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5D93A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5EEF535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301E3">
              <w:rPr>
                <w:lang w:val="en-CA"/>
              </w:rPr>
              <w:t>T0</w:t>
            </w:r>
            <w:r w:rsidR="00916BEA">
              <w:rPr>
                <w:lang w:val="en-CA"/>
              </w:rPr>
              <w:t>105</w:t>
            </w:r>
            <w:ins w:id="0" w:author="Luong Pham Van" w:date="2020-10-07T20:42:00Z">
              <w:r w:rsidR="005A33E5">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A372EA" w:rsidR="00E61DAC" w:rsidRPr="005B217D" w:rsidRDefault="00203F1A" w:rsidP="009D7CE6">
            <w:pPr>
              <w:spacing w:before="60" w:after="60"/>
              <w:rPr>
                <w:b/>
                <w:szCs w:val="22"/>
                <w:lang w:val="en-CA"/>
              </w:rPr>
            </w:pPr>
            <w:r>
              <w:rPr>
                <w:b/>
                <w:szCs w:val="22"/>
                <w:lang w:val="en-CA"/>
              </w:rPr>
              <w:t xml:space="preserve">AHG12: </w:t>
            </w:r>
            <w:r w:rsidR="007A3145">
              <w:rPr>
                <w:b/>
                <w:szCs w:val="22"/>
                <w:lang w:val="en-CA"/>
              </w:rPr>
              <w:t xml:space="preserve">On the </w:t>
            </w:r>
            <w:r w:rsidR="007849DB">
              <w:rPr>
                <w:b/>
                <w:szCs w:val="22"/>
                <w:lang w:val="en-CA"/>
              </w:rPr>
              <w:t xml:space="preserve">Rice </w:t>
            </w:r>
            <w:r w:rsidR="00BD3384">
              <w:rPr>
                <w:rFonts w:hint="eastAsia"/>
                <w:b/>
                <w:szCs w:val="22"/>
                <w:lang w:val="en-CA" w:eastAsia="ja-JP"/>
              </w:rPr>
              <w:t>p</w:t>
            </w:r>
            <w:r w:rsidR="007849DB">
              <w:rPr>
                <w:b/>
                <w:szCs w:val="22"/>
                <w:lang w:val="en-CA"/>
              </w:rPr>
              <w:t xml:space="preserve">arameter </w:t>
            </w:r>
            <w:r w:rsidR="00BD3384">
              <w:rPr>
                <w:b/>
                <w:szCs w:val="22"/>
                <w:lang w:val="en-CA"/>
              </w:rPr>
              <w:t>d</w:t>
            </w:r>
            <w:r w:rsidR="006A15C7">
              <w:rPr>
                <w:b/>
                <w:szCs w:val="22"/>
                <w:lang w:val="en-CA"/>
              </w:rPr>
              <w:t>erivation</w:t>
            </w:r>
            <w:r w:rsidR="007849DB">
              <w:rPr>
                <w:b/>
                <w:szCs w:val="22"/>
                <w:lang w:val="en-CA"/>
              </w:rPr>
              <w:t xml:space="preserve"> for </w:t>
            </w:r>
            <w:r w:rsidR="006A15C7">
              <w:rPr>
                <w:b/>
                <w:szCs w:val="22"/>
                <w:lang w:val="en-CA"/>
              </w:rPr>
              <w:t>high bit</w:t>
            </w:r>
            <w:r w:rsidR="00F1539E">
              <w:rPr>
                <w:rFonts w:hint="eastAsia"/>
                <w:b/>
                <w:szCs w:val="22"/>
                <w:lang w:val="en-CA" w:eastAsia="ja-JP"/>
              </w:rPr>
              <w:t>-</w:t>
            </w:r>
            <w:r w:rsidR="006A15C7">
              <w:rPr>
                <w:b/>
                <w:szCs w:val="22"/>
                <w:lang w:val="en-CA"/>
              </w:rPr>
              <w: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3A3B9A" w14:textId="77777777" w:rsidR="004301E3" w:rsidRDefault="004301E3" w:rsidP="004301E3">
            <w:pPr>
              <w:spacing w:before="60" w:after="60"/>
              <w:rPr>
                <w:szCs w:val="22"/>
                <w:lang w:val="en-CA"/>
              </w:rPr>
            </w:pPr>
            <w:r>
              <w:rPr>
                <w:szCs w:val="22"/>
                <w:lang w:val="en-CA"/>
              </w:rPr>
              <w:t>Luong Pham Van</w:t>
            </w:r>
          </w:p>
          <w:p w14:paraId="7264460B" w14:textId="77777777" w:rsidR="004301E3" w:rsidRDefault="004301E3" w:rsidP="004301E3">
            <w:pPr>
              <w:spacing w:before="60" w:after="60"/>
              <w:rPr>
                <w:szCs w:val="22"/>
                <w:lang w:val="en-CA"/>
              </w:rPr>
            </w:pPr>
            <w:r w:rsidRPr="004301E3">
              <w:rPr>
                <w:szCs w:val="22"/>
                <w:lang w:val="en-CA"/>
              </w:rPr>
              <w:t>Dmytro Rusanovskyy</w:t>
            </w:r>
          </w:p>
          <w:p w14:paraId="0F00F057" w14:textId="0BE0115B" w:rsidR="004301E3" w:rsidRPr="004301E3" w:rsidRDefault="004301E3" w:rsidP="004301E3">
            <w:pPr>
              <w:spacing w:before="60" w:after="60"/>
              <w:rPr>
                <w:szCs w:val="22"/>
                <w:lang w:val="en-CA"/>
              </w:rPr>
            </w:pPr>
            <w:r w:rsidRPr="004301E3">
              <w:rPr>
                <w:szCs w:val="22"/>
                <w:lang w:val="en-CA"/>
              </w:rPr>
              <w:t>Marta Karczewicz</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EE32405" w:rsidR="007849DB" w:rsidRPr="007849DB" w:rsidRDefault="004D7920" w:rsidP="004301E3">
            <w:pPr>
              <w:spacing w:before="60" w:after="60"/>
              <w:rPr>
                <w:rFonts w:ascii="inherit" w:eastAsia="MS PGothic" w:hAnsi="inherit" w:cs="MS PGothic" w:hint="eastAsia"/>
                <w:sz w:val="21"/>
                <w:szCs w:val="21"/>
                <w:lang w:eastAsia="ja-JP"/>
              </w:rPr>
            </w:pPr>
            <w:hyperlink r:id="rId10" w:history="1">
              <w:r w:rsidR="004301E3" w:rsidRPr="00255FE2">
                <w:rPr>
                  <w:rStyle w:val="Hyperlink"/>
                </w:rPr>
                <w:t>lphamvan@qti.qualcomm.com</w:t>
              </w:r>
            </w:hyperlink>
            <w:r w:rsidR="004301E3">
              <w:t xml:space="preserve">  </w:t>
            </w:r>
            <w:hyperlink r:id="rId11" w:history="1">
              <w:r w:rsidR="004301E3" w:rsidRPr="00255FE2">
                <w:rPr>
                  <w:rStyle w:val="Hyperlink"/>
                </w:rPr>
                <w:t>dmytror@qti.qualcomm.com</w:t>
              </w:r>
            </w:hyperlink>
            <w:r w:rsidR="004301E3">
              <w:t xml:space="preserve">  </w:t>
            </w:r>
            <w:hyperlink r:id="rId12" w:history="1">
              <w:r w:rsidR="004301E3" w:rsidRPr="00255FE2">
                <w:rPr>
                  <w:rStyle w:val="Hyperlink"/>
                </w:rPr>
                <w:t>martak@qti.qualcomm.com</w:t>
              </w:r>
            </w:hyperlink>
            <w:r w:rsidR="004301E3">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47534" w:rsidR="00E61DAC" w:rsidRPr="005B217D" w:rsidRDefault="004301E3">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0F8D2B" w14:textId="3299B546" w:rsidR="00DD76E8" w:rsidRDefault="00DD76E8" w:rsidP="00DD76E8">
      <w:pPr>
        <w:rPr>
          <w:lang w:val="en-CA" w:eastAsia="ja-JP"/>
        </w:rPr>
      </w:pPr>
      <w:r>
        <w:rPr>
          <w:lang w:val="en-CA" w:eastAsia="ja-JP"/>
        </w:rPr>
        <w:t xml:space="preserve">This contribution proposes a modification to the Rice parameters selection method for regular residual coding (RRC), for consideration in VVC version 2. In current VVC, the rice parameter has been extensively tested for encoding video sources of 8 bit-depth or 10 bit-depth and is limited in the range from 0 to 3 by clipping. It is asserted that the residual coefficient values become larger for high bit depths and low QPs. Therefore, the current restriction of the rice parameter range leads to performance degradation of VTM in high bit-depth coding. To address this issue, this contribution introduces a minor modification in the rice parameter derivation of VVC: a down scaling of the </w:t>
      </w:r>
      <w:r>
        <w:rPr>
          <w:i/>
          <w:iCs/>
          <w:lang w:val="en-CA" w:eastAsia="ja-JP"/>
        </w:rPr>
        <w:t>loc</w:t>
      </w:r>
      <w:r>
        <w:rPr>
          <w:i/>
          <w:iCs/>
          <w:lang w:val="en-CA"/>
        </w:rPr>
        <w:t>S</w:t>
      </w:r>
      <w:r>
        <w:rPr>
          <w:i/>
          <w:iCs/>
        </w:rPr>
        <w:t xml:space="preserve">umAbs </w:t>
      </w:r>
      <w:r>
        <w:t xml:space="preserve">prior to rice parameter </w:t>
      </w:r>
      <w:r w:rsidR="00EF0952">
        <w:t>derivation</w:t>
      </w:r>
      <w:r>
        <w:rPr>
          <w:lang w:val="en-CA" w:eastAsia="ja-JP"/>
        </w:rPr>
        <w:t>.</w:t>
      </w:r>
    </w:p>
    <w:p w14:paraId="42888D79" w14:textId="25E0EFCB" w:rsidR="00C92561" w:rsidRDefault="00C92561" w:rsidP="009234A5">
      <w:pPr>
        <w:rPr>
          <w:lang w:val="en-CA" w:eastAsia="ja-JP"/>
        </w:rPr>
      </w:pPr>
      <w:r>
        <w:rPr>
          <w:rFonts w:hint="eastAsia"/>
          <w:lang w:val="en-CA" w:eastAsia="ja-JP"/>
        </w:rPr>
        <w:t>I</w:t>
      </w:r>
      <w:r>
        <w:rPr>
          <w:lang w:val="en-CA" w:eastAsia="ja-JP"/>
        </w:rPr>
        <w:t xml:space="preserve">t is reported </w:t>
      </w:r>
      <w:del w:id="1" w:author="Luong Pham Van" w:date="2020-10-07T20:42:00Z">
        <w:r w:rsidR="000C2F8F" w:rsidRPr="007E1B36" w:rsidDel="005A33E5">
          <w:rPr>
            <w:highlight w:val="yellow"/>
            <w:lang w:val="en-CA" w:eastAsia="ja-JP"/>
          </w:rPr>
          <w:delText>x</w:delText>
        </w:r>
        <w:r w:rsidRPr="007E1B36" w:rsidDel="005A33E5">
          <w:rPr>
            <w:highlight w:val="yellow"/>
            <w:lang w:val="en-CA" w:eastAsia="ja-JP"/>
          </w:rPr>
          <w:delText>.</w:delText>
        </w:r>
        <w:r w:rsidR="000C2F8F" w:rsidRPr="007E1B36" w:rsidDel="005A33E5">
          <w:rPr>
            <w:highlight w:val="yellow"/>
            <w:lang w:val="en-CA" w:eastAsia="ja-JP"/>
          </w:rPr>
          <w:delText>xx</w:delText>
        </w:r>
      </w:del>
      <w:ins w:id="2" w:author="Luong Pham Van" w:date="2020-10-07T20:42:00Z">
        <w:r w:rsidR="005A33E5">
          <w:rPr>
            <w:lang w:val="en-CA" w:eastAsia="ja-JP"/>
          </w:rPr>
          <w:t>-1.36</w:t>
        </w:r>
      </w:ins>
      <w:r>
        <w:rPr>
          <w:lang w:val="en-CA" w:eastAsia="ja-JP"/>
        </w:rPr>
        <w:t>% and 2</w:t>
      </w:r>
      <w:r w:rsidR="000C2F8F">
        <w:rPr>
          <w:lang w:val="en-CA" w:eastAsia="ja-JP"/>
        </w:rPr>
        <w:t>4</w:t>
      </w:r>
      <w:r>
        <w:rPr>
          <w:lang w:val="en-CA" w:eastAsia="ja-JP"/>
        </w:rPr>
        <w:t>.</w:t>
      </w:r>
      <w:r w:rsidR="000C2F8F">
        <w:rPr>
          <w:lang w:val="en-CA" w:eastAsia="ja-JP"/>
        </w:rPr>
        <w:t>80</w:t>
      </w:r>
      <w:r>
        <w:rPr>
          <w:lang w:val="en-CA" w:eastAsia="ja-JP"/>
        </w:rPr>
        <w:t xml:space="preserve">% in bdrateY in AI-12 qp=-13, -8, -3, 2, 7, and AI-16 -33, -28, -23, 18, 13, </w:t>
      </w:r>
      <w:r w:rsidR="00B22666">
        <w:rPr>
          <w:lang w:val="en-CA" w:eastAsia="ja-JP"/>
        </w:rPr>
        <w:t xml:space="preserve">and </w:t>
      </w:r>
      <w:ins w:id="3" w:author="Luong Pham Van" w:date="2020-10-12T11:37:00Z">
        <w:r w:rsidR="00C3182C">
          <w:rPr>
            <w:lang w:val="en-CA" w:eastAsia="ja-JP"/>
          </w:rPr>
          <w:t>-</w:t>
        </w:r>
        <w:r w:rsidR="00C3182C" w:rsidRPr="0002634C">
          <w:rPr>
            <w:lang w:val="en-CA" w:eastAsia="ja-JP"/>
          </w:rPr>
          <w:t>0.</w:t>
        </w:r>
        <w:r w:rsidR="00C3182C">
          <w:rPr>
            <w:lang w:val="en-CA" w:eastAsia="ja-JP"/>
          </w:rPr>
          <w:t>12% and -</w:t>
        </w:r>
        <w:r w:rsidR="00C3182C" w:rsidRPr="0002634C">
          <w:rPr>
            <w:lang w:val="en-CA" w:eastAsia="ja-JP"/>
          </w:rPr>
          <w:t>0.</w:t>
        </w:r>
        <w:r w:rsidR="00C3182C">
          <w:rPr>
            <w:lang w:val="en-CA" w:eastAsia="ja-JP"/>
          </w:rPr>
          <w:t xml:space="preserve">26% </w:t>
        </w:r>
      </w:ins>
      <w:del w:id="4" w:author="Luong Pham Van" w:date="2020-10-12T11:37:00Z">
        <w:r w:rsidR="007B547D" w:rsidRPr="007E1B36" w:rsidDel="00C3182C">
          <w:rPr>
            <w:highlight w:val="yellow"/>
            <w:lang w:val="en-CA" w:eastAsia="ja-JP"/>
          </w:rPr>
          <w:delText>xx.xx</w:delText>
        </w:r>
        <w:r w:rsidR="00B22666" w:rsidDel="00C3182C">
          <w:rPr>
            <w:lang w:val="en-CA" w:eastAsia="ja-JP"/>
          </w:rPr>
          <w:delText xml:space="preserve">% and </w:delText>
        </w:r>
        <w:r w:rsidR="007B547D" w:rsidRPr="007E1B36" w:rsidDel="00C3182C">
          <w:rPr>
            <w:highlight w:val="yellow"/>
            <w:lang w:val="en-CA" w:eastAsia="ja-JP"/>
          </w:rPr>
          <w:delText>xx.xx</w:delText>
        </w:r>
        <w:r w:rsidR="00B22666" w:rsidDel="00C3182C">
          <w:rPr>
            <w:lang w:val="en-CA" w:eastAsia="ja-JP"/>
          </w:rPr>
          <w:delText>%</w:delText>
        </w:r>
      </w:del>
      <w:r w:rsidR="00B22666">
        <w:rPr>
          <w:lang w:val="en-CA" w:eastAsia="ja-JP"/>
        </w:rPr>
        <w:t xml:space="preserve"> in bdrateY in LDB-12 qp=-13, -8, -3, 2, 7, and LDB-16 -33, -28, -23, 18, 13</w:t>
      </w:r>
      <w:r>
        <w:rPr>
          <w:lang w:val="en-CA" w:eastAsia="ja-JP"/>
        </w:rPr>
        <w:t xml:space="preserve"> respectively.</w:t>
      </w:r>
    </w:p>
    <w:p w14:paraId="222BDC9D" w14:textId="77777777" w:rsidR="007849DB" w:rsidRPr="000A039D" w:rsidRDefault="007849DB" w:rsidP="009234A5">
      <w:pPr>
        <w:rPr>
          <w:szCs w:val="22"/>
          <w:lang w:val="en-CA"/>
        </w:rPr>
      </w:pPr>
    </w:p>
    <w:p w14:paraId="74950EB3" w14:textId="2A6C82EB" w:rsidR="007849DB" w:rsidRDefault="00745F6B" w:rsidP="007849DB">
      <w:pPr>
        <w:pStyle w:val="Heading1"/>
        <w:rPr>
          <w:lang w:val="en-CA"/>
        </w:rPr>
      </w:pPr>
      <w:r w:rsidRPr="005B217D">
        <w:rPr>
          <w:lang w:val="en-CA"/>
        </w:rPr>
        <w:t xml:space="preserve">Introduction </w:t>
      </w:r>
    </w:p>
    <w:p w14:paraId="2A3DB974" w14:textId="77777777" w:rsidR="00121B10" w:rsidRPr="00121B10" w:rsidRDefault="00121B10" w:rsidP="00121B10">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neighbouring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1D004FA4" w14:textId="77777777" w:rsidR="00121B10" w:rsidRPr="00121B10" w:rsidRDefault="00121B10" w:rsidP="00121B10">
      <w:pPr>
        <w:rPr>
          <w:szCs w:val="22"/>
        </w:rPr>
      </w:pPr>
      <w:r w:rsidRPr="00121B10">
        <w:rPr>
          <w:szCs w:val="22"/>
          <w:lang w:val="en-CA" w:eastAsia="ja-JP"/>
        </w:rPr>
        <w:t xml:space="preserve">First, </w:t>
      </w:r>
      <w:r w:rsidRPr="00121B10">
        <w:rPr>
          <w:i/>
          <w:iCs/>
          <w:szCs w:val="22"/>
          <w:lang w:val="en-CA" w:eastAsia="ja-JP"/>
        </w:rPr>
        <w:t>loc</w:t>
      </w:r>
      <w:r w:rsidRPr="00121B10">
        <w:rPr>
          <w:i/>
          <w:iCs/>
          <w:szCs w:val="22"/>
          <w:lang w:val="en-CA"/>
        </w:rPr>
        <w:t>S</w:t>
      </w:r>
      <w:r w:rsidRPr="00121B10">
        <w:rPr>
          <w:i/>
          <w:iCs/>
          <w:szCs w:val="22"/>
        </w:rPr>
        <w:t>umAbs</w:t>
      </w:r>
      <w:r w:rsidRPr="00121B10">
        <w:rPr>
          <w:szCs w:val="22"/>
          <w:lang w:eastAsia="ja-JP"/>
        </w:rPr>
        <w:t xml:space="preserve"> which is the </w:t>
      </w:r>
      <w:r w:rsidRPr="00121B10">
        <w:rPr>
          <w:szCs w:val="22"/>
        </w:rPr>
        <w:t>sum of absolute of five available neighbouring coefficients in the template is calculated.</w:t>
      </w:r>
    </w:p>
    <w:p w14:paraId="2FFBF868" w14:textId="77777777" w:rsidR="00121B10" w:rsidRPr="00121B10" w:rsidRDefault="00121B10" w:rsidP="00121B10">
      <w:pPr>
        <w:rPr>
          <w:szCs w:val="22"/>
          <w:lang w:val="en-CA" w:eastAsia="ja-JP"/>
        </w:rPr>
      </w:pPr>
      <w:r w:rsidRPr="00121B10">
        <w:rPr>
          <w:szCs w:val="22"/>
          <w:lang w:val="en-CA" w:eastAsia="ja-JP"/>
        </w:rPr>
        <w:t xml:space="preserve">The </w:t>
      </w:r>
      <w:r w:rsidRPr="00121B10">
        <w:rPr>
          <w:i/>
          <w:iCs/>
          <w:szCs w:val="22"/>
          <w:lang w:val="en-CA" w:eastAsia="ja-JP"/>
        </w:rPr>
        <w:t>loc</w:t>
      </w:r>
      <w:r w:rsidRPr="00121B10">
        <w:rPr>
          <w:i/>
          <w:iCs/>
          <w:szCs w:val="22"/>
          <w:lang w:val="en-CA"/>
        </w:rPr>
        <w:t>S</w:t>
      </w:r>
      <w:r w:rsidRPr="00121B10">
        <w:rPr>
          <w:i/>
          <w:iCs/>
          <w:szCs w:val="22"/>
        </w:rPr>
        <w:t xml:space="preserve">umAbs </w:t>
      </w:r>
      <w:r w:rsidRPr="00121B10">
        <w:rPr>
          <w:szCs w:val="22"/>
        </w:rPr>
        <w:t>is then normalized (subtraction and clip) as following:</w:t>
      </w:r>
    </w:p>
    <w:p w14:paraId="70757F9A" w14:textId="77777777" w:rsidR="00121B10" w:rsidRPr="00121B10" w:rsidRDefault="00121B10" w:rsidP="00121B10">
      <w:pPr>
        <w:jc w:val="center"/>
        <w:rPr>
          <w:szCs w:val="22"/>
          <w:lang w:val="en-CA" w:eastAsia="ja-JP"/>
        </w:rPr>
      </w:pPr>
      <w:r w:rsidRPr="00121B10">
        <w:rPr>
          <w:noProof/>
          <w:szCs w:val="22"/>
          <w:lang w:val="en-CA" w:eastAsia="ko-KR"/>
        </w:rPr>
        <w:t>locSumAbs = Clip3( 0, 31, locSumAbs - baseLevel * 5 )</w:t>
      </w:r>
    </w:p>
    <w:p w14:paraId="7F55E6DE" w14:textId="77777777" w:rsidR="00607522" w:rsidRPr="00121B10" w:rsidRDefault="00121B10" w:rsidP="00607522">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sidR="00607522">
        <w:rPr>
          <w:noProof/>
          <w:szCs w:val="22"/>
          <w:lang w:val="en-CA" w:eastAsia="ko-KR"/>
        </w:rPr>
        <w:t xml:space="preserve"> </w:t>
      </w:r>
      <w:r w:rsidR="00607522" w:rsidRPr="00121B10">
        <w:rPr>
          <w:szCs w:val="22"/>
          <w:lang w:val="en-CA" w:eastAsia="ja-JP"/>
        </w:rPr>
        <w:t>With the current design, the rice parameter range is constrained from 0 to 3.</w:t>
      </w:r>
    </w:p>
    <w:p w14:paraId="66AD1E45" w14:textId="1D86C345" w:rsidR="00121B10" w:rsidRPr="00121B10" w:rsidRDefault="00121B10" w:rsidP="00121B10">
      <w:pPr>
        <w:rPr>
          <w:noProof/>
          <w:szCs w:val="22"/>
          <w:lang w:val="en-CA" w:eastAsia="ko-KR"/>
        </w:rPr>
      </w:pPr>
    </w:p>
    <w:p w14:paraId="1A6F297E" w14:textId="77777777" w:rsidR="00121B10" w:rsidRPr="00121B10" w:rsidRDefault="00121B10" w:rsidP="00121B10">
      <w:pPr>
        <w:rPr>
          <w:szCs w:val="22"/>
          <w:lang w:val="en-CA" w:eastAsia="ja-JP"/>
        </w:rPr>
      </w:pPr>
    </w:p>
    <w:p w14:paraId="359773E2" w14:textId="77777777" w:rsidR="00121B10" w:rsidRPr="00121B10" w:rsidRDefault="00121B10" w:rsidP="00121B10">
      <w:pPr>
        <w:keepNext/>
        <w:jc w:val="center"/>
        <w:rPr>
          <w:szCs w:val="22"/>
        </w:rPr>
      </w:pPr>
      <w:r w:rsidRPr="00121B10">
        <w:rPr>
          <w:noProof/>
          <w:szCs w:val="22"/>
        </w:rPr>
        <w:lastRenderedPageBreak/>
        <w:drawing>
          <wp:inline distT="0" distB="0" distL="0" distR="0" wp14:anchorId="30D01ED9" wp14:editId="3B3C28E0">
            <wp:extent cx="4208835" cy="1554480"/>
            <wp:effectExtent l="0" t="0" r="127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08835" cy="1554480"/>
                    </a:xfrm>
                    <a:prstGeom prst="rect">
                      <a:avLst/>
                    </a:prstGeom>
                  </pic:spPr>
                </pic:pic>
              </a:graphicData>
            </a:graphic>
          </wp:inline>
        </w:drawing>
      </w:r>
    </w:p>
    <w:p w14:paraId="0E4565EB" w14:textId="77777777" w:rsidR="00121B10" w:rsidRPr="001830B6" w:rsidRDefault="00121B10" w:rsidP="00121B10">
      <w:pPr>
        <w:pStyle w:val="Caption"/>
        <w:jc w:val="center"/>
        <w:rPr>
          <w:noProof/>
          <w:sz w:val="20"/>
          <w:szCs w:val="20"/>
          <w:lang w:val="en-CA" w:eastAsia="ja-JP"/>
        </w:rPr>
      </w:pPr>
      <w:bookmarkStart w:id="5" w:name="_Ref52798871"/>
      <w:r w:rsidRPr="001830B6">
        <w:rPr>
          <w:sz w:val="20"/>
          <w:szCs w:val="20"/>
        </w:rPr>
        <w:t xml:space="preserve">Figure </w:t>
      </w:r>
      <w:r w:rsidRPr="001830B6">
        <w:rPr>
          <w:sz w:val="20"/>
          <w:szCs w:val="20"/>
        </w:rPr>
        <w:fldChar w:fldCharType="begin"/>
      </w:r>
      <w:r w:rsidRPr="001830B6">
        <w:rPr>
          <w:sz w:val="20"/>
          <w:szCs w:val="20"/>
        </w:rPr>
        <w:instrText xml:space="preserve"> SEQ Figure \* ARABIC </w:instrText>
      </w:r>
      <w:r w:rsidRPr="001830B6">
        <w:rPr>
          <w:sz w:val="20"/>
          <w:szCs w:val="20"/>
        </w:rPr>
        <w:fldChar w:fldCharType="separate"/>
      </w:r>
      <w:r w:rsidRPr="001830B6">
        <w:rPr>
          <w:noProof/>
          <w:sz w:val="20"/>
          <w:szCs w:val="20"/>
        </w:rPr>
        <w:t>1</w:t>
      </w:r>
      <w:r w:rsidRPr="001830B6">
        <w:rPr>
          <w:noProof/>
          <w:sz w:val="20"/>
          <w:szCs w:val="20"/>
        </w:rPr>
        <w:fldChar w:fldCharType="end"/>
      </w:r>
      <w:bookmarkEnd w:id="5"/>
      <w:r w:rsidRPr="001830B6">
        <w:rPr>
          <w:sz w:val="20"/>
          <w:szCs w:val="20"/>
        </w:rPr>
        <w:t xml:space="preserve"> Neighbouring coefficients which are using in calculation of the localSumAbs of the current  coefficient</w:t>
      </w:r>
    </w:p>
    <w:p w14:paraId="1763A06C" w14:textId="77777777" w:rsidR="00121B10" w:rsidRPr="001830B6" w:rsidRDefault="00121B10" w:rsidP="00121B10">
      <w:pPr>
        <w:jc w:val="center"/>
        <w:rPr>
          <w:sz w:val="20"/>
          <w:lang w:val="en-CA" w:eastAsia="ja-JP"/>
        </w:rPr>
      </w:pPr>
      <w:bookmarkStart w:id="6" w:name="_Ref531770375"/>
      <w:r w:rsidRPr="001830B6">
        <w:rPr>
          <w:noProof/>
          <w:sz w:val="20"/>
          <w:lang w:val="en-CA"/>
        </w:rPr>
        <w:t>Table</w:t>
      </w:r>
      <w:bookmarkEnd w:id="6"/>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121B10" w:rsidRPr="00121B10" w14:paraId="108952F7" w14:textId="77777777" w:rsidTr="00B2779D">
        <w:trPr>
          <w:jc w:val="center"/>
        </w:trPr>
        <w:tc>
          <w:tcPr>
            <w:tcW w:w="1216" w:type="dxa"/>
          </w:tcPr>
          <w:p w14:paraId="640DFD9D" w14:textId="77777777" w:rsidR="00121B10" w:rsidRPr="00121B10" w:rsidRDefault="00121B10" w:rsidP="00B2779D">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07C75A96"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0</w:t>
            </w:r>
          </w:p>
        </w:tc>
        <w:tc>
          <w:tcPr>
            <w:tcW w:w="444" w:type="dxa"/>
            <w:vAlign w:val="center"/>
          </w:tcPr>
          <w:p w14:paraId="05EAEB36"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w:t>
            </w:r>
          </w:p>
        </w:tc>
        <w:tc>
          <w:tcPr>
            <w:tcW w:w="444" w:type="dxa"/>
            <w:vAlign w:val="center"/>
          </w:tcPr>
          <w:p w14:paraId="204E2B5E"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w:t>
            </w:r>
          </w:p>
        </w:tc>
        <w:tc>
          <w:tcPr>
            <w:tcW w:w="444" w:type="dxa"/>
            <w:vAlign w:val="center"/>
          </w:tcPr>
          <w:p w14:paraId="71E28A30"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w:t>
            </w:r>
          </w:p>
        </w:tc>
        <w:tc>
          <w:tcPr>
            <w:tcW w:w="445" w:type="dxa"/>
            <w:vAlign w:val="center"/>
          </w:tcPr>
          <w:p w14:paraId="1ADC59DD"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4</w:t>
            </w:r>
          </w:p>
        </w:tc>
        <w:tc>
          <w:tcPr>
            <w:tcW w:w="445" w:type="dxa"/>
            <w:vAlign w:val="center"/>
          </w:tcPr>
          <w:p w14:paraId="127021AB"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5</w:t>
            </w:r>
          </w:p>
        </w:tc>
        <w:tc>
          <w:tcPr>
            <w:tcW w:w="445" w:type="dxa"/>
            <w:vAlign w:val="center"/>
          </w:tcPr>
          <w:p w14:paraId="72C8614E"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6</w:t>
            </w:r>
          </w:p>
        </w:tc>
        <w:tc>
          <w:tcPr>
            <w:tcW w:w="445" w:type="dxa"/>
            <w:vAlign w:val="center"/>
          </w:tcPr>
          <w:p w14:paraId="0C49D26B"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7</w:t>
            </w:r>
          </w:p>
        </w:tc>
        <w:tc>
          <w:tcPr>
            <w:tcW w:w="445" w:type="dxa"/>
            <w:vAlign w:val="center"/>
          </w:tcPr>
          <w:p w14:paraId="071A07B3"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8</w:t>
            </w:r>
          </w:p>
        </w:tc>
        <w:tc>
          <w:tcPr>
            <w:tcW w:w="445" w:type="dxa"/>
            <w:vAlign w:val="center"/>
          </w:tcPr>
          <w:p w14:paraId="0CA613AE"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9</w:t>
            </w:r>
          </w:p>
        </w:tc>
        <w:tc>
          <w:tcPr>
            <w:tcW w:w="445" w:type="dxa"/>
            <w:vAlign w:val="center"/>
          </w:tcPr>
          <w:p w14:paraId="5A4DAFC9"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10</w:t>
            </w:r>
          </w:p>
        </w:tc>
        <w:tc>
          <w:tcPr>
            <w:tcW w:w="445" w:type="dxa"/>
            <w:vAlign w:val="center"/>
          </w:tcPr>
          <w:p w14:paraId="715D86FC"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11</w:t>
            </w:r>
          </w:p>
        </w:tc>
        <w:tc>
          <w:tcPr>
            <w:tcW w:w="445" w:type="dxa"/>
            <w:vAlign w:val="center"/>
          </w:tcPr>
          <w:p w14:paraId="2C107100"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12</w:t>
            </w:r>
          </w:p>
        </w:tc>
        <w:tc>
          <w:tcPr>
            <w:tcW w:w="445" w:type="dxa"/>
            <w:vAlign w:val="center"/>
          </w:tcPr>
          <w:p w14:paraId="0DCBE5CB"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13</w:t>
            </w:r>
          </w:p>
        </w:tc>
        <w:tc>
          <w:tcPr>
            <w:tcW w:w="445" w:type="dxa"/>
            <w:vAlign w:val="center"/>
          </w:tcPr>
          <w:p w14:paraId="623B5996"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14</w:t>
            </w:r>
          </w:p>
        </w:tc>
        <w:tc>
          <w:tcPr>
            <w:tcW w:w="445" w:type="dxa"/>
            <w:vAlign w:val="center"/>
          </w:tcPr>
          <w:p w14:paraId="19E8BC37"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15</w:t>
            </w:r>
          </w:p>
        </w:tc>
      </w:tr>
      <w:tr w:rsidR="00121B10" w:rsidRPr="00121B10" w14:paraId="72830AE3" w14:textId="77777777" w:rsidTr="00B2779D">
        <w:trPr>
          <w:jc w:val="center"/>
        </w:trPr>
        <w:tc>
          <w:tcPr>
            <w:tcW w:w="1216" w:type="dxa"/>
            <w:tcBorders>
              <w:bottom w:val="single" w:sz="4" w:space="0" w:color="auto"/>
            </w:tcBorders>
          </w:tcPr>
          <w:p w14:paraId="7F407E0E" w14:textId="77777777" w:rsidR="00121B10" w:rsidRPr="00121B10" w:rsidRDefault="00121B10" w:rsidP="00B2779D">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tcBorders>
              <w:bottom w:val="single" w:sz="4" w:space="0" w:color="auto"/>
            </w:tcBorders>
            <w:vAlign w:val="center"/>
          </w:tcPr>
          <w:p w14:paraId="6830E55B"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36DBC115"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278B011F"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1AB6C879"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13584FF"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2D3C2FF0"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907C30E"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39D2EB1E"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6B92C1A0"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81B0E42"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40FEF2FC"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0FBC94E0"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0A81B5B"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C2E64EC"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AE29D07"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tcBorders>
              <w:bottom w:val="single" w:sz="4" w:space="0" w:color="auto"/>
            </w:tcBorders>
            <w:vAlign w:val="center"/>
          </w:tcPr>
          <w:p w14:paraId="62AF19F1"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r>
      <w:tr w:rsidR="00121B10" w:rsidRPr="00121B10" w14:paraId="29705790" w14:textId="77777777" w:rsidTr="00B2779D">
        <w:trPr>
          <w:jc w:val="center"/>
        </w:trPr>
        <w:tc>
          <w:tcPr>
            <w:tcW w:w="1216" w:type="dxa"/>
          </w:tcPr>
          <w:p w14:paraId="2845AC97" w14:textId="77777777" w:rsidR="00121B10" w:rsidRPr="00121B10" w:rsidRDefault="00121B10" w:rsidP="00B2779D">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13FAD5BB"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16</w:t>
            </w:r>
          </w:p>
        </w:tc>
        <w:tc>
          <w:tcPr>
            <w:tcW w:w="444" w:type="dxa"/>
            <w:vAlign w:val="center"/>
          </w:tcPr>
          <w:p w14:paraId="18E6153E"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17</w:t>
            </w:r>
          </w:p>
        </w:tc>
        <w:tc>
          <w:tcPr>
            <w:tcW w:w="444" w:type="dxa"/>
            <w:vAlign w:val="center"/>
          </w:tcPr>
          <w:p w14:paraId="4DC9A8BD"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18</w:t>
            </w:r>
          </w:p>
        </w:tc>
        <w:tc>
          <w:tcPr>
            <w:tcW w:w="444" w:type="dxa"/>
            <w:vAlign w:val="center"/>
          </w:tcPr>
          <w:p w14:paraId="4C5B43DC"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19</w:t>
            </w:r>
          </w:p>
        </w:tc>
        <w:tc>
          <w:tcPr>
            <w:tcW w:w="445" w:type="dxa"/>
            <w:vAlign w:val="center"/>
          </w:tcPr>
          <w:p w14:paraId="644729A8"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20</w:t>
            </w:r>
          </w:p>
        </w:tc>
        <w:tc>
          <w:tcPr>
            <w:tcW w:w="445" w:type="dxa"/>
            <w:vAlign w:val="center"/>
          </w:tcPr>
          <w:p w14:paraId="191610F6"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21</w:t>
            </w:r>
          </w:p>
        </w:tc>
        <w:tc>
          <w:tcPr>
            <w:tcW w:w="445" w:type="dxa"/>
            <w:vAlign w:val="center"/>
          </w:tcPr>
          <w:p w14:paraId="7E957BAA"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22</w:t>
            </w:r>
          </w:p>
        </w:tc>
        <w:tc>
          <w:tcPr>
            <w:tcW w:w="445" w:type="dxa"/>
            <w:vAlign w:val="center"/>
          </w:tcPr>
          <w:p w14:paraId="47B621D7"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23</w:t>
            </w:r>
          </w:p>
        </w:tc>
        <w:tc>
          <w:tcPr>
            <w:tcW w:w="445" w:type="dxa"/>
            <w:vAlign w:val="center"/>
          </w:tcPr>
          <w:p w14:paraId="313D2354"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24</w:t>
            </w:r>
          </w:p>
        </w:tc>
        <w:tc>
          <w:tcPr>
            <w:tcW w:w="445" w:type="dxa"/>
            <w:vAlign w:val="center"/>
          </w:tcPr>
          <w:p w14:paraId="1181086A"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25</w:t>
            </w:r>
          </w:p>
        </w:tc>
        <w:tc>
          <w:tcPr>
            <w:tcW w:w="445" w:type="dxa"/>
            <w:vAlign w:val="center"/>
          </w:tcPr>
          <w:p w14:paraId="1E2C7525"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26</w:t>
            </w:r>
          </w:p>
        </w:tc>
        <w:tc>
          <w:tcPr>
            <w:tcW w:w="445" w:type="dxa"/>
            <w:vAlign w:val="center"/>
          </w:tcPr>
          <w:p w14:paraId="2A96CD7B"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27</w:t>
            </w:r>
          </w:p>
        </w:tc>
        <w:tc>
          <w:tcPr>
            <w:tcW w:w="445" w:type="dxa"/>
            <w:vAlign w:val="center"/>
          </w:tcPr>
          <w:p w14:paraId="7655B4A2"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28</w:t>
            </w:r>
          </w:p>
        </w:tc>
        <w:tc>
          <w:tcPr>
            <w:tcW w:w="445" w:type="dxa"/>
            <w:vAlign w:val="center"/>
          </w:tcPr>
          <w:p w14:paraId="50FF9998"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29</w:t>
            </w:r>
          </w:p>
        </w:tc>
        <w:tc>
          <w:tcPr>
            <w:tcW w:w="445" w:type="dxa"/>
            <w:vAlign w:val="center"/>
          </w:tcPr>
          <w:p w14:paraId="78B4480A"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30</w:t>
            </w:r>
          </w:p>
        </w:tc>
        <w:tc>
          <w:tcPr>
            <w:tcW w:w="445" w:type="dxa"/>
            <w:vAlign w:val="center"/>
          </w:tcPr>
          <w:p w14:paraId="373C9015"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31</w:t>
            </w:r>
          </w:p>
        </w:tc>
      </w:tr>
      <w:tr w:rsidR="00121B10" w:rsidRPr="00121B10" w14:paraId="1C31B39C" w14:textId="77777777" w:rsidTr="00B2779D">
        <w:trPr>
          <w:jc w:val="center"/>
        </w:trPr>
        <w:tc>
          <w:tcPr>
            <w:tcW w:w="1216" w:type="dxa"/>
          </w:tcPr>
          <w:p w14:paraId="55DBF24C" w14:textId="77777777" w:rsidR="00121B10" w:rsidRPr="00121B10" w:rsidRDefault="00121B10" w:rsidP="00B2779D">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vAlign w:val="center"/>
          </w:tcPr>
          <w:p w14:paraId="71EB3648"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678E5ED7"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5BD95384"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3B65E0FF"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4E755BA5"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749ADF3"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0A2F10F"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606A59C"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80C57B7"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C8E060A"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F8A592B"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8B8E8E"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E89F73"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2C39CBA8"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4046AD72"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7278B7D7"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r>
    </w:tbl>
    <w:p w14:paraId="39C42EEE" w14:textId="77777777" w:rsidR="00121B10" w:rsidRDefault="00121B10" w:rsidP="00121B10">
      <w:pPr>
        <w:rPr>
          <w:sz w:val="20"/>
          <w:lang w:val="en-CA" w:eastAsia="ja-JP"/>
        </w:rPr>
      </w:pPr>
    </w:p>
    <w:p w14:paraId="49013F56" w14:textId="327E8D9E" w:rsidR="007849DB" w:rsidRPr="007849DB" w:rsidRDefault="00121B10" w:rsidP="007849DB">
      <w:pPr>
        <w:rPr>
          <w:lang w:val="en-CA"/>
        </w:rPr>
      </w:pPr>
      <w:r w:rsidRPr="00121B10">
        <w:rPr>
          <w:lang w:val="en-CA"/>
        </w:rPr>
        <w:t xml:space="preserve">When the bitdepth of the input video is increased, or the extended precision is enabled, or the quantization parameter is set very low, the range of the coefficients and therefore </w:t>
      </w:r>
      <w:r w:rsidRPr="002838D4">
        <w:rPr>
          <w:i/>
          <w:iCs/>
          <w:lang w:val="en-CA"/>
        </w:rPr>
        <w:t>locSumAbs</w:t>
      </w:r>
      <w:r w:rsidRPr="00121B10">
        <w:rPr>
          <w:lang w:val="en-CA"/>
        </w:rPr>
        <w:t xml:space="preserve"> value may significantly increase. In such cases, the current VVC range of allowed rice parameter </w:t>
      </w:r>
      <w:r w:rsidR="00A47CCB">
        <w:rPr>
          <w:lang w:val="en-CA"/>
        </w:rPr>
        <w:t xml:space="preserve">may not be </w:t>
      </w:r>
      <w:r w:rsidRPr="00121B10">
        <w:rPr>
          <w:lang w:val="en-CA"/>
        </w:rPr>
        <w:t>sufficient. This limitation causes a coding performance drop of VVC in high bit-depth coding.</w:t>
      </w:r>
    </w:p>
    <w:p w14:paraId="7D2AC1F0" w14:textId="1B6A3BD3" w:rsidR="00745F6B" w:rsidRDefault="007849DB" w:rsidP="00E11923">
      <w:pPr>
        <w:pStyle w:val="Heading1"/>
        <w:rPr>
          <w:lang w:val="en-CA"/>
        </w:rPr>
      </w:pPr>
      <w:r>
        <w:rPr>
          <w:rFonts w:hint="eastAsia"/>
          <w:lang w:val="en-CA" w:eastAsia="ja-JP"/>
        </w:rPr>
        <w:t>P</w:t>
      </w:r>
      <w:r>
        <w:rPr>
          <w:lang w:val="en-CA" w:eastAsia="ja-JP"/>
        </w:rPr>
        <w:t xml:space="preserve">roposed </w:t>
      </w:r>
      <w:r w:rsidR="00BB7BCD">
        <w:rPr>
          <w:rFonts w:hint="eastAsia"/>
          <w:lang w:val="en-CA" w:eastAsia="ja-JP"/>
        </w:rPr>
        <w:t>m</w:t>
      </w:r>
      <w:r>
        <w:rPr>
          <w:lang w:val="en-CA" w:eastAsia="ja-JP"/>
        </w:rPr>
        <w:t>ethods</w:t>
      </w:r>
    </w:p>
    <w:p w14:paraId="2BAFF525" w14:textId="55B3C3AB" w:rsidR="002838D4" w:rsidRDefault="002838D4" w:rsidP="00DD4EF3">
      <w:pPr>
        <w:rPr>
          <w:lang w:val="en-CA" w:eastAsia="ja-JP"/>
        </w:rPr>
      </w:pPr>
      <w:r>
        <w:rPr>
          <w:lang w:val="en-CA" w:eastAsia="ja-JP"/>
        </w:rPr>
        <w:t xml:space="preserve">This </w:t>
      </w:r>
      <w:r w:rsidR="00FF3004">
        <w:rPr>
          <w:lang w:val="en-CA" w:eastAsia="ja-JP"/>
        </w:rPr>
        <w:t xml:space="preserve">contribution </w:t>
      </w:r>
      <w:r>
        <w:rPr>
          <w:lang w:val="en-CA" w:eastAsia="ja-JP"/>
        </w:rPr>
        <w:t>proposes a derivation method for rice parameter which inherits the design of current VVC design with a minor change and does not affect to the performance of VVC version 1.</w:t>
      </w:r>
    </w:p>
    <w:p w14:paraId="284C1304" w14:textId="34148BB3" w:rsidR="00DD4EF3" w:rsidRDefault="00DD4EF3" w:rsidP="00DD4EF3">
      <w:pPr>
        <w:rPr>
          <w:lang w:val="en-CA" w:eastAsia="ja-JP"/>
        </w:rPr>
      </w:pPr>
      <w:r>
        <w:rPr>
          <w:rFonts w:hint="eastAsia"/>
          <w:lang w:val="en-CA" w:eastAsia="ja-JP"/>
        </w:rPr>
        <w:t>P</w:t>
      </w:r>
      <w:r>
        <w:rPr>
          <w:lang w:val="en-CA" w:eastAsia="ja-JP"/>
        </w:rPr>
        <w:t xml:space="preserve">roposed </w:t>
      </w:r>
      <w:r w:rsidR="002838D4">
        <w:rPr>
          <w:lang w:val="en-CA" w:eastAsia="ja-JP"/>
        </w:rPr>
        <w:t>modification</w:t>
      </w:r>
      <w:r>
        <w:rPr>
          <w:lang w:val="en-CA" w:eastAsia="ja-JP"/>
        </w:rPr>
        <w:t xml:space="preserve"> </w:t>
      </w:r>
      <w:r w:rsidR="002838D4">
        <w:rPr>
          <w:lang w:val="en-CA" w:eastAsia="ja-JP"/>
        </w:rPr>
        <w:t>can be expressed as following</w:t>
      </w:r>
      <w:r>
        <w:rPr>
          <w:lang w:val="en-CA" w:eastAsia="ja-JP"/>
        </w:rPr>
        <w:t xml:space="preserve">. </w:t>
      </w:r>
    </w:p>
    <w:p w14:paraId="24797486" w14:textId="274D0E73" w:rsidR="00BD0A9B" w:rsidRPr="00353AA4" w:rsidRDefault="002838D4" w:rsidP="00ED5369">
      <w:pPr>
        <w:rPr>
          <w:szCs w:val="22"/>
          <w:lang w:val="en-CA" w:eastAsia="ja-JP"/>
        </w:rPr>
      </w:pPr>
      <w:r w:rsidRPr="00353AA4">
        <w:rPr>
          <w:szCs w:val="22"/>
          <w:lang w:val="en-CA" w:eastAsia="ja-JP"/>
        </w:rPr>
        <w:t>F</w:t>
      </w:r>
      <w:r w:rsidR="00DD4EF3" w:rsidRPr="00353AA4">
        <w:rPr>
          <w:szCs w:val="22"/>
          <w:lang w:val="en-CA" w:eastAsia="ja-JP"/>
        </w:rPr>
        <w:t>irst</w:t>
      </w:r>
      <w:r w:rsidRPr="00353AA4">
        <w:rPr>
          <w:szCs w:val="22"/>
          <w:lang w:val="en-CA" w:eastAsia="ja-JP"/>
        </w:rPr>
        <w:t>ly,</w:t>
      </w:r>
      <w:r w:rsidR="00DD4EF3" w:rsidRPr="00353AA4">
        <w:rPr>
          <w:szCs w:val="22"/>
          <w:lang w:val="en-CA" w:eastAsia="ja-JP"/>
        </w:rPr>
        <w:t xml:space="preserve"> </w:t>
      </w:r>
      <w:r w:rsidRPr="00353AA4">
        <w:rPr>
          <w:szCs w:val="22"/>
          <w:lang w:val="en-CA" w:eastAsia="ja-JP"/>
        </w:rPr>
        <w:t xml:space="preserve">the </w:t>
      </w:r>
      <w:r w:rsidRPr="00353AA4">
        <w:rPr>
          <w:i/>
          <w:iCs/>
          <w:szCs w:val="22"/>
          <w:lang w:val="en-CA"/>
        </w:rPr>
        <w:t>locSumAbs</w:t>
      </w:r>
      <w:r w:rsidRPr="00353AA4">
        <w:rPr>
          <w:szCs w:val="22"/>
          <w:lang w:val="en-CA"/>
        </w:rPr>
        <w:t xml:space="preserve"> </w:t>
      </w:r>
      <w:r w:rsidR="00DD4EF3" w:rsidRPr="00353AA4">
        <w:rPr>
          <w:szCs w:val="22"/>
          <w:lang w:val="en-CA" w:eastAsia="ja-JP"/>
        </w:rPr>
        <w:t>is</w:t>
      </w:r>
      <w:r w:rsidRPr="00353AA4">
        <w:rPr>
          <w:szCs w:val="22"/>
          <w:lang w:val="en-CA" w:eastAsia="ja-JP"/>
        </w:rPr>
        <w:t xml:space="preserve"> </w:t>
      </w:r>
      <w:r w:rsidRPr="00353AA4">
        <w:rPr>
          <w:noProof/>
          <w:szCs w:val="22"/>
          <w:lang w:val="en-CA" w:eastAsia="ko-KR"/>
        </w:rPr>
        <w:t>scalled/normalized by a scalling factor which depends on the input bitdepth</w:t>
      </w:r>
      <w:r w:rsidR="000A039D" w:rsidRPr="00353AA4">
        <w:rPr>
          <w:szCs w:val="22"/>
          <w:lang w:val="en-CA" w:eastAsia="ja-JP"/>
        </w:rPr>
        <w:t xml:space="preserve">. </w:t>
      </w:r>
      <w:r w:rsidR="00353AA4" w:rsidRPr="00353AA4">
        <w:rPr>
          <w:szCs w:val="22"/>
          <w:lang w:val="en-CA" w:eastAsia="ja-JP"/>
        </w:rPr>
        <w:t>The localSumAbs is then used to derive the rice parameter using look-up table as in current VVC. Finally,</w:t>
      </w:r>
      <w:r w:rsidR="000A039D" w:rsidRPr="00353AA4">
        <w:rPr>
          <w:szCs w:val="22"/>
          <w:lang w:val="en-CA" w:eastAsia="ja-JP"/>
        </w:rPr>
        <w:t xml:space="preserve"> the parameter </w:t>
      </w:r>
      <w:r w:rsidR="000A039D" w:rsidRPr="00353AA4">
        <w:rPr>
          <w:i/>
          <w:iCs/>
          <w:szCs w:val="22"/>
          <w:lang w:val="en-CA" w:eastAsia="ja-JP"/>
        </w:rPr>
        <w:t>cRiceParam</w:t>
      </w:r>
      <w:r w:rsidR="000A039D" w:rsidRPr="00353AA4">
        <w:rPr>
          <w:szCs w:val="22"/>
          <w:lang w:val="en-CA" w:eastAsia="ja-JP"/>
        </w:rPr>
        <w:t xml:space="preserve"> is </w:t>
      </w:r>
      <w:r w:rsidR="00353AA4" w:rsidRPr="00353AA4">
        <w:rPr>
          <w:szCs w:val="22"/>
          <w:lang w:val="en-CA" w:eastAsia="ja-JP"/>
        </w:rPr>
        <w:t xml:space="preserve">added by the </w:t>
      </w:r>
      <w:r w:rsidR="00353AA4" w:rsidRPr="00353AA4">
        <w:rPr>
          <w:noProof/>
          <w:szCs w:val="22"/>
          <w:lang w:val="en-CA" w:eastAsia="ko-KR"/>
        </w:rPr>
        <w:t xml:space="preserve">scalling </w:t>
      </w:r>
      <w:r w:rsidR="00353AA4" w:rsidRPr="00353AA4">
        <w:rPr>
          <w:szCs w:val="22"/>
          <w:lang w:val="en-CA" w:eastAsia="ja-JP"/>
        </w:rPr>
        <w:t>factor</w:t>
      </w:r>
      <w:r w:rsidR="000A039D" w:rsidRPr="00353AA4">
        <w:rPr>
          <w:szCs w:val="22"/>
          <w:lang w:val="en-CA" w:eastAsia="ja-JP"/>
        </w:rPr>
        <w:t>:</w:t>
      </w:r>
    </w:p>
    <w:p w14:paraId="5E0746F2" w14:textId="60289795" w:rsidR="00003C1B" w:rsidRPr="00003C1B" w:rsidRDefault="00003C1B" w:rsidP="00C52E81">
      <w:pPr>
        <w:rPr>
          <w:i/>
          <w:iCs/>
          <w:lang w:val="en-CA" w:eastAsia="ja-JP"/>
        </w:rPr>
      </w:pPr>
      <w:r w:rsidRPr="00003C1B">
        <w:rPr>
          <w:i/>
          <w:iCs/>
          <w:lang w:val="en-CA" w:eastAsia="ja-JP"/>
        </w:rPr>
        <w:t>Proposed method1:</w:t>
      </w:r>
      <w:r>
        <w:rPr>
          <w:i/>
          <w:iCs/>
          <w:lang w:val="en-CA" w:eastAsia="ja-JP"/>
        </w:rPr>
        <w:t xml:space="preserve"> </w:t>
      </w:r>
      <w:r w:rsidRPr="00003C1B">
        <w:rPr>
          <w:lang w:val="en-CA" w:eastAsia="ja-JP"/>
        </w:rPr>
        <w:t>The down-scaling factor depends on the input bitdepth</w:t>
      </w:r>
    </w:p>
    <w:p w14:paraId="154133A3" w14:textId="1EF2A742" w:rsidR="00353AA4" w:rsidRDefault="00353AA4" w:rsidP="00C52E81">
      <w:pPr>
        <w:rPr>
          <w:lang w:val="en-CA" w:eastAsia="ja-JP"/>
        </w:rPr>
      </w:pPr>
      <w:r>
        <w:rPr>
          <w:lang w:val="en-CA" w:eastAsia="ja-JP"/>
        </w:rPr>
        <w:t>The specification text is accordingly modified as follows:</w:t>
      </w:r>
    </w:p>
    <w:p w14:paraId="2C441155" w14:textId="77777777" w:rsidR="00B701FF" w:rsidRDefault="00B701FF" w:rsidP="00C52E81">
      <w:pPr>
        <w:rPr>
          <w:lang w:val="en-CA" w:eastAsia="ja-JP"/>
        </w:rPr>
      </w:pPr>
    </w:p>
    <w:tbl>
      <w:tblPr>
        <w:tblStyle w:val="TableGrid"/>
        <w:tblW w:w="9541" w:type="dxa"/>
        <w:tblLook w:val="04A0" w:firstRow="1" w:lastRow="0" w:firstColumn="1" w:lastColumn="0" w:noHBand="0" w:noVBand="1"/>
      </w:tblPr>
      <w:tblGrid>
        <w:gridCol w:w="9541"/>
      </w:tblGrid>
      <w:tr w:rsidR="00B701FF" w14:paraId="56D2FE9C" w14:textId="77777777" w:rsidTr="00F863E6">
        <w:trPr>
          <w:trHeight w:val="8099"/>
        </w:trPr>
        <w:tc>
          <w:tcPr>
            <w:tcW w:w="9541" w:type="dxa"/>
          </w:tcPr>
          <w:p w14:paraId="2527142B" w14:textId="77777777" w:rsidR="00B701FF" w:rsidRPr="00F863E6" w:rsidRDefault="00B701FF" w:rsidP="00B701FF">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73D7023" w14:textId="77777777" w:rsidR="00B701FF" w:rsidRPr="00F863E6" w:rsidRDefault="00B701FF" w:rsidP="00B701FF">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B03E999" w14:textId="132B418A" w:rsidR="00B701FF" w:rsidRDefault="00B701FF" w:rsidP="00B701FF">
            <w:pPr>
              <w:tabs>
                <w:tab w:val="left" w:pos="400"/>
              </w:tabs>
              <w:rPr>
                <w:ins w:id="7" w:author="Luong Pham Van" w:date="2020-10-12T11:38:00Z"/>
                <w:noProof/>
                <w:sz w:val="20"/>
                <w:lang w:val="en-CA"/>
              </w:rPr>
            </w:pPr>
            <w:r w:rsidRPr="00F863E6">
              <w:rPr>
                <w:noProof/>
                <w:sz w:val="20"/>
                <w:lang w:val="en-CA"/>
              </w:rPr>
              <w:t>Output of this process is the Rice parameter cRiceParam.</w:t>
            </w:r>
          </w:p>
          <w:p w14:paraId="7D7E18AE" w14:textId="6985CB56" w:rsidR="00C3182C" w:rsidRPr="00C3182C" w:rsidRDefault="00C3182C" w:rsidP="00B701FF">
            <w:pPr>
              <w:tabs>
                <w:tab w:val="left" w:pos="400"/>
              </w:tabs>
              <w:rPr>
                <w:noProof/>
                <w:sz w:val="20"/>
                <w:lang w:val="en-CA"/>
              </w:rPr>
            </w:pPr>
            <w:ins w:id="8" w:author="Luong Pham Van" w:date="2020-10-12T11:38:00Z">
              <w:r w:rsidRPr="00C3182C">
                <w:rPr>
                  <w:sz w:val="20"/>
                  <w:highlight w:val="green"/>
                  <w:lang w:val="en-CA"/>
                </w:rPr>
                <w:t>Variable</w:t>
              </w:r>
              <w:r w:rsidRPr="00C3182C">
                <w:rPr>
                  <w:sz w:val="20"/>
                  <w:highlight w:val="green"/>
                  <w:lang w:val="en-CA" w:eastAsia="ko-KR"/>
                </w:rPr>
                <w:t xml:space="preserve"> shift and tRice are set equal to 0 and 32 + baseLevel * 5, respectively</w:t>
              </w:r>
            </w:ins>
          </w:p>
          <w:p w14:paraId="2025683A" w14:textId="77777777" w:rsidR="00B701FF" w:rsidRPr="00F863E6" w:rsidRDefault="00B701FF" w:rsidP="00B701FF">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16A82BDD" w14:textId="4CA76A9E"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1B23A1AB" w14:textId="123142E3" w:rsidR="00C3182C" w:rsidRDefault="00C3182C" w:rsidP="00C3182C">
            <w:pPr>
              <w:pStyle w:val="Equation"/>
              <w:tabs>
                <w:tab w:val="clear" w:pos="794"/>
                <w:tab w:val="clear" w:pos="1588"/>
                <w:tab w:val="clear" w:pos="4849"/>
                <w:tab w:val="left" w:pos="851"/>
                <w:tab w:val="left" w:pos="1134"/>
                <w:tab w:val="left" w:pos="1418"/>
                <w:tab w:val="left" w:pos="3600"/>
                <w:tab w:val="left" w:pos="3690"/>
              </w:tabs>
              <w:spacing w:before="0"/>
              <w:rPr>
                <w:ins w:id="9" w:author="Luong Pham Van" w:date="2020-10-12T11:39:00Z"/>
                <w:szCs w:val="20"/>
                <w:highlight w:val="green"/>
                <w:lang w:val="en-CA" w:eastAsia="ko-KR"/>
              </w:rPr>
            </w:pPr>
            <w:ins w:id="10" w:author="Luong Pham Van" w:date="2020-10-12T11:39:00Z">
              <w:r>
                <w:rPr>
                  <w:szCs w:val="20"/>
                  <w:highlight w:val="green"/>
                  <w:lang w:val="en-CA" w:eastAsia="ko-KR"/>
                </w:rPr>
                <w:t xml:space="preserve">When </w:t>
              </w:r>
              <w:r w:rsidRPr="00B303FF">
                <w:rPr>
                  <w:szCs w:val="20"/>
                  <w:highlight w:val="green"/>
                  <w:lang w:val="en-CA" w:eastAsia="ko-KR"/>
                </w:rPr>
                <w:t xml:space="preserve">locSumAbs </w:t>
              </w:r>
              <w:r>
                <w:rPr>
                  <w:szCs w:val="20"/>
                  <w:highlight w:val="green"/>
                  <w:lang w:val="en-CA" w:eastAsia="ko-KR"/>
                </w:rPr>
                <w:t xml:space="preserve">is greater than </w:t>
              </w:r>
              <w:r w:rsidRPr="00BB1E48">
                <w:rPr>
                  <w:szCs w:val="20"/>
                  <w:highlight w:val="green"/>
                  <w:lang w:val="en-CA" w:eastAsia="ko-KR"/>
                </w:rPr>
                <w:t>tRice</w:t>
              </w:r>
              <w:r>
                <w:rPr>
                  <w:szCs w:val="20"/>
                  <w:highlight w:val="green"/>
                  <w:lang w:val="en-CA" w:eastAsia="ko-KR"/>
                </w:rPr>
                <w:t xml:space="preserve">, localSumAbs </w:t>
              </w:r>
            </w:ins>
            <w:ins w:id="11" w:author="Luong Pham Van" w:date="2020-10-12T11:43:00Z">
              <w:r w:rsidR="00FE500D">
                <w:rPr>
                  <w:szCs w:val="20"/>
                  <w:highlight w:val="green"/>
                  <w:lang w:val="en-CA" w:eastAsia="ko-KR"/>
                </w:rPr>
                <w:t>and shift are</w:t>
              </w:r>
            </w:ins>
            <w:ins w:id="12" w:author="Luong Pham Van" w:date="2020-10-12T11:39:00Z">
              <w:r>
                <w:rPr>
                  <w:szCs w:val="20"/>
                  <w:highlight w:val="green"/>
                  <w:lang w:val="en-CA" w:eastAsia="ko-KR"/>
                </w:rPr>
                <w:t xml:space="preserve"> updated as follows: </w:t>
              </w:r>
            </w:ins>
          </w:p>
          <w:p w14:paraId="40FDEB7F" w14:textId="77777777" w:rsidR="00C3182C" w:rsidRDefault="00C3182C" w:rsidP="00C3182C">
            <w:pPr>
              <w:pStyle w:val="Equation"/>
              <w:tabs>
                <w:tab w:val="clear" w:pos="794"/>
                <w:tab w:val="clear" w:pos="1588"/>
                <w:tab w:val="clear" w:pos="4849"/>
                <w:tab w:val="left" w:pos="851"/>
                <w:tab w:val="left" w:pos="1134"/>
                <w:tab w:val="left" w:pos="1418"/>
                <w:tab w:val="left" w:pos="3600"/>
                <w:tab w:val="left" w:pos="3690"/>
              </w:tabs>
              <w:spacing w:before="0"/>
              <w:rPr>
                <w:ins w:id="13" w:author="Luong Pham Van" w:date="2020-10-12T11:39:00Z"/>
                <w:szCs w:val="20"/>
                <w:lang w:val="en-CA" w:eastAsia="ko-KR"/>
              </w:rPr>
            </w:pPr>
            <w:ins w:id="14" w:author="Luong Pham Van" w:date="2020-10-12T11:39:00Z">
              <w:r>
                <w:rPr>
                  <w:szCs w:val="20"/>
                  <w:highlight w:val="green"/>
                  <w:lang w:val="en-CA" w:eastAsia="ko-KR"/>
                </w:rPr>
                <w:t xml:space="preserve">      </w:t>
              </w:r>
              <w:r w:rsidRPr="00F863E6">
                <w:rPr>
                  <w:szCs w:val="20"/>
                  <w:highlight w:val="green"/>
                  <w:lang w:val="en-CA" w:eastAsia="ko-KR"/>
                </w:rPr>
                <w:t xml:space="preserve">localSumAbs = </w:t>
              </w:r>
              <w:r>
                <w:rPr>
                  <w:szCs w:val="20"/>
                  <w:highlight w:val="green"/>
                  <w:lang w:val="en-CA" w:eastAsia="ko-KR"/>
                </w:rPr>
                <w:t>(</w:t>
              </w:r>
              <w:r w:rsidRPr="00F863E6">
                <w:rPr>
                  <w:szCs w:val="20"/>
                  <w:highlight w:val="green"/>
                  <w:lang w:val="en-CA" w:eastAsia="ko-KR"/>
                </w:rPr>
                <w:t>localSumAbs</w:t>
              </w:r>
              <w:r>
                <w:rPr>
                  <w:szCs w:val="20"/>
                  <w:highlight w:val="green"/>
                  <w:lang w:val="en-CA" w:eastAsia="ko-KR"/>
                </w:rPr>
                <w:t xml:space="preserve"> + OffsetRice) &gt;&gt; S</w:t>
              </w:r>
              <w:r w:rsidRPr="00BB1E48">
                <w:rPr>
                  <w:szCs w:val="20"/>
                  <w:highlight w:val="green"/>
                  <w:lang w:val="en-CA" w:eastAsia="ko-KR"/>
                </w:rPr>
                <w:t>hift</w:t>
              </w:r>
              <w:r>
                <w:rPr>
                  <w:szCs w:val="20"/>
                  <w:highlight w:val="green"/>
                  <w:lang w:val="en-CA" w:eastAsia="ko-KR"/>
                </w:rPr>
                <w:t>Rice</w:t>
              </w:r>
            </w:ins>
          </w:p>
          <w:p w14:paraId="684040D3" w14:textId="77777777" w:rsidR="00C3182C" w:rsidRPr="00F863E6" w:rsidRDefault="00C3182C" w:rsidP="00C3182C">
            <w:pPr>
              <w:pStyle w:val="Equation"/>
              <w:tabs>
                <w:tab w:val="clear" w:pos="794"/>
                <w:tab w:val="clear" w:pos="1588"/>
                <w:tab w:val="clear" w:pos="4849"/>
                <w:tab w:val="left" w:pos="851"/>
                <w:tab w:val="left" w:pos="1134"/>
                <w:tab w:val="left" w:pos="1418"/>
                <w:tab w:val="left" w:pos="3600"/>
                <w:tab w:val="left" w:pos="3690"/>
              </w:tabs>
              <w:spacing w:before="0"/>
              <w:rPr>
                <w:ins w:id="15" w:author="Luong Pham Van" w:date="2020-10-12T11:39:00Z"/>
                <w:szCs w:val="20"/>
                <w:lang w:val="en-CA" w:eastAsia="ko-KR"/>
              </w:rPr>
            </w:pPr>
            <w:ins w:id="16" w:author="Luong Pham Van" w:date="2020-10-12T11:39:00Z">
              <w:r>
                <w:rPr>
                  <w:szCs w:val="20"/>
                  <w:lang w:val="en-CA" w:eastAsia="ko-KR"/>
                </w:rPr>
                <w:t xml:space="preserve">      </w:t>
              </w:r>
              <w:r w:rsidRPr="0002634C">
                <w:rPr>
                  <w:szCs w:val="20"/>
                  <w:highlight w:val="green"/>
                  <w:lang w:val="en-CA" w:eastAsia="ko-KR"/>
                </w:rPr>
                <w:t>shift = ShiftRice</w:t>
              </w:r>
            </w:ins>
          </w:p>
          <w:p w14:paraId="67EF2E5A" w14:textId="6AA1C9AC" w:rsidR="00B701FF" w:rsidRPr="00F863E6" w:rsidRDefault="00F87DEF" w:rsidP="00F87DEF">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ins w:id="17" w:author="JVET-T0105_r2" w:date="2020-10-12T13:13:00Z">
              <w:r>
                <w:rPr>
                  <w:szCs w:val="20"/>
                  <w:lang w:val="en-CA" w:eastAsia="ko-KR"/>
                </w:rPr>
                <w:t>Variable localSumAbs is updated as follows:</w:t>
              </w:r>
            </w:ins>
            <w:r w:rsidR="00B701FF" w:rsidRPr="00F863E6">
              <w:rPr>
                <w:szCs w:val="20"/>
                <w:lang w:val="en-CA" w:eastAsia="ko-KR"/>
              </w:rPr>
              <w:br/>
              <w:t>locSumAbs = Clip3( 0, 31, locSumAbs − baseLevel * 5 )</w:t>
            </w:r>
          </w:p>
          <w:p w14:paraId="5DD22A34" w14:textId="77777777" w:rsidR="00B701FF" w:rsidRPr="00F863E6" w:rsidRDefault="00B701FF" w:rsidP="00B701FF">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62AA023A" w14:textId="77777777" w:rsidR="00B701FF" w:rsidRPr="00F863E6" w:rsidRDefault="00B701FF" w:rsidP="00B701FF">
            <w:pPr>
              <w:tabs>
                <w:tab w:val="left" w:pos="400"/>
              </w:tabs>
              <w:rPr>
                <w:noProof/>
                <w:sz w:val="20"/>
                <w:highlight w:val="green"/>
                <w:lang w:val="en-CA"/>
              </w:rPr>
            </w:pPr>
            <w:r w:rsidRPr="00F863E6">
              <w:rPr>
                <w:noProof/>
                <w:sz w:val="20"/>
                <w:highlight w:val="green"/>
                <w:lang w:val="en-CA"/>
              </w:rPr>
              <w:t>cRiceParam is then is refined as:</w:t>
            </w:r>
          </w:p>
          <w:p w14:paraId="2F245625" w14:textId="35C0D6A4" w:rsidR="00B701FF" w:rsidRPr="00F863E6" w:rsidRDefault="00B701FF" w:rsidP="00B701FF">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006FA9D5" w14:textId="77777777" w:rsidR="00B701FF" w:rsidRDefault="00B701FF" w:rsidP="00C52E81">
            <w:pPr>
              <w:rPr>
                <w:lang w:val="en-CA" w:eastAsia="ja-JP"/>
              </w:rPr>
            </w:pPr>
          </w:p>
        </w:tc>
      </w:tr>
    </w:tbl>
    <w:p w14:paraId="1A1D60C2" w14:textId="77777777" w:rsidR="00C3182C" w:rsidRDefault="00C3182C" w:rsidP="00C3182C">
      <w:pPr>
        <w:rPr>
          <w:ins w:id="18" w:author="Luong Pham Van" w:date="2020-10-12T11:39:00Z"/>
        </w:rPr>
      </w:pPr>
      <w:ins w:id="19" w:author="Luong Pham Van" w:date="2020-10-12T11:39:00Z">
        <w:r>
          <w:t>It is noted that, the variable ShiftRice and OffsetRice are calculated in slice or sequence level as follows:</w:t>
        </w:r>
      </w:ins>
    </w:p>
    <w:p w14:paraId="7415A8DF" w14:textId="02388717" w:rsidR="00C3182C" w:rsidRPr="004B085F" w:rsidRDefault="00C3182C" w:rsidP="00C3182C">
      <w:pPr>
        <w:rPr>
          <w:ins w:id="20" w:author="Luong Pham Van" w:date="2020-10-12T11:39:00Z"/>
        </w:rPr>
      </w:pPr>
      <w:ins w:id="21" w:author="Luong Pham Van" w:date="2020-10-12T11:39:00Z">
        <w:r>
          <w:rPr>
            <w:lang w:val="en-CA"/>
          </w:rPr>
          <w:t xml:space="preserve">                       </w:t>
        </w:r>
        <w:r w:rsidRPr="004B085F">
          <w:rPr>
            <w:lang w:val="en-CA"/>
          </w:rPr>
          <w:t>ShiftRice = FloorLog2(4 *(Bitdepth – 10) &gt; 0))</w:t>
        </w:r>
      </w:ins>
    </w:p>
    <w:p w14:paraId="7DFC6E44" w14:textId="37F9B8EF" w:rsidR="00C3182C" w:rsidRPr="004B085F" w:rsidRDefault="00C3182C" w:rsidP="00C3182C">
      <w:pPr>
        <w:rPr>
          <w:ins w:id="22" w:author="Luong Pham Van" w:date="2020-10-12T11:39:00Z"/>
        </w:rPr>
      </w:pPr>
      <w:ins w:id="23" w:author="Luong Pham Van" w:date="2020-10-12T11:39:00Z">
        <w:r w:rsidRPr="004B085F">
          <w:rPr>
            <w:lang w:val="en-CA"/>
          </w:rPr>
          <w:t xml:space="preserve">      </w:t>
        </w:r>
        <w:r>
          <w:rPr>
            <w:lang w:val="en-CA"/>
          </w:rPr>
          <w:t xml:space="preserve">                 </w:t>
        </w:r>
        <w:r w:rsidRPr="004B085F">
          <w:rPr>
            <w:lang w:val="en-CA"/>
          </w:rPr>
          <w:t>OffsetRice = 1 &lt;&lt; (ShiftRice - 1)</w:t>
        </w:r>
      </w:ins>
    </w:p>
    <w:p w14:paraId="4B2D4709" w14:textId="1A6A783C" w:rsidR="00BD6231" w:rsidRDefault="00BD6231" w:rsidP="006F68A9"/>
    <w:p w14:paraId="3084F5F7" w14:textId="77777777" w:rsidR="00185B57" w:rsidRDefault="00185B57" w:rsidP="00185B57">
      <w:pPr>
        <w:rPr>
          <w:ins w:id="24" w:author="JVET-T0105_r2" w:date="2020-10-12T13:14:00Z"/>
          <w:lang w:val="en-CA" w:eastAsia="ja-JP"/>
        </w:rPr>
      </w:pPr>
      <w:ins w:id="25" w:author="JVET-T0105_r2" w:date="2020-10-12T13:14:00Z">
        <w:r w:rsidRPr="00003C1B">
          <w:rPr>
            <w:i/>
            <w:iCs/>
            <w:lang w:val="en-CA" w:eastAsia="ja-JP"/>
          </w:rPr>
          <w:t>Proposed method</w:t>
        </w:r>
        <w:r>
          <w:rPr>
            <w:i/>
            <w:iCs/>
            <w:lang w:val="en-CA" w:eastAsia="ja-JP"/>
          </w:rPr>
          <w:t>2</w:t>
        </w:r>
        <w:r w:rsidRPr="00003C1B">
          <w:rPr>
            <w:i/>
            <w:iCs/>
            <w:lang w:val="en-CA" w:eastAsia="ja-JP"/>
          </w:rPr>
          <w:t>:</w:t>
        </w:r>
        <w:r>
          <w:rPr>
            <w:i/>
            <w:iCs/>
            <w:lang w:val="en-CA" w:eastAsia="ja-JP"/>
          </w:rPr>
          <w:t xml:space="preserve"> </w:t>
        </w:r>
        <w:r>
          <w:rPr>
            <w:lang w:val="en-CA" w:eastAsia="ja-JP"/>
          </w:rPr>
          <w:t>Simplification to Test 1.</w:t>
        </w:r>
      </w:ins>
    </w:p>
    <w:p w14:paraId="77DCC9F6" w14:textId="77777777" w:rsidR="00185B57" w:rsidRDefault="00185B57" w:rsidP="00185B57">
      <w:pPr>
        <w:rPr>
          <w:ins w:id="26" w:author="JVET-T0105_r2" w:date="2020-10-12T13:14:00Z"/>
          <w:lang w:val="en-CA" w:eastAsia="ja-JP"/>
        </w:rPr>
      </w:pPr>
      <w:ins w:id="27" w:author="JVET-T0105_r2" w:date="2020-10-12T13:14:00Z">
        <w:r>
          <w:rPr>
            <w:lang w:val="en-CA" w:eastAsia="ja-JP"/>
          </w:rPr>
          <w:t>To further simplify the proposed method, we conduct downscaling w/o round offset as follows:</w:t>
        </w:r>
      </w:ins>
    </w:p>
    <w:p w14:paraId="6C3CDC46" w14:textId="77777777" w:rsidR="00185B57" w:rsidRDefault="00185B57" w:rsidP="00185B57">
      <w:pPr>
        <w:pStyle w:val="Equation"/>
        <w:tabs>
          <w:tab w:val="clear" w:pos="794"/>
          <w:tab w:val="clear" w:pos="1588"/>
          <w:tab w:val="clear" w:pos="4849"/>
          <w:tab w:val="left" w:pos="851"/>
          <w:tab w:val="left" w:pos="1134"/>
          <w:tab w:val="left" w:pos="1418"/>
          <w:tab w:val="left" w:pos="3600"/>
          <w:tab w:val="left" w:pos="3690"/>
        </w:tabs>
        <w:spacing w:before="0"/>
        <w:rPr>
          <w:ins w:id="28" w:author="JVET-T0105_r2" w:date="2020-10-12T13:14:00Z"/>
          <w:szCs w:val="20"/>
          <w:lang w:val="en-CA" w:eastAsia="ko-KR"/>
        </w:rPr>
      </w:pPr>
      <w:ins w:id="29" w:author="JVET-T0105_r2" w:date="2020-10-12T13:14:00Z">
        <w:r>
          <w:rPr>
            <w:szCs w:val="20"/>
            <w:highlight w:val="green"/>
            <w:lang w:val="en-CA" w:eastAsia="ko-KR"/>
          </w:rPr>
          <w:t xml:space="preserve">      </w:t>
        </w:r>
        <w:r w:rsidRPr="00F863E6">
          <w:rPr>
            <w:szCs w:val="20"/>
            <w:highlight w:val="green"/>
            <w:lang w:val="en-CA" w:eastAsia="ko-KR"/>
          </w:rPr>
          <w:t>localSumAbs = localSumAbs</w:t>
        </w:r>
        <w:r>
          <w:rPr>
            <w:szCs w:val="20"/>
            <w:highlight w:val="green"/>
            <w:lang w:val="en-CA" w:eastAsia="ko-KR"/>
          </w:rPr>
          <w:t xml:space="preserve"> &gt;&gt; S</w:t>
        </w:r>
        <w:r w:rsidRPr="00BB1E48">
          <w:rPr>
            <w:szCs w:val="20"/>
            <w:highlight w:val="green"/>
            <w:lang w:val="en-CA" w:eastAsia="ko-KR"/>
          </w:rPr>
          <w:t>hift</w:t>
        </w:r>
        <w:r>
          <w:rPr>
            <w:szCs w:val="20"/>
            <w:highlight w:val="green"/>
            <w:lang w:val="en-CA" w:eastAsia="ko-KR"/>
          </w:rPr>
          <w:t>Rice</w:t>
        </w:r>
      </w:ins>
    </w:p>
    <w:p w14:paraId="75DB57A5" w14:textId="77777777" w:rsidR="00185B57" w:rsidRPr="00C31C88" w:rsidRDefault="00185B57" w:rsidP="00185B57">
      <w:pPr>
        <w:rPr>
          <w:ins w:id="30" w:author="JVET-T0105_r2" w:date="2020-10-12T13:14:00Z"/>
          <w:lang w:val="en-CA" w:eastAsia="ja-JP"/>
        </w:rPr>
      </w:pPr>
      <w:ins w:id="31" w:author="JVET-T0105_r2" w:date="2020-10-12T13:14:00Z">
        <w:r w:rsidRPr="00C31C88">
          <w:rPr>
            <w:lang w:val="en-CA" w:eastAsia="ja-JP"/>
          </w:rPr>
          <w:t xml:space="preserve">The rest of processing is identical to Proposed method 1. </w:t>
        </w:r>
      </w:ins>
    </w:p>
    <w:p w14:paraId="0EEF803F" w14:textId="27B450D3" w:rsidR="00003C1B" w:rsidRPr="00003C1B" w:rsidDel="00185B57" w:rsidRDefault="00003C1B" w:rsidP="00003C1B">
      <w:pPr>
        <w:rPr>
          <w:del w:id="32" w:author="JVET-T0105_r2" w:date="2020-10-12T13:14:00Z"/>
          <w:i/>
          <w:iCs/>
          <w:lang w:val="en-CA" w:eastAsia="ja-JP"/>
        </w:rPr>
      </w:pPr>
      <w:del w:id="33" w:author="JVET-T0105_r2" w:date="2020-10-12T13:14:00Z">
        <w:r w:rsidRPr="00003C1B" w:rsidDel="00185B57">
          <w:rPr>
            <w:i/>
            <w:iCs/>
            <w:lang w:val="en-CA" w:eastAsia="ja-JP"/>
          </w:rPr>
          <w:delText>Proposed method</w:delText>
        </w:r>
        <w:r w:rsidDel="00185B57">
          <w:rPr>
            <w:i/>
            <w:iCs/>
            <w:lang w:val="en-CA" w:eastAsia="ja-JP"/>
          </w:rPr>
          <w:delText>2</w:delText>
        </w:r>
        <w:r w:rsidRPr="00003C1B" w:rsidDel="00185B57">
          <w:rPr>
            <w:i/>
            <w:iCs/>
            <w:lang w:val="en-CA" w:eastAsia="ja-JP"/>
          </w:rPr>
          <w:delText>:</w:delText>
        </w:r>
        <w:r w:rsidDel="00185B57">
          <w:rPr>
            <w:i/>
            <w:iCs/>
            <w:lang w:val="en-CA" w:eastAsia="ja-JP"/>
          </w:rPr>
          <w:delText xml:space="preserve"> </w:delText>
        </w:r>
        <w:r w:rsidRPr="00003C1B" w:rsidDel="00185B57">
          <w:rPr>
            <w:lang w:val="en-CA" w:eastAsia="ja-JP"/>
          </w:rPr>
          <w:delText>The down-scaling factor</w:delText>
        </w:r>
        <w:r w:rsidDel="00185B57">
          <w:rPr>
            <w:lang w:val="en-CA" w:eastAsia="ja-JP"/>
          </w:rPr>
          <w:delText xml:space="preserve"> does not</w:delText>
        </w:r>
        <w:r w:rsidRPr="00003C1B" w:rsidDel="00185B57">
          <w:rPr>
            <w:lang w:val="en-CA" w:eastAsia="ja-JP"/>
          </w:rPr>
          <w:delText xml:space="preserve"> depend</w:delText>
        </w:r>
        <w:r w:rsidDel="00185B57">
          <w:rPr>
            <w:lang w:val="en-CA" w:eastAsia="ja-JP"/>
          </w:rPr>
          <w:delText xml:space="preserve"> </w:delText>
        </w:r>
        <w:r w:rsidRPr="00003C1B" w:rsidDel="00185B57">
          <w:rPr>
            <w:lang w:val="en-CA" w:eastAsia="ja-JP"/>
          </w:rPr>
          <w:delText>on the input bitdepth</w:delText>
        </w:r>
      </w:del>
    </w:p>
    <w:p w14:paraId="01936753" w14:textId="5E626FF1" w:rsidR="00003C1B" w:rsidDel="00185B57" w:rsidRDefault="00003C1B" w:rsidP="00003C1B">
      <w:pPr>
        <w:rPr>
          <w:del w:id="34" w:author="JVET-T0105_r2" w:date="2020-10-12T13:14:00Z"/>
          <w:lang w:val="en-CA" w:eastAsia="ja-JP"/>
        </w:rPr>
      </w:pPr>
      <w:del w:id="35" w:author="JVET-T0105_r2" w:date="2020-10-12T13:14:00Z">
        <w:r w:rsidDel="00185B57">
          <w:rPr>
            <w:lang w:val="en-CA" w:eastAsia="ja-JP"/>
          </w:rPr>
          <w:delText>The specification text is accordingly modified as follows</w:delText>
        </w:r>
        <w:r w:rsidR="00EA3C4F" w:rsidDel="00185B57">
          <w:rPr>
            <w:lang w:val="en-CA" w:eastAsia="ja-JP"/>
          </w:rPr>
          <w:delText xml:space="preserve"> (only updated line compare to Method 1 is listed)</w:delText>
        </w:r>
        <w:r w:rsidDel="00185B57">
          <w:rPr>
            <w:lang w:val="en-CA" w:eastAsia="ja-JP"/>
          </w:rPr>
          <w:delText>:</w:delText>
        </w:r>
      </w:del>
    </w:p>
    <w:p w14:paraId="64101F04" w14:textId="07284FAB" w:rsidR="00F7395C" w:rsidRPr="00F863E6" w:rsidDel="00185B57" w:rsidRDefault="00F7395C" w:rsidP="00F7395C">
      <w:pPr>
        <w:pStyle w:val="Equation"/>
        <w:tabs>
          <w:tab w:val="clear" w:pos="794"/>
          <w:tab w:val="clear" w:pos="1588"/>
          <w:tab w:val="clear" w:pos="4849"/>
          <w:tab w:val="left" w:pos="851"/>
          <w:tab w:val="left" w:pos="1134"/>
          <w:tab w:val="left" w:pos="1418"/>
          <w:tab w:val="left" w:pos="3600"/>
          <w:tab w:val="left" w:pos="3690"/>
        </w:tabs>
        <w:spacing w:before="0"/>
        <w:ind w:left="562"/>
        <w:jc w:val="both"/>
        <w:rPr>
          <w:del w:id="36" w:author="JVET-T0105_r2" w:date="2020-10-12T13:14:00Z"/>
          <w:szCs w:val="20"/>
          <w:highlight w:val="green"/>
          <w:lang w:val="en-CA" w:eastAsia="ko-KR"/>
        </w:rPr>
      </w:pPr>
      <w:del w:id="37" w:author="JVET-T0105_r2" w:date="2020-10-12T13:14:00Z">
        <w:r w:rsidRPr="00F863E6" w:rsidDel="00185B57">
          <w:rPr>
            <w:szCs w:val="20"/>
            <w:highlight w:val="green"/>
            <w:lang w:val="en-CA" w:eastAsia="ko-KR"/>
          </w:rPr>
          <w:delText xml:space="preserve">shift = (localSumAbs − baseLevel * 5) &gt;= 32 ? </w:delText>
        </w:r>
        <w:r w:rsidDel="00185B57">
          <w:rPr>
            <w:szCs w:val="20"/>
            <w:highlight w:val="green"/>
            <w:lang w:val="en-CA" w:eastAsia="ko-KR"/>
          </w:rPr>
          <w:delText>4</w:delText>
        </w:r>
        <w:r w:rsidRPr="00F863E6" w:rsidDel="00185B57">
          <w:rPr>
            <w:szCs w:val="20"/>
            <w:highlight w:val="green"/>
            <w:lang w:val="en-CA" w:eastAsia="ko-KR"/>
          </w:rPr>
          <w:delText xml:space="preserve"> : 0</w:delText>
        </w:r>
      </w:del>
    </w:p>
    <w:p w14:paraId="120EFD17" w14:textId="5A12D7B6" w:rsidR="00F7395C" w:rsidRDefault="00F7395C" w:rsidP="00F7395C">
      <w:pPr>
        <w:rPr>
          <w:lang w:val="en-CA" w:eastAsia="ja-JP"/>
        </w:rPr>
      </w:pPr>
    </w:p>
    <w:p w14:paraId="403DDC89" w14:textId="77777777" w:rsidR="00003C1B" w:rsidRDefault="00003C1B" w:rsidP="00003C1B"/>
    <w:p w14:paraId="5C23C742" w14:textId="28F508B4" w:rsidR="00A96564" w:rsidRDefault="005713B5" w:rsidP="00CA6AAA">
      <w:pPr>
        <w:pStyle w:val="Heading1"/>
        <w:rPr>
          <w:lang w:eastAsia="ja-JP"/>
        </w:rPr>
      </w:pPr>
      <w:r>
        <w:rPr>
          <w:rFonts w:hint="eastAsia"/>
          <w:lang w:eastAsia="ja-JP"/>
        </w:rPr>
        <w:lastRenderedPageBreak/>
        <w:t>S</w:t>
      </w:r>
      <w:r>
        <w:rPr>
          <w:lang w:eastAsia="ja-JP"/>
        </w:rPr>
        <w:t>imulation results</w:t>
      </w:r>
    </w:p>
    <w:p w14:paraId="295CE0CE" w14:textId="0577A671" w:rsidR="007A59E4" w:rsidRDefault="007A59E4" w:rsidP="007A59E4">
      <w:pPr>
        <w:rPr>
          <w:lang w:val="en-CA"/>
        </w:rPr>
      </w:pPr>
      <w:r>
        <w:rPr>
          <w:lang w:val="en-CA"/>
        </w:rPr>
        <w:t>The proposed modification has been implemented on top of the latest VTM-10.0 with JVET_R0351_HIGH_BIT_DEPTH_ENABLED is set equal to 1. The test sequences and condition follow AHG12 CTC [</w:t>
      </w:r>
      <w:r w:rsidR="008564C2">
        <w:rPr>
          <w:lang w:val="en-CA"/>
        </w:rPr>
        <w:t>2</w:t>
      </w:r>
      <w:r>
        <w:rPr>
          <w:lang w:val="en-CA"/>
        </w:rPr>
        <w:t>].</w:t>
      </w:r>
    </w:p>
    <w:p w14:paraId="6B28F754" w14:textId="77777777" w:rsidR="007A59E4" w:rsidRDefault="007A59E4" w:rsidP="007A59E4">
      <w:pPr>
        <w:rPr>
          <w:lang w:val="en-CA" w:eastAsia="ja-JP"/>
        </w:rPr>
      </w:pPr>
      <w:r>
        <w:rPr>
          <w:rFonts w:hint="eastAsia"/>
          <w:lang w:val="en-CA" w:eastAsia="ja-JP"/>
        </w:rPr>
        <w:t>A</w:t>
      </w:r>
      <w:r>
        <w:rPr>
          <w:lang w:val="en-CA" w:eastAsia="ja-JP"/>
        </w:rPr>
        <w:t>nchor:</w:t>
      </w:r>
    </w:p>
    <w:p w14:paraId="1DA55012" w14:textId="77777777" w:rsidR="007A59E4" w:rsidRDefault="007A59E4" w:rsidP="007A59E4">
      <w:pPr>
        <w:ind w:leftChars="100" w:left="220"/>
      </w:pPr>
      <w:r>
        <w:t>Anchor0: VTM-10.0 with ExtendedPrecision = 0</w:t>
      </w:r>
    </w:p>
    <w:p w14:paraId="69FD946F" w14:textId="77777777" w:rsidR="007A59E4" w:rsidRDefault="007A59E4" w:rsidP="007A59E4">
      <w:pPr>
        <w:ind w:leftChars="100" w:left="220"/>
      </w:pPr>
      <w:r>
        <w:t>Anchor1: VTM-10.0 with ExtendedPrecision = 1</w:t>
      </w:r>
    </w:p>
    <w:p w14:paraId="4034549E" w14:textId="77777777" w:rsidR="007A59E4" w:rsidRDefault="007A59E4" w:rsidP="007A59E4">
      <w:pPr>
        <w:rPr>
          <w:lang w:eastAsia="ja-JP"/>
        </w:rPr>
      </w:pPr>
      <w:r>
        <w:rPr>
          <w:rFonts w:hint="eastAsia"/>
          <w:lang w:eastAsia="ja-JP"/>
        </w:rPr>
        <w:t>T</w:t>
      </w:r>
      <w:r>
        <w:rPr>
          <w:lang w:eastAsia="ja-JP"/>
        </w:rPr>
        <w:t>ests:</w:t>
      </w:r>
    </w:p>
    <w:p w14:paraId="329F19A0" w14:textId="5F82402C" w:rsidR="007A59E4" w:rsidRDefault="007A59E4" w:rsidP="007A59E4">
      <w:pPr>
        <w:ind w:leftChars="100" w:left="220"/>
      </w:pPr>
      <w:r>
        <w:t>Test</w:t>
      </w:r>
      <w:r w:rsidR="00FF42E2">
        <w:t>1</w:t>
      </w:r>
      <w:r>
        <w:t xml:space="preserve">: </w:t>
      </w:r>
      <w:ins w:id="38" w:author="JVET-T0105_r2" w:date="2020-10-12T13:15:00Z">
        <w:r w:rsidR="00542B28">
          <w:t xml:space="preserve">Implements Proposed Method 1 on top of </w:t>
        </w:r>
      </w:ins>
      <w:r>
        <w:t>VTM-10.0 with ExtendedPrecision = 1</w:t>
      </w:r>
      <w:r w:rsidR="00FF42E2">
        <w:t>, scaling factor for localSumAbs depends on the input bitdepth</w:t>
      </w:r>
    </w:p>
    <w:p w14:paraId="724D71F2" w14:textId="63EEC6F1" w:rsidR="00276A0C" w:rsidRDefault="00276A0C" w:rsidP="00276A0C">
      <w:pPr>
        <w:ind w:leftChars="100" w:left="220"/>
        <w:rPr>
          <w:ins w:id="39" w:author="JVET-T0105_r2" w:date="2020-10-12T13:15:00Z"/>
        </w:rPr>
      </w:pPr>
      <w:ins w:id="40" w:author="JVET-T0105_r2" w:date="2020-10-12T13:15:00Z">
        <w:r>
          <w:t>Test 2: Implements Proposed Method 2 on top of VTM10.0 and tested with ExtendedPrecision = 1</w:t>
        </w:r>
        <w:r w:rsidR="00542B28">
          <w:t>, scaling factor for localSumAbs depends on the input bitdepth</w:t>
        </w:r>
        <w:r>
          <w:t>.</w:t>
        </w:r>
      </w:ins>
    </w:p>
    <w:p w14:paraId="2E3319EC" w14:textId="3E2A2801" w:rsidR="00FF42E2" w:rsidDel="00276A0C" w:rsidRDefault="00FE500D" w:rsidP="00FF42E2">
      <w:pPr>
        <w:ind w:leftChars="100" w:left="220"/>
        <w:rPr>
          <w:del w:id="41" w:author="JVET-T0105_r2" w:date="2020-10-12T13:15:00Z"/>
        </w:rPr>
      </w:pPr>
      <w:ins w:id="42" w:author="Luong Pham Van" w:date="2020-10-12T11:39:00Z">
        <w:del w:id="43" w:author="JVET-T0105_r2" w:date="2020-10-12T13:15:00Z">
          <w:r w:rsidDel="00276A0C">
            <w:delText xml:space="preserve">Additional test Test2: Test 1 without offset in </w:delText>
          </w:r>
          <w:r w:rsidRPr="00353AA4" w:rsidDel="00276A0C">
            <w:rPr>
              <w:noProof/>
              <w:szCs w:val="22"/>
              <w:lang w:val="en-CA" w:eastAsia="ko-KR"/>
            </w:rPr>
            <w:delText>normaliz</w:delText>
          </w:r>
          <w:r w:rsidDel="00276A0C">
            <w:rPr>
              <w:noProof/>
              <w:szCs w:val="22"/>
              <w:lang w:val="en-CA" w:eastAsia="ko-KR"/>
            </w:rPr>
            <w:delText>ation of locSumAbs.</w:delText>
          </w:r>
        </w:del>
      </w:ins>
      <w:del w:id="44" w:author="JVET-T0105_r2" w:date="2020-10-12T13:15:00Z">
        <w:r w:rsidR="00FF42E2" w:rsidDel="00276A0C">
          <w:delText>Test2: VTM-10.0 with ExtendedPrecision = 1, scaling factor for localSumAbs does not depend on the input bitdepth</w:delText>
        </w:r>
      </w:del>
    </w:p>
    <w:p w14:paraId="65E05DFF" w14:textId="55A4ABBA" w:rsidR="005713B5" w:rsidRDefault="005713B5" w:rsidP="006F68A9"/>
    <w:p w14:paraId="0F45372B" w14:textId="5EC91E44" w:rsidR="00A96564" w:rsidRDefault="00F40162" w:rsidP="005713B5">
      <w:pPr>
        <w:rPr>
          <w:lang w:eastAsia="ja-JP"/>
        </w:rPr>
      </w:pPr>
      <w:r>
        <w:rPr>
          <w:lang w:eastAsia="ja-JP"/>
        </w:rPr>
        <w:t>The experimental results are summarized as in the following Tables</w:t>
      </w:r>
      <w:r w:rsidR="005713B5">
        <w:rPr>
          <w:lang w:eastAsia="ja-JP"/>
        </w:rPr>
        <w:t>.</w:t>
      </w:r>
    </w:p>
    <w:p w14:paraId="2177716A" w14:textId="4A7A3F6E" w:rsidR="00F40162" w:rsidRPr="00507C4D" w:rsidRDefault="00F40162" w:rsidP="00F40162">
      <w:pPr>
        <w:rPr>
          <w:rStyle w:val="Strong"/>
        </w:rPr>
      </w:pPr>
      <w:r w:rsidRPr="00507C4D">
        <w:rPr>
          <w:rStyle w:val="Strong"/>
        </w:rPr>
        <w:t>Test</w:t>
      </w:r>
      <w:r w:rsidR="00FF42E2">
        <w:rPr>
          <w:rStyle w:val="Strong"/>
        </w:rPr>
        <w:t>1</w:t>
      </w:r>
      <w:r w:rsidRPr="00507C4D">
        <w:rPr>
          <w:rStyle w:val="Strong"/>
        </w:rPr>
        <w:t xml:space="preserve"> vs Anchor</w:t>
      </w:r>
      <w:r>
        <w:rPr>
          <w:rStyle w:val="Strong"/>
        </w:rPr>
        <w:t>1</w:t>
      </w:r>
    </w:p>
    <w:p w14:paraId="6C80BA49" w14:textId="77777777" w:rsidR="00F40162" w:rsidRDefault="00F40162" w:rsidP="005713B5">
      <w:pPr>
        <w:rPr>
          <w:lang w:eastAsia="ja-JP"/>
        </w:rPr>
      </w:pPr>
    </w:p>
    <w:tbl>
      <w:tblPr>
        <w:tblW w:w="10037" w:type="dxa"/>
        <w:tblInd w:w="-288" w:type="dxa"/>
        <w:tblCellMar>
          <w:left w:w="99" w:type="dxa"/>
          <w:right w:w="99" w:type="dxa"/>
        </w:tblCellMar>
        <w:tblLook w:val="04A0" w:firstRow="1" w:lastRow="0" w:firstColumn="1" w:lastColumn="0" w:noHBand="0" w:noVBand="1"/>
      </w:tblPr>
      <w:tblGrid>
        <w:gridCol w:w="778"/>
        <w:gridCol w:w="858"/>
        <w:gridCol w:w="777"/>
        <w:gridCol w:w="777"/>
        <w:gridCol w:w="678"/>
        <w:gridCol w:w="637"/>
        <w:gridCol w:w="12"/>
        <w:gridCol w:w="764"/>
        <w:gridCol w:w="13"/>
        <w:gridCol w:w="765"/>
        <w:gridCol w:w="877"/>
        <w:gridCol w:w="877"/>
        <w:gridCol w:w="877"/>
        <w:gridCol w:w="708"/>
        <w:gridCol w:w="639"/>
      </w:tblGrid>
      <w:tr w:rsidR="00F40162" w:rsidRPr="00F40162" w14:paraId="4CAA6BBE" w14:textId="77777777" w:rsidTr="00FE500D">
        <w:trPr>
          <w:trHeight w:val="286"/>
        </w:trPr>
        <w:tc>
          <w:tcPr>
            <w:tcW w:w="778" w:type="dxa"/>
            <w:tcBorders>
              <w:top w:val="nil"/>
              <w:left w:val="nil"/>
              <w:bottom w:val="nil"/>
              <w:right w:val="nil"/>
            </w:tcBorders>
            <w:shd w:val="clear" w:color="auto" w:fill="auto"/>
            <w:noWrap/>
            <w:vAlign w:val="center"/>
            <w:hideMark/>
          </w:tcPr>
          <w:p w14:paraId="414D6C2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PGothic"/>
                <w:sz w:val="20"/>
                <w:szCs w:val="24"/>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3A7B5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AI-12</w:t>
            </w:r>
            <w:r w:rsidRPr="00F40162">
              <w:rPr>
                <w:rFonts w:eastAsia="MS PGothic"/>
                <w:color w:val="000000"/>
                <w:sz w:val="24"/>
                <w:szCs w:val="24"/>
                <w:lang w:eastAsia="ja-JP"/>
              </w:rPr>
              <w:t xml:space="preserve">　</w:t>
            </w:r>
          </w:p>
        </w:tc>
        <w:tc>
          <w:tcPr>
            <w:tcW w:w="777" w:type="dxa"/>
            <w:gridSpan w:val="2"/>
            <w:tcBorders>
              <w:top w:val="nil"/>
              <w:left w:val="nil"/>
              <w:bottom w:val="nil"/>
              <w:right w:val="nil"/>
            </w:tcBorders>
            <w:shd w:val="clear" w:color="auto" w:fill="auto"/>
            <w:noWrap/>
            <w:vAlign w:val="bottom"/>
            <w:hideMark/>
          </w:tcPr>
          <w:p w14:paraId="289B9A4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747A09B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single" w:sz="8" w:space="0" w:color="auto"/>
              <w:left w:val="single" w:sz="8" w:space="0" w:color="auto"/>
              <w:bottom w:val="single" w:sz="8" w:space="0" w:color="auto"/>
              <w:right w:val="nil"/>
            </w:tcBorders>
            <w:shd w:val="clear" w:color="auto" w:fill="auto"/>
            <w:noWrap/>
            <w:vAlign w:val="center"/>
            <w:hideMark/>
          </w:tcPr>
          <w:p w14:paraId="08D41B6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4C2C41E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58E9A5B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AI-16</w:t>
            </w:r>
          </w:p>
        </w:tc>
        <w:tc>
          <w:tcPr>
            <w:tcW w:w="708" w:type="dxa"/>
            <w:tcBorders>
              <w:top w:val="single" w:sz="8" w:space="0" w:color="auto"/>
              <w:left w:val="nil"/>
              <w:bottom w:val="single" w:sz="8" w:space="0" w:color="auto"/>
              <w:right w:val="nil"/>
            </w:tcBorders>
            <w:shd w:val="clear" w:color="auto" w:fill="auto"/>
            <w:noWrap/>
            <w:vAlign w:val="center"/>
            <w:hideMark/>
          </w:tcPr>
          <w:p w14:paraId="16884DE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062175A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F40162" w:rsidRPr="00F40162" w14:paraId="2E781332" w14:textId="77777777" w:rsidTr="00FE500D">
        <w:trPr>
          <w:trHeight w:val="286"/>
        </w:trPr>
        <w:tc>
          <w:tcPr>
            <w:tcW w:w="778" w:type="dxa"/>
            <w:tcBorders>
              <w:top w:val="nil"/>
              <w:left w:val="nil"/>
              <w:bottom w:val="nil"/>
              <w:right w:val="nil"/>
            </w:tcBorders>
            <w:shd w:val="clear" w:color="auto" w:fill="auto"/>
            <w:noWrap/>
            <w:vAlign w:val="center"/>
            <w:hideMark/>
          </w:tcPr>
          <w:p w14:paraId="40F4321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3325C91" w14:textId="5909CA3B"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45" w:author="Luong Pham Van" w:date="2020-10-12T13:37:00Z">
              <w:r w:rsidR="00DC1DD8">
                <w:rPr>
                  <w:rFonts w:eastAsia="MS PGothic"/>
                  <w:b/>
                  <w:bCs/>
                  <w:color w:val="000000"/>
                  <w:sz w:val="18"/>
                  <w:szCs w:val="18"/>
                  <w:lang w:eastAsia="ja-JP"/>
                </w:rPr>
                <w:t>.0 (EP</w:t>
              </w:r>
            </w:ins>
            <w:ins w:id="46" w:author="Luong Pham Van" w:date="2020-10-12T13:38:00Z">
              <w:r w:rsidR="00DC1DD8">
                <w:rPr>
                  <w:rFonts w:eastAsia="MS PGothic"/>
                  <w:b/>
                  <w:bCs/>
                  <w:color w:val="000000"/>
                  <w:sz w:val="18"/>
                  <w:szCs w:val="18"/>
                  <w:lang w:eastAsia="ja-JP"/>
                </w:rPr>
                <w:t>1</w:t>
              </w:r>
            </w:ins>
            <w:ins w:id="47" w:author="Luong Pham Van" w:date="2020-10-12T13:37:00Z">
              <w:r w:rsidR="00DC1DD8">
                <w:rPr>
                  <w:rFonts w:eastAsia="MS PGothic"/>
                  <w:b/>
                  <w:bCs/>
                  <w:color w:val="000000"/>
                  <w:sz w:val="18"/>
                  <w:szCs w:val="18"/>
                  <w:lang w:eastAsia="ja-JP"/>
                </w:rPr>
                <w:t>)</w:t>
              </w:r>
            </w:ins>
          </w:p>
        </w:tc>
        <w:tc>
          <w:tcPr>
            <w:tcW w:w="777" w:type="dxa"/>
            <w:gridSpan w:val="2"/>
            <w:tcBorders>
              <w:top w:val="nil"/>
              <w:left w:val="nil"/>
              <w:bottom w:val="nil"/>
              <w:right w:val="nil"/>
            </w:tcBorders>
            <w:shd w:val="clear" w:color="auto" w:fill="auto"/>
            <w:noWrap/>
            <w:vAlign w:val="bottom"/>
            <w:hideMark/>
          </w:tcPr>
          <w:p w14:paraId="6E161A1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60F2CD8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7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C3754E" w14:textId="03EAAC4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48" w:author="Luong Pham Van" w:date="2020-10-12T13:38:00Z">
              <w:r w:rsidR="00DC1DD8">
                <w:rPr>
                  <w:rFonts w:eastAsia="MS PGothic"/>
                  <w:b/>
                  <w:bCs/>
                  <w:color w:val="000000"/>
                  <w:sz w:val="18"/>
                  <w:szCs w:val="18"/>
                  <w:lang w:eastAsia="ja-JP"/>
                </w:rPr>
                <w:t>.0 (EP1)</w:t>
              </w:r>
            </w:ins>
          </w:p>
        </w:tc>
      </w:tr>
      <w:tr w:rsidR="00F40162" w:rsidRPr="00F40162" w14:paraId="7E07294B" w14:textId="77777777" w:rsidTr="00FE500D">
        <w:trPr>
          <w:trHeight w:val="286"/>
        </w:trPr>
        <w:tc>
          <w:tcPr>
            <w:tcW w:w="778" w:type="dxa"/>
            <w:tcBorders>
              <w:top w:val="nil"/>
              <w:left w:val="nil"/>
              <w:bottom w:val="nil"/>
              <w:right w:val="nil"/>
            </w:tcBorders>
            <w:shd w:val="clear" w:color="auto" w:fill="auto"/>
            <w:noWrap/>
            <w:vAlign w:val="center"/>
            <w:hideMark/>
          </w:tcPr>
          <w:p w14:paraId="4F85212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4156CE8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3A3D212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562E8DE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530750A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5AAE002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604941D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7570D01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single" w:sz="8" w:space="0" w:color="auto"/>
              <w:bottom w:val="single" w:sz="8" w:space="0" w:color="auto"/>
              <w:right w:val="nil"/>
            </w:tcBorders>
            <w:shd w:val="clear" w:color="auto" w:fill="auto"/>
            <w:noWrap/>
            <w:vAlign w:val="center"/>
            <w:hideMark/>
          </w:tcPr>
          <w:p w14:paraId="03EBF88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77" w:type="dxa"/>
            <w:tcBorders>
              <w:top w:val="nil"/>
              <w:left w:val="nil"/>
              <w:bottom w:val="single" w:sz="8" w:space="0" w:color="auto"/>
              <w:right w:val="nil"/>
            </w:tcBorders>
            <w:shd w:val="clear" w:color="auto" w:fill="auto"/>
            <w:noWrap/>
            <w:vAlign w:val="center"/>
            <w:hideMark/>
          </w:tcPr>
          <w:p w14:paraId="0EA9CB0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77" w:type="dxa"/>
            <w:tcBorders>
              <w:top w:val="nil"/>
              <w:left w:val="nil"/>
              <w:bottom w:val="single" w:sz="8" w:space="0" w:color="auto"/>
              <w:right w:val="single" w:sz="4" w:space="0" w:color="auto"/>
            </w:tcBorders>
            <w:shd w:val="clear" w:color="auto" w:fill="auto"/>
            <w:noWrap/>
            <w:vAlign w:val="center"/>
            <w:hideMark/>
          </w:tcPr>
          <w:p w14:paraId="22DE94A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708" w:type="dxa"/>
            <w:tcBorders>
              <w:top w:val="nil"/>
              <w:left w:val="nil"/>
              <w:bottom w:val="single" w:sz="8" w:space="0" w:color="auto"/>
              <w:right w:val="nil"/>
            </w:tcBorders>
            <w:shd w:val="clear" w:color="auto" w:fill="auto"/>
            <w:noWrap/>
            <w:vAlign w:val="center"/>
            <w:hideMark/>
          </w:tcPr>
          <w:p w14:paraId="4FFA6F1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5585833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B60915" w:rsidRPr="00F40162" w14:paraId="45ECD776" w14:textId="77777777" w:rsidTr="00FE500D">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3C8266B"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single" w:sz="8" w:space="0" w:color="auto"/>
              <w:left w:val="single" w:sz="8" w:space="0" w:color="auto"/>
              <w:bottom w:val="nil"/>
              <w:right w:val="nil"/>
            </w:tcBorders>
            <w:shd w:val="clear" w:color="000000" w:fill="CCFFCC"/>
            <w:noWrap/>
            <w:vAlign w:val="center"/>
          </w:tcPr>
          <w:p w14:paraId="6076C098" w14:textId="4335D6F4"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49" w:author="Luong Pham Van" w:date="2020-10-07T20:43:00Z">
              <w:r>
                <w:rPr>
                  <w:rFonts w:ascii="Arial" w:hAnsi="Arial" w:cs="Arial"/>
                  <w:color w:val="000000"/>
                  <w:kern w:val="24"/>
                  <w:sz w:val="18"/>
                  <w:szCs w:val="18"/>
                </w:rPr>
                <w:t>-2.91%</w:t>
              </w:r>
            </w:ins>
          </w:p>
        </w:tc>
        <w:tc>
          <w:tcPr>
            <w:tcW w:w="777" w:type="dxa"/>
            <w:tcBorders>
              <w:top w:val="single" w:sz="8" w:space="0" w:color="auto"/>
              <w:left w:val="nil"/>
              <w:bottom w:val="nil"/>
              <w:right w:val="nil"/>
            </w:tcBorders>
            <w:shd w:val="clear" w:color="000000" w:fill="CCFFCC"/>
            <w:noWrap/>
            <w:vAlign w:val="center"/>
          </w:tcPr>
          <w:p w14:paraId="46C76C72" w14:textId="03843200"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50" w:author="Luong Pham Van" w:date="2020-10-07T20:43:00Z">
              <w:r>
                <w:rPr>
                  <w:rFonts w:ascii="Arial" w:hAnsi="Arial" w:cs="Arial"/>
                  <w:color w:val="000000"/>
                  <w:kern w:val="24"/>
                  <w:sz w:val="18"/>
                  <w:szCs w:val="18"/>
                </w:rPr>
                <w:t>-2.73%</w:t>
              </w:r>
            </w:ins>
          </w:p>
        </w:tc>
        <w:tc>
          <w:tcPr>
            <w:tcW w:w="777" w:type="dxa"/>
            <w:tcBorders>
              <w:top w:val="single" w:sz="8" w:space="0" w:color="auto"/>
              <w:left w:val="nil"/>
              <w:bottom w:val="nil"/>
              <w:right w:val="single" w:sz="4" w:space="0" w:color="auto"/>
            </w:tcBorders>
            <w:shd w:val="clear" w:color="000000" w:fill="CCFFCC"/>
            <w:noWrap/>
            <w:vAlign w:val="center"/>
          </w:tcPr>
          <w:p w14:paraId="6B983A76" w14:textId="017ED7EF"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51" w:author="Luong Pham Van" w:date="2020-10-07T20:43:00Z">
              <w:r>
                <w:rPr>
                  <w:rFonts w:ascii="Arial" w:hAnsi="Arial" w:cs="Arial"/>
                  <w:color w:val="000000"/>
                  <w:kern w:val="24"/>
                  <w:sz w:val="18"/>
                  <w:szCs w:val="18"/>
                </w:rPr>
                <w:t>-2.73%</w:t>
              </w:r>
            </w:ins>
          </w:p>
        </w:tc>
        <w:tc>
          <w:tcPr>
            <w:tcW w:w="678" w:type="dxa"/>
            <w:tcBorders>
              <w:top w:val="nil"/>
              <w:left w:val="nil"/>
              <w:bottom w:val="nil"/>
              <w:right w:val="nil"/>
            </w:tcBorders>
            <w:shd w:val="clear" w:color="auto" w:fill="auto"/>
            <w:noWrap/>
            <w:vAlign w:val="center"/>
          </w:tcPr>
          <w:p w14:paraId="4A07B408" w14:textId="7A2EAC8F"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52" w:author="Luong Pham Van" w:date="2020-10-07T20:43:00Z">
              <w:r>
                <w:rPr>
                  <w:rFonts w:ascii="Arial" w:hAnsi="Arial" w:cs="Arial"/>
                  <w:color w:val="000000"/>
                  <w:kern w:val="24"/>
                  <w:sz w:val="18"/>
                  <w:szCs w:val="18"/>
                </w:rPr>
                <w:t>102%</w:t>
              </w:r>
            </w:ins>
          </w:p>
        </w:tc>
        <w:tc>
          <w:tcPr>
            <w:tcW w:w="637" w:type="dxa"/>
            <w:tcBorders>
              <w:top w:val="nil"/>
              <w:left w:val="nil"/>
              <w:bottom w:val="nil"/>
              <w:right w:val="single" w:sz="8" w:space="0" w:color="auto"/>
            </w:tcBorders>
            <w:shd w:val="clear" w:color="auto" w:fill="auto"/>
            <w:noWrap/>
            <w:vAlign w:val="center"/>
          </w:tcPr>
          <w:p w14:paraId="249277CA" w14:textId="6B9EE7C1"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53" w:author="Luong Pham Van" w:date="2020-10-07T20:43:00Z">
              <w:r>
                <w:rPr>
                  <w:rFonts w:ascii="Arial" w:hAnsi="Arial" w:cs="Arial"/>
                  <w:color w:val="000000"/>
                  <w:kern w:val="24"/>
                  <w:sz w:val="18"/>
                  <w:szCs w:val="18"/>
                </w:rPr>
                <w:t>74%</w:t>
              </w:r>
            </w:ins>
          </w:p>
        </w:tc>
        <w:tc>
          <w:tcPr>
            <w:tcW w:w="776" w:type="dxa"/>
            <w:gridSpan w:val="2"/>
            <w:tcBorders>
              <w:top w:val="nil"/>
              <w:left w:val="nil"/>
              <w:bottom w:val="nil"/>
              <w:right w:val="nil"/>
            </w:tcBorders>
            <w:shd w:val="clear" w:color="auto" w:fill="auto"/>
            <w:noWrap/>
            <w:vAlign w:val="bottom"/>
            <w:hideMark/>
          </w:tcPr>
          <w:p w14:paraId="220A54E7"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0167F791"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77" w:type="dxa"/>
            <w:tcBorders>
              <w:top w:val="single" w:sz="8" w:space="0" w:color="auto"/>
              <w:left w:val="single" w:sz="8" w:space="0" w:color="auto"/>
              <w:bottom w:val="nil"/>
              <w:right w:val="nil"/>
            </w:tcBorders>
            <w:shd w:val="clear" w:color="000000" w:fill="CCFFCC"/>
            <w:noWrap/>
            <w:vAlign w:val="center"/>
            <w:hideMark/>
          </w:tcPr>
          <w:p w14:paraId="0C911A65" w14:textId="772762AB"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E500D">
              <w:rPr>
                <w:sz w:val="18"/>
                <w:szCs w:val="18"/>
              </w:rPr>
              <w:t>-24.80%</w:t>
            </w:r>
          </w:p>
        </w:tc>
        <w:tc>
          <w:tcPr>
            <w:tcW w:w="877" w:type="dxa"/>
            <w:tcBorders>
              <w:top w:val="single" w:sz="8" w:space="0" w:color="auto"/>
              <w:left w:val="nil"/>
              <w:bottom w:val="nil"/>
              <w:right w:val="nil"/>
            </w:tcBorders>
            <w:shd w:val="clear" w:color="000000" w:fill="CCFFCC"/>
            <w:noWrap/>
            <w:vAlign w:val="center"/>
            <w:hideMark/>
          </w:tcPr>
          <w:p w14:paraId="35AE4852" w14:textId="7377D046"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E500D">
              <w:rPr>
                <w:sz w:val="18"/>
                <w:szCs w:val="18"/>
              </w:rPr>
              <w:t>-23.66%</w:t>
            </w:r>
          </w:p>
        </w:tc>
        <w:tc>
          <w:tcPr>
            <w:tcW w:w="877" w:type="dxa"/>
            <w:tcBorders>
              <w:top w:val="single" w:sz="8" w:space="0" w:color="auto"/>
              <w:left w:val="nil"/>
              <w:bottom w:val="nil"/>
              <w:right w:val="single" w:sz="4" w:space="0" w:color="auto"/>
            </w:tcBorders>
            <w:shd w:val="clear" w:color="000000" w:fill="CCFFCC"/>
            <w:noWrap/>
            <w:vAlign w:val="center"/>
            <w:hideMark/>
          </w:tcPr>
          <w:p w14:paraId="7A193688" w14:textId="3DCC66F1"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E500D">
              <w:rPr>
                <w:sz w:val="18"/>
                <w:szCs w:val="18"/>
              </w:rPr>
              <w:t>-23.66%</w:t>
            </w:r>
          </w:p>
        </w:tc>
        <w:tc>
          <w:tcPr>
            <w:tcW w:w="708" w:type="dxa"/>
            <w:tcBorders>
              <w:top w:val="nil"/>
              <w:left w:val="nil"/>
              <w:bottom w:val="nil"/>
              <w:right w:val="nil"/>
            </w:tcBorders>
            <w:shd w:val="clear" w:color="auto" w:fill="auto"/>
            <w:noWrap/>
            <w:vAlign w:val="center"/>
            <w:hideMark/>
          </w:tcPr>
          <w:p w14:paraId="344E0587" w14:textId="488749AD"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110%</w:t>
            </w:r>
          </w:p>
        </w:tc>
        <w:tc>
          <w:tcPr>
            <w:tcW w:w="639" w:type="dxa"/>
            <w:tcBorders>
              <w:top w:val="nil"/>
              <w:left w:val="nil"/>
              <w:bottom w:val="nil"/>
              <w:right w:val="single" w:sz="8" w:space="0" w:color="auto"/>
            </w:tcBorders>
            <w:shd w:val="clear" w:color="auto" w:fill="auto"/>
            <w:noWrap/>
            <w:vAlign w:val="center"/>
            <w:hideMark/>
          </w:tcPr>
          <w:p w14:paraId="3036EB47" w14:textId="696DF243"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95%</w:t>
            </w:r>
          </w:p>
        </w:tc>
      </w:tr>
      <w:tr w:rsidR="00226589" w:rsidRPr="00F40162" w14:paraId="62D7EAD6"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A12AD73"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hideMark/>
          </w:tcPr>
          <w:p w14:paraId="2994D79D" w14:textId="35A9D258"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-0.53%</w:t>
            </w:r>
          </w:p>
        </w:tc>
        <w:tc>
          <w:tcPr>
            <w:tcW w:w="777" w:type="dxa"/>
            <w:tcBorders>
              <w:top w:val="nil"/>
              <w:left w:val="nil"/>
              <w:bottom w:val="nil"/>
              <w:right w:val="nil"/>
            </w:tcBorders>
            <w:shd w:val="clear" w:color="auto" w:fill="auto"/>
            <w:noWrap/>
            <w:hideMark/>
          </w:tcPr>
          <w:p w14:paraId="4E207CC6" w14:textId="7E4EE0C9"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-0.56%</w:t>
            </w:r>
          </w:p>
        </w:tc>
        <w:tc>
          <w:tcPr>
            <w:tcW w:w="777" w:type="dxa"/>
            <w:tcBorders>
              <w:top w:val="nil"/>
              <w:left w:val="nil"/>
              <w:bottom w:val="nil"/>
              <w:right w:val="single" w:sz="4" w:space="0" w:color="auto"/>
            </w:tcBorders>
            <w:shd w:val="clear" w:color="auto" w:fill="auto"/>
            <w:noWrap/>
            <w:hideMark/>
          </w:tcPr>
          <w:p w14:paraId="4F5F907F" w14:textId="679BFFF8"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-0.58%</w:t>
            </w:r>
          </w:p>
        </w:tc>
        <w:tc>
          <w:tcPr>
            <w:tcW w:w="678" w:type="dxa"/>
            <w:tcBorders>
              <w:top w:val="nil"/>
              <w:left w:val="nil"/>
              <w:bottom w:val="nil"/>
              <w:right w:val="nil"/>
            </w:tcBorders>
            <w:shd w:val="clear" w:color="auto" w:fill="auto"/>
            <w:noWrap/>
            <w:vAlign w:val="center"/>
            <w:hideMark/>
          </w:tcPr>
          <w:p w14:paraId="20372670" w14:textId="2539F1C0" w:rsidR="00226589" w:rsidRPr="00F40162" w:rsidRDefault="00842ACF"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85</w:t>
            </w:r>
            <w:r w:rsidR="00226589" w:rsidRPr="00F40162">
              <w:rPr>
                <w:rFonts w:eastAsia="MS PGothic"/>
                <w:color w:val="000000"/>
                <w:sz w:val="18"/>
                <w:szCs w:val="18"/>
                <w:lang w:eastAsia="ja-JP"/>
              </w:rPr>
              <w:t>%</w:t>
            </w:r>
          </w:p>
        </w:tc>
        <w:tc>
          <w:tcPr>
            <w:tcW w:w="637" w:type="dxa"/>
            <w:tcBorders>
              <w:top w:val="nil"/>
              <w:left w:val="nil"/>
              <w:bottom w:val="nil"/>
              <w:right w:val="single" w:sz="8" w:space="0" w:color="auto"/>
            </w:tcBorders>
            <w:shd w:val="clear" w:color="auto" w:fill="auto"/>
            <w:noWrap/>
            <w:vAlign w:val="center"/>
            <w:hideMark/>
          </w:tcPr>
          <w:p w14:paraId="7ECA6968" w14:textId="3CA5FE49"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9</w:t>
            </w:r>
            <w:r w:rsidR="00842ACF">
              <w:rPr>
                <w:rFonts w:eastAsia="MS PGothic"/>
                <w:color w:val="000000"/>
                <w:sz w:val="18"/>
                <w:szCs w:val="18"/>
                <w:lang w:eastAsia="ja-JP"/>
              </w:rPr>
              <w:t>0</w:t>
            </w:r>
            <w:r w:rsidRPr="00F40162">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363AA900"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3724656"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520102D8" w14:textId="77777777" w:rsidR="00226589" w:rsidRPr="00FE500D"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0BD6FBC1" w14:textId="77777777" w:rsidR="00226589" w:rsidRPr="00FE500D"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5184C213" w14:textId="77777777" w:rsidR="00226589" w:rsidRPr="00FE500D"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708" w:type="dxa"/>
            <w:tcBorders>
              <w:top w:val="nil"/>
              <w:left w:val="nil"/>
              <w:bottom w:val="nil"/>
              <w:right w:val="nil"/>
            </w:tcBorders>
            <w:shd w:val="clear" w:color="auto" w:fill="auto"/>
            <w:noWrap/>
            <w:vAlign w:val="center"/>
            <w:hideMark/>
          </w:tcPr>
          <w:p w14:paraId="6D163E1F" w14:textId="77777777" w:rsidR="00226589" w:rsidRPr="00FE500D"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095A28B2" w14:textId="77777777" w:rsidR="00226589" w:rsidRPr="00FE500D"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r>
      <w:tr w:rsidR="00226589" w:rsidRPr="00F40162" w14:paraId="1F4B09CA"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058FA19"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hideMark/>
          </w:tcPr>
          <w:p w14:paraId="407F4934" w14:textId="31FE68CB"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-0.63%</w:t>
            </w:r>
          </w:p>
        </w:tc>
        <w:tc>
          <w:tcPr>
            <w:tcW w:w="777" w:type="dxa"/>
            <w:tcBorders>
              <w:top w:val="nil"/>
              <w:left w:val="nil"/>
              <w:bottom w:val="nil"/>
              <w:right w:val="nil"/>
            </w:tcBorders>
            <w:shd w:val="clear" w:color="auto" w:fill="auto"/>
            <w:noWrap/>
            <w:hideMark/>
          </w:tcPr>
          <w:p w14:paraId="6E282B9A" w14:textId="11AF6485"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-0.69%</w:t>
            </w:r>
          </w:p>
        </w:tc>
        <w:tc>
          <w:tcPr>
            <w:tcW w:w="777" w:type="dxa"/>
            <w:tcBorders>
              <w:top w:val="nil"/>
              <w:left w:val="nil"/>
              <w:bottom w:val="nil"/>
              <w:right w:val="single" w:sz="4" w:space="0" w:color="auto"/>
            </w:tcBorders>
            <w:shd w:val="clear" w:color="auto" w:fill="auto"/>
            <w:noWrap/>
            <w:hideMark/>
          </w:tcPr>
          <w:p w14:paraId="161D9960" w14:textId="4C0D408B"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-0.71%</w:t>
            </w:r>
          </w:p>
        </w:tc>
        <w:tc>
          <w:tcPr>
            <w:tcW w:w="678" w:type="dxa"/>
            <w:tcBorders>
              <w:top w:val="nil"/>
              <w:left w:val="nil"/>
              <w:bottom w:val="nil"/>
              <w:right w:val="nil"/>
            </w:tcBorders>
            <w:shd w:val="clear" w:color="auto" w:fill="auto"/>
            <w:noWrap/>
            <w:vAlign w:val="center"/>
            <w:hideMark/>
          </w:tcPr>
          <w:p w14:paraId="0891B70B" w14:textId="10F68260" w:rsidR="00226589" w:rsidRPr="00F40162" w:rsidRDefault="00842ACF"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90</w:t>
            </w:r>
            <w:r w:rsidR="00226589" w:rsidRPr="00F40162">
              <w:rPr>
                <w:rFonts w:eastAsia="MS PGothic"/>
                <w:color w:val="000000"/>
                <w:sz w:val="18"/>
                <w:szCs w:val="18"/>
                <w:lang w:eastAsia="ja-JP"/>
              </w:rPr>
              <w:t>%</w:t>
            </w:r>
          </w:p>
        </w:tc>
        <w:tc>
          <w:tcPr>
            <w:tcW w:w="637" w:type="dxa"/>
            <w:tcBorders>
              <w:top w:val="nil"/>
              <w:left w:val="nil"/>
              <w:bottom w:val="nil"/>
              <w:right w:val="single" w:sz="8" w:space="0" w:color="auto"/>
            </w:tcBorders>
            <w:shd w:val="clear" w:color="auto" w:fill="auto"/>
            <w:noWrap/>
            <w:vAlign w:val="center"/>
            <w:hideMark/>
          </w:tcPr>
          <w:p w14:paraId="5927D931" w14:textId="27DA67FE"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9</w:t>
            </w:r>
            <w:r w:rsidR="00842ACF">
              <w:rPr>
                <w:rFonts w:eastAsia="MS PGothic"/>
                <w:color w:val="000000"/>
                <w:sz w:val="18"/>
                <w:szCs w:val="18"/>
                <w:lang w:eastAsia="ja-JP"/>
              </w:rPr>
              <w:t>0</w:t>
            </w:r>
            <w:r w:rsidRPr="00F40162">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68C40F7B"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492C3FD"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4D75A6BD" w14:textId="77777777" w:rsidR="00226589" w:rsidRPr="00FE500D"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358A74BB" w14:textId="77777777" w:rsidR="00226589" w:rsidRPr="00FE500D"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1BACFC22" w14:textId="77777777" w:rsidR="00226589" w:rsidRPr="00FE500D"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708" w:type="dxa"/>
            <w:tcBorders>
              <w:top w:val="nil"/>
              <w:left w:val="nil"/>
              <w:bottom w:val="nil"/>
              <w:right w:val="nil"/>
            </w:tcBorders>
            <w:shd w:val="clear" w:color="auto" w:fill="auto"/>
            <w:noWrap/>
            <w:vAlign w:val="center"/>
            <w:hideMark/>
          </w:tcPr>
          <w:p w14:paraId="565161CB" w14:textId="77777777" w:rsidR="00226589" w:rsidRPr="00FE500D"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0B21807E" w14:textId="77777777" w:rsidR="00226589" w:rsidRPr="00FE500D"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r>
      <w:tr w:rsidR="00F40162" w:rsidRPr="00F40162" w14:paraId="381043A6"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CC33DB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092332D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2662B6D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340CB07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65DBA49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364543D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1A49526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9EBCA9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35C88030"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67EA9025"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2CA8CC0F"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708" w:type="dxa"/>
            <w:tcBorders>
              <w:top w:val="nil"/>
              <w:left w:val="nil"/>
              <w:bottom w:val="nil"/>
              <w:right w:val="nil"/>
            </w:tcBorders>
            <w:shd w:val="clear" w:color="auto" w:fill="auto"/>
            <w:noWrap/>
            <w:vAlign w:val="center"/>
            <w:hideMark/>
          </w:tcPr>
          <w:p w14:paraId="62A93583"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1076C92B"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r>
      <w:tr w:rsidR="00F40162" w:rsidRPr="00F40162" w14:paraId="04C482F5"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30006A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130C1C3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52A36B3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62559CE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0972694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053C695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9A2AF3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1296F3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5D9C18FF"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4877D942"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38D6A506"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708" w:type="dxa"/>
            <w:tcBorders>
              <w:top w:val="nil"/>
              <w:left w:val="nil"/>
              <w:bottom w:val="single" w:sz="8" w:space="0" w:color="auto"/>
              <w:right w:val="nil"/>
            </w:tcBorders>
            <w:shd w:val="clear" w:color="auto" w:fill="auto"/>
            <w:noWrap/>
            <w:vAlign w:val="center"/>
            <w:hideMark/>
          </w:tcPr>
          <w:p w14:paraId="1D85AE2D"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2C77A367"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r>
      <w:tr w:rsidR="00B60915" w:rsidRPr="00F40162" w14:paraId="1F87D9E1" w14:textId="77777777" w:rsidTr="00FE500D">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01E0B0FF"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58" w:type="dxa"/>
            <w:tcBorders>
              <w:top w:val="single" w:sz="8" w:space="0" w:color="auto"/>
              <w:left w:val="nil"/>
              <w:bottom w:val="nil"/>
              <w:right w:val="nil"/>
            </w:tcBorders>
            <w:shd w:val="clear" w:color="auto" w:fill="auto"/>
            <w:noWrap/>
            <w:vAlign w:val="center"/>
          </w:tcPr>
          <w:p w14:paraId="23F2DEC3" w14:textId="6A72F083"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54" w:author="Luong Pham Van" w:date="2020-10-07T20:43:00Z">
              <w:r>
                <w:rPr>
                  <w:rFonts w:ascii="Arial" w:hAnsi="Arial" w:cs="Arial"/>
                  <w:color w:val="000000"/>
                  <w:kern w:val="24"/>
                  <w:sz w:val="18"/>
                  <w:szCs w:val="18"/>
                </w:rPr>
                <w:t>-1.36%</w:t>
              </w:r>
            </w:ins>
          </w:p>
        </w:tc>
        <w:tc>
          <w:tcPr>
            <w:tcW w:w="777" w:type="dxa"/>
            <w:tcBorders>
              <w:top w:val="single" w:sz="8" w:space="0" w:color="auto"/>
              <w:left w:val="nil"/>
              <w:bottom w:val="nil"/>
              <w:right w:val="nil"/>
            </w:tcBorders>
            <w:shd w:val="clear" w:color="auto" w:fill="auto"/>
            <w:noWrap/>
            <w:vAlign w:val="center"/>
          </w:tcPr>
          <w:p w14:paraId="37589431" w14:textId="5681B518"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55" w:author="Luong Pham Van" w:date="2020-10-07T20:43:00Z">
              <w:r>
                <w:rPr>
                  <w:rFonts w:ascii="Arial" w:hAnsi="Arial" w:cs="Arial"/>
                  <w:color w:val="000000"/>
                  <w:kern w:val="24"/>
                  <w:sz w:val="18"/>
                  <w:szCs w:val="18"/>
                </w:rPr>
                <w:t>-1.33%</w:t>
              </w:r>
            </w:ins>
          </w:p>
        </w:tc>
        <w:tc>
          <w:tcPr>
            <w:tcW w:w="777" w:type="dxa"/>
            <w:tcBorders>
              <w:top w:val="single" w:sz="8" w:space="0" w:color="auto"/>
              <w:left w:val="nil"/>
              <w:bottom w:val="nil"/>
              <w:right w:val="single" w:sz="4" w:space="0" w:color="auto"/>
            </w:tcBorders>
            <w:shd w:val="clear" w:color="000000" w:fill="CCFFCC"/>
            <w:noWrap/>
            <w:vAlign w:val="center"/>
          </w:tcPr>
          <w:p w14:paraId="5C39F2DE" w14:textId="490D476A"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56" w:author="Luong Pham Van" w:date="2020-10-07T20:43:00Z">
              <w:r>
                <w:rPr>
                  <w:rFonts w:ascii="Arial" w:hAnsi="Arial" w:cs="Arial"/>
                  <w:color w:val="000000"/>
                  <w:kern w:val="24"/>
                  <w:sz w:val="18"/>
                  <w:szCs w:val="18"/>
                </w:rPr>
                <w:t>-1.34%</w:t>
              </w:r>
            </w:ins>
          </w:p>
        </w:tc>
        <w:tc>
          <w:tcPr>
            <w:tcW w:w="678" w:type="dxa"/>
            <w:tcBorders>
              <w:top w:val="single" w:sz="8" w:space="0" w:color="auto"/>
              <w:left w:val="nil"/>
              <w:bottom w:val="nil"/>
              <w:right w:val="nil"/>
            </w:tcBorders>
            <w:shd w:val="clear" w:color="auto" w:fill="auto"/>
            <w:noWrap/>
            <w:vAlign w:val="center"/>
          </w:tcPr>
          <w:p w14:paraId="36270B09" w14:textId="1D79845A"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57" w:author="Luong Pham Van" w:date="2020-10-07T20:43:00Z">
              <w:r>
                <w:rPr>
                  <w:rFonts w:ascii="Arial" w:hAnsi="Arial" w:cs="Arial"/>
                  <w:color w:val="000000"/>
                  <w:kern w:val="24"/>
                  <w:sz w:val="18"/>
                  <w:szCs w:val="18"/>
                </w:rPr>
                <w:t>96%</w:t>
              </w:r>
            </w:ins>
          </w:p>
        </w:tc>
        <w:tc>
          <w:tcPr>
            <w:tcW w:w="637" w:type="dxa"/>
            <w:tcBorders>
              <w:top w:val="single" w:sz="8" w:space="0" w:color="auto"/>
              <w:left w:val="nil"/>
              <w:bottom w:val="nil"/>
              <w:right w:val="single" w:sz="8" w:space="0" w:color="auto"/>
            </w:tcBorders>
            <w:shd w:val="clear" w:color="auto" w:fill="auto"/>
            <w:noWrap/>
            <w:vAlign w:val="center"/>
          </w:tcPr>
          <w:p w14:paraId="12DF30B0" w14:textId="59D7382D"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58" w:author="Luong Pham Van" w:date="2020-10-07T20:43:00Z">
              <w:r>
                <w:rPr>
                  <w:rFonts w:ascii="Arial" w:hAnsi="Arial" w:cs="Arial"/>
                  <w:color w:val="000000"/>
                  <w:kern w:val="24"/>
                  <w:sz w:val="18"/>
                  <w:szCs w:val="18"/>
                </w:rPr>
                <w:t>78%</w:t>
              </w:r>
            </w:ins>
          </w:p>
        </w:tc>
        <w:tc>
          <w:tcPr>
            <w:tcW w:w="776" w:type="dxa"/>
            <w:gridSpan w:val="2"/>
            <w:tcBorders>
              <w:top w:val="nil"/>
              <w:left w:val="nil"/>
              <w:bottom w:val="nil"/>
              <w:right w:val="nil"/>
            </w:tcBorders>
            <w:shd w:val="clear" w:color="auto" w:fill="auto"/>
            <w:noWrap/>
            <w:vAlign w:val="bottom"/>
            <w:hideMark/>
          </w:tcPr>
          <w:p w14:paraId="175B904E"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2EBBB4F0"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77" w:type="dxa"/>
            <w:tcBorders>
              <w:top w:val="single" w:sz="8" w:space="0" w:color="auto"/>
              <w:left w:val="single" w:sz="8" w:space="0" w:color="auto"/>
              <w:bottom w:val="nil"/>
              <w:right w:val="nil"/>
            </w:tcBorders>
            <w:shd w:val="clear" w:color="000000" w:fill="CCFFCC"/>
            <w:noWrap/>
            <w:vAlign w:val="center"/>
            <w:hideMark/>
          </w:tcPr>
          <w:p w14:paraId="7219224B" w14:textId="39FE2CC4"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E500D">
              <w:rPr>
                <w:sz w:val="18"/>
                <w:szCs w:val="18"/>
              </w:rPr>
              <w:t>-24.80%</w:t>
            </w:r>
          </w:p>
        </w:tc>
        <w:tc>
          <w:tcPr>
            <w:tcW w:w="877" w:type="dxa"/>
            <w:tcBorders>
              <w:top w:val="single" w:sz="8" w:space="0" w:color="auto"/>
              <w:left w:val="nil"/>
              <w:bottom w:val="nil"/>
              <w:right w:val="nil"/>
            </w:tcBorders>
            <w:shd w:val="clear" w:color="000000" w:fill="CCFFCC"/>
            <w:noWrap/>
            <w:vAlign w:val="center"/>
            <w:hideMark/>
          </w:tcPr>
          <w:p w14:paraId="49457F8C" w14:textId="3E91D391"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E500D">
              <w:rPr>
                <w:sz w:val="18"/>
                <w:szCs w:val="18"/>
              </w:rPr>
              <w:t>-23.66%</w:t>
            </w:r>
          </w:p>
        </w:tc>
        <w:tc>
          <w:tcPr>
            <w:tcW w:w="877" w:type="dxa"/>
            <w:tcBorders>
              <w:top w:val="single" w:sz="8" w:space="0" w:color="auto"/>
              <w:left w:val="nil"/>
              <w:bottom w:val="nil"/>
              <w:right w:val="single" w:sz="4" w:space="0" w:color="auto"/>
            </w:tcBorders>
            <w:shd w:val="clear" w:color="000000" w:fill="CCFFCC"/>
            <w:noWrap/>
            <w:vAlign w:val="center"/>
            <w:hideMark/>
          </w:tcPr>
          <w:p w14:paraId="0A3AF1B5" w14:textId="50D6B2A4"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E500D">
              <w:rPr>
                <w:sz w:val="18"/>
                <w:szCs w:val="18"/>
              </w:rPr>
              <w:t>-23.66%</w:t>
            </w:r>
          </w:p>
        </w:tc>
        <w:tc>
          <w:tcPr>
            <w:tcW w:w="708" w:type="dxa"/>
            <w:tcBorders>
              <w:top w:val="nil"/>
              <w:left w:val="nil"/>
              <w:bottom w:val="nil"/>
              <w:right w:val="nil"/>
            </w:tcBorders>
            <w:shd w:val="clear" w:color="auto" w:fill="auto"/>
            <w:noWrap/>
            <w:vAlign w:val="center"/>
            <w:hideMark/>
          </w:tcPr>
          <w:p w14:paraId="12576A0C" w14:textId="02993DCE"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110%</w:t>
            </w:r>
          </w:p>
        </w:tc>
        <w:tc>
          <w:tcPr>
            <w:tcW w:w="639" w:type="dxa"/>
            <w:tcBorders>
              <w:top w:val="nil"/>
              <w:left w:val="nil"/>
              <w:bottom w:val="nil"/>
              <w:right w:val="single" w:sz="8" w:space="0" w:color="auto"/>
            </w:tcBorders>
            <w:shd w:val="clear" w:color="auto" w:fill="auto"/>
            <w:noWrap/>
            <w:vAlign w:val="center"/>
            <w:hideMark/>
          </w:tcPr>
          <w:p w14:paraId="3E8C182A" w14:textId="56063126"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87%</w:t>
            </w:r>
          </w:p>
        </w:tc>
      </w:tr>
      <w:tr w:rsidR="00F40162" w:rsidRPr="00F40162" w14:paraId="046B953B" w14:textId="77777777" w:rsidTr="00FE500D">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39BE3F5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528FD13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72599C5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72D0B23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4B52C42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413CA91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4F30DBA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2066B9B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single" w:sz="8" w:space="0" w:color="auto"/>
              <w:bottom w:val="nil"/>
              <w:right w:val="nil"/>
            </w:tcBorders>
            <w:shd w:val="clear" w:color="auto" w:fill="auto"/>
            <w:noWrap/>
            <w:vAlign w:val="center"/>
            <w:hideMark/>
          </w:tcPr>
          <w:p w14:paraId="1FF019A5"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59149932"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877" w:type="dxa"/>
            <w:tcBorders>
              <w:top w:val="single" w:sz="8" w:space="0" w:color="auto"/>
              <w:left w:val="nil"/>
              <w:bottom w:val="nil"/>
              <w:right w:val="single" w:sz="4" w:space="0" w:color="auto"/>
            </w:tcBorders>
            <w:shd w:val="clear" w:color="auto" w:fill="auto"/>
            <w:noWrap/>
            <w:vAlign w:val="center"/>
            <w:hideMark/>
          </w:tcPr>
          <w:p w14:paraId="0645ED3B"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708" w:type="dxa"/>
            <w:tcBorders>
              <w:top w:val="single" w:sz="8" w:space="0" w:color="auto"/>
              <w:left w:val="nil"/>
              <w:bottom w:val="nil"/>
              <w:right w:val="nil"/>
            </w:tcBorders>
            <w:shd w:val="clear" w:color="auto" w:fill="auto"/>
            <w:noWrap/>
            <w:vAlign w:val="center"/>
            <w:hideMark/>
          </w:tcPr>
          <w:p w14:paraId="43AAB0A6"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06479D56" w14:textId="77777777" w:rsidR="00F40162" w:rsidRPr="00FE500D"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r>
      <w:tr w:rsidR="00F40162" w:rsidRPr="00F40162" w14:paraId="3C93FD97" w14:textId="77777777" w:rsidTr="00FE500D">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2E48B99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3705E3A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77FB3DC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7C7EF44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2D6D5B8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575CEB8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22C4C80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723A858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single" w:sz="8" w:space="0" w:color="auto"/>
              <w:bottom w:val="single" w:sz="8" w:space="0" w:color="auto"/>
              <w:right w:val="nil"/>
            </w:tcBorders>
            <w:shd w:val="clear" w:color="auto" w:fill="auto"/>
            <w:noWrap/>
            <w:vAlign w:val="center"/>
            <w:hideMark/>
          </w:tcPr>
          <w:p w14:paraId="4A21E68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1195E2B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single" w:sz="4" w:space="0" w:color="auto"/>
            </w:tcBorders>
            <w:shd w:val="clear" w:color="auto" w:fill="auto"/>
            <w:noWrap/>
            <w:vAlign w:val="center"/>
            <w:hideMark/>
          </w:tcPr>
          <w:p w14:paraId="3E279B9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08" w:type="dxa"/>
            <w:tcBorders>
              <w:top w:val="nil"/>
              <w:left w:val="nil"/>
              <w:bottom w:val="single" w:sz="8" w:space="0" w:color="auto"/>
              <w:right w:val="nil"/>
            </w:tcBorders>
            <w:shd w:val="clear" w:color="auto" w:fill="auto"/>
            <w:noWrap/>
            <w:vAlign w:val="center"/>
            <w:hideMark/>
          </w:tcPr>
          <w:p w14:paraId="1088B52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679AE6C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2F15A6A1" w14:textId="77777777" w:rsidTr="00FE500D">
        <w:trPr>
          <w:trHeight w:val="286"/>
        </w:trPr>
        <w:tc>
          <w:tcPr>
            <w:tcW w:w="778" w:type="dxa"/>
            <w:tcBorders>
              <w:top w:val="nil"/>
              <w:left w:val="nil"/>
              <w:bottom w:val="nil"/>
              <w:right w:val="nil"/>
            </w:tcBorders>
            <w:shd w:val="clear" w:color="auto" w:fill="auto"/>
            <w:noWrap/>
            <w:vAlign w:val="center"/>
            <w:hideMark/>
          </w:tcPr>
          <w:p w14:paraId="1474648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center"/>
            <w:hideMark/>
          </w:tcPr>
          <w:p w14:paraId="504113E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6BA5CA6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5253B04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78" w:type="dxa"/>
            <w:tcBorders>
              <w:top w:val="nil"/>
              <w:left w:val="nil"/>
              <w:bottom w:val="nil"/>
              <w:right w:val="nil"/>
            </w:tcBorders>
            <w:shd w:val="clear" w:color="auto" w:fill="auto"/>
            <w:noWrap/>
            <w:vAlign w:val="center"/>
            <w:hideMark/>
          </w:tcPr>
          <w:p w14:paraId="6F9F922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7" w:type="dxa"/>
            <w:tcBorders>
              <w:top w:val="nil"/>
              <w:left w:val="nil"/>
              <w:bottom w:val="nil"/>
              <w:right w:val="nil"/>
            </w:tcBorders>
            <w:shd w:val="clear" w:color="auto" w:fill="auto"/>
            <w:noWrap/>
            <w:vAlign w:val="center"/>
            <w:hideMark/>
          </w:tcPr>
          <w:p w14:paraId="57B6B8A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17D6105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0A3EC71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nil"/>
              <w:bottom w:val="nil"/>
              <w:right w:val="nil"/>
            </w:tcBorders>
            <w:shd w:val="clear" w:color="auto" w:fill="auto"/>
            <w:noWrap/>
            <w:vAlign w:val="center"/>
            <w:hideMark/>
          </w:tcPr>
          <w:p w14:paraId="2569324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77" w:type="dxa"/>
            <w:tcBorders>
              <w:top w:val="nil"/>
              <w:left w:val="nil"/>
              <w:bottom w:val="nil"/>
              <w:right w:val="nil"/>
            </w:tcBorders>
            <w:shd w:val="clear" w:color="auto" w:fill="auto"/>
            <w:noWrap/>
            <w:vAlign w:val="center"/>
            <w:hideMark/>
          </w:tcPr>
          <w:p w14:paraId="4FBB5F2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77" w:type="dxa"/>
            <w:tcBorders>
              <w:top w:val="nil"/>
              <w:left w:val="nil"/>
              <w:bottom w:val="nil"/>
              <w:right w:val="nil"/>
            </w:tcBorders>
            <w:shd w:val="clear" w:color="auto" w:fill="auto"/>
            <w:noWrap/>
            <w:vAlign w:val="center"/>
            <w:hideMark/>
          </w:tcPr>
          <w:p w14:paraId="623D66C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08" w:type="dxa"/>
            <w:tcBorders>
              <w:top w:val="nil"/>
              <w:left w:val="nil"/>
              <w:bottom w:val="nil"/>
              <w:right w:val="nil"/>
            </w:tcBorders>
            <w:shd w:val="clear" w:color="auto" w:fill="auto"/>
            <w:noWrap/>
            <w:vAlign w:val="center"/>
            <w:hideMark/>
          </w:tcPr>
          <w:p w14:paraId="689DC34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9" w:type="dxa"/>
            <w:tcBorders>
              <w:top w:val="nil"/>
              <w:left w:val="nil"/>
              <w:bottom w:val="nil"/>
              <w:right w:val="nil"/>
            </w:tcBorders>
            <w:shd w:val="clear" w:color="auto" w:fill="auto"/>
            <w:noWrap/>
            <w:vAlign w:val="center"/>
            <w:hideMark/>
          </w:tcPr>
          <w:p w14:paraId="075A525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40162" w:rsidRPr="00F40162" w14:paraId="1C4FEABB" w14:textId="77777777" w:rsidTr="00FE500D">
        <w:trPr>
          <w:trHeight w:val="286"/>
        </w:trPr>
        <w:tc>
          <w:tcPr>
            <w:tcW w:w="778" w:type="dxa"/>
            <w:tcBorders>
              <w:top w:val="nil"/>
              <w:left w:val="nil"/>
              <w:bottom w:val="nil"/>
              <w:right w:val="nil"/>
            </w:tcBorders>
            <w:shd w:val="clear" w:color="auto" w:fill="auto"/>
            <w:noWrap/>
            <w:vAlign w:val="center"/>
            <w:hideMark/>
          </w:tcPr>
          <w:p w14:paraId="6CA62BD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ED415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LDB-12</w:t>
            </w:r>
          </w:p>
        </w:tc>
        <w:tc>
          <w:tcPr>
            <w:tcW w:w="777" w:type="dxa"/>
            <w:gridSpan w:val="2"/>
            <w:tcBorders>
              <w:top w:val="nil"/>
              <w:left w:val="nil"/>
              <w:bottom w:val="nil"/>
              <w:right w:val="nil"/>
            </w:tcBorders>
            <w:shd w:val="clear" w:color="auto" w:fill="auto"/>
            <w:noWrap/>
            <w:vAlign w:val="bottom"/>
            <w:hideMark/>
          </w:tcPr>
          <w:p w14:paraId="51F02C8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05E8F7E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7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7C4AD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LDB-16</w:t>
            </w:r>
            <w:r w:rsidRPr="00F40162">
              <w:rPr>
                <w:rFonts w:eastAsia="MS PGothic"/>
                <w:color w:val="000000"/>
                <w:sz w:val="24"/>
                <w:szCs w:val="24"/>
                <w:lang w:eastAsia="ja-JP"/>
              </w:rPr>
              <w:t xml:space="preserve">　</w:t>
            </w:r>
          </w:p>
        </w:tc>
      </w:tr>
      <w:tr w:rsidR="00F40162" w:rsidRPr="00F40162" w14:paraId="579827E1" w14:textId="77777777" w:rsidTr="00FE500D">
        <w:trPr>
          <w:trHeight w:val="286"/>
        </w:trPr>
        <w:tc>
          <w:tcPr>
            <w:tcW w:w="778" w:type="dxa"/>
            <w:tcBorders>
              <w:top w:val="nil"/>
              <w:left w:val="nil"/>
              <w:bottom w:val="nil"/>
              <w:right w:val="nil"/>
            </w:tcBorders>
            <w:shd w:val="clear" w:color="auto" w:fill="auto"/>
            <w:noWrap/>
            <w:vAlign w:val="center"/>
            <w:hideMark/>
          </w:tcPr>
          <w:p w14:paraId="40ECCC7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76DDF54" w14:textId="10B61B61"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59" w:author="Luong Pham Van" w:date="2020-10-12T13:38:00Z">
              <w:r w:rsidR="00DC1DD8">
                <w:rPr>
                  <w:rFonts w:eastAsia="MS PGothic"/>
                  <w:b/>
                  <w:bCs/>
                  <w:color w:val="000000"/>
                  <w:sz w:val="18"/>
                  <w:szCs w:val="18"/>
                  <w:lang w:eastAsia="ja-JP"/>
                </w:rPr>
                <w:t>.0 (EP1)</w:t>
              </w:r>
            </w:ins>
          </w:p>
        </w:tc>
        <w:tc>
          <w:tcPr>
            <w:tcW w:w="777" w:type="dxa"/>
            <w:gridSpan w:val="2"/>
            <w:tcBorders>
              <w:top w:val="nil"/>
              <w:left w:val="nil"/>
              <w:bottom w:val="nil"/>
              <w:right w:val="nil"/>
            </w:tcBorders>
            <w:shd w:val="clear" w:color="auto" w:fill="auto"/>
            <w:noWrap/>
            <w:vAlign w:val="bottom"/>
            <w:hideMark/>
          </w:tcPr>
          <w:p w14:paraId="2D1D866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60B95AE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7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E05E8D" w14:textId="5CDFCC86"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60" w:author="Luong Pham Van" w:date="2020-10-12T13:38:00Z">
              <w:r w:rsidR="00DC1DD8">
                <w:rPr>
                  <w:rFonts w:eastAsia="MS PGothic"/>
                  <w:b/>
                  <w:bCs/>
                  <w:color w:val="000000"/>
                  <w:sz w:val="18"/>
                  <w:szCs w:val="18"/>
                  <w:lang w:eastAsia="ja-JP"/>
                </w:rPr>
                <w:t>.0 (EP1)</w:t>
              </w:r>
            </w:ins>
          </w:p>
        </w:tc>
      </w:tr>
      <w:tr w:rsidR="00F40162" w:rsidRPr="00F40162" w14:paraId="1471A5AC" w14:textId="77777777" w:rsidTr="00FE500D">
        <w:trPr>
          <w:trHeight w:val="286"/>
        </w:trPr>
        <w:tc>
          <w:tcPr>
            <w:tcW w:w="778" w:type="dxa"/>
            <w:tcBorders>
              <w:top w:val="nil"/>
              <w:left w:val="nil"/>
              <w:bottom w:val="nil"/>
              <w:right w:val="nil"/>
            </w:tcBorders>
            <w:shd w:val="clear" w:color="auto" w:fill="auto"/>
            <w:noWrap/>
            <w:vAlign w:val="center"/>
            <w:hideMark/>
          </w:tcPr>
          <w:p w14:paraId="033EC8B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1AA6F67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124AE35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5E01625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7626919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40AC8D4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36B57A0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6B17E53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single" w:sz="8" w:space="0" w:color="auto"/>
              <w:bottom w:val="single" w:sz="8" w:space="0" w:color="auto"/>
              <w:right w:val="nil"/>
            </w:tcBorders>
            <w:shd w:val="clear" w:color="auto" w:fill="auto"/>
            <w:noWrap/>
            <w:vAlign w:val="center"/>
            <w:hideMark/>
          </w:tcPr>
          <w:p w14:paraId="0EC24EE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77" w:type="dxa"/>
            <w:tcBorders>
              <w:top w:val="nil"/>
              <w:left w:val="nil"/>
              <w:bottom w:val="single" w:sz="8" w:space="0" w:color="auto"/>
              <w:right w:val="nil"/>
            </w:tcBorders>
            <w:shd w:val="clear" w:color="auto" w:fill="auto"/>
            <w:noWrap/>
            <w:vAlign w:val="center"/>
            <w:hideMark/>
          </w:tcPr>
          <w:p w14:paraId="4F5A6DA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77" w:type="dxa"/>
            <w:tcBorders>
              <w:top w:val="nil"/>
              <w:left w:val="nil"/>
              <w:bottom w:val="single" w:sz="8" w:space="0" w:color="auto"/>
              <w:right w:val="single" w:sz="4" w:space="0" w:color="auto"/>
            </w:tcBorders>
            <w:shd w:val="clear" w:color="auto" w:fill="auto"/>
            <w:noWrap/>
            <w:vAlign w:val="center"/>
            <w:hideMark/>
          </w:tcPr>
          <w:p w14:paraId="5B2D892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708" w:type="dxa"/>
            <w:tcBorders>
              <w:top w:val="nil"/>
              <w:left w:val="nil"/>
              <w:bottom w:val="single" w:sz="8" w:space="0" w:color="auto"/>
              <w:right w:val="nil"/>
            </w:tcBorders>
            <w:shd w:val="clear" w:color="auto" w:fill="auto"/>
            <w:noWrap/>
            <w:vAlign w:val="center"/>
            <w:hideMark/>
          </w:tcPr>
          <w:p w14:paraId="7CF406D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38B8611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FE500D" w:rsidRPr="00F40162" w14:paraId="006B9F1E" w14:textId="77777777" w:rsidTr="00FE500D">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66ED63B1"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nil"/>
              <w:left w:val="nil"/>
              <w:bottom w:val="nil"/>
              <w:right w:val="nil"/>
            </w:tcBorders>
            <w:shd w:val="clear" w:color="auto" w:fill="auto"/>
            <w:noWrap/>
            <w:vAlign w:val="center"/>
          </w:tcPr>
          <w:p w14:paraId="3C165D96" w14:textId="6483579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61" w:author="Luong Pham Van" w:date="2020-10-12T11:40:00Z">
              <w:r w:rsidRPr="0002634C">
                <w:rPr>
                  <w:color w:val="000000"/>
                  <w:sz w:val="18"/>
                  <w:szCs w:val="18"/>
                </w:rPr>
                <w:t>-0.23%</w:t>
              </w:r>
            </w:ins>
          </w:p>
        </w:tc>
        <w:tc>
          <w:tcPr>
            <w:tcW w:w="777" w:type="dxa"/>
            <w:tcBorders>
              <w:top w:val="nil"/>
              <w:left w:val="nil"/>
              <w:bottom w:val="nil"/>
              <w:right w:val="nil"/>
            </w:tcBorders>
            <w:shd w:val="clear" w:color="auto" w:fill="auto"/>
            <w:noWrap/>
            <w:vAlign w:val="center"/>
          </w:tcPr>
          <w:p w14:paraId="411106A1" w14:textId="1DC43BD6"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62" w:author="Luong Pham Van" w:date="2020-10-12T11:40:00Z">
              <w:r w:rsidRPr="0002634C">
                <w:rPr>
                  <w:color w:val="000000"/>
                  <w:sz w:val="18"/>
                  <w:szCs w:val="18"/>
                </w:rPr>
                <w:t>-0.28%</w:t>
              </w:r>
            </w:ins>
          </w:p>
        </w:tc>
        <w:tc>
          <w:tcPr>
            <w:tcW w:w="777" w:type="dxa"/>
            <w:tcBorders>
              <w:top w:val="nil"/>
              <w:left w:val="nil"/>
              <w:bottom w:val="nil"/>
              <w:right w:val="nil"/>
            </w:tcBorders>
            <w:shd w:val="clear" w:color="auto" w:fill="auto"/>
            <w:noWrap/>
            <w:vAlign w:val="center"/>
          </w:tcPr>
          <w:p w14:paraId="45381EBD" w14:textId="0C383D8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63" w:author="Luong Pham Van" w:date="2020-10-12T11:40:00Z">
              <w:r w:rsidRPr="0002634C">
                <w:rPr>
                  <w:color w:val="000000"/>
                  <w:sz w:val="18"/>
                  <w:szCs w:val="18"/>
                </w:rPr>
                <w:t>-0.28%</w:t>
              </w:r>
            </w:ins>
          </w:p>
        </w:tc>
        <w:tc>
          <w:tcPr>
            <w:tcW w:w="678" w:type="dxa"/>
            <w:tcBorders>
              <w:top w:val="nil"/>
              <w:left w:val="single" w:sz="4" w:space="0" w:color="auto"/>
              <w:bottom w:val="nil"/>
              <w:right w:val="nil"/>
            </w:tcBorders>
            <w:shd w:val="clear" w:color="auto" w:fill="auto"/>
            <w:noWrap/>
            <w:vAlign w:val="center"/>
          </w:tcPr>
          <w:p w14:paraId="150000BE" w14:textId="649C89FA"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64" w:author="Luong Pham Van" w:date="2020-10-12T11:40:00Z">
              <w:r w:rsidRPr="0002634C">
                <w:rPr>
                  <w:color w:val="000000"/>
                  <w:sz w:val="18"/>
                  <w:szCs w:val="18"/>
                </w:rPr>
                <w:t>80%</w:t>
              </w:r>
            </w:ins>
          </w:p>
        </w:tc>
        <w:tc>
          <w:tcPr>
            <w:tcW w:w="637" w:type="dxa"/>
            <w:tcBorders>
              <w:top w:val="nil"/>
              <w:left w:val="nil"/>
              <w:bottom w:val="nil"/>
              <w:right w:val="single" w:sz="8" w:space="0" w:color="auto"/>
            </w:tcBorders>
            <w:shd w:val="clear" w:color="auto" w:fill="auto"/>
            <w:noWrap/>
            <w:vAlign w:val="center"/>
          </w:tcPr>
          <w:p w14:paraId="3C2948D3" w14:textId="64662F4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65" w:author="Luong Pham Van" w:date="2020-10-12T11:40:00Z">
              <w:r w:rsidRPr="0002634C">
                <w:rPr>
                  <w:color w:val="000000"/>
                  <w:sz w:val="18"/>
                  <w:szCs w:val="18"/>
                </w:rPr>
                <w:t>69%</w:t>
              </w:r>
            </w:ins>
          </w:p>
        </w:tc>
        <w:tc>
          <w:tcPr>
            <w:tcW w:w="776" w:type="dxa"/>
            <w:gridSpan w:val="2"/>
            <w:tcBorders>
              <w:top w:val="nil"/>
              <w:left w:val="nil"/>
              <w:bottom w:val="nil"/>
              <w:right w:val="nil"/>
            </w:tcBorders>
            <w:shd w:val="clear" w:color="auto" w:fill="auto"/>
            <w:noWrap/>
            <w:vAlign w:val="bottom"/>
            <w:hideMark/>
          </w:tcPr>
          <w:p w14:paraId="16DB8B4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F7B580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77" w:type="dxa"/>
            <w:tcBorders>
              <w:top w:val="nil"/>
              <w:left w:val="single" w:sz="8" w:space="0" w:color="auto"/>
              <w:bottom w:val="nil"/>
              <w:right w:val="nil"/>
            </w:tcBorders>
            <w:shd w:val="clear" w:color="000000" w:fill="CCFFCC"/>
            <w:noWrap/>
            <w:vAlign w:val="center"/>
          </w:tcPr>
          <w:p w14:paraId="39ED86BF" w14:textId="01145C7A"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66" w:author="Luong Pham Van" w:date="2020-10-12T11:40:00Z">
              <w:r w:rsidRPr="0002634C">
                <w:rPr>
                  <w:color w:val="000000"/>
                  <w:sz w:val="18"/>
                  <w:szCs w:val="18"/>
                </w:rPr>
                <w:t>-0.26%</w:t>
              </w:r>
            </w:ins>
          </w:p>
        </w:tc>
        <w:tc>
          <w:tcPr>
            <w:tcW w:w="877" w:type="dxa"/>
            <w:tcBorders>
              <w:top w:val="nil"/>
              <w:left w:val="nil"/>
              <w:bottom w:val="nil"/>
              <w:right w:val="nil"/>
            </w:tcBorders>
            <w:shd w:val="clear" w:color="000000" w:fill="CCFFCC"/>
            <w:noWrap/>
            <w:vAlign w:val="center"/>
          </w:tcPr>
          <w:p w14:paraId="685724D3" w14:textId="052C6A5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67" w:author="Luong Pham Van" w:date="2020-10-12T11:40:00Z">
              <w:r w:rsidRPr="0002634C">
                <w:rPr>
                  <w:color w:val="000000"/>
                  <w:sz w:val="18"/>
                  <w:szCs w:val="18"/>
                </w:rPr>
                <w:t>1.16%</w:t>
              </w:r>
            </w:ins>
          </w:p>
        </w:tc>
        <w:tc>
          <w:tcPr>
            <w:tcW w:w="877" w:type="dxa"/>
            <w:tcBorders>
              <w:top w:val="nil"/>
              <w:left w:val="nil"/>
              <w:bottom w:val="nil"/>
              <w:right w:val="single" w:sz="4" w:space="0" w:color="auto"/>
            </w:tcBorders>
            <w:shd w:val="clear" w:color="000000" w:fill="CCFFCC"/>
            <w:noWrap/>
            <w:vAlign w:val="center"/>
          </w:tcPr>
          <w:p w14:paraId="722CB1E1" w14:textId="13F88A6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68" w:author="Luong Pham Van" w:date="2020-10-12T11:40:00Z">
              <w:r w:rsidRPr="0002634C">
                <w:rPr>
                  <w:color w:val="000000"/>
                  <w:sz w:val="18"/>
                  <w:szCs w:val="18"/>
                </w:rPr>
                <w:t>1.15%</w:t>
              </w:r>
            </w:ins>
          </w:p>
        </w:tc>
        <w:tc>
          <w:tcPr>
            <w:tcW w:w="708" w:type="dxa"/>
            <w:tcBorders>
              <w:top w:val="nil"/>
              <w:left w:val="nil"/>
              <w:bottom w:val="nil"/>
              <w:right w:val="nil"/>
            </w:tcBorders>
            <w:shd w:val="clear" w:color="auto" w:fill="auto"/>
            <w:noWrap/>
            <w:vAlign w:val="center"/>
          </w:tcPr>
          <w:p w14:paraId="37B0EEEA" w14:textId="40E1C3D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69" w:author="Luong Pham Van" w:date="2020-10-12T11:40:00Z">
              <w:r w:rsidRPr="0002634C">
                <w:rPr>
                  <w:color w:val="000000"/>
                  <w:sz w:val="18"/>
                  <w:szCs w:val="18"/>
                </w:rPr>
                <w:t>1268%</w:t>
              </w:r>
            </w:ins>
          </w:p>
        </w:tc>
        <w:tc>
          <w:tcPr>
            <w:tcW w:w="639" w:type="dxa"/>
            <w:tcBorders>
              <w:top w:val="nil"/>
              <w:left w:val="nil"/>
              <w:bottom w:val="nil"/>
              <w:right w:val="single" w:sz="8" w:space="0" w:color="auto"/>
            </w:tcBorders>
            <w:shd w:val="clear" w:color="auto" w:fill="auto"/>
            <w:noWrap/>
            <w:vAlign w:val="center"/>
          </w:tcPr>
          <w:p w14:paraId="19CA4952" w14:textId="302257A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70" w:author="Luong Pham Van" w:date="2020-10-12T11:40:00Z">
              <w:r w:rsidRPr="0002634C">
                <w:rPr>
                  <w:color w:val="000000"/>
                  <w:sz w:val="18"/>
                  <w:szCs w:val="18"/>
                </w:rPr>
                <w:t>117%</w:t>
              </w:r>
            </w:ins>
          </w:p>
        </w:tc>
      </w:tr>
      <w:tr w:rsidR="00FE500D" w:rsidRPr="00F40162" w14:paraId="55C90435"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3BC3EA96"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660B482B" w14:textId="3F30D9D6"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71" w:author="Luong Pham Van" w:date="2020-10-12T11:40:00Z">
              <w:r w:rsidRPr="0002634C">
                <w:rPr>
                  <w:color w:val="000000"/>
                  <w:sz w:val="18"/>
                  <w:szCs w:val="18"/>
                </w:rPr>
                <w:t>-0.06%</w:t>
              </w:r>
            </w:ins>
          </w:p>
        </w:tc>
        <w:tc>
          <w:tcPr>
            <w:tcW w:w="777" w:type="dxa"/>
            <w:tcBorders>
              <w:top w:val="nil"/>
              <w:left w:val="nil"/>
              <w:bottom w:val="nil"/>
              <w:right w:val="nil"/>
            </w:tcBorders>
            <w:shd w:val="clear" w:color="auto" w:fill="auto"/>
            <w:noWrap/>
            <w:vAlign w:val="center"/>
          </w:tcPr>
          <w:p w14:paraId="59DC9075" w14:textId="5021CA2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72" w:author="Luong Pham Van" w:date="2020-10-12T11:40:00Z">
              <w:r w:rsidRPr="0002634C">
                <w:rPr>
                  <w:color w:val="000000"/>
                  <w:sz w:val="18"/>
                  <w:szCs w:val="18"/>
                </w:rPr>
                <w:t>-0.04%</w:t>
              </w:r>
            </w:ins>
          </w:p>
        </w:tc>
        <w:tc>
          <w:tcPr>
            <w:tcW w:w="777" w:type="dxa"/>
            <w:tcBorders>
              <w:top w:val="nil"/>
              <w:left w:val="nil"/>
              <w:bottom w:val="nil"/>
              <w:right w:val="nil"/>
            </w:tcBorders>
            <w:shd w:val="clear" w:color="auto" w:fill="auto"/>
            <w:noWrap/>
            <w:vAlign w:val="center"/>
          </w:tcPr>
          <w:p w14:paraId="7D9EB57D" w14:textId="3B55D53F"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73" w:author="Luong Pham Van" w:date="2020-10-12T11:40:00Z">
              <w:r w:rsidRPr="0002634C">
                <w:rPr>
                  <w:color w:val="000000"/>
                  <w:sz w:val="18"/>
                  <w:szCs w:val="18"/>
                </w:rPr>
                <w:t>-0.04%</w:t>
              </w:r>
            </w:ins>
          </w:p>
        </w:tc>
        <w:tc>
          <w:tcPr>
            <w:tcW w:w="678" w:type="dxa"/>
            <w:tcBorders>
              <w:top w:val="nil"/>
              <w:left w:val="single" w:sz="4" w:space="0" w:color="auto"/>
              <w:bottom w:val="nil"/>
              <w:right w:val="nil"/>
            </w:tcBorders>
            <w:shd w:val="clear" w:color="auto" w:fill="auto"/>
            <w:noWrap/>
            <w:vAlign w:val="center"/>
          </w:tcPr>
          <w:p w14:paraId="4CA56635" w14:textId="66E2B4DD"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74" w:author="Luong Pham Van" w:date="2020-10-12T11:40:00Z">
              <w:r w:rsidRPr="0002634C">
                <w:rPr>
                  <w:color w:val="000000"/>
                  <w:sz w:val="18"/>
                  <w:szCs w:val="18"/>
                </w:rPr>
                <w:t>81%</w:t>
              </w:r>
            </w:ins>
          </w:p>
        </w:tc>
        <w:tc>
          <w:tcPr>
            <w:tcW w:w="637" w:type="dxa"/>
            <w:tcBorders>
              <w:top w:val="nil"/>
              <w:left w:val="nil"/>
              <w:bottom w:val="nil"/>
              <w:right w:val="single" w:sz="8" w:space="0" w:color="auto"/>
            </w:tcBorders>
            <w:shd w:val="clear" w:color="auto" w:fill="auto"/>
            <w:noWrap/>
            <w:vAlign w:val="center"/>
          </w:tcPr>
          <w:p w14:paraId="004EEB61" w14:textId="224180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75" w:author="Luong Pham Van" w:date="2020-10-12T11:40:00Z">
              <w:r w:rsidRPr="0002634C">
                <w:rPr>
                  <w:color w:val="000000"/>
                  <w:sz w:val="18"/>
                  <w:szCs w:val="18"/>
                </w:rPr>
                <w:t>71%</w:t>
              </w:r>
            </w:ins>
          </w:p>
        </w:tc>
        <w:tc>
          <w:tcPr>
            <w:tcW w:w="776" w:type="dxa"/>
            <w:gridSpan w:val="2"/>
            <w:tcBorders>
              <w:top w:val="nil"/>
              <w:left w:val="nil"/>
              <w:bottom w:val="nil"/>
              <w:right w:val="nil"/>
            </w:tcBorders>
            <w:shd w:val="clear" w:color="auto" w:fill="auto"/>
            <w:noWrap/>
            <w:vAlign w:val="bottom"/>
            <w:hideMark/>
          </w:tcPr>
          <w:p w14:paraId="6EA89FD5"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5608A60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24D6B902"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5C84405D"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58A62A4B"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08" w:type="dxa"/>
            <w:tcBorders>
              <w:top w:val="nil"/>
              <w:left w:val="nil"/>
              <w:bottom w:val="nil"/>
              <w:right w:val="nil"/>
            </w:tcBorders>
            <w:shd w:val="clear" w:color="auto" w:fill="auto"/>
            <w:noWrap/>
            <w:vAlign w:val="center"/>
          </w:tcPr>
          <w:p w14:paraId="79B15868"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239993D4"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0DC57CAC"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BB33714"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4554BB3A" w14:textId="45EA2A9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76" w:author="Luong Pham Van" w:date="2020-10-12T11:40:00Z">
              <w:r w:rsidRPr="0002634C">
                <w:rPr>
                  <w:color w:val="000000"/>
                  <w:sz w:val="18"/>
                  <w:szCs w:val="18"/>
                </w:rPr>
                <w:t>-0.07%</w:t>
              </w:r>
            </w:ins>
          </w:p>
        </w:tc>
        <w:tc>
          <w:tcPr>
            <w:tcW w:w="777" w:type="dxa"/>
            <w:tcBorders>
              <w:top w:val="nil"/>
              <w:left w:val="nil"/>
              <w:bottom w:val="nil"/>
              <w:right w:val="nil"/>
            </w:tcBorders>
            <w:shd w:val="clear" w:color="auto" w:fill="auto"/>
            <w:noWrap/>
            <w:vAlign w:val="center"/>
          </w:tcPr>
          <w:p w14:paraId="5E9F8C6A" w14:textId="43701EF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77" w:author="Luong Pham Van" w:date="2020-10-12T11:40:00Z">
              <w:r w:rsidRPr="0002634C">
                <w:rPr>
                  <w:color w:val="000000"/>
                  <w:sz w:val="18"/>
                  <w:szCs w:val="18"/>
                </w:rPr>
                <w:t>-0.08%</w:t>
              </w:r>
            </w:ins>
          </w:p>
        </w:tc>
        <w:tc>
          <w:tcPr>
            <w:tcW w:w="777" w:type="dxa"/>
            <w:tcBorders>
              <w:top w:val="nil"/>
              <w:left w:val="nil"/>
              <w:bottom w:val="nil"/>
              <w:right w:val="nil"/>
            </w:tcBorders>
            <w:shd w:val="clear" w:color="auto" w:fill="auto"/>
            <w:noWrap/>
            <w:vAlign w:val="center"/>
          </w:tcPr>
          <w:p w14:paraId="29DAB160" w14:textId="3F60FA9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78" w:author="Luong Pham Van" w:date="2020-10-12T11:40:00Z">
              <w:r w:rsidRPr="0002634C">
                <w:rPr>
                  <w:color w:val="000000"/>
                  <w:sz w:val="18"/>
                  <w:szCs w:val="18"/>
                </w:rPr>
                <w:t>-0.10%</w:t>
              </w:r>
            </w:ins>
          </w:p>
        </w:tc>
        <w:tc>
          <w:tcPr>
            <w:tcW w:w="678" w:type="dxa"/>
            <w:tcBorders>
              <w:top w:val="nil"/>
              <w:left w:val="single" w:sz="4" w:space="0" w:color="auto"/>
              <w:bottom w:val="nil"/>
              <w:right w:val="nil"/>
            </w:tcBorders>
            <w:shd w:val="clear" w:color="auto" w:fill="auto"/>
            <w:noWrap/>
            <w:vAlign w:val="center"/>
          </w:tcPr>
          <w:p w14:paraId="45D374CF" w14:textId="06796ACA"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79" w:author="Luong Pham Van" w:date="2020-10-12T11:40:00Z">
              <w:r w:rsidRPr="0002634C">
                <w:rPr>
                  <w:color w:val="000000"/>
                  <w:sz w:val="18"/>
                  <w:szCs w:val="18"/>
                </w:rPr>
                <w:t>81%</w:t>
              </w:r>
            </w:ins>
          </w:p>
        </w:tc>
        <w:tc>
          <w:tcPr>
            <w:tcW w:w="637" w:type="dxa"/>
            <w:tcBorders>
              <w:top w:val="nil"/>
              <w:left w:val="nil"/>
              <w:bottom w:val="nil"/>
              <w:right w:val="single" w:sz="8" w:space="0" w:color="auto"/>
            </w:tcBorders>
            <w:shd w:val="clear" w:color="auto" w:fill="auto"/>
            <w:noWrap/>
            <w:vAlign w:val="center"/>
          </w:tcPr>
          <w:p w14:paraId="5C35073C" w14:textId="7B02804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80" w:author="Luong Pham Van" w:date="2020-10-12T11:40:00Z">
              <w:r w:rsidRPr="0002634C">
                <w:rPr>
                  <w:color w:val="000000"/>
                  <w:sz w:val="18"/>
                  <w:szCs w:val="18"/>
                </w:rPr>
                <w:t>71%</w:t>
              </w:r>
            </w:ins>
          </w:p>
        </w:tc>
        <w:tc>
          <w:tcPr>
            <w:tcW w:w="776" w:type="dxa"/>
            <w:gridSpan w:val="2"/>
            <w:tcBorders>
              <w:top w:val="nil"/>
              <w:left w:val="nil"/>
              <w:bottom w:val="nil"/>
              <w:right w:val="nil"/>
            </w:tcBorders>
            <w:shd w:val="clear" w:color="auto" w:fill="auto"/>
            <w:noWrap/>
            <w:vAlign w:val="bottom"/>
            <w:hideMark/>
          </w:tcPr>
          <w:p w14:paraId="7963610F"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48F7B9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3F85A63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0546CC7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081F09C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08" w:type="dxa"/>
            <w:tcBorders>
              <w:top w:val="nil"/>
              <w:left w:val="nil"/>
              <w:bottom w:val="nil"/>
              <w:right w:val="nil"/>
            </w:tcBorders>
            <w:shd w:val="clear" w:color="auto" w:fill="auto"/>
            <w:noWrap/>
            <w:vAlign w:val="center"/>
          </w:tcPr>
          <w:p w14:paraId="29C736F8"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5A947E7E"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6D55B6FE"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C4C7E3D"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4D93ED5C" w14:textId="29FF124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81" w:author="Luong Pham Van" w:date="2020-10-12T11:40:00Z">
              <w:r w:rsidRPr="0002634C">
                <w:rPr>
                  <w:color w:val="000000"/>
                  <w:sz w:val="18"/>
                  <w:szCs w:val="18"/>
                </w:rPr>
                <w:t> </w:t>
              </w:r>
            </w:ins>
          </w:p>
        </w:tc>
        <w:tc>
          <w:tcPr>
            <w:tcW w:w="777" w:type="dxa"/>
            <w:tcBorders>
              <w:top w:val="nil"/>
              <w:left w:val="nil"/>
              <w:bottom w:val="nil"/>
              <w:right w:val="nil"/>
            </w:tcBorders>
            <w:shd w:val="clear" w:color="auto" w:fill="auto"/>
            <w:noWrap/>
            <w:vAlign w:val="center"/>
          </w:tcPr>
          <w:p w14:paraId="3F05BE5C"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5A64A464" w14:textId="396D37E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82" w:author="Luong Pham Van" w:date="2020-10-12T11:40:00Z">
              <w:r w:rsidRPr="0002634C">
                <w:rPr>
                  <w:color w:val="000000"/>
                  <w:sz w:val="18"/>
                  <w:szCs w:val="18"/>
                </w:rPr>
                <w:t> </w:t>
              </w:r>
            </w:ins>
          </w:p>
        </w:tc>
        <w:tc>
          <w:tcPr>
            <w:tcW w:w="678" w:type="dxa"/>
            <w:tcBorders>
              <w:top w:val="nil"/>
              <w:left w:val="nil"/>
              <w:bottom w:val="nil"/>
              <w:right w:val="nil"/>
            </w:tcBorders>
            <w:shd w:val="clear" w:color="auto" w:fill="auto"/>
            <w:noWrap/>
            <w:vAlign w:val="center"/>
          </w:tcPr>
          <w:p w14:paraId="6203696B" w14:textId="2E05D03D"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83" w:author="Luong Pham Van" w:date="2020-10-12T11:40:00Z">
              <w:r w:rsidRPr="0002634C">
                <w:rPr>
                  <w:color w:val="000000"/>
                  <w:sz w:val="18"/>
                  <w:szCs w:val="18"/>
                </w:rPr>
                <w:t> </w:t>
              </w:r>
            </w:ins>
          </w:p>
        </w:tc>
        <w:tc>
          <w:tcPr>
            <w:tcW w:w="637" w:type="dxa"/>
            <w:tcBorders>
              <w:top w:val="nil"/>
              <w:left w:val="nil"/>
              <w:bottom w:val="nil"/>
              <w:right w:val="single" w:sz="8" w:space="0" w:color="auto"/>
            </w:tcBorders>
            <w:shd w:val="clear" w:color="auto" w:fill="auto"/>
            <w:noWrap/>
            <w:vAlign w:val="center"/>
          </w:tcPr>
          <w:p w14:paraId="37F00696" w14:textId="301286A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84" w:author="Luong Pham Van" w:date="2020-10-12T11:40: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0E3984BB"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FA5C469"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256CDF1E"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5CB835BF"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21F2D4E7"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08" w:type="dxa"/>
            <w:tcBorders>
              <w:top w:val="nil"/>
              <w:left w:val="nil"/>
              <w:bottom w:val="nil"/>
              <w:right w:val="nil"/>
            </w:tcBorders>
            <w:shd w:val="clear" w:color="auto" w:fill="auto"/>
            <w:noWrap/>
            <w:vAlign w:val="center"/>
          </w:tcPr>
          <w:p w14:paraId="7BDE66B3"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E16D77E"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509DDD1F"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0C5A0D49"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75BC6948" w14:textId="51C4B45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85" w:author="Luong Pham Van" w:date="2020-10-12T11:40:00Z">
              <w:r w:rsidRPr="0002634C">
                <w:rPr>
                  <w:color w:val="000000"/>
                  <w:sz w:val="18"/>
                  <w:szCs w:val="18"/>
                </w:rPr>
                <w:t> </w:t>
              </w:r>
            </w:ins>
          </w:p>
        </w:tc>
        <w:tc>
          <w:tcPr>
            <w:tcW w:w="777" w:type="dxa"/>
            <w:tcBorders>
              <w:top w:val="nil"/>
              <w:left w:val="nil"/>
              <w:bottom w:val="nil"/>
              <w:right w:val="nil"/>
            </w:tcBorders>
            <w:shd w:val="clear" w:color="auto" w:fill="auto"/>
            <w:noWrap/>
            <w:vAlign w:val="center"/>
          </w:tcPr>
          <w:p w14:paraId="581FDF19"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59BEAA4E" w14:textId="0247819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86" w:author="Luong Pham Van" w:date="2020-10-12T11:40:00Z">
              <w:r w:rsidRPr="0002634C">
                <w:rPr>
                  <w:color w:val="000000"/>
                  <w:sz w:val="18"/>
                  <w:szCs w:val="18"/>
                </w:rPr>
                <w:t> </w:t>
              </w:r>
            </w:ins>
          </w:p>
        </w:tc>
        <w:tc>
          <w:tcPr>
            <w:tcW w:w="678" w:type="dxa"/>
            <w:tcBorders>
              <w:top w:val="nil"/>
              <w:left w:val="nil"/>
              <w:bottom w:val="nil"/>
              <w:right w:val="nil"/>
            </w:tcBorders>
            <w:shd w:val="clear" w:color="auto" w:fill="auto"/>
            <w:noWrap/>
            <w:vAlign w:val="center"/>
          </w:tcPr>
          <w:p w14:paraId="02986594" w14:textId="0C434DB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87" w:author="Luong Pham Van" w:date="2020-10-12T11:40:00Z">
              <w:r w:rsidRPr="0002634C">
                <w:rPr>
                  <w:color w:val="000000"/>
                  <w:sz w:val="18"/>
                  <w:szCs w:val="18"/>
                </w:rPr>
                <w:t> </w:t>
              </w:r>
            </w:ins>
          </w:p>
        </w:tc>
        <w:tc>
          <w:tcPr>
            <w:tcW w:w="637" w:type="dxa"/>
            <w:tcBorders>
              <w:top w:val="nil"/>
              <w:left w:val="nil"/>
              <w:bottom w:val="nil"/>
              <w:right w:val="single" w:sz="8" w:space="0" w:color="auto"/>
            </w:tcBorders>
            <w:shd w:val="clear" w:color="auto" w:fill="auto"/>
            <w:noWrap/>
            <w:vAlign w:val="center"/>
          </w:tcPr>
          <w:p w14:paraId="2B7DA02E" w14:textId="0D09CA8B"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88" w:author="Luong Pham Van" w:date="2020-10-12T11:40: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0D76CE25"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21CF2C39"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23E044D3"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6DBD1C61"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0AF6AB41"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08" w:type="dxa"/>
            <w:tcBorders>
              <w:top w:val="nil"/>
              <w:left w:val="nil"/>
              <w:bottom w:val="nil"/>
              <w:right w:val="nil"/>
            </w:tcBorders>
            <w:shd w:val="clear" w:color="auto" w:fill="auto"/>
            <w:noWrap/>
            <w:vAlign w:val="center"/>
          </w:tcPr>
          <w:p w14:paraId="34149363"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4670E57"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5939DAB6" w14:textId="77777777" w:rsidTr="00FE500D">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5338CCF8"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single" w:sz="8" w:space="0" w:color="auto"/>
              <w:left w:val="nil"/>
              <w:bottom w:val="nil"/>
              <w:right w:val="nil"/>
            </w:tcBorders>
            <w:shd w:val="clear" w:color="auto" w:fill="auto"/>
            <w:noWrap/>
            <w:vAlign w:val="center"/>
          </w:tcPr>
          <w:p w14:paraId="451C36B6" w14:textId="4BABE52B"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89" w:author="Luong Pham Van" w:date="2020-10-12T11:40:00Z">
              <w:r w:rsidRPr="0002634C">
                <w:rPr>
                  <w:color w:val="000000"/>
                  <w:sz w:val="18"/>
                  <w:szCs w:val="18"/>
                </w:rPr>
                <w:t>-0.12%</w:t>
              </w:r>
            </w:ins>
          </w:p>
        </w:tc>
        <w:tc>
          <w:tcPr>
            <w:tcW w:w="777" w:type="dxa"/>
            <w:tcBorders>
              <w:top w:val="single" w:sz="8" w:space="0" w:color="auto"/>
              <w:left w:val="nil"/>
              <w:bottom w:val="nil"/>
              <w:right w:val="nil"/>
            </w:tcBorders>
            <w:shd w:val="clear" w:color="auto" w:fill="auto"/>
            <w:noWrap/>
            <w:vAlign w:val="center"/>
          </w:tcPr>
          <w:p w14:paraId="666BBE2E" w14:textId="1C83736D"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90" w:author="Luong Pham Van" w:date="2020-10-12T11:40:00Z">
              <w:r w:rsidRPr="0002634C">
                <w:rPr>
                  <w:color w:val="000000"/>
                  <w:sz w:val="18"/>
                  <w:szCs w:val="18"/>
                </w:rPr>
                <w:t>-0.13%</w:t>
              </w:r>
            </w:ins>
          </w:p>
        </w:tc>
        <w:tc>
          <w:tcPr>
            <w:tcW w:w="777" w:type="dxa"/>
            <w:tcBorders>
              <w:top w:val="single" w:sz="8" w:space="0" w:color="auto"/>
              <w:left w:val="nil"/>
              <w:bottom w:val="nil"/>
              <w:right w:val="single" w:sz="4" w:space="0" w:color="auto"/>
            </w:tcBorders>
            <w:shd w:val="clear" w:color="auto" w:fill="auto"/>
            <w:noWrap/>
            <w:vAlign w:val="center"/>
          </w:tcPr>
          <w:p w14:paraId="4E6BD14A" w14:textId="79EFD025"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91" w:author="Luong Pham Van" w:date="2020-10-12T11:40:00Z">
              <w:r w:rsidRPr="0002634C">
                <w:rPr>
                  <w:color w:val="000000"/>
                  <w:sz w:val="18"/>
                  <w:szCs w:val="18"/>
                </w:rPr>
                <w:t>-0.14%</w:t>
              </w:r>
            </w:ins>
          </w:p>
        </w:tc>
        <w:tc>
          <w:tcPr>
            <w:tcW w:w="678" w:type="dxa"/>
            <w:tcBorders>
              <w:top w:val="single" w:sz="8" w:space="0" w:color="auto"/>
              <w:left w:val="nil"/>
              <w:bottom w:val="nil"/>
              <w:right w:val="nil"/>
            </w:tcBorders>
            <w:shd w:val="clear" w:color="auto" w:fill="auto"/>
            <w:noWrap/>
            <w:vAlign w:val="center"/>
          </w:tcPr>
          <w:p w14:paraId="1948D0E9" w14:textId="00111A7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92" w:author="Luong Pham Van" w:date="2020-10-12T11:40:00Z">
              <w:r w:rsidRPr="0002634C">
                <w:rPr>
                  <w:color w:val="000000"/>
                  <w:sz w:val="18"/>
                  <w:szCs w:val="18"/>
                </w:rPr>
                <w:t>83%</w:t>
              </w:r>
            </w:ins>
          </w:p>
        </w:tc>
        <w:tc>
          <w:tcPr>
            <w:tcW w:w="637" w:type="dxa"/>
            <w:tcBorders>
              <w:top w:val="single" w:sz="8" w:space="0" w:color="auto"/>
              <w:left w:val="nil"/>
              <w:bottom w:val="nil"/>
              <w:right w:val="single" w:sz="8" w:space="0" w:color="auto"/>
            </w:tcBorders>
            <w:shd w:val="clear" w:color="auto" w:fill="auto"/>
            <w:noWrap/>
            <w:vAlign w:val="center"/>
          </w:tcPr>
          <w:p w14:paraId="198349FF" w14:textId="2B305CC2"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93" w:author="Luong Pham Van" w:date="2020-10-12T11:40:00Z">
              <w:r w:rsidRPr="0002634C">
                <w:rPr>
                  <w:color w:val="000000"/>
                  <w:sz w:val="18"/>
                  <w:szCs w:val="18"/>
                </w:rPr>
                <w:t>72%</w:t>
              </w:r>
            </w:ins>
          </w:p>
        </w:tc>
        <w:tc>
          <w:tcPr>
            <w:tcW w:w="776" w:type="dxa"/>
            <w:gridSpan w:val="2"/>
            <w:tcBorders>
              <w:top w:val="nil"/>
              <w:left w:val="nil"/>
              <w:bottom w:val="nil"/>
              <w:right w:val="nil"/>
            </w:tcBorders>
            <w:shd w:val="clear" w:color="auto" w:fill="auto"/>
            <w:noWrap/>
            <w:vAlign w:val="bottom"/>
            <w:hideMark/>
          </w:tcPr>
          <w:p w14:paraId="5CBA7CD3"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953858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77" w:type="dxa"/>
            <w:tcBorders>
              <w:top w:val="single" w:sz="8" w:space="0" w:color="auto"/>
              <w:left w:val="single" w:sz="8" w:space="0" w:color="auto"/>
              <w:bottom w:val="nil"/>
              <w:right w:val="nil"/>
            </w:tcBorders>
            <w:shd w:val="clear" w:color="000000" w:fill="CCFFCC"/>
            <w:noWrap/>
            <w:vAlign w:val="center"/>
          </w:tcPr>
          <w:p w14:paraId="1436E5A3" w14:textId="3089006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94" w:author="Luong Pham Van" w:date="2020-10-12T11:40:00Z">
              <w:r w:rsidRPr="0002634C">
                <w:rPr>
                  <w:color w:val="000000"/>
                  <w:sz w:val="18"/>
                  <w:szCs w:val="18"/>
                </w:rPr>
                <w:t>-0.26%</w:t>
              </w:r>
            </w:ins>
          </w:p>
        </w:tc>
        <w:tc>
          <w:tcPr>
            <w:tcW w:w="877" w:type="dxa"/>
            <w:tcBorders>
              <w:top w:val="single" w:sz="8" w:space="0" w:color="auto"/>
              <w:left w:val="nil"/>
              <w:bottom w:val="nil"/>
              <w:right w:val="nil"/>
            </w:tcBorders>
            <w:shd w:val="clear" w:color="000000" w:fill="CCFFCC"/>
            <w:noWrap/>
            <w:vAlign w:val="center"/>
          </w:tcPr>
          <w:p w14:paraId="19146447" w14:textId="12E13062"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95" w:author="Luong Pham Van" w:date="2020-10-12T11:40:00Z">
              <w:r w:rsidRPr="0002634C">
                <w:rPr>
                  <w:color w:val="000000"/>
                  <w:sz w:val="18"/>
                  <w:szCs w:val="18"/>
                </w:rPr>
                <w:t>1.16%</w:t>
              </w:r>
            </w:ins>
          </w:p>
        </w:tc>
        <w:tc>
          <w:tcPr>
            <w:tcW w:w="877" w:type="dxa"/>
            <w:tcBorders>
              <w:top w:val="single" w:sz="8" w:space="0" w:color="auto"/>
              <w:left w:val="nil"/>
              <w:bottom w:val="nil"/>
              <w:right w:val="single" w:sz="4" w:space="0" w:color="auto"/>
            </w:tcBorders>
            <w:shd w:val="clear" w:color="000000" w:fill="CCFFCC"/>
            <w:noWrap/>
            <w:vAlign w:val="center"/>
          </w:tcPr>
          <w:p w14:paraId="3E57A4E6" w14:textId="6409E595"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96" w:author="Luong Pham Van" w:date="2020-10-12T11:40:00Z">
              <w:r w:rsidRPr="0002634C">
                <w:rPr>
                  <w:color w:val="000000"/>
                  <w:sz w:val="18"/>
                  <w:szCs w:val="18"/>
                </w:rPr>
                <w:t>1.15%</w:t>
              </w:r>
            </w:ins>
          </w:p>
        </w:tc>
        <w:tc>
          <w:tcPr>
            <w:tcW w:w="708" w:type="dxa"/>
            <w:tcBorders>
              <w:top w:val="single" w:sz="8" w:space="0" w:color="auto"/>
              <w:left w:val="nil"/>
              <w:bottom w:val="nil"/>
              <w:right w:val="nil"/>
            </w:tcBorders>
            <w:shd w:val="clear" w:color="auto" w:fill="auto"/>
            <w:noWrap/>
            <w:vAlign w:val="center"/>
          </w:tcPr>
          <w:p w14:paraId="435DF2BB" w14:textId="6AB977FE"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97" w:author="Luong Pham Van" w:date="2020-10-12T11:40:00Z">
              <w:r w:rsidRPr="0002634C">
                <w:rPr>
                  <w:color w:val="000000"/>
                  <w:sz w:val="18"/>
                  <w:szCs w:val="18"/>
                </w:rPr>
                <w:t>1268%</w:t>
              </w:r>
            </w:ins>
          </w:p>
        </w:tc>
        <w:tc>
          <w:tcPr>
            <w:tcW w:w="639" w:type="dxa"/>
            <w:tcBorders>
              <w:top w:val="single" w:sz="8" w:space="0" w:color="auto"/>
              <w:left w:val="nil"/>
              <w:bottom w:val="nil"/>
              <w:right w:val="single" w:sz="8" w:space="0" w:color="auto"/>
            </w:tcBorders>
            <w:shd w:val="clear" w:color="auto" w:fill="auto"/>
            <w:noWrap/>
            <w:vAlign w:val="center"/>
          </w:tcPr>
          <w:p w14:paraId="0635CE59" w14:textId="683D3692"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98" w:author="Luong Pham Van" w:date="2020-10-12T11:40:00Z">
              <w:r w:rsidRPr="0002634C">
                <w:rPr>
                  <w:color w:val="000000"/>
                  <w:sz w:val="18"/>
                  <w:szCs w:val="18"/>
                </w:rPr>
                <w:t>117%</w:t>
              </w:r>
            </w:ins>
          </w:p>
        </w:tc>
      </w:tr>
      <w:tr w:rsidR="00F40162" w:rsidRPr="00F40162" w14:paraId="0C7B2A5C" w14:textId="77777777" w:rsidTr="00FE500D">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1B8862A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5A3DF8D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168004D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48471A9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6AD4660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715A08F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26167BB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4794034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single" w:sz="8" w:space="0" w:color="auto"/>
              <w:bottom w:val="nil"/>
              <w:right w:val="nil"/>
            </w:tcBorders>
            <w:shd w:val="clear" w:color="auto" w:fill="auto"/>
            <w:noWrap/>
            <w:vAlign w:val="center"/>
            <w:hideMark/>
          </w:tcPr>
          <w:p w14:paraId="144F7E3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48A8A96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single" w:sz="4" w:space="0" w:color="auto"/>
            </w:tcBorders>
            <w:shd w:val="clear" w:color="auto" w:fill="auto"/>
            <w:noWrap/>
            <w:vAlign w:val="center"/>
            <w:hideMark/>
          </w:tcPr>
          <w:p w14:paraId="0978274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08" w:type="dxa"/>
            <w:tcBorders>
              <w:top w:val="single" w:sz="8" w:space="0" w:color="auto"/>
              <w:left w:val="nil"/>
              <w:bottom w:val="nil"/>
              <w:right w:val="nil"/>
            </w:tcBorders>
            <w:shd w:val="clear" w:color="auto" w:fill="auto"/>
            <w:noWrap/>
            <w:vAlign w:val="center"/>
            <w:hideMark/>
          </w:tcPr>
          <w:p w14:paraId="61873AC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1BE71E1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49E731C5" w14:textId="77777777" w:rsidTr="00FE500D">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6C14CD8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751CD60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6E4AE63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4A6E9D9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10A0094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669028A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43747C4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66D0F2C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single" w:sz="8" w:space="0" w:color="auto"/>
              <w:bottom w:val="single" w:sz="8" w:space="0" w:color="auto"/>
              <w:right w:val="nil"/>
            </w:tcBorders>
            <w:shd w:val="clear" w:color="auto" w:fill="auto"/>
            <w:noWrap/>
            <w:vAlign w:val="center"/>
            <w:hideMark/>
          </w:tcPr>
          <w:p w14:paraId="78FDC81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3AF18BA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single" w:sz="4" w:space="0" w:color="auto"/>
            </w:tcBorders>
            <w:shd w:val="clear" w:color="auto" w:fill="auto"/>
            <w:noWrap/>
            <w:vAlign w:val="center"/>
            <w:hideMark/>
          </w:tcPr>
          <w:p w14:paraId="5F88083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08" w:type="dxa"/>
            <w:tcBorders>
              <w:top w:val="nil"/>
              <w:left w:val="nil"/>
              <w:bottom w:val="single" w:sz="8" w:space="0" w:color="auto"/>
              <w:right w:val="nil"/>
            </w:tcBorders>
            <w:shd w:val="clear" w:color="auto" w:fill="auto"/>
            <w:noWrap/>
            <w:vAlign w:val="center"/>
            <w:hideMark/>
          </w:tcPr>
          <w:p w14:paraId="00B12CA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280B05B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22A88FF8" w14:textId="77777777" w:rsidTr="00FE500D">
        <w:trPr>
          <w:trHeight w:val="286"/>
        </w:trPr>
        <w:tc>
          <w:tcPr>
            <w:tcW w:w="778" w:type="dxa"/>
            <w:tcBorders>
              <w:top w:val="nil"/>
              <w:left w:val="nil"/>
              <w:bottom w:val="nil"/>
              <w:right w:val="nil"/>
            </w:tcBorders>
            <w:shd w:val="clear" w:color="auto" w:fill="auto"/>
            <w:noWrap/>
            <w:vAlign w:val="center"/>
            <w:hideMark/>
          </w:tcPr>
          <w:p w14:paraId="456D344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bottom"/>
            <w:hideMark/>
          </w:tcPr>
          <w:p w14:paraId="097CA5D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0DF345E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48CE9BF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78" w:type="dxa"/>
            <w:tcBorders>
              <w:top w:val="nil"/>
              <w:left w:val="nil"/>
              <w:bottom w:val="nil"/>
              <w:right w:val="nil"/>
            </w:tcBorders>
            <w:shd w:val="clear" w:color="auto" w:fill="auto"/>
            <w:noWrap/>
            <w:vAlign w:val="bottom"/>
            <w:hideMark/>
          </w:tcPr>
          <w:p w14:paraId="3942512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7" w:type="dxa"/>
            <w:tcBorders>
              <w:top w:val="nil"/>
              <w:left w:val="nil"/>
              <w:bottom w:val="nil"/>
              <w:right w:val="nil"/>
            </w:tcBorders>
            <w:shd w:val="clear" w:color="auto" w:fill="auto"/>
            <w:noWrap/>
            <w:vAlign w:val="bottom"/>
            <w:hideMark/>
          </w:tcPr>
          <w:p w14:paraId="402F6F9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76D9302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05190D6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nil"/>
              <w:bottom w:val="nil"/>
              <w:right w:val="nil"/>
            </w:tcBorders>
            <w:shd w:val="clear" w:color="auto" w:fill="auto"/>
            <w:noWrap/>
            <w:vAlign w:val="bottom"/>
            <w:hideMark/>
          </w:tcPr>
          <w:p w14:paraId="2D23FBF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77" w:type="dxa"/>
            <w:tcBorders>
              <w:top w:val="nil"/>
              <w:left w:val="nil"/>
              <w:bottom w:val="nil"/>
              <w:right w:val="nil"/>
            </w:tcBorders>
            <w:shd w:val="clear" w:color="auto" w:fill="auto"/>
            <w:noWrap/>
            <w:vAlign w:val="bottom"/>
            <w:hideMark/>
          </w:tcPr>
          <w:p w14:paraId="5885FA8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nil"/>
              <w:bottom w:val="nil"/>
              <w:right w:val="nil"/>
            </w:tcBorders>
            <w:shd w:val="clear" w:color="auto" w:fill="auto"/>
            <w:noWrap/>
            <w:vAlign w:val="bottom"/>
            <w:hideMark/>
          </w:tcPr>
          <w:p w14:paraId="26E84DE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08" w:type="dxa"/>
            <w:tcBorders>
              <w:top w:val="nil"/>
              <w:left w:val="nil"/>
              <w:bottom w:val="nil"/>
              <w:right w:val="nil"/>
            </w:tcBorders>
            <w:shd w:val="clear" w:color="auto" w:fill="auto"/>
            <w:noWrap/>
            <w:vAlign w:val="bottom"/>
            <w:hideMark/>
          </w:tcPr>
          <w:p w14:paraId="390085D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9" w:type="dxa"/>
            <w:tcBorders>
              <w:top w:val="nil"/>
              <w:left w:val="nil"/>
              <w:bottom w:val="nil"/>
              <w:right w:val="nil"/>
            </w:tcBorders>
            <w:shd w:val="clear" w:color="auto" w:fill="auto"/>
            <w:noWrap/>
            <w:vAlign w:val="bottom"/>
            <w:hideMark/>
          </w:tcPr>
          <w:p w14:paraId="641C099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F40162" w:rsidRPr="00F40162" w14:paraId="4C4DA921" w14:textId="77777777" w:rsidTr="00FE500D">
        <w:trPr>
          <w:trHeight w:val="286"/>
        </w:trPr>
        <w:tc>
          <w:tcPr>
            <w:tcW w:w="778" w:type="dxa"/>
            <w:tcBorders>
              <w:top w:val="nil"/>
              <w:left w:val="nil"/>
              <w:bottom w:val="nil"/>
              <w:right w:val="nil"/>
            </w:tcBorders>
            <w:shd w:val="clear" w:color="auto" w:fill="auto"/>
            <w:noWrap/>
            <w:vAlign w:val="center"/>
            <w:hideMark/>
          </w:tcPr>
          <w:p w14:paraId="37A7D3B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58" w:type="dxa"/>
            <w:tcBorders>
              <w:top w:val="single" w:sz="8" w:space="0" w:color="auto"/>
              <w:left w:val="single" w:sz="8" w:space="0" w:color="auto"/>
              <w:bottom w:val="single" w:sz="8" w:space="0" w:color="auto"/>
              <w:right w:val="nil"/>
            </w:tcBorders>
            <w:shd w:val="clear" w:color="auto" w:fill="auto"/>
            <w:noWrap/>
            <w:vAlign w:val="center"/>
            <w:hideMark/>
          </w:tcPr>
          <w:p w14:paraId="3C71FD4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7C0E78E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524186F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RA-12</w:t>
            </w:r>
          </w:p>
        </w:tc>
        <w:tc>
          <w:tcPr>
            <w:tcW w:w="678" w:type="dxa"/>
            <w:tcBorders>
              <w:top w:val="single" w:sz="8" w:space="0" w:color="auto"/>
              <w:left w:val="nil"/>
              <w:bottom w:val="single" w:sz="8" w:space="0" w:color="auto"/>
              <w:right w:val="nil"/>
            </w:tcBorders>
            <w:shd w:val="clear" w:color="auto" w:fill="auto"/>
            <w:noWrap/>
            <w:vAlign w:val="center"/>
            <w:hideMark/>
          </w:tcPr>
          <w:p w14:paraId="36E3A98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7" w:type="dxa"/>
            <w:tcBorders>
              <w:top w:val="single" w:sz="8" w:space="0" w:color="auto"/>
              <w:left w:val="nil"/>
              <w:bottom w:val="single" w:sz="8" w:space="0" w:color="auto"/>
              <w:right w:val="single" w:sz="8" w:space="0" w:color="auto"/>
            </w:tcBorders>
            <w:shd w:val="clear" w:color="auto" w:fill="auto"/>
            <w:noWrap/>
            <w:vAlign w:val="center"/>
            <w:hideMark/>
          </w:tcPr>
          <w:p w14:paraId="56EBFDF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6" w:type="dxa"/>
            <w:gridSpan w:val="2"/>
            <w:tcBorders>
              <w:top w:val="nil"/>
              <w:left w:val="nil"/>
              <w:bottom w:val="nil"/>
              <w:right w:val="nil"/>
            </w:tcBorders>
            <w:shd w:val="clear" w:color="auto" w:fill="auto"/>
            <w:noWrap/>
            <w:vAlign w:val="bottom"/>
            <w:hideMark/>
          </w:tcPr>
          <w:p w14:paraId="367B60C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78" w:type="dxa"/>
            <w:gridSpan w:val="2"/>
            <w:tcBorders>
              <w:top w:val="nil"/>
              <w:left w:val="nil"/>
              <w:bottom w:val="nil"/>
              <w:right w:val="nil"/>
            </w:tcBorders>
            <w:shd w:val="clear" w:color="auto" w:fill="auto"/>
            <w:noWrap/>
            <w:vAlign w:val="center"/>
            <w:hideMark/>
          </w:tcPr>
          <w:p w14:paraId="363C568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single" w:sz="8" w:space="0" w:color="auto"/>
              <w:left w:val="single" w:sz="8" w:space="0" w:color="auto"/>
              <w:bottom w:val="single" w:sz="8" w:space="0" w:color="auto"/>
              <w:right w:val="nil"/>
            </w:tcBorders>
            <w:shd w:val="clear" w:color="auto" w:fill="auto"/>
            <w:noWrap/>
            <w:vAlign w:val="center"/>
            <w:hideMark/>
          </w:tcPr>
          <w:p w14:paraId="43D1827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5787EDB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14B8874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RA-16</w:t>
            </w:r>
          </w:p>
        </w:tc>
        <w:tc>
          <w:tcPr>
            <w:tcW w:w="708" w:type="dxa"/>
            <w:tcBorders>
              <w:top w:val="single" w:sz="8" w:space="0" w:color="auto"/>
              <w:left w:val="nil"/>
              <w:bottom w:val="single" w:sz="8" w:space="0" w:color="auto"/>
              <w:right w:val="nil"/>
            </w:tcBorders>
            <w:shd w:val="clear" w:color="auto" w:fill="auto"/>
            <w:noWrap/>
            <w:vAlign w:val="center"/>
            <w:hideMark/>
          </w:tcPr>
          <w:p w14:paraId="062ADFA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35D1CA6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F40162" w:rsidRPr="00F40162" w14:paraId="4DB38D96" w14:textId="77777777" w:rsidTr="00FE500D">
        <w:trPr>
          <w:trHeight w:val="286"/>
        </w:trPr>
        <w:tc>
          <w:tcPr>
            <w:tcW w:w="778" w:type="dxa"/>
            <w:tcBorders>
              <w:top w:val="nil"/>
              <w:left w:val="nil"/>
              <w:bottom w:val="nil"/>
              <w:right w:val="nil"/>
            </w:tcBorders>
            <w:shd w:val="clear" w:color="auto" w:fill="auto"/>
            <w:noWrap/>
            <w:vAlign w:val="center"/>
            <w:hideMark/>
          </w:tcPr>
          <w:p w14:paraId="5A5E322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AB7C45B" w14:textId="354524E4"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99" w:author="Luong Pham Van" w:date="2020-10-12T13:38:00Z">
              <w:r w:rsidR="00DC1DD8">
                <w:rPr>
                  <w:rFonts w:eastAsia="MS PGothic"/>
                  <w:b/>
                  <w:bCs/>
                  <w:color w:val="000000"/>
                  <w:sz w:val="18"/>
                  <w:szCs w:val="18"/>
                  <w:lang w:eastAsia="ja-JP"/>
                </w:rPr>
                <w:t>.0 (EP1)</w:t>
              </w:r>
            </w:ins>
          </w:p>
        </w:tc>
        <w:tc>
          <w:tcPr>
            <w:tcW w:w="777" w:type="dxa"/>
            <w:gridSpan w:val="2"/>
            <w:tcBorders>
              <w:top w:val="nil"/>
              <w:left w:val="nil"/>
              <w:bottom w:val="nil"/>
              <w:right w:val="nil"/>
            </w:tcBorders>
            <w:shd w:val="clear" w:color="auto" w:fill="auto"/>
            <w:noWrap/>
            <w:vAlign w:val="bottom"/>
            <w:hideMark/>
          </w:tcPr>
          <w:p w14:paraId="26F4D95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1A43736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7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AE9C6B" w14:textId="38A511B3"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100" w:author="Luong Pham Van" w:date="2020-10-12T13:38:00Z">
              <w:r w:rsidR="00DC1DD8">
                <w:rPr>
                  <w:rFonts w:eastAsia="MS PGothic"/>
                  <w:b/>
                  <w:bCs/>
                  <w:color w:val="000000"/>
                  <w:sz w:val="18"/>
                  <w:szCs w:val="18"/>
                  <w:lang w:eastAsia="ja-JP"/>
                </w:rPr>
                <w:t>.0 (EP1)</w:t>
              </w:r>
            </w:ins>
          </w:p>
        </w:tc>
      </w:tr>
      <w:tr w:rsidR="00F40162" w:rsidRPr="00F40162" w14:paraId="63006436" w14:textId="77777777" w:rsidTr="00FE500D">
        <w:trPr>
          <w:trHeight w:val="286"/>
        </w:trPr>
        <w:tc>
          <w:tcPr>
            <w:tcW w:w="778" w:type="dxa"/>
            <w:tcBorders>
              <w:top w:val="nil"/>
              <w:left w:val="nil"/>
              <w:bottom w:val="nil"/>
              <w:right w:val="nil"/>
            </w:tcBorders>
            <w:shd w:val="clear" w:color="auto" w:fill="auto"/>
            <w:noWrap/>
            <w:vAlign w:val="center"/>
            <w:hideMark/>
          </w:tcPr>
          <w:p w14:paraId="7C4B8FB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79D5C36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18B6824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2CB02C9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7DAA838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1185A00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4E57E98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1DA5DAF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single" w:sz="8" w:space="0" w:color="auto"/>
              <w:bottom w:val="single" w:sz="8" w:space="0" w:color="auto"/>
              <w:right w:val="nil"/>
            </w:tcBorders>
            <w:shd w:val="clear" w:color="auto" w:fill="auto"/>
            <w:noWrap/>
            <w:vAlign w:val="center"/>
            <w:hideMark/>
          </w:tcPr>
          <w:p w14:paraId="7ECE458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77" w:type="dxa"/>
            <w:tcBorders>
              <w:top w:val="nil"/>
              <w:left w:val="nil"/>
              <w:bottom w:val="single" w:sz="8" w:space="0" w:color="auto"/>
              <w:right w:val="nil"/>
            </w:tcBorders>
            <w:shd w:val="clear" w:color="auto" w:fill="auto"/>
            <w:noWrap/>
            <w:vAlign w:val="center"/>
            <w:hideMark/>
          </w:tcPr>
          <w:p w14:paraId="4A4DC89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77" w:type="dxa"/>
            <w:tcBorders>
              <w:top w:val="nil"/>
              <w:left w:val="nil"/>
              <w:bottom w:val="single" w:sz="8" w:space="0" w:color="auto"/>
              <w:right w:val="single" w:sz="4" w:space="0" w:color="auto"/>
            </w:tcBorders>
            <w:shd w:val="clear" w:color="auto" w:fill="auto"/>
            <w:noWrap/>
            <w:vAlign w:val="center"/>
            <w:hideMark/>
          </w:tcPr>
          <w:p w14:paraId="251561F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708" w:type="dxa"/>
            <w:tcBorders>
              <w:top w:val="nil"/>
              <w:left w:val="nil"/>
              <w:bottom w:val="single" w:sz="8" w:space="0" w:color="auto"/>
              <w:right w:val="nil"/>
            </w:tcBorders>
            <w:shd w:val="clear" w:color="auto" w:fill="auto"/>
            <w:noWrap/>
            <w:vAlign w:val="center"/>
            <w:hideMark/>
          </w:tcPr>
          <w:p w14:paraId="405AEB2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7AFD505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FE500D" w:rsidRPr="00F40162" w14:paraId="77D76417" w14:textId="77777777" w:rsidTr="00FE500D">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21114B74"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nil"/>
              <w:left w:val="nil"/>
              <w:bottom w:val="nil"/>
              <w:right w:val="nil"/>
            </w:tcBorders>
            <w:shd w:val="clear" w:color="auto" w:fill="auto"/>
            <w:noWrap/>
            <w:vAlign w:val="center"/>
          </w:tcPr>
          <w:p w14:paraId="2F8860D5" w14:textId="695CE65D"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01" w:author="Luong Pham Van" w:date="2020-10-12T11:40:00Z">
              <w:r w:rsidRPr="0002634C">
                <w:rPr>
                  <w:color w:val="000000"/>
                  <w:sz w:val="18"/>
                  <w:szCs w:val="18"/>
                </w:rPr>
                <w:t>-0.30%</w:t>
              </w:r>
            </w:ins>
          </w:p>
        </w:tc>
        <w:tc>
          <w:tcPr>
            <w:tcW w:w="777" w:type="dxa"/>
            <w:tcBorders>
              <w:top w:val="nil"/>
              <w:left w:val="nil"/>
              <w:bottom w:val="nil"/>
              <w:right w:val="nil"/>
            </w:tcBorders>
            <w:shd w:val="clear" w:color="auto" w:fill="auto"/>
            <w:noWrap/>
            <w:vAlign w:val="center"/>
          </w:tcPr>
          <w:p w14:paraId="1DF78DFE" w14:textId="2BFE7B3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02" w:author="Luong Pham Van" w:date="2020-10-12T11:40:00Z">
              <w:r w:rsidRPr="0002634C">
                <w:rPr>
                  <w:color w:val="000000"/>
                  <w:sz w:val="18"/>
                  <w:szCs w:val="18"/>
                </w:rPr>
                <w:t>-0.34%</w:t>
              </w:r>
            </w:ins>
          </w:p>
        </w:tc>
        <w:tc>
          <w:tcPr>
            <w:tcW w:w="777" w:type="dxa"/>
            <w:tcBorders>
              <w:top w:val="nil"/>
              <w:left w:val="nil"/>
              <w:bottom w:val="nil"/>
              <w:right w:val="single" w:sz="4" w:space="0" w:color="auto"/>
            </w:tcBorders>
            <w:shd w:val="clear" w:color="auto" w:fill="auto"/>
            <w:noWrap/>
            <w:vAlign w:val="center"/>
          </w:tcPr>
          <w:p w14:paraId="3D0F0F1B" w14:textId="5CC9C95E"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03" w:author="Luong Pham Van" w:date="2020-10-12T11:40:00Z">
              <w:r w:rsidRPr="0002634C">
                <w:rPr>
                  <w:color w:val="000000"/>
                  <w:sz w:val="18"/>
                  <w:szCs w:val="18"/>
                </w:rPr>
                <w:t>-0.34%</w:t>
              </w:r>
            </w:ins>
          </w:p>
        </w:tc>
        <w:tc>
          <w:tcPr>
            <w:tcW w:w="678" w:type="dxa"/>
            <w:tcBorders>
              <w:top w:val="nil"/>
              <w:left w:val="nil"/>
              <w:bottom w:val="nil"/>
              <w:right w:val="nil"/>
            </w:tcBorders>
            <w:shd w:val="clear" w:color="auto" w:fill="auto"/>
            <w:noWrap/>
            <w:vAlign w:val="center"/>
          </w:tcPr>
          <w:p w14:paraId="05C363BE" w14:textId="443EF39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04" w:author="Luong Pham Van" w:date="2020-10-12T11:40:00Z">
              <w:r w:rsidRPr="0002634C">
                <w:rPr>
                  <w:color w:val="000000"/>
                  <w:sz w:val="18"/>
                  <w:szCs w:val="18"/>
                </w:rPr>
                <w:t>89%</w:t>
              </w:r>
            </w:ins>
          </w:p>
        </w:tc>
        <w:tc>
          <w:tcPr>
            <w:tcW w:w="637" w:type="dxa"/>
            <w:tcBorders>
              <w:top w:val="nil"/>
              <w:left w:val="nil"/>
              <w:bottom w:val="nil"/>
              <w:right w:val="single" w:sz="8" w:space="0" w:color="auto"/>
            </w:tcBorders>
            <w:shd w:val="clear" w:color="auto" w:fill="auto"/>
            <w:noWrap/>
            <w:vAlign w:val="center"/>
          </w:tcPr>
          <w:p w14:paraId="33D616D6" w14:textId="3E12C20A"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05" w:author="Luong Pham Van" w:date="2020-10-12T11:40:00Z">
              <w:r w:rsidRPr="0002634C">
                <w:rPr>
                  <w:color w:val="000000"/>
                  <w:sz w:val="18"/>
                  <w:szCs w:val="18"/>
                </w:rPr>
                <w:t>76%</w:t>
              </w:r>
            </w:ins>
          </w:p>
        </w:tc>
        <w:tc>
          <w:tcPr>
            <w:tcW w:w="776" w:type="dxa"/>
            <w:gridSpan w:val="2"/>
            <w:tcBorders>
              <w:top w:val="nil"/>
              <w:left w:val="nil"/>
              <w:bottom w:val="nil"/>
              <w:right w:val="nil"/>
            </w:tcBorders>
            <w:shd w:val="clear" w:color="auto" w:fill="auto"/>
            <w:noWrap/>
            <w:vAlign w:val="bottom"/>
            <w:hideMark/>
          </w:tcPr>
          <w:p w14:paraId="3736ED07"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513004D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77" w:type="dxa"/>
            <w:tcBorders>
              <w:top w:val="single" w:sz="8" w:space="0" w:color="auto"/>
              <w:left w:val="single" w:sz="8" w:space="0" w:color="auto"/>
              <w:bottom w:val="nil"/>
              <w:right w:val="nil"/>
            </w:tcBorders>
            <w:shd w:val="clear" w:color="000000" w:fill="CCFFCC"/>
            <w:noWrap/>
            <w:vAlign w:val="center"/>
          </w:tcPr>
          <w:p w14:paraId="3A36FAD5"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nil"/>
            </w:tcBorders>
            <w:shd w:val="clear" w:color="000000" w:fill="CCFFCC"/>
            <w:noWrap/>
            <w:vAlign w:val="center"/>
          </w:tcPr>
          <w:p w14:paraId="6A419CD6"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single" w:sz="4" w:space="0" w:color="auto"/>
            </w:tcBorders>
            <w:shd w:val="clear" w:color="000000" w:fill="CCFFCC"/>
            <w:noWrap/>
            <w:vAlign w:val="center"/>
          </w:tcPr>
          <w:p w14:paraId="722AA750"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708" w:type="dxa"/>
            <w:tcBorders>
              <w:top w:val="nil"/>
              <w:left w:val="nil"/>
              <w:bottom w:val="nil"/>
              <w:right w:val="nil"/>
            </w:tcBorders>
            <w:shd w:val="clear" w:color="auto" w:fill="auto"/>
            <w:noWrap/>
            <w:vAlign w:val="center"/>
          </w:tcPr>
          <w:p w14:paraId="6961A5A4"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21C6EE6"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1A51D4AC"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D27ADD5"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16449860" w14:textId="70AAD49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06" w:author="Luong Pham Van" w:date="2020-10-12T11:40:00Z">
              <w:r w:rsidRPr="0002634C">
                <w:rPr>
                  <w:color w:val="000000"/>
                  <w:sz w:val="18"/>
                  <w:szCs w:val="18"/>
                </w:rPr>
                <w:t>-0.12%</w:t>
              </w:r>
            </w:ins>
          </w:p>
        </w:tc>
        <w:tc>
          <w:tcPr>
            <w:tcW w:w="777" w:type="dxa"/>
            <w:tcBorders>
              <w:top w:val="nil"/>
              <w:left w:val="nil"/>
              <w:bottom w:val="nil"/>
              <w:right w:val="nil"/>
            </w:tcBorders>
            <w:shd w:val="clear" w:color="auto" w:fill="auto"/>
            <w:noWrap/>
            <w:vAlign w:val="center"/>
          </w:tcPr>
          <w:p w14:paraId="6096661A" w14:textId="64AAB8B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07" w:author="Luong Pham Van" w:date="2020-10-12T11:40:00Z">
              <w:r w:rsidRPr="0002634C">
                <w:rPr>
                  <w:color w:val="000000"/>
                  <w:sz w:val="18"/>
                  <w:szCs w:val="18"/>
                </w:rPr>
                <w:t>-0.12%</w:t>
              </w:r>
            </w:ins>
          </w:p>
        </w:tc>
        <w:tc>
          <w:tcPr>
            <w:tcW w:w="777" w:type="dxa"/>
            <w:tcBorders>
              <w:top w:val="nil"/>
              <w:left w:val="nil"/>
              <w:bottom w:val="nil"/>
              <w:right w:val="single" w:sz="4" w:space="0" w:color="auto"/>
            </w:tcBorders>
            <w:shd w:val="clear" w:color="auto" w:fill="auto"/>
            <w:noWrap/>
            <w:vAlign w:val="center"/>
          </w:tcPr>
          <w:p w14:paraId="04D7DB60" w14:textId="047C205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08" w:author="Luong Pham Van" w:date="2020-10-12T11:40:00Z">
              <w:r w:rsidRPr="0002634C">
                <w:rPr>
                  <w:color w:val="000000"/>
                  <w:sz w:val="18"/>
                  <w:szCs w:val="18"/>
                </w:rPr>
                <w:t>-0.14%</w:t>
              </w:r>
            </w:ins>
          </w:p>
        </w:tc>
        <w:tc>
          <w:tcPr>
            <w:tcW w:w="678" w:type="dxa"/>
            <w:tcBorders>
              <w:top w:val="nil"/>
              <w:left w:val="nil"/>
              <w:bottom w:val="nil"/>
              <w:right w:val="nil"/>
            </w:tcBorders>
            <w:shd w:val="clear" w:color="auto" w:fill="auto"/>
            <w:noWrap/>
            <w:vAlign w:val="center"/>
          </w:tcPr>
          <w:p w14:paraId="6807A2E0" w14:textId="28F077E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09" w:author="Luong Pham Van" w:date="2020-10-12T11:40:00Z">
              <w:r w:rsidRPr="0002634C">
                <w:rPr>
                  <w:color w:val="000000"/>
                  <w:sz w:val="18"/>
                  <w:szCs w:val="18"/>
                </w:rPr>
                <w:t>74%</w:t>
              </w:r>
            </w:ins>
          </w:p>
        </w:tc>
        <w:tc>
          <w:tcPr>
            <w:tcW w:w="637" w:type="dxa"/>
            <w:tcBorders>
              <w:top w:val="nil"/>
              <w:left w:val="nil"/>
              <w:bottom w:val="nil"/>
              <w:right w:val="single" w:sz="8" w:space="0" w:color="auto"/>
            </w:tcBorders>
            <w:shd w:val="clear" w:color="auto" w:fill="auto"/>
            <w:noWrap/>
            <w:vAlign w:val="center"/>
          </w:tcPr>
          <w:p w14:paraId="080063A3" w14:textId="2C33ABE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10" w:author="Luong Pham Van" w:date="2020-10-12T11:40:00Z">
              <w:r w:rsidRPr="0002634C">
                <w:rPr>
                  <w:color w:val="000000"/>
                  <w:sz w:val="18"/>
                  <w:szCs w:val="18"/>
                </w:rPr>
                <w:t>81%</w:t>
              </w:r>
            </w:ins>
          </w:p>
        </w:tc>
        <w:tc>
          <w:tcPr>
            <w:tcW w:w="776" w:type="dxa"/>
            <w:gridSpan w:val="2"/>
            <w:tcBorders>
              <w:top w:val="nil"/>
              <w:left w:val="nil"/>
              <w:bottom w:val="nil"/>
              <w:right w:val="nil"/>
            </w:tcBorders>
            <w:shd w:val="clear" w:color="auto" w:fill="auto"/>
            <w:noWrap/>
            <w:vAlign w:val="bottom"/>
            <w:hideMark/>
          </w:tcPr>
          <w:p w14:paraId="11FB2C26"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6BD96FA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0F9DC000"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31DB8190"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4D0648AE"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08" w:type="dxa"/>
            <w:tcBorders>
              <w:top w:val="nil"/>
              <w:left w:val="nil"/>
              <w:bottom w:val="nil"/>
              <w:right w:val="nil"/>
            </w:tcBorders>
            <w:shd w:val="clear" w:color="auto" w:fill="auto"/>
            <w:noWrap/>
            <w:vAlign w:val="center"/>
          </w:tcPr>
          <w:p w14:paraId="051F0D1D"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346B31B"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70E1FCA8"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5058975C"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71B38C32" w14:textId="5556D3D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11" w:author="Luong Pham Van" w:date="2020-10-12T11:40:00Z">
              <w:r w:rsidRPr="0002634C">
                <w:rPr>
                  <w:color w:val="000000"/>
                  <w:sz w:val="18"/>
                  <w:szCs w:val="18"/>
                </w:rPr>
                <w:t>-0.12%</w:t>
              </w:r>
            </w:ins>
          </w:p>
        </w:tc>
        <w:tc>
          <w:tcPr>
            <w:tcW w:w="777" w:type="dxa"/>
            <w:tcBorders>
              <w:top w:val="nil"/>
              <w:left w:val="nil"/>
              <w:bottom w:val="nil"/>
              <w:right w:val="nil"/>
            </w:tcBorders>
            <w:shd w:val="clear" w:color="auto" w:fill="auto"/>
            <w:noWrap/>
            <w:vAlign w:val="center"/>
          </w:tcPr>
          <w:p w14:paraId="101649F6" w14:textId="7F0918BF"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12" w:author="Luong Pham Van" w:date="2020-10-12T11:40:00Z">
              <w:r w:rsidRPr="0002634C">
                <w:rPr>
                  <w:color w:val="000000"/>
                  <w:sz w:val="18"/>
                  <w:szCs w:val="18"/>
                </w:rPr>
                <w:t>-0.15%</w:t>
              </w:r>
            </w:ins>
          </w:p>
        </w:tc>
        <w:tc>
          <w:tcPr>
            <w:tcW w:w="777" w:type="dxa"/>
            <w:tcBorders>
              <w:top w:val="nil"/>
              <w:left w:val="nil"/>
              <w:bottom w:val="nil"/>
              <w:right w:val="single" w:sz="4" w:space="0" w:color="auto"/>
            </w:tcBorders>
            <w:shd w:val="clear" w:color="auto" w:fill="auto"/>
            <w:noWrap/>
            <w:vAlign w:val="center"/>
          </w:tcPr>
          <w:p w14:paraId="42201625" w14:textId="1B074216"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13" w:author="Luong Pham Van" w:date="2020-10-12T11:40:00Z">
              <w:r w:rsidRPr="0002634C">
                <w:rPr>
                  <w:color w:val="000000"/>
                  <w:sz w:val="18"/>
                  <w:szCs w:val="18"/>
                </w:rPr>
                <w:t>-0.16%</w:t>
              </w:r>
            </w:ins>
          </w:p>
        </w:tc>
        <w:tc>
          <w:tcPr>
            <w:tcW w:w="678" w:type="dxa"/>
            <w:tcBorders>
              <w:top w:val="nil"/>
              <w:left w:val="nil"/>
              <w:bottom w:val="nil"/>
              <w:right w:val="nil"/>
            </w:tcBorders>
            <w:shd w:val="clear" w:color="auto" w:fill="auto"/>
            <w:noWrap/>
            <w:vAlign w:val="center"/>
          </w:tcPr>
          <w:p w14:paraId="63FE509F" w14:textId="007F12A6"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14" w:author="Luong Pham Van" w:date="2020-10-12T11:40:00Z">
              <w:r w:rsidRPr="0002634C">
                <w:rPr>
                  <w:color w:val="000000"/>
                  <w:sz w:val="18"/>
                  <w:szCs w:val="18"/>
                </w:rPr>
                <w:t>74%</w:t>
              </w:r>
            </w:ins>
          </w:p>
        </w:tc>
        <w:tc>
          <w:tcPr>
            <w:tcW w:w="637" w:type="dxa"/>
            <w:tcBorders>
              <w:top w:val="nil"/>
              <w:left w:val="nil"/>
              <w:bottom w:val="nil"/>
              <w:right w:val="single" w:sz="8" w:space="0" w:color="auto"/>
            </w:tcBorders>
            <w:shd w:val="clear" w:color="auto" w:fill="auto"/>
            <w:noWrap/>
            <w:vAlign w:val="center"/>
          </w:tcPr>
          <w:p w14:paraId="2E67D308" w14:textId="25FB16D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15" w:author="Luong Pham Van" w:date="2020-10-12T11:40:00Z">
              <w:r w:rsidRPr="0002634C">
                <w:rPr>
                  <w:color w:val="000000"/>
                  <w:sz w:val="18"/>
                  <w:szCs w:val="18"/>
                </w:rPr>
                <w:t>81%</w:t>
              </w:r>
            </w:ins>
          </w:p>
        </w:tc>
        <w:tc>
          <w:tcPr>
            <w:tcW w:w="776" w:type="dxa"/>
            <w:gridSpan w:val="2"/>
            <w:tcBorders>
              <w:top w:val="nil"/>
              <w:left w:val="nil"/>
              <w:bottom w:val="nil"/>
              <w:right w:val="nil"/>
            </w:tcBorders>
            <w:shd w:val="clear" w:color="auto" w:fill="auto"/>
            <w:noWrap/>
            <w:vAlign w:val="bottom"/>
            <w:hideMark/>
          </w:tcPr>
          <w:p w14:paraId="6017A9A1"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6D36985"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7783D999"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183FAAF6"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5D8E53E4"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08" w:type="dxa"/>
            <w:tcBorders>
              <w:top w:val="nil"/>
              <w:left w:val="nil"/>
              <w:bottom w:val="nil"/>
              <w:right w:val="nil"/>
            </w:tcBorders>
            <w:shd w:val="clear" w:color="auto" w:fill="auto"/>
            <w:noWrap/>
            <w:vAlign w:val="center"/>
          </w:tcPr>
          <w:p w14:paraId="38353855"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CBEDAEF"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0BC4BFA0"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8A6A05C"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1B62AF7B" w14:textId="2CA6FF5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16" w:author="Luong Pham Van" w:date="2020-10-12T11:40:00Z">
              <w:r w:rsidRPr="0002634C">
                <w:rPr>
                  <w:color w:val="000000"/>
                  <w:sz w:val="18"/>
                  <w:szCs w:val="18"/>
                </w:rPr>
                <w:t> </w:t>
              </w:r>
            </w:ins>
          </w:p>
        </w:tc>
        <w:tc>
          <w:tcPr>
            <w:tcW w:w="777" w:type="dxa"/>
            <w:tcBorders>
              <w:top w:val="nil"/>
              <w:left w:val="nil"/>
              <w:bottom w:val="nil"/>
              <w:right w:val="nil"/>
            </w:tcBorders>
            <w:shd w:val="clear" w:color="auto" w:fill="auto"/>
            <w:noWrap/>
            <w:vAlign w:val="center"/>
          </w:tcPr>
          <w:p w14:paraId="33F2D528"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5E82059" w14:textId="1D9F2A9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17" w:author="Luong Pham Van" w:date="2020-10-12T11:40:00Z">
              <w:r w:rsidRPr="0002634C">
                <w:rPr>
                  <w:color w:val="000000"/>
                  <w:sz w:val="18"/>
                  <w:szCs w:val="18"/>
                </w:rPr>
                <w:t> </w:t>
              </w:r>
            </w:ins>
          </w:p>
        </w:tc>
        <w:tc>
          <w:tcPr>
            <w:tcW w:w="678" w:type="dxa"/>
            <w:tcBorders>
              <w:top w:val="nil"/>
              <w:left w:val="nil"/>
              <w:bottom w:val="nil"/>
              <w:right w:val="nil"/>
            </w:tcBorders>
            <w:shd w:val="clear" w:color="auto" w:fill="auto"/>
            <w:noWrap/>
            <w:vAlign w:val="center"/>
          </w:tcPr>
          <w:p w14:paraId="352DAE61" w14:textId="7E3129CB"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18" w:author="Luong Pham Van" w:date="2020-10-12T11:40:00Z">
              <w:r w:rsidRPr="0002634C">
                <w:rPr>
                  <w:color w:val="000000"/>
                  <w:sz w:val="18"/>
                  <w:szCs w:val="18"/>
                </w:rPr>
                <w:t> </w:t>
              </w:r>
            </w:ins>
          </w:p>
        </w:tc>
        <w:tc>
          <w:tcPr>
            <w:tcW w:w="637" w:type="dxa"/>
            <w:tcBorders>
              <w:top w:val="nil"/>
              <w:left w:val="nil"/>
              <w:bottom w:val="nil"/>
              <w:right w:val="single" w:sz="8" w:space="0" w:color="auto"/>
            </w:tcBorders>
            <w:shd w:val="clear" w:color="auto" w:fill="auto"/>
            <w:noWrap/>
            <w:vAlign w:val="center"/>
          </w:tcPr>
          <w:p w14:paraId="348793FC" w14:textId="3F1D57E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19" w:author="Luong Pham Van" w:date="2020-10-12T11:40: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5044EEBB"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F876102"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07A18B35"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5B661EEF"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77BD96E1"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08" w:type="dxa"/>
            <w:tcBorders>
              <w:top w:val="nil"/>
              <w:left w:val="nil"/>
              <w:bottom w:val="nil"/>
              <w:right w:val="nil"/>
            </w:tcBorders>
            <w:shd w:val="clear" w:color="auto" w:fill="auto"/>
            <w:noWrap/>
            <w:vAlign w:val="center"/>
          </w:tcPr>
          <w:p w14:paraId="3F5230B2"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4F22F95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1731E7A6" w14:textId="77777777" w:rsidTr="00FE500D">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5F80D02"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tcPr>
          <w:p w14:paraId="6817BBD3" w14:textId="63C13006"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20" w:author="Luong Pham Van" w:date="2020-10-12T11:40:00Z">
              <w:r w:rsidRPr="0002634C">
                <w:rPr>
                  <w:color w:val="000000"/>
                  <w:sz w:val="18"/>
                  <w:szCs w:val="18"/>
                </w:rPr>
                <w:t> </w:t>
              </w:r>
            </w:ins>
          </w:p>
        </w:tc>
        <w:tc>
          <w:tcPr>
            <w:tcW w:w="777" w:type="dxa"/>
            <w:tcBorders>
              <w:top w:val="nil"/>
              <w:left w:val="nil"/>
              <w:bottom w:val="single" w:sz="8" w:space="0" w:color="auto"/>
              <w:right w:val="nil"/>
            </w:tcBorders>
            <w:shd w:val="clear" w:color="auto" w:fill="auto"/>
            <w:noWrap/>
            <w:vAlign w:val="center"/>
          </w:tcPr>
          <w:p w14:paraId="718D6D09" w14:textId="055C357E"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21" w:author="Luong Pham Van" w:date="2020-10-12T11:40:00Z">
              <w:r w:rsidRPr="0002634C">
                <w:rPr>
                  <w:color w:val="000000"/>
                  <w:sz w:val="18"/>
                  <w:szCs w:val="18"/>
                </w:rPr>
                <w:t> </w:t>
              </w:r>
            </w:ins>
          </w:p>
        </w:tc>
        <w:tc>
          <w:tcPr>
            <w:tcW w:w="777" w:type="dxa"/>
            <w:tcBorders>
              <w:top w:val="nil"/>
              <w:left w:val="nil"/>
              <w:bottom w:val="single" w:sz="8" w:space="0" w:color="auto"/>
              <w:right w:val="single" w:sz="4" w:space="0" w:color="auto"/>
            </w:tcBorders>
            <w:shd w:val="clear" w:color="auto" w:fill="auto"/>
            <w:noWrap/>
            <w:vAlign w:val="center"/>
          </w:tcPr>
          <w:p w14:paraId="599CD4E0" w14:textId="3D7CD80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22" w:author="Luong Pham Van" w:date="2020-10-12T11:40:00Z">
              <w:r w:rsidRPr="0002634C">
                <w:rPr>
                  <w:color w:val="000000"/>
                  <w:sz w:val="18"/>
                  <w:szCs w:val="18"/>
                </w:rPr>
                <w:t> </w:t>
              </w:r>
            </w:ins>
          </w:p>
        </w:tc>
        <w:tc>
          <w:tcPr>
            <w:tcW w:w="678" w:type="dxa"/>
            <w:tcBorders>
              <w:top w:val="nil"/>
              <w:left w:val="nil"/>
              <w:bottom w:val="single" w:sz="8" w:space="0" w:color="auto"/>
              <w:right w:val="nil"/>
            </w:tcBorders>
            <w:shd w:val="clear" w:color="auto" w:fill="auto"/>
            <w:noWrap/>
            <w:vAlign w:val="center"/>
          </w:tcPr>
          <w:p w14:paraId="709F70B6" w14:textId="797923D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23" w:author="Luong Pham Van" w:date="2020-10-12T11:40:00Z">
              <w:r w:rsidRPr="0002634C">
                <w:rPr>
                  <w:color w:val="000000"/>
                  <w:sz w:val="18"/>
                  <w:szCs w:val="18"/>
                </w:rPr>
                <w:t> </w:t>
              </w:r>
            </w:ins>
          </w:p>
        </w:tc>
        <w:tc>
          <w:tcPr>
            <w:tcW w:w="637" w:type="dxa"/>
            <w:tcBorders>
              <w:top w:val="nil"/>
              <w:left w:val="nil"/>
              <w:bottom w:val="single" w:sz="8" w:space="0" w:color="auto"/>
              <w:right w:val="single" w:sz="8" w:space="0" w:color="auto"/>
            </w:tcBorders>
            <w:shd w:val="clear" w:color="auto" w:fill="auto"/>
            <w:noWrap/>
            <w:vAlign w:val="center"/>
          </w:tcPr>
          <w:p w14:paraId="2FB3E011" w14:textId="375FF28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24" w:author="Luong Pham Van" w:date="2020-10-12T11:40: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22A7C006"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187E6379"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tcPr>
          <w:p w14:paraId="43BAE2C3"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single" w:sz="8" w:space="0" w:color="auto"/>
              <w:right w:val="nil"/>
            </w:tcBorders>
            <w:shd w:val="clear" w:color="auto" w:fill="auto"/>
            <w:noWrap/>
            <w:vAlign w:val="center"/>
          </w:tcPr>
          <w:p w14:paraId="739A2974"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single" w:sz="8" w:space="0" w:color="auto"/>
              <w:right w:val="single" w:sz="4" w:space="0" w:color="auto"/>
            </w:tcBorders>
            <w:shd w:val="clear" w:color="auto" w:fill="auto"/>
            <w:noWrap/>
            <w:vAlign w:val="center"/>
          </w:tcPr>
          <w:p w14:paraId="7C354671"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08" w:type="dxa"/>
            <w:tcBorders>
              <w:top w:val="nil"/>
              <w:left w:val="nil"/>
              <w:bottom w:val="single" w:sz="8" w:space="0" w:color="auto"/>
              <w:right w:val="nil"/>
            </w:tcBorders>
            <w:shd w:val="clear" w:color="auto" w:fill="auto"/>
            <w:noWrap/>
            <w:vAlign w:val="center"/>
          </w:tcPr>
          <w:p w14:paraId="22DC4E45"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single" w:sz="8" w:space="0" w:color="auto"/>
              <w:right w:val="single" w:sz="8" w:space="0" w:color="auto"/>
            </w:tcBorders>
            <w:shd w:val="clear" w:color="auto" w:fill="auto"/>
            <w:noWrap/>
            <w:vAlign w:val="center"/>
          </w:tcPr>
          <w:p w14:paraId="78B37239"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67677975" w14:textId="77777777" w:rsidTr="00FE500D">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090975B"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nil"/>
              <w:left w:val="nil"/>
              <w:bottom w:val="nil"/>
              <w:right w:val="nil"/>
            </w:tcBorders>
            <w:shd w:val="clear" w:color="auto" w:fill="auto"/>
            <w:noWrap/>
            <w:vAlign w:val="center"/>
          </w:tcPr>
          <w:p w14:paraId="760B65E8" w14:textId="76E6EFCA"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25" w:author="Luong Pham Van" w:date="2020-10-12T11:40:00Z">
              <w:r w:rsidRPr="0002634C">
                <w:rPr>
                  <w:color w:val="000000"/>
                  <w:sz w:val="18"/>
                  <w:szCs w:val="18"/>
                </w:rPr>
                <w:t>-0.18%</w:t>
              </w:r>
            </w:ins>
          </w:p>
        </w:tc>
        <w:tc>
          <w:tcPr>
            <w:tcW w:w="777" w:type="dxa"/>
            <w:tcBorders>
              <w:top w:val="nil"/>
              <w:left w:val="nil"/>
              <w:bottom w:val="nil"/>
              <w:right w:val="nil"/>
            </w:tcBorders>
            <w:shd w:val="clear" w:color="auto" w:fill="auto"/>
            <w:noWrap/>
            <w:vAlign w:val="center"/>
          </w:tcPr>
          <w:p w14:paraId="2E516C32" w14:textId="148A09AD"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26" w:author="Luong Pham Van" w:date="2020-10-12T11:40:00Z">
              <w:r w:rsidRPr="0002634C">
                <w:rPr>
                  <w:color w:val="000000"/>
                  <w:sz w:val="18"/>
                  <w:szCs w:val="18"/>
                </w:rPr>
                <w:t>-0.20%</w:t>
              </w:r>
            </w:ins>
          </w:p>
        </w:tc>
        <w:tc>
          <w:tcPr>
            <w:tcW w:w="777" w:type="dxa"/>
            <w:tcBorders>
              <w:top w:val="nil"/>
              <w:left w:val="nil"/>
              <w:bottom w:val="nil"/>
              <w:right w:val="single" w:sz="4" w:space="0" w:color="auto"/>
            </w:tcBorders>
            <w:shd w:val="clear" w:color="auto" w:fill="auto"/>
            <w:noWrap/>
            <w:vAlign w:val="center"/>
          </w:tcPr>
          <w:p w14:paraId="04B077D6" w14:textId="0EA1FDE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27" w:author="Luong Pham Van" w:date="2020-10-12T11:40:00Z">
              <w:r w:rsidRPr="0002634C">
                <w:rPr>
                  <w:color w:val="000000"/>
                  <w:sz w:val="18"/>
                  <w:szCs w:val="18"/>
                </w:rPr>
                <w:t>-0.21%</w:t>
              </w:r>
            </w:ins>
          </w:p>
        </w:tc>
        <w:tc>
          <w:tcPr>
            <w:tcW w:w="678" w:type="dxa"/>
            <w:tcBorders>
              <w:top w:val="nil"/>
              <w:left w:val="nil"/>
              <w:bottom w:val="nil"/>
              <w:right w:val="nil"/>
            </w:tcBorders>
            <w:shd w:val="clear" w:color="auto" w:fill="auto"/>
            <w:noWrap/>
            <w:vAlign w:val="center"/>
          </w:tcPr>
          <w:p w14:paraId="00F1ECAA" w14:textId="7796486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28" w:author="Luong Pham Van" w:date="2020-10-12T11:40:00Z">
              <w:r w:rsidRPr="0002634C">
                <w:rPr>
                  <w:color w:val="000000"/>
                  <w:sz w:val="18"/>
                  <w:szCs w:val="18"/>
                </w:rPr>
                <w:t>81%</w:t>
              </w:r>
            </w:ins>
          </w:p>
        </w:tc>
        <w:tc>
          <w:tcPr>
            <w:tcW w:w="637" w:type="dxa"/>
            <w:tcBorders>
              <w:top w:val="nil"/>
              <w:left w:val="nil"/>
              <w:bottom w:val="nil"/>
              <w:right w:val="single" w:sz="8" w:space="0" w:color="auto"/>
            </w:tcBorders>
            <w:shd w:val="clear" w:color="auto" w:fill="auto"/>
            <w:noWrap/>
            <w:vAlign w:val="center"/>
          </w:tcPr>
          <w:p w14:paraId="5C10F7C5" w14:textId="5B648E2E"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29" w:author="Luong Pham Van" w:date="2020-10-12T11:40:00Z">
              <w:r w:rsidRPr="0002634C">
                <w:rPr>
                  <w:color w:val="000000"/>
                  <w:sz w:val="18"/>
                  <w:szCs w:val="18"/>
                </w:rPr>
                <w:t>76%</w:t>
              </w:r>
            </w:ins>
          </w:p>
        </w:tc>
        <w:tc>
          <w:tcPr>
            <w:tcW w:w="776" w:type="dxa"/>
            <w:gridSpan w:val="2"/>
            <w:tcBorders>
              <w:top w:val="nil"/>
              <w:left w:val="nil"/>
              <w:bottom w:val="nil"/>
              <w:right w:val="nil"/>
            </w:tcBorders>
            <w:shd w:val="clear" w:color="auto" w:fill="auto"/>
            <w:noWrap/>
            <w:vAlign w:val="bottom"/>
            <w:hideMark/>
          </w:tcPr>
          <w:p w14:paraId="11FE1B62"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5C6D433C"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77" w:type="dxa"/>
            <w:tcBorders>
              <w:top w:val="single" w:sz="8" w:space="0" w:color="auto"/>
              <w:left w:val="single" w:sz="8" w:space="0" w:color="auto"/>
              <w:bottom w:val="nil"/>
              <w:right w:val="nil"/>
            </w:tcBorders>
            <w:shd w:val="clear" w:color="000000" w:fill="CCFFCC"/>
            <w:noWrap/>
            <w:vAlign w:val="center"/>
          </w:tcPr>
          <w:p w14:paraId="66B93D52"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nil"/>
            </w:tcBorders>
            <w:shd w:val="clear" w:color="000000" w:fill="CCFFCC"/>
            <w:noWrap/>
            <w:vAlign w:val="center"/>
          </w:tcPr>
          <w:p w14:paraId="6B725B89"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single" w:sz="4" w:space="0" w:color="auto"/>
            </w:tcBorders>
            <w:shd w:val="clear" w:color="000000" w:fill="CCFFCC"/>
            <w:noWrap/>
            <w:vAlign w:val="center"/>
          </w:tcPr>
          <w:p w14:paraId="1D2E946D"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708" w:type="dxa"/>
            <w:tcBorders>
              <w:top w:val="nil"/>
              <w:left w:val="nil"/>
              <w:bottom w:val="nil"/>
              <w:right w:val="nil"/>
            </w:tcBorders>
            <w:shd w:val="clear" w:color="auto" w:fill="auto"/>
            <w:noWrap/>
            <w:vAlign w:val="center"/>
          </w:tcPr>
          <w:p w14:paraId="1F00E49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004EBAF8"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4604C1E4" w14:textId="77777777" w:rsidTr="00FE500D">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07AB74A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nil"/>
              <w:bottom w:val="nil"/>
              <w:right w:val="nil"/>
            </w:tcBorders>
            <w:shd w:val="clear" w:color="auto" w:fill="auto"/>
            <w:noWrap/>
            <w:vAlign w:val="center"/>
            <w:hideMark/>
          </w:tcPr>
          <w:p w14:paraId="57A6987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2D33BB6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34A89A9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43401DC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0DC228B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6CA1BA4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1373BA3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59BB9F0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0DD0C19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single" w:sz="4" w:space="0" w:color="auto"/>
            </w:tcBorders>
            <w:shd w:val="clear" w:color="auto" w:fill="auto"/>
            <w:noWrap/>
            <w:vAlign w:val="center"/>
            <w:hideMark/>
          </w:tcPr>
          <w:p w14:paraId="1C9F5C8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08" w:type="dxa"/>
            <w:tcBorders>
              <w:top w:val="single" w:sz="8" w:space="0" w:color="auto"/>
              <w:left w:val="nil"/>
              <w:bottom w:val="nil"/>
              <w:right w:val="nil"/>
            </w:tcBorders>
            <w:shd w:val="clear" w:color="auto" w:fill="auto"/>
            <w:noWrap/>
            <w:vAlign w:val="center"/>
            <w:hideMark/>
          </w:tcPr>
          <w:p w14:paraId="28AC7F8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7CA44C0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4BF7A20B" w14:textId="77777777" w:rsidTr="00FE500D">
        <w:trPr>
          <w:trHeight w:val="286"/>
        </w:trPr>
        <w:tc>
          <w:tcPr>
            <w:tcW w:w="778" w:type="dxa"/>
            <w:tcBorders>
              <w:top w:val="nil"/>
              <w:left w:val="single" w:sz="8" w:space="0" w:color="auto"/>
              <w:bottom w:val="single" w:sz="8" w:space="0" w:color="auto"/>
              <w:right w:val="single" w:sz="8" w:space="0" w:color="auto"/>
            </w:tcBorders>
            <w:shd w:val="clear" w:color="auto" w:fill="auto"/>
            <w:noWrap/>
            <w:vAlign w:val="center"/>
            <w:hideMark/>
          </w:tcPr>
          <w:p w14:paraId="3F8F27A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hideMark/>
          </w:tcPr>
          <w:p w14:paraId="71F1647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54A7526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32108C3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3FE0C5B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2D0D06B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67C79E8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single" w:sz="8" w:space="0" w:color="auto"/>
            </w:tcBorders>
            <w:shd w:val="clear" w:color="auto" w:fill="auto"/>
            <w:noWrap/>
            <w:vAlign w:val="center"/>
            <w:hideMark/>
          </w:tcPr>
          <w:p w14:paraId="701896A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7A584BB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285CF35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single" w:sz="4" w:space="0" w:color="auto"/>
            </w:tcBorders>
            <w:shd w:val="clear" w:color="auto" w:fill="auto"/>
            <w:noWrap/>
            <w:vAlign w:val="center"/>
            <w:hideMark/>
          </w:tcPr>
          <w:p w14:paraId="10F0E87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08" w:type="dxa"/>
            <w:tcBorders>
              <w:top w:val="nil"/>
              <w:left w:val="nil"/>
              <w:bottom w:val="single" w:sz="8" w:space="0" w:color="auto"/>
              <w:right w:val="nil"/>
            </w:tcBorders>
            <w:shd w:val="clear" w:color="auto" w:fill="auto"/>
            <w:noWrap/>
            <w:vAlign w:val="center"/>
            <w:hideMark/>
          </w:tcPr>
          <w:p w14:paraId="0512E11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4053051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bl>
    <w:p w14:paraId="0CF62704" w14:textId="5A437023" w:rsidR="007A59E4" w:rsidRDefault="007A59E4" w:rsidP="005713B5">
      <w:pPr>
        <w:rPr>
          <w:lang w:eastAsia="ja-JP"/>
        </w:rPr>
      </w:pPr>
    </w:p>
    <w:p w14:paraId="6831C495" w14:textId="77777777" w:rsidR="007A59E4" w:rsidRDefault="007A59E4" w:rsidP="005713B5">
      <w:pPr>
        <w:rPr>
          <w:lang w:eastAsia="ja-JP"/>
        </w:rPr>
      </w:pPr>
    </w:p>
    <w:p w14:paraId="2CF3F70E" w14:textId="77777777" w:rsidR="00067D67" w:rsidRDefault="00067D67" w:rsidP="00445ED1">
      <w:pPr>
        <w:rPr>
          <w:szCs w:val="22"/>
          <w:lang w:val="en-CA"/>
        </w:rPr>
      </w:pPr>
    </w:p>
    <w:p w14:paraId="10C524AA" w14:textId="3292F798" w:rsidR="00C92561" w:rsidRPr="00C52E81" w:rsidRDefault="00C92561" w:rsidP="007A59E4">
      <w:pPr>
        <w:pStyle w:val="Heading2"/>
        <w:numPr>
          <w:ilvl w:val="0"/>
          <w:numId w:val="0"/>
        </w:numPr>
        <w:ind w:left="576" w:hanging="576"/>
        <w:rPr>
          <w:rStyle w:val="Strong"/>
          <w:b/>
          <w:bCs/>
        </w:rPr>
      </w:pPr>
      <w:r w:rsidRPr="00CA6AAA">
        <w:rPr>
          <w:rStyle w:val="Strong"/>
          <w:b/>
          <w:bCs/>
        </w:rPr>
        <w:t>Additional results (extended_precision_flag = 1 in test, 0 in anchor)</w:t>
      </w:r>
    </w:p>
    <w:p w14:paraId="4527F0C7" w14:textId="788F8BE2" w:rsidR="00C92561" w:rsidRDefault="00C92561" w:rsidP="00C92561">
      <w:pPr>
        <w:rPr>
          <w:rStyle w:val="Strong"/>
        </w:rPr>
      </w:pPr>
      <w:r w:rsidRPr="00507C4D">
        <w:rPr>
          <w:rStyle w:val="Strong"/>
        </w:rPr>
        <w:t>Test</w:t>
      </w:r>
      <w:r w:rsidR="00E3409D">
        <w:rPr>
          <w:rStyle w:val="Strong"/>
        </w:rPr>
        <w:t>1</w:t>
      </w:r>
      <w:r w:rsidRPr="00507C4D">
        <w:rPr>
          <w:rStyle w:val="Strong"/>
        </w:rPr>
        <w:t xml:space="preserve"> vs Anchor</w:t>
      </w:r>
      <w:r w:rsidR="00C52E81">
        <w:rPr>
          <w:rStyle w:val="Strong"/>
        </w:rPr>
        <w:t>0</w:t>
      </w:r>
    </w:p>
    <w:tbl>
      <w:tblPr>
        <w:tblW w:w="9932" w:type="dxa"/>
        <w:tblInd w:w="-288" w:type="dxa"/>
        <w:tblCellMar>
          <w:left w:w="99" w:type="dxa"/>
          <w:right w:w="99" w:type="dxa"/>
        </w:tblCellMar>
        <w:tblLook w:val="04A0" w:firstRow="1" w:lastRow="0" w:firstColumn="1" w:lastColumn="0" w:noHBand="0" w:noVBand="1"/>
      </w:tblPr>
      <w:tblGrid>
        <w:gridCol w:w="778"/>
        <w:gridCol w:w="858"/>
        <w:gridCol w:w="777"/>
        <w:gridCol w:w="777"/>
        <w:gridCol w:w="678"/>
        <w:gridCol w:w="637"/>
        <w:gridCol w:w="12"/>
        <w:gridCol w:w="764"/>
        <w:gridCol w:w="13"/>
        <w:gridCol w:w="765"/>
        <w:gridCol w:w="867"/>
        <w:gridCol w:w="867"/>
        <w:gridCol w:w="867"/>
        <w:gridCol w:w="633"/>
        <w:gridCol w:w="639"/>
      </w:tblGrid>
      <w:tr w:rsidR="00F40162" w:rsidRPr="00F40162" w14:paraId="164E0F8D" w14:textId="77777777" w:rsidTr="00F40162">
        <w:trPr>
          <w:trHeight w:val="286"/>
        </w:trPr>
        <w:tc>
          <w:tcPr>
            <w:tcW w:w="778" w:type="dxa"/>
            <w:tcBorders>
              <w:top w:val="nil"/>
              <w:left w:val="nil"/>
              <w:bottom w:val="nil"/>
              <w:right w:val="nil"/>
            </w:tcBorders>
            <w:shd w:val="clear" w:color="auto" w:fill="auto"/>
            <w:noWrap/>
            <w:vAlign w:val="center"/>
            <w:hideMark/>
          </w:tcPr>
          <w:p w14:paraId="45729B5B"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PGothic"/>
                <w:sz w:val="20"/>
                <w:szCs w:val="24"/>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14E985" w14:textId="75AB7D63" w:rsidR="007A59E4" w:rsidRPr="00F40162" w:rsidRDefault="007A59E4" w:rsidP="007A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AI-12</w:t>
            </w:r>
            <w:r w:rsidRPr="00F40162">
              <w:rPr>
                <w:rFonts w:eastAsia="MS PGothic"/>
                <w:color w:val="000000"/>
                <w:sz w:val="24"/>
                <w:szCs w:val="24"/>
                <w:lang w:eastAsia="ja-JP"/>
              </w:rPr>
              <w:t xml:space="preserve">　</w:t>
            </w:r>
          </w:p>
        </w:tc>
        <w:tc>
          <w:tcPr>
            <w:tcW w:w="777" w:type="dxa"/>
            <w:gridSpan w:val="2"/>
            <w:tcBorders>
              <w:top w:val="nil"/>
              <w:left w:val="nil"/>
              <w:bottom w:val="nil"/>
              <w:right w:val="nil"/>
            </w:tcBorders>
            <w:shd w:val="clear" w:color="auto" w:fill="auto"/>
            <w:noWrap/>
            <w:vAlign w:val="bottom"/>
            <w:hideMark/>
          </w:tcPr>
          <w:p w14:paraId="1B4F958B"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5728C3A5"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single" w:sz="8" w:space="0" w:color="auto"/>
              <w:left w:val="single" w:sz="8" w:space="0" w:color="auto"/>
              <w:bottom w:val="single" w:sz="8" w:space="0" w:color="auto"/>
              <w:right w:val="nil"/>
            </w:tcBorders>
            <w:shd w:val="clear" w:color="auto" w:fill="auto"/>
            <w:noWrap/>
            <w:vAlign w:val="center"/>
            <w:hideMark/>
          </w:tcPr>
          <w:p w14:paraId="51E67C17"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12334E75"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555598A6"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AI-16</w:t>
            </w:r>
          </w:p>
        </w:tc>
        <w:tc>
          <w:tcPr>
            <w:tcW w:w="633" w:type="dxa"/>
            <w:tcBorders>
              <w:top w:val="single" w:sz="8" w:space="0" w:color="auto"/>
              <w:left w:val="nil"/>
              <w:bottom w:val="single" w:sz="8" w:space="0" w:color="auto"/>
              <w:right w:val="nil"/>
            </w:tcBorders>
            <w:shd w:val="clear" w:color="auto" w:fill="auto"/>
            <w:noWrap/>
            <w:vAlign w:val="center"/>
            <w:hideMark/>
          </w:tcPr>
          <w:p w14:paraId="4FCDF058"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2A8A4A38"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067D67" w:rsidRPr="00F40162" w14:paraId="4406BA8C" w14:textId="77777777" w:rsidTr="00F40162">
        <w:trPr>
          <w:trHeight w:val="286"/>
        </w:trPr>
        <w:tc>
          <w:tcPr>
            <w:tcW w:w="778" w:type="dxa"/>
            <w:tcBorders>
              <w:top w:val="nil"/>
              <w:left w:val="nil"/>
              <w:bottom w:val="nil"/>
              <w:right w:val="nil"/>
            </w:tcBorders>
            <w:shd w:val="clear" w:color="auto" w:fill="auto"/>
            <w:noWrap/>
            <w:vAlign w:val="center"/>
            <w:hideMark/>
          </w:tcPr>
          <w:p w14:paraId="4BB7597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3EFB10C" w14:textId="6E65110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130" w:author="Luong Pham Van" w:date="2020-10-12T13:38:00Z">
              <w:r w:rsidR="00DC1DD8">
                <w:rPr>
                  <w:rFonts w:eastAsia="MS PGothic"/>
                  <w:b/>
                  <w:bCs/>
                  <w:color w:val="000000"/>
                  <w:sz w:val="18"/>
                  <w:szCs w:val="18"/>
                  <w:lang w:eastAsia="ja-JP"/>
                </w:rPr>
                <w:t>.0 (EP</w:t>
              </w:r>
              <w:r w:rsidR="00DC1DD8">
                <w:rPr>
                  <w:rFonts w:eastAsia="MS PGothic"/>
                  <w:b/>
                  <w:bCs/>
                  <w:color w:val="000000"/>
                  <w:sz w:val="18"/>
                  <w:szCs w:val="18"/>
                  <w:lang w:eastAsia="ja-JP"/>
                </w:rPr>
                <w:t>0</w:t>
              </w:r>
              <w:r w:rsidR="00DC1DD8">
                <w:rPr>
                  <w:rFonts w:eastAsia="MS PGothic"/>
                  <w:b/>
                  <w:bCs/>
                  <w:color w:val="000000"/>
                  <w:sz w:val="18"/>
                  <w:szCs w:val="18"/>
                  <w:lang w:eastAsia="ja-JP"/>
                </w:rPr>
                <w:t>)</w:t>
              </w:r>
            </w:ins>
          </w:p>
        </w:tc>
        <w:tc>
          <w:tcPr>
            <w:tcW w:w="777" w:type="dxa"/>
            <w:gridSpan w:val="2"/>
            <w:tcBorders>
              <w:top w:val="nil"/>
              <w:left w:val="nil"/>
              <w:bottom w:val="nil"/>
              <w:right w:val="nil"/>
            </w:tcBorders>
            <w:shd w:val="clear" w:color="auto" w:fill="auto"/>
            <w:noWrap/>
            <w:vAlign w:val="bottom"/>
            <w:hideMark/>
          </w:tcPr>
          <w:p w14:paraId="2D68078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0AF4BA2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963F49" w14:textId="496314C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131" w:author="Luong Pham Van" w:date="2020-10-12T13:38:00Z">
              <w:r w:rsidR="00DC1DD8">
                <w:rPr>
                  <w:rFonts w:eastAsia="MS PGothic"/>
                  <w:b/>
                  <w:bCs/>
                  <w:color w:val="000000"/>
                  <w:sz w:val="18"/>
                  <w:szCs w:val="18"/>
                  <w:lang w:eastAsia="ja-JP"/>
                </w:rPr>
                <w:t>.0 (EP0)</w:t>
              </w:r>
            </w:ins>
          </w:p>
        </w:tc>
      </w:tr>
      <w:tr w:rsidR="00F40162" w:rsidRPr="00F40162" w14:paraId="2DB78585" w14:textId="77777777" w:rsidTr="00F40162">
        <w:trPr>
          <w:trHeight w:val="286"/>
        </w:trPr>
        <w:tc>
          <w:tcPr>
            <w:tcW w:w="778" w:type="dxa"/>
            <w:tcBorders>
              <w:top w:val="nil"/>
              <w:left w:val="nil"/>
              <w:bottom w:val="nil"/>
              <w:right w:val="nil"/>
            </w:tcBorders>
            <w:shd w:val="clear" w:color="auto" w:fill="auto"/>
            <w:noWrap/>
            <w:vAlign w:val="center"/>
            <w:hideMark/>
          </w:tcPr>
          <w:p w14:paraId="512F5D5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211C62D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5909A21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619BEBC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35B002B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3C64D16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02C2AC6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015D67B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single" w:sz="8" w:space="0" w:color="auto"/>
              <w:bottom w:val="single" w:sz="8" w:space="0" w:color="auto"/>
              <w:right w:val="nil"/>
            </w:tcBorders>
            <w:shd w:val="clear" w:color="auto" w:fill="auto"/>
            <w:noWrap/>
            <w:vAlign w:val="center"/>
            <w:hideMark/>
          </w:tcPr>
          <w:p w14:paraId="77602E4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67" w:type="dxa"/>
            <w:tcBorders>
              <w:top w:val="nil"/>
              <w:left w:val="nil"/>
              <w:bottom w:val="single" w:sz="8" w:space="0" w:color="auto"/>
              <w:right w:val="nil"/>
            </w:tcBorders>
            <w:shd w:val="clear" w:color="auto" w:fill="auto"/>
            <w:noWrap/>
            <w:vAlign w:val="center"/>
            <w:hideMark/>
          </w:tcPr>
          <w:p w14:paraId="3FDC01A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67" w:type="dxa"/>
            <w:tcBorders>
              <w:top w:val="nil"/>
              <w:left w:val="nil"/>
              <w:bottom w:val="single" w:sz="8" w:space="0" w:color="auto"/>
              <w:right w:val="single" w:sz="4" w:space="0" w:color="auto"/>
            </w:tcBorders>
            <w:shd w:val="clear" w:color="auto" w:fill="auto"/>
            <w:noWrap/>
            <w:vAlign w:val="center"/>
            <w:hideMark/>
          </w:tcPr>
          <w:p w14:paraId="76381C6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61A5EF0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35D0FE4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B60915" w:rsidRPr="00F40162" w14:paraId="10E35EA3"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489FABB"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single" w:sz="8" w:space="0" w:color="auto"/>
              <w:left w:val="single" w:sz="8" w:space="0" w:color="auto"/>
              <w:bottom w:val="nil"/>
              <w:right w:val="nil"/>
            </w:tcBorders>
            <w:shd w:val="clear" w:color="000000" w:fill="CCFFCC"/>
            <w:noWrap/>
            <w:vAlign w:val="center"/>
          </w:tcPr>
          <w:p w14:paraId="6C64D9B5" w14:textId="72F73A2F"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32" w:author="Luong Pham Van" w:date="2020-10-07T20:44:00Z">
              <w:r w:rsidRPr="00FE500D">
                <w:rPr>
                  <w:color w:val="000000"/>
                  <w:kern w:val="24"/>
                  <w:sz w:val="18"/>
                  <w:szCs w:val="18"/>
                </w:rPr>
                <w:t>-3.72%</w:t>
              </w:r>
            </w:ins>
          </w:p>
        </w:tc>
        <w:tc>
          <w:tcPr>
            <w:tcW w:w="777" w:type="dxa"/>
            <w:tcBorders>
              <w:top w:val="single" w:sz="8" w:space="0" w:color="auto"/>
              <w:left w:val="nil"/>
              <w:bottom w:val="nil"/>
              <w:right w:val="nil"/>
            </w:tcBorders>
            <w:shd w:val="clear" w:color="000000" w:fill="CCFFCC"/>
            <w:noWrap/>
            <w:vAlign w:val="center"/>
          </w:tcPr>
          <w:p w14:paraId="7400E5AB" w14:textId="118018A2"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33" w:author="Luong Pham Van" w:date="2020-10-07T20:44:00Z">
              <w:r w:rsidRPr="00FE500D">
                <w:rPr>
                  <w:color w:val="000000"/>
                  <w:kern w:val="24"/>
                  <w:sz w:val="18"/>
                  <w:szCs w:val="18"/>
                </w:rPr>
                <w:t>-3.81%</w:t>
              </w:r>
            </w:ins>
          </w:p>
        </w:tc>
        <w:tc>
          <w:tcPr>
            <w:tcW w:w="777" w:type="dxa"/>
            <w:tcBorders>
              <w:top w:val="single" w:sz="8" w:space="0" w:color="auto"/>
              <w:left w:val="nil"/>
              <w:bottom w:val="nil"/>
              <w:right w:val="single" w:sz="4" w:space="0" w:color="auto"/>
            </w:tcBorders>
            <w:shd w:val="clear" w:color="000000" w:fill="CCFFCC"/>
            <w:noWrap/>
            <w:vAlign w:val="center"/>
          </w:tcPr>
          <w:p w14:paraId="6177C722" w14:textId="7A3DC68E"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34" w:author="Luong Pham Van" w:date="2020-10-07T20:44:00Z">
              <w:r w:rsidRPr="00FE500D">
                <w:rPr>
                  <w:color w:val="000000"/>
                  <w:kern w:val="24"/>
                  <w:sz w:val="18"/>
                  <w:szCs w:val="18"/>
                </w:rPr>
                <w:t>-3.81%</w:t>
              </w:r>
            </w:ins>
          </w:p>
        </w:tc>
        <w:tc>
          <w:tcPr>
            <w:tcW w:w="678" w:type="dxa"/>
            <w:tcBorders>
              <w:top w:val="nil"/>
              <w:left w:val="nil"/>
              <w:bottom w:val="nil"/>
              <w:right w:val="nil"/>
            </w:tcBorders>
            <w:shd w:val="clear" w:color="auto" w:fill="auto"/>
            <w:noWrap/>
            <w:vAlign w:val="center"/>
          </w:tcPr>
          <w:p w14:paraId="4B1F407D" w14:textId="2EF72F45"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35" w:author="Luong Pham Van" w:date="2020-10-07T20:44:00Z">
              <w:r w:rsidRPr="00FE500D">
                <w:rPr>
                  <w:color w:val="000000"/>
                  <w:kern w:val="24"/>
                  <w:sz w:val="18"/>
                  <w:szCs w:val="18"/>
                </w:rPr>
                <w:t>106%</w:t>
              </w:r>
            </w:ins>
          </w:p>
        </w:tc>
        <w:tc>
          <w:tcPr>
            <w:tcW w:w="637" w:type="dxa"/>
            <w:tcBorders>
              <w:top w:val="nil"/>
              <w:left w:val="nil"/>
              <w:bottom w:val="nil"/>
              <w:right w:val="single" w:sz="8" w:space="0" w:color="auto"/>
            </w:tcBorders>
            <w:shd w:val="clear" w:color="auto" w:fill="auto"/>
            <w:noWrap/>
            <w:vAlign w:val="center"/>
          </w:tcPr>
          <w:p w14:paraId="08F9CCC9" w14:textId="5BDD434E"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36" w:author="Luong Pham Van" w:date="2020-10-07T20:44:00Z">
              <w:r w:rsidRPr="00FE500D">
                <w:rPr>
                  <w:color w:val="000000"/>
                  <w:kern w:val="24"/>
                  <w:sz w:val="18"/>
                  <w:szCs w:val="18"/>
                </w:rPr>
                <w:t>66%</w:t>
              </w:r>
            </w:ins>
          </w:p>
        </w:tc>
        <w:tc>
          <w:tcPr>
            <w:tcW w:w="776" w:type="dxa"/>
            <w:gridSpan w:val="2"/>
            <w:tcBorders>
              <w:top w:val="nil"/>
              <w:left w:val="nil"/>
              <w:bottom w:val="nil"/>
              <w:right w:val="nil"/>
            </w:tcBorders>
            <w:shd w:val="clear" w:color="auto" w:fill="auto"/>
            <w:noWrap/>
            <w:vAlign w:val="bottom"/>
            <w:hideMark/>
          </w:tcPr>
          <w:p w14:paraId="7231F888"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02187E7C"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67" w:type="dxa"/>
            <w:tcBorders>
              <w:top w:val="single" w:sz="8" w:space="0" w:color="auto"/>
              <w:left w:val="single" w:sz="8" w:space="0" w:color="auto"/>
              <w:bottom w:val="nil"/>
              <w:right w:val="nil"/>
            </w:tcBorders>
            <w:shd w:val="clear" w:color="000000" w:fill="CCFFCC"/>
            <w:noWrap/>
            <w:vAlign w:val="center"/>
            <w:hideMark/>
          </w:tcPr>
          <w:p w14:paraId="00B8FEF1" w14:textId="61028A4E"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-22.13%</w:t>
            </w:r>
          </w:p>
        </w:tc>
        <w:tc>
          <w:tcPr>
            <w:tcW w:w="867" w:type="dxa"/>
            <w:tcBorders>
              <w:top w:val="single" w:sz="8" w:space="0" w:color="auto"/>
              <w:left w:val="nil"/>
              <w:bottom w:val="nil"/>
              <w:right w:val="nil"/>
            </w:tcBorders>
            <w:shd w:val="clear" w:color="000000" w:fill="CCFFCC"/>
            <w:noWrap/>
            <w:vAlign w:val="center"/>
            <w:hideMark/>
          </w:tcPr>
          <w:p w14:paraId="54191741"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-28.66%</w:t>
            </w:r>
          </w:p>
        </w:tc>
        <w:tc>
          <w:tcPr>
            <w:tcW w:w="867" w:type="dxa"/>
            <w:tcBorders>
              <w:top w:val="single" w:sz="8" w:space="0" w:color="auto"/>
              <w:left w:val="nil"/>
              <w:bottom w:val="nil"/>
              <w:right w:val="single" w:sz="4" w:space="0" w:color="auto"/>
            </w:tcBorders>
            <w:shd w:val="clear" w:color="000000" w:fill="CCFFCC"/>
            <w:noWrap/>
            <w:vAlign w:val="center"/>
            <w:hideMark/>
          </w:tcPr>
          <w:p w14:paraId="619DEFD2"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-27.05%</w:t>
            </w:r>
          </w:p>
        </w:tc>
        <w:tc>
          <w:tcPr>
            <w:tcW w:w="633" w:type="dxa"/>
            <w:tcBorders>
              <w:top w:val="nil"/>
              <w:left w:val="nil"/>
              <w:bottom w:val="nil"/>
              <w:right w:val="nil"/>
            </w:tcBorders>
            <w:shd w:val="clear" w:color="auto" w:fill="auto"/>
            <w:noWrap/>
            <w:vAlign w:val="center"/>
            <w:hideMark/>
          </w:tcPr>
          <w:p w14:paraId="030648DF" w14:textId="07103C41"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Pr>
                <w:rFonts w:eastAsia="MS PGothic"/>
                <w:color w:val="000000"/>
                <w:sz w:val="18"/>
                <w:szCs w:val="18"/>
                <w:lang w:eastAsia="ja-JP"/>
              </w:rPr>
              <w:t>1</w:t>
            </w:r>
            <w:r w:rsidRPr="00F40162">
              <w:rPr>
                <w:rFonts w:eastAsia="MS PGothic"/>
                <w:color w:val="000000"/>
                <w:sz w:val="18"/>
                <w:szCs w:val="18"/>
                <w:lang w:eastAsia="ja-JP"/>
              </w:rPr>
              <w:t>0%</w:t>
            </w:r>
          </w:p>
        </w:tc>
        <w:tc>
          <w:tcPr>
            <w:tcW w:w="639" w:type="dxa"/>
            <w:tcBorders>
              <w:top w:val="nil"/>
              <w:left w:val="nil"/>
              <w:bottom w:val="nil"/>
              <w:right w:val="single" w:sz="8" w:space="0" w:color="auto"/>
            </w:tcBorders>
            <w:shd w:val="clear" w:color="auto" w:fill="auto"/>
            <w:noWrap/>
            <w:vAlign w:val="center"/>
            <w:hideMark/>
          </w:tcPr>
          <w:p w14:paraId="232656F9" w14:textId="35BE6294"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w:t>
            </w:r>
            <w:r w:rsidRPr="00F40162">
              <w:rPr>
                <w:rFonts w:eastAsia="MS PGothic"/>
                <w:color w:val="000000"/>
                <w:sz w:val="18"/>
                <w:szCs w:val="18"/>
                <w:lang w:eastAsia="ja-JP"/>
              </w:rPr>
              <w:t>5%</w:t>
            </w:r>
          </w:p>
        </w:tc>
      </w:tr>
      <w:tr w:rsidR="00F40162" w:rsidRPr="00F40162" w14:paraId="68126ABC"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7DB244F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hideMark/>
          </w:tcPr>
          <w:p w14:paraId="3B0CA8F3" w14:textId="0E4B8EDB"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-1.9</w:t>
            </w:r>
            <w:r w:rsidR="00F40162" w:rsidRPr="00FE500D">
              <w:rPr>
                <w:rFonts w:eastAsia="MS PGothic"/>
                <w:color w:val="000000"/>
                <w:sz w:val="18"/>
                <w:szCs w:val="18"/>
                <w:lang w:eastAsia="ja-JP"/>
              </w:rPr>
              <w:t>0</w:t>
            </w:r>
            <w:r w:rsidRPr="00FE500D">
              <w:rPr>
                <w:rFonts w:eastAsia="MS PGothic"/>
                <w:color w:val="000000"/>
                <w:sz w:val="18"/>
                <w:szCs w:val="18"/>
                <w:lang w:eastAsia="ja-JP"/>
              </w:rPr>
              <w:t>%</w:t>
            </w:r>
          </w:p>
        </w:tc>
        <w:tc>
          <w:tcPr>
            <w:tcW w:w="777" w:type="dxa"/>
            <w:tcBorders>
              <w:top w:val="nil"/>
              <w:left w:val="nil"/>
              <w:bottom w:val="nil"/>
              <w:right w:val="nil"/>
            </w:tcBorders>
            <w:shd w:val="clear" w:color="auto" w:fill="auto"/>
            <w:noWrap/>
            <w:vAlign w:val="center"/>
            <w:hideMark/>
          </w:tcPr>
          <w:p w14:paraId="6FBA376F"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-2.51%</w:t>
            </w:r>
          </w:p>
        </w:tc>
        <w:tc>
          <w:tcPr>
            <w:tcW w:w="777" w:type="dxa"/>
            <w:tcBorders>
              <w:top w:val="nil"/>
              <w:left w:val="nil"/>
              <w:bottom w:val="nil"/>
              <w:right w:val="single" w:sz="4" w:space="0" w:color="auto"/>
            </w:tcBorders>
            <w:shd w:val="clear" w:color="auto" w:fill="auto"/>
            <w:noWrap/>
            <w:vAlign w:val="center"/>
            <w:hideMark/>
          </w:tcPr>
          <w:p w14:paraId="55ED9043"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-2.68%</w:t>
            </w:r>
          </w:p>
        </w:tc>
        <w:tc>
          <w:tcPr>
            <w:tcW w:w="678" w:type="dxa"/>
            <w:tcBorders>
              <w:top w:val="nil"/>
              <w:left w:val="nil"/>
              <w:bottom w:val="nil"/>
              <w:right w:val="nil"/>
            </w:tcBorders>
            <w:shd w:val="clear" w:color="auto" w:fill="auto"/>
            <w:noWrap/>
            <w:vAlign w:val="center"/>
            <w:hideMark/>
          </w:tcPr>
          <w:p w14:paraId="15C44CC2" w14:textId="0BB230C1" w:rsidR="00067D67" w:rsidRPr="00FE500D" w:rsidRDefault="00842ACF"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99</w:t>
            </w:r>
            <w:r w:rsidR="00067D67" w:rsidRPr="00FE500D">
              <w:rPr>
                <w:rFonts w:eastAsia="MS PGothic"/>
                <w:color w:val="000000"/>
                <w:sz w:val="18"/>
                <w:szCs w:val="18"/>
                <w:lang w:eastAsia="ja-JP"/>
              </w:rPr>
              <w:t>%</w:t>
            </w:r>
          </w:p>
        </w:tc>
        <w:tc>
          <w:tcPr>
            <w:tcW w:w="637" w:type="dxa"/>
            <w:tcBorders>
              <w:top w:val="nil"/>
              <w:left w:val="nil"/>
              <w:bottom w:val="nil"/>
              <w:right w:val="single" w:sz="8" w:space="0" w:color="auto"/>
            </w:tcBorders>
            <w:shd w:val="clear" w:color="auto" w:fill="auto"/>
            <w:noWrap/>
            <w:vAlign w:val="center"/>
            <w:hideMark/>
          </w:tcPr>
          <w:p w14:paraId="26C16FF7" w14:textId="65795EE4"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9</w:t>
            </w:r>
            <w:r w:rsidR="00842ACF" w:rsidRPr="00FE500D">
              <w:rPr>
                <w:rFonts w:eastAsia="MS PGothic"/>
                <w:color w:val="000000"/>
                <w:sz w:val="18"/>
                <w:szCs w:val="18"/>
                <w:lang w:eastAsia="ja-JP"/>
              </w:rPr>
              <w:t>7</w:t>
            </w:r>
            <w:r w:rsidRPr="00FE500D">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65F127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6F76F30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41555B4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029BC4F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2CE0934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3E7E9FD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1AC73A4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5D00059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595A50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hideMark/>
          </w:tcPr>
          <w:p w14:paraId="78EA0677" w14:textId="3E628214"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-1.</w:t>
            </w:r>
            <w:r w:rsidR="00F40162" w:rsidRPr="00FE500D">
              <w:rPr>
                <w:rFonts w:eastAsia="MS PGothic"/>
                <w:color w:val="000000"/>
                <w:sz w:val="18"/>
                <w:szCs w:val="18"/>
                <w:lang w:eastAsia="ja-JP"/>
              </w:rPr>
              <w:t>78</w:t>
            </w:r>
            <w:r w:rsidRPr="00FE500D">
              <w:rPr>
                <w:rFonts w:eastAsia="MS PGothic"/>
                <w:color w:val="000000"/>
                <w:sz w:val="18"/>
                <w:szCs w:val="18"/>
                <w:lang w:eastAsia="ja-JP"/>
              </w:rPr>
              <w:t>%</w:t>
            </w:r>
          </w:p>
        </w:tc>
        <w:tc>
          <w:tcPr>
            <w:tcW w:w="777" w:type="dxa"/>
            <w:tcBorders>
              <w:top w:val="nil"/>
              <w:left w:val="nil"/>
              <w:bottom w:val="nil"/>
              <w:right w:val="nil"/>
            </w:tcBorders>
            <w:shd w:val="clear" w:color="auto" w:fill="auto"/>
            <w:noWrap/>
            <w:vAlign w:val="center"/>
            <w:hideMark/>
          </w:tcPr>
          <w:p w14:paraId="4506F126"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-2.09%</w:t>
            </w:r>
          </w:p>
        </w:tc>
        <w:tc>
          <w:tcPr>
            <w:tcW w:w="777" w:type="dxa"/>
            <w:tcBorders>
              <w:top w:val="nil"/>
              <w:left w:val="nil"/>
              <w:bottom w:val="nil"/>
              <w:right w:val="single" w:sz="4" w:space="0" w:color="auto"/>
            </w:tcBorders>
            <w:shd w:val="clear" w:color="auto" w:fill="auto"/>
            <w:noWrap/>
            <w:vAlign w:val="center"/>
            <w:hideMark/>
          </w:tcPr>
          <w:p w14:paraId="365E2AA1"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-2.21%</w:t>
            </w:r>
          </w:p>
        </w:tc>
        <w:tc>
          <w:tcPr>
            <w:tcW w:w="678" w:type="dxa"/>
            <w:tcBorders>
              <w:top w:val="nil"/>
              <w:left w:val="nil"/>
              <w:bottom w:val="nil"/>
              <w:right w:val="nil"/>
            </w:tcBorders>
            <w:shd w:val="clear" w:color="auto" w:fill="auto"/>
            <w:noWrap/>
            <w:vAlign w:val="center"/>
            <w:hideMark/>
          </w:tcPr>
          <w:p w14:paraId="55962493" w14:textId="3447D91D" w:rsidR="00067D67" w:rsidRPr="00FE500D" w:rsidRDefault="00842ACF"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9</w:t>
            </w:r>
            <w:r w:rsidR="00067D67" w:rsidRPr="00FE500D">
              <w:rPr>
                <w:rFonts w:eastAsia="MS PGothic"/>
                <w:color w:val="000000"/>
                <w:sz w:val="18"/>
                <w:szCs w:val="18"/>
                <w:lang w:eastAsia="ja-JP"/>
              </w:rPr>
              <w:t>6%</w:t>
            </w:r>
          </w:p>
        </w:tc>
        <w:tc>
          <w:tcPr>
            <w:tcW w:w="637" w:type="dxa"/>
            <w:tcBorders>
              <w:top w:val="nil"/>
              <w:left w:val="nil"/>
              <w:bottom w:val="nil"/>
              <w:right w:val="single" w:sz="8" w:space="0" w:color="auto"/>
            </w:tcBorders>
            <w:shd w:val="clear" w:color="auto" w:fill="auto"/>
            <w:noWrap/>
            <w:vAlign w:val="center"/>
            <w:hideMark/>
          </w:tcPr>
          <w:p w14:paraId="7C05FD2E" w14:textId="7A879503"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9</w:t>
            </w:r>
            <w:r w:rsidR="00842ACF" w:rsidRPr="00FE500D">
              <w:rPr>
                <w:rFonts w:eastAsia="MS PGothic"/>
                <w:color w:val="000000"/>
                <w:sz w:val="18"/>
                <w:szCs w:val="18"/>
                <w:lang w:eastAsia="ja-JP"/>
              </w:rPr>
              <w:t>5</w:t>
            </w:r>
            <w:r w:rsidRPr="00FE500D">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0CCECF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4FAB8F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5196AB4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1C36A59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777AFB3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4404BF7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0531A7D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6DC46105"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4E37E0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0667666F"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47D15C28"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45C94E56"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56CF10FB"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60CB61EC"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578746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29173D5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7B98C78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2F2ABA1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1530F1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119F0F0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1E102E1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4EF3E7D0"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1CB000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03CC7565"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55C0524C"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4E2206B3"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0A67D9BF"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4D192A42" w14:textId="77777777" w:rsidR="00067D67" w:rsidRPr="00FE500D"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E500D">
              <w:rPr>
                <w:rFonts w:eastAsia="MS PGothic" w:hint="eastAsia"/>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597716D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8B33EE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1F80B16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2722B0E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78EA859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581481C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25C3432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B60915" w:rsidRPr="00F40162" w14:paraId="4A439AD0"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E10FCB0"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58" w:type="dxa"/>
            <w:tcBorders>
              <w:top w:val="single" w:sz="8" w:space="0" w:color="auto"/>
              <w:left w:val="nil"/>
              <w:bottom w:val="nil"/>
              <w:right w:val="nil"/>
            </w:tcBorders>
            <w:shd w:val="clear" w:color="auto" w:fill="auto"/>
            <w:noWrap/>
            <w:vAlign w:val="center"/>
          </w:tcPr>
          <w:p w14:paraId="6CBADBE1" w14:textId="1A4D5D9C"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37" w:author="Luong Pham Van" w:date="2020-10-07T20:44:00Z">
              <w:r w:rsidRPr="00FE500D">
                <w:rPr>
                  <w:color w:val="000000"/>
                  <w:kern w:val="24"/>
                  <w:sz w:val="18"/>
                  <w:szCs w:val="18"/>
                </w:rPr>
                <w:t>-2.47%</w:t>
              </w:r>
            </w:ins>
          </w:p>
        </w:tc>
        <w:tc>
          <w:tcPr>
            <w:tcW w:w="777" w:type="dxa"/>
            <w:tcBorders>
              <w:top w:val="single" w:sz="8" w:space="0" w:color="auto"/>
              <w:left w:val="nil"/>
              <w:bottom w:val="nil"/>
              <w:right w:val="nil"/>
            </w:tcBorders>
            <w:shd w:val="clear" w:color="auto" w:fill="auto"/>
            <w:noWrap/>
            <w:vAlign w:val="center"/>
          </w:tcPr>
          <w:p w14:paraId="57922EF6" w14:textId="250CF55A"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38" w:author="Luong Pham Van" w:date="2020-10-07T20:44:00Z">
              <w:r w:rsidRPr="00FE500D">
                <w:rPr>
                  <w:color w:val="000000"/>
                  <w:kern w:val="24"/>
                  <w:sz w:val="18"/>
                  <w:szCs w:val="18"/>
                </w:rPr>
                <w:t>-2.77%</w:t>
              </w:r>
            </w:ins>
          </w:p>
        </w:tc>
        <w:tc>
          <w:tcPr>
            <w:tcW w:w="777" w:type="dxa"/>
            <w:tcBorders>
              <w:top w:val="single" w:sz="8" w:space="0" w:color="auto"/>
              <w:left w:val="nil"/>
              <w:bottom w:val="nil"/>
              <w:right w:val="single" w:sz="4" w:space="0" w:color="auto"/>
            </w:tcBorders>
            <w:shd w:val="clear" w:color="000000" w:fill="CCFFCC"/>
            <w:noWrap/>
            <w:vAlign w:val="center"/>
          </w:tcPr>
          <w:p w14:paraId="1E2086AF" w14:textId="7D2D42B3"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39" w:author="Luong Pham Van" w:date="2020-10-07T20:44:00Z">
              <w:r w:rsidRPr="00FE500D">
                <w:rPr>
                  <w:color w:val="000000"/>
                  <w:kern w:val="24"/>
                  <w:sz w:val="18"/>
                  <w:szCs w:val="18"/>
                </w:rPr>
                <w:t>-2.87%</w:t>
              </w:r>
            </w:ins>
          </w:p>
        </w:tc>
        <w:tc>
          <w:tcPr>
            <w:tcW w:w="678" w:type="dxa"/>
            <w:tcBorders>
              <w:top w:val="single" w:sz="8" w:space="0" w:color="auto"/>
              <w:left w:val="nil"/>
              <w:bottom w:val="nil"/>
              <w:right w:val="nil"/>
            </w:tcBorders>
            <w:shd w:val="clear" w:color="auto" w:fill="auto"/>
            <w:noWrap/>
            <w:vAlign w:val="center"/>
          </w:tcPr>
          <w:p w14:paraId="60DBAFF4" w14:textId="4C64D865"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40" w:author="Luong Pham Van" w:date="2020-10-07T20:44:00Z">
              <w:r w:rsidRPr="00FE500D">
                <w:rPr>
                  <w:color w:val="000000"/>
                  <w:kern w:val="24"/>
                  <w:sz w:val="18"/>
                  <w:szCs w:val="18"/>
                </w:rPr>
                <w:t>99%</w:t>
              </w:r>
            </w:ins>
          </w:p>
        </w:tc>
        <w:tc>
          <w:tcPr>
            <w:tcW w:w="637" w:type="dxa"/>
            <w:tcBorders>
              <w:top w:val="single" w:sz="8" w:space="0" w:color="auto"/>
              <w:left w:val="nil"/>
              <w:bottom w:val="nil"/>
              <w:right w:val="single" w:sz="8" w:space="0" w:color="auto"/>
            </w:tcBorders>
            <w:shd w:val="clear" w:color="auto" w:fill="auto"/>
            <w:noWrap/>
            <w:vAlign w:val="center"/>
          </w:tcPr>
          <w:p w14:paraId="66FA0F4F" w14:textId="53CE6ED6" w:rsidR="00B60915" w:rsidRPr="00FE500D"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41" w:author="Luong Pham Van" w:date="2020-10-07T20:44:00Z">
              <w:r w:rsidRPr="00FE500D">
                <w:rPr>
                  <w:color w:val="000000"/>
                  <w:kern w:val="24"/>
                  <w:sz w:val="18"/>
                  <w:szCs w:val="18"/>
                </w:rPr>
                <w:t>76%</w:t>
              </w:r>
            </w:ins>
          </w:p>
        </w:tc>
        <w:tc>
          <w:tcPr>
            <w:tcW w:w="776" w:type="dxa"/>
            <w:gridSpan w:val="2"/>
            <w:tcBorders>
              <w:top w:val="nil"/>
              <w:left w:val="nil"/>
              <w:bottom w:val="nil"/>
              <w:right w:val="nil"/>
            </w:tcBorders>
            <w:shd w:val="clear" w:color="auto" w:fill="auto"/>
            <w:noWrap/>
            <w:vAlign w:val="bottom"/>
            <w:hideMark/>
          </w:tcPr>
          <w:p w14:paraId="222A4A94"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4B7BD36D"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67" w:type="dxa"/>
            <w:tcBorders>
              <w:top w:val="single" w:sz="8" w:space="0" w:color="auto"/>
              <w:left w:val="single" w:sz="8" w:space="0" w:color="auto"/>
              <w:bottom w:val="nil"/>
              <w:right w:val="nil"/>
            </w:tcBorders>
            <w:shd w:val="clear" w:color="000000" w:fill="CCFFCC"/>
            <w:noWrap/>
            <w:vAlign w:val="center"/>
            <w:hideMark/>
          </w:tcPr>
          <w:p w14:paraId="686AD742" w14:textId="6B05208D"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-22.</w:t>
            </w:r>
            <w:r>
              <w:rPr>
                <w:rFonts w:eastAsia="MS PGothic"/>
                <w:sz w:val="18"/>
                <w:szCs w:val="18"/>
                <w:lang w:eastAsia="ja-JP"/>
              </w:rPr>
              <w:t>13</w:t>
            </w:r>
            <w:r w:rsidRPr="00F40162">
              <w:rPr>
                <w:rFonts w:eastAsia="MS PGothic"/>
                <w:sz w:val="18"/>
                <w:szCs w:val="18"/>
                <w:lang w:eastAsia="ja-JP"/>
              </w:rPr>
              <w:t>%</w:t>
            </w:r>
          </w:p>
        </w:tc>
        <w:tc>
          <w:tcPr>
            <w:tcW w:w="867" w:type="dxa"/>
            <w:tcBorders>
              <w:top w:val="single" w:sz="8" w:space="0" w:color="auto"/>
              <w:left w:val="nil"/>
              <w:bottom w:val="nil"/>
              <w:right w:val="nil"/>
            </w:tcBorders>
            <w:shd w:val="clear" w:color="000000" w:fill="CCFFCC"/>
            <w:noWrap/>
            <w:vAlign w:val="center"/>
            <w:hideMark/>
          </w:tcPr>
          <w:p w14:paraId="65D0F6EF"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-28.66%</w:t>
            </w:r>
          </w:p>
        </w:tc>
        <w:tc>
          <w:tcPr>
            <w:tcW w:w="867" w:type="dxa"/>
            <w:tcBorders>
              <w:top w:val="single" w:sz="8" w:space="0" w:color="auto"/>
              <w:left w:val="nil"/>
              <w:bottom w:val="nil"/>
              <w:right w:val="single" w:sz="4" w:space="0" w:color="auto"/>
            </w:tcBorders>
            <w:shd w:val="clear" w:color="000000" w:fill="CCFFCC"/>
            <w:noWrap/>
            <w:vAlign w:val="center"/>
            <w:hideMark/>
          </w:tcPr>
          <w:p w14:paraId="1C9E279C" w14:textId="7777777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-27.05%</w:t>
            </w:r>
          </w:p>
        </w:tc>
        <w:tc>
          <w:tcPr>
            <w:tcW w:w="633" w:type="dxa"/>
            <w:tcBorders>
              <w:top w:val="nil"/>
              <w:left w:val="nil"/>
              <w:bottom w:val="nil"/>
              <w:right w:val="nil"/>
            </w:tcBorders>
            <w:shd w:val="clear" w:color="auto" w:fill="auto"/>
            <w:noWrap/>
            <w:vAlign w:val="center"/>
            <w:hideMark/>
          </w:tcPr>
          <w:p w14:paraId="7A625E04" w14:textId="084D3AC7"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Pr>
                <w:rFonts w:eastAsia="MS PGothic"/>
                <w:color w:val="000000"/>
                <w:sz w:val="18"/>
                <w:szCs w:val="18"/>
                <w:lang w:eastAsia="ja-JP"/>
              </w:rPr>
              <w:t>1</w:t>
            </w:r>
            <w:r w:rsidRPr="00F40162">
              <w:rPr>
                <w:rFonts w:eastAsia="MS PGothic"/>
                <w:color w:val="000000"/>
                <w:sz w:val="18"/>
                <w:szCs w:val="18"/>
                <w:lang w:eastAsia="ja-JP"/>
              </w:rPr>
              <w:t>0%</w:t>
            </w:r>
          </w:p>
        </w:tc>
        <w:tc>
          <w:tcPr>
            <w:tcW w:w="639" w:type="dxa"/>
            <w:tcBorders>
              <w:top w:val="nil"/>
              <w:left w:val="nil"/>
              <w:bottom w:val="nil"/>
              <w:right w:val="single" w:sz="8" w:space="0" w:color="auto"/>
            </w:tcBorders>
            <w:shd w:val="clear" w:color="auto" w:fill="auto"/>
            <w:noWrap/>
            <w:vAlign w:val="center"/>
            <w:hideMark/>
          </w:tcPr>
          <w:p w14:paraId="2ABDB132" w14:textId="192542DA" w:rsidR="00B60915" w:rsidRPr="00F40162" w:rsidRDefault="00B60915" w:rsidP="00B60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w:t>
            </w:r>
            <w:r w:rsidRPr="00F40162">
              <w:rPr>
                <w:rFonts w:eastAsia="MS PGothic"/>
                <w:color w:val="000000"/>
                <w:sz w:val="18"/>
                <w:szCs w:val="18"/>
                <w:lang w:eastAsia="ja-JP"/>
              </w:rPr>
              <w:t>5%</w:t>
            </w:r>
          </w:p>
        </w:tc>
      </w:tr>
      <w:tr w:rsidR="00F40162" w:rsidRPr="00F40162" w14:paraId="4C4CC974" w14:textId="77777777" w:rsidTr="00F40162">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1E96FA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2119968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6DB0A10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2C1F015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3C82E7B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0500C03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08DA91D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44199DC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single" w:sz="8" w:space="0" w:color="auto"/>
              <w:bottom w:val="nil"/>
              <w:right w:val="nil"/>
            </w:tcBorders>
            <w:shd w:val="clear" w:color="auto" w:fill="auto"/>
            <w:noWrap/>
            <w:vAlign w:val="center"/>
            <w:hideMark/>
          </w:tcPr>
          <w:p w14:paraId="25C5B4E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2CB8E55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single" w:sz="4" w:space="0" w:color="auto"/>
            </w:tcBorders>
            <w:shd w:val="clear" w:color="auto" w:fill="auto"/>
            <w:noWrap/>
            <w:vAlign w:val="center"/>
            <w:hideMark/>
          </w:tcPr>
          <w:p w14:paraId="4C423C8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2417DFC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42F1AB7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7D59F745" w14:textId="77777777" w:rsidTr="00F40162">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38D9485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02B8623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769B6A3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43474C6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2149E1D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2A6A666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4EE6463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7320A7E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single" w:sz="8" w:space="0" w:color="auto"/>
              <w:bottom w:val="single" w:sz="8" w:space="0" w:color="auto"/>
              <w:right w:val="nil"/>
            </w:tcBorders>
            <w:shd w:val="clear" w:color="auto" w:fill="auto"/>
            <w:noWrap/>
            <w:vAlign w:val="center"/>
            <w:hideMark/>
          </w:tcPr>
          <w:p w14:paraId="46D6801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2DFDDD1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single" w:sz="4" w:space="0" w:color="auto"/>
            </w:tcBorders>
            <w:shd w:val="clear" w:color="auto" w:fill="auto"/>
            <w:noWrap/>
            <w:vAlign w:val="center"/>
            <w:hideMark/>
          </w:tcPr>
          <w:p w14:paraId="7F1754D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3D1E3FE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4C874B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111A68B2" w14:textId="77777777" w:rsidTr="00F40162">
        <w:trPr>
          <w:trHeight w:val="286"/>
        </w:trPr>
        <w:tc>
          <w:tcPr>
            <w:tcW w:w="778" w:type="dxa"/>
            <w:tcBorders>
              <w:top w:val="nil"/>
              <w:left w:val="nil"/>
              <w:bottom w:val="nil"/>
              <w:right w:val="nil"/>
            </w:tcBorders>
            <w:shd w:val="clear" w:color="auto" w:fill="auto"/>
            <w:noWrap/>
            <w:vAlign w:val="center"/>
            <w:hideMark/>
          </w:tcPr>
          <w:p w14:paraId="7F6FFA7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center"/>
            <w:hideMark/>
          </w:tcPr>
          <w:p w14:paraId="05E79BF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21562CC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0200283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78" w:type="dxa"/>
            <w:tcBorders>
              <w:top w:val="nil"/>
              <w:left w:val="nil"/>
              <w:bottom w:val="nil"/>
              <w:right w:val="nil"/>
            </w:tcBorders>
            <w:shd w:val="clear" w:color="auto" w:fill="auto"/>
            <w:noWrap/>
            <w:vAlign w:val="center"/>
            <w:hideMark/>
          </w:tcPr>
          <w:p w14:paraId="5B142EC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7" w:type="dxa"/>
            <w:tcBorders>
              <w:top w:val="nil"/>
              <w:left w:val="nil"/>
              <w:bottom w:val="nil"/>
              <w:right w:val="nil"/>
            </w:tcBorders>
            <w:shd w:val="clear" w:color="auto" w:fill="auto"/>
            <w:noWrap/>
            <w:vAlign w:val="center"/>
            <w:hideMark/>
          </w:tcPr>
          <w:p w14:paraId="3053963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11B6612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1CB9A5E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191D6F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194FFA2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2C3CB0B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3" w:type="dxa"/>
            <w:tcBorders>
              <w:top w:val="nil"/>
              <w:left w:val="nil"/>
              <w:bottom w:val="nil"/>
              <w:right w:val="nil"/>
            </w:tcBorders>
            <w:shd w:val="clear" w:color="auto" w:fill="auto"/>
            <w:noWrap/>
            <w:vAlign w:val="center"/>
            <w:hideMark/>
          </w:tcPr>
          <w:p w14:paraId="2F55253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9" w:type="dxa"/>
            <w:tcBorders>
              <w:top w:val="nil"/>
              <w:left w:val="nil"/>
              <w:bottom w:val="nil"/>
              <w:right w:val="nil"/>
            </w:tcBorders>
            <w:shd w:val="clear" w:color="auto" w:fill="auto"/>
            <w:noWrap/>
            <w:vAlign w:val="center"/>
            <w:hideMark/>
          </w:tcPr>
          <w:p w14:paraId="70809D2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7A59E4" w:rsidRPr="00F40162" w14:paraId="504DA6BC" w14:textId="77777777" w:rsidTr="00F40162">
        <w:trPr>
          <w:trHeight w:val="286"/>
        </w:trPr>
        <w:tc>
          <w:tcPr>
            <w:tcW w:w="778" w:type="dxa"/>
            <w:tcBorders>
              <w:top w:val="nil"/>
              <w:left w:val="nil"/>
              <w:bottom w:val="nil"/>
              <w:right w:val="nil"/>
            </w:tcBorders>
            <w:shd w:val="clear" w:color="auto" w:fill="auto"/>
            <w:noWrap/>
            <w:vAlign w:val="center"/>
            <w:hideMark/>
          </w:tcPr>
          <w:p w14:paraId="3D2F21B2"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9C1461" w14:textId="61F83257" w:rsidR="007A59E4" w:rsidRPr="00F40162" w:rsidRDefault="007A59E4" w:rsidP="007A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LDB-12</w:t>
            </w:r>
          </w:p>
        </w:tc>
        <w:tc>
          <w:tcPr>
            <w:tcW w:w="777" w:type="dxa"/>
            <w:gridSpan w:val="2"/>
            <w:tcBorders>
              <w:top w:val="nil"/>
              <w:left w:val="nil"/>
              <w:bottom w:val="nil"/>
              <w:right w:val="nil"/>
            </w:tcBorders>
            <w:shd w:val="clear" w:color="auto" w:fill="auto"/>
            <w:noWrap/>
            <w:vAlign w:val="bottom"/>
            <w:hideMark/>
          </w:tcPr>
          <w:p w14:paraId="27C6A67B"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0AED7CFA"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B797F6" w14:textId="7F546A4F" w:rsidR="007A59E4" w:rsidRPr="00F40162" w:rsidRDefault="007A59E4" w:rsidP="007A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LDB-16</w:t>
            </w:r>
            <w:r w:rsidRPr="00F40162">
              <w:rPr>
                <w:rFonts w:eastAsia="MS PGothic"/>
                <w:color w:val="000000"/>
                <w:sz w:val="24"/>
                <w:szCs w:val="24"/>
                <w:lang w:eastAsia="ja-JP"/>
              </w:rPr>
              <w:t xml:space="preserve">　</w:t>
            </w:r>
          </w:p>
        </w:tc>
      </w:tr>
      <w:tr w:rsidR="00067D67" w:rsidRPr="00F40162" w14:paraId="77F009BD" w14:textId="77777777" w:rsidTr="00F40162">
        <w:trPr>
          <w:trHeight w:val="286"/>
        </w:trPr>
        <w:tc>
          <w:tcPr>
            <w:tcW w:w="778" w:type="dxa"/>
            <w:tcBorders>
              <w:top w:val="nil"/>
              <w:left w:val="nil"/>
              <w:bottom w:val="nil"/>
              <w:right w:val="nil"/>
            </w:tcBorders>
            <w:shd w:val="clear" w:color="auto" w:fill="auto"/>
            <w:noWrap/>
            <w:vAlign w:val="center"/>
            <w:hideMark/>
          </w:tcPr>
          <w:p w14:paraId="4E0269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4D95CF87" w14:textId="73A5646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142" w:author="Luong Pham Van" w:date="2020-10-12T13:38:00Z">
              <w:r w:rsidR="00DC1DD8">
                <w:rPr>
                  <w:rFonts w:eastAsia="MS PGothic"/>
                  <w:b/>
                  <w:bCs/>
                  <w:color w:val="000000"/>
                  <w:sz w:val="18"/>
                  <w:szCs w:val="18"/>
                  <w:lang w:eastAsia="ja-JP"/>
                </w:rPr>
                <w:t>.0 (EP0)</w:t>
              </w:r>
            </w:ins>
          </w:p>
        </w:tc>
        <w:tc>
          <w:tcPr>
            <w:tcW w:w="777" w:type="dxa"/>
            <w:gridSpan w:val="2"/>
            <w:tcBorders>
              <w:top w:val="nil"/>
              <w:left w:val="nil"/>
              <w:bottom w:val="nil"/>
              <w:right w:val="nil"/>
            </w:tcBorders>
            <w:shd w:val="clear" w:color="auto" w:fill="auto"/>
            <w:noWrap/>
            <w:vAlign w:val="bottom"/>
            <w:hideMark/>
          </w:tcPr>
          <w:p w14:paraId="0747563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56C2821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04D86F" w14:textId="79209FF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143" w:author="Luong Pham Van" w:date="2020-10-12T13:38:00Z">
              <w:r w:rsidR="00DC1DD8">
                <w:rPr>
                  <w:rFonts w:eastAsia="MS PGothic"/>
                  <w:b/>
                  <w:bCs/>
                  <w:color w:val="000000"/>
                  <w:sz w:val="18"/>
                  <w:szCs w:val="18"/>
                  <w:lang w:eastAsia="ja-JP"/>
                </w:rPr>
                <w:t>.0 (EP0)</w:t>
              </w:r>
            </w:ins>
          </w:p>
        </w:tc>
      </w:tr>
      <w:tr w:rsidR="00F40162" w:rsidRPr="00F40162" w14:paraId="558A9C4A" w14:textId="77777777" w:rsidTr="00F40162">
        <w:trPr>
          <w:trHeight w:val="286"/>
        </w:trPr>
        <w:tc>
          <w:tcPr>
            <w:tcW w:w="778" w:type="dxa"/>
            <w:tcBorders>
              <w:top w:val="nil"/>
              <w:left w:val="nil"/>
              <w:bottom w:val="nil"/>
              <w:right w:val="nil"/>
            </w:tcBorders>
            <w:shd w:val="clear" w:color="auto" w:fill="auto"/>
            <w:noWrap/>
            <w:vAlign w:val="center"/>
            <w:hideMark/>
          </w:tcPr>
          <w:p w14:paraId="4EB29BC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350E444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7F5F549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073C8F5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3954449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70D826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2F5C21A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7C8405F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single" w:sz="8" w:space="0" w:color="auto"/>
              <w:bottom w:val="single" w:sz="8" w:space="0" w:color="auto"/>
              <w:right w:val="nil"/>
            </w:tcBorders>
            <w:shd w:val="clear" w:color="auto" w:fill="auto"/>
            <w:noWrap/>
            <w:vAlign w:val="center"/>
            <w:hideMark/>
          </w:tcPr>
          <w:p w14:paraId="6FE5D00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67" w:type="dxa"/>
            <w:tcBorders>
              <w:top w:val="nil"/>
              <w:left w:val="nil"/>
              <w:bottom w:val="single" w:sz="8" w:space="0" w:color="auto"/>
              <w:right w:val="nil"/>
            </w:tcBorders>
            <w:shd w:val="clear" w:color="auto" w:fill="auto"/>
            <w:noWrap/>
            <w:vAlign w:val="center"/>
            <w:hideMark/>
          </w:tcPr>
          <w:p w14:paraId="5E6BCF0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67" w:type="dxa"/>
            <w:tcBorders>
              <w:top w:val="nil"/>
              <w:left w:val="nil"/>
              <w:bottom w:val="single" w:sz="8" w:space="0" w:color="auto"/>
              <w:right w:val="single" w:sz="4" w:space="0" w:color="auto"/>
            </w:tcBorders>
            <w:shd w:val="clear" w:color="auto" w:fill="auto"/>
            <w:noWrap/>
            <w:vAlign w:val="center"/>
            <w:hideMark/>
          </w:tcPr>
          <w:p w14:paraId="68F30C7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4F3172B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370BAA2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FE500D" w:rsidRPr="00F40162" w14:paraId="17F400B5"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419A96B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nil"/>
              <w:left w:val="nil"/>
              <w:bottom w:val="nil"/>
              <w:right w:val="nil"/>
            </w:tcBorders>
            <w:shd w:val="clear" w:color="auto" w:fill="auto"/>
            <w:noWrap/>
            <w:vAlign w:val="center"/>
          </w:tcPr>
          <w:p w14:paraId="62954139" w14:textId="5C6E62DA"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44" w:author="Luong Pham Van" w:date="2020-10-12T11:41:00Z">
              <w:r w:rsidRPr="0002634C">
                <w:rPr>
                  <w:color w:val="000000"/>
                  <w:sz w:val="18"/>
                  <w:szCs w:val="18"/>
                </w:rPr>
                <w:t>-1.08%</w:t>
              </w:r>
            </w:ins>
          </w:p>
        </w:tc>
        <w:tc>
          <w:tcPr>
            <w:tcW w:w="777" w:type="dxa"/>
            <w:tcBorders>
              <w:top w:val="nil"/>
              <w:left w:val="nil"/>
              <w:bottom w:val="nil"/>
              <w:right w:val="nil"/>
            </w:tcBorders>
            <w:shd w:val="clear" w:color="auto" w:fill="auto"/>
            <w:noWrap/>
            <w:vAlign w:val="center"/>
          </w:tcPr>
          <w:p w14:paraId="12F417E1" w14:textId="11D3292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45" w:author="Luong Pham Van" w:date="2020-10-12T11:41:00Z">
              <w:r w:rsidRPr="0002634C">
                <w:rPr>
                  <w:color w:val="000000"/>
                  <w:sz w:val="18"/>
                  <w:szCs w:val="18"/>
                </w:rPr>
                <w:t>-1.04%</w:t>
              </w:r>
            </w:ins>
          </w:p>
        </w:tc>
        <w:tc>
          <w:tcPr>
            <w:tcW w:w="777" w:type="dxa"/>
            <w:tcBorders>
              <w:top w:val="nil"/>
              <w:left w:val="nil"/>
              <w:bottom w:val="nil"/>
              <w:right w:val="nil"/>
            </w:tcBorders>
            <w:shd w:val="clear" w:color="auto" w:fill="auto"/>
            <w:noWrap/>
            <w:vAlign w:val="center"/>
          </w:tcPr>
          <w:p w14:paraId="3944C2FE" w14:textId="6CDE7C7B"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46" w:author="Luong Pham Van" w:date="2020-10-12T11:41:00Z">
              <w:r w:rsidRPr="0002634C">
                <w:rPr>
                  <w:color w:val="000000"/>
                  <w:sz w:val="18"/>
                  <w:szCs w:val="18"/>
                </w:rPr>
                <w:t>-1.04%</w:t>
              </w:r>
            </w:ins>
          </w:p>
        </w:tc>
        <w:tc>
          <w:tcPr>
            <w:tcW w:w="678" w:type="dxa"/>
            <w:tcBorders>
              <w:top w:val="nil"/>
              <w:left w:val="single" w:sz="4" w:space="0" w:color="auto"/>
              <w:bottom w:val="nil"/>
              <w:right w:val="nil"/>
            </w:tcBorders>
            <w:shd w:val="clear" w:color="auto" w:fill="auto"/>
            <w:noWrap/>
            <w:vAlign w:val="center"/>
          </w:tcPr>
          <w:p w14:paraId="1DF96337" w14:textId="2E5A672E"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47" w:author="Luong Pham Van" w:date="2020-10-12T11:41:00Z">
              <w:r w:rsidRPr="0002634C">
                <w:rPr>
                  <w:color w:val="000000"/>
                  <w:sz w:val="18"/>
                  <w:szCs w:val="18"/>
                </w:rPr>
                <w:t>90%</w:t>
              </w:r>
            </w:ins>
          </w:p>
        </w:tc>
        <w:tc>
          <w:tcPr>
            <w:tcW w:w="637" w:type="dxa"/>
            <w:tcBorders>
              <w:top w:val="nil"/>
              <w:left w:val="nil"/>
              <w:bottom w:val="nil"/>
              <w:right w:val="single" w:sz="8" w:space="0" w:color="auto"/>
            </w:tcBorders>
            <w:shd w:val="clear" w:color="auto" w:fill="auto"/>
            <w:noWrap/>
            <w:vAlign w:val="center"/>
          </w:tcPr>
          <w:p w14:paraId="035FFFC3" w14:textId="5D352A26"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48" w:author="Luong Pham Van" w:date="2020-10-12T11:41:00Z">
              <w:r w:rsidRPr="0002634C">
                <w:rPr>
                  <w:color w:val="000000"/>
                  <w:sz w:val="18"/>
                  <w:szCs w:val="18"/>
                </w:rPr>
                <w:t>65%</w:t>
              </w:r>
            </w:ins>
          </w:p>
        </w:tc>
        <w:tc>
          <w:tcPr>
            <w:tcW w:w="776" w:type="dxa"/>
            <w:gridSpan w:val="2"/>
            <w:tcBorders>
              <w:top w:val="nil"/>
              <w:left w:val="nil"/>
              <w:bottom w:val="nil"/>
              <w:right w:val="nil"/>
            </w:tcBorders>
            <w:shd w:val="clear" w:color="auto" w:fill="auto"/>
            <w:noWrap/>
            <w:vAlign w:val="bottom"/>
            <w:hideMark/>
          </w:tcPr>
          <w:p w14:paraId="14E399F5"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A9615BB"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67" w:type="dxa"/>
            <w:tcBorders>
              <w:top w:val="nil"/>
              <w:left w:val="single" w:sz="8" w:space="0" w:color="auto"/>
              <w:bottom w:val="nil"/>
              <w:right w:val="nil"/>
            </w:tcBorders>
            <w:shd w:val="clear" w:color="000000" w:fill="CCFFCC"/>
            <w:noWrap/>
            <w:vAlign w:val="center"/>
          </w:tcPr>
          <w:p w14:paraId="6ACC9CF2" w14:textId="4F1288A5"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49" w:author="Luong Pham Van" w:date="2020-10-12T11:41:00Z">
              <w:r w:rsidRPr="0002634C">
                <w:rPr>
                  <w:sz w:val="18"/>
                  <w:szCs w:val="18"/>
                </w:rPr>
                <w:t>-20.03%</w:t>
              </w:r>
            </w:ins>
          </w:p>
        </w:tc>
        <w:tc>
          <w:tcPr>
            <w:tcW w:w="867" w:type="dxa"/>
            <w:tcBorders>
              <w:top w:val="nil"/>
              <w:left w:val="nil"/>
              <w:bottom w:val="nil"/>
              <w:right w:val="nil"/>
            </w:tcBorders>
            <w:shd w:val="clear" w:color="000000" w:fill="CCFFCC"/>
            <w:noWrap/>
            <w:vAlign w:val="center"/>
          </w:tcPr>
          <w:p w14:paraId="46ADCD0D" w14:textId="1511111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50" w:author="Luong Pham Van" w:date="2020-10-12T11:41:00Z">
              <w:r w:rsidRPr="0002634C">
                <w:rPr>
                  <w:sz w:val="18"/>
                  <w:szCs w:val="18"/>
                </w:rPr>
                <w:t>-19.61%</w:t>
              </w:r>
            </w:ins>
          </w:p>
        </w:tc>
        <w:tc>
          <w:tcPr>
            <w:tcW w:w="867" w:type="dxa"/>
            <w:tcBorders>
              <w:top w:val="nil"/>
              <w:left w:val="nil"/>
              <w:bottom w:val="nil"/>
              <w:right w:val="single" w:sz="4" w:space="0" w:color="auto"/>
            </w:tcBorders>
            <w:shd w:val="clear" w:color="000000" w:fill="CCFFCC"/>
            <w:noWrap/>
            <w:vAlign w:val="center"/>
          </w:tcPr>
          <w:p w14:paraId="14A03D2C" w14:textId="4AC8549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51" w:author="Luong Pham Van" w:date="2020-10-12T11:41:00Z">
              <w:r w:rsidRPr="0002634C">
                <w:rPr>
                  <w:sz w:val="18"/>
                  <w:szCs w:val="18"/>
                </w:rPr>
                <w:t>-19.68%</w:t>
              </w:r>
            </w:ins>
          </w:p>
        </w:tc>
        <w:tc>
          <w:tcPr>
            <w:tcW w:w="633" w:type="dxa"/>
            <w:tcBorders>
              <w:top w:val="nil"/>
              <w:left w:val="nil"/>
              <w:bottom w:val="nil"/>
              <w:right w:val="nil"/>
            </w:tcBorders>
            <w:shd w:val="clear" w:color="auto" w:fill="auto"/>
            <w:noWrap/>
            <w:vAlign w:val="center"/>
          </w:tcPr>
          <w:p w14:paraId="62578578" w14:textId="02625DD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52" w:author="Luong Pham Van" w:date="2020-10-12T11:41:00Z">
              <w:r w:rsidRPr="0002634C">
                <w:rPr>
                  <w:color w:val="000000"/>
                  <w:sz w:val="18"/>
                  <w:szCs w:val="18"/>
                </w:rPr>
                <w:t>146%</w:t>
              </w:r>
            </w:ins>
          </w:p>
        </w:tc>
        <w:tc>
          <w:tcPr>
            <w:tcW w:w="639" w:type="dxa"/>
            <w:tcBorders>
              <w:top w:val="nil"/>
              <w:left w:val="nil"/>
              <w:bottom w:val="nil"/>
              <w:right w:val="single" w:sz="8" w:space="0" w:color="auto"/>
            </w:tcBorders>
            <w:shd w:val="clear" w:color="auto" w:fill="auto"/>
            <w:noWrap/>
            <w:vAlign w:val="center"/>
          </w:tcPr>
          <w:p w14:paraId="52A8272E" w14:textId="12B7601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53" w:author="Luong Pham Van" w:date="2020-10-12T11:41:00Z">
              <w:r w:rsidRPr="0002634C">
                <w:rPr>
                  <w:color w:val="000000"/>
                  <w:sz w:val="18"/>
                  <w:szCs w:val="18"/>
                </w:rPr>
                <w:t>54%</w:t>
              </w:r>
            </w:ins>
          </w:p>
        </w:tc>
      </w:tr>
      <w:tr w:rsidR="00FE500D" w:rsidRPr="00F40162" w14:paraId="0F182D03"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06CBCFF0"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53F4D5CB" w14:textId="5B9ED6D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54" w:author="Luong Pham Van" w:date="2020-10-12T11:41:00Z">
              <w:r w:rsidRPr="0002634C">
                <w:rPr>
                  <w:color w:val="000000"/>
                  <w:sz w:val="18"/>
                  <w:szCs w:val="18"/>
                </w:rPr>
                <w:t>-1.48%</w:t>
              </w:r>
            </w:ins>
          </w:p>
        </w:tc>
        <w:tc>
          <w:tcPr>
            <w:tcW w:w="777" w:type="dxa"/>
            <w:tcBorders>
              <w:top w:val="nil"/>
              <w:left w:val="nil"/>
              <w:bottom w:val="nil"/>
              <w:right w:val="nil"/>
            </w:tcBorders>
            <w:shd w:val="clear" w:color="auto" w:fill="auto"/>
            <w:noWrap/>
            <w:vAlign w:val="center"/>
          </w:tcPr>
          <w:p w14:paraId="72BAC202" w14:textId="77A594B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55" w:author="Luong Pham Van" w:date="2020-10-12T11:41:00Z">
              <w:r w:rsidRPr="0002634C">
                <w:rPr>
                  <w:color w:val="000000"/>
                  <w:sz w:val="18"/>
                  <w:szCs w:val="18"/>
                </w:rPr>
                <w:t>-2.35%</w:t>
              </w:r>
            </w:ins>
          </w:p>
        </w:tc>
        <w:tc>
          <w:tcPr>
            <w:tcW w:w="777" w:type="dxa"/>
            <w:tcBorders>
              <w:top w:val="nil"/>
              <w:left w:val="nil"/>
              <w:bottom w:val="nil"/>
              <w:right w:val="nil"/>
            </w:tcBorders>
            <w:shd w:val="clear" w:color="auto" w:fill="auto"/>
            <w:noWrap/>
            <w:vAlign w:val="center"/>
          </w:tcPr>
          <w:p w14:paraId="01B1AAD6" w14:textId="2646B4FA"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56" w:author="Luong Pham Van" w:date="2020-10-12T11:41:00Z">
              <w:r w:rsidRPr="0002634C">
                <w:rPr>
                  <w:color w:val="000000"/>
                  <w:sz w:val="18"/>
                  <w:szCs w:val="18"/>
                </w:rPr>
                <w:t>-2.37%</w:t>
              </w:r>
            </w:ins>
          </w:p>
        </w:tc>
        <w:tc>
          <w:tcPr>
            <w:tcW w:w="678" w:type="dxa"/>
            <w:tcBorders>
              <w:top w:val="nil"/>
              <w:left w:val="single" w:sz="4" w:space="0" w:color="auto"/>
              <w:bottom w:val="nil"/>
              <w:right w:val="nil"/>
            </w:tcBorders>
            <w:shd w:val="clear" w:color="auto" w:fill="auto"/>
            <w:noWrap/>
            <w:vAlign w:val="center"/>
          </w:tcPr>
          <w:p w14:paraId="17F37AA2" w14:textId="0199B0C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57" w:author="Luong Pham Van" w:date="2020-10-12T11:41:00Z">
              <w:r w:rsidRPr="0002634C">
                <w:rPr>
                  <w:color w:val="000000"/>
                  <w:sz w:val="18"/>
                  <w:szCs w:val="18"/>
                </w:rPr>
                <w:t>95%</w:t>
              </w:r>
            </w:ins>
          </w:p>
        </w:tc>
        <w:tc>
          <w:tcPr>
            <w:tcW w:w="637" w:type="dxa"/>
            <w:tcBorders>
              <w:top w:val="nil"/>
              <w:left w:val="nil"/>
              <w:bottom w:val="nil"/>
              <w:right w:val="single" w:sz="8" w:space="0" w:color="auto"/>
            </w:tcBorders>
            <w:shd w:val="clear" w:color="auto" w:fill="auto"/>
            <w:noWrap/>
            <w:vAlign w:val="center"/>
          </w:tcPr>
          <w:p w14:paraId="72B456BE" w14:textId="001F0FC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58" w:author="Luong Pham Van" w:date="2020-10-12T11:41:00Z">
              <w:r w:rsidRPr="0002634C">
                <w:rPr>
                  <w:color w:val="000000"/>
                  <w:sz w:val="18"/>
                  <w:szCs w:val="18"/>
                </w:rPr>
                <w:t>87%</w:t>
              </w:r>
            </w:ins>
          </w:p>
        </w:tc>
        <w:tc>
          <w:tcPr>
            <w:tcW w:w="776" w:type="dxa"/>
            <w:gridSpan w:val="2"/>
            <w:tcBorders>
              <w:top w:val="nil"/>
              <w:left w:val="nil"/>
              <w:bottom w:val="nil"/>
              <w:right w:val="nil"/>
            </w:tcBorders>
            <w:shd w:val="clear" w:color="auto" w:fill="auto"/>
            <w:noWrap/>
            <w:vAlign w:val="bottom"/>
            <w:hideMark/>
          </w:tcPr>
          <w:p w14:paraId="0B70A938"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C1875EC"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5170E1DC" w14:textId="53FF288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729589F6"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6DDAA8C9" w14:textId="74B161BB"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788A2220" w14:textId="38BE398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64C103F" w14:textId="3F2CE79D"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26E321D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D8383B0"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295FC83D" w14:textId="42ADA84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59" w:author="Luong Pham Van" w:date="2020-10-12T11:41:00Z">
              <w:r w:rsidRPr="0002634C">
                <w:rPr>
                  <w:color w:val="000000"/>
                  <w:sz w:val="18"/>
                  <w:szCs w:val="18"/>
                </w:rPr>
                <w:t>-1.28%</w:t>
              </w:r>
            </w:ins>
          </w:p>
        </w:tc>
        <w:tc>
          <w:tcPr>
            <w:tcW w:w="777" w:type="dxa"/>
            <w:tcBorders>
              <w:top w:val="nil"/>
              <w:left w:val="nil"/>
              <w:bottom w:val="nil"/>
              <w:right w:val="nil"/>
            </w:tcBorders>
            <w:shd w:val="clear" w:color="auto" w:fill="auto"/>
            <w:noWrap/>
            <w:vAlign w:val="center"/>
          </w:tcPr>
          <w:p w14:paraId="5A9182B5" w14:textId="1B1C8BD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60" w:author="Luong Pham Van" w:date="2020-10-12T11:41:00Z">
              <w:r w:rsidRPr="0002634C">
                <w:rPr>
                  <w:color w:val="000000"/>
                  <w:sz w:val="18"/>
                  <w:szCs w:val="18"/>
                </w:rPr>
                <w:t>-1.89%</w:t>
              </w:r>
            </w:ins>
          </w:p>
        </w:tc>
        <w:tc>
          <w:tcPr>
            <w:tcW w:w="777" w:type="dxa"/>
            <w:tcBorders>
              <w:top w:val="nil"/>
              <w:left w:val="nil"/>
              <w:bottom w:val="nil"/>
              <w:right w:val="nil"/>
            </w:tcBorders>
            <w:shd w:val="clear" w:color="auto" w:fill="auto"/>
            <w:noWrap/>
            <w:vAlign w:val="center"/>
          </w:tcPr>
          <w:p w14:paraId="1B503C96" w14:textId="312E348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61" w:author="Luong Pham Van" w:date="2020-10-12T11:41:00Z">
              <w:r w:rsidRPr="0002634C">
                <w:rPr>
                  <w:color w:val="000000"/>
                  <w:sz w:val="18"/>
                  <w:szCs w:val="18"/>
                </w:rPr>
                <w:t>-1.81%</w:t>
              </w:r>
            </w:ins>
          </w:p>
        </w:tc>
        <w:tc>
          <w:tcPr>
            <w:tcW w:w="678" w:type="dxa"/>
            <w:tcBorders>
              <w:top w:val="nil"/>
              <w:left w:val="single" w:sz="4" w:space="0" w:color="auto"/>
              <w:bottom w:val="nil"/>
              <w:right w:val="nil"/>
            </w:tcBorders>
            <w:shd w:val="clear" w:color="auto" w:fill="auto"/>
            <w:noWrap/>
            <w:vAlign w:val="center"/>
          </w:tcPr>
          <w:p w14:paraId="7031105E" w14:textId="54A16B4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62" w:author="Luong Pham Van" w:date="2020-10-12T11:41:00Z">
              <w:r w:rsidRPr="0002634C">
                <w:rPr>
                  <w:color w:val="000000"/>
                  <w:sz w:val="18"/>
                  <w:szCs w:val="18"/>
                </w:rPr>
                <w:t>95%</w:t>
              </w:r>
            </w:ins>
          </w:p>
        </w:tc>
        <w:tc>
          <w:tcPr>
            <w:tcW w:w="637" w:type="dxa"/>
            <w:tcBorders>
              <w:top w:val="nil"/>
              <w:left w:val="nil"/>
              <w:bottom w:val="nil"/>
              <w:right w:val="single" w:sz="8" w:space="0" w:color="auto"/>
            </w:tcBorders>
            <w:shd w:val="clear" w:color="auto" w:fill="auto"/>
            <w:noWrap/>
            <w:vAlign w:val="center"/>
          </w:tcPr>
          <w:p w14:paraId="254DEA19" w14:textId="4F9CFC3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63" w:author="Luong Pham Van" w:date="2020-10-12T11:41:00Z">
              <w:r w:rsidRPr="0002634C">
                <w:rPr>
                  <w:color w:val="000000"/>
                  <w:sz w:val="18"/>
                  <w:szCs w:val="18"/>
                </w:rPr>
                <w:t>87%</w:t>
              </w:r>
            </w:ins>
          </w:p>
        </w:tc>
        <w:tc>
          <w:tcPr>
            <w:tcW w:w="776" w:type="dxa"/>
            <w:gridSpan w:val="2"/>
            <w:tcBorders>
              <w:top w:val="nil"/>
              <w:left w:val="nil"/>
              <w:bottom w:val="nil"/>
              <w:right w:val="nil"/>
            </w:tcBorders>
            <w:shd w:val="clear" w:color="auto" w:fill="auto"/>
            <w:noWrap/>
            <w:vAlign w:val="bottom"/>
            <w:hideMark/>
          </w:tcPr>
          <w:p w14:paraId="391A95FA"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BF869F1"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14051F64" w14:textId="74984B0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2391F4D4"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316A3704" w14:textId="4DA2AB7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52CD71AA" w14:textId="1849432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2E8E5F1A" w14:textId="7EC2F54B"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5149B46C"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72961430"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0291628A" w14:textId="54840AF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64" w:author="Luong Pham Van" w:date="2020-10-12T11:41:00Z">
              <w:r w:rsidRPr="0002634C">
                <w:rPr>
                  <w:color w:val="000000"/>
                  <w:sz w:val="18"/>
                  <w:szCs w:val="18"/>
                </w:rPr>
                <w:t> </w:t>
              </w:r>
            </w:ins>
          </w:p>
        </w:tc>
        <w:tc>
          <w:tcPr>
            <w:tcW w:w="777" w:type="dxa"/>
            <w:tcBorders>
              <w:top w:val="nil"/>
              <w:left w:val="nil"/>
              <w:bottom w:val="nil"/>
              <w:right w:val="nil"/>
            </w:tcBorders>
            <w:shd w:val="clear" w:color="auto" w:fill="auto"/>
            <w:noWrap/>
            <w:vAlign w:val="center"/>
          </w:tcPr>
          <w:p w14:paraId="1E7DE73B"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5F1C8485" w14:textId="68A588C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65" w:author="Luong Pham Van" w:date="2020-10-12T11:41:00Z">
              <w:r w:rsidRPr="0002634C">
                <w:rPr>
                  <w:color w:val="000000"/>
                  <w:sz w:val="18"/>
                  <w:szCs w:val="18"/>
                </w:rPr>
                <w:t> </w:t>
              </w:r>
            </w:ins>
          </w:p>
        </w:tc>
        <w:tc>
          <w:tcPr>
            <w:tcW w:w="678" w:type="dxa"/>
            <w:tcBorders>
              <w:top w:val="nil"/>
              <w:left w:val="nil"/>
              <w:bottom w:val="nil"/>
              <w:right w:val="nil"/>
            </w:tcBorders>
            <w:shd w:val="clear" w:color="auto" w:fill="auto"/>
            <w:noWrap/>
            <w:vAlign w:val="center"/>
          </w:tcPr>
          <w:p w14:paraId="6414DB19" w14:textId="317D65CE"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66" w:author="Luong Pham Van" w:date="2020-10-12T11:41:00Z">
              <w:r w:rsidRPr="0002634C">
                <w:rPr>
                  <w:color w:val="000000"/>
                  <w:sz w:val="18"/>
                  <w:szCs w:val="18"/>
                </w:rPr>
                <w:t> </w:t>
              </w:r>
            </w:ins>
          </w:p>
        </w:tc>
        <w:tc>
          <w:tcPr>
            <w:tcW w:w="637" w:type="dxa"/>
            <w:tcBorders>
              <w:top w:val="nil"/>
              <w:left w:val="nil"/>
              <w:bottom w:val="nil"/>
              <w:right w:val="single" w:sz="8" w:space="0" w:color="auto"/>
            </w:tcBorders>
            <w:shd w:val="clear" w:color="auto" w:fill="auto"/>
            <w:noWrap/>
            <w:vAlign w:val="center"/>
          </w:tcPr>
          <w:p w14:paraId="0F2646CB" w14:textId="32B7610F"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67" w:author="Luong Pham Van" w:date="2020-10-12T11:41: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4A76A520"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4A98C20"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377176C0" w14:textId="6CA4CAE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16E57666"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7BFBE7F0" w14:textId="26A03F3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09FDEDEF" w14:textId="644E304F"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D9D9428" w14:textId="1182DC6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3803FF86"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39B70AC"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4D3E3D5E" w14:textId="4013526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68" w:author="Luong Pham Van" w:date="2020-10-12T11:41:00Z">
              <w:r w:rsidRPr="0002634C">
                <w:rPr>
                  <w:color w:val="000000"/>
                  <w:sz w:val="18"/>
                  <w:szCs w:val="18"/>
                </w:rPr>
                <w:t> </w:t>
              </w:r>
            </w:ins>
          </w:p>
        </w:tc>
        <w:tc>
          <w:tcPr>
            <w:tcW w:w="777" w:type="dxa"/>
            <w:tcBorders>
              <w:top w:val="nil"/>
              <w:left w:val="nil"/>
              <w:bottom w:val="nil"/>
              <w:right w:val="nil"/>
            </w:tcBorders>
            <w:shd w:val="clear" w:color="auto" w:fill="auto"/>
            <w:noWrap/>
            <w:vAlign w:val="center"/>
          </w:tcPr>
          <w:p w14:paraId="67C5128B"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E653EB5" w14:textId="404CAD4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69" w:author="Luong Pham Van" w:date="2020-10-12T11:41:00Z">
              <w:r w:rsidRPr="0002634C">
                <w:rPr>
                  <w:color w:val="000000"/>
                  <w:sz w:val="18"/>
                  <w:szCs w:val="18"/>
                </w:rPr>
                <w:t> </w:t>
              </w:r>
            </w:ins>
          </w:p>
        </w:tc>
        <w:tc>
          <w:tcPr>
            <w:tcW w:w="678" w:type="dxa"/>
            <w:tcBorders>
              <w:top w:val="nil"/>
              <w:left w:val="nil"/>
              <w:bottom w:val="nil"/>
              <w:right w:val="nil"/>
            </w:tcBorders>
            <w:shd w:val="clear" w:color="auto" w:fill="auto"/>
            <w:noWrap/>
            <w:vAlign w:val="center"/>
          </w:tcPr>
          <w:p w14:paraId="5D2361EB" w14:textId="58A06CA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70" w:author="Luong Pham Van" w:date="2020-10-12T11:41:00Z">
              <w:r w:rsidRPr="0002634C">
                <w:rPr>
                  <w:color w:val="000000"/>
                  <w:sz w:val="18"/>
                  <w:szCs w:val="18"/>
                </w:rPr>
                <w:t> </w:t>
              </w:r>
            </w:ins>
          </w:p>
        </w:tc>
        <w:tc>
          <w:tcPr>
            <w:tcW w:w="637" w:type="dxa"/>
            <w:tcBorders>
              <w:top w:val="nil"/>
              <w:left w:val="nil"/>
              <w:bottom w:val="nil"/>
              <w:right w:val="single" w:sz="8" w:space="0" w:color="auto"/>
            </w:tcBorders>
            <w:shd w:val="clear" w:color="auto" w:fill="auto"/>
            <w:noWrap/>
            <w:vAlign w:val="center"/>
          </w:tcPr>
          <w:p w14:paraId="31706F1B" w14:textId="1D75708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71" w:author="Luong Pham Van" w:date="2020-10-12T11:41: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41632684"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13C96947"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30D87BAC" w14:textId="6739254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7C0D35C5"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21D4C0ED" w14:textId="73643B05"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79FA0F66" w14:textId="3F63D16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092DAAF4" w14:textId="0909288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4950FF83"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0C6E89F4"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single" w:sz="8" w:space="0" w:color="auto"/>
              <w:left w:val="nil"/>
              <w:bottom w:val="nil"/>
              <w:right w:val="nil"/>
            </w:tcBorders>
            <w:shd w:val="clear" w:color="auto" w:fill="auto"/>
            <w:noWrap/>
            <w:vAlign w:val="center"/>
          </w:tcPr>
          <w:p w14:paraId="07AF1A0E" w14:textId="3D69C7ED"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72" w:author="Luong Pham Van" w:date="2020-10-12T11:41:00Z">
              <w:r w:rsidRPr="0002634C">
                <w:rPr>
                  <w:color w:val="000000"/>
                  <w:sz w:val="18"/>
                  <w:szCs w:val="18"/>
                </w:rPr>
                <w:t>-1.28%</w:t>
              </w:r>
            </w:ins>
          </w:p>
        </w:tc>
        <w:tc>
          <w:tcPr>
            <w:tcW w:w="777" w:type="dxa"/>
            <w:tcBorders>
              <w:top w:val="single" w:sz="8" w:space="0" w:color="auto"/>
              <w:left w:val="nil"/>
              <w:bottom w:val="nil"/>
              <w:right w:val="nil"/>
            </w:tcBorders>
            <w:shd w:val="clear" w:color="auto" w:fill="auto"/>
            <w:noWrap/>
            <w:vAlign w:val="center"/>
          </w:tcPr>
          <w:p w14:paraId="63873857" w14:textId="1E27986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73" w:author="Luong Pham Van" w:date="2020-10-12T11:41:00Z">
              <w:r w:rsidRPr="0002634C">
                <w:rPr>
                  <w:color w:val="000000"/>
                  <w:sz w:val="18"/>
                  <w:szCs w:val="18"/>
                </w:rPr>
                <w:t>-1.76%</w:t>
              </w:r>
            </w:ins>
          </w:p>
        </w:tc>
        <w:tc>
          <w:tcPr>
            <w:tcW w:w="777" w:type="dxa"/>
            <w:tcBorders>
              <w:top w:val="single" w:sz="8" w:space="0" w:color="auto"/>
              <w:left w:val="nil"/>
              <w:bottom w:val="nil"/>
              <w:right w:val="single" w:sz="4" w:space="0" w:color="auto"/>
            </w:tcBorders>
            <w:shd w:val="clear" w:color="auto" w:fill="auto"/>
            <w:noWrap/>
            <w:vAlign w:val="center"/>
          </w:tcPr>
          <w:p w14:paraId="558956B8" w14:textId="700D8D7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74" w:author="Luong Pham Van" w:date="2020-10-12T11:41:00Z">
              <w:r w:rsidRPr="0002634C">
                <w:rPr>
                  <w:color w:val="000000"/>
                  <w:sz w:val="18"/>
                  <w:szCs w:val="18"/>
                </w:rPr>
                <w:t>-1.74%</w:t>
              </w:r>
            </w:ins>
          </w:p>
        </w:tc>
        <w:tc>
          <w:tcPr>
            <w:tcW w:w="678" w:type="dxa"/>
            <w:tcBorders>
              <w:top w:val="single" w:sz="8" w:space="0" w:color="auto"/>
              <w:left w:val="nil"/>
              <w:bottom w:val="nil"/>
              <w:right w:val="nil"/>
            </w:tcBorders>
            <w:shd w:val="clear" w:color="auto" w:fill="auto"/>
            <w:noWrap/>
            <w:vAlign w:val="center"/>
          </w:tcPr>
          <w:p w14:paraId="10D0A704" w14:textId="52F7F77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75" w:author="Luong Pham Van" w:date="2020-10-12T11:41:00Z">
              <w:r w:rsidRPr="0002634C">
                <w:rPr>
                  <w:color w:val="000000"/>
                  <w:sz w:val="18"/>
                  <w:szCs w:val="18"/>
                </w:rPr>
                <w:t>95%</w:t>
              </w:r>
            </w:ins>
          </w:p>
        </w:tc>
        <w:tc>
          <w:tcPr>
            <w:tcW w:w="637" w:type="dxa"/>
            <w:tcBorders>
              <w:top w:val="single" w:sz="8" w:space="0" w:color="auto"/>
              <w:left w:val="nil"/>
              <w:bottom w:val="nil"/>
              <w:right w:val="single" w:sz="8" w:space="0" w:color="auto"/>
            </w:tcBorders>
            <w:shd w:val="clear" w:color="auto" w:fill="auto"/>
            <w:noWrap/>
            <w:vAlign w:val="center"/>
          </w:tcPr>
          <w:p w14:paraId="2FA3F396" w14:textId="0DDDCB7B"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76" w:author="Luong Pham Van" w:date="2020-10-12T11:41:00Z">
              <w:r w:rsidRPr="0002634C">
                <w:rPr>
                  <w:color w:val="000000"/>
                  <w:sz w:val="18"/>
                  <w:szCs w:val="18"/>
                </w:rPr>
                <w:t>79%</w:t>
              </w:r>
            </w:ins>
          </w:p>
        </w:tc>
        <w:tc>
          <w:tcPr>
            <w:tcW w:w="776" w:type="dxa"/>
            <w:gridSpan w:val="2"/>
            <w:tcBorders>
              <w:top w:val="nil"/>
              <w:left w:val="nil"/>
              <w:bottom w:val="nil"/>
              <w:right w:val="nil"/>
            </w:tcBorders>
            <w:shd w:val="clear" w:color="auto" w:fill="auto"/>
            <w:noWrap/>
            <w:vAlign w:val="bottom"/>
            <w:hideMark/>
          </w:tcPr>
          <w:p w14:paraId="3FC47EA2"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03AEF14"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67" w:type="dxa"/>
            <w:tcBorders>
              <w:top w:val="single" w:sz="8" w:space="0" w:color="auto"/>
              <w:left w:val="single" w:sz="8" w:space="0" w:color="auto"/>
              <w:bottom w:val="nil"/>
              <w:right w:val="nil"/>
            </w:tcBorders>
            <w:shd w:val="clear" w:color="000000" w:fill="CCFFCC"/>
            <w:noWrap/>
            <w:vAlign w:val="center"/>
          </w:tcPr>
          <w:p w14:paraId="1FF2D77E" w14:textId="1FEE41C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77" w:author="Luong Pham Van" w:date="2020-10-12T11:41:00Z">
              <w:r w:rsidRPr="0002634C">
                <w:rPr>
                  <w:sz w:val="18"/>
                  <w:szCs w:val="18"/>
                </w:rPr>
                <w:t>-20.03%</w:t>
              </w:r>
            </w:ins>
          </w:p>
        </w:tc>
        <w:tc>
          <w:tcPr>
            <w:tcW w:w="867" w:type="dxa"/>
            <w:tcBorders>
              <w:top w:val="single" w:sz="8" w:space="0" w:color="auto"/>
              <w:left w:val="nil"/>
              <w:bottom w:val="nil"/>
              <w:right w:val="nil"/>
            </w:tcBorders>
            <w:shd w:val="clear" w:color="000000" w:fill="CCFFCC"/>
            <w:noWrap/>
            <w:vAlign w:val="center"/>
          </w:tcPr>
          <w:p w14:paraId="4241AEC0" w14:textId="125E3D9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78" w:author="Luong Pham Van" w:date="2020-10-12T11:41:00Z">
              <w:r w:rsidRPr="0002634C">
                <w:rPr>
                  <w:sz w:val="18"/>
                  <w:szCs w:val="18"/>
                </w:rPr>
                <w:t>-19.61%</w:t>
              </w:r>
            </w:ins>
          </w:p>
        </w:tc>
        <w:tc>
          <w:tcPr>
            <w:tcW w:w="867" w:type="dxa"/>
            <w:tcBorders>
              <w:top w:val="single" w:sz="8" w:space="0" w:color="auto"/>
              <w:left w:val="nil"/>
              <w:bottom w:val="nil"/>
              <w:right w:val="single" w:sz="4" w:space="0" w:color="auto"/>
            </w:tcBorders>
            <w:shd w:val="clear" w:color="000000" w:fill="CCFFCC"/>
            <w:noWrap/>
            <w:vAlign w:val="center"/>
          </w:tcPr>
          <w:p w14:paraId="6CD9DB82" w14:textId="446DC2F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ins w:id="179" w:author="Luong Pham Van" w:date="2020-10-12T11:41:00Z">
              <w:r w:rsidRPr="0002634C">
                <w:rPr>
                  <w:sz w:val="18"/>
                  <w:szCs w:val="18"/>
                </w:rPr>
                <w:t>-19.68%</w:t>
              </w:r>
            </w:ins>
          </w:p>
        </w:tc>
        <w:tc>
          <w:tcPr>
            <w:tcW w:w="633" w:type="dxa"/>
            <w:tcBorders>
              <w:top w:val="single" w:sz="8" w:space="0" w:color="auto"/>
              <w:left w:val="nil"/>
              <w:bottom w:val="nil"/>
              <w:right w:val="nil"/>
            </w:tcBorders>
            <w:shd w:val="clear" w:color="auto" w:fill="auto"/>
            <w:noWrap/>
            <w:vAlign w:val="center"/>
          </w:tcPr>
          <w:p w14:paraId="7CC6E94F" w14:textId="41DC5F6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80" w:author="Luong Pham Van" w:date="2020-10-12T11:41:00Z">
              <w:r w:rsidRPr="0002634C">
                <w:rPr>
                  <w:color w:val="000000"/>
                  <w:sz w:val="18"/>
                  <w:szCs w:val="18"/>
                </w:rPr>
                <w:t>146%</w:t>
              </w:r>
            </w:ins>
          </w:p>
        </w:tc>
        <w:tc>
          <w:tcPr>
            <w:tcW w:w="639" w:type="dxa"/>
            <w:tcBorders>
              <w:top w:val="single" w:sz="8" w:space="0" w:color="auto"/>
              <w:left w:val="nil"/>
              <w:bottom w:val="nil"/>
              <w:right w:val="single" w:sz="8" w:space="0" w:color="auto"/>
            </w:tcBorders>
            <w:shd w:val="clear" w:color="auto" w:fill="auto"/>
            <w:noWrap/>
            <w:vAlign w:val="center"/>
          </w:tcPr>
          <w:p w14:paraId="75F168DE" w14:textId="3E44FA0A"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81" w:author="Luong Pham Van" w:date="2020-10-12T11:41:00Z">
              <w:r w:rsidRPr="0002634C">
                <w:rPr>
                  <w:color w:val="000000"/>
                  <w:sz w:val="18"/>
                  <w:szCs w:val="18"/>
                </w:rPr>
                <w:t>54%</w:t>
              </w:r>
            </w:ins>
          </w:p>
        </w:tc>
      </w:tr>
      <w:tr w:rsidR="00F40162" w:rsidRPr="00F40162" w14:paraId="0B0425C3" w14:textId="77777777" w:rsidTr="00F40162">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43672FF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68A7D55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09B171A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7762133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088744D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4869110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01BEE50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1364185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single" w:sz="8" w:space="0" w:color="auto"/>
              <w:bottom w:val="nil"/>
              <w:right w:val="nil"/>
            </w:tcBorders>
            <w:shd w:val="clear" w:color="auto" w:fill="auto"/>
            <w:noWrap/>
            <w:vAlign w:val="center"/>
            <w:hideMark/>
          </w:tcPr>
          <w:p w14:paraId="0206148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3E4D560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single" w:sz="4" w:space="0" w:color="auto"/>
            </w:tcBorders>
            <w:shd w:val="clear" w:color="auto" w:fill="auto"/>
            <w:noWrap/>
            <w:vAlign w:val="center"/>
            <w:hideMark/>
          </w:tcPr>
          <w:p w14:paraId="37E9469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0B462B1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1DEF93C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0F24EE29" w14:textId="77777777" w:rsidTr="00F40162">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39296AB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04F046F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10DEA8E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49026A7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7CBBABE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46BD9D3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34650E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6B999D2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single" w:sz="8" w:space="0" w:color="auto"/>
              <w:bottom w:val="single" w:sz="8" w:space="0" w:color="auto"/>
              <w:right w:val="nil"/>
            </w:tcBorders>
            <w:shd w:val="clear" w:color="auto" w:fill="auto"/>
            <w:noWrap/>
            <w:vAlign w:val="center"/>
            <w:hideMark/>
          </w:tcPr>
          <w:p w14:paraId="7F2EE41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44F0469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single" w:sz="4" w:space="0" w:color="auto"/>
            </w:tcBorders>
            <w:shd w:val="clear" w:color="auto" w:fill="auto"/>
            <w:noWrap/>
            <w:vAlign w:val="center"/>
            <w:hideMark/>
          </w:tcPr>
          <w:p w14:paraId="50D1677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0C7B6B8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75D889A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27CDC69D" w14:textId="77777777" w:rsidTr="00F40162">
        <w:trPr>
          <w:trHeight w:val="286"/>
        </w:trPr>
        <w:tc>
          <w:tcPr>
            <w:tcW w:w="778" w:type="dxa"/>
            <w:tcBorders>
              <w:top w:val="nil"/>
              <w:left w:val="nil"/>
              <w:bottom w:val="nil"/>
              <w:right w:val="nil"/>
            </w:tcBorders>
            <w:shd w:val="clear" w:color="auto" w:fill="auto"/>
            <w:noWrap/>
            <w:vAlign w:val="center"/>
            <w:hideMark/>
          </w:tcPr>
          <w:p w14:paraId="16D15A5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bottom"/>
            <w:hideMark/>
          </w:tcPr>
          <w:p w14:paraId="78844F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06EA66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697D1B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78" w:type="dxa"/>
            <w:tcBorders>
              <w:top w:val="nil"/>
              <w:left w:val="nil"/>
              <w:bottom w:val="nil"/>
              <w:right w:val="nil"/>
            </w:tcBorders>
            <w:shd w:val="clear" w:color="auto" w:fill="auto"/>
            <w:noWrap/>
            <w:vAlign w:val="bottom"/>
            <w:hideMark/>
          </w:tcPr>
          <w:p w14:paraId="7FA6FE2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7" w:type="dxa"/>
            <w:tcBorders>
              <w:top w:val="nil"/>
              <w:left w:val="nil"/>
              <w:bottom w:val="nil"/>
              <w:right w:val="nil"/>
            </w:tcBorders>
            <w:shd w:val="clear" w:color="auto" w:fill="auto"/>
            <w:noWrap/>
            <w:vAlign w:val="bottom"/>
            <w:hideMark/>
          </w:tcPr>
          <w:p w14:paraId="447181E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5190488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273AB72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nil"/>
              <w:bottom w:val="nil"/>
              <w:right w:val="nil"/>
            </w:tcBorders>
            <w:shd w:val="clear" w:color="auto" w:fill="auto"/>
            <w:noWrap/>
            <w:vAlign w:val="bottom"/>
            <w:hideMark/>
          </w:tcPr>
          <w:p w14:paraId="129082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7" w:type="dxa"/>
            <w:tcBorders>
              <w:top w:val="nil"/>
              <w:left w:val="nil"/>
              <w:bottom w:val="nil"/>
              <w:right w:val="nil"/>
            </w:tcBorders>
            <w:shd w:val="clear" w:color="auto" w:fill="auto"/>
            <w:noWrap/>
            <w:vAlign w:val="bottom"/>
            <w:hideMark/>
          </w:tcPr>
          <w:p w14:paraId="4CEFDD7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nil"/>
              <w:bottom w:val="nil"/>
              <w:right w:val="nil"/>
            </w:tcBorders>
            <w:shd w:val="clear" w:color="auto" w:fill="auto"/>
            <w:noWrap/>
            <w:vAlign w:val="bottom"/>
            <w:hideMark/>
          </w:tcPr>
          <w:p w14:paraId="2910C21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3" w:type="dxa"/>
            <w:tcBorders>
              <w:top w:val="nil"/>
              <w:left w:val="nil"/>
              <w:bottom w:val="nil"/>
              <w:right w:val="nil"/>
            </w:tcBorders>
            <w:shd w:val="clear" w:color="auto" w:fill="auto"/>
            <w:noWrap/>
            <w:vAlign w:val="bottom"/>
            <w:hideMark/>
          </w:tcPr>
          <w:p w14:paraId="02F23F8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9" w:type="dxa"/>
            <w:tcBorders>
              <w:top w:val="nil"/>
              <w:left w:val="nil"/>
              <w:bottom w:val="nil"/>
              <w:right w:val="nil"/>
            </w:tcBorders>
            <w:shd w:val="clear" w:color="auto" w:fill="auto"/>
            <w:noWrap/>
            <w:vAlign w:val="bottom"/>
            <w:hideMark/>
          </w:tcPr>
          <w:p w14:paraId="227CC63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F40162" w:rsidRPr="00F40162" w14:paraId="4FB0631C" w14:textId="77777777" w:rsidTr="00F40162">
        <w:trPr>
          <w:trHeight w:val="286"/>
        </w:trPr>
        <w:tc>
          <w:tcPr>
            <w:tcW w:w="778" w:type="dxa"/>
            <w:tcBorders>
              <w:top w:val="nil"/>
              <w:left w:val="nil"/>
              <w:bottom w:val="nil"/>
              <w:right w:val="nil"/>
            </w:tcBorders>
            <w:shd w:val="clear" w:color="auto" w:fill="auto"/>
            <w:noWrap/>
            <w:vAlign w:val="center"/>
            <w:hideMark/>
          </w:tcPr>
          <w:p w14:paraId="1C49453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58" w:type="dxa"/>
            <w:tcBorders>
              <w:top w:val="single" w:sz="8" w:space="0" w:color="auto"/>
              <w:left w:val="single" w:sz="8" w:space="0" w:color="auto"/>
              <w:bottom w:val="single" w:sz="8" w:space="0" w:color="auto"/>
              <w:right w:val="nil"/>
            </w:tcBorders>
            <w:shd w:val="clear" w:color="auto" w:fill="auto"/>
            <w:noWrap/>
            <w:vAlign w:val="center"/>
            <w:hideMark/>
          </w:tcPr>
          <w:p w14:paraId="41F0E9B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52437ED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02665BD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RA-12</w:t>
            </w:r>
          </w:p>
        </w:tc>
        <w:tc>
          <w:tcPr>
            <w:tcW w:w="678" w:type="dxa"/>
            <w:tcBorders>
              <w:top w:val="single" w:sz="8" w:space="0" w:color="auto"/>
              <w:left w:val="nil"/>
              <w:bottom w:val="single" w:sz="8" w:space="0" w:color="auto"/>
              <w:right w:val="nil"/>
            </w:tcBorders>
            <w:shd w:val="clear" w:color="auto" w:fill="auto"/>
            <w:noWrap/>
            <w:vAlign w:val="center"/>
            <w:hideMark/>
          </w:tcPr>
          <w:p w14:paraId="2BDD4C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7" w:type="dxa"/>
            <w:tcBorders>
              <w:top w:val="single" w:sz="8" w:space="0" w:color="auto"/>
              <w:left w:val="nil"/>
              <w:bottom w:val="single" w:sz="8" w:space="0" w:color="auto"/>
              <w:right w:val="single" w:sz="8" w:space="0" w:color="auto"/>
            </w:tcBorders>
            <w:shd w:val="clear" w:color="auto" w:fill="auto"/>
            <w:noWrap/>
            <w:vAlign w:val="center"/>
            <w:hideMark/>
          </w:tcPr>
          <w:p w14:paraId="63DEC37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6" w:type="dxa"/>
            <w:gridSpan w:val="2"/>
            <w:tcBorders>
              <w:top w:val="nil"/>
              <w:left w:val="nil"/>
              <w:bottom w:val="nil"/>
              <w:right w:val="nil"/>
            </w:tcBorders>
            <w:shd w:val="clear" w:color="auto" w:fill="auto"/>
            <w:noWrap/>
            <w:vAlign w:val="bottom"/>
            <w:hideMark/>
          </w:tcPr>
          <w:p w14:paraId="73FCFF3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78" w:type="dxa"/>
            <w:gridSpan w:val="2"/>
            <w:tcBorders>
              <w:top w:val="nil"/>
              <w:left w:val="nil"/>
              <w:bottom w:val="nil"/>
              <w:right w:val="nil"/>
            </w:tcBorders>
            <w:shd w:val="clear" w:color="auto" w:fill="auto"/>
            <w:noWrap/>
            <w:vAlign w:val="center"/>
            <w:hideMark/>
          </w:tcPr>
          <w:p w14:paraId="4BD71AF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single" w:sz="8" w:space="0" w:color="auto"/>
              <w:left w:val="single" w:sz="8" w:space="0" w:color="auto"/>
              <w:bottom w:val="single" w:sz="8" w:space="0" w:color="auto"/>
              <w:right w:val="nil"/>
            </w:tcBorders>
            <w:shd w:val="clear" w:color="auto" w:fill="auto"/>
            <w:noWrap/>
            <w:vAlign w:val="center"/>
            <w:hideMark/>
          </w:tcPr>
          <w:p w14:paraId="16338FF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5326BCB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102284F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RA-16</w:t>
            </w:r>
          </w:p>
        </w:tc>
        <w:tc>
          <w:tcPr>
            <w:tcW w:w="633" w:type="dxa"/>
            <w:tcBorders>
              <w:top w:val="single" w:sz="8" w:space="0" w:color="auto"/>
              <w:left w:val="nil"/>
              <w:bottom w:val="single" w:sz="8" w:space="0" w:color="auto"/>
              <w:right w:val="nil"/>
            </w:tcBorders>
            <w:shd w:val="clear" w:color="auto" w:fill="auto"/>
            <w:noWrap/>
            <w:vAlign w:val="center"/>
            <w:hideMark/>
          </w:tcPr>
          <w:p w14:paraId="17547C7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1F3858B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067D67" w:rsidRPr="00F40162" w14:paraId="70124A2A" w14:textId="77777777" w:rsidTr="00F40162">
        <w:trPr>
          <w:trHeight w:val="286"/>
        </w:trPr>
        <w:tc>
          <w:tcPr>
            <w:tcW w:w="778" w:type="dxa"/>
            <w:tcBorders>
              <w:top w:val="nil"/>
              <w:left w:val="nil"/>
              <w:bottom w:val="nil"/>
              <w:right w:val="nil"/>
            </w:tcBorders>
            <w:shd w:val="clear" w:color="auto" w:fill="auto"/>
            <w:noWrap/>
            <w:vAlign w:val="center"/>
            <w:hideMark/>
          </w:tcPr>
          <w:p w14:paraId="3CD701F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F731D93" w14:textId="2B099A9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182" w:author="Luong Pham Van" w:date="2020-10-12T13:38:00Z">
              <w:r w:rsidR="00DC1DD8">
                <w:rPr>
                  <w:rFonts w:eastAsia="MS PGothic"/>
                  <w:b/>
                  <w:bCs/>
                  <w:color w:val="000000"/>
                  <w:sz w:val="18"/>
                  <w:szCs w:val="18"/>
                  <w:lang w:eastAsia="ja-JP"/>
                </w:rPr>
                <w:t>.0 (EP0)</w:t>
              </w:r>
            </w:ins>
          </w:p>
        </w:tc>
        <w:tc>
          <w:tcPr>
            <w:tcW w:w="777" w:type="dxa"/>
            <w:gridSpan w:val="2"/>
            <w:tcBorders>
              <w:top w:val="nil"/>
              <w:left w:val="nil"/>
              <w:bottom w:val="nil"/>
              <w:right w:val="nil"/>
            </w:tcBorders>
            <w:shd w:val="clear" w:color="auto" w:fill="auto"/>
            <w:noWrap/>
            <w:vAlign w:val="bottom"/>
            <w:hideMark/>
          </w:tcPr>
          <w:p w14:paraId="1E4256C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72073FD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2831FC" w14:textId="2A7B436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ins w:id="183" w:author="Luong Pham Van" w:date="2020-10-12T13:38:00Z">
              <w:r w:rsidR="00DC1DD8">
                <w:rPr>
                  <w:rFonts w:eastAsia="MS PGothic"/>
                  <w:b/>
                  <w:bCs/>
                  <w:color w:val="000000"/>
                  <w:sz w:val="18"/>
                  <w:szCs w:val="18"/>
                  <w:lang w:eastAsia="ja-JP"/>
                </w:rPr>
                <w:t>.0 (EP0)</w:t>
              </w:r>
            </w:ins>
          </w:p>
        </w:tc>
      </w:tr>
      <w:tr w:rsidR="00F40162" w:rsidRPr="00F40162" w14:paraId="7A27FE94" w14:textId="77777777" w:rsidTr="00F40162">
        <w:trPr>
          <w:trHeight w:val="286"/>
        </w:trPr>
        <w:tc>
          <w:tcPr>
            <w:tcW w:w="778" w:type="dxa"/>
            <w:tcBorders>
              <w:top w:val="nil"/>
              <w:left w:val="nil"/>
              <w:bottom w:val="nil"/>
              <w:right w:val="nil"/>
            </w:tcBorders>
            <w:shd w:val="clear" w:color="auto" w:fill="auto"/>
            <w:noWrap/>
            <w:vAlign w:val="center"/>
            <w:hideMark/>
          </w:tcPr>
          <w:p w14:paraId="08B4214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016C4E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3310F05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2BE13DD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7B0ED06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7" w:type="dxa"/>
            <w:tcBorders>
              <w:top w:val="nil"/>
              <w:left w:val="nil"/>
              <w:bottom w:val="single" w:sz="8" w:space="0" w:color="auto"/>
              <w:right w:val="single" w:sz="8" w:space="0" w:color="auto"/>
            </w:tcBorders>
            <w:shd w:val="clear" w:color="auto" w:fill="auto"/>
            <w:noWrap/>
            <w:vAlign w:val="center"/>
            <w:hideMark/>
          </w:tcPr>
          <w:p w14:paraId="025D55A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c>
          <w:tcPr>
            <w:tcW w:w="776" w:type="dxa"/>
            <w:gridSpan w:val="2"/>
            <w:tcBorders>
              <w:top w:val="nil"/>
              <w:left w:val="nil"/>
              <w:bottom w:val="nil"/>
              <w:right w:val="nil"/>
            </w:tcBorders>
            <w:shd w:val="clear" w:color="auto" w:fill="auto"/>
            <w:noWrap/>
            <w:vAlign w:val="bottom"/>
            <w:hideMark/>
          </w:tcPr>
          <w:p w14:paraId="51AB7DE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3B0A9E8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single" w:sz="8" w:space="0" w:color="auto"/>
              <w:bottom w:val="single" w:sz="8" w:space="0" w:color="auto"/>
              <w:right w:val="nil"/>
            </w:tcBorders>
            <w:shd w:val="clear" w:color="auto" w:fill="auto"/>
            <w:noWrap/>
            <w:vAlign w:val="center"/>
            <w:hideMark/>
          </w:tcPr>
          <w:p w14:paraId="2171739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67" w:type="dxa"/>
            <w:tcBorders>
              <w:top w:val="nil"/>
              <w:left w:val="nil"/>
              <w:bottom w:val="single" w:sz="8" w:space="0" w:color="auto"/>
              <w:right w:val="nil"/>
            </w:tcBorders>
            <w:shd w:val="clear" w:color="auto" w:fill="auto"/>
            <w:noWrap/>
            <w:vAlign w:val="center"/>
            <w:hideMark/>
          </w:tcPr>
          <w:p w14:paraId="186B748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67" w:type="dxa"/>
            <w:tcBorders>
              <w:top w:val="nil"/>
              <w:left w:val="nil"/>
              <w:bottom w:val="single" w:sz="8" w:space="0" w:color="auto"/>
              <w:right w:val="single" w:sz="4" w:space="0" w:color="auto"/>
            </w:tcBorders>
            <w:shd w:val="clear" w:color="auto" w:fill="auto"/>
            <w:noWrap/>
            <w:vAlign w:val="center"/>
            <w:hideMark/>
          </w:tcPr>
          <w:p w14:paraId="6D62BD6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000A030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EncT</w:t>
            </w:r>
          </w:p>
        </w:tc>
        <w:tc>
          <w:tcPr>
            <w:tcW w:w="639" w:type="dxa"/>
            <w:tcBorders>
              <w:top w:val="nil"/>
              <w:left w:val="nil"/>
              <w:bottom w:val="single" w:sz="8" w:space="0" w:color="auto"/>
              <w:right w:val="single" w:sz="8" w:space="0" w:color="auto"/>
            </w:tcBorders>
            <w:shd w:val="clear" w:color="auto" w:fill="auto"/>
            <w:noWrap/>
            <w:vAlign w:val="center"/>
            <w:hideMark/>
          </w:tcPr>
          <w:p w14:paraId="1B21C8F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DecT</w:t>
            </w:r>
          </w:p>
        </w:tc>
      </w:tr>
      <w:tr w:rsidR="00FE500D" w:rsidRPr="00F40162" w14:paraId="652DBF9A"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6B5E607C"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lastRenderedPageBreak/>
              <w:t>SVT</w:t>
            </w:r>
          </w:p>
        </w:tc>
        <w:tc>
          <w:tcPr>
            <w:tcW w:w="858" w:type="dxa"/>
            <w:tcBorders>
              <w:top w:val="nil"/>
              <w:left w:val="nil"/>
              <w:bottom w:val="nil"/>
              <w:right w:val="nil"/>
            </w:tcBorders>
            <w:shd w:val="clear" w:color="auto" w:fill="auto"/>
            <w:noWrap/>
            <w:vAlign w:val="center"/>
          </w:tcPr>
          <w:p w14:paraId="1EA86478" w14:textId="29F269A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84" w:author="Luong Pham Van" w:date="2020-10-12T11:42:00Z">
              <w:r w:rsidRPr="0002634C">
                <w:rPr>
                  <w:color w:val="000000"/>
                  <w:sz w:val="18"/>
                  <w:szCs w:val="18"/>
                </w:rPr>
                <w:t>-1.08%</w:t>
              </w:r>
            </w:ins>
          </w:p>
        </w:tc>
        <w:tc>
          <w:tcPr>
            <w:tcW w:w="777" w:type="dxa"/>
            <w:tcBorders>
              <w:top w:val="nil"/>
              <w:left w:val="nil"/>
              <w:bottom w:val="nil"/>
              <w:right w:val="nil"/>
            </w:tcBorders>
            <w:shd w:val="clear" w:color="auto" w:fill="auto"/>
            <w:noWrap/>
            <w:vAlign w:val="center"/>
          </w:tcPr>
          <w:p w14:paraId="3D2306F7" w14:textId="53CAEC0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85" w:author="Luong Pham Van" w:date="2020-10-12T11:42:00Z">
              <w:r w:rsidRPr="0002634C">
                <w:rPr>
                  <w:color w:val="000000"/>
                  <w:sz w:val="18"/>
                  <w:szCs w:val="18"/>
                </w:rPr>
                <w:t>-1.00%</w:t>
              </w:r>
            </w:ins>
          </w:p>
        </w:tc>
        <w:tc>
          <w:tcPr>
            <w:tcW w:w="777" w:type="dxa"/>
            <w:tcBorders>
              <w:top w:val="nil"/>
              <w:left w:val="nil"/>
              <w:bottom w:val="nil"/>
              <w:right w:val="single" w:sz="4" w:space="0" w:color="auto"/>
            </w:tcBorders>
            <w:shd w:val="clear" w:color="auto" w:fill="auto"/>
            <w:noWrap/>
            <w:vAlign w:val="center"/>
          </w:tcPr>
          <w:p w14:paraId="03CF147D" w14:textId="2ACCA3C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86" w:author="Luong Pham Van" w:date="2020-10-12T11:42:00Z">
              <w:r w:rsidRPr="0002634C">
                <w:rPr>
                  <w:color w:val="000000"/>
                  <w:sz w:val="18"/>
                  <w:szCs w:val="18"/>
                </w:rPr>
                <w:t>-1.00%</w:t>
              </w:r>
            </w:ins>
          </w:p>
        </w:tc>
        <w:tc>
          <w:tcPr>
            <w:tcW w:w="678" w:type="dxa"/>
            <w:tcBorders>
              <w:top w:val="nil"/>
              <w:left w:val="nil"/>
              <w:bottom w:val="nil"/>
              <w:right w:val="nil"/>
            </w:tcBorders>
            <w:shd w:val="clear" w:color="auto" w:fill="auto"/>
            <w:noWrap/>
            <w:vAlign w:val="center"/>
          </w:tcPr>
          <w:p w14:paraId="3A51C252" w14:textId="07B3D2BA"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87" w:author="Luong Pham Van" w:date="2020-10-12T11:42:00Z">
              <w:r w:rsidRPr="0002634C">
                <w:rPr>
                  <w:color w:val="000000"/>
                  <w:sz w:val="18"/>
                  <w:szCs w:val="18"/>
                </w:rPr>
                <w:t>95%</w:t>
              </w:r>
            </w:ins>
          </w:p>
        </w:tc>
        <w:tc>
          <w:tcPr>
            <w:tcW w:w="637" w:type="dxa"/>
            <w:tcBorders>
              <w:top w:val="nil"/>
              <w:left w:val="nil"/>
              <w:bottom w:val="nil"/>
              <w:right w:val="single" w:sz="8" w:space="0" w:color="auto"/>
            </w:tcBorders>
            <w:shd w:val="clear" w:color="auto" w:fill="auto"/>
            <w:noWrap/>
            <w:vAlign w:val="center"/>
          </w:tcPr>
          <w:p w14:paraId="6D98A57E" w14:textId="18A7DD5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88" w:author="Luong Pham Van" w:date="2020-10-12T11:42:00Z">
              <w:r w:rsidRPr="0002634C">
                <w:rPr>
                  <w:color w:val="000000"/>
                  <w:sz w:val="18"/>
                  <w:szCs w:val="18"/>
                </w:rPr>
                <w:t>71%</w:t>
              </w:r>
            </w:ins>
          </w:p>
        </w:tc>
        <w:tc>
          <w:tcPr>
            <w:tcW w:w="776" w:type="dxa"/>
            <w:gridSpan w:val="2"/>
            <w:tcBorders>
              <w:top w:val="nil"/>
              <w:left w:val="nil"/>
              <w:bottom w:val="nil"/>
              <w:right w:val="nil"/>
            </w:tcBorders>
            <w:shd w:val="clear" w:color="auto" w:fill="auto"/>
            <w:noWrap/>
            <w:vAlign w:val="bottom"/>
            <w:hideMark/>
          </w:tcPr>
          <w:p w14:paraId="1411CD95"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0A089BE2"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67" w:type="dxa"/>
            <w:tcBorders>
              <w:top w:val="single" w:sz="8" w:space="0" w:color="auto"/>
              <w:left w:val="single" w:sz="8" w:space="0" w:color="auto"/>
              <w:bottom w:val="nil"/>
              <w:right w:val="nil"/>
            </w:tcBorders>
            <w:shd w:val="clear" w:color="000000" w:fill="CCFFCC"/>
            <w:noWrap/>
            <w:vAlign w:val="center"/>
          </w:tcPr>
          <w:p w14:paraId="0750DCE9" w14:textId="3479ECA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nil"/>
            </w:tcBorders>
            <w:shd w:val="clear" w:color="000000" w:fill="CCFFCC"/>
            <w:noWrap/>
            <w:vAlign w:val="center"/>
          </w:tcPr>
          <w:p w14:paraId="443785C6" w14:textId="51AB521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single" w:sz="4" w:space="0" w:color="auto"/>
            </w:tcBorders>
            <w:shd w:val="clear" w:color="000000" w:fill="CCFFCC"/>
            <w:noWrap/>
            <w:vAlign w:val="center"/>
          </w:tcPr>
          <w:p w14:paraId="2113E070" w14:textId="784D89C5"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1295E48F" w14:textId="23C283F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B6DFA73" w14:textId="68125E8F"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63CA18F9"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71C6F22"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08E02C51" w14:textId="7AE3668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89" w:author="Luong Pham Van" w:date="2020-10-12T11:42:00Z">
              <w:r w:rsidRPr="0002634C">
                <w:rPr>
                  <w:color w:val="000000"/>
                  <w:sz w:val="18"/>
                  <w:szCs w:val="18"/>
                </w:rPr>
                <w:t>-1.55%</w:t>
              </w:r>
            </w:ins>
          </w:p>
        </w:tc>
        <w:tc>
          <w:tcPr>
            <w:tcW w:w="777" w:type="dxa"/>
            <w:tcBorders>
              <w:top w:val="nil"/>
              <w:left w:val="nil"/>
              <w:bottom w:val="nil"/>
              <w:right w:val="nil"/>
            </w:tcBorders>
            <w:shd w:val="clear" w:color="auto" w:fill="auto"/>
            <w:noWrap/>
            <w:vAlign w:val="center"/>
          </w:tcPr>
          <w:p w14:paraId="1B10E569" w14:textId="00E09EDD"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90" w:author="Luong Pham Van" w:date="2020-10-12T11:42:00Z">
              <w:r w:rsidRPr="0002634C">
                <w:rPr>
                  <w:color w:val="000000"/>
                  <w:sz w:val="18"/>
                  <w:szCs w:val="18"/>
                </w:rPr>
                <w:t>-2.22%</w:t>
              </w:r>
            </w:ins>
          </w:p>
        </w:tc>
        <w:tc>
          <w:tcPr>
            <w:tcW w:w="777" w:type="dxa"/>
            <w:tcBorders>
              <w:top w:val="nil"/>
              <w:left w:val="nil"/>
              <w:bottom w:val="nil"/>
              <w:right w:val="single" w:sz="4" w:space="0" w:color="auto"/>
            </w:tcBorders>
            <w:shd w:val="clear" w:color="auto" w:fill="auto"/>
            <w:noWrap/>
            <w:vAlign w:val="center"/>
          </w:tcPr>
          <w:p w14:paraId="723DB9A5" w14:textId="443B2DB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91" w:author="Luong Pham Van" w:date="2020-10-12T11:42:00Z">
              <w:r w:rsidRPr="0002634C">
                <w:rPr>
                  <w:color w:val="000000"/>
                  <w:sz w:val="18"/>
                  <w:szCs w:val="18"/>
                </w:rPr>
                <w:t>-2.32%</w:t>
              </w:r>
            </w:ins>
          </w:p>
        </w:tc>
        <w:tc>
          <w:tcPr>
            <w:tcW w:w="678" w:type="dxa"/>
            <w:tcBorders>
              <w:top w:val="nil"/>
              <w:left w:val="nil"/>
              <w:bottom w:val="nil"/>
              <w:right w:val="nil"/>
            </w:tcBorders>
            <w:shd w:val="clear" w:color="auto" w:fill="auto"/>
            <w:noWrap/>
            <w:vAlign w:val="center"/>
          </w:tcPr>
          <w:p w14:paraId="4507DA3D" w14:textId="2D55D6D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92" w:author="Luong Pham Van" w:date="2020-10-12T11:42:00Z">
              <w:r w:rsidRPr="0002634C">
                <w:rPr>
                  <w:color w:val="000000"/>
                  <w:sz w:val="18"/>
                  <w:szCs w:val="18"/>
                </w:rPr>
                <w:t>94%</w:t>
              </w:r>
            </w:ins>
          </w:p>
        </w:tc>
        <w:tc>
          <w:tcPr>
            <w:tcW w:w="637" w:type="dxa"/>
            <w:tcBorders>
              <w:top w:val="nil"/>
              <w:left w:val="nil"/>
              <w:bottom w:val="nil"/>
              <w:right w:val="single" w:sz="8" w:space="0" w:color="auto"/>
            </w:tcBorders>
            <w:shd w:val="clear" w:color="auto" w:fill="auto"/>
            <w:noWrap/>
            <w:vAlign w:val="center"/>
          </w:tcPr>
          <w:p w14:paraId="594C3432" w14:textId="511FEA1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93" w:author="Luong Pham Van" w:date="2020-10-12T11:42:00Z">
              <w:r w:rsidRPr="0002634C">
                <w:rPr>
                  <w:color w:val="000000"/>
                  <w:sz w:val="18"/>
                  <w:szCs w:val="18"/>
                </w:rPr>
                <w:t>85%</w:t>
              </w:r>
            </w:ins>
          </w:p>
        </w:tc>
        <w:tc>
          <w:tcPr>
            <w:tcW w:w="776" w:type="dxa"/>
            <w:gridSpan w:val="2"/>
            <w:tcBorders>
              <w:top w:val="nil"/>
              <w:left w:val="nil"/>
              <w:bottom w:val="nil"/>
              <w:right w:val="nil"/>
            </w:tcBorders>
            <w:shd w:val="clear" w:color="auto" w:fill="auto"/>
            <w:noWrap/>
            <w:vAlign w:val="bottom"/>
            <w:hideMark/>
          </w:tcPr>
          <w:p w14:paraId="5B7B3A6E"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217D66C1"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62DBB6F4" w14:textId="58854D95"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22069B5D"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728307C3" w14:textId="78405EE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27CDC0E6" w14:textId="4ECBB736"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B6DF12D" w14:textId="44781BB5"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124494A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5B2CE930"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64FAC362" w14:textId="50647B7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94" w:author="Luong Pham Van" w:date="2020-10-12T11:42:00Z">
              <w:r w:rsidRPr="0002634C">
                <w:rPr>
                  <w:color w:val="000000"/>
                  <w:sz w:val="18"/>
                  <w:szCs w:val="18"/>
                </w:rPr>
                <w:t>-1.28%</w:t>
              </w:r>
            </w:ins>
          </w:p>
        </w:tc>
        <w:tc>
          <w:tcPr>
            <w:tcW w:w="777" w:type="dxa"/>
            <w:tcBorders>
              <w:top w:val="nil"/>
              <w:left w:val="nil"/>
              <w:bottom w:val="nil"/>
              <w:right w:val="nil"/>
            </w:tcBorders>
            <w:shd w:val="clear" w:color="auto" w:fill="auto"/>
            <w:noWrap/>
            <w:vAlign w:val="center"/>
          </w:tcPr>
          <w:p w14:paraId="0326647E" w14:textId="39E0D7B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95" w:author="Luong Pham Van" w:date="2020-10-12T11:42:00Z">
              <w:r w:rsidRPr="0002634C">
                <w:rPr>
                  <w:color w:val="000000"/>
                  <w:sz w:val="18"/>
                  <w:szCs w:val="18"/>
                </w:rPr>
                <w:t>-1.81%</w:t>
              </w:r>
            </w:ins>
          </w:p>
        </w:tc>
        <w:tc>
          <w:tcPr>
            <w:tcW w:w="777" w:type="dxa"/>
            <w:tcBorders>
              <w:top w:val="nil"/>
              <w:left w:val="nil"/>
              <w:bottom w:val="nil"/>
              <w:right w:val="single" w:sz="4" w:space="0" w:color="auto"/>
            </w:tcBorders>
            <w:shd w:val="clear" w:color="auto" w:fill="auto"/>
            <w:noWrap/>
            <w:vAlign w:val="center"/>
          </w:tcPr>
          <w:p w14:paraId="72E9D9BC" w14:textId="01C0B219"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96" w:author="Luong Pham Van" w:date="2020-10-12T11:42:00Z">
              <w:r w:rsidRPr="0002634C">
                <w:rPr>
                  <w:color w:val="000000"/>
                  <w:sz w:val="18"/>
                  <w:szCs w:val="18"/>
                </w:rPr>
                <w:t>-1.81%</w:t>
              </w:r>
            </w:ins>
          </w:p>
        </w:tc>
        <w:tc>
          <w:tcPr>
            <w:tcW w:w="678" w:type="dxa"/>
            <w:tcBorders>
              <w:top w:val="nil"/>
              <w:left w:val="nil"/>
              <w:bottom w:val="nil"/>
              <w:right w:val="nil"/>
            </w:tcBorders>
            <w:shd w:val="clear" w:color="auto" w:fill="auto"/>
            <w:noWrap/>
            <w:vAlign w:val="center"/>
          </w:tcPr>
          <w:p w14:paraId="105308B3" w14:textId="587D0D0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97" w:author="Luong Pham Van" w:date="2020-10-12T11:42:00Z">
              <w:r w:rsidRPr="0002634C">
                <w:rPr>
                  <w:color w:val="000000"/>
                  <w:sz w:val="18"/>
                  <w:szCs w:val="18"/>
                </w:rPr>
                <w:t>94%</w:t>
              </w:r>
            </w:ins>
          </w:p>
        </w:tc>
        <w:tc>
          <w:tcPr>
            <w:tcW w:w="637" w:type="dxa"/>
            <w:tcBorders>
              <w:top w:val="nil"/>
              <w:left w:val="nil"/>
              <w:bottom w:val="nil"/>
              <w:right w:val="single" w:sz="8" w:space="0" w:color="auto"/>
            </w:tcBorders>
            <w:shd w:val="clear" w:color="auto" w:fill="auto"/>
            <w:noWrap/>
            <w:vAlign w:val="center"/>
          </w:tcPr>
          <w:p w14:paraId="5C8167C2" w14:textId="506A6665"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98" w:author="Luong Pham Van" w:date="2020-10-12T11:42:00Z">
              <w:r w:rsidRPr="0002634C">
                <w:rPr>
                  <w:color w:val="000000"/>
                  <w:sz w:val="18"/>
                  <w:szCs w:val="18"/>
                </w:rPr>
                <w:t>85%</w:t>
              </w:r>
            </w:ins>
          </w:p>
        </w:tc>
        <w:tc>
          <w:tcPr>
            <w:tcW w:w="776" w:type="dxa"/>
            <w:gridSpan w:val="2"/>
            <w:tcBorders>
              <w:top w:val="nil"/>
              <w:left w:val="nil"/>
              <w:bottom w:val="nil"/>
              <w:right w:val="nil"/>
            </w:tcBorders>
            <w:shd w:val="clear" w:color="auto" w:fill="auto"/>
            <w:noWrap/>
            <w:vAlign w:val="bottom"/>
            <w:hideMark/>
          </w:tcPr>
          <w:p w14:paraId="6B76682C"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38875300"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3A87F9F2" w14:textId="402B4B75"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0D8C95AE"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6556E2BD" w14:textId="383E1152"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51456525" w14:textId="0FA7ED0F"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E461946" w14:textId="0CFE379B"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134E3235"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C07BF2E"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003E32DD" w14:textId="1CE703CA"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199" w:author="Luong Pham Van" w:date="2020-10-12T11:42:00Z">
              <w:r w:rsidRPr="0002634C">
                <w:rPr>
                  <w:color w:val="000000"/>
                  <w:sz w:val="18"/>
                  <w:szCs w:val="18"/>
                </w:rPr>
                <w:t> </w:t>
              </w:r>
            </w:ins>
          </w:p>
        </w:tc>
        <w:tc>
          <w:tcPr>
            <w:tcW w:w="777" w:type="dxa"/>
            <w:tcBorders>
              <w:top w:val="nil"/>
              <w:left w:val="nil"/>
              <w:bottom w:val="nil"/>
              <w:right w:val="nil"/>
            </w:tcBorders>
            <w:shd w:val="clear" w:color="auto" w:fill="auto"/>
            <w:noWrap/>
            <w:vAlign w:val="center"/>
          </w:tcPr>
          <w:p w14:paraId="6D31F22B"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30244A11" w14:textId="658920B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00" w:author="Luong Pham Van" w:date="2020-10-12T11:42:00Z">
              <w:r w:rsidRPr="0002634C">
                <w:rPr>
                  <w:color w:val="000000"/>
                  <w:sz w:val="18"/>
                  <w:szCs w:val="18"/>
                </w:rPr>
                <w:t> </w:t>
              </w:r>
            </w:ins>
          </w:p>
        </w:tc>
        <w:tc>
          <w:tcPr>
            <w:tcW w:w="678" w:type="dxa"/>
            <w:tcBorders>
              <w:top w:val="nil"/>
              <w:left w:val="nil"/>
              <w:bottom w:val="nil"/>
              <w:right w:val="nil"/>
            </w:tcBorders>
            <w:shd w:val="clear" w:color="auto" w:fill="auto"/>
            <w:noWrap/>
            <w:vAlign w:val="center"/>
          </w:tcPr>
          <w:p w14:paraId="7B3A4C5B" w14:textId="58B8FF7F"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01" w:author="Luong Pham Van" w:date="2020-10-12T11:42:00Z">
              <w:r w:rsidRPr="0002634C">
                <w:rPr>
                  <w:color w:val="000000"/>
                  <w:sz w:val="18"/>
                  <w:szCs w:val="18"/>
                </w:rPr>
                <w:t> </w:t>
              </w:r>
            </w:ins>
          </w:p>
        </w:tc>
        <w:tc>
          <w:tcPr>
            <w:tcW w:w="637" w:type="dxa"/>
            <w:tcBorders>
              <w:top w:val="nil"/>
              <w:left w:val="nil"/>
              <w:bottom w:val="nil"/>
              <w:right w:val="single" w:sz="8" w:space="0" w:color="auto"/>
            </w:tcBorders>
            <w:shd w:val="clear" w:color="auto" w:fill="auto"/>
            <w:noWrap/>
            <w:vAlign w:val="center"/>
          </w:tcPr>
          <w:p w14:paraId="06904BA1" w14:textId="4C2E7E02"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02" w:author="Luong Pham Van" w:date="2020-10-12T11:42: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68B209AC"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1129EF71"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10D3815E" w14:textId="2467DCAE"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1D16B949"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0BCED999" w14:textId="0B24F8C2"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197E7F47" w14:textId="46822DD4"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24E57F37" w14:textId="57FAAB15"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467D54A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39E8CAD6"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tcPr>
          <w:p w14:paraId="32BA3455" w14:textId="2EA4E885"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03" w:author="Luong Pham Van" w:date="2020-10-12T11:42:00Z">
              <w:r w:rsidRPr="0002634C">
                <w:rPr>
                  <w:color w:val="000000"/>
                  <w:sz w:val="18"/>
                  <w:szCs w:val="18"/>
                </w:rPr>
                <w:t> </w:t>
              </w:r>
            </w:ins>
          </w:p>
        </w:tc>
        <w:tc>
          <w:tcPr>
            <w:tcW w:w="777" w:type="dxa"/>
            <w:tcBorders>
              <w:top w:val="nil"/>
              <w:left w:val="nil"/>
              <w:bottom w:val="single" w:sz="8" w:space="0" w:color="auto"/>
              <w:right w:val="nil"/>
            </w:tcBorders>
            <w:shd w:val="clear" w:color="auto" w:fill="auto"/>
            <w:noWrap/>
            <w:vAlign w:val="center"/>
          </w:tcPr>
          <w:p w14:paraId="2C766A63" w14:textId="07790F56"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04" w:author="Luong Pham Van" w:date="2020-10-12T11:42:00Z">
              <w:r w:rsidRPr="0002634C">
                <w:rPr>
                  <w:color w:val="000000"/>
                  <w:sz w:val="18"/>
                  <w:szCs w:val="18"/>
                </w:rPr>
                <w:t> </w:t>
              </w:r>
            </w:ins>
          </w:p>
        </w:tc>
        <w:tc>
          <w:tcPr>
            <w:tcW w:w="777" w:type="dxa"/>
            <w:tcBorders>
              <w:top w:val="nil"/>
              <w:left w:val="nil"/>
              <w:bottom w:val="single" w:sz="8" w:space="0" w:color="auto"/>
              <w:right w:val="single" w:sz="4" w:space="0" w:color="auto"/>
            </w:tcBorders>
            <w:shd w:val="clear" w:color="auto" w:fill="auto"/>
            <w:noWrap/>
            <w:vAlign w:val="center"/>
          </w:tcPr>
          <w:p w14:paraId="55DC12B5" w14:textId="4A4E01A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05" w:author="Luong Pham Van" w:date="2020-10-12T11:42:00Z">
              <w:r w:rsidRPr="0002634C">
                <w:rPr>
                  <w:color w:val="000000"/>
                  <w:sz w:val="18"/>
                  <w:szCs w:val="18"/>
                </w:rPr>
                <w:t> </w:t>
              </w:r>
            </w:ins>
          </w:p>
        </w:tc>
        <w:tc>
          <w:tcPr>
            <w:tcW w:w="678" w:type="dxa"/>
            <w:tcBorders>
              <w:top w:val="nil"/>
              <w:left w:val="nil"/>
              <w:bottom w:val="single" w:sz="8" w:space="0" w:color="auto"/>
              <w:right w:val="nil"/>
            </w:tcBorders>
            <w:shd w:val="clear" w:color="auto" w:fill="auto"/>
            <w:noWrap/>
            <w:vAlign w:val="center"/>
          </w:tcPr>
          <w:p w14:paraId="76C6932D" w14:textId="2DA1377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06" w:author="Luong Pham Van" w:date="2020-10-12T11:42:00Z">
              <w:r w:rsidRPr="0002634C">
                <w:rPr>
                  <w:color w:val="000000"/>
                  <w:sz w:val="18"/>
                  <w:szCs w:val="18"/>
                </w:rPr>
                <w:t> </w:t>
              </w:r>
            </w:ins>
          </w:p>
        </w:tc>
        <w:tc>
          <w:tcPr>
            <w:tcW w:w="637" w:type="dxa"/>
            <w:tcBorders>
              <w:top w:val="nil"/>
              <w:left w:val="nil"/>
              <w:bottom w:val="single" w:sz="8" w:space="0" w:color="auto"/>
              <w:right w:val="single" w:sz="8" w:space="0" w:color="auto"/>
            </w:tcBorders>
            <w:shd w:val="clear" w:color="auto" w:fill="auto"/>
            <w:noWrap/>
            <w:vAlign w:val="center"/>
          </w:tcPr>
          <w:p w14:paraId="3B0914FE" w14:textId="1CDA5A2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07" w:author="Luong Pham Van" w:date="2020-10-12T11:42: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667720A0"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32B777D"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tcPr>
          <w:p w14:paraId="3593B653" w14:textId="59912E7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single" w:sz="8" w:space="0" w:color="auto"/>
              <w:right w:val="nil"/>
            </w:tcBorders>
            <w:shd w:val="clear" w:color="auto" w:fill="auto"/>
            <w:noWrap/>
            <w:vAlign w:val="center"/>
          </w:tcPr>
          <w:p w14:paraId="7EC665AB" w14:textId="4B3F61A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single" w:sz="8" w:space="0" w:color="auto"/>
              <w:right w:val="single" w:sz="4" w:space="0" w:color="auto"/>
            </w:tcBorders>
            <w:shd w:val="clear" w:color="auto" w:fill="auto"/>
            <w:noWrap/>
            <w:vAlign w:val="center"/>
          </w:tcPr>
          <w:p w14:paraId="1C3747F6" w14:textId="59A5DDEB"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single" w:sz="8" w:space="0" w:color="auto"/>
              <w:right w:val="nil"/>
            </w:tcBorders>
            <w:shd w:val="clear" w:color="auto" w:fill="auto"/>
            <w:noWrap/>
            <w:vAlign w:val="center"/>
          </w:tcPr>
          <w:p w14:paraId="0FD05F25" w14:textId="249DED50"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single" w:sz="8" w:space="0" w:color="auto"/>
              <w:right w:val="single" w:sz="8" w:space="0" w:color="auto"/>
            </w:tcBorders>
            <w:shd w:val="clear" w:color="auto" w:fill="auto"/>
            <w:noWrap/>
            <w:vAlign w:val="center"/>
          </w:tcPr>
          <w:p w14:paraId="47DEB973" w14:textId="3F89CD8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E500D" w:rsidRPr="00F40162" w14:paraId="7FD48541"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51258FBD"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nil"/>
              <w:left w:val="nil"/>
              <w:bottom w:val="nil"/>
              <w:right w:val="nil"/>
            </w:tcBorders>
            <w:shd w:val="clear" w:color="auto" w:fill="auto"/>
            <w:noWrap/>
            <w:vAlign w:val="center"/>
          </w:tcPr>
          <w:p w14:paraId="29083647" w14:textId="7FC1564B"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08" w:author="Luong Pham Van" w:date="2020-10-12T11:42:00Z">
              <w:r w:rsidRPr="0002634C">
                <w:rPr>
                  <w:color w:val="000000"/>
                  <w:sz w:val="18"/>
                  <w:szCs w:val="18"/>
                </w:rPr>
                <w:t>-1.30%</w:t>
              </w:r>
            </w:ins>
          </w:p>
        </w:tc>
        <w:tc>
          <w:tcPr>
            <w:tcW w:w="777" w:type="dxa"/>
            <w:tcBorders>
              <w:top w:val="nil"/>
              <w:left w:val="nil"/>
              <w:bottom w:val="nil"/>
              <w:right w:val="nil"/>
            </w:tcBorders>
            <w:shd w:val="clear" w:color="auto" w:fill="auto"/>
            <w:noWrap/>
            <w:vAlign w:val="center"/>
          </w:tcPr>
          <w:p w14:paraId="3B171BDB" w14:textId="37186A1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09" w:author="Luong Pham Van" w:date="2020-10-12T11:42:00Z">
              <w:r w:rsidRPr="0002634C">
                <w:rPr>
                  <w:color w:val="000000"/>
                  <w:sz w:val="18"/>
                  <w:szCs w:val="18"/>
                </w:rPr>
                <w:t>-1.68%</w:t>
              </w:r>
            </w:ins>
          </w:p>
        </w:tc>
        <w:tc>
          <w:tcPr>
            <w:tcW w:w="777" w:type="dxa"/>
            <w:tcBorders>
              <w:top w:val="nil"/>
              <w:left w:val="nil"/>
              <w:bottom w:val="nil"/>
              <w:right w:val="single" w:sz="4" w:space="0" w:color="auto"/>
            </w:tcBorders>
            <w:shd w:val="clear" w:color="auto" w:fill="auto"/>
            <w:noWrap/>
            <w:vAlign w:val="center"/>
          </w:tcPr>
          <w:p w14:paraId="00948724" w14:textId="3EA9DA8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10" w:author="Luong Pham Van" w:date="2020-10-12T11:42:00Z">
              <w:r w:rsidRPr="0002634C">
                <w:rPr>
                  <w:color w:val="000000"/>
                  <w:sz w:val="18"/>
                  <w:szCs w:val="18"/>
                </w:rPr>
                <w:t>-1.71%</w:t>
              </w:r>
            </w:ins>
          </w:p>
        </w:tc>
        <w:tc>
          <w:tcPr>
            <w:tcW w:w="678" w:type="dxa"/>
            <w:tcBorders>
              <w:top w:val="nil"/>
              <w:left w:val="nil"/>
              <w:bottom w:val="nil"/>
              <w:right w:val="nil"/>
            </w:tcBorders>
            <w:shd w:val="clear" w:color="auto" w:fill="auto"/>
            <w:noWrap/>
            <w:vAlign w:val="center"/>
          </w:tcPr>
          <w:p w14:paraId="5D1116BD" w14:textId="15314A68"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11" w:author="Luong Pham Van" w:date="2020-10-12T11:42:00Z">
              <w:r w:rsidRPr="0002634C">
                <w:rPr>
                  <w:color w:val="000000"/>
                  <w:sz w:val="18"/>
                  <w:szCs w:val="18"/>
                </w:rPr>
                <w:t>91%</w:t>
              </w:r>
            </w:ins>
          </w:p>
        </w:tc>
        <w:tc>
          <w:tcPr>
            <w:tcW w:w="637" w:type="dxa"/>
            <w:tcBorders>
              <w:top w:val="nil"/>
              <w:left w:val="nil"/>
              <w:bottom w:val="nil"/>
              <w:right w:val="single" w:sz="8" w:space="0" w:color="auto"/>
            </w:tcBorders>
            <w:shd w:val="clear" w:color="auto" w:fill="auto"/>
            <w:noWrap/>
            <w:vAlign w:val="center"/>
          </w:tcPr>
          <w:p w14:paraId="73A2465F" w14:textId="1F0037B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ins w:id="212" w:author="Luong Pham Van" w:date="2020-10-12T11:42:00Z">
              <w:r w:rsidRPr="0002634C">
                <w:rPr>
                  <w:color w:val="000000"/>
                  <w:sz w:val="18"/>
                  <w:szCs w:val="18"/>
                </w:rPr>
                <w:t>78%</w:t>
              </w:r>
            </w:ins>
          </w:p>
        </w:tc>
        <w:tc>
          <w:tcPr>
            <w:tcW w:w="776" w:type="dxa"/>
            <w:gridSpan w:val="2"/>
            <w:tcBorders>
              <w:top w:val="nil"/>
              <w:left w:val="nil"/>
              <w:bottom w:val="nil"/>
              <w:right w:val="nil"/>
            </w:tcBorders>
            <w:shd w:val="clear" w:color="auto" w:fill="auto"/>
            <w:noWrap/>
            <w:vAlign w:val="bottom"/>
            <w:hideMark/>
          </w:tcPr>
          <w:p w14:paraId="33729D87"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4F1216FD" w14:textId="77777777"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67" w:type="dxa"/>
            <w:tcBorders>
              <w:top w:val="single" w:sz="8" w:space="0" w:color="auto"/>
              <w:left w:val="single" w:sz="8" w:space="0" w:color="auto"/>
              <w:bottom w:val="nil"/>
              <w:right w:val="nil"/>
            </w:tcBorders>
            <w:shd w:val="clear" w:color="000000" w:fill="CCFFCC"/>
            <w:noWrap/>
            <w:vAlign w:val="center"/>
          </w:tcPr>
          <w:p w14:paraId="0408C4AD" w14:textId="7D68C68C"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nil"/>
            </w:tcBorders>
            <w:shd w:val="clear" w:color="000000" w:fill="CCFFCC"/>
            <w:noWrap/>
            <w:vAlign w:val="center"/>
          </w:tcPr>
          <w:p w14:paraId="5F6DCF60" w14:textId="138200E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single" w:sz="4" w:space="0" w:color="auto"/>
            </w:tcBorders>
            <w:shd w:val="clear" w:color="000000" w:fill="CCFFCC"/>
            <w:noWrap/>
            <w:vAlign w:val="center"/>
          </w:tcPr>
          <w:p w14:paraId="12B98E5D" w14:textId="0E4BF851"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73973C41" w14:textId="75E932BA"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0BEF8BD8" w14:textId="31B13273" w:rsidR="00FE500D" w:rsidRPr="00F40162" w:rsidRDefault="00FE500D" w:rsidP="00FE5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7F9B9CA8"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1708F9C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nil"/>
              <w:bottom w:val="nil"/>
              <w:right w:val="nil"/>
            </w:tcBorders>
            <w:shd w:val="clear" w:color="auto" w:fill="auto"/>
            <w:noWrap/>
            <w:vAlign w:val="center"/>
            <w:hideMark/>
          </w:tcPr>
          <w:p w14:paraId="4E627E1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338C007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1CF998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2E5BB80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0FB0668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D59E51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CB5947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5D0D8A9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6B8AE2A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single" w:sz="4" w:space="0" w:color="auto"/>
            </w:tcBorders>
            <w:shd w:val="clear" w:color="auto" w:fill="auto"/>
            <w:noWrap/>
            <w:vAlign w:val="center"/>
            <w:hideMark/>
          </w:tcPr>
          <w:p w14:paraId="4A26F18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530D548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416FF87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165BEC74" w14:textId="77777777" w:rsidTr="00F40162">
        <w:trPr>
          <w:trHeight w:val="286"/>
        </w:trPr>
        <w:tc>
          <w:tcPr>
            <w:tcW w:w="778" w:type="dxa"/>
            <w:tcBorders>
              <w:top w:val="nil"/>
              <w:left w:val="single" w:sz="8" w:space="0" w:color="auto"/>
              <w:bottom w:val="single" w:sz="8" w:space="0" w:color="auto"/>
              <w:right w:val="single" w:sz="8" w:space="0" w:color="auto"/>
            </w:tcBorders>
            <w:shd w:val="clear" w:color="auto" w:fill="auto"/>
            <w:noWrap/>
            <w:vAlign w:val="center"/>
            <w:hideMark/>
          </w:tcPr>
          <w:p w14:paraId="0FD5D86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hideMark/>
          </w:tcPr>
          <w:p w14:paraId="19DC05E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28DADC3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6F3DE78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34E88B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5841419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5A7DBD6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single" w:sz="8" w:space="0" w:color="auto"/>
            </w:tcBorders>
            <w:shd w:val="clear" w:color="auto" w:fill="auto"/>
            <w:noWrap/>
            <w:vAlign w:val="center"/>
            <w:hideMark/>
          </w:tcPr>
          <w:p w14:paraId="24D8152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10B1236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76A73DB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single" w:sz="4" w:space="0" w:color="auto"/>
            </w:tcBorders>
            <w:shd w:val="clear" w:color="auto" w:fill="auto"/>
            <w:noWrap/>
            <w:vAlign w:val="center"/>
            <w:hideMark/>
          </w:tcPr>
          <w:p w14:paraId="08F8856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4121AEA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44373E4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bl>
    <w:p w14:paraId="4009DE4A" w14:textId="77777777" w:rsidR="00FE500D" w:rsidRPr="0002634C" w:rsidRDefault="00FE500D" w:rsidP="00FE500D">
      <w:pPr>
        <w:rPr>
          <w:ins w:id="213" w:author="Luong Pham Van" w:date="2020-10-12T11:42:00Z"/>
          <w:rStyle w:val="Strong"/>
        </w:rPr>
      </w:pPr>
      <w:ins w:id="214" w:author="Luong Pham Van" w:date="2020-10-12T11:42:00Z">
        <w:r w:rsidRPr="0002634C">
          <w:rPr>
            <w:rStyle w:val="Strong"/>
          </w:rPr>
          <w:t>Test2 over Anchor1:</w:t>
        </w:r>
      </w:ins>
    </w:p>
    <w:p w14:paraId="55A18809" w14:textId="77777777" w:rsidR="00FE500D" w:rsidRDefault="00FE500D" w:rsidP="00FE500D">
      <w:pPr>
        <w:rPr>
          <w:ins w:id="215" w:author="Luong Pham Van" w:date="2020-10-12T11:42:00Z"/>
          <w:szCs w:val="22"/>
          <w:lang w:val="en-CA"/>
        </w:rPr>
      </w:pPr>
    </w:p>
    <w:tbl>
      <w:tblPr>
        <w:tblW w:w="9932" w:type="dxa"/>
        <w:tblInd w:w="-288" w:type="dxa"/>
        <w:tblCellMar>
          <w:left w:w="99" w:type="dxa"/>
          <w:right w:w="99" w:type="dxa"/>
        </w:tblCellMar>
        <w:tblLook w:val="04A0" w:firstRow="1" w:lastRow="0" w:firstColumn="1" w:lastColumn="0" w:noHBand="0" w:noVBand="1"/>
      </w:tblPr>
      <w:tblGrid>
        <w:gridCol w:w="778"/>
        <w:gridCol w:w="858"/>
        <w:gridCol w:w="777"/>
        <w:gridCol w:w="777"/>
        <w:gridCol w:w="678"/>
        <w:gridCol w:w="637"/>
        <w:gridCol w:w="12"/>
        <w:gridCol w:w="764"/>
        <w:gridCol w:w="13"/>
        <w:gridCol w:w="765"/>
        <w:gridCol w:w="867"/>
        <w:gridCol w:w="867"/>
        <w:gridCol w:w="867"/>
        <w:gridCol w:w="633"/>
        <w:gridCol w:w="639"/>
      </w:tblGrid>
      <w:tr w:rsidR="00FE500D" w:rsidRPr="00F40162" w14:paraId="427AD8C1" w14:textId="77777777" w:rsidTr="0002634C">
        <w:trPr>
          <w:trHeight w:val="286"/>
          <w:ins w:id="216" w:author="Luong Pham Van" w:date="2020-10-12T11:42:00Z"/>
        </w:trPr>
        <w:tc>
          <w:tcPr>
            <w:tcW w:w="778" w:type="dxa"/>
            <w:tcBorders>
              <w:top w:val="nil"/>
              <w:left w:val="nil"/>
              <w:bottom w:val="nil"/>
              <w:right w:val="nil"/>
            </w:tcBorders>
            <w:shd w:val="clear" w:color="auto" w:fill="auto"/>
            <w:noWrap/>
            <w:vAlign w:val="center"/>
            <w:hideMark/>
          </w:tcPr>
          <w:p w14:paraId="30ECA23A"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 w:author="Luong Pham Van" w:date="2020-10-12T11:42:00Z"/>
                <w:rFonts w:eastAsia="MS PGothic"/>
                <w:sz w:val="20"/>
                <w:szCs w:val="24"/>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86690"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Luong Pham Van" w:date="2020-10-12T11:42:00Z"/>
                <w:rFonts w:eastAsia="MS PGothic"/>
                <w:b/>
                <w:bCs/>
                <w:color w:val="000000"/>
                <w:sz w:val="18"/>
                <w:szCs w:val="18"/>
                <w:lang w:eastAsia="ja-JP"/>
              </w:rPr>
            </w:pPr>
            <w:ins w:id="219" w:author="Luong Pham Van" w:date="2020-10-12T11:42:00Z">
              <w:r w:rsidRPr="00F40162">
                <w:rPr>
                  <w:rFonts w:eastAsia="MS PGothic"/>
                  <w:b/>
                  <w:bCs/>
                  <w:color w:val="000000"/>
                  <w:sz w:val="18"/>
                  <w:szCs w:val="18"/>
                  <w:lang w:eastAsia="ja-JP"/>
                </w:rPr>
                <w:t>AI-12</w:t>
              </w:r>
              <w:r w:rsidRPr="00F40162">
                <w:rPr>
                  <w:rFonts w:eastAsia="MS PGothic"/>
                  <w:color w:val="000000"/>
                  <w:sz w:val="24"/>
                  <w:szCs w:val="24"/>
                  <w:lang w:eastAsia="ja-JP"/>
                </w:rPr>
                <w:t xml:space="preserve">　</w:t>
              </w:r>
            </w:ins>
          </w:p>
        </w:tc>
        <w:tc>
          <w:tcPr>
            <w:tcW w:w="777" w:type="dxa"/>
            <w:gridSpan w:val="2"/>
            <w:tcBorders>
              <w:top w:val="nil"/>
              <w:left w:val="nil"/>
              <w:bottom w:val="nil"/>
              <w:right w:val="nil"/>
            </w:tcBorders>
            <w:shd w:val="clear" w:color="auto" w:fill="auto"/>
            <w:noWrap/>
            <w:vAlign w:val="bottom"/>
            <w:hideMark/>
          </w:tcPr>
          <w:p w14:paraId="20234D79"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Luong Pham Van" w:date="2020-10-12T11:42:00Z"/>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055FE66A"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 w:author="Luong Pham Van" w:date="2020-10-12T11:42:00Z"/>
                <w:rFonts w:eastAsia="Times New Roman"/>
                <w:sz w:val="20"/>
                <w:lang w:eastAsia="ja-JP"/>
              </w:rPr>
            </w:pPr>
          </w:p>
        </w:tc>
        <w:tc>
          <w:tcPr>
            <w:tcW w:w="867" w:type="dxa"/>
            <w:tcBorders>
              <w:top w:val="single" w:sz="8" w:space="0" w:color="auto"/>
              <w:left w:val="single" w:sz="8" w:space="0" w:color="auto"/>
              <w:bottom w:val="single" w:sz="8" w:space="0" w:color="auto"/>
              <w:right w:val="nil"/>
            </w:tcBorders>
            <w:shd w:val="clear" w:color="auto" w:fill="auto"/>
            <w:noWrap/>
            <w:vAlign w:val="center"/>
            <w:hideMark/>
          </w:tcPr>
          <w:p w14:paraId="4B172C1D"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Luong Pham Van" w:date="2020-10-12T11:42:00Z"/>
                <w:rFonts w:eastAsia="MS PGothic"/>
                <w:b/>
                <w:bCs/>
                <w:color w:val="000000"/>
                <w:sz w:val="18"/>
                <w:szCs w:val="18"/>
                <w:lang w:eastAsia="ja-JP"/>
              </w:rPr>
            </w:pPr>
            <w:ins w:id="223" w:author="Luong Pham Van" w:date="2020-10-12T11:42:00Z">
              <w:r w:rsidRPr="00F40162">
                <w:rPr>
                  <w:rFonts w:eastAsia="MS PGothic"/>
                  <w:b/>
                  <w:bCs/>
                  <w:color w:val="000000"/>
                  <w:sz w:val="18"/>
                  <w:szCs w:val="18"/>
                  <w:lang w:eastAsia="ja-JP"/>
                </w:rPr>
                <w:t xml:space="preserve">　</w:t>
              </w:r>
            </w:ins>
          </w:p>
        </w:tc>
        <w:tc>
          <w:tcPr>
            <w:tcW w:w="867" w:type="dxa"/>
            <w:tcBorders>
              <w:top w:val="single" w:sz="8" w:space="0" w:color="auto"/>
              <w:left w:val="nil"/>
              <w:bottom w:val="single" w:sz="8" w:space="0" w:color="auto"/>
              <w:right w:val="nil"/>
            </w:tcBorders>
            <w:shd w:val="clear" w:color="auto" w:fill="auto"/>
            <w:noWrap/>
            <w:vAlign w:val="center"/>
            <w:hideMark/>
          </w:tcPr>
          <w:p w14:paraId="53042E30"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Luong Pham Van" w:date="2020-10-12T11:42:00Z"/>
                <w:rFonts w:eastAsia="MS PGothic"/>
                <w:color w:val="000000"/>
                <w:sz w:val="24"/>
                <w:szCs w:val="24"/>
                <w:lang w:eastAsia="ja-JP"/>
              </w:rPr>
            </w:pPr>
            <w:ins w:id="225" w:author="Luong Pham Van" w:date="2020-10-12T11:42:00Z">
              <w:r w:rsidRPr="00F40162">
                <w:rPr>
                  <w:rFonts w:eastAsia="MS PGothic"/>
                  <w:color w:val="000000"/>
                  <w:sz w:val="24"/>
                  <w:szCs w:val="24"/>
                  <w:lang w:eastAsia="ja-JP"/>
                </w:rPr>
                <w:t xml:space="preserve">　</w:t>
              </w:r>
            </w:ins>
          </w:p>
        </w:tc>
        <w:tc>
          <w:tcPr>
            <w:tcW w:w="867" w:type="dxa"/>
            <w:tcBorders>
              <w:top w:val="single" w:sz="8" w:space="0" w:color="auto"/>
              <w:left w:val="nil"/>
              <w:bottom w:val="single" w:sz="8" w:space="0" w:color="auto"/>
              <w:right w:val="nil"/>
            </w:tcBorders>
            <w:shd w:val="clear" w:color="auto" w:fill="auto"/>
            <w:noWrap/>
            <w:vAlign w:val="center"/>
            <w:hideMark/>
          </w:tcPr>
          <w:p w14:paraId="626CBAE8"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Luong Pham Van" w:date="2020-10-12T11:42:00Z"/>
                <w:rFonts w:eastAsia="MS PGothic"/>
                <w:b/>
                <w:bCs/>
                <w:color w:val="000000"/>
                <w:sz w:val="18"/>
                <w:szCs w:val="18"/>
                <w:lang w:eastAsia="ja-JP"/>
              </w:rPr>
            </w:pPr>
            <w:ins w:id="227" w:author="Luong Pham Van" w:date="2020-10-12T11:42:00Z">
              <w:r w:rsidRPr="00F40162">
                <w:rPr>
                  <w:rFonts w:eastAsia="MS PGothic"/>
                  <w:b/>
                  <w:bCs/>
                  <w:color w:val="000000"/>
                  <w:sz w:val="18"/>
                  <w:szCs w:val="18"/>
                  <w:lang w:eastAsia="ja-JP"/>
                </w:rPr>
                <w:t>AI-16</w:t>
              </w:r>
            </w:ins>
          </w:p>
        </w:tc>
        <w:tc>
          <w:tcPr>
            <w:tcW w:w="633" w:type="dxa"/>
            <w:tcBorders>
              <w:top w:val="single" w:sz="8" w:space="0" w:color="auto"/>
              <w:left w:val="nil"/>
              <w:bottom w:val="single" w:sz="8" w:space="0" w:color="auto"/>
              <w:right w:val="nil"/>
            </w:tcBorders>
            <w:shd w:val="clear" w:color="auto" w:fill="auto"/>
            <w:noWrap/>
            <w:vAlign w:val="center"/>
            <w:hideMark/>
          </w:tcPr>
          <w:p w14:paraId="004B3D76"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Luong Pham Van" w:date="2020-10-12T11:42:00Z"/>
                <w:rFonts w:eastAsia="MS PGothic"/>
                <w:color w:val="000000"/>
                <w:sz w:val="24"/>
                <w:szCs w:val="24"/>
                <w:lang w:eastAsia="ja-JP"/>
              </w:rPr>
            </w:pPr>
            <w:ins w:id="229" w:author="Luong Pham Van" w:date="2020-10-12T11:42:00Z">
              <w:r w:rsidRPr="00F40162">
                <w:rPr>
                  <w:rFonts w:eastAsia="MS PGothic"/>
                  <w:color w:val="000000"/>
                  <w:sz w:val="24"/>
                  <w:szCs w:val="24"/>
                  <w:lang w:eastAsia="ja-JP"/>
                </w:rPr>
                <w:t xml:space="preserve">　</w:t>
              </w:r>
            </w:ins>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61818FE9"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Luong Pham Van" w:date="2020-10-12T11:42:00Z"/>
                <w:rFonts w:eastAsia="MS PGothic"/>
                <w:color w:val="000000"/>
                <w:sz w:val="24"/>
                <w:szCs w:val="24"/>
                <w:lang w:eastAsia="ja-JP"/>
              </w:rPr>
            </w:pPr>
            <w:ins w:id="231" w:author="Luong Pham Van" w:date="2020-10-12T11:42:00Z">
              <w:r w:rsidRPr="00F40162">
                <w:rPr>
                  <w:rFonts w:eastAsia="MS PGothic"/>
                  <w:color w:val="000000"/>
                  <w:sz w:val="24"/>
                  <w:szCs w:val="24"/>
                  <w:lang w:eastAsia="ja-JP"/>
                </w:rPr>
                <w:t xml:space="preserve">　</w:t>
              </w:r>
            </w:ins>
          </w:p>
        </w:tc>
      </w:tr>
      <w:tr w:rsidR="00FE500D" w:rsidRPr="00F40162" w14:paraId="4A4B762C" w14:textId="77777777" w:rsidTr="0002634C">
        <w:trPr>
          <w:trHeight w:val="286"/>
          <w:ins w:id="232" w:author="Luong Pham Van" w:date="2020-10-12T11:42:00Z"/>
        </w:trPr>
        <w:tc>
          <w:tcPr>
            <w:tcW w:w="778" w:type="dxa"/>
            <w:tcBorders>
              <w:top w:val="nil"/>
              <w:left w:val="nil"/>
              <w:bottom w:val="nil"/>
              <w:right w:val="nil"/>
            </w:tcBorders>
            <w:shd w:val="clear" w:color="auto" w:fill="auto"/>
            <w:noWrap/>
            <w:vAlign w:val="center"/>
            <w:hideMark/>
          </w:tcPr>
          <w:p w14:paraId="7DDA36AE"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Luong Pham Van" w:date="2020-10-12T11:42:00Z"/>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770B7DC" w14:textId="6D094009"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Luong Pham Van" w:date="2020-10-12T11:42:00Z"/>
                <w:rFonts w:eastAsia="MS PGothic"/>
                <w:b/>
                <w:bCs/>
                <w:color w:val="000000"/>
                <w:sz w:val="18"/>
                <w:szCs w:val="18"/>
                <w:lang w:eastAsia="ja-JP"/>
              </w:rPr>
            </w:pPr>
            <w:ins w:id="235" w:author="Luong Pham Van" w:date="2020-10-12T11:42:00Z">
              <w:r w:rsidRPr="00F40162">
                <w:rPr>
                  <w:rFonts w:eastAsia="MS PGothic"/>
                  <w:b/>
                  <w:bCs/>
                  <w:color w:val="000000"/>
                  <w:sz w:val="18"/>
                  <w:szCs w:val="18"/>
                  <w:lang w:eastAsia="ja-JP"/>
                </w:rPr>
                <w:t>Over VTM-10</w:t>
              </w:r>
              <w:r>
                <w:rPr>
                  <w:rFonts w:eastAsia="MS PGothic"/>
                  <w:b/>
                  <w:bCs/>
                  <w:color w:val="000000"/>
                  <w:sz w:val="18"/>
                  <w:szCs w:val="18"/>
                  <w:lang w:eastAsia="ja-JP"/>
                </w:rPr>
                <w:t>.0(</w:t>
              </w:r>
            </w:ins>
            <w:ins w:id="236" w:author="Luong Pham Van" w:date="2020-10-12T13:37:00Z">
              <w:r w:rsidR="00DC1DD8">
                <w:rPr>
                  <w:rFonts w:eastAsia="MS PGothic"/>
                  <w:b/>
                  <w:bCs/>
                  <w:color w:val="000000"/>
                  <w:sz w:val="18"/>
                  <w:szCs w:val="18"/>
                  <w:lang w:eastAsia="ja-JP"/>
                </w:rPr>
                <w:t>E</w:t>
              </w:r>
            </w:ins>
            <w:ins w:id="237" w:author="Luong Pham Van" w:date="2020-10-12T11:42:00Z">
              <w:r>
                <w:rPr>
                  <w:rFonts w:eastAsia="MS PGothic"/>
                  <w:b/>
                  <w:bCs/>
                  <w:color w:val="000000"/>
                  <w:sz w:val="18"/>
                  <w:szCs w:val="18"/>
                  <w:lang w:eastAsia="ja-JP"/>
                </w:rPr>
                <w:t>P1)</w:t>
              </w:r>
            </w:ins>
          </w:p>
        </w:tc>
        <w:tc>
          <w:tcPr>
            <w:tcW w:w="777" w:type="dxa"/>
            <w:gridSpan w:val="2"/>
            <w:tcBorders>
              <w:top w:val="nil"/>
              <w:left w:val="nil"/>
              <w:bottom w:val="nil"/>
              <w:right w:val="nil"/>
            </w:tcBorders>
            <w:shd w:val="clear" w:color="auto" w:fill="auto"/>
            <w:noWrap/>
            <w:vAlign w:val="bottom"/>
            <w:hideMark/>
          </w:tcPr>
          <w:p w14:paraId="7A4A3621"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Luong Pham Van" w:date="2020-10-12T11:42:00Z"/>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0C0B8D92"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 w:author="Luong Pham Van" w:date="2020-10-12T11:42:00Z"/>
                <w:rFonts w:eastAsia="Times New Roman"/>
                <w:sz w:val="20"/>
                <w:lang w:eastAsia="ja-JP"/>
              </w:rPr>
            </w:pPr>
          </w:p>
        </w:tc>
        <w:tc>
          <w:tcPr>
            <w:tcW w:w="38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42DE00" w14:textId="3E5CA7BE"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Luong Pham Van" w:date="2020-10-12T11:42:00Z"/>
                <w:rFonts w:eastAsia="MS PGothic"/>
                <w:b/>
                <w:bCs/>
                <w:color w:val="000000"/>
                <w:sz w:val="18"/>
                <w:szCs w:val="18"/>
                <w:lang w:eastAsia="ja-JP"/>
              </w:rPr>
            </w:pPr>
            <w:ins w:id="241" w:author="Luong Pham Van" w:date="2020-10-12T11:42:00Z">
              <w:r w:rsidRPr="00F40162">
                <w:rPr>
                  <w:rFonts w:eastAsia="MS PGothic"/>
                  <w:b/>
                  <w:bCs/>
                  <w:color w:val="000000"/>
                  <w:sz w:val="18"/>
                  <w:szCs w:val="18"/>
                  <w:lang w:eastAsia="ja-JP"/>
                </w:rPr>
                <w:t>Over VTM-10</w:t>
              </w:r>
              <w:r>
                <w:rPr>
                  <w:rFonts w:eastAsia="MS PGothic"/>
                  <w:b/>
                  <w:bCs/>
                  <w:color w:val="000000"/>
                  <w:sz w:val="18"/>
                  <w:szCs w:val="18"/>
                  <w:lang w:eastAsia="ja-JP"/>
                </w:rPr>
                <w:t>.0(</w:t>
              </w:r>
            </w:ins>
            <w:ins w:id="242" w:author="Luong Pham Van" w:date="2020-10-12T13:37:00Z">
              <w:r w:rsidR="00DC1DD8">
                <w:rPr>
                  <w:rFonts w:eastAsia="MS PGothic"/>
                  <w:b/>
                  <w:bCs/>
                  <w:color w:val="000000"/>
                  <w:sz w:val="18"/>
                  <w:szCs w:val="18"/>
                  <w:lang w:eastAsia="ja-JP"/>
                </w:rPr>
                <w:t>E</w:t>
              </w:r>
            </w:ins>
            <w:ins w:id="243" w:author="Luong Pham Van" w:date="2020-10-12T11:42:00Z">
              <w:r>
                <w:rPr>
                  <w:rFonts w:eastAsia="MS PGothic"/>
                  <w:b/>
                  <w:bCs/>
                  <w:color w:val="000000"/>
                  <w:sz w:val="18"/>
                  <w:szCs w:val="18"/>
                  <w:lang w:eastAsia="ja-JP"/>
                </w:rPr>
                <w:t>P1)</w:t>
              </w:r>
            </w:ins>
          </w:p>
        </w:tc>
      </w:tr>
      <w:tr w:rsidR="00FE500D" w:rsidRPr="00F40162" w14:paraId="4D77FA39" w14:textId="77777777" w:rsidTr="0002634C">
        <w:trPr>
          <w:trHeight w:val="286"/>
          <w:ins w:id="244" w:author="Luong Pham Van" w:date="2020-10-12T11:42:00Z"/>
        </w:trPr>
        <w:tc>
          <w:tcPr>
            <w:tcW w:w="778" w:type="dxa"/>
            <w:tcBorders>
              <w:top w:val="nil"/>
              <w:left w:val="nil"/>
              <w:bottom w:val="nil"/>
              <w:right w:val="nil"/>
            </w:tcBorders>
            <w:shd w:val="clear" w:color="auto" w:fill="auto"/>
            <w:noWrap/>
            <w:vAlign w:val="center"/>
            <w:hideMark/>
          </w:tcPr>
          <w:p w14:paraId="4C015D76"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Luong Pham Van" w:date="2020-10-12T11:42:00Z"/>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6B6B4BC9"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Luong Pham Van" w:date="2020-10-12T11:42:00Z"/>
                <w:rFonts w:eastAsia="MS PGothic"/>
                <w:color w:val="000000"/>
                <w:sz w:val="18"/>
                <w:szCs w:val="18"/>
                <w:lang w:eastAsia="ja-JP"/>
              </w:rPr>
            </w:pPr>
            <w:ins w:id="247" w:author="Luong Pham Van" w:date="2020-10-12T11:42:00Z">
              <w:r w:rsidRPr="00F40162">
                <w:rPr>
                  <w:rFonts w:eastAsia="MS PGothic"/>
                  <w:color w:val="000000"/>
                  <w:sz w:val="18"/>
                  <w:szCs w:val="18"/>
                  <w:lang w:eastAsia="ja-JP"/>
                </w:rPr>
                <w:t>Y</w:t>
              </w:r>
            </w:ins>
          </w:p>
        </w:tc>
        <w:tc>
          <w:tcPr>
            <w:tcW w:w="777" w:type="dxa"/>
            <w:tcBorders>
              <w:top w:val="nil"/>
              <w:left w:val="nil"/>
              <w:bottom w:val="single" w:sz="8" w:space="0" w:color="auto"/>
              <w:right w:val="nil"/>
            </w:tcBorders>
            <w:shd w:val="clear" w:color="auto" w:fill="auto"/>
            <w:noWrap/>
            <w:vAlign w:val="center"/>
            <w:hideMark/>
          </w:tcPr>
          <w:p w14:paraId="0E4748A5"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Luong Pham Van" w:date="2020-10-12T11:42:00Z"/>
                <w:rFonts w:eastAsia="MS PGothic"/>
                <w:color w:val="000000"/>
                <w:sz w:val="18"/>
                <w:szCs w:val="18"/>
                <w:lang w:eastAsia="ja-JP"/>
              </w:rPr>
            </w:pPr>
            <w:ins w:id="249" w:author="Luong Pham Van" w:date="2020-10-12T11:42:00Z">
              <w:r w:rsidRPr="00F40162">
                <w:rPr>
                  <w:rFonts w:eastAsia="MS PGothic"/>
                  <w:color w:val="000000"/>
                  <w:sz w:val="18"/>
                  <w:szCs w:val="18"/>
                  <w:lang w:eastAsia="ja-JP"/>
                </w:rPr>
                <w:t>U</w:t>
              </w:r>
            </w:ins>
          </w:p>
        </w:tc>
        <w:tc>
          <w:tcPr>
            <w:tcW w:w="777" w:type="dxa"/>
            <w:tcBorders>
              <w:top w:val="nil"/>
              <w:left w:val="nil"/>
              <w:bottom w:val="single" w:sz="8" w:space="0" w:color="auto"/>
              <w:right w:val="single" w:sz="4" w:space="0" w:color="auto"/>
            </w:tcBorders>
            <w:shd w:val="clear" w:color="auto" w:fill="auto"/>
            <w:noWrap/>
            <w:vAlign w:val="center"/>
            <w:hideMark/>
          </w:tcPr>
          <w:p w14:paraId="5FBAA7B3"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Luong Pham Van" w:date="2020-10-12T11:42:00Z"/>
                <w:rFonts w:eastAsia="MS PGothic"/>
                <w:color w:val="000000"/>
                <w:sz w:val="18"/>
                <w:szCs w:val="18"/>
                <w:lang w:eastAsia="ja-JP"/>
              </w:rPr>
            </w:pPr>
            <w:ins w:id="251" w:author="Luong Pham Van" w:date="2020-10-12T11:42:00Z">
              <w:r w:rsidRPr="00F40162">
                <w:rPr>
                  <w:rFonts w:eastAsia="MS PGothic"/>
                  <w:color w:val="000000"/>
                  <w:sz w:val="18"/>
                  <w:szCs w:val="18"/>
                  <w:lang w:eastAsia="ja-JP"/>
                </w:rPr>
                <w:t>V</w:t>
              </w:r>
            </w:ins>
          </w:p>
        </w:tc>
        <w:tc>
          <w:tcPr>
            <w:tcW w:w="678" w:type="dxa"/>
            <w:tcBorders>
              <w:top w:val="nil"/>
              <w:left w:val="nil"/>
              <w:bottom w:val="single" w:sz="8" w:space="0" w:color="auto"/>
              <w:right w:val="nil"/>
            </w:tcBorders>
            <w:shd w:val="clear" w:color="auto" w:fill="auto"/>
            <w:noWrap/>
            <w:vAlign w:val="center"/>
            <w:hideMark/>
          </w:tcPr>
          <w:p w14:paraId="16C05BFE"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Luong Pham Van" w:date="2020-10-12T11:42:00Z"/>
                <w:rFonts w:eastAsia="MS PGothic"/>
                <w:color w:val="000000"/>
                <w:sz w:val="18"/>
                <w:szCs w:val="18"/>
                <w:lang w:eastAsia="ja-JP"/>
              </w:rPr>
            </w:pPr>
            <w:ins w:id="253" w:author="Luong Pham Van" w:date="2020-10-12T11:42:00Z">
              <w:r w:rsidRPr="00F40162">
                <w:rPr>
                  <w:rFonts w:eastAsia="MS PGothic"/>
                  <w:color w:val="000000"/>
                  <w:sz w:val="18"/>
                  <w:szCs w:val="18"/>
                  <w:lang w:eastAsia="ja-JP"/>
                </w:rPr>
                <w:t>EncT</w:t>
              </w:r>
            </w:ins>
          </w:p>
        </w:tc>
        <w:tc>
          <w:tcPr>
            <w:tcW w:w="637" w:type="dxa"/>
            <w:tcBorders>
              <w:top w:val="nil"/>
              <w:left w:val="nil"/>
              <w:bottom w:val="single" w:sz="8" w:space="0" w:color="auto"/>
              <w:right w:val="single" w:sz="8" w:space="0" w:color="auto"/>
            </w:tcBorders>
            <w:shd w:val="clear" w:color="auto" w:fill="auto"/>
            <w:noWrap/>
            <w:vAlign w:val="center"/>
            <w:hideMark/>
          </w:tcPr>
          <w:p w14:paraId="6C95CA34"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Luong Pham Van" w:date="2020-10-12T11:42:00Z"/>
                <w:rFonts w:eastAsia="MS PGothic"/>
                <w:color w:val="000000"/>
                <w:sz w:val="18"/>
                <w:szCs w:val="18"/>
                <w:lang w:eastAsia="ja-JP"/>
              </w:rPr>
            </w:pPr>
            <w:ins w:id="255" w:author="Luong Pham Van" w:date="2020-10-12T11:42:00Z">
              <w:r w:rsidRPr="00F40162">
                <w:rPr>
                  <w:rFonts w:eastAsia="MS PGothic"/>
                  <w:color w:val="000000"/>
                  <w:sz w:val="18"/>
                  <w:szCs w:val="18"/>
                  <w:lang w:eastAsia="ja-JP"/>
                </w:rPr>
                <w:t>DecT</w:t>
              </w:r>
            </w:ins>
          </w:p>
        </w:tc>
        <w:tc>
          <w:tcPr>
            <w:tcW w:w="776" w:type="dxa"/>
            <w:gridSpan w:val="2"/>
            <w:tcBorders>
              <w:top w:val="nil"/>
              <w:left w:val="nil"/>
              <w:bottom w:val="nil"/>
              <w:right w:val="nil"/>
            </w:tcBorders>
            <w:shd w:val="clear" w:color="auto" w:fill="auto"/>
            <w:noWrap/>
            <w:vAlign w:val="bottom"/>
            <w:hideMark/>
          </w:tcPr>
          <w:p w14:paraId="497B302A"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Luong Pham Van" w:date="2020-10-12T11:42:00Z"/>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15F39E17"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 w:author="Luong Pham Van" w:date="2020-10-12T11:42:00Z"/>
                <w:rFonts w:eastAsia="Times New Roman"/>
                <w:sz w:val="20"/>
                <w:lang w:eastAsia="ja-JP"/>
              </w:rPr>
            </w:pPr>
          </w:p>
        </w:tc>
        <w:tc>
          <w:tcPr>
            <w:tcW w:w="867" w:type="dxa"/>
            <w:tcBorders>
              <w:top w:val="nil"/>
              <w:left w:val="single" w:sz="8" w:space="0" w:color="auto"/>
              <w:bottom w:val="single" w:sz="8" w:space="0" w:color="auto"/>
              <w:right w:val="nil"/>
            </w:tcBorders>
            <w:shd w:val="clear" w:color="auto" w:fill="auto"/>
            <w:noWrap/>
            <w:vAlign w:val="center"/>
            <w:hideMark/>
          </w:tcPr>
          <w:p w14:paraId="3E04A23C"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Luong Pham Van" w:date="2020-10-12T11:42:00Z"/>
                <w:rFonts w:eastAsia="MS PGothic"/>
                <w:color w:val="000000"/>
                <w:sz w:val="18"/>
                <w:szCs w:val="18"/>
                <w:lang w:eastAsia="ja-JP"/>
              </w:rPr>
            </w:pPr>
            <w:ins w:id="259" w:author="Luong Pham Van" w:date="2020-10-12T11:42:00Z">
              <w:r w:rsidRPr="00F40162">
                <w:rPr>
                  <w:rFonts w:eastAsia="MS PGothic"/>
                  <w:color w:val="000000"/>
                  <w:sz w:val="18"/>
                  <w:szCs w:val="18"/>
                  <w:lang w:eastAsia="ja-JP"/>
                </w:rPr>
                <w:t>Y</w:t>
              </w:r>
            </w:ins>
          </w:p>
        </w:tc>
        <w:tc>
          <w:tcPr>
            <w:tcW w:w="867" w:type="dxa"/>
            <w:tcBorders>
              <w:top w:val="nil"/>
              <w:left w:val="nil"/>
              <w:bottom w:val="single" w:sz="8" w:space="0" w:color="auto"/>
              <w:right w:val="nil"/>
            </w:tcBorders>
            <w:shd w:val="clear" w:color="auto" w:fill="auto"/>
            <w:noWrap/>
            <w:vAlign w:val="center"/>
            <w:hideMark/>
          </w:tcPr>
          <w:p w14:paraId="52D0B562"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Luong Pham Van" w:date="2020-10-12T11:42:00Z"/>
                <w:rFonts w:eastAsia="MS PGothic"/>
                <w:color w:val="000000"/>
                <w:sz w:val="18"/>
                <w:szCs w:val="18"/>
                <w:lang w:eastAsia="ja-JP"/>
              </w:rPr>
            </w:pPr>
            <w:ins w:id="261" w:author="Luong Pham Van" w:date="2020-10-12T11:42:00Z">
              <w:r w:rsidRPr="00F40162">
                <w:rPr>
                  <w:rFonts w:eastAsia="MS PGothic"/>
                  <w:color w:val="000000"/>
                  <w:sz w:val="18"/>
                  <w:szCs w:val="18"/>
                  <w:lang w:eastAsia="ja-JP"/>
                </w:rPr>
                <w:t>U</w:t>
              </w:r>
            </w:ins>
          </w:p>
        </w:tc>
        <w:tc>
          <w:tcPr>
            <w:tcW w:w="867" w:type="dxa"/>
            <w:tcBorders>
              <w:top w:val="nil"/>
              <w:left w:val="nil"/>
              <w:bottom w:val="single" w:sz="8" w:space="0" w:color="auto"/>
              <w:right w:val="single" w:sz="4" w:space="0" w:color="auto"/>
            </w:tcBorders>
            <w:shd w:val="clear" w:color="auto" w:fill="auto"/>
            <w:noWrap/>
            <w:vAlign w:val="center"/>
            <w:hideMark/>
          </w:tcPr>
          <w:p w14:paraId="2BCB456C"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Luong Pham Van" w:date="2020-10-12T11:42:00Z"/>
                <w:rFonts w:eastAsia="MS PGothic"/>
                <w:color w:val="000000"/>
                <w:sz w:val="18"/>
                <w:szCs w:val="18"/>
                <w:lang w:eastAsia="ja-JP"/>
              </w:rPr>
            </w:pPr>
            <w:ins w:id="263" w:author="Luong Pham Van" w:date="2020-10-12T11:42:00Z">
              <w:r w:rsidRPr="00F40162">
                <w:rPr>
                  <w:rFonts w:eastAsia="MS PGothic"/>
                  <w:color w:val="000000"/>
                  <w:sz w:val="18"/>
                  <w:szCs w:val="18"/>
                  <w:lang w:eastAsia="ja-JP"/>
                </w:rPr>
                <w:t>V</w:t>
              </w:r>
            </w:ins>
          </w:p>
        </w:tc>
        <w:tc>
          <w:tcPr>
            <w:tcW w:w="633" w:type="dxa"/>
            <w:tcBorders>
              <w:top w:val="nil"/>
              <w:left w:val="nil"/>
              <w:bottom w:val="single" w:sz="8" w:space="0" w:color="auto"/>
              <w:right w:val="nil"/>
            </w:tcBorders>
            <w:shd w:val="clear" w:color="auto" w:fill="auto"/>
            <w:noWrap/>
            <w:vAlign w:val="center"/>
            <w:hideMark/>
          </w:tcPr>
          <w:p w14:paraId="30330B64"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Luong Pham Van" w:date="2020-10-12T11:42:00Z"/>
                <w:rFonts w:eastAsia="MS PGothic"/>
                <w:color w:val="000000"/>
                <w:sz w:val="18"/>
                <w:szCs w:val="18"/>
                <w:lang w:eastAsia="ja-JP"/>
              </w:rPr>
            </w:pPr>
            <w:ins w:id="265" w:author="Luong Pham Van" w:date="2020-10-12T11:42:00Z">
              <w:r w:rsidRPr="00F40162">
                <w:rPr>
                  <w:rFonts w:eastAsia="MS PGothic"/>
                  <w:color w:val="000000"/>
                  <w:sz w:val="18"/>
                  <w:szCs w:val="18"/>
                  <w:lang w:eastAsia="ja-JP"/>
                </w:rPr>
                <w:t>EncT</w:t>
              </w:r>
            </w:ins>
          </w:p>
        </w:tc>
        <w:tc>
          <w:tcPr>
            <w:tcW w:w="639" w:type="dxa"/>
            <w:tcBorders>
              <w:top w:val="nil"/>
              <w:left w:val="nil"/>
              <w:bottom w:val="single" w:sz="8" w:space="0" w:color="auto"/>
              <w:right w:val="single" w:sz="8" w:space="0" w:color="auto"/>
            </w:tcBorders>
            <w:shd w:val="clear" w:color="auto" w:fill="auto"/>
            <w:noWrap/>
            <w:vAlign w:val="center"/>
            <w:hideMark/>
          </w:tcPr>
          <w:p w14:paraId="3148B5EC"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Luong Pham Van" w:date="2020-10-12T11:42:00Z"/>
                <w:rFonts w:eastAsia="MS PGothic"/>
                <w:color w:val="000000"/>
                <w:sz w:val="18"/>
                <w:szCs w:val="18"/>
                <w:lang w:eastAsia="ja-JP"/>
              </w:rPr>
            </w:pPr>
            <w:ins w:id="267" w:author="Luong Pham Van" w:date="2020-10-12T11:42:00Z">
              <w:r w:rsidRPr="00F40162">
                <w:rPr>
                  <w:rFonts w:eastAsia="MS PGothic"/>
                  <w:color w:val="000000"/>
                  <w:sz w:val="18"/>
                  <w:szCs w:val="18"/>
                  <w:lang w:eastAsia="ja-JP"/>
                </w:rPr>
                <w:t>DecT</w:t>
              </w:r>
            </w:ins>
          </w:p>
        </w:tc>
      </w:tr>
      <w:tr w:rsidR="00FE500D" w:rsidRPr="00F40162" w14:paraId="5A537D21" w14:textId="77777777" w:rsidTr="0002634C">
        <w:trPr>
          <w:trHeight w:val="286"/>
          <w:ins w:id="268" w:author="Luong Pham Van" w:date="2020-10-12T11:42:00Z"/>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0EC72E3B"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Luong Pham Van" w:date="2020-10-12T11:42:00Z"/>
                <w:rFonts w:eastAsia="MS PGothic"/>
                <w:color w:val="000000"/>
                <w:sz w:val="18"/>
                <w:szCs w:val="18"/>
                <w:lang w:eastAsia="ja-JP"/>
              </w:rPr>
            </w:pPr>
            <w:ins w:id="270" w:author="Luong Pham Van" w:date="2020-10-12T11:42:00Z">
              <w:r w:rsidRPr="00F40162">
                <w:rPr>
                  <w:rFonts w:eastAsia="MS PGothic"/>
                  <w:color w:val="000000"/>
                  <w:sz w:val="18"/>
                  <w:szCs w:val="18"/>
                  <w:lang w:eastAsia="ja-JP"/>
                </w:rPr>
                <w:t>SVT</w:t>
              </w:r>
            </w:ins>
          </w:p>
        </w:tc>
        <w:tc>
          <w:tcPr>
            <w:tcW w:w="858" w:type="dxa"/>
            <w:tcBorders>
              <w:top w:val="single" w:sz="8" w:space="0" w:color="auto"/>
              <w:left w:val="single" w:sz="8" w:space="0" w:color="auto"/>
              <w:bottom w:val="nil"/>
              <w:right w:val="nil"/>
            </w:tcBorders>
            <w:shd w:val="clear" w:color="000000" w:fill="CCFFCC"/>
            <w:noWrap/>
            <w:vAlign w:val="center"/>
          </w:tcPr>
          <w:p w14:paraId="0A4558E4"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Luong Pham Van" w:date="2020-10-12T11:42:00Z"/>
                <w:rFonts w:eastAsia="MS PGothic"/>
                <w:sz w:val="18"/>
                <w:szCs w:val="18"/>
                <w:lang w:eastAsia="ja-JP"/>
              </w:rPr>
            </w:pPr>
            <w:ins w:id="272" w:author="Luong Pham Van" w:date="2020-10-12T11:42:00Z">
              <w:r w:rsidRPr="0002634C">
                <w:rPr>
                  <w:color w:val="000000"/>
                  <w:sz w:val="18"/>
                  <w:szCs w:val="18"/>
                </w:rPr>
                <w:t>-2.97%</w:t>
              </w:r>
            </w:ins>
          </w:p>
        </w:tc>
        <w:tc>
          <w:tcPr>
            <w:tcW w:w="777" w:type="dxa"/>
            <w:tcBorders>
              <w:top w:val="single" w:sz="8" w:space="0" w:color="auto"/>
              <w:left w:val="nil"/>
              <w:bottom w:val="nil"/>
              <w:right w:val="nil"/>
            </w:tcBorders>
            <w:shd w:val="clear" w:color="000000" w:fill="CCFFCC"/>
            <w:noWrap/>
            <w:vAlign w:val="center"/>
          </w:tcPr>
          <w:p w14:paraId="216FD2EF"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Luong Pham Van" w:date="2020-10-12T11:42:00Z"/>
                <w:rFonts w:eastAsia="MS PGothic"/>
                <w:sz w:val="18"/>
                <w:szCs w:val="18"/>
                <w:lang w:eastAsia="ja-JP"/>
              </w:rPr>
            </w:pPr>
            <w:ins w:id="274" w:author="Luong Pham Van" w:date="2020-10-12T11:42:00Z">
              <w:r w:rsidRPr="0002634C">
                <w:rPr>
                  <w:color w:val="000000"/>
                  <w:sz w:val="18"/>
                  <w:szCs w:val="18"/>
                </w:rPr>
                <w:t>-2.79%</w:t>
              </w:r>
            </w:ins>
          </w:p>
        </w:tc>
        <w:tc>
          <w:tcPr>
            <w:tcW w:w="777" w:type="dxa"/>
            <w:tcBorders>
              <w:top w:val="single" w:sz="8" w:space="0" w:color="auto"/>
              <w:left w:val="nil"/>
              <w:bottom w:val="nil"/>
              <w:right w:val="single" w:sz="4" w:space="0" w:color="auto"/>
            </w:tcBorders>
            <w:shd w:val="clear" w:color="000000" w:fill="CCFFCC"/>
            <w:noWrap/>
            <w:vAlign w:val="center"/>
          </w:tcPr>
          <w:p w14:paraId="59FBE5D4"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Luong Pham Van" w:date="2020-10-12T11:42:00Z"/>
                <w:rFonts w:eastAsia="MS PGothic"/>
                <w:sz w:val="18"/>
                <w:szCs w:val="18"/>
                <w:lang w:eastAsia="ja-JP"/>
              </w:rPr>
            </w:pPr>
            <w:ins w:id="276" w:author="Luong Pham Van" w:date="2020-10-12T11:42:00Z">
              <w:r w:rsidRPr="0002634C">
                <w:rPr>
                  <w:color w:val="000000"/>
                  <w:sz w:val="18"/>
                  <w:szCs w:val="18"/>
                </w:rPr>
                <w:t>-2.79%</w:t>
              </w:r>
            </w:ins>
          </w:p>
        </w:tc>
        <w:tc>
          <w:tcPr>
            <w:tcW w:w="678" w:type="dxa"/>
            <w:tcBorders>
              <w:top w:val="nil"/>
              <w:left w:val="nil"/>
              <w:bottom w:val="nil"/>
              <w:right w:val="nil"/>
            </w:tcBorders>
            <w:shd w:val="clear" w:color="auto" w:fill="auto"/>
            <w:noWrap/>
            <w:vAlign w:val="center"/>
          </w:tcPr>
          <w:p w14:paraId="2FACC90A"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Luong Pham Van" w:date="2020-10-12T11:42:00Z"/>
                <w:rFonts w:eastAsia="MS PGothic"/>
                <w:color w:val="000000"/>
                <w:sz w:val="18"/>
                <w:szCs w:val="18"/>
                <w:lang w:eastAsia="ja-JP"/>
              </w:rPr>
            </w:pPr>
            <w:ins w:id="278" w:author="Luong Pham Van" w:date="2020-10-12T11:42:00Z">
              <w:r w:rsidRPr="0002634C">
                <w:rPr>
                  <w:color w:val="000000"/>
                  <w:sz w:val="18"/>
                  <w:szCs w:val="18"/>
                </w:rPr>
                <w:t>111%</w:t>
              </w:r>
            </w:ins>
          </w:p>
        </w:tc>
        <w:tc>
          <w:tcPr>
            <w:tcW w:w="637" w:type="dxa"/>
            <w:tcBorders>
              <w:top w:val="nil"/>
              <w:left w:val="nil"/>
              <w:bottom w:val="nil"/>
              <w:right w:val="single" w:sz="8" w:space="0" w:color="auto"/>
            </w:tcBorders>
            <w:shd w:val="clear" w:color="auto" w:fill="auto"/>
            <w:noWrap/>
            <w:vAlign w:val="center"/>
          </w:tcPr>
          <w:p w14:paraId="12A94201"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Luong Pham Van" w:date="2020-10-12T11:42:00Z"/>
                <w:rFonts w:eastAsia="MS PGothic"/>
                <w:color w:val="000000"/>
                <w:sz w:val="18"/>
                <w:szCs w:val="18"/>
                <w:lang w:eastAsia="ja-JP"/>
              </w:rPr>
            </w:pPr>
            <w:ins w:id="280" w:author="Luong Pham Van" w:date="2020-10-12T11:42:00Z">
              <w:r w:rsidRPr="0002634C">
                <w:rPr>
                  <w:color w:val="000000"/>
                  <w:sz w:val="18"/>
                  <w:szCs w:val="18"/>
                </w:rPr>
                <w:t>77%</w:t>
              </w:r>
            </w:ins>
          </w:p>
        </w:tc>
        <w:tc>
          <w:tcPr>
            <w:tcW w:w="776" w:type="dxa"/>
            <w:gridSpan w:val="2"/>
            <w:tcBorders>
              <w:top w:val="nil"/>
              <w:left w:val="nil"/>
              <w:bottom w:val="nil"/>
              <w:right w:val="nil"/>
            </w:tcBorders>
            <w:shd w:val="clear" w:color="auto" w:fill="auto"/>
            <w:noWrap/>
            <w:vAlign w:val="bottom"/>
            <w:hideMark/>
          </w:tcPr>
          <w:p w14:paraId="0255CAC7"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Luong Pham Van" w:date="2020-10-12T11:42:00Z"/>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3050E06D"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Luong Pham Van" w:date="2020-10-12T11:42:00Z"/>
                <w:rFonts w:eastAsia="MS PGothic"/>
                <w:color w:val="000000"/>
                <w:sz w:val="18"/>
                <w:szCs w:val="18"/>
                <w:lang w:eastAsia="ja-JP"/>
              </w:rPr>
            </w:pPr>
            <w:ins w:id="283" w:author="Luong Pham Van" w:date="2020-10-12T11:42:00Z">
              <w:r w:rsidRPr="00F40162">
                <w:rPr>
                  <w:rFonts w:eastAsia="MS PGothic"/>
                  <w:color w:val="000000"/>
                  <w:sz w:val="18"/>
                  <w:szCs w:val="18"/>
                  <w:lang w:eastAsia="ja-JP"/>
                </w:rPr>
                <w:t>SVT</w:t>
              </w:r>
            </w:ins>
          </w:p>
        </w:tc>
        <w:tc>
          <w:tcPr>
            <w:tcW w:w="867" w:type="dxa"/>
            <w:tcBorders>
              <w:top w:val="single" w:sz="8" w:space="0" w:color="auto"/>
              <w:left w:val="single" w:sz="8" w:space="0" w:color="auto"/>
              <w:bottom w:val="nil"/>
              <w:right w:val="nil"/>
            </w:tcBorders>
            <w:shd w:val="clear" w:color="000000" w:fill="CCFFCC"/>
            <w:noWrap/>
            <w:vAlign w:val="center"/>
            <w:hideMark/>
          </w:tcPr>
          <w:p w14:paraId="29BE8EEB"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Luong Pham Van" w:date="2020-10-12T11:42:00Z"/>
                <w:rFonts w:eastAsia="MS PGothic"/>
                <w:sz w:val="18"/>
                <w:szCs w:val="18"/>
                <w:lang w:eastAsia="ja-JP"/>
              </w:rPr>
            </w:pPr>
            <w:ins w:id="285" w:author="Luong Pham Van" w:date="2020-10-12T11:42:00Z">
              <w:r w:rsidRPr="0002634C">
                <w:rPr>
                  <w:sz w:val="18"/>
                  <w:szCs w:val="18"/>
                </w:rPr>
                <w:t>-24.78%</w:t>
              </w:r>
            </w:ins>
          </w:p>
        </w:tc>
        <w:tc>
          <w:tcPr>
            <w:tcW w:w="867" w:type="dxa"/>
            <w:tcBorders>
              <w:top w:val="single" w:sz="8" w:space="0" w:color="auto"/>
              <w:left w:val="nil"/>
              <w:bottom w:val="nil"/>
              <w:right w:val="nil"/>
            </w:tcBorders>
            <w:shd w:val="clear" w:color="000000" w:fill="CCFFCC"/>
            <w:noWrap/>
            <w:vAlign w:val="center"/>
            <w:hideMark/>
          </w:tcPr>
          <w:p w14:paraId="0E7D8545"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Luong Pham Van" w:date="2020-10-12T11:42:00Z"/>
                <w:rFonts w:eastAsia="MS PGothic"/>
                <w:sz w:val="18"/>
                <w:szCs w:val="18"/>
                <w:lang w:eastAsia="ja-JP"/>
              </w:rPr>
            </w:pPr>
            <w:ins w:id="287" w:author="Luong Pham Van" w:date="2020-10-12T11:42:00Z">
              <w:r w:rsidRPr="0002634C">
                <w:rPr>
                  <w:sz w:val="18"/>
                  <w:szCs w:val="18"/>
                </w:rPr>
                <w:t>-23.66%</w:t>
              </w:r>
            </w:ins>
          </w:p>
        </w:tc>
        <w:tc>
          <w:tcPr>
            <w:tcW w:w="867" w:type="dxa"/>
            <w:tcBorders>
              <w:top w:val="single" w:sz="8" w:space="0" w:color="auto"/>
              <w:left w:val="nil"/>
              <w:bottom w:val="nil"/>
              <w:right w:val="single" w:sz="4" w:space="0" w:color="auto"/>
            </w:tcBorders>
            <w:shd w:val="clear" w:color="000000" w:fill="CCFFCC"/>
            <w:noWrap/>
            <w:vAlign w:val="center"/>
            <w:hideMark/>
          </w:tcPr>
          <w:p w14:paraId="006E6EE1"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Luong Pham Van" w:date="2020-10-12T11:42:00Z"/>
                <w:rFonts w:eastAsia="MS PGothic"/>
                <w:sz w:val="18"/>
                <w:szCs w:val="18"/>
                <w:lang w:eastAsia="ja-JP"/>
              </w:rPr>
            </w:pPr>
            <w:ins w:id="289" w:author="Luong Pham Van" w:date="2020-10-12T11:42:00Z">
              <w:r w:rsidRPr="0002634C">
                <w:rPr>
                  <w:sz w:val="18"/>
                  <w:szCs w:val="18"/>
                </w:rPr>
                <w:t>-23.66%</w:t>
              </w:r>
            </w:ins>
          </w:p>
        </w:tc>
        <w:tc>
          <w:tcPr>
            <w:tcW w:w="633" w:type="dxa"/>
            <w:tcBorders>
              <w:top w:val="nil"/>
              <w:left w:val="nil"/>
              <w:bottom w:val="nil"/>
              <w:right w:val="nil"/>
            </w:tcBorders>
            <w:shd w:val="clear" w:color="auto" w:fill="auto"/>
            <w:noWrap/>
            <w:vAlign w:val="center"/>
            <w:hideMark/>
          </w:tcPr>
          <w:p w14:paraId="27A053CE"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Luong Pham Van" w:date="2020-10-12T11:42:00Z"/>
                <w:rFonts w:eastAsia="MS PGothic"/>
                <w:color w:val="000000"/>
                <w:sz w:val="18"/>
                <w:szCs w:val="18"/>
                <w:lang w:eastAsia="ja-JP"/>
              </w:rPr>
            </w:pPr>
            <w:ins w:id="291" w:author="Luong Pham Van" w:date="2020-10-12T11:42:00Z">
              <w:r w:rsidRPr="0002634C">
                <w:rPr>
                  <w:color w:val="000000"/>
                  <w:sz w:val="18"/>
                  <w:szCs w:val="18"/>
                </w:rPr>
                <w:t>145%</w:t>
              </w:r>
            </w:ins>
          </w:p>
        </w:tc>
        <w:tc>
          <w:tcPr>
            <w:tcW w:w="639" w:type="dxa"/>
            <w:tcBorders>
              <w:top w:val="nil"/>
              <w:left w:val="nil"/>
              <w:bottom w:val="nil"/>
              <w:right w:val="single" w:sz="8" w:space="0" w:color="auto"/>
            </w:tcBorders>
            <w:shd w:val="clear" w:color="auto" w:fill="auto"/>
            <w:noWrap/>
            <w:vAlign w:val="center"/>
            <w:hideMark/>
          </w:tcPr>
          <w:p w14:paraId="4CBBC3CD"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Luong Pham Van" w:date="2020-10-12T11:42:00Z"/>
                <w:rFonts w:eastAsia="MS PGothic"/>
                <w:color w:val="000000"/>
                <w:sz w:val="18"/>
                <w:szCs w:val="18"/>
                <w:lang w:eastAsia="ja-JP"/>
              </w:rPr>
            </w:pPr>
            <w:ins w:id="293" w:author="Luong Pham Van" w:date="2020-10-12T11:42:00Z">
              <w:r w:rsidRPr="0002634C">
                <w:rPr>
                  <w:color w:val="000000"/>
                  <w:sz w:val="18"/>
                  <w:szCs w:val="18"/>
                </w:rPr>
                <w:t>88%</w:t>
              </w:r>
            </w:ins>
          </w:p>
        </w:tc>
      </w:tr>
      <w:tr w:rsidR="00FE500D" w:rsidRPr="00F40162" w14:paraId="3E0ED74A" w14:textId="77777777" w:rsidTr="0002634C">
        <w:trPr>
          <w:trHeight w:val="286"/>
          <w:ins w:id="294" w:author="Luong Pham Van" w:date="2020-10-12T11:42:00Z"/>
        </w:trPr>
        <w:tc>
          <w:tcPr>
            <w:tcW w:w="778" w:type="dxa"/>
            <w:tcBorders>
              <w:top w:val="nil"/>
              <w:left w:val="single" w:sz="8" w:space="0" w:color="auto"/>
              <w:bottom w:val="nil"/>
              <w:right w:val="single" w:sz="8" w:space="0" w:color="auto"/>
            </w:tcBorders>
            <w:shd w:val="clear" w:color="auto" w:fill="auto"/>
            <w:noWrap/>
            <w:vAlign w:val="center"/>
            <w:hideMark/>
          </w:tcPr>
          <w:p w14:paraId="4FF4417D"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Luong Pham Van" w:date="2020-10-12T11:42:00Z"/>
                <w:rFonts w:eastAsia="MS PGothic"/>
                <w:color w:val="000000"/>
                <w:sz w:val="18"/>
                <w:szCs w:val="18"/>
                <w:lang w:eastAsia="ja-JP"/>
              </w:rPr>
            </w:pPr>
            <w:ins w:id="296" w:author="Luong Pham Van" w:date="2020-10-12T11:42:00Z">
              <w:r w:rsidRPr="00F40162">
                <w:rPr>
                  <w:rFonts w:eastAsia="MS PGothic"/>
                  <w:color w:val="000000"/>
                  <w:sz w:val="18"/>
                  <w:szCs w:val="18"/>
                  <w:lang w:eastAsia="ja-JP"/>
                </w:rPr>
                <w:t>PQ444</w:t>
              </w:r>
            </w:ins>
          </w:p>
        </w:tc>
        <w:tc>
          <w:tcPr>
            <w:tcW w:w="858" w:type="dxa"/>
            <w:tcBorders>
              <w:top w:val="nil"/>
              <w:left w:val="nil"/>
              <w:bottom w:val="nil"/>
              <w:right w:val="nil"/>
            </w:tcBorders>
            <w:shd w:val="clear" w:color="auto" w:fill="auto"/>
            <w:noWrap/>
            <w:vAlign w:val="center"/>
            <w:hideMark/>
          </w:tcPr>
          <w:p w14:paraId="688144D4"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Luong Pham Van" w:date="2020-10-12T11:42:00Z"/>
                <w:rFonts w:eastAsia="MS PGothic"/>
                <w:color w:val="000000"/>
                <w:sz w:val="18"/>
                <w:szCs w:val="18"/>
                <w:lang w:eastAsia="ja-JP"/>
              </w:rPr>
            </w:pPr>
            <w:ins w:id="298" w:author="Luong Pham Van" w:date="2020-10-12T11:42:00Z">
              <w:r w:rsidRPr="0002634C">
                <w:rPr>
                  <w:color w:val="000000"/>
                  <w:sz w:val="18"/>
                  <w:szCs w:val="18"/>
                </w:rPr>
                <w:t>-0.52%</w:t>
              </w:r>
            </w:ins>
          </w:p>
        </w:tc>
        <w:tc>
          <w:tcPr>
            <w:tcW w:w="777" w:type="dxa"/>
            <w:tcBorders>
              <w:top w:val="nil"/>
              <w:left w:val="nil"/>
              <w:bottom w:val="nil"/>
              <w:right w:val="nil"/>
            </w:tcBorders>
            <w:shd w:val="clear" w:color="auto" w:fill="auto"/>
            <w:noWrap/>
            <w:vAlign w:val="center"/>
            <w:hideMark/>
          </w:tcPr>
          <w:p w14:paraId="423A72D9"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Luong Pham Van" w:date="2020-10-12T11:42:00Z"/>
                <w:rFonts w:eastAsia="MS PGothic"/>
                <w:color w:val="000000"/>
                <w:sz w:val="18"/>
                <w:szCs w:val="18"/>
                <w:lang w:eastAsia="ja-JP"/>
              </w:rPr>
            </w:pPr>
            <w:ins w:id="300" w:author="Luong Pham Van" w:date="2020-10-12T11:42:00Z">
              <w:r w:rsidRPr="0002634C">
                <w:rPr>
                  <w:color w:val="000000"/>
                  <w:sz w:val="18"/>
                  <w:szCs w:val="18"/>
                </w:rPr>
                <w:t>-0.56%</w:t>
              </w:r>
            </w:ins>
          </w:p>
        </w:tc>
        <w:tc>
          <w:tcPr>
            <w:tcW w:w="777" w:type="dxa"/>
            <w:tcBorders>
              <w:top w:val="nil"/>
              <w:left w:val="nil"/>
              <w:bottom w:val="nil"/>
              <w:right w:val="single" w:sz="4" w:space="0" w:color="auto"/>
            </w:tcBorders>
            <w:shd w:val="clear" w:color="auto" w:fill="auto"/>
            <w:noWrap/>
            <w:vAlign w:val="center"/>
            <w:hideMark/>
          </w:tcPr>
          <w:p w14:paraId="5754D602"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Luong Pham Van" w:date="2020-10-12T11:42:00Z"/>
                <w:rFonts w:eastAsia="MS PGothic"/>
                <w:color w:val="000000"/>
                <w:sz w:val="18"/>
                <w:szCs w:val="18"/>
                <w:lang w:eastAsia="ja-JP"/>
              </w:rPr>
            </w:pPr>
            <w:ins w:id="302" w:author="Luong Pham Van" w:date="2020-10-12T11:42:00Z">
              <w:r w:rsidRPr="0002634C">
                <w:rPr>
                  <w:color w:val="000000"/>
                  <w:sz w:val="18"/>
                  <w:szCs w:val="18"/>
                </w:rPr>
                <w:t>-0.58%</w:t>
              </w:r>
            </w:ins>
          </w:p>
        </w:tc>
        <w:tc>
          <w:tcPr>
            <w:tcW w:w="678" w:type="dxa"/>
            <w:tcBorders>
              <w:top w:val="nil"/>
              <w:left w:val="nil"/>
              <w:bottom w:val="nil"/>
              <w:right w:val="nil"/>
            </w:tcBorders>
            <w:shd w:val="clear" w:color="auto" w:fill="auto"/>
            <w:noWrap/>
            <w:vAlign w:val="center"/>
            <w:hideMark/>
          </w:tcPr>
          <w:p w14:paraId="6CA2E922"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Luong Pham Van" w:date="2020-10-12T11:42:00Z"/>
                <w:rFonts w:eastAsia="MS PGothic"/>
                <w:color w:val="000000"/>
                <w:sz w:val="18"/>
                <w:szCs w:val="18"/>
                <w:lang w:eastAsia="ja-JP"/>
              </w:rPr>
            </w:pPr>
            <w:ins w:id="304" w:author="Luong Pham Van" w:date="2020-10-12T11:42:00Z">
              <w:r w:rsidRPr="0002634C">
                <w:rPr>
                  <w:color w:val="000000"/>
                  <w:sz w:val="18"/>
                  <w:szCs w:val="18"/>
                </w:rPr>
                <w:t>119%</w:t>
              </w:r>
            </w:ins>
          </w:p>
        </w:tc>
        <w:tc>
          <w:tcPr>
            <w:tcW w:w="637" w:type="dxa"/>
            <w:tcBorders>
              <w:top w:val="nil"/>
              <w:left w:val="nil"/>
              <w:bottom w:val="nil"/>
              <w:right w:val="single" w:sz="8" w:space="0" w:color="auto"/>
            </w:tcBorders>
            <w:shd w:val="clear" w:color="auto" w:fill="auto"/>
            <w:noWrap/>
            <w:vAlign w:val="center"/>
            <w:hideMark/>
          </w:tcPr>
          <w:p w14:paraId="40D6B876"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Luong Pham Van" w:date="2020-10-12T11:42:00Z"/>
                <w:rFonts w:eastAsia="MS PGothic"/>
                <w:color w:val="000000"/>
                <w:sz w:val="18"/>
                <w:szCs w:val="18"/>
                <w:lang w:eastAsia="ja-JP"/>
              </w:rPr>
            </w:pPr>
            <w:ins w:id="306" w:author="Luong Pham Van" w:date="2020-10-12T11:42:00Z">
              <w:r w:rsidRPr="0002634C">
                <w:rPr>
                  <w:color w:val="000000"/>
                  <w:sz w:val="18"/>
                  <w:szCs w:val="18"/>
                </w:rPr>
                <w:t>93%</w:t>
              </w:r>
            </w:ins>
          </w:p>
        </w:tc>
        <w:tc>
          <w:tcPr>
            <w:tcW w:w="776" w:type="dxa"/>
            <w:gridSpan w:val="2"/>
            <w:tcBorders>
              <w:top w:val="nil"/>
              <w:left w:val="nil"/>
              <w:bottom w:val="nil"/>
              <w:right w:val="nil"/>
            </w:tcBorders>
            <w:shd w:val="clear" w:color="auto" w:fill="auto"/>
            <w:noWrap/>
            <w:vAlign w:val="bottom"/>
            <w:hideMark/>
          </w:tcPr>
          <w:p w14:paraId="086F4B21"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Luong Pham Van" w:date="2020-10-12T11:42:00Z"/>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30A1F6AC"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Luong Pham Van" w:date="2020-10-12T11:42:00Z"/>
                <w:rFonts w:eastAsia="MS PGothic"/>
                <w:color w:val="000000"/>
                <w:sz w:val="18"/>
                <w:szCs w:val="18"/>
                <w:lang w:eastAsia="ja-JP"/>
              </w:rPr>
            </w:pPr>
            <w:ins w:id="309" w:author="Luong Pham Van" w:date="2020-10-12T11:42:00Z">
              <w:r w:rsidRPr="00F40162">
                <w:rPr>
                  <w:rFonts w:eastAsia="MS PGothic"/>
                  <w:color w:val="000000"/>
                  <w:sz w:val="18"/>
                  <w:szCs w:val="18"/>
                  <w:lang w:eastAsia="ja-JP"/>
                </w:rPr>
                <w:t xml:space="preserve">　</w:t>
              </w:r>
            </w:ins>
          </w:p>
        </w:tc>
        <w:tc>
          <w:tcPr>
            <w:tcW w:w="867" w:type="dxa"/>
            <w:tcBorders>
              <w:top w:val="nil"/>
              <w:left w:val="nil"/>
              <w:bottom w:val="nil"/>
              <w:right w:val="nil"/>
            </w:tcBorders>
            <w:shd w:val="clear" w:color="auto" w:fill="auto"/>
            <w:noWrap/>
            <w:vAlign w:val="center"/>
            <w:hideMark/>
          </w:tcPr>
          <w:p w14:paraId="5080FB7A"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Luong Pham Van" w:date="2020-10-12T11:42:00Z"/>
                <w:rFonts w:eastAsia="MS PGothic"/>
                <w:color w:val="000000"/>
                <w:sz w:val="18"/>
                <w:szCs w:val="18"/>
                <w:lang w:eastAsia="ja-JP"/>
              </w:rPr>
            </w:pPr>
            <w:ins w:id="311" w:author="Luong Pham Van" w:date="2020-10-12T11:42:00Z">
              <w:r w:rsidRPr="0002634C">
                <w:rPr>
                  <w:color w:val="000000"/>
                  <w:sz w:val="18"/>
                  <w:szCs w:val="18"/>
                </w:rPr>
                <w:t> </w:t>
              </w:r>
            </w:ins>
          </w:p>
        </w:tc>
        <w:tc>
          <w:tcPr>
            <w:tcW w:w="867" w:type="dxa"/>
            <w:tcBorders>
              <w:top w:val="nil"/>
              <w:left w:val="nil"/>
              <w:bottom w:val="nil"/>
              <w:right w:val="nil"/>
            </w:tcBorders>
            <w:shd w:val="clear" w:color="auto" w:fill="auto"/>
            <w:noWrap/>
            <w:vAlign w:val="center"/>
            <w:hideMark/>
          </w:tcPr>
          <w:p w14:paraId="7F3C4CBC"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Luong Pham Van" w:date="2020-10-12T11:42:00Z"/>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4758CB32"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Luong Pham Van" w:date="2020-10-12T11:42:00Z"/>
                <w:rFonts w:eastAsia="MS PGothic"/>
                <w:color w:val="000000"/>
                <w:sz w:val="18"/>
                <w:szCs w:val="18"/>
                <w:lang w:eastAsia="ja-JP"/>
              </w:rPr>
            </w:pPr>
            <w:ins w:id="314" w:author="Luong Pham Van" w:date="2020-10-12T11:42:00Z">
              <w:r w:rsidRPr="0002634C">
                <w:rPr>
                  <w:color w:val="000000"/>
                  <w:sz w:val="18"/>
                  <w:szCs w:val="18"/>
                </w:rPr>
                <w:t> </w:t>
              </w:r>
            </w:ins>
          </w:p>
        </w:tc>
        <w:tc>
          <w:tcPr>
            <w:tcW w:w="633" w:type="dxa"/>
            <w:tcBorders>
              <w:top w:val="nil"/>
              <w:left w:val="nil"/>
              <w:bottom w:val="nil"/>
              <w:right w:val="nil"/>
            </w:tcBorders>
            <w:shd w:val="clear" w:color="auto" w:fill="auto"/>
            <w:noWrap/>
            <w:vAlign w:val="center"/>
            <w:hideMark/>
          </w:tcPr>
          <w:p w14:paraId="34782398"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Luong Pham Van" w:date="2020-10-12T11:42:00Z"/>
                <w:rFonts w:eastAsia="MS PGothic"/>
                <w:color w:val="000000"/>
                <w:sz w:val="18"/>
                <w:szCs w:val="18"/>
                <w:lang w:eastAsia="ja-JP"/>
              </w:rPr>
            </w:pPr>
            <w:ins w:id="316" w:author="Luong Pham Van" w:date="2020-10-12T11:42:00Z">
              <w:r w:rsidRPr="0002634C">
                <w:rPr>
                  <w:color w:val="000000"/>
                  <w:sz w:val="18"/>
                  <w:szCs w:val="18"/>
                </w:rPr>
                <w:t> </w:t>
              </w:r>
            </w:ins>
          </w:p>
        </w:tc>
        <w:tc>
          <w:tcPr>
            <w:tcW w:w="639" w:type="dxa"/>
            <w:tcBorders>
              <w:top w:val="nil"/>
              <w:left w:val="nil"/>
              <w:bottom w:val="nil"/>
              <w:right w:val="single" w:sz="8" w:space="0" w:color="auto"/>
            </w:tcBorders>
            <w:shd w:val="clear" w:color="auto" w:fill="auto"/>
            <w:noWrap/>
            <w:vAlign w:val="center"/>
            <w:hideMark/>
          </w:tcPr>
          <w:p w14:paraId="7FFA3D4E"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Luong Pham Van" w:date="2020-10-12T11:42:00Z"/>
                <w:rFonts w:eastAsia="MS PGothic"/>
                <w:color w:val="000000"/>
                <w:sz w:val="18"/>
                <w:szCs w:val="18"/>
                <w:lang w:eastAsia="ja-JP"/>
              </w:rPr>
            </w:pPr>
            <w:ins w:id="318" w:author="Luong Pham Van" w:date="2020-10-12T11:42:00Z">
              <w:r w:rsidRPr="0002634C">
                <w:rPr>
                  <w:color w:val="000000"/>
                  <w:sz w:val="18"/>
                  <w:szCs w:val="18"/>
                </w:rPr>
                <w:t> </w:t>
              </w:r>
            </w:ins>
          </w:p>
        </w:tc>
      </w:tr>
      <w:tr w:rsidR="00FE500D" w:rsidRPr="00F40162" w14:paraId="0BA24362" w14:textId="77777777" w:rsidTr="0002634C">
        <w:trPr>
          <w:trHeight w:val="286"/>
          <w:ins w:id="319" w:author="Luong Pham Van" w:date="2020-10-12T11:42:00Z"/>
        </w:trPr>
        <w:tc>
          <w:tcPr>
            <w:tcW w:w="778" w:type="dxa"/>
            <w:tcBorders>
              <w:top w:val="nil"/>
              <w:left w:val="single" w:sz="8" w:space="0" w:color="auto"/>
              <w:bottom w:val="nil"/>
              <w:right w:val="single" w:sz="8" w:space="0" w:color="auto"/>
            </w:tcBorders>
            <w:shd w:val="clear" w:color="auto" w:fill="auto"/>
            <w:noWrap/>
            <w:vAlign w:val="center"/>
            <w:hideMark/>
          </w:tcPr>
          <w:p w14:paraId="5A6618C2"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Luong Pham Van" w:date="2020-10-12T11:42:00Z"/>
                <w:rFonts w:eastAsia="MS PGothic"/>
                <w:color w:val="000000"/>
                <w:sz w:val="18"/>
                <w:szCs w:val="18"/>
                <w:lang w:eastAsia="ja-JP"/>
              </w:rPr>
            </w:pPr>
            <w:ins w:id="321" w:author="Luong Pham Van" w:date="2020-10-12T11:42:00Z">
              <w:r w:rsidRPr="00F40162">
                <w:rPr>
                  <w:rFonts w:eastAsia="MS PGothic"/>
                  <w:color w:val="000000"/>
                  <w:sz w:val="18"/>
                  <w:szCs w:val="18"/>
                  <w:lang w:eastAsia="ja-JP"/>
                </w:rPr>
                <w:t>PQ422</w:t>
              </w:r>
            </w:ins>
          </w:p>
        </w:tc>
        <w:tc>
          <w:tcPr>
            <w:tcW w:w="858" w:type="dxa"/>
            <w:tcBorders>
              <w:top w:val="nil"/>
              <w:left w:val="nil"/>
              <w:bottom w:val="nil"/>
              <w:right w:val="nil"/>
            </w:tcBorders>
            <w:shd w:val="clear" w:color="auto" w:fill="auto"/>
            <w:noWrap/>
            <w:vAlign w:val="center"/>
            <w:hideMark/>
          </w:tcPr>
          <w:p w14:paraId="19D0B361"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Luong Pham Van" w:date="2020-10-12T11:42:00Z"/>
                <w:rFonts w:eastAsia="MS PGothic"/>
                <w:color w:val="000000"/>
                <w:sz w:val="18"/>
                <w:szCs w:val="18"/>
                <w:lang w:eastAsia="ja-JP"/>
              </w:rPr>
            </w:pPr>
            <w:ins w:id="323" w:author="Luong Pham Van" w:date="2020-10-12T11:42:00Z">
              <w:r w:rsidRPr="0002634C">
                <w:rPr>
                  <w:color w:val="000000"/>
                  <w:sz w:val="18"/>
                  <w:szCs w:val="18"/>
                </w:rPr>
                <w:t>-0.62%</w:t>
              </w:r>
            </w:ins>
          </w:p>
        </w:tc>
        <w:tc>
          <w:tcPr>
            <w:tcW w:w="777" w:type="dxa"/>
            <w:tcBorders>
              <w:top w:val="nil"/>
              <w:left w:val="nil"/>
              <w:bottom w:val="nil"/>
              <w:right w:val="nil"/>
            </w:tcBorders>
            <w:shd w:val="clear" w:color="auto" w:fill="auto"/>
            <w:noWrap/>
            <w:vAlign w:val="center"/>
            <w:hideMark/>
          </w:tcPr>
          <w:p w14:paraId="767E4F1A"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Luong Pham Van" w:date="2020-10-12T11:42:00Z"/>
                <w:rFonts w:eastAsia="MS PGothic"/>
                <w:color w:val="000000"/>
                <w:sz w:val="18"/>
                <w:szCs w:val="18"/>
                <w:lang w:eastAsia="ja-JP"/>
              </w:rPr>
            </w:pPr>
            <w:ins w:id="325" w:author="Luong Pham Van" w:date="2020-10-12T11:42:00Z">
              <w:r w:rsidRPr="0002634C">
                <w:rPr>
                  <w:color w:val="000000"/>
                  <w:sz w:val="18"/>
                  <w:szCs w:val="18"/>
                </w:rPr>
                <w:t>-0.68%</w:t>
              </w:r>
            </w:ins>
          </w:p>
        </w:tc>
        <w:tc>
          <w:tcPr>
            <w:tcW w:w="777" w:type="dxa"/>
            <w:tcBorders>
              <w:top w:val="nil"/>
              <w:left w:val="nil"/>
              <w:bottom w:val="nil"/>
              <w:right w:val="single" w:sz="4" w:space="0" w:color="auto"/>
            </w:tcBorders>
            <w:shd w:val="clear" w:color="auto" w:fill="auto"/>
            <w:noWrap/>
            <w:vAlign w:val="center"/>
            <w:hideMark/>
          </w:tcPr>
          <w:p w14:paraId="66AD817E"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Luong Pham Van" w:date="2020-10-12T11:42:00Z"/>
                <w:rFonts w:eastAsia="MS PGothic"/>
                <w:color w:val="000000"/>
                <w:sz w:val="18"/>
                <w:szCs w:val="18"/>
                <w:lang w:eastAsia="ja-JP"/>
              </w:rPr>
            </w:pPr>
            <w:ins w:id="327" w:author="Luong Pham Van" w:date="2020-10-12T11:42:00Z">
              <w:r w:rsidRPr="0002634C">
                <w:rPr>
                  <w:color w:val="000000"/>
                  <w:sz w:val="18"/>
                  <w:szCs w:val="18"/>
                </w:rPr>
                <w:t>-0.71%</w:t>
              </w:r>
            </w:ins>
          </w:p>
        </w:tc>
        <w:tc>
          <w:tcPr>
            <w:tcW w:w="678" w:type="dxa"/>
            <w:tcBorders>
              <w:top w:val="nil"/>
              <w:left w:val="nil"/>
              <w:bottom w:val="nil"/>
              <w:right w:val="nil"/>
            </w:tcBorders>
            <w:shd w:val="clear" w:color="auto" w:fill="auto"/>
            <w:noWrap/>
            <w:vAlign w:val="center"/>
            <w:hideMark/>
          </w:tcPr>
          <w:p w14:paraId="294DB217"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Luong Pham Van" w:date="2020-10-12T11:42:00Z"/>
                <w:rFonts w:eastAsia="MS PGothic"/>
                <w:color w:val="000000"/>
                <w:sz w:val="18"/>
                <w:szCs w:val="18"/>
                <w:lang w:eastAsia="ja-JP"/>
              </w:rPr>
            </w:pPr>
            <w:ins w:id="329" w:author="Luong Pham Van" w:date="2020-10-12T11:42:00Z">
              <w:r w:rsidRPr="0002634C">
                <w:rPr>
                  <w:color w:val="000000"/>
                  <w:sz w:val="18"/>
                  <w:szCs w:val="18"/>
                </w:rPr>
                <w:t>119%</w:t>
              </w:r>
            </w:ins>
          </w:p>
        </w:tc>
        <w:tc>
          <w:tcPr>
            <w:tcW w:w="637" w:type="dxa"/>
            <w:tcBorders>
              <w:top w:val="nil"/>
              <w:left w:val="nil"/>
              <w:bottom w:val="nil"/>
              <w:right w:val="single" w:sz="8" w:space="0" w:color="auto"/>
            </w:tcBorders>
            <w:shd w:val="clear" w:color="auto" w:fill="auto"/>
            <w:noWrap/>
            <w:vAlign w:val="center"/>
            <w:hideMark/>
          </w:tcPr>
          <w:p w14:paraId="24B5E4BD"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Luong Pham Van" w:date="2020-10-12T11:42:00Z"/>
                <w:rFonts w:eastAsia="MS PGothic"/>
                <w:color w:val="000000"/>
                <w:sz w:val="18"/>
                <w:szCs w:val="18"/>
                <w:lang w:eastAsia="ja-JP"/>
              </w:rPr>
            </w:pPr>
            <w:ins w:id="331" w:author="Luong Pham Van" w:date="2020-10-12T11:42:00Z">
              <w:r w:rsidRPr="0002634C">
                <w:rPr>
                  <w:color w:val="000000"/>
                  <w:sz w:val="18"/>
                  <w:szCs w:val="18"/>
                </w:rPr>
                <w:t>93%</w:t>
              </w:r>
            </w:ins>
          </w:p>
        </w:tc>
        <w:tc>
          <w:tcPr>
            <w:tcW w:w="776" w:type="dxa"/>
            <w:gridSpan w:val="2"/>
            <w:tcBorders>
              <w:top w:val="nil"/>
              <w:left w:val="nil"/>
              <w:bottom w:val="nil"/>
              <w:right w:val="nil"/>
            </w:tcBorders>
            <w:shd w:val="clear" w:color="auto" w:fill="auto"/>
            <w:noWrap/>
            <w:vAlign w:val="bottom"/>
            <w:hideMark/>
          </w:tcPr>
          <w:p w14:paraId="7114EBF7"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Luong Pham Van" w:date="2020-10-12T11:42:00Z"/>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AAD639B"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Luong Pham Van" w:date="2020-10-12T11:42:00Z"/>
                <w:rFonts w:eastAsia="MS PGothic"/>
                <w:color w:val="000000"/>
                <w:sz w:val="18"/>
                <w:szCs w:val="18"/>
                <w:lang w:eastAsia="ja-JP"/>
              </w:rPr>
            </w:pPr>
            <w:ins w:id="334" w:author="Luong Pham Van" w:date="2020-10-12T11:42:00Z">
              <w:r w:rsidRPr="00F40162">
                <w:rPr>
                  <w:rFonts w:eastAsia="MS PGothic"/>
                  <w:color w:val="000000"/>
                  <w:sz w:val="18"/>
                  <w:szCs w:val="18"/>
                  <w:lang w:eastAsia="ja-JP"/>
                </w:rPr>
                <w:t xml:space="preserve">　</w:t>
              </w:r>
            </w:ins>
          </w:p>
        </w:tc>
        <w:tc>
          <w:tcPr>
            <w:tcW w:w="867" w:type="dxa"/>
            <w:tcBorders>
              <w:top w:val="nil"/>
              <w:left w:val="nil"/>
              <w:bottom w:val="nil"/>
              <w:right w:val="nil"/>
            </w:tcBorders>
            <w:shd w:val="clear" w:color="auto" w:fill="auto"/>
            <w:noWrap/>
            <w:vAlign w:val="center"/>
            <w:hideMark/>
          </w:tcPr>
          <w:p w14:paraId="78D31B54"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Luong Pham Van" w:date="2020-10-12T11:42:00Z"/>
                <w:rFonts w:eastAsia="MS PGothic"/>
                <w:color w:val="000000"/>
                <w:sz w:val="18"/>
                <w:szCs w:val="18"/>
                <w:lang w:eastAsia="ja-JP"/>
              </w:rPr>
            </w:pPr>
            <w:ins w:id="336" w:author="Luong Pham Van" w:date="2020-10-12T11:42:00Z">
              <w:r w:rsidRPr="0002634C">
                <w:rPr>
                  <w:color w:val="000000"/>
                  <w:sz w:val="18"/>
                  <w:szCs w:val="18"/>
                </w:rPr>
                <w:t> </w:t>
              </w:r>
            </w:ins>
          </w:p>
        </w:tc>
        <w:tc>
          <w:tcPr>
            <w:tcW w:w="867" w:type="dxa"/>
            <w:tcBorders>
              <w:top w:val="nil"/>
              <w:left w:val="nil"/>
              <w:bottom w:val="nil"/>
              <w:right w:val="nil"/>
            </w:tcBorders>
            <w:shd w:val="clear" w:color="auto" w:fill="auto"/>
            <w:noWrap/>
            <w:vAlign w:val="center"/>
            <w:hideMark/>
          </w:tcPr>
          <w:p w14:paraId="55CC668B"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Luong Pham Van" w:date="2020-10-12T11:42:00Z"/>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1D86B43F"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Luong Pham Van" w:date="2020-10-12T11:42:00Z"/>
                <w:rFonts w:eastAsia="MS PGothic"/>
                <w:color w:val="000000"/>
                <w:sz w:val="18"/>
                <w:szCs w:val="18"/>
                <w:lang w:eastAsia="ja-JP"/>
              </w:rPr>
            </w:pPr>
            <w:ins w:id="339" w:author="Luong Pham Van" w:date="2020-10-12T11:42:00Z">
              <w:r w:rsidRPr="0002634C">
                <w:rPr>
                  <w:color w:val="000000"/>
                  <w:sz w:val="18"/>
                  <w:szCs w:val="18"/>
                </w:rPr>
                <w:t> </w:t>
              </w:r>
            </w:ins>
          </w:p>
        </w:tc>
        <w:tc>
          <w:tcPr>
            <w:tcW w:w="633" w:type="dxa"/>
            <w:tcBorders>
              <w:top w:val="nil"/>
              <w:left w:val="nil"/>
              <w:bottom w:val="nil"/>
              <w:right w:val="nil"/>
            </w:tcBorders>
            <w:shd w:val="clear" w:color="auto" w:fill="auto"/>
            <w:noWrap/>
            <w:vAlign w:val="center"/>
            <w:hideMark/>
          </w:tcPr>
          <w:p w14:paraId="53BD8EE1"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Luong Pham Van" w:date="2020-10-12T11:42:00Z"/>
                <w:rFonts w:eastAsia="MS PGothic"/>
                <w:color w:val="000000"/>
                <w:sz w:val="18"/>
                <w:szCs w:val="18"/>
                <w:lang w:eastAsia="ja-JP"/>
              </w:rPr>
            </w:pPr>
            <w:ins w:id="341" w:author="Luong Pham Van" w:date="2020-10-12T11:42:00Z">
              <w:r w:rsidRPr="0002634C">
                <w:rPr>
                  <w:color w:val="000000"/>
                  <w:sz w:val="18"/>
                  <w:szCs w:val="18"/>
                </w:rPr>
                <w:t> </w:t>
              </w:r>
            </w:ins>
          </w:p>
        </w:tc>
        <w:tc>
          <w:tcPr>
            <w:tcW w:w="639" w:type="dxa"/>
            <w:tcBorders>
              <w:top w:val="nil"/>
              <w:left w:val="nil"/>
              <w:bottom w:val="nil"/>
              <w:right w:val="single" w:sz="8" w:space="0" w:color="auto"/>
            </w:tcBorders>
            <w:shd w:val="clear" w:color="auto" w:fill="auto"/>
            <w:noWrap/>
            <w:vAlign w:val="center"/>
            <w:hideMark/>
          </w:tcPr>
          <w:p w14:paraId="2A1F3E35"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Luong Pham Van" w:date="2020-10-12T11:42:00Z"/>
                <w:rFonts w:eastAsia="MS PGothic"/>
                <w:color w:val="000000"/>
                <w:sz w:val="18"/>
                <w:szCs w:val="18"/>
                <w:lang w:eastAsia="ja-JP"/>
              </w:rPr>
            </w:pPr>
            <w:ins w:id="343" w:author="Luong Pham Van" w:date="2020-10-12T11:42:00Z">
              <w:r w:rsidRPr="0002634C">
                <w:rPr>
                  <w:color w:val="000000"/>
                  <w:sz w:val="18"/>
                  <w:szCs w:val="18"/>
                </w:rPr>
                <w:t> </w:t>
              </w:r>
            </w:ins>
          </w:p>
        </w:tc>
      </w:tr>
      <w:tr w:rsidR="00FE500D" w:rsidRPr="00F40162" w14:paraId="4BB92434" w14:textId="77777777" w:rsidTr="0002634C">
        <w:trPr>
          <w:trHeight w:val="286"/>
          <w:ins w:id="344" w:author="Luong Pham Van" w:date="2020-10-12T11:42:00Z"/>
        </w:trPr>
        <w:tc>
          <w:tcPr>
            <w:tcW w:w="778" w:type="dxa"/>
            <w:tcBorders>
              <w:top w:val="nil"/>
              <w:left w:val="single" w:sz="8" w:space="0" w:color="auto"/>
              <w:bottom w:val="nil"/>
              <w:right w:val="single" w:sz="8" w:space="0" w:color="auto"/>
            </w:tcBorders>
            <w:shd w:val="clear" w:color="auto" w:fill="auto"/>
            <w:noWrap/>
            <w:vAlign w:val="center"/>
            <w:hideMark/>
          </w:tcPr>
          <w:p w14:paraId="6AFFCF0E"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Luong Pham Van" w:date="2020-10-12T11:42:00Z"/>
                <w:rFonts w:eastAsia="MS PGothic"/>
                <w:color w:val="000000"/>
                <w:sz w:val="18"/>
                <w:szCs w:val="18"/>
                <w:lang w:eastAsia="ja-JP"/>
              </w:rPr>
            </w:pPr>
            <w:ins w:id="346" w:author="Luong Pham Van" w:date="2020-10-12T11:42:00Z">
              <w:r w:rsidRPr="00F40162">
                <w:rPr>
                  <w:rFonts w:eastAsia="MS PGothic"/>
                  <w:color w:val="000000"/>
                  <w:sz w:val="18"/>
                  <w:szCs w:val="18"/>
                  <w:lang w:eastAsia="ja-JP"/>
                </w:rPr>
                <w:t xml:space="preserve">　</w:t>
              </w:r>
            </w:ins>
          </w:p>
        </w:tc>
        <w:tc>
          <w:tcPr>
            <w:tcW w:w="858" w:type="dxa"/>
            <w:tcBorders>
              <w:top w:val="nil"/>
              <w:left w:val="nil"/>
              <w:bottom w:val="nil"/>
              <w:right w:val="nil"/>
            </w:tcBorders>
            <w:shd w:val="clear" w:color="auto" w:fill="auto"/>
            <w:noWrap/>
            <w:vAlign w:val="center"/>
            <w:hideMark/>
          </w:tcPr>
          <w:p w14:paraId="72B73EB9"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Luong Pham Van" w:date="2020-10-12T11:42:00Z"/>
                <w:rFonts w:eastAsia="MS PGothic"/>
                <w:color w:val="000000"/>
                <w:sz w:val="18"/>
                <w:szCs w:val="18"/>
                <w:lang w:eastAsia="ja-JP"/>
              </w:rPr>
            </w:pPr>
            <w:ins w:id="348" w:author="Luong Pham Van" w:date="2020-10-12T11:42:00Z">
              <w:r w:rsidRPr="0002634C">
                <w:rPr>
                  <w:color w:val="000000"/>
                  <w:sz w:val="18"/>
                  <w:szCs w:val="18"/>
                </w:rPr>
                <w:t> </w:t>
              </w:r>
            </w:ins>
          </w:p>
        </w:tc>
        <w:tc>
          <w:tcPr>
            <w:tcW w:w="777" w:type="dxa"/>
            <w:tcBorders>
              <w:top w:val="nil"/>
              <w:left w:val="nil"/>
              <w:bottom w:val="nil"/>
              <w:right w:val="nil"/>
            </w:tcBorders>
            <w:shd w:val="clear" w:color="auto" w:fill="auto"/>
            <w:noWrap/>
            <w:vAlign w:val="center"/>
            <w:hideMark/>
          </w:tcPr>
          <w:p w14:paraId="7AEE3C1C"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Luong Pham Van" w:date="2020-10-12T11:42:00Z"/>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2084F695"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Luong Pham Van" w:date="2020-10-12T11:42:00Z"/>
                <w:rFonts w:eastAsia="MS PGothic"/>
                <w:color w:val="000000"/>
                <w:sz w:val="18"/>
                <w:szCs w:val="18"/>
                <w:lang w:eastAsia="ja-JP"/>
              </w:rPr>
            </w:pPr>
            <w:ins w:id="351" w:author="Luong Pham Van" w:date="2020-10-12T11:42:00Z">
              <w:r w:rsidRPr="0002634C">
                <w:rPr>
                  <w:color w:val="000000"/>
                  <w:sz w:val="18"/>
                  <w:szCs w:val="18"/>
                </w:rPr>
                <w:t> </w:t>
              </w:r>
            </w:ins>
          </w:p>
        </w:tc>
        <w:tc>
          <w:tcPr>
            <w:tcW w:w="678" w:type="dxa"/>
            <w:tcBorders>
              <w:top w:val="nil"/>
              <w:left w:val="nil"/>
              <w:bottom w:val="nil"/>
              <w:right w:val="nil"/>
            </w:tcBorders>
            <w:shd w:val="clear" w:color="auto" w:fill="auto"/>
            <w:noWrap/>
            <w:vAlign w:val="center"/>
            <w:hideMark/>
          </w:tcPr>
          <w:p w14:paraId="27F48813"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Luong Pham Van" w:date="2020-10-12T11:42:00Z"/>
                <w:rFonts w:eastAsia="MS PGothic"/>
                <w:color w:val="000000"/>
                <w:sz w:val="18"/>
                <w:szCs w:val="18"/>
                <w:lang w:eastAsia="ja-JP"/>
              </w:rPr>
            </w:pPr>
            <w:ins w:id="353" w:author="Luong Pham Van" w:date="2020-10-12T11:42:00Z">
              <w:r w:rsidRPr="0002634C">
                <w:rPr>
                  <w:color w:val="000000"/>
                  <w:sz w:val="18"/>
                  <w:szCs w:val="18"/>
                </w:rPr>
                <w:t> </w:t>
              </w:r>
            </w:ins>
          </w:p>
        </w:tc>
        <w:tc>
          <w:tcPr>
            <w:tcW w:w="637" w:type="dxa"/>
            <w:tcBorders>
              <w:top w:val="nil"/>
              <w:left w:val="nil"/>
              <w:bottom w:val="nil"/>
              <w:right w:val="single" w:sz="8" w:space="0" w:color="auto"/>
            </w:tcBorders>
            <w:shd w:val="clear" w:color="auto" w:fill="auto"/>
            <w:noWrap/>
            <w:vAlign w:val="center"/>
            <w:hideMark/>
          </w:tcPr>
          <w:p w14:paraId="6B15017D"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Luong Pham Van" w:date="2020-10-12T11:42:00Z"/>
                <w:rFonts w:eastAsia="MS PGothic"/>
                <w:color w:val="000000"/>
                <w:sz w:val="18"/>
                <w:szCs w:val="18"/>
                <w:lang w:eastAsia="ja-JP"/>
              </w:rPr>
            </w:pPr>
            <w:ins w:id="355" w:author="Luong Pham Van" w:date="2020-10-12T11:42: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1FE70848"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Luong Pham Van" w:date="2020-10-12T11:42:00Z"/>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D356CF9"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Luong Pham Van" w:date="2020-10-12T11:42:00Z"/>
                <w:rFonts w:eastAsia="MS PGothic"/>
                <w:color w:val="000000"/>
                <w:sz w:val="18"/>
                <w:szCs w:val="18"/>
                <w:lang w:eastAsia="ja-JP"/>
              </w:rPr>
            </w:pPr>
            <w:ins w:id="358" w:author="Luong Pham Van" w:date="2020-10-12T11:42:00Z">
              <w:r w:rsidRPr="00F40162">
                <w:rPr>
                  <w:rFonts w:eastAsia="MS PGothic"/>
                  <w:color w:val="000000"/>
                  <w:sz w:val="18"/>
                  <w:szCs w:val="18"/>
                  <w:lang w:eastAsia="ja-JP"/>
                </w:rPr>
                <w:t xml:space="preserve">　</w:t>
              </w:r>
            </w:ins>
          </w:p>
        </w:tc>
        <w:tc>
          <w:tcPr>
            <w:tcW w:w="867" w:type="dxa"/>
            <w:tcBorders>
              <w:top w:val="nil"/>
              <w:left w:val="nil"/>
              <w:bottom w:val="nil"/>
              <w:right w:val="nil"/>
            </w:tcBorders>
            <w:shd w:val="clear" w:color="auto" w:fill="auto"/>
            <w:noWrap/>
            <w:vAlign w:val="center"/>
            <w:hideMark/>
          </w:tcPr>
          <w:p w14:paraId="05A27CDA"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Luong Pham Van" w:date="2020-10-12T11:42:00Z"/>
                <w:rFonts w:eastAsia="MS PGothic"/>
                <w:color w:val="000000"/>
                <w:sz w:val="18"/>
                <w:szCs w:val="18"/>
                <w:lang w:eastAsia="ja-JP"/>
              </w:rPr>
            </w:pPr>
            <w:ins w:id="360" w:author="Luong Pham Van" w:date="2020-10-12T11:42:00Z">
              <w:r w:rsidRPr="0002634C">
                <w:rPr>
                  <w:color w:val="000000"/>
                  <w:sz w:val="18"/>
                  <w:szCs w:val="18"/>
                </w:rPr>
                <w:t> </w:t>
              </w:r>
            </w:ins>
          </w:p>
        </w:tc>
        <w:tc>
          <w:tcPr>
            <w:tcW w:w="867" w:type="dxa"/>
            <w:tcBorders>
              <w:top w:val="nil"/>
              <w:left w:val="nil"/>
              <w:bottom w:val="nil"/>
              <w:right w:val="nil"/>
            </w:tcBorders>
            <w:shd w:val="clear" w:color="auto" w:fill="auto"/>
            <w:noWrap/>
            <w:vAlign w:val="center"/>
            <w:hideMark/>
          </w:tcPr>
          <w:p w14:paraId="459C7C5B"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Luong Pham Van" w:date="2020-10-12T11:42:00Z"/>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1F5B7BA3"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Luong Pham Van" w:date="2020-10-12T11:42:00Z"/>
                <w:rFonts w:eastAsia="MS PGothic"/>
                <w:color w:val="000000"/>
                <w:sz w:val="18"/>
                <w:szCs w:val="18"/>
                <w:lang w:eastAsia="ja-JP"/>
              </w:rPr>
            </w:pPr>
            <w:ins w:id="363" w:author="Luong Pham Van" w:date="2020-10-12T11:42:00Z">
              <w:r w:rsidRPr="0002634C">
                <w:rPr>
                  <w:color w:val="000000"/>
                  <w:sz w:val="18"/>
                  <w:szCs w:val="18"/>
                </w:rPr>
                <w:t> </w:t>
              </w:r>
            </w:ins>
          </w:p>
        </w:tc>
        <w:tc>
          <w:tcPr>
            <w:tcW w:w="633" w:type="dxa"/>
            <w:tcBorders>
              <w:top w:val="nil"/>
              <w:left w:val="nil"/>
              <w:bottom w:val="nil"/>
              <w:right w:val="nil"/>
            </w:tcBorders>
            <w:shd w:val="clear" w:color="auto" w:fill="auto"/>
            <w:noWrap/>
            <w:vAlign w:val="center"/>
            <w:hideMark/>
          </w:tcPr>
          <w:p w14:paraId="13A2E81F"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Luong Pham Van" w:date="2020-10-12T11:42:00Z"/>
                <w:rFonts w:eastAsia="MS PGothic"/>
                <w:color w:val="000000"/>
                <w:sz w:val="18"/>
                <w:szCs w:val="18"/>
                <w:lang w:eastAsia="ja-JP"/>
              </w:rPr>
            </w:pPr>
            <w:ins w:id="365" w:author="Luong Pham Van" w:date="2020-10-12T11:42:00Z">
              <w:r w:rsidRPr="0002634C">
                <w:rPr>
                  <w:color w:val="000000"/>
                  <w:sz w:val="18"/>
                  <w:szCs w:val="18"/>
                </w:rPr>
                <w:t> </w:t>
              </w:r>
            </w:ins>
          </w:p>
        </w:tc>
        <w:tc>
          <w:tcPr>
            <w:tcW w:w="639" w:type="dxa"/>
            <w:tcBorders>
              <w:top w:val="nil"/>
              <w:left w:val="nil"/>
              <w:bottom w:val="nil"/>
              <w:right w:val="single" w:sz="8" w:space="0" w:color="auto"/>
            </w:tcBorders>
            <w:shd w:val="clear" w:color="auto" w:fill="auto"/>
            <w:noWrap/>
            <w:vAlign w:val="center"/>
            <w:hideMark/>
          </w:tcPr>
          <w:p w14:paraId="6BAFA0CF"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Luong Pham Van" w:date="2020-10-12T11:42:00Z"/>
                <w:rFonts w:eastAsia="MS PGothic"/>
                <w:color w:val="000000"/>
                <w:sz w:val="18"/>
                <w:szCs w:val="18"/>
                <w:lang w:eastAsia="ja-JP"/>
              </w:rPr>
            </w:pPr>
            <w:ins w:id="367" w:author="Luong Pham Van" w:date="2020-10-12T11:42:00Z">
              <w:r w:rsidRPr="0002634C">
                <w:rPr>
                  <w:color w:val="000000"/>
                  <w:sz w:val="18"/>
                  <w:szCs w:val="18"/>
                </w:rPr>
                <w:t> </w:t>
              </w:r>
            </w:ins>
          </w:p>
        </w:tc>
      </w:tr>
      <w:tr w:rsidR="00FE500D" w:rsidRPr="00F40162" w14:paraId="0C8F1CA8" w14:textId="77777777" w:rsidTr="0002634C">
        <w:trPr>
          <w:trHeight w:val="286"/>
          <w:ins w:id="368" w:author="Luong Pham Van" w:date="2020-10-12T11:42:00Z"/>
        </w:trPr>
        <w:tc>
          <w:tcPr>
            <w:tcW w:w="778" w:type="dxa"/>
            <w:tcBorders>
              <w:top w:val="nil"/>
              <w:left w:val="single" w:sz="8" w:space="0" w:color="auto"/>
              <w:bottom w:val="nil"/>
              <w:right w:val="single" w:sz="8" w:space="0" w:color="auto"/>
            </w:tcBorders>
            <w:shd w:val="clear" w:color="auto" w:fill="auto"/>
            <w:noWrap/>
            <w:vAlign w:val="center"/>
            <w:hideMark/>
          </w:tcPr>
          <w:p w14:paraId="18AEB43D"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Luong Pham Van" w:date="2020-10-12T11:42:00Z"/>
                <w:rFonts w:eastAsia="MS PGothic"/>
                <w:color w:val="000000"/>
                <w:sz w:val="18"/>
                <w:szCs w:val="18"/>
                <w:lang w:eastAsia="ja-JP"/>
              </w:rPr>
            </w:pPr>
            <w:ins w:id="370" w:author="Luong Pham Van" w:date="2020-10-12T11:42:00Z">
              <w:r w:rsidRPr="00F40162">
                <w:rPr>
                  <w:rFonts w:eastAsia="MS PGothic"/>
                  <w:color w:val="000000"/>
                  <w:sz w:val="18"/>
                  <w:szCs w:val="18"/>
                  <w:lang w:eastAsia="ja-JP"/>
                </w:rPr>
                <w:t xml:space="preserve">　</w:t>
              </w:r>
            </w:ins>
          </w:p>
        </w:tc>
        <w:tc>
          <w:tcPr>
            <w:tcW w:w="858" w:type="dxa"/>
            <w:tcBorders>
              <w:top w:val="nil"/>
              <w:left w:val="nil"/>
              <w:bottom w:val="nil"/>
              <w:right w:val="nil"/>
            </w:tcBorders>
            <w:shd w:val="clear" w:color="auto" w:fill="auto"/>
            <w:noWrap/>
            <w:vAlign w:val="center"/>
            <w:hideMark/>
          </w:tcPr>
          <w:p w14:paraId="0145375E"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Luong Pham Van" w:date="2020-10-12T11:42:00Z"/>
                <w:rFonts w:eastAsia="MS PGothic"/>
                <w:color w:val="000000"/>
                <w:sz w:val="18"/>
                <w:szCs w:val="18"/>
                <w:lang w:eastAsia="ja-JP"/>
              </w:rPr>
            </w:pPr>
            <w:ins w:id="372" w:author="Luong Pham Van" w:date="2020-10-12T11:42:00Z">
              <w:r w:rsidRPr="0002634C">
                <w:rPr>
                  <w:color w:val="000000"/>
                  <w:sz w:val="18"/>
                  <w:szCs w:val="18"/>
                </w:rPr>
                <w:t> </w:t>
              </w:r>
            </w:ins>
          </w:p>
        </w:tc>
        <w:tc>
          <w:tcPr>
            <w:tcW w:w="777" w:type="dxa"/>
            <w:tcBorders>
              <w:top w:val="nil"/>
              <w:left w:val="nil"/>
              <w:bottom w:val="nil"/>
              <w:right w:val="nil"/>
            </w:tcBorders>
            <w:shd w:val="clear" w:color="auto" w:fill="auto"/>
            <w:noWrap/>
            <w:vAlign w:val="center"/>
            <w:hideMark/>
          </w:tcPr>
          <w:p w14:paraId="5769D542"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Luong Pham Van" w:date="2020-10-12T11:42:00Z"/>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12272317"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Luong Pham Van" w:date="2020-10-12T11:42:00Z"/>
                <w:rFonts w:eastAsia="MS PGothic"/>
                <w:color w:val="000000"/>
                <w:sz w:val="18"/>
                <w:szCs w:val="18"/>
                <w:lang w:eastAsia="ja-JP"/>
              </w:rPr>
            </w:pPr>
            <w:ins w:id="375" w:author="Luong Pham Van" w:date="2020-10-12T11:42:00Z">
              <w:r w:rsidRPr="0002634C">
                <w:rPr>
                  <w:color w:val="000000"/>
                  <w:sz w:val="18"/>
                  <w:szCs w:val="18"/>
                </w:rPr>
                <w:t> </w:t>
              </w:r>
            </w:ins>
          </w:p>
        </w:tc>
        <w:tc>
          <w:tcPr>
            <w:tcW w:w="678" w:type="dxa"/>
            <w:tcBorders>
              <w:top w:val="nil"/>
              <w:left w:val="nil"/>
              <w:bottom w:val="nil"/>
              <w:right w:val="nil"/>
            </w:tcBorders>
            <w:shd w:val="clear" w:color="auto" w:fill="auto"/>
            <w:noWrap/>
            <w:vAlign w:val="center"/>
            <w:hideMark/>
          </w:tcPr>
          <w:p w14:paraId="0279EDB2"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Luong Pham Van" w:date="2020-10-12T11:42:00Z"/>
                <w:rFonts w:eastAsia="MS PGothic"/>
                <w:color w:val="000000"/>
                <w:sz w:val="18"/>
                <w:szCs w:val="18"/>
                <w:lang w:eastAsia="ja-JP"/>
              </w:rPr>
            </w:pPr>
            <w:ins w:id="377" w:author="Luong Pham Van" w:date="2020-10-12T11:42:00Z">
              <w:r w:rsidRPr="0002634C">
                <w:rPr>
                  <w:color w:val="000000"/>
                  <w:sz w:val="18"/>
                  <w:szCs w:val="18"/>
                </w:rPr>
                <w:t> </w:t>
              </w:r>
            </w:ins>
          </w:p>
        </w:tc>
        <w:tc>
          <w:tcPr>
            <w:tcW w:w="637" w:type="dxa"/>
            <w:tcBorders>
              <w:top w:val="nil"/>
              <w:left w:val="nil"/>
              <w:bottom w:val="nil"/>
              <w:right w:val="single" w:sz="8" w:space="0" w:color="auto"/>
            </w:tcBorders>
            <w:shd w:val="clear" w:color="auto" w:fill="auto"/>
            <w:noWrap/>
            <w:vAlign w:val="center"/>
            <w:hideMark/>
          </w:tcPr>
          <w:p w14:paraId="1AA06BF4"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Luong Pham Van" w:date="2020-10-12T11:42:00Z"/>
                <w:rFonts w:eastAsia="MS PGothic"/>
                <w:color w:val="000000"/>
                <w:sz w:val="18"/>
                <w:szCs w:val="18"/>
                <w:lang w:eastAsia="ja-JP"/>
              </w:rPr>
            </w:pPr>
            <w:ins w:id="379" w:author="Luong Pham Van" w:date="2020-10-12T11:42: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175A4284"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Luong Pham Van" w:date="2020-10-12T11:42:00Z"/>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CB68862"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Luong Pham Van" w:date="2020-10-12T11:42:00Z"/>
                <w:rFonts w:eastAsia="MS PGothic"/>
                <w:color w:val="000000"/>
                <w:sz w:val="18"/>
                <w:szCs w:val="18"/>
                <w:lang w:eastAsia="ja-JP"/>
              </w:rPr>
            </w:pPr>
            <w:ins w:id="382" w:author="Luong Pham Van" w:date="2020-10-12T11:42:00Z">
              <w:r w:rsidRPr="00F40162">
                <w:rPr>
                  <w:rFonts w:eastAsia="MS PGothic"/>
                  <w:color w:val="000000"/>
                  <w:sz w:val="18"/>
                  <w:szCs w:val="18"/>
                  <w:lang w:eastAsia="ja-JP"/>
                </w:rPr>
                <w:t xml:space="preserve">　</w:t>
              </w:r>
            </w:ins>
          </w:p>
        </w:tc>
        <w:tc>
          <w:tcPr>
            <w:tcW w:w="867" w:type="dxa"/>
            <w:tcBorders>
              <w:top w:val="nil"/>
              <w:left w:val="nil"/>
              <w:bottom w:val="nil"/>
              <w:right w:val="nil"/>
            </w:tcBorders>
            <w:shd w:val="clear" w:color="auto" w:fill="auto"/>
            <w:noWrap/>
            <w:vAlign w:val="center"/>
            <w:hideMark/>
          </w:tcPr>
          <w:p w14:paraId="019B0DEB"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Luong Pham Van" w:date="2020-10-12T11:42:00Z"/>
                <w:rFonts w:eastAsia="MS PGothic"/>
                <w:color w:val="000000"/>
                <w:sz w:val="18"/>
                <w:szCs w:val="18"/>
                <w:lang w:eastAsia="ja-JP"/>
              </w:rPr>
            </w:pPr>
            <w:ins w:id="384" w:author="Luong Pham Van" w:date="2020-10-12T11:42:00Z">
              <w:r w:rsidRPr="0002634C">
                <w:rPr>
                  <w:color w:val="000000"/>
                  <w:sz w:val="18"/>
                  <w:szCs w:val="18"/>
                </w:rPr>
                <w:t> </w:t>
              </w:r>
            </w:ins>
          </w:p>
        </w:tc>
        <w:tc>
          <w:tcPr>
            <w:tcW w:w="867" w:type="dxa"/>
            <w:tcBorders>
              <w:top w:val="nil"/>
              <w:left w:val="nil"/>
              <w:bottom w:val="nil"/>
              <w:right w:val="nil"/>
            </w:tcBorders>
            <w:shd w:val="clear" w:color="auto" w:fill="auto"/>
            <w:noWrap/>
            <w:vAlign w:val="center"/>
            <w:hideMark/>
          </w:tcPr>
          <w:p w14:paraId="34719CA8"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Luong Pham Van" w:date="2020-10-12T11:42:00Z"/>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059399ED"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Luong Pham Van" w:date="2020-10-12T11:42:00Z"/>
                <w:rFonts w:eastAsia="MS PGothic"/>
                <w:color w:val="000000"/>
                <w:sz w:val="18"/>
                <w:szCs w:val="18"/>
                <w:lang w:eastAsia="ja-JP"/>
              </w:rPr>
            </w:pPr>
            <w:ins w:id="387" w:author="Luong Pham Van" w:date="2020-10-12T11:42:00Z">
              <w:r w:rsidRPr="0002634C">
                <w:rPr>
                  <w:color w:val="000000"/>
                  <w:sz w:val="18"/>
                  <w:szCs w:val="18"/>
                </w:rPr>
                <w:t> </w:t>
              </w:r>
            </w:ins>
          </w:p>
        </w:tc>
        <w:tc>
          <w:tcPr>
            <w:tcW w:w="633" w:type="dxa"/>
            <w:tcBorders>
              <w:top w:val="nil"/>
              <w:left w:val="nil"/>
              <w:bottom w:val="single" w:sz="8" w:space="0" w:color="auto"/>
              <w:right w:val="nil"/>
            </w:tcBorders>
            <w:shd w:val="clear" w:color="auto" w:fill="auto"/>
            <w:noWrap/>
            <w:vAlign w:val="center"/>
            <w:hideMark/>
          </w:tcPr>
          <w:p w14:paraId="0A84BD41"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Luong Pham Van" w:date="2020-10-12T11:42:00Z"/>
                <w:rFonts w:eastAsia="MS PGothic"/>
                <w:color w:val="000000"/>
                <w:sz w:val="18"/>
                <w:szCs w:val="18"/>
                <w:lang w:eastAsia="ja-JP"/>
              </w:rPr>
            </w:pPr>
            <w:ins w:id="389" w:author="Luong Pham Van" w:date="2020-10-12T11:42:00Z">
              <w:r w:rsidRPr="0002634C">
                <w:rPr>
                  <w:color w:val="000000"/>
                  <w:sz w:val="18"/>
                  <w:szCs w:val="18"/>
                </w:rPr>
                <w:t> </w:t>
              </w:r>
            </w:ins>
          </w:p>
        </w:tc>
        <w:tc>
          <w:tcPr>
            <w:tcW w:w="639" w:type="dxa"/>
            <w:tcBorders>
              <w:top w:val="nil"/>
              <w:left w:val="nil"/>
              <w:bottom w:val="single" w:sz="8" w:space="0" w:color="auto"/>
              <w:right w:val="single" w:sz="8" w:space="0" w:color="auto"/>
            </w:tcBorders>
            <w:shd w:val="clear" w:color="auto" w:fill="auto"/>
            <w:noWrap/>
            <w:vAlign w:val="center"/>
            <w:hideMark/>
          </w:tcPr>
          <w:p w14:paraId="215D1F86"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Luong Pham Van" w:date="2020-10-12T11:42:00Z"/>
                <w:rFonts w:eastAsia="MS PGothic"/>
                <w:color w:val="000000"/>
                <w:sz w:val="18"/>
                <w:szCs w:val="18"/>
                <w:lang w:eastAsia="ja-JP"/>
              </w:rPr>
            </w:pPr>
            <w:ins w:id="391" w:author="Luong Pham Van" w:date="2020-10-12T11:42:00Z">
              <w:r w:rsidRPr="0002634C">
                <w:rPr>
                  <w:color w:val="000000"/>
                  <w:sz w:val="18"/>
                  <w:szCs w:val="18"/>
                </w:rPr>
                <w:t> </w:t>
              </w:r>
            </w:ins>
          </w:p>
        </w:tc>
      </w:tr>
      <w:tr w:rsidR="00FE500D" w:rsidRPr="00F40162" w14:paraId="2CB016D6" w14:textId="77777777" w:rsidTr="0002634C">
        <w:trPr>
          <w:trHeight w:val="286"/>
          <w:ins w:id="392" w:author="Luong Pham Van" w:date="2020-10-12T11:42:00Z"/>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694B0101"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Luong Pham Van" w:date="2020-10-12T11:42:00Z"/>
                <w:rFonts w:eastAsia="MS PGothic"/>
                <w:b/>
                <w:bCs/>
                <w:color w:val="000000"/>
                <w:sz w:val="18"/>
                <w:szCs w:val="18"/>
                <w:lang w:eastAsia="ja-JP"/>
              </w:rPr>
            </w:pPr>
            <w:ins w:id="394" w:author="Luong Pham Van" w:date="2020-10-12T11:42:00Z">
              <w:r w:rsidRPr="00F40162">
                <w:rPr>
                  <w:rFonts w:eastAsia="MS PGothic"/>
                  <w:b/>
                  <w:bCs/>
                  <w:color w:val="000000"/>
                  <w:sz w:val="18"/>
                  <w:szCs w:val="18"/>
                  <w:lang w:eastAsia="ja-JP"/>
                </w:rPr>
                <w:t xml:space="preserve">Overall </w:t>
              </w:r>
            </w:ins>
          </w:p>
        </w:tc>
        <w:tc>
          <w:tcPr>
            <w:tcW w:w="858" w:type="dxa"/>
            <w:tcBorders>
              <w:top w:val="single" w:sz="8" w:space="0" w:color="auto"/>
              <w:left w:val="nil"/>
              <w:bottom w:val="nil"/>
              <w:right w:val="nil"/>
            </w:tcBorders>
            <w:shd w:val="clear" w:color="auto" w:fill="auto"/>
            <w:noWrap/>
            <w:vAlign w:val="center"/>
          </w:tcPr>
          <w:p w14:paraId="7D726CBF"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Luong Pham Van" w:date="2020-10-12T11:42:00Z"/>
                <w:rFonts w:eastAsia="MS PGothic"/>
                <w:color w:val="000000"/>
                <w:sz w:val="18"/>
                <w:szCs w:val="18"/>
                <w:lang w:eastAsia="ja-JP"/>
              </w:rPr>
            </w:pPr>
            <w:ins w:id="396" w:author="Luong Pham Van" w:date="2020-10-12T11:42:00Z">
              <w:r w:rsidRPr="0002634C">
                <w:rPr>
                  <w:color w:val="000000"/>
                  <w:sz w:val="18"/>
                  <w:szCs w:val="18"/>
                </w:rPr>
                <w:t>-1.37%</w:t>
              </w:r>
            </w:ins>
          </w:p>
        </w:tc>
        <w:tc>
          <w:tcPr>
            <w:tcW w:w="777" w:type="dxa"/>
            <w:tcBorders>
              <w:top w:val="single" w:sz="8" w:space="0" w:color="auto"/>
              <w:left w:val="nil"/>
              <w:bottom w:val="nil"/>
              <w:right w:val="nil"/>
            </w:tcBorders>
            <w:shd w:val="clear" w:color="auto" w:fill="auto"/>
            <w:noWrap/>
            <w:vAlign w:val="center"/>
          </w:tcPr>
          <w:p w14:paraId="29C2DAC4"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Luong Pham Van" w:date="2020-10-12T11:42:00Z"/>
                <w:rFonts w:eastAsia="MS PGothic"/>
                <w:color w:val="000000"/>
                <w:sz w:val="18"/>
                <w:szCs w:val="18"/>
                <w:lang w:eastAsia="ja-JP"/>
              </w:rPr>
            </w:pPr>
            <w:ins w:id="398" w:author="Luong Pham Van" w:date="2020-10-12T11:42:00Z">
              <w:r w:rsidRPr="0002634C">
                <w:rPr>
                  <w:color w:val="000000"/>
                  <w:sz w:val="18"/>
                  <w:szCs w:val="18"/>
                </w:rPr>
                <w:t>-1.34%</w:t>
              </w:r>
            </w:ins>
          </w:p>
        </w:tc>
        <w:tc>
          <w:tcPr>
            <w:tcW w:w="777" w:type="dxa"/>
            <w:tcBorders>
              <w:top w:val="single" w:sz="8" w:space="0" w:color="auto"/>
              <w:left w:val="nil"/>
              <w:bottom w:val="nil"/>
              <w:right w:val="single" w:sz="4" w:space="0" w:color="auto"/>
            </w:tcBorders>
            <w:shd w:val="clear" w:color="000000" w:fill="CCFFCC"/>
            <w:noWrap/>
            <w:vAlign w:val="center"/>
          </w:tcPr>
          <w:p w14:paraId="334F62F3"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Luong Pham Van" w:date="2020-10-12T11:42:00Z"/>
                <w:rFonts w:eastAsia="MS PGothic"/>
                <w:sz w:val="18"/>
                <w:szCs w:val="18"/>
                <w:lang w:eastAsia="ja-JP"/>
              </w:rPr>
            </w:pPr>
            <w:ins w:id="400" w:author="Luong Pham Van" w:date="2020-10-12T11:42:00Z">
              <w:r w:rsidRPr="0002634C">
                <w:rPr>
                  <w:color w:val="000000"/>
                  <w:sz w:val="18"/>
                  <w:szCs w:val="18"/>
                </w:rPr>
                <w:t>-1.36%</w:t>
              </w:r>
            </w:ins>
          </w:p>
        </w:tc>
        <w:tc>
          <w:tcPr>
            <w:tcW w:w="678" w:type="dxa"/>
            <w:tcBorders>
              <w:top w:val="single" w:sz="8" w:space="0" w:color="auto"/>
              <w:left w:val="nil"/>
              <w:bottom w:val="nil"/>
              <w:right w:val="nil"/>
            </w:tcBorders>
            <w:shd w:val="clear" w:color="auto" w:fill="auto"/>
            <w:noWrap/>
            <w:vAlign w:val="center"/>
          </w:tcPr>
          <w:p w14:paraId="0793E4A4"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Luong Pham Van" w:date="2020-10-12T11:42:00Z"/>
                <w:rFonts w:eastAsia="MS PGothic"/>
                <w:color w:val="000000"/>
                <w:sz w:val="18"/>
                <w:szCs w:val="18"/>
                <w:lang w:eastAsia="ja-JP"/>
              </w:rPr>
            </w:pPr>
            <w:ins w:id="402" w:author="Luong Pham Van" w:date="2020-10-12T11:42:00Z">
              <w:r w:rsidRPr="0002634C">
                <w:rPr>
                  <w:color w:val="000000"/>
                  <w:sz w:val="18"/>
                  <w:szCs w:val="18"/>
                </w:rPr>
                <w:t>123%</w:t>
              </w:r>
            </w:ins>
          </w:p>
        </w:tc>
        <w:tc>
          <w:tcPr>
            <w:tcW w:w="637" w:type="dxa"/>
            <w:tcBorders>
              <w:top w:val="single" w:sz="8" w:space="0" w:color="auto"/>
              <w:left w:val="nil"/>
              <w:bottom w:val="nil"/>
              <w:right w:val="single" w:sz="8" w:space="0" w:color="auto"/>
            </w:tcBorders>
            <w:shd w:val="clear" w:color="auto" w:fill="auto"/>
            <w:noWrap/>
            <w:vAlign w:val="center"/>
          </w:tcPr>
          <w:p w14:paraId="4FB70B51"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Luong Pham Van" w:date="2020-10-12T11:42:00Z"/>
                <w:rFonts w:eastAsia="MS PGothic"/>
                <w:color w:val="000000"/>
                <w:sz w:val="18"/>
                <w:szCs w:val="18"/>
                <w:lang w:eastAsia="ja-JP"/>
              </w:rPr>
            </w:pPr>
            <w:ins w:id="404" w:author="Luong Pham Van" w:date="2020-10-12T11:42:00Z">
              <w:r w:rsidRPr="0002634C">
                <w:rPr>
                  <w:color w:val="000000"/>
                  <w:sz w:val="18"/>
                  <w:szCs w:val="18"/>
                </w:rPr>
                <w:t>92%</w:t>
              </w:r>
            </w:ins>
          </w:p>
        </w:tc>
        <w:tc>
          <w:tcPr>
            <w:tcW w:w="776" w:type="dxa"/>
            <w:gridSpan w:val="2"/>
            <w:tcBorders>
              <w:top w:val="nil"/>
              <w:left w:val="nil"/>
              <w:bottom w:val="nil"/>
              <w:right w:val="nil"/>
            </w:tcBorders>
            <w:shd w:val="clear" w:color="auto" w:fill="auto"/>
            <w:noWrap/>
            <w:vAlign w:val="bottom"/>
            <w:hideMark/>
          </w:tcPr>
          <w:p w14:paraId="3C3A14EB"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Luong Pham Van" w:date="2020-10-12T11:42:00Z"/>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1B4143D4"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Luong Pham Van" w:date="2020-10-12T11:42:00Z"/>
                <w:rFonts w:eastAsia="MS PGothic"/>
                <w:b/>
                <w:bCs/>
                <w:color w:val="000000"/>
                <w:sz w:val="18"/>
                <w:szCs w:val="18"/>
                <w:lang w:eastAsia="ja-JP"/>
              </w:rPr>
            </w:pPr>
            <w:ins w:id="407" w:author="Luong Pham Van" w:date="2020-10-12T11:42:00Z">
              <w:r w:rsidRPr="00F40162">
                <w:rPr>
                  <w:rFonts w:eastAsia="MS PGothic"/>
                  <w:b/>
                  <w:bCs/>
                  <w:color w:val="000000"/>
                  <w:sz w:val="18"/>
                  <w:szCs w:val="18"/>
                  <w:lang w:eastAsia="ja-JP"/>
                </w:rPr>
                <w:t xml:space="preserve">Overall </w:t>
              </w:r>
            </w:ins>
          </w:p>
        </w:tc>
        <w:tc>
          <w:tcPr>
            <w:tcW w:w="867" w:type="dxa"/>
            <w:tcBorders>
              <w:top w:val="single" w:sz="8" w:space="0" w:color="auto"/>
              <w:left w:val="single" w:sz="8" w:space="0" w:color="auto"/>
              <w:bottom w:val="nil"/>
              <w:right w:val="nil"/>
            </w:tcBorders>
            <w:shd w:val="clear" w:color="000000" w:fill="CCFFCC"/>
            <w:noWrap/>
            <w:vAlign w:val="center"/>
            <w:hideMark/>
          </w:tcPr>
          <w:p w14:paraId="31D3E84B"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Luong Pham Van" w:date="2020-10-12T11:42:00Z"/>
                <w:rFonts w:eastAsia="MS PGothic"/>
                <w:sz w:val="18"/>
                <w:szCs w:val="18"/>
                <w:lang w:eastAsia="ja-JP"/>
              </w:rPr>
            </w:pPr>
            <w:ins w:id="409" w:author="Luong Pham Van" w:date="2020-10-12T11:42:00Z">
              <w:r w:rsidRPr="0002634C">
                <w:rPr>
                  <w:sz w:val="18"/>
                  <w:szCs w:val="18"/>
                </w:rPr>
                <w:t>-24.78%</w:t>
              </w:r>
            </w:ins>
          </w:p>
        </w:tc>
        <w:tc>
          <w:tcPr>
            <w:tcW w:w="867" w:type="dxa"/>
            <w:tcBorders>
              <w:top w:val="single" w:sz="8" w:space="0" w:color="auto"/>
              <w:left w:val="nil"/>
              <w:bottom w:val="nil"/>
              <w:right w:val="nil"/>
            </w:tcBorders>
            <w:shd w:val="clear" w:color="000000" w:fill="CCFFCC"/>
            <w:noWrap/>
            <w:vAlign w:val="center"/>
            <w:hideMark/>
          </w:tcPr>
          <w:p w14:paraId="29835BA4"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Luong Pham Van" w:date="2020-10-12T11:42:00Z"/>
                <w:rFonts w:eastAsia="MS PGothic"/>
                <w:sz w:val="18"/>
                <w:szCs w:val="18"/>
                <w:lang w:eastAsia="ja-JP"/>
              </w:rPr>
            </w:pPr>
            <w:ins w:id="411" w:author="Luong Pham Van" w:date="2020-10-12T11:42:00Z">
              <w:r w:rsidRPr="0002634C">
                <w:rPr>
                  <w:sz w:val="18"/>
                  <w:szCs w:val="18"/>
                </w:rPr>
                <w:t>-23.66%</w:t>
              </w:r>
            </w:ins>
          </w:p>
        </w:tc>
        <w:tc>
          <w:tcPr>
            <w:tcW w:w="867" w:type="dxa"/>
            <w:tcBorders>
              <w:top w:val="single" w:sz="8" w:space="0" w:color="auto"/>
              <w:left w:val="nil"/>
              <w:bottom w:val="nil"/>
              <w:right w:val="single" w:sz="4" w:space="0" w:color="auto"/>
            </w:tcBorders>
            <w:shd w:val="clear" w:color="000000" w:fill="CCFFCC"/>
            <w:noWrap/>
            <w:vAlign w:val="center"/>
            <w:hideMark/>
          </w:tcPr>
          <w:p w14:paraId="2F5F669D"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Luong Pham Van" w:date="2020-10-12T11:42:00Z"/>
                <w:rFonts w:eastAsia="MS PGothic"/>
                <w:sz w:val="18"/>
                <w:szCs w:val="18"/>
                <w:lang w:eastAsia="ja-JP"/>
              </w:rPr>
            </w:pPr>
            <w:ins w:id="413" w:author="Luong Pham Van" w:date="2020-10-12T11:42:00Z">
              <w:r w:rsidRPr="0002634C">
                <w:rPr>
                  <w:sz w:val="18"/>
                  <w:szCs w:val="18"/>
                </w:rPr>
                <w:t>-23.66%</w:t>
              </w:r>
            </w:ins>
          </w:p>
        </w:tc>
        <w:tc>
          <w:tcPr>
            <w:tcW w:w="633" w:type="dxa"/>
            <w:tcBorders>
              <w:top w:val="nil"/>
              <w:left w:val="nil"/>
              <w:bottom w:val="nil"/>
              <w:right w:val="nil"/>
            </w:tcBorders>
            <w:shd w:val="clear" w:color="auto" w:fill="auto"/>
            <w:noWrap/>
            <w:vAlign w:val="center"/>
            <w:hideMark/>
          </w:tcPr>
          <w:p w14:paraId="79F06C2C"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Luong Pham Van" w:date="2020-10-12T11:42:00Z"/>
                <w:rFonts w:eastAsia="MS PGothic"/>
                <w:color w:val="000000"/>
                <w:sz w:val="18"/>
                <w:szCs w:val="18"/>
                <w:lang w:eastAsia="ja-JP"/>
              </w:rPr>
            </w:pPr>
            <w:ins w:id="415" w:author="Luong Pham Van" w:date="2020-10-12T11:42:00Z">
              <w:r w:rsidRPr="0002634C">
                <w:rPr>
                  <w:color w:val="000000"/>
                  <w:sz w:val="18"/>
                  <w:szCs w:val="18"/>
                </w:rPr>
                <w:t>145%</w:t>
              </w:r>
            </w:ins>
          </w:p>
        </w:tc>
        <w:tc>
          <w:tcPr>
            <w:tcW w:w="639" w:type="dxa"/>
            <w:tcBorders>
              <w:top w:val="nil"/>
              <w:left w:val="nil"/>
              <w:bottom w:val="nil"/>
              <w:right w:val="single" w:sz="8" w:space="0" w:color="auto"/>
            </w:tcBorders>
            <w:shd w:val="clear" w:color="auto" w:fill="auto"/>
            <w:noWrap/>
            <w:vAlign w:val="center"/>
            <w:hideMark/>
          </w:tcPr>
          <w:p w14:paraId="1772DDB5" w14:textId="77777777" w:rsidR="00FE500D" w:rsidRPr="004B085F"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Luong Pham Van" w:date="2020-10-12T11:42:00Z"/>
                <w:rFonts w:eastAsia="MS PGothic"/>
                <w:color w:val="000000"/>
                <w:sz w:val="18"/>
                <w:szCs w:val="18"/>
                <w:lang w:eastAsia="ja-JP"/>
              </w:rPr>
            </w:pPr>
            <w:ins w:id="417" w:author="Luong Pham Van" w:date="2020-10-12T11:42:00Z">
              <w:r w:rsidRPr="0002634C">
                <w:rPr>
                  <w:color w:val="000000"/>
                  <w:sz w:val="18"/>
                  <w:szCs w:val="18"/>
                </w:rPr>
                <w:t>88%</w:t>
              </w:r>
            </w:ins>
          </w:p>
        </w:tc>
      </w:tr>
      <w:tr w:rsidR="00FE500D" w:rsidRPr="00F40162" w14:paraId="19BB5C25" w14:textId="77777777" w:rsidTr="0002634C">
        <w:trPr>
          <w:trHeight w:val="286"/>
          <w:ins w:id="418" w:author="Luong Pham Van" w:date="2020-10-12T11:42:00Z"/>
        </w:trPr>
        <w:tc>
          <w:tcPr>
            <w:tcW w:w="778" w:type="dxa"/>
            <w:tcBorders>
              <w:top w:val="single" w:sz="8" w:space="0" w:color="auto"/>
              <w:left w:val="single" w:sz="8" w:space="0" w:color="auto"/>
              <w:bottom w:val="nil"/>
              <w:right w:val="nil"/>
            </w:tcBorders>
            <w:shd w:val="clear" w:color="auto" w:fill="auto"/>
            <w:noWrap/>
            <w:vAlign w:val="center"/>
            <w:hideMark/>
          </w:tcPr>
          <w:p w14:paraId="7A68DE6A"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Luong Pham Van" w:date="2020-10-12T11:42:00Z"/>
                <w:rFonts w:eastAsia="MS PGothic"/>
                <w:color w:val="000000"/>
                <w:sz w:val="18"/>
                <w:szCs w:val="18"/>
                <w:lang w:eastAsia="ja-JP"/>
              </w:rPr>
            </w:pPr>
            <w:ins w:id="420" w:author="Luong Pham Van" w:date="2020-10-12T11:42:00Z">
              <w:r w:rsidRPr="00F40162">
                <w:rPr>
                  <w:rFonts w:eastAsia="MS PGothic"/>
                  <w:color w:val="000000"/>
                  <w:sz w:val="18"/>
                  <w:szCs w:val="18"/>
                  <w:lang w:eastAsia="ja-JP"/>
                </w:rPr>
                <w:t xml:space="preserve">　</w:t>
              </w:r>
            </w:ins>
          </w:p>
        </w:tc>
        <w:tc>
          <w:tcPr>
            <w:tcW w:w="858" w:type="dxa"/>
            <w:tcBorders>
              <w:top w:val="single" w:sz="8" w:space="0" w:color="auto"/>
              <w:left w:val="single" w:sz="8" w:space="0" w:color="auto"/>
              <w:bottom w:val="nil"/>
              <w:right w:val="nil"/>
            </w:tcBorders>
            <w:shd w:val="clear" w:color="auto" w:fill="auto"/>
            <w:noWrap/>
            <w:vAlign w:val="center"/>
            <w:hideMark/>
          </w:tcPr>
          <w:p w14:paraId="24297E13"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Luong Pham Van" w:date="2020-10-12T11:42:00Z"/>
                <w:rFonts w:eastAsia="MS PGothic"/>
                <w:color w:val="000000"/>
                <w:sz w:val="18"/>
                <w:szCs w:val="18"/>
                <w:lang w:eastAsia="ja-JP"/>
              </w:rPr>
            </w:pPr>
            <w:ins w:id="422" w:author="Luong Pham Van" w:date="2020-10-12T11:42:00Z">
              <w:r w:rsidRPr="00F40162">
                <w:rPr>
                  <w:rFonts w:eastAsia="MS PGothic"/>
                  <w:color w:val="000000"/>
                  <w:sz w:val="18"/>
                  <w:szCs w:val="18"/>
                  <w:lang w:eastAsia="ja-JP"/>
                </w:rPr>
                <w:t xml:space="preserve">　</w:t>
              </w:r>
            </w:ins>
          </w:p>
        </w:tc>
        <w:tc>
          <w:tcPr>
            <w:tcW w:w="777" w:type="dxa"/>
            <w:tcBorders>
              <w:top w:val="single" w:sz="8" w:space="0" w:color="auto"/>
              <w:left w:val="nil"/>
              <w:bottom w:val="nil"/>
              <w:right w:val="nil"/>
            </w:tcBorders>
            <w:shd w:val="clear" w:color="auto" w:fill="auto"/>
            <w:noWrap/>
            <w:vAlign w:val="center"/>
            <w:hideMark/>
          </w:tcPr>
          <w:p w14:paraId="66D6523A"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Luong Pham Van" w:date="2020-10-12T11:42:00Z"/>
                <w:rFonts w:eastAsia="MS PGothic"/>
                <w:color w:val="000000"/>
                <w:sz w:val="18"/>
                <w:szCs w:val="18"/>
                <w:lang w:eastAsia="ja-JP"/>
              </w:rPr>
            </w:pPr>
            <w:ins w:id="424" w:author="Luong Pham Van" w:date="2020-10-12T11:42:00Z">
              <w:r w:rsidRPr="00F40162">
                <w:rPr>
                  <w:rFonts w:eastAsia="MS PGothic"/>
                  <w:color w:val="000000"/>
                  <w:sz w:val="18"/>
                  <w:szCs w:val="18"/>
                  <w:lang w:eastAsia="ja-JP"/>
                </w:rPr>
                <w:t xml:space="preserve">　</w:t>
              </w:r>
            </w:ins>
          </w:p>
        </w:tc>
        <w:tc>
          <w:tcPr>
            <w:tcW w:w="777" w:type="dxa"/>
            <w:tcBorders>
              <w:top w:val="single" w:sz="8" w:space="0" w:color="auto"/>
              <w:left w:val="nil"/>
              <w:bottom w:val="nil"/>
              <w:right w:val="single" w:sz="4" w:space="0" w:color="auto"/>
            </w:tcBorders>
            <w:shd w:val="clear" w:color="auto" w:fill="auto"/>
            <w:noWrap/>
            <w:vAlign w:val="center"/>
            <w:hideMark/>
          </w:tcPr>
          <w:p w14:paraId="471D652B"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Luong Pham Van" w:date="2020-10-12T11:42:00Z"/>
                <w:rFonts w:eastAsia="MS PGothic"/>
                <w:color w:val="000000"/>
                <w:sz w:val="18"/>
                <w:szCs w:val="18"/>
                <w:lang w:eastAsia="ja-JP"/>
              </w:rPr>
            </w:pPr>
            <w:ins w:id="426" w:author="Luong Pham Van" w:date="2020-10-12T11:42:00Z">
              <w:r w:rsidRPr="00F40162">
                <w:rPr>
                  <w:rFonts w:eastAsia="MS PGothic"/>
                  <w:color w:val="000000"/>
                  <w:sz w:val="18"/>
                  <w:szCs w:val="18"/>
                  <w:lang w:eastAsia="ja-JP"/>
                </w:rPr>
                <w:t xml:space="preserve">　</w:t>
              </w:r>
            </w:ins>
          </w:p>
        </w:tc>
        <w:tc>
          <w:tcPr>
            <w:tcW w:w="678" w:type="dxa"/>
            <w:tcBorders>
              <w:top w:val="single" w:sz="8" w:space="0" w:color="auto"/>
              <w:left w:val="nil"/>
              <w:bottom w:val="nil"/>
              <w:right w:val="nil"/>
            </w:tcBorders>
            <w:shd w:val="clear" w:color="auto" w:fill="auto"/>
            <w:noWrap/>
            <w:vAlign w:val="center"/>
            <w:hideMark/>
          </w:tcPr>
          <w:p w14:paraId="4DBF0441"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Luong Pham Van" w:date="2020-10-12T11:42:00Z"/>
                <w:rFonts w:eastAsia="MS PGothic"/>
                <w:color w:val="000000"/>
                <w:sz w:val="18"/>
                <w:szCs w:val="18"/>
                <w:lang w:eastAsia="ja-JP"/>
              </w:rPr>
            </w:pPr>
            <w:ins w:id="428" w:author="Luong Pham Van" w:date="2020-10-12T11:42:00Z">
              <w:r w:rsidRPr="00F40162">
                <w:rPr>
                  <w:rFonts w:eastAsia="MS PGothic"/>
                  <w:color w:val="000000"/>
                  <w:sz w:val="18"/>
                  <w:szCs w:val="18"/>
                  <w:lang w:eastAsia="ja-JP"/>
                </w:rPr>
                <w:t xml:space="preserve">　</w:t>
              </w:r>
            </w:ins>
          </w:p>
        </w:tc>
        <w:tc>
          <w:tcPr>
            <w:tcW w:w="637" w:type="dxa"/>
            <w:tcBorders>
              <w:top w:val="single" w:sz="8" w:space="0" w:color="auto"/>
              <w:left w:val="nil"/>
              <w:bottom w:val="nil"/>
              <w:right w:val="single" w:sz="8" w:space="0" w:color="auto"/>
            </w:tcBorders>
            <w:shd w:val="clear" w:color="auto" w:fill="auto"/>
            <w:noWrap/>
            <w:vAlign w:val="center"/>
            <w:hideMark/>
          </w:tcPr>
          <w:p w14:paraId="3412FF17"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Luong Pham Van" w:date="2020-10-12T11:42:00Z"/>
                <w:rFonts w:eastAsia="MS PGothic"/>
                <w:color w:val="000000"/>
                <w:sz w:val="18"/>
                <w:szCs w:val="18"/>
                <w:lang w:eastAsia="ja-JP"/>
              </w:rPr>
            </w:pPr>
            <w:ins w:id="430" w:author="Luong Pham Van" w:date="2020-10-12T11:42:00Z">
              <w:r w:rsidRPr="00F40162">
                <w:rPr>
                  <w:rFonts w:eastAsia="MS PGothic"/>
                  <w:color w:val="000000"/>
                  <w:sz w:val="18"/>
                  <w:szCs w:val="18"/>
                  <w:lang w:eastAsia="ja-JP"/>
                </w:rPr>
                <w:t xml:space="preserve">　</w:t>
              </w:r>
            </w:ins>
          </w:p>
        </w:tc>
        <w:tc>
          <w:tcPr>
            <w:tcW w:w="776" w:type="dxa"/>
            <w:gridSpan w:val="2"/>
            <w:tcBorders>
              <w:top w:val="nil"/>
              <w:left w:val="nil"/>
              <w:bottom w:val="nil"/>
              <w:right w:val="nil"/>
            </w:tcBorders>
            <w:shd w:val="clear" w:color="auto" w:fill="auto"/>
            <w:noWrap/>
            <w:vAlign w:val="bottom"/>
            <w:hideMark/>
          </w:tcPr>
          <w:p w14:paraId="57D0E826"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Luong Pham Van" w:date="2020-10-12T11:42:00Z"/>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0466EEFF"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Luong Pham Van" w:date="2020-10-12T11:42:00Z"/>
                <w:rFonts w:eastAsia="MS PGothic"/>
                <w:color w:val="000000"/>
                <w:sz w:val="18"/>
                <w:szCs w:val="18"/>
                <w:lang w:eastAsia="ja-JP"/>
              </w:rPr>
            </w:pPr>
            <w:ins w:id="433" w:author="Luong Pham Van" w:date="2020-10-12T11:42:00Z">
              <w:r w:rsidRPr="00F40162">
                <w:rPr>
                  <w:rFonts w:eastAsia="MS PGothic"/>
                  <w:color w:val="000000"/>
                  <w:sz w:val="18"/>
                  <w:szCs w:val="18"/>
                  <w:lang w:eastAsia="ja-JP"/>
                </w:rPr>
                <w:t xml:space="preserve">　</w:t>
              </w:r>
            </w:ins>
          </w:p>
        </w:tc>
        <w:tc>
          <w:tcPr>
            <w:tcW w:w="867" w:type="dxa"/>
            <w:tcBorders>
              <w:top w:val="single" w:sz="8" w:space="0" w:color="auto"/>
              <w:left w:val="single" w:sz="8" w:space="0" w:color="auto"/>
              <w:bottom w:val="nil"/>
              <w:right w:val="nil"/>
            </w:tcBorders>
            <w:shd w:val="clear" w:color="auto" w:fill="auto"/>
            <w:noWrap/>
            <w:vAlign w:val="center"/>
            <w:hideMark/>
          </w:tcPr>
          <w:p w14:paraId="7BEB6368"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Luong Pham Van" w:date="2020-10-12T11:42:00Z"/>
                <w:rFonts w:eastAsia="MS PGothic"/>
                <w:color w:val="000000"/>
                <w:sz w:val="18"/>
                <w:szCs w:val="18"/>
                <w:lang w:eastAsia="ja-JP"/>
              </w:rPr>
            </w:pPr>
            <w:ins w:id="435" w:author="Luong Pham Van" w:date="2020-10-12T11:42:00Z">
              <w:r w:rsidRPr="00F40162">
                <w:rPr>
                  <w:rFonts w:eastAsia="MS PGothic"/>
                  <w:color w:val="000000"/>
                  <w:sz w:val="18"/>
                  <w:szCs w:val="18"/>
                  <w:lang w:eastAsia="ja-JP"/>
                </w:rPr>
                <w:t xml:space="preserve">　</w:t>
              </w:r>
            </w:ins>
          </w:p>
        </w:tc>
        <w:tc>
          <w:tcPr>
            <w:tcW w:w="867" w:type="dxa"/>
            <w:tcBorders>
              <w:top w:val="single" w:sz="8" w:space="0" w:color="auto"/>
              <w:left w:val="nil"/>
              <w:bottom w:val="nil"/>
              <w:right w:val="nil"/>
            </w:tcBorders>
            <w:shd w:val="clear" w:color="auto" w:fill="auto"/>
            <w:noWrap/>
            <w:vAlign w:val="center"/>
            <w:hideMark/>
          </w:tcPr>
          <w:p w14:paraId="10518485"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Luong Pham Van" w:date="2020-10-12T11:42:00Z"/>
                <w:rFonts w:eastAsia="MS PGothic"/>
                <w:color w:val="000000"/>
                <w:sz w:val="18"/>
                <w:szCs w:val="18"/>
                <w:lang w:eastAsia="ja-JP"/>
              </w:rPr>
            </w:pPr>
            <w:ins w:id="437" w:author="Luong Pham Van" w:date="2020-10-12T11:42:00Z">
              <w:r w:rsidRPr="00F40162">
                <w:rPr>
                  <w:rFonts w:eastAsia="MS PGothic"/>
                  <w:color w:val="000000"/>
                  <w:sz w:val="18"/>
                  <w:szCs w:val="18"/>
                  <w:lang w:eastAsia="ja-JP"/>
                </w:rPr>
                <w:t xml:space="preserve">　</w:t>
              </w:r>
            </w:ins>
          </w:p>
        </w:tc>
        <w:tc>
          <w:tcPr>
            <w:tcW w:w="867" w:type="dxa"/>
            <w:tcBorders>
              <w:top w:val="single" w:sz="8" w:space="0" w:color="auto"/>
              <w:left w:val="nil"/>
              <w:bottom w:val="nil"/>
              <w:right w:val="single" w:sz="4" w:space="0" w:color="auto"/>
            </w:tcBorders>
            <w:shd w:val="clear" w:color="auto" w:fill="auto"/>
            <w:noWrap/>
            <w:vAlign w:val="center"/>
            <w:hideMark/>
          </w:tcPr>
          <w:p w14:paraId="22559FFC"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Luong Pham Van" w:date="2020-10-12T11:42:00Z"/>
                <w:rFonts w:eastAsia="MS PGothic"/>
                <w:color w:val="000000"/>
                <w:sz w:val="18"/>
                <w:szCs w:val="18"/>
                <w:lang w:eastAsia="ja-JP"/>
              </w:rPr>
            </w:pPr>
            <w:ins w:id="439" w:author="Luong Pham Van" w:date="2020-10-12T11:42:00Z">
              <w:r w:rsidRPr="00F40162">
                <w:rPr>
                  <w:rFonts w:eastAsia="MS PGothic"/>
                  <w:color w:val="000000"/>
                  <w:sz w:val="18"/>
                  <w:szCs w:val="18"/>
                  <w:lang w:eastAsia="ja-JP"/>
                </w:rPr>
                <w:t xml:space="preserve">　</w:t>
              </w:r>
            </w:ins>
          </w:p>
        </w:tc>
        <w:tc>
          <w:tcPr>
            <w:tcW w:w="633" w:type="dxa"/>
            <w:tcBorders>
              <w:top w:val="single" w:sz="8" w:space="0" w:color="auto"/>
              <w:left w:val="nil"/>
              <w:bottom w:val="nil"/>
              <w:right w:val="nil"/>
            </w:tcBorders>
            <w:shd w:val="clear" w:color="auto" w:fill="auto"/>
            <w:noWrap/>
            <w:vAlign w:val="center"/>
            <w:hideMark/>
          </w:tcPr>
          <w:p w14:paraId="49E74CD4"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Luong Pham Van" w:date="2020-10-12T11:42:00Z"/>
                <w:rFonts w:eastAsia="MS PGothic"/>
                <w:color w:val="000000"/>
                <w:sz w:val="18"/>
                <w:szCs w:val="18"/>
                <w:lang w:eastAsia="ja-JP"/>
              </w:rPr>
            </w:pPr>
            <w:ins w:id="441" w:author="Luong Pham Van" w:date="2020-10-12T11:42:00Z">
              <w:r w:rsidRPr="00F40162">
                <w:rPr>
                  <w:rFonts w:eastAsia="MS PGothic"/>
                  <w:color w:val="000000"/>
                  <w:sz w:val="18"/>
                  <w:szCs w:val="18"/>
                  <w:lang w:eastAsia="ja-JP"/>
                </w:rPr>
                <w:t xml:space="preserve">　</w:t>
              </w:r>
            </w:ins>
          </w:p>
        </w:tc>
        <w:tc>
          <w:tcPr>
            <w:tcW w:w="639" w:type="dxa"/>
            <w:tcBorders>
              <w:top w:val="single" w:sz="8" w:space="0" w:color="auto"/>
              <w:left w:val="nil"/>
              <w:bottom w:val="nil"/>
              <w:right w:val="single" w:sz="8" w:space="0" w:color="auto"/>
            </w:tcBorders>
            <w:shd w:val="clear" w:color="auto" w:fill="auto"/>
            <w:noWrap/>
            <w:vAlign w:val="center"/>
            <w:hideMark/>
          </w:tcPr>
          <w:p w14:paraId="497B4964"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Luong Pham Van" w:date="2020-10-12T11:42:00Z"/>
                <w:rFonts w:eastAsia="MS PGothic"/>
                <w:color w:val="000000"/>
                <w:sz w:val="18"/>
                <w:szCs w:val="18"/>
                <w:lang w:eastAsia="ja-JP"/>
              </w:rPr>
            </w:pPr>
            <w:ins w:id="443" w:author="Luong Pham Van" w:date="2020-10-12T11:42:00Z">
              <w:r w:rsidRPr="00F40162">
                <w:rPr>
                  <w:rFonts w:eastAsia="MS PGothic"/>
                  <w:color w:val="000000"/>
                  <w:sz w:val="18"/>
                  <w:szCs w:val="18"/>
                  <w:lang w:eastAsia="ja-JP"/>
                </w:rPr>
                <w:t xml:space="preserve">　</w:t>
              </w:r>
            </w:ins>
          </w:p>
        </w:tc>
      </w:tr>
      <w:tr w:rsidR="00FE500D" w:rsidRPr="00F40162" w14:paraId="3CB25526" w14:textId="77777777" w:rsidTr="0002634C">
        <w:trPr>
          <w:trHeight w:val="286"/>
          <w:ins w:id="444" w:author="Luong Pham Van" w:date="2020-10-12T11:42:00Z"/>
        </w:trPr>
        <w:tc>
          <w:tcPr>
            <w:tcW w:w="778" w:type="dxa"/>
            <w:tcBorders>
              <w:top w:val="nil"/>
              <w:left w:val="single" w:sz="8" w:space="0" w:color="auto"/>
              <w:bottom w:val="single" w:sz="8" w:space="0" w:color="auto"/>
              <w:right w:val="nil"/>
            </w:tcBorders>
            <w:shd w:val="clear" w:color="auto" w:fill="auto"/>
            <w:noWrap/>
            <w:vAlign w:val="center"/>
            <w:hideMark/>
          </w:tcPr>
          <w:p w14:paraId="43CAB09D"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Luong Pham Van" w:date="2020-10-12T11:42:00Z"/>
                <w:rFonts w:eastAsia="MS PGothic"/>
                <w:color w:val="000000"/>
                <w:sz w:val="18"/>
                <w:szCs w:val="18"/>
                <w:lang w:eastAsia="ja-JP"/>
              </w:rPr>
            </w:pPr>
            <w:ins w:id="446" w:author="Luong Pham Van" w:date="2020-10-12T11:42:00Z">
              <w:r w:rsidRPr="00F40162">
                <w:rPr>
                  <w:rFonts w:eastAsia="MS PGothic"/>
                  <w:color w:val="000000"/>
                  <w:sz w:val="18"/>
                  <w:szCs w:val="18"/>
                  <w:lang w:eastAsia="ja-JP"/>
                </w:rPr>
                <w:t xml:space="preserve">　</w:t>
              </w:r>
            </w:ins>
          </w:p>
        </w:tc>
        <w:tc>
          <w:tcPr>
            <w:tcW w:w="858" w:type="dxa"/>
            <w:tcBorders>
              <w:top w:val="nil"/>
              <w:left w:val="single" w:sz="8" w:space="0" w:color="auto"/>
              <w:bottom w:val="single" w:sz="8" w:space="0" w:color="auto"/>
              <w:right w:val="nil"/>
            </w:tcBorders>
            <w:shd w:val="clear" w:color="auto" w:fill="auto"/>
            <w:noWrap/>
            <w:vAlign w:val="center"/>
            <w:hideMark/>
          </w:tcPr>
          <w:p w14:paraId="51E64137"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Luong Pham Van" w:date="2020-10-12T11:42:00Z"/>
                <w:rFonts w:eastAsia="MS PGothic"/>
                <w:color w:val="000000"/>
                <w:sz w:val="18"/>
                <w:szCs w:val="18"/>
                <w:lang w:eastAsia="ja-JP"/>
              </w:rPr>
            </w:pPr>
            <w:ins w:id="448" w:author="Luong Pham Van" w:date="2020-10-12T11:42:00Z">
              <w:r w:rsidRPr="00F40162">
                <w:rPr>
                  <w:rFonts w:eastAsia="MS PGothic"/>
                  <w:color w:val="000000"/>
                  <w:sz w:val="18"/>
                  <w:szCs w:val="18"/>
                  <w:lang w:eastAsia="ja-JP"/>
                </w:rPr>
                <w:t xml:space="preserve">　</w:t>
              </w:r>
            </w:ins>
          </w:p>
        </w:tc>
        <w:tc>
          <w:tcPr>
            <w:tcW w:w="777" w:type="dxa"/>
            <w:tcBorders>
              <w:top w:val="nil"/>
              <w:left w:val="nil"/>
              <w:bottom w:val="single" w:sz="8" w:space="0" w:color="auto"/>
              <w:right w:val="nil"/>
            </w:tcBorders>
            <w:shd w:val="clear" w:color="auto" w:fill="auto"/>
            <w:noWrap/>
            <w:vAlign w:val="center"/>
            <w:hideMark/>
          </w:tcPr>
          <w:p w14:paraId="0960AE14"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Luong Pham Van" w:date="2020-10-12T11:42:00Z"/>
                <w:rFonts w:eastAsia="MS PGothic"/>
                <w:color w:val="000000"/>
                <w:sz w:val="18"/>
                <w:szCs w:val="18"/>
                <w:lang w:eastAsia="ja-JP"/>
              </w:rPr>
            </w:pPr>
            <w:ins w:id="450" w:author="Luong Pham Van" w:date="2020-10-12T11:42:00Z">
              <w:r w:rsidRPr="00F40162">
                <w:rPr>
                  <w:rFonts w:eastAsia="MS PGothic"/>
                  <w:color w:val="000000"/>
                  <w:sz w:val="18"/>
                  <w:szCs w:val="18"/>
                  <w:lang w:eastAsia="ja-JP"/>
                </w:rPr>
                <w:t xml:space="preserve">　</w:t>
              </w:r>
            </w:ins>
          </w:p>
        </w:tc>
        <w:tc>
          <w:tcPr>
            <w:tcW w:w="777" w:type="dxa"/>
            <w:tcBorders>
              <w:top w:val="nil"/>
              <w:left w:val="nil"/>
              <w:bottom w:val="single" w:sz="8" w:space="0" w:color="auto"/>
              <w:right w:val="single" w:sz="4" w:space="0" w:color="auto"/>
            </w:tcBorders>
            <w:shd w:val="clear" w:color="auto" w:fill="auto"/>
            <w:noWrap/>
            <w:vAlign w:val="center"/>
            <w:hideMark/>
          </w:tcPr>
          <w:p w14:paraId="5D02F999"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Luong Pham Van" w:date="2020-10-12T11:42:00Z"/>
                <w:rFonts w:eastAsia="MS PGothic"/>
                <w:color w:val="000000"/>
                <w:sz w:val="18"/>
                <w:szCs w:val="18"/>
                <w:lang w:eastAsia="ja-JP"/>
              </w:rPr>
            </w:pPr>
            <w:ins w:id="452" w:author="Luong Pham Van" w:date="2020-10-12T11:42:00Z">
              <w:r w:rsidRPr="00F40162">
                <w:rPr>
                  <w:rFonts w:eastAsia="MS PGothic"/>
                  <w:color w:val="000000"/>
                  <w:sz w:val="18"/>
                  <w:szCs w:val="18"/>
                  <w:lang w:eastAsia="ja-JP"/>
                </w:rPr>
                <w:t xml:space="preserve">　</w:t>
              </w:r>
            </w:ins>
          </w:p>
        </w:tc>
        <w:tc>
          <w:tcPr>
            <w:tcW w:w="678" w:type="dxa"/>
            <w:tcBorders>
              <w:top w:val="nil"/>
              <w:left w:val="nil"/>
              <w:bottom w:val="single" w:sz="8" w:space="0" w:color="auto"/>
              <w:right w:val="nil"/>
            </w:tcBorders>
            <w:shd w:val="clear" w:color="auto" w:fill="auto"/>
            <w:noWrap/>
            <w:vAlign w:val="center"/>
            <w:hideMark/>
          </w:tcPr>
          <w:p w14:paraId="562E5599"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Luong Pham Van" w:date="2020-10-12T11:42:00Z"/>
                <w:rFonts w:eastAsia="MS PGothic"/>
                <w:color w:val="000000"/>
                <w:sz w:val="18"/>
                <w:szCs w:val="18"/>
                <w:lang w:eastAsia="ja-JP"/>
              </w:rPr>
            </w:pPr>
            <w:ins w:id="454" w:author="Luong Pham Van" w:date="2020-10-12T11:42:00Z">
              <w:r w:rsidRPr="00F40162">
                <w:rPr>
                  <w:rFonts w:eastAsia="MS PGothic"/>
                  <w:color w:val="000000"/>
                  <w:sz w:val="18"/>
                  <w:szCs w:val="18"/>
                  <w:lang w:eastAsia="ja-JP"/>
                </w:rPr>
                <w:t xml:space="preserve">　</w:t>
              </w:r>
            </w:ins>
          </w:p>
        </w:tc>
        <w:tc>
          <w:tcPr>
            <w:tcW w:w="637" w:type="dxa"/>
            <w:tcBorders>
              <w:top w:val="nil"/>
              <w:left w:val="nil"/>
              <w:bottom w:val="single" w:sz="8" w:space="0" w:color="auto"/>
              <w:right w:val="single" w:sz="8" w:space="0" w:color="auto"/>
            </w:tcBorders>
            <w:shd w:val="clear" w:color="auto" w:fill="auto"/>
            <w:noWrap/>
            <w:vAlign w:val="center"/>
            <w:hideMark/>
          </w:tcPr>
          <w:p w14:paraId="4A96A174"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Luong Pham Van" w:date="2020-10-12T11:42:00Z"/>
                <w:rFonts w:eastAsia="MS PGothic"/>
                <w:color w:val="000000"/>
                <w:sz w:val="18"/>
                <w:szCs w:val="18"/>
                <w:lang w:eastAsia="ja-JP"/>
              </w:rPr>
            </w:pPr>
            <w:ins w:id="456" w:author="Luong Pham Van" w:date="2020-10-12T11:42:00Z">
              <w:r w:rsidRPr="00F40162">
                <w:rPr>
                  <w:rFonts w:eastAsia="MS PGothic"/>
                  <w:color w:val="000000"/>
                  <w:sz w:val="18"/>
                  <w:szCs w:val="18"/>
                  <w:lang w:eastAsia="ja-JP"/>
                </w:rPr>
                <w:t xml:space="preserve">　</w:t>
              </w:r>
            </w:ins>
          </w:p>
        </w:tc>
        <w:tc>
          <w:tcPr>
            <w:tcW w:w="776" w:type="dxa"/>
            <w:gridSpan w:val="2"/>
            <w:tcBorders>
              <w:top w:val="nil"/>
              <w:left w:val="nil"/>
              <w:bottom w:val="nil"/>
              <w:right w:val="nil"/>
            </w:tcBorders>
            <w:shd w:val="clear" w:color="auto" w:fill="auto"/>
            <w:noWrap/>
            <w:vAlign w:val="bottom"/>
            <w:hideMark/>
          </w:tcPr>
          <w:p w14:paraId="0FBCB4F0"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Luong Pham Van" w:date="2020-10-12T11:42:00Z"/>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55760DD7"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Luong Pham Van" w:date="2020-10-12T11:42:00Z"/>
                <w:rFonts w:eastAsia="MS PGothic"/>
                <w:color w:val="000000"/>
                <w:sz w:val="18"/>
                <w:szCs w:val="18"/>
                <w:lang w:eastAsia="ja-JP"/>
              </w:rPr>
            </w:pPr>
            <w:ins w:id="459" w:author="Luong Pham Van" w:date="2020-10-12T11:42:00Z">
              <w:r w:rsidRPr="00F40162">
                <w:rPr>
                  <w:rFonts w:eastAsia="MS PGothic"/>
                  <w:color w:val="000000"/>
                  <w:sz w:val="18"/>
                  <w:szCs w:val="18"/>
                  <w:lang w:eastAsia="ja-JP"/>
                </w:rPr>
                <w:t xml:space="preserve">　</w:t>
              </w:r>
            </w:ins>
          </w:p>
        </w:tc>
        <w:tc>
          <w:tcPr>
            <w:tcW w:w="867" w:type="dxa"/>
            <w:tcBorders>
              <w:top w:val="nil"/>
              <w:left w:val="single" w:sz="8" w:space="0" w:color="auto"/>
              <w:bottom w:val="single" w:sz="8" w:space="0" w:color="auto"/>
              <w:right w:val="nil"/>
            </w:tcBorders>
            <w:shd w:val="clear" w:color="auto" w:fill="auto"/>
            <w:noWrap/>
            <w:vAlign w:val="center"/>
            <w:hideMark/>
          </w:tcPr>
          <w:p w14:paraId="2CFDC2DB"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Luong Pham Van" w:date="2020-10-12T11:42:00Z"/>
                <w:rFonts w:eastAsia="MS PGothic"/>
                <w:color w:val="000000"/>
                <w:sz w:val="18"/>
                <w:szCs w:val="18"/>
                <w:lang w:eastAsia="ja-JP"/>
              </w:rPr>
            </w:pPr>
            <w:ins w:id="461" w:author="Luong Pham Van" w:date="2020-10-12T11:42:00Z">
              <w:r w:rsidRPr="00F40162">
                <w:rPr>
                  <w:rFonts w:eastAsia="MS PGothic"/>
                  <w:color w:val="000000"/>
                  <w:sz w:val="18"/>
                  <w:szCs w:val="18"/>
                  <w:lang w:eastAsia="ja-JP"/>
                </w:rPr>
                <w:t xml:space="preserve">　</w:t>
              </w:r>
            </w:ins>
          </w:p>
        </w:tc>
        <w:tc>
          <w:tcPr>
            <w:tcW w:w="867" w:type="dxa"/>
            <w:tcBorders>
              <w:top w:val="nil"/>
              <w:left w:val="nil"/>
              <w:bottom w:val="single" w:sz="8" w:space="0" w:color="auto"/>
              <w:right w:val="nil"/>
            </w:tcBorders>
            <w:shd w:val="clear" w:color="auto" w:fill="auto"/>
            <w:noWrap/>
            <w:vAlign w:val="center"/>
            <w:hideMark/>
          </w:tcPr>
          <w:p w14:paraId="1E29058E"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Luong Pham Van" w:date="2020-10-12T11:42:00Z"/>
                <w:rFonts w:eastAsia="MS PGothic"/>
                <w:color w:val="000000"/>
                <w:sz w:val="18"/>
                <w:szCs w:val="18"/>
                <w:lang w:eastAsia="ja-JP"/>
              </w:rPr>
            </w:pPr>
            <w:ins w:id="463" w:author="Luong Pham Van" w:date="2020-10-12T11:42:00Z">
              <w:r w:rsidRPr="00F40162">
                <w:rPr>
                  <w:rFonts w:eastAsia="MS PGothic"/>
                  <w:color w:val="000000"/>
                  <w:sz w:val="18"/>
                  <w:szCs w:val="18"/>
                  <w:lang w:eastAsia="ja-JP"/>
                </w:rPr>
                <w:t xml:space="preserve">　</w:t>
              </w:r>
            </w:ins>
          </w:p>
        </w:tc>
        <w:tc>
          <w:tcPr>
            <w:tcW w:w="867" w:type="dxa"/>
            <w:tcBorders>
              <w:top w:val="nil"/>
              <w:left w:val="nil"/>
              <w:bottom w:val="single" w:sz="8" w:space="0" w:color="auto"/>
              <w:right w:val="single" w:sz="4" w:space="0" w:color="auto"/>
            </w:tcBorders>
            <w:shd w:val="clear" w:color="auto" w:fill="auto"/>
            <w:noWrap/>
            <w:vAlign w:val="center"/>
            <w:hideMark/>
          </w:tcPr>
          <w:p w14:paraId="26C6E2B1"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Luong Pham Van" w:date="2020-10-12T11:42:00Z"/>
                <w:rFonts w:eastAsia="MS PGothic"/>
                <w:color w:val="000000"/>
                <w:sz w:val="18"/>
                <w:szCs w:val="18"/>
                <w:lang w:eastAsia="ja-JP"/>
              </w:rPr>
            </w:pPr>
            <w:ins w:id="465" w:author="Luong Pham Van" w:date="2020-10-12T11:42:00Z">
              <w:r w:rsidRPr="00F40162">
                <w:rPr>
                  <w:rFonts w:eastAsia="MS PGothic"/>
                  <w:color w:val="000000"/>
                  <w:sz w:val="18"/>
                  <w:szCs w:val="18"/>
                  <w:lang w:eastAsia="ja-JP"/>
                </w:rPr>
                <w:t xml:space="preserve">　</w:t>
              </w:r>
            </w:ins>
          </w:p>
        </w:tc>
        <w:tc>
          <w:tcPr>
            <w:tcW w:w="633" w:type="dxa"/>
            <w:tcBorders>
              <w:top w:val="nil"/>
              <w:left w:val="nil"/>
              <w:bottom w:val="single" w:sz="8" w:space="0" w:color="auto"/>
              <w:right w:val="nil"/>
            </w:tcBorders>
            <w:shd w:val="clear" w:color="auto" w:fill="auto"/>
            <w:noWrap/>
            <w:vAlign w:val="center"/>
            <w:hideMark/>
          </w:tcPr>
          <w:p w14:paraId="36F36C6E"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Luong Pham Van" w:date="2020-10-12T11:42:00Z"/>
                <w:rFonts w:eastAsia="MS PGothic"/>
                <w:color w:val="000000"/>
                <w:sz w:val="18"/>
                <w:szCs w:val="18"/>
                <w:lang w:eastAsia="ja-JP"/>
              </w:rPr>
            </w:pPr>
            <w:ins w:id="467" w:author="Luong Pham Van" w:date="2020-10-12T11:42:00Z">
              <w:r w:rsidRPr="00F40162">
                <w:rPr>
                  <w:rFonts w:eastAsia="MS PGothic"/>
                  <w:color w:val="000000"/>
                  <w:sz w:val="18"/>
                  <w:szCs w:val="18"/>
                  <w:lang w:eastAsia="ja-JP"/>
                </w:rPr>
                <w:t xml:space="preserve">　</w:t>
              </w:r>
            </w:ins>
          </w:p>
        </w:tc>
        <w:tc>
          <w:tcPr>
            <w:tcW w:w="639" w:type="dxa"/>
            <w:tcBorders>
              <w:top w:val="nil"/>
              <w:left w:val="nil"/>
              <w:bottom w:val="single" w:sz="8" w:space="0" w:color="auto"/>
              <w:right w:val="single" w:sz="8" w:space="0" w:color="auto"/>
            </w:tcBorders>
            <w:shd w:val="clear" w:color="auto" w:fill="auto"/>
            <w:noWrap/>
            <w:vAlign w:val="center"/>
            <w:hideMark/>
          </w:tcPr>
          <w:p w14:paraId="3393806B"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Luong Pham Van" w:date="2020-10-12T11:42:00Z"/>
                <w:rFonts w:eastAsia="MS PGothic"/>
                <w:color w:val="000000"/>
                <w:sz w:val="18"/>
                <w:szCs w:val="18"/>
                <w:lang w:eastAsia="ja-JP"/>
              </w:rPr>
            </w:pPr>
            <w:ins w:id="469" w:author="Luong Pham Van" w:date="2020-10-12T11:42:00Z">
              <w:r w:rsidRPr="00F40162">
                <w:rPr>
                  <w:rFonts w:eastAsia="MS PGothic"/>
                  <w:color w:val="000000"/>
                  <w:sz w:val="18"/>
                  <w:szCs w:val="18"/>
                  <w:lang w:eastAsia="ja-JP"/>
                </w:rPr>
                <w:t xml:space="preserve">　</w:t>
              </w:r>
            </w:ins>
          </w:p>
        </w:tc>
      </w:tr>
      <w:tr w:rsidR="00FE500D" w:rsidRPr="00F40162" w14:paraId="76C9C773" w14:textId="77777777" w:rsidTr="0002634C">
        <w:trPr>
          <w:trHeight w:val="286"/>
          <w:ins w:id="470" w:author="Luong Pham Van" w:date="2020-10-12T11:42:00Z"/>
        </w:trPr>
        <w:tc>
          <w:tcPr>
            <w:tcW w:w="778" w:type="dxa"/>
            <w:tcBorders>
              <w:top w:val="nil"/>
              <w:left w:val="nil"/>
              <w:bottom w:val="nil"/>
              <w:right w:val="nil"/>
            </w:tcBorders>
            <w:shd w:val="clear" w:color="auto" w:fill="auto"/>
            <w:noWrap/>
            <w:vAlign w:val="center"/>
            <w:hideMark/>
          </w:tcPr>
          <w:p w14:paraId="20796933"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Luong Pham Van" w:date="2020-10-12T11:42:00Z"/>
                <w:rFonts w:eastAsia="MS PGothic"/>
                <w:color w:val="000000"/>
                <w:sz w:val="18"/>
                <w:szCs w:val="18"/>
                <w:lang w:eastAsia="ja-JP"/>
              </w:rPr>
            </w:pPr>
          </w:p>
        </w:tc>
        <w:tc>
          <w:tcPr>
            <w:tcW w:w="858" w:type="dxa"/>
            <w:tcBorders>
              <w:top w:val="nil"/>
              <w:left w:val="nil"/>
              <w:bottom w:val="nil"/>
              <w:right w:val="nil"/>
            </w:tcBorders>
            <w:shd w:val="clear" w:color="auto" w:fill="auto"/>
            <w:noWrap/>
            <w:vAlign w:val="center"/>
            <w:hideMark/>
          </w:tcPr>
          <w:p w14:paraId="6CC58D8F"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Luong Pham Van" w:date="2020-10-12T11:42:00Z"/>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71D4A474"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Luong Pham Van" w:date="2020-10-12T11:42:00Z"/>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05B5D993"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Luong Pham Van" w:date="2020-10-12T11:42:00Z"/>
                <w:rFonts w:eastAsia="Times New Roman"/>
                <w:sz w:val="20"/>
                <w:lang w:eastAsia="ja-JP"/>
              </w:rPr>
            </w:pPr>
          </w:p>
        </w:tc>
        <w:tc>
          <w:tcPr>
            <w:tcW w:w="678" w:type="dxa"/>
            <w:tcBorders>
              <w:top w:val="nil"/>
              <w:left w:val="nil"/>
              <w:bottom w:val="nil"/>
              <w:right w:val="nil"/>
            </w:tcBorders>
            <w:shd w:val="clear" w:color="auto" w:fill="auto"/>
            <w:noWrap/>
            <w:vAlign w:val="center"/>
            <w:hideMark/>
          </w:tcPr>
          <w:p w14:paraId="2C689161"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Luong Pham Van" w:date="2020-10-12T11:42:00Z"/>
                <w:rFonts w:eastAsia="Times New Roman"/>
                <w:sz w:val="20"/>
                <w:lang w:eastAsia="ja-JP"/>
              </w:rPr>
            </w:pPr>
          </w:p>
        </w:tc>
        <w:tc>
          <w:tcPr>
            <w:tcW w:w="637" w:type="dxa"/>
            <w:tcBorders>
              <w:top w:val="nil"/>
              <w:left w:val="nil"/>
              <w:bottom w:val="nil"/>
              <w:right w:val="nil"/>
            </w:tcBorders>
            <w:shd w:val="clear" w:color="auto" w:fill="auto"/>
            <w:noWrap/>
            <w:vAlign w:val="center"/>
            <w:hideMark/>
          </w:tcPr>
          <w:p w14:paraId="429DF9D3"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Luong Pham Van" w:date="2020-10-12T11:42:00Z"/>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4185E759"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Luong Pham Van" w:date="2020-10-12T11:42:00Z"/>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4909170D"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8" w:author="Luong Pham Van" w:date="2020-10-12T11:42:00Z"/>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7CC61FC4"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Luong Pham Van" w:date="2020-10-12T11:42:00Z"/>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57BD9E6F"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Luong Pham Van" w:date="2020-10-12T11:42:00Z"/>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2073E876"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Luong Pham Van" w:date="2020-10-12T11:42:00Z"/>
                <w:rFonts w:eastAsia="Times New Roman"/>
                <w:sz w:val="20"/>
                <w:lang w:eastAsia="ja-JP"/>
              </w:rPr>
            </w:pPr>
          </w:p>
        </w:tc>
        <w:tc>
          <w:tcPr>
            <w:tcW w:w="633" w:type="dxa"/>
            <w:tcBorders>
              <w:top w:val="nil"/>
              <w:left w:val="nil"/>
              <w:bottom w:val="nil"/>
              <w:right w:val="nil"/>
            </w:tcBorders>
            <w:shd w:val="clear" w:color="auto" w:fill="auto"/>
            <w:noWrap/>
            <w:vAlign w:val="center"/>
            <w:hideMark/>
          </w:tcPr>
          <w:p w14:paraId="19A9AC12"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Luong Pham Van" w:date="2020-10-12T11:42:00Z"/>
                <w:rFonts w:eastAsia="Times New Roman"/>
                <w:sz w:val="20"/>
                <w:lang w:eastAsia="ja-JP"/>
              </w:rPr>
            </w:pPr>
          </w:p>
        </w:tc>
        <w:tc>
          <w:tcPr>
            <w:tcW w:w="639" w:type="dxa"/>
            <w:tcBorders>
              <w:top w:val="nil"/>
              <w:left w:val="nil"/>
              <w:bottom w:val="nil"/>
              <w:right w:val="nil"/>
            </w:tcBorders>
            <w:shd w:val="clear" w:color="auto" w:fill="auto"/>
            <w:noWrap/>
            <w:vAlign w:val="center"/>
            <w:hideMark/>
          </w:tcPr>
          <w:p w14:paraId="1D3AE0AB" w14:textId="77777777" w:rsidR="00FE500D" w:rsidRPr="00F40162" w:rsidRDefault="00FE500D" w:rsidP="00026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Luong Pham Van" w:date="2020-10-12T11:42:00Z"/>
                <w:rFonts w:eastAsia="Times New Roman"/>
                <w:sz w:val="20"/>
                <w:lang w:eastAsia="ja-JP"/>
              </w:rPr>
            </w:pPr>
          </w:p>
        </w:tc>
      </w:tr>
    </w:tbl>
    <w:p w14:paraId="35F583FC" w14:textId="77777777" w:rsidR="00FE500D" w:rsidRDefault="00FE500D" w:rsidP="00FE500D">
      <w:pPr>
        <w:rPr>
          <w:ins w:id="484" w:author="Luong Pham Van" w:date="2020-10-12T11:42:00Z"/>
          <w:szCs w:val="22"/>
          <w:lang w:val="en-CA"/>
        </w:rPr>
      </w:pPr>
    </w:p>
    <w:p w14:paraId="6AF4435D" w14:textId="77777777" w:rsidR="000E1080" w:rsidRDefault="000E1080" w:rsidP="000E1080">
      <w:pPr>
        <w:rPr>
          <w:ins w:id="485" w:author="JVET-T0105_r2" w:date="2020-10-12T13:16:00Z"/>
          <w:szCs w:val="22"/>
          <w:lang w:val="en-CA"/>
        </w:rPr>
      </w:pPr>
    </w:p>
    <w:p w14:paraId="37C939CD" w14:textId="77777777" w:rsidR="000E1080" w:rsidRDefault="000E1080" w:rsidP="000E1080">
      <w:pPr>
        <w:rPr>
          <w:ins w:id="486" w:author="JVET-T0105_r2" w:date="2020-10-12T13:16:00Z"/>
          <w:szCs w:val="22"/>
          <w:lang w:val="en-CA"/>
        </w:rPr>
      </w:pPr>
    </w:p>
    <w:tbl>
      <w:tblPr>
        <w:tblW w:w="9932" w:type="dxa"/>
        <w:tblInd w:w="-288" w:type="dxa"/>
        <w:tblCellMar>
          <w:left w:w="99" w:type="dxa"/>
          <w:right w:w="99" w:type="dxa"/>
        </w:tblCellMar>
        <w:tblLook w:val="04A0" w:firstRow="1" w:lastRow="0" w:firstColumn="1" w:lastColumn="0" w:noHBand="0" w:noVBand="1"/>
      </w:tblPr>
      <w:tblGrid>
        <w:gridCol w:w="778"/>
        <w:gridCol w:w="858"/>
        <w:gridCol w:w="777"/>
        <w:gridCol w:w="777"/>
        <w:gridCol w:w="678"/>
        <w:gridCol w:w="637"/>
        <w:gridCol w:w="12"/>
        <w:gridCol w:w="764"/>
        <w:gridCol w:w="13"/>
        <w:gridCol w:w="765"/>
        <w:gridCol w:w="867"/>
        <w:gridCol w:w="867"/>
        <w:gridCol w:w="867"/>
        <w:gridCol w:w="633"/>
        <w:gridCol w:w="639"/>
      </w:tblGrid>
      <w:tr w:rsidR="000E1080" w:rsidRPr="00F40162" w14:paraId="7E5A2AFF" w14:textId="77777777" w:rsidTr="00E27533">
        <w:trPr>
          <w:trHeight w:val="286"/>
          <w:ins w:id="487" w:author="JVET-T0105_r2" w:date="2020-10-12T13:16:00Z"/>
        </w:trPr>
        <w:tc>
          <w:tcPr>
            <w:tcW w:w="778" w:type="dxa"/>
            <w:tcBorders>
              <w:top w:val="nil"/>
              <w:left w:val="nil"/>
              <w:bottom w:val="nil"/>
              <w:right w:val="nil"/>
            </w:tcBorders>
            <w:shd w:val="clear" w:color="auto" w:fill="auto"/>
            <w:noWrap/>
            <w:vAlign w:val="center"/>
            <w:hideMark/>
          </w:tcPr>
          <w:p w14:paraId="3DBB406B"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8" w:author="JVET-T0105_r2" w:date="2020-10-12T13:16:00Z"/>
                <w:rFonts w:eastAsia="MS PGothic"/>
                <w:sz w:val="20"/>
                <w:szCs w:val="24"/>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A325A2"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JVET-T0105_r2" w:date="2020-10-12T13:16:00Z"/>
                <w:rFonts w:eastAsia="MS PGothic"/>
                <w:b/>
                <w:bCs/>
                <w:color w:val="000000"/>
                <w:sz w:val="18"/>
                <w:szCs w:val="18"/>
                <w:lang w:eastAsia="ja-JP"/>
              </w:rPr>
            </w:pPr>
            <w:ins w:id="490" w:author="JVET-T0105_r2" w:date="2020-10-12T13:16:00Z">
              <w:r>
                <w:rPr>
                  <w:rFonts w:eastAsia="MS PGothic"/>
                  <w:b/>
                  <w:bCs/>
                  <w:color w:val="000000"/>
                  <w:sz w:val="18"/>
                  <w:szCs w:val="18"/>
                  <w:lang w:eastAsia="ja-JP"/>
                </w:rPr>
                <w:t>LDB</w:t>
              </w:r>
              <w:r w:rsidRPr="00F40162">
                <w:rPr>
                  <w:rFonts w:eastAsia="MS PGothic"/>
                  <w:b/>
                  <w:bCs/>
                  <w:color w:val="000000"/>
                  <w:sz w:val="18"/>
                  <w:szCs w:val="18"/>
                  <w:lang w:eastAsia="ja-JP"/>
                </w:rPr>
                <w:t>-12</w:t>
              </w:r>
              <w:r w:rsidRPr="00F40162">
                <w:rPr>
                  <w:rFonts w:eastAsia="MS PGothic"/>
                  <w:color w:val="000000"/>
                  <w:sz w:val="24"/>
                  <w:szCs w:val="24"/>
                  <w:lang w:eastAsia="ja-JP"/>
                </w:rPr>
                <w:t xml:space="preserve">　</w:t>
              </w:r>
            </w:ins>
          </w:p>
        </w:tc>
        <w:tc>
          <w:tcPr>
            <w:tcW w:w="777" w:type="dxa"/>
            <w:gridSpan w:val="2"/>
            <w:tcBorders>
              <w:top w:val="nil"/>
              <w:left w:val="nil"/>
              <w:bottom w:val="nil"/>
              <w:right w:val="nil"/>
            </w:tcBorders>
            <w:shd w:val="clear" w:color="auto" w:fill="auto"/>
            <w:noWrap/>
            <w:vAlign w:val="bottom"/>
            <w:hideMark/>
          </w:tcPr>
          <w:p w14:paraId="34E78CBF"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JVET-T0105_r2" w:date="2020-10-12T13:16:00Z"/>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320F4D82"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2" w:author="JVET-T0105_r2" w:date="2020-10-12T13:16:00Z"/>
                <w:rFonts w:eastAsia="Times New Roman"/>
                <w:sz w:val="20"/>
                <w:lang w:eastAsia="ja-JP"/>
              </w:rPr>
            </w:pPr>
          </w:p>
        </w:tc>
        <w:tc>
          <w:tcPr>
            <w:tcW w:w="867" w:type="dxa"/>
            <w:tcBorders>
              <w:top w:val="single" w:sz="8" w:space="0" w:color="auto"/>
              <w:left w:val="single" w:sz="8" w:space="0" w:color="auto"/>
              <w:bottom w:val="single" w:sz="8" w:space="0" w:color="auto"/>
              <w:right w:val="nil"/>
            </w:tcBorders>
            <w:shd w:val="clear" w:color="auto" w:fill="auto"/>
            <w:noWrap/>
            <w:vAlign w:val="center"/>
            <w:hideMark/>
          </w:tcPr>
          <w:p w14:paraId="101D5111"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JVET-T0105_r2" w:date="2020-10-12T13:16:00Z"/>
                <w:rFonts w:eastAsia="MS PGothic"/>
                <w:b/>
                <w:bCs/>
                <w:color w:val="000000"/>
                <w:sz w:val="18"/>
                <w:szCs w:val="18"/>
                <w:lang w:eastAsia="ja-JP"/>
              </w:rPr>
            </w:pPr>
            <w:ins w:id="494" w:author="JVET-T0105_r2" w:date="2020-10-12T13:16:00Z">
              <w:r w:rsidRPr="00F40162">
                <w:rPr>
                  <w:rFonts w:eastAsia="MS PGothic"/>
                  <w:b/>
                  <w:bCs/>
                  <w:color w:val="000000"/>
                  <w:sz w:val="18"/>
                  <w:szCs w:val="18"/>
                  <w:lang w:eastAsia="ja-JP"/>
                </w:rPr>
                <w:t xml:space="preserve">　</w:t>
              </w:r>
            </w:ins>
          </w:p>
        </w:tc>
        <w:tc>
          <w:tcPr>
            <w:tcW w:w="867" w:type="dxa"/>
            <w:tcBorders>
              <w:top w:val="single" w:sz="8" w:space="0" w:color="auto"/>
              <w:left w:val="nil"/>
              <w:bottom w:val="single" w:sz="8" w:space="0" w:color="auto"/>
              <w:right w:val="nil"/>
            </w:tcBorders>
            <w:shd w:val="clear" w:color="auto" w:fill="auto"/>
            <w:noWrap/>
            <w:vAlign w:val="center"/>
            <w:hideMark/>
          </w:tcPr>
          <w:p w14:paraId="4FBBAEAD"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JVET-T0105_r2" w:date="2020-10-12T13:16:00Z"/>
                <w:rFonts w:eastAsia="MS PGothic"/>
                <w:color w:val="000000"/>
                <w:sz w:val="24"/>
                <w:szCs w:val="24"/>
                <w:lang w:eastAsia="ja-JP"/>
              </w:rPr>
            </w:pPr>
            <w:ins w:id="496" w:author="JVET-T0105_r2" w:date="2020-10-12T13:16:00Z">
              <w:r w:rsidRPr="00F40162">
                <w:rPr>
                  <w:rFonts w:eastAsia="MS PGothic"/>
                  <w:color w:val="000000"/>
                  <w:sz w:val="24"/>
                  <w:szCs w:val="24"/>
                  <w:lang w:eastAsia="ja-JP"/>
                </w:rPr>
                <w:t xml:space="preserve">　</w:t>
              </w:r>
            </w:ins>
          </w:p>
        </w:tc>
        <w:tc>
          <w:tcPr>
            <w:tcW w:w="867" w:type="dxa"/>
            <w:tcBorders>
              <w:top w:val="single" w:sz="8" w:space="0" w:color="auto"/>
              <w:left w:val="nil"/>
              <w:bottom w:val="single" w:sz="8" w:space="0" w:color="auto"/>
              <w:right w:val="nil"/>
            </w:tcBorders>
            <w:shd w:val="clear" w:color="auto" w:fill="auto"/>
            <w:noWrap/>
            <w:vAlign w:val="center"/>
            <w:hideMark/>
          </w:tcPr>
          <w:p w14:paraId="6E28F0D8"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JVET-T0105_r2" w:date="2020-10-12T13:16:00Z"/>
                <w:rFonts w:eastAsia="MS PGothic"/>
                <w:b/>
                <w:bCs/>
                <w:color w:val="000000"/>
                <w:sz w:val="18"/>
                <w:szCs w:val="18"/>
                <w:lang w:eastAsia="ja-JP"/>
              </w:rPr>
            </w:pPr>
            <w:ins w:id="498" w:author="JVET-T0105_r2" w:date="2020-10-12T13:16:00Z">
              <w:r w:rsidRPr="00F40162">
                <w:rPr>
                  <w:rFonts w:eastAsia="MS PGothic"/>
                  <w:b/>
                  <w:bCs/>
                  <w:color w:val="000000"/>
                  <w:sz w:val="18"/>
                  <w:szCs w:val="18"/>
                  <w:lang w:eastAsia="ja-JP"/>
                </w:rPr>
                <w:t>AI-16</w:t>
              </w:r>
            </w:ins>
          </w:p>
        </w:tc>
        <w:tc>
          <w:tcPr>
            <w:tcW w:w="633" w:type="dxa"/>
            <w:tcBorders>
              <w:top w:val="single" w:sz="8" w:space="0" w:color="auto"/>
              <w:left w:val="nil"/>
              <w:bottom w:val="single" w:sz="8" w:space="0" w:color="auto"/>
              <w:right w:val="nil"/>
            </w:tcBorders>
            <w:shd w:val="clear" w:color="auto" w:fill="auto"/>
            <w:noWrap/>
            <w:vAlign w:val="center"/>
            <w:hideMark/>
          </w:tcPr>
          <w:p w14:paraId="33AC920B"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JVET-T0105_r2" w:date="2020-10-12T13:16:00Z"/>
                <w:rFonts w:eastAsia="MS PGothic"/>
                <w:color w:val="000000"/>
                <w:sz w:val="24"/>
                <w:szCs w:val="24"/>
                <w:lang w:eastAsia="ja-JP"/>
              </w:rPr>
            </w:pPr>
            <w:ins w:id="500" w:author="JVET-T0105_r2" w:date="2020-10-12T13:16:00Z">
              <w:r w:rsidRPr="00F40162">
                <w:rPr>
                  <w:rFonts w:eastAsia="MS PGothic"/>
                  <w:color w:val="000000"/>
                  <w:sz w:val="24"/>
                  <w:szCs w:val="24"/>
                  <w:lang w:eastAsia="ja-JP"/>
                </w:rPr>
                <w:t xml:space="preserve">　</w:t>
              </w:r>
            </w:ins>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7E6B8855"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JVET-T0105_r2" w:date="2020-10-12T13:16:00Z"/>
                <w:rFonts w:eastAsia="MS PGothic"/>
                <w:color w:val="000000"/>
                <w:sz w:val="24"/>
                <w:szCs w:val="24"/>
                <w:lang w:eastAsia="ja-JP"/>
              </w:rPr>
            </w:pPr>
            <w:ins w:id="502" w:author="JVET-T0105_r2" w:date="2020-10-12T13:16:00Z">
              <w:r w:rsidRPr="00F40162">
                <w:rPr>
                  <w:rFonts w:eastAsia="MS PGothic"/>
                  <w:color w:val="000000"/>
                  <w:sz w:val="24"/>
                  <w:szCs w:val="24"/>
                  <w:lang w:eastAsia="ja-JP"/>
                </w:rPr>
                <w:t xml:space="preserve">　</w:t>
              </w:r>
            </w:ins>
          </w:p>
        </w:tc>
      </w:tr>
      <w:tr w:rsidR="000E1080" w:rsidRPr="00F40162" w14:paraId="537F60AE" w14:textId="77777777" w:rsidTr="00E27533">
        <w:trPr>
          <w:trHeight w:val="286"/>
          <w:ins w:id="503" w:author="JVET-T0105_r2" w:date="2020-10-12T13:16:00Z"/>
        </w:trPr>
        <w:tc>
          <w:tcPr>
            <w:tcW w:w="778" w:type="dxa"/>
            <w:tcBorders>
              <w:top w:val="nil"/>
              <w:left w:val="nil"/>
              <w:bottom w:val="nil"/>
              <w:right w:val="nil"/>
            </w:tcBorders>
            <w:shd w:val="clear" w:color="auto" w:fill="auto"/>
            <w:noWrap/>
            <w:vAlign w:val="center"/>
            <w:hideMark/>
          </w:tcPr>
          <w:p w14:paraId="64307E3B"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JVET-T0105_r2" w:date="2020-10-12T13:16:00Z"/>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367988B" w14:textId="039BFBFE"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JVET-T0105_r2" w:date="2020-10-12T13:16:00Z"/>
                <w:rFonts w:eastAsia="MS PGothic"/>
                <w:b/>
                <w:bCs/>
                <w:color w:val="000000"/>
                <w:sz w:val="18"/>
                <w:szCs w:val="18"/>
                <w:lang w:eastAsia="ja-JP"/>
              </w:rPr>
            </w:pPr>
            <w:ins w:id="506" w:author="JVET-T0105_r2" w:date="2020-10-12T13:16:00Z">
              <w:r w:rsidRPr="00F40162">
                <w:rPr>
                  <w:rFonts w:eastAsia="MS PGothic"/>
                  <w:b/>
                  <w:bCs/>
                  <w:color w:val="000000"/>
                  <w:sz w:val="18"/>
                  <w:szCs w:val="18"/>
                  <w:lang w:eastAsia="ja-JP"/>
                </w:rPr>
                <w:t>Over VTM-10</w:t>
              </w:r>
              <w:r>
                <w:rPr>
                  <w:rFonts w:eastAsia="MS PGothic"/>
                  <w:b/>
                  <w:bCs/>
                  <w:color w:val="000000"/>
                  <w:sz w:val="18"/>
                  <w:szCs w:val="18"/>
                  <w:lang w:eastAsia="ja-JP"/>
                </w:rPr>
                <w:t>.0 (</w:t>
              </w:r>
            </w:ins>
            <w:ins w:id="507" w:author="Luong Pham Van" w:date="2020-10-12T13:37:00Z">
              <w:r w:rsidR="00DC1DD8">
                <w:rPr>
                  <w:rFonts w:eastAsia="MS PGothic"/>
                  <w:b/>
                  <w:bCs/>
                  <w:color w:val="000000"/>
                  <w:sz w:val="18"/>
                  <w:szCs w:val="18"/>
                  <w:lang w:eastAsia="ja-JP"/>
                </w:rPr>
                <w:t>E</w:t>
              </w:r>
            </w:ins>
            <w:ins w:id="508" w:author="JVET-T0105_r2" w:date="2020-10-12T13:16:00Z">
              <w:del w:id="509" w:author="Luong Pham Van" w:date="2020-10-12T13:37:00Z">
                <w:r w:rsidDel="00DC1DD8">
                  <w:rPr>
                    <w:rFonts w:eastAsia="MS PGothic"/>
                    <w:b/>
                    <w:bCs/>
                    <w:color w:val="000000"/>
                    <w:sz w:val="18"/>
                    <w:szCs w:val="18"/>
                    <w:lang w:eastAsia="ja-JP"/>
                  </w:rPr>
                  <w:delText>A</w:delText>
                </w:r>
              </w:del>
              <w:r>
                <w:rPr>
                  <w:rFonts w:eastAsia="MS PGothic"/>
                  <w:b/>
                  <w:bCs/>
                  <w:color w:val="000000"/>
                  <w:sz w:val="18"/>
                  <w:szCs w:val="18"/>
                  <w:lang w:eastAsia="ja-JP"/>
                </w:rPr>
                <w:t>P1)</w:t>
              </w:r>
            </w:ins>
          </w:p>
        </w:tc>
        <w:tc>
          <w:tcPr>
            <w:tcW w:w="777" w:type="dxa"/>
            <w:gridSpan w:val="2"/>
            <w:tcBorders>
              <w:top w:val="nil"/>
              <w:left w:val="nil"/>
              <w:bottom w:val="nil"/>
              <w:right w:val="nil"/>
            </w:tcBorders>
            <w:shd w:val="clear" w:color="auto" w:fill="auto"/>
            <w:noWrap/>
            <w:vAlign w:val="bottom"/>
            <w:hideMark/>
          </w:tcPr>
          <w:p w14:paraId="2853D0AF"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JVET-T0105_r2" w:date="2020-10-12T13:16:00Z"/>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3279884A"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1" w:author="JVET-T0105_r2" w:date="2020-10-12T13:16:00Z"/>
                <w:rFonts w:eastAsia="Times New Roman"/>
                <w:sz w:val="20"/>
                <w:lang w:eastAsia="ja-JP"/>
              </w:rPr>
            </w:pPr>
          </w:p>
        </w:tc>
        <w:tc>
          <w:tcPr>
            <w:tcW w:w="38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6E59FE" w14:textId="121EFC31"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JVET-T0105_r2" w:date="2020-10-12T13:16:00Z"/>
                <w:rFonts w:eastAsia="MS PGothic"/>
                <w:b/>
                <w:bCs/>
                <w:color w:val="000000"/>
                <w:sz w:val="18"/>
                <w:szCs w:val="18"/>
                <w:lang w:eastAsia="ja-JP"/>
              </w:rPr>
            </w:pPr>
            <w:ins w:id="513" w:author="JVET-T0105_r2" w:date="2020-10-12T13:16:00Z">
              <w:r w:rsidRPr="00F40162">
                <w:rPr>
                  <w:rFonts w:eastAsia="MS PGothic"/>
                  <w:b/>
                  <w:bCs/>
                  <w:color w:val="000000"/>
                  <w:sz w:val="18"/>
                  <w:szCs w:val="18"/>
                  <w:lang w:eastAsia="ja-JP"/>
                </w:rPr>
                <w:t>Over VTM-10</w:t>
              </w:r>
              <w:r>
                <w:rPr>
                  <w:rFonts w:eastAsia="MS PGothic"/>
                  <w:b/>
                  <w:bCs/>
                  <w:color w:val="000000"/>
                  <w:sz w:val="18"/>
                  <w:szCs w:val="18"/>
                  <w:lang w:eastAsia="ja-JP"/>
                </w:rPr>
                <w:t>.0(</w:t>
              </w:r>
            </w:ins>
            <w:ins w:id="514" w:author="Luong Pham Van" w:date="2020-10-12T13:37:00Z">
              <w:r w:rsidR="00DC1DD8">
                <w:rPr>
                  <w:rFonts w:eastAsia="MS PGothic"/>
                  <w:b/>
                  <w:bCs/>
                  <w:color w:val="000000"/>
                  <w:sz w:val="18"/>
                  <w:szCs w:val="18"/>
                  <w:lang w:eastAsia="ja-JP"/>
                </w:rPr>
                <w:t>E</w:t>
              </w:r>
            </w:ins>
            <w:ins w:id="515" w:author="JVET-T0105_r2" w:date="2020-10-12T13:16:00Z">
              <w:del w:id="516" w:author="Luong Pham Van" w:date="2020-10-12T13:37:00Z">
                <w:r w:rsidDel="00DC1DD8">
                  <w:rPr>
                    <w:rFonts w:eastAsia="MS PGothic"/>
                    <w:b/>
                    <w:bCs/>
                    <w:color w:val="000000"/>
                    <w:sz w:val="18"/>
                    <w:szCs w:val="18"/>
                    <w:lang w:eastAsia="ja-JP"/>
                  </w:rPr>
                  <w:delText>A</w:delText>
                </w:r>
              </w:del>
              <w:r>
                <w:rPr>
                  <w:rFonts w:eastAsia="MS PGothic"/>
                  <w:b/>
                  <w:bCs/>
                  <w:color w:val="000000"/>
                  <w:sz w:val="18"/>
                  <w:szCs w:val="18"/>
                  <w:lang w:eastAsia="ja-JP"/>
                </w:rPr>
                <w:t>P1)</w:t>
              </w:r>
            </w:ins>
          </w:p>
        </w:tc>
      </w:tr>
      <w:tr w:rsidR="000E1080" w:rsidRPr="00F40162" w14:paraId="6BF6261D" w14:textId="77777777" w:rsidTr="00E27533">
        <w:trPr>
          <w:trHeight w:val="286"/>
          <w:ins w:id="517" w:author="JVET-T0105_r2" w:date="2020-10-12T13:16:00Z"/>
        </w:trPr>
        <w:tc>
          <w:tcPr>
            <w:tcW w:w="778" w:type="dxa"/>
            <w:tcBorders>
              <w:top w:val="nil"/>
              <w:left w:val="nil"/>
              <w:bottom w:val="nil"/>
              <w:right w:val="nil"/>
            </w:tcBorders>
            <w:shd w:val="clear" w:color="auto" w:fill="auto"/>
            <w:noWrap/>
            <w:vAlign w:val="center"/>
            <w:hideMark/>
          </w:tcPr>
          <w:p w14:paraId="58ACD358"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JVET-T0105_r2" w:date="2020-10-12T13:16:00Z"/>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7934B287"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JVET-T0105_r2" w:date="2020-10-12T13:16:00Z"/>
                <w:rFonts w:eastAsia="MS PGothic"/>
                <w:color w:val="000000"/>
                <w:sz w:val="18"/>
                <w:szCs w:val="18"/>
                <w:lang w:eastAsia="ja-JP"/>
              </w:rPr>
            </w:pPr>
            <w:ins w:id="520" w:author="JVET-T0105_r2" w:date="2020-10-12T13:16:00Z">
              <w:r w:rsidRPr="00F40162">
                <w:rPr>
                  <w:rFonts w:eastAsia="MS PGothic"/>
                  <w:color w:val="000000"/>
                  <w:sz w:val="18"/>
                  <w:szCs w:val="18"/>
                  <w:lang w:eastAsia="ja-JP"/>
                </w:rPr>
                <w:t>Y</w:t>
              </w:r>
            </w:ins>
          </w:p>
        </w:tc>
        <w:tc>
          <w:tcPr>
            <w:tcW w:w="777" w:type="dxa"/>
            <w:tcBorders>
              <w:top w:val="nil"/>
              <w:left w:val="nil"/>
              <w:bottom w:val="single" w:sz="8" w:space="0" w:color="auto"/>
              <w:right w:val="nil"/>
            </w:tcBorders>
            <w:shd w:val="clear" w:color="auto" w:fill="auto"/>
            <w:noWrap/>
            <w:vAlign w:val="center"/>
            <w:hideMark/>
          </w:tcPr>
          <w:p w14:paraId="75B1E3E5"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JVET-T0105_r2" w:date="2020-10-12T13:16:00Z"/>
                <w:rFonts w:eastAsia="MS PGothic"/>
                <w:color w:val="000000"/>
                <w:sz w:val="18"/>
                <w:szCs w:val="18"/>
                <w:lang w:eastAsia="ja-JP"/>
              </w:rPr>
            </w:pPr>
            <w:ins w:id="522" w:author="JVET-T0105_r2" w:date="2020-10-12T13:16:00Z">
              <w:r w:rsidRPr="00F40162">
                <w:rPr>
                  <w:rFonts w:eastAsia="MS PGothic"/>
                  <w:color w:val="000000"/>
                  <w:sz w:val="18"/>
                  <w:szCs w:val="18"/>
                  <w:lang w:eastAsia="ja-JP"/>
                </w:rPr>
                <w:t>U</w:t>
              </w:r>
            </w:ins>
          </w:p>
        </w:tc>
        <w:tc>
          <w:tcPr>
            <w:tcW w:w="777" w:type="dxa"/>
            <w:tcBorders>
              <w:top w:val="nil"/>
              <w:left w:val="nil"/>
              <w:bottom w:val="single" w:sz="8" w:space="0" w:color="auto"/>
              <w:right w:val="single" w:sz="4" w:space="0" w:color="auto"/>
            </w:tcBorders>
            <w:shd w:val="clear" w:color="auto" w:fill="auto"/>
            <w:noWrap/>
            <w:vAlign w:val="center"/>
            <w:hideMark/>
          </w:tcPr>
          <w:p w14:paraId="4480B5F6"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JVET-T0105_r2" w:date="2020-10-12T13:16:00Z"/>
                <w:rFonts w:eastAsia="MS PGothic"/>
                <w:color w:val="000000"/>
                <w:sz w:val="18"/>
                <w:szCs w:val="18"/>
                <w:lang w:eastAsia="ja-JP"/>
              </w:rPr>
            </w:pPr>
            <w:ins w:id="524" w:author="JVET-T0105_r2" w:date="2020-10-12T13:16:00Z">
              <w:r w:rsidRPr="00F40162">
                <w:rPr>
                  <w:rFonts w:eastAsia="MS PGothic"/>
                  <w:color w:val="000000"/>
                  <w:sz w:val="18"/>
                  <w:szCs w:val="18"/>
                  <w:lang w:eastAsia="ja-JP"/>
                </w:rPr>
                <w:t>V</w:t>
              </w:r>
            </w:ins>
          </w:p>
        </w:tc>
        <w:tc>
          <w:tcPr>
            <w:tcW w:w="678" w:type="dxa"/>
            <w:tcBorders>
              <w:top w:val="nil"/>
              <w:left w:val="nil"/>
              <w:bottom w:val="single" w:sz="8" w:space="0" w:color="auto"/>
              <w:right w:val="nil"/>
            </w:tcBorders>
            <w:shd w:val="clear" w:color="auto" w:fill="auto"/>
            <w:noWrap/>
            <w:vAlign w:val="center"/>
            <w:hideMark/>
          </w:tcPr>
          <w:p w14:paraId="18D17C41"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JVET-T0105_r2" w:date="2020-10-12T13:16:00Z"/>
                <w:rFonts w:eastAsia="MS PGothic"/>
                <w:color w:val="000000"/>
                <w:sz w:val="18"/>
                <w:szCs w:val="18"/>
                <w:lang w:eastAsia="ja-JP"/>
              </w:rPr>
            </w:pPr>
            <w:ins w:id="526" w:author="JVET-T0105_r2" w:date="2020-10-12T13:16:00Z">
              <w:r w:rsidRPr="00F40162">
                <w:rPr>
                  <w:rFonts w:eastAsia="MS PGothic"/>
                  <w:color w:val="000000"/>
                  <w:sz w:val="18"/>
                  <w:szCs w:val="18"/>
                  <w:lang w:eastAsia="ja-JP"/>
                </w:rPr>
                <w:t>EncT</w:t>
              </w:r>
            </w:ins>
          </w:p>
        </w:tc>
        <w:tc>
          <w:tcPr>
            <w:tcW w:w="637" w:type="dxa"/>
            <w:tcBorders>
              <w:top w:val="nil"/>
              <w:left w:val="nil"/>
              <w:bottom w:val="single" w:sz="8" w:space="0" w:color="auto"/>
              <w:right w:val="single" w:sz="8" w:space="0" w:color="auto"/>
            </w:tcBorders>
            <w:shd w:val="clear" w:color="auto" w:fill="auto"/>
            <w:noWrap/>
            <w:vAlign w:val="center"/>
            <w:hideMark/>
          </w:tcPr>
          <w:p w14:paraId="379893F1"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JVET-T0105_r2" w:date="2020-10-12T13:16:00Z"/>
                <w:rFonts w:eastAsia="MS PGothic"/>
                <w:color w:val="000000"/>
                <w:sz w:val="18"/>
                <w:szCs w:val="18"/>
                <w:lang w:eastAsia="ja-JP"/>
              </w:rPr>
            </w:pPr>
            <w:ins w:id="528" w:author="JVET-T0105_r2" w:date="2020-10-12T13:16:00Z">
              <w:r w:rsidRPr="00F40162">
                <w:rPr>
                  <w:rFonts w:eastAsia="MS PGothic"/>
                  <w:color w:val="000000"/>
                  <w:sz w:val="18"/>
                  <w:szCs w:val="18"/>
                  <w:lang w:eastAsia="ja-JP"/>
                </w:rPr>
                <w:t>DecT</w:t>
              </w:r>
            </w:ins>
          </w:p>
        </w:tc>
        <w:tc>
          <w:tcPr>
            <w:tcW w:w="776" w:type="dxa"/>
            <w:gridSpan w:val="2"/>
            <w:tcBorders>
              <w:top w:val="nil"/>
              <w:left w:val="nil"/>
              <w:bottom w:val="nil"/>
              <w:right w:val="nil"/>
            </w:tcBorders>
            <w:shd w:val="clear" w:color="auto" w:fill="auto"/>
            <w:noWrap/>
            <w:vAlign w:val="bottom"/>
            <w:hideMark/>
          </w:tcPr>
          <w:p w14:paraId="73706595"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JVET-T0105_r2" w:date="2020-10-12T13:16:00Z"/>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39F5E796"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0" w:author="JVET-T0105_r2" w:date="2020-10-12T13:16:00Z"/>
                <w:rFonts w:eastAsia="Times New Roman"/>
                <w:sz w:val="20"/>
                <w:lang w:eastAsia="ja-JP"/>
              </w:rPr>
            </w:pPr>
          </w:p>
        </w:tc>
        <w:tc>
          <w:tcPr>
            <w:tcW w:w="867" w:type="dxa"/>
            <w:tcBorders>
              <w:top w:val="nil"/>
              <w:left w:val="single" w:sz="8" w:space="0" w:color="auto"/>
              <w:bottom w:val="single" w:sz="8" w:space="0" w:color="auto"/>
              <w:right w:val="nil"/>
            </w:tcBorders>
            <w:shd w:val="clear" w:color="auto" w:fill="auto"/>
            <w:noWrap/>
            <w:vAlign w:val="center"/>
            <w:hideMark/>
          </w:tcPr>
          <w:p w14:paraId="29C2330B"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JVET-T0105_r2" w:date="2020-10-12T13:16:00Z"/>
                <w:rFonts w:eastAsia="MS PGothic"/>
                <w:color w:val="000000"/>
                <w:sz w:val="18"/>
                <w:szCs w:val="18"/>
                <w:lang w:eastAsia="ja-JP"/>
              </w:rPr>
            </w:pPr>
            <w:ins w:id="532" w:author="JVET-T0105_r2" w:date="2020-10-12T13:16:00Z">
              <w:r w:rsidRPr="00F40162">
                <w:rPr>
                  <w:rFonts w:eastAsia="MS PGothic"/>
                  <w:color w:val="000000"/>
                  <w:sz w:val="18"/>
                  <w:szCs w:val="18"/>
                  <w:lang w:eastAsia="ja-JP"/>
                </w:rPr>
                <w:t>Y</w:t>
              </w:r>
            </w:ins>
          </w:p>
        </w:tc>
        <w:tc>
          <w:tcPr>
            <w:tcW w:w="867" w:type="dxa"/>
            <w:tcBorders>
              <w:top w:val="nil"/>
              <w:left w:val="nil"/>
              <w:bottom w:val="single" w:sz="8" w:space="0" w:color="auto"/>
              <w:right w:val="nil"/>
            </w:tcBorders>
            <w:shd w:val="clear" w:color="auto" w:fill="auto"/>
            <w:noWrap/>
            <w:vAlign w:val="center"/>
            <w:hideMark/>
          </w:tcPr>
          <w:p w14:paraId="1A2D06C3"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JVET-T0105_r2" w:date="2020-10-12T13:16:00Z"/>
                <w:rFonts w:eastAsia="MS PGothic"/>
                <w:color w:val="000000"/>
                <w:sz w:val="18"/>
                <w:szCs w:val="18"/>
                <w:lang w:eastAsia="ja-JP"/>
              </w:rPr>
            </w:pPr>
            <w:ins w:id="534" w:author="JVET-T0105_r2" w:date="2020-10-12T13:16:00Z">
              <w:r w:rsidRPr="00F40162">
                <w:rPr>
                  <w:rFonts w:eastAsia="MS PGothic"/>
                  <w:color w:val="000000"/>
                  <w:sz w:val="18"/>
                  <w:szCs w:val="18"/>
                  <w:lang w:eastAsia="ja-JP"/>
                </w:rPr>
                <w:t>U</w:t>
              </w:r>
            </w:ins>
          </w:p>
        </w:tc>
        <w:tc>
          <w:tcPr>
            <w:tcW w:w="867" w:type="dxa"/>
            <w:tcBorders>
              <w:top w:val="nil"/>
              <w:left w:val="nil"/>
              <w:bottom w:val="single" w:sz="8" w:space="0" w:color="auto"/>
              <w:right w:val="single" w:sz="4" w:space="0" w:color="auto"/>
            </w:tcBorders>
            <w:shd w:val="clear" w:color="auto" w:fill="auto"/>
            <w:noWrap/>
            <w:vAlign w:val="center"/>
            <w:hideMark/>
          </w:tcPr>
          <w:p w14:paraId="4C69318B"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JVET-T0105_r2" w:date="2020-10-12T13:16:00Z"/>
                <w:rFonts w:eastAsia="MS PGothic"/>
                <w:color w:val="000000"/>
                <w:sz w:val="18"/>
                <w:szCs w:val="18"/>
                <w:lang w:eastAsia="ja-JP"/>
              </w:rPr>
            </w:pPr>
            <w:ins w:id="536" w:author="JVET-T0105_r2" w:date="2020-10-12T13:16:00Z">
              <w:r w:rsidRPr="00F40162">
                <w:rPr>
                  <w:rFonts w:eastAsia="MS PGothic"/>
                  <w:color w:val="000000"/>
                  <w:sz w:val="18"/>
                  <w:szCs w:val="18"/>
                  <w:lang w:eastAsia="ja-JP"/>
                </w:rPr>
                <w:t>V</w:t>
              </w:r>
            </w:ins>
          </w:p>
        </w:tc>
        <w:tc>
          <w:tcPr>
            <w:tcW w:w="633" w:type="dxa"/>
            <w:tcBorders>
              <w:top w:val="nil"/>
              <w:left w:val="nil"/>
              <w:bottom w:val="single" w:sz="8" w:space="0" w:color="auto"/>
              <w:right w:val="nil"/>
            </w:tcBorders>
            <w:shd w:val="clear" w:color="auto" w:fill="auto"/>
            <w:noWrap/>
            <w:vAlign w:val="center"/>
            <w:hideMark/>
          </w:tcPr>
          <w:p w14:paraId="7A9E7F01"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JVET-T0105_r2" w:date="2020-10-12T13:16:00Z"/>
                <w:rFonts w:eastAsia="MS PGothic"/>
                <w:color w:val="000000"/>
                <w:sz w:val="18"/>
                <w:szCs w:val="18"/>
                <w:lang w:eastAsia="ja-JP"/>
              </w:rPr>
            </w:pPr>
            <w:ins w:id="538" w:author="JVET-T0105_r2" w:date="2020-10-12T13:16:00Z">
              <w:r w:rsidRPr="00F40162">
                <w:rPr>
                  <w:rFonts w:eastAsia="MS PGothic"/>
                  <w:color w:val="000000"/>
                  <w:sz w:val="18"/>
                  <w:szCs w:val="18"/>
                  <w:lang w:eastAsia="ja-JP"/>
                </w:rPr>
                <w:t>EncT</w:t>
              </w:r>
            </w:ins>
          </w:p>
        </w:tc>
        <w:tc>
          <w:tcPr>
            <w:tcW w:w="639" w:type="dxa"/>
            <w:tcBorders>
              <w:top w:val="nil"/>
              <w:left w:val="nil"/>
              <w:bottom w:val="single" w:sz="8" w:space="0" w:color="auto"/>
              <w:right w:val="single" w:sz="8" w:space="0" w:color="auto"/>
            </w:tcBorders>
            <w:shd w:val="clear" w:color="auto" w:fill="auto"/>
            <w:noWrap/>
            <w:vAlign w:val="center"/>
            <w:hideMark/>
          </w:tcPr>
          <w:p w14:paraId="2D7B3D94"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JVET-T0105_r2" w:date="2020-10-12T13:16:00Z"/>
                <w:rFonts w:eastAsia="MS PGothic"/>
                <w:color w:val="000000"/>
                <w:sz w:val="18"/>
                <w:szCs w:val="18"/>
                <w:lang w:eastAsia="ja-JP"/>
              </w:rPr>
            </w:pPr>
            <w:ins w:id="540" w:author="JVET-T0105_r2" w:date="2020-10-12T13:16:00Z">
              <w:r w:rsidRPr="00F40162">
                <w:rPr>
                  <w:rFonts w:eastAsia="MS PGothic"/>
                  <w:color w:val="000000"/>
                  <w:sz w:val="18"/>
                  <w:szCs w:val="18"/>
                  <w:lang w:eastAsia="ja-JP"/>
                </w:rPr>
                <w:t>DecT</w:t>
              </w:r>
            </w:ins>
          </w:p>
        </w:tc>
      </w:tr>
      <w:tr w:rsidR="000E1080" w:rsidRPr="00F40162" w14:paraId="161F6312" w14:textId="77777777" w:rsidTr="00E27533">
        <w:trPr>
          <w:trHeight w:val="286"/>
          <w:ins w:id="541" w:author="JVET-T0105_r2" w:date="2020-10-12T13:16:00Z"/>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5D210E16"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JVET-T0105_r2" w:date="2020-10-12T13:16:00Z"/>
                <w:rFonts w:eastAsia="MS PGothic"/>
                <w:color w:val="000000"/>
                <w:sz w:val="18"/>
                <w:szCs w:val="18"/>
                <w:lang w:eastAsia="ja-JP"/>
              </w:rPr>
            </w:pPr>
            <w:ins w:id="543" w:author="JVET-T0105_r2" w:date="2020-10-12T13:16:00Z">
              <w:r w:rsidRPr="00F40162">
                <w:rPr>
                  <w:rFonts w:eastAsia="MS PGothic"/>
                  <w:color w:val="000000"/>
                  <w:sz w:val="18"/>
                  <w:szCs w:val="18"/>
                  <w:lang w:eastAsia="ja-JP"/>
                </w:rPr>
                <w:t>SVT</w:t>
              </w:r>
            </w:ins>
          </w:p>
        </w:tc>
        <w:tc>
          <w:tcPr>
            <w:tcW w:w="858" w:type="dxa"/>
            <w:tcBorders>
              <w:top w:val="single" w:sz="8" w:space="0" w:color="auto"/>
              <w:left w:val="single" w:sz="8" w:space="0" w:color="auto"/>
              <w:bottom w:val="nil"/>
              <w:right w:val="nil"/>
            </w:tcBorders>
            <w:shd w:val="clear" w:color="000000" w:fill="CCFFCC"/>
            <w:noWrap/>
            <w:vAlign w:val="center"/>
          </w:tcPr>
          <w:p w14:paraId="58263D07"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JVET-T0105_r2" w:date="2020-10-12T13:16:00Z"/>
                <w:rFonts w:eastAsia="MS PGothic"/>
                <w:sz w:val="18"/>
                <w:szCs w:val="18"/>
                <w:lang w:eastAsia="ja-JP"/>
              </w:rPr>
            </w:pPr>
          </w:p>
        </w:tc>
        <w:tc>
          <w:tcPr>
            <w:tcW w:w="777" w:type="dxa"/>
            <w:tcBorders>
              <w:top w:val="single" w:sz="8" w:space="0" w:color="auto"/>
              <w:left w:val="nil"/>
              <w:bottom w:val="nil"/>
              <w:right w:val="nil"/>
            </w:tcBorders>
            <w:shd w:val="clear" w:color="000000" w:fill="CCFFCC"/>
            <w:noWrap/>
            <w:vAlign w:val="center"/>
          </w:tcPr>
          <w:p w14:paraId="4E0029FB"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JVET-T0105_r2" w:date="2020-10-12T13:16:00Z"/>
                <w:rFonts w:eastAsia="MS PGothic"/>
                <w:sz w:val="18"/>
                <w:szCs w:val="18"/>
                <w:lang w:eastAsia="ja-JP"/>
              </w:rPr>
            </w:pPr>
          </w:p>
        </w:tc>
        <w:tc>
          <w:tcPr>
            <w:tcW w:w="777" w:type="dxa"/>
            <w:tcBorders>
              <w:top w:val="single" w:sz="8" w:space="0" w:color="auto"/>
              <w:left w:val="nil"/>
              <w:bottom w:val="nil"/>
              <w:right w:val="single" w:sz="4" w:space="0" w:color="auto"/>
            </w:tcBorders>
            <w:shd w:val="clear" w:color="000000" w:fill="CCFFCC"/>
            <w:noWrap/>
            <w:vAlign w:val="center"/>
          </w:tcPr>
          <w:p w14:paraId="7757665C"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JVET-T0105_r2" w:date="2020-10-12T13:16:00Z"/>
                <w:rFonts w:eastAsia="MS PGothic"/>
                <w:sz w:val="18"/>
                <w:szCs w:val="18"/>
                <w:lang w:eastAsia="ja-JP"/>
              </w:rPr>
            </w:pPr>
          </w:p>
        </w:tc>
        <w:tc>
          <w:tcPr>
            <w:tcW w:w="678" w:type="dxa"/>
            <w:tcBorders>
              <w:top w:val="nil"/>
              <w:left w:val="nil"/>
              <w:bottom w:val="nil"/>
              <w:right w:val="nil"/>
            </w:tcBorders>
            <w:shd w:val="clear" w:color="auto" w:fill="auto"/>
            <w:noWrap/>
            <w:vAlign w:val="center"/>
          </w:tcPr>
          <w:p w14:paraId="6EFED201"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JVET-T0105_r2" w:date="2020-10-12T13:16:00Z"/>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40CB507F"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JVET-T0105_r2" w:date="2020-10-12T13:16:00Z"/>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52DBF3C6"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JVET-T0105_r2" w:date="2020-10-12T13:16:00Z"/>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5B23D263"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JVET-T0105_r2" w:date="2020-10-12T13:16:00Z"/>
                <w:rFonts w:eastAsia="MS PGothic"/>
                <w:color w:val="000000"/>
                <w:sz w:val="18"/>
                <w:szCs w:val="18"/>
                <w:lang w:eastAsia="ja-JP"/>
              </w:rPr>
            </w:pPr>
            <w:ins w:id="551" w:author="JVET-T0105_r2" w:date="2020-10-12T13:16:00Z">
              <w:r w:rsidRPr="00F40162">
                <w:rPr>
                  <w:rFonts w:eastAsia="MS PGothic"/>
                  <w:color w:val="000000"/>
                  <w:sz w:val="18"/>
                  <w:szCs w:val="18"/>
                  <w:lang w:eastAsia="ja-JP"/>
                </w:rPr>
                <w:t>SVT</w:t>
              </w:r>
            </w:ins>
          </w:p>
        </w:tc>
        <w:tc>
          <w:tcPr>
            <w:tcW w:w="867" w:type="dxa"/>
            <w:tcBorders>
              <w:top w:val="single" w:sz="8" w:space="0" w:color="auto"/>
              <w:left w:val="single" w:sz="8" w:space="0" w:color="auto"/>
              <w:bottom w:val="nil"/>
              <w:right w:val="nil"/>
            </w:tcBorders>
            <w:shd w:val="clear" w:color="000000" w:fill="CCFFCC"/>
            <w:noWrap/>
            <w:vAlign w:val="center"/>
          </w:tcPr>
          <w:p w14:paraId="084B098B"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JVET-T0105_r2" w:date="2020-10-12T13:16:00Z"/>
                <w:rFonts w:eastAsia="MS PGothic"/>
                <w:sz w:val="18"/>
                <w:szCs w:val="18"/>
                <w:lang w:eastAsia="ja-JP"/>
              </w:rPr>
            </w:pPr>
          </w:p>
        </w:tc>
        <w:tc>
          <w:tcPr>
            <w:tcW w:w="867" w:type="dxa"/>
            <w:tcBorders>
              <w:top w:val="single" w:sz="8" w:space="0" w:color="auto"/>
              <w:left w:val="nil"/>
              <w:bottom w:val="nil"/>
              <w:right w:val="nil"/>
            </w:tcBorders>
            <w:shd w:val="clear" w:color="000000" w:fill="CCFFCC"/>
            <w:noWrap/>
            <w:vAlign w:val="center"/>
          </w:tcPr>
          <w:p w14:paraId="41B9CA59"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JVET-T0105_r2" w:date="2020-10-12T13:16:00Z"/>
                <w:rFonts w:eastAsia="MS PGothic"/>
                <w:sz w:val="18"/>
                <w:szCs w:val="18"/>
                <w:lang w:eastAsia="ja-JP"/>
              </w:rPr>
            </w:pPr>
          </w:p>
        </w:tc>
        <w:tc>
          <w:tcPr>
            <w:tcW w:w="867" w:type="dxa"/>
            <w:tcBorders>
              <w:top w:val="single" w:sz="8" w:space="0" w:color="auto"/>
              <w:left w:val="nil"/>
              <w:bottom w:val="nil"/>
              <w:right w:val="single" w:sz="4" w:space="0" w:color="auto"/>
            </w:tcBorders>
            <w:shd w:val="clear" w:color="000000" w:fill="CCFFCC"/>
            <w:noWrap/>
            <w:vAlign w:val="center"/>
          </w:tcPr>
          <w:p w14:paraId="0F94A2A9"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JVET-T0105_r2" w:date="2020-10-12T13:16:00Z"/>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5430D734"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JVET-T0105_r2" w:date="2020-10-12T13:16:00Z"/>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70BCCD5D"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JVET-T0105_r2" w:date="2020-10-12T13:16:00Z"/>
                <w:rFonts w:eastAsia="MS PGothic"/>
                <w:color w:val="000000"/>
                <w:sz w:val="18"/>
                <w:szCs w:val="18"/>
                <w:lang w:eastAsia="ja-JP"/>
              </w:rPr>
            </w:pPr>
          </w:p>
        </w:tc>
      </w:tr>
      <w:tr w:rsidR="000E1080" w:rsidRPr="00F40162" w14:paraId="7119A264" w14:textId="77777777" w:rsidTr="00E27533">
        <w:trPr>
          <w:trHeight w:val="286"/>
          <w:ins w:id="557" w:author="JVET-T0105_r2" w:date="2020-10-12T13:16:00Z"/>
        </w:trPr>
        <w:tc>
          <w:tcPr>
            <w:tcW w:w="778" w:type="dxa"/>
            <w:tcBorders>
              <w:top w:val="nil"/>
              <w:left w:val="single" w:sz="8" w:space="0" w:color="auto"/>
              <w:bottom w:val="nil"/>
              <w:right w:val="single" w:sz="8" w:space="0" w:color="auto"/>
            </w:tcBorders>
            <w:shd w:val="clear" w:color="auto" w:fill="auto"/>
            <w:noWrap/>
            <w:vAlign w:val="center"/>
            <w:hideMark/>
          </w:tcPr>
          <w:p w14:paraId="4D286DCC"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JVET-T0105_r2" w:date="2020-10-12T13:16:00Z"/>
                <w:rFonts w:eastAsia="MS PGothic"/>
                <w:color w:val="000000"/>
                <w:sz w:val="18"/>
                <w:szCs w:val="18"/>
                <w:lang w:eastAsia="ja-JP"/>
              </w:rPr>
            </w:pPr>
            <w:ins w:id="559" w:author="JVET-T0105_r2" w:date="2020-10-12T13:16:00Z">
              <w:r w:rsidRPr="00F40162">
                <w:rPr>
                  <w:rFonts w:eastAsia="MS PGothic"/>
                  <w:color w:val="000000"/>
                  <w:sz w:val="18"/>
                  <w:szCs w:val="18"/>
                  <w:lang w:eastAsia="ja-JP"/>
                </w:rPr>
                <w:t>PQ444</w:t>
              </w:r>
            </w:ins>
          </w:p>
        </w:tc>
        <w:tc>
          <w:tcPr>
            <w:tcW w:w="858" w:type="dxa"/>
            <w:tcBorders>
              <w:top w:val="nil"/>
              <w:left w:val="nil"/>
              <w:bottom w:val="nil"/>
              <w:right w:val="nil"/>
            </w:tcBorders>
            <w:shd w:val="clear" w:color="auto" w:fill="auto"/>
            <w:noWrap/>
            <w:vAlign w:val="center"/>
          </w:tcPr>
          <w:p w14:paraId="23091728"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JVET-T0105_r2" w:date="2020-10-12T13:16:00Z"/>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2ECA3086"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JVET-T0105_r2" w:date="2020-10-12T13:16:00Z"/>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1DB45A1A"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JVET-T0105_r2" w:date="2020-10-12T13:16:00Z"/>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2AF14D9F"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JVET-T0105_r2" w:date="2020-10-12T13:16:00Z"/>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63B8CC1"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JVET-T0105_r2" w:date="2020-10-12T13:16:00Z"/>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3593803C"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JVET-T0105_r2" w:date="2020-10-12T13:16:00Z"/>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6AB5982"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JVET-T0105_r2" w:date="2020-10-12T13:16:00Z"/>
                <w:rFonts w:eastAsia="MS PGothic"/>
                <w:color w:val="000000"/>
                <w:sz w:val="18"/>
                <w:szCs w:val="18"/>
                <w:lang w:eastAsia="ja-JP"/>
              </w:rPr>
            </w:pPr>
            <w:ins w:id="567" w:author="JVET-T0105_r2" w:date="2020-10-12T13:16:00Z">
              <w:r w:rsidRPr="00F40162">
                <w:rPr>
                  <w:rFonts w:eastAsia="MS PGothic"/>
                  <w:color w:val="000000"/>
                  <w:sz w:val="18"/>
                  <w:szCs w:val="18"/>
                  <w:lang w:eastAsia="ja-JP"/>
                </w:rPr>
                <w:t xml:space="preserve">　</w:t>
              </w:r>
            </w:ins>
          </w:p>
        </w:tc>
        <w:tc>
          <w:tcPr>
            <w:tcW w:w="867" w:type="dxa"/>
            <w:tcBorders>
              <w:top w:val="nil"/>
              <w:left w:val="nil"/>
              <w:bottom w:val="nil"/>
              <w:right w:val="nil"/>
            </w:tcBorders>
            <w:shd w:val="clear" w:color="auto" w:fill="auto"/>
            <w:noWrap/>
            <w:vAlign w:val="center"/>
            <w:hideMark/>
          </w:tcPr>
          <w:p w14:paraId="2695B6A8"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JVET-T0105_r2" w:date="2020-10-12T13:16:00Z"/>
                <w:rFonts w:eastAsia="MS PGothic"/>
                <w:color w:val="000000"/>
                <w:sz w:val="18"/>
                <w:szCs w:val="18"/>
                <w:lang w:eastAsia="ja-JP"/>
              </w:rPr>
            </w:pPr>
            <w:ins w:id="569" w:author="JVET-T0105_r2" w:date="2020-10-12T13:16:00Z">
              <w:r w:rsidRPr="0002634C">
                <w:rPr>
                  <w:color w:val="000000"/>
                  <w:sz w:val="18"/>
                  <w:szCs w:val="18"/>
                </w:rPr>
                <w:t> </w:t>
              </w:r>
            </w:ins>
          </w:p>
        </w:tc>
        <w:tc>
          <w:tcPr>
            <w:tcW w:w="867" w:type="dxa"/>
            <w:tcBorders>
              <w:top w:val="nil"/>
              <w:left w:val="nil"/>
              <w:bottom w:val="nil"/>
              <w:right w:val="nil"/>
            </w:tcBorders>
            <w:shd w:val="clear" w:color="auto" w:fill="auto"/>
            <w:noWrap/>
            <w:vAlign w:val="center"/>
            <w:hideMark/>
          </w:tcPr>
          <w:p w14:paraId="588D0A32"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JVET-T0105_r2" w:date="2020-10-12T13:16:00Z"/>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35CCFEB9"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JVET-T0105_r2" w:date="2020-10-12T13:16:00Z"/>
                <w:rFonts w:eastAsia="MS PGothic"/>
                <w:color w:val="000000"/>
                <w:sz w:val="18"/>
                <w:szCs w:val="18"/>
                <w:lang w:eastAsia="ja-JP"/>
              </w:rPr>
            </w:pPr>
            <w:ins w:id="572" w:author="JVET-T0105_r2" w:date="2020-10-12T13:16:00Z">
              <w:r w:rsidRPr="0002634C">
                <w:rPr>
                  <w:color w:val="000000"/>
                  <w:sz w:val="18"/>
                  <w:szCs w:val="18"/>
                </w:rPr>
                <w:t> </w:t>
              </w:r>
            </w:ins>
          </w:p>
        </w:tc>
        <w:tc>
          <w:tcPr>
            <w:tcW w:w="633" w:type="dxa"/>
            <w:tcBorders>
              <w:top w:val="nil"/>
              <w:left w:val="nil"/>
              <w:bottom w:val="nil"/>
              <w:right w:val="nil"/>
            </w:tcBorders>
            <w:shd w:val="clear" w:color="auto" w:fill="auto"/>
            <w:noWrap/>
            <w:vAlign w:val="center"/>
            <w:hideMark/>
          </w:tcPr>
          <w:p w14:paraId="1454E1E4"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JVET-T0105_r2" w:date="2020-10-12T13:16:00Z"/>
                <w:rFonts w:eastAsia="MS PGothic"/>
                <w:color w:val="000000"/>
                <w:sz w:val="18"/>
                <w:szCs w:val="18"/>
                <w:lang w:eastAsia="ja-JP"/>
              </w:rPr>
            </w:pPr>
            <w:ins w:id="574" w:author="JVET-T0105_r2" w:date="2020-10-12T13:16:00Z">
              <w:r w:rsidRPr="0002634C">
                <w:rPr>
                  <w:color w:val="000000"/>
                  <w:sz w:val="18"/>
                  <w:szCs w:val="18"/>
                </w:rPr>
                <w:t> </w:t>
              </w:r>
            </w:ins>
          </w:p>
        </w:tc>
        <w:tc>
          <w:tcPr>
            <w:tcW w:w="639" w:type="dxa"/>
            <w:tcBorders>
              <w:top w:val="nil"/>
              <w:left w:val="nil"/>
              <w:bottom w:val="nil"/>
              <w:right w:val="single" w:sz="8" w:space="0" w:color="auto"/>
            </w:tcBorders>
            <w:shd w:val="clear" w:color="auto" w:fill="auto"/>
            <w:noWrap/>
            <w:vAlign w:val="center"/>
            <w:hideMark/>
          </w:tcPr>
          <w:p w14:paraId="176AA3C6"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JVET-T0105_r2" w:date="2020-10-12T13:16:00Z"/>
                <w:rFonts w:eastAsia="MS PGothic"/>
                <w:color w:val="000000"/>
                <w:sz w:val="18"/>
                <w:szCs w:val="18"/>
                <w:lang w:eastAsia="ja-JP"/>
              </w:rPr>
            </w:pPr>
            <w:ins w:id="576" w:author="JVET-T0105_r2" w:date="2020-10-12T13:16:00Z">
              <w:r w:rsidRPr="0002634C">
                <w:rPr>
                  <w:color w:val="000000"/>
                  <w:sz w:val="18"/>
                  <w:szCs w:val="18"/>
                </w:rPr>
                <w:t> </w:t>
              </w:r>
            </w:ins>
          </w:p>
        </w:tc>
      </w:tr>
      <w:tr w:rsidR="000E1080" w:rsidRPr="00F40162" w14:paraId="24F78CED" w14:textId="77777777" w:rsidTr="00E27533">
        <w:trPr>
          <w:trHeight w:val="286"/>
          <w:ins w:id="577" w:author="JVET-T0105_r2" w:date="2020-10-12T13:16:00Z"/>
        </w:trPr>
        <w:tc>
          <w:tcPr>
            <w:tcW w:w="778" w:type="dxa"/>
            <w:tcBorders>
              <w:top w:val="nil"/>
              <w:left w:val="single" w:sz="8" w:space="0" w:color="auto"/>
              <w:bottom w:val="nil"/>
              <w:right w:val="single" w:sz="8" w:space="0" w:color="auto"/>
            </w:tcBorders>
            <w:shd w:val="clear" w:color="auto" w:fill="auto"/>
            <w:noWrap/>
            <w:vAlign w:val="center"/>
            <w:hideMark/>
          </w:tcPr>
          <w:p w14:paraId="7F77D0C2"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JVET-T0105_r2" w:date="2020-10-12T13:16:00Z"/>
                <w:rFonts w:eastAsia="MS PGothic"/>
                <w:color w:val="000000"/>
                <w:sz w:val="18"/>
                <w:szCs w:val="18"/>
                <w:lang w:eastAsia="ja-JP"/>
              </w:rPr>
            </w:pPr>
            <w:ins w:id="579" w:author="JVET-T0105_r2" w:date="2020-10-12T13:16:00Z">
              <w:r w:rsidRPr="00F40162">
                <w:rPr>
                  <w:rFonts w:eastAsia="MS PGothic"/>
                  <w:color w:val="000000"/>
                  <w:sz w:val="18"/>
                  <w:szCs w:val="18"/>
                  <w:lang w:eastAsia="ja-JP"/>
                </w:rPr>
                <w:t>PQ422</w:t>
              </w:r>
            </w:ins>
          </w:p>
        </w:tc>
        <w:tc>
          <w:tcPr>
            <w:tcW w:w="858" w:type="dxa"/>
            <w:tcBorders>
              <w:top w:val="nil"/>
              <w:left w:val="nil"/>
              <w:bottom w:val="nil"/>
              <w:right w:val="nil"/>
            </w:tcBorders>
            <w:shd w:val="clear" w:color="auto" w:fill="auto"/>
            <w:noWrap/>
            <w:vAlign w:val="center"/>
            <w:hideMark/>
          </w:tcPr>
          <w:p w14:paraId="32909B30"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JVET-T0105_r2" w:date="2020-10-12T13:16:00Z"/>
                <w:rFonts w:eastAsia="MS PGothic"/>
                <w:color w:val="000000"/>
                <w:sz w:val="18"/>
                <w:szCs w:val="18"/>
                <w:lang w:eastAsia="ja-JP"/>
              </w:rPr>
            </w:pPr>
            <w:ins w:id="581" w:author="JVET-T0105_r2" w:date="2020-10-12T13:16:00Z">
              <w:r w:rsidRPr="0002634C">
                <w:rPr>
                  <w:color w:val="000000"/>
                  <w:sz w:val="18"/>
                  <w:szCs w:val="18"/>
                </w:rPr>
                <w:t>-0.</w:t>
              </w:r>
              <w:r>
                <w:rPr>
                  <w:color w:val="000000"/>
                  <w:sz w:val="18"/>
                  <w:szCs w:val="18"/>
                </w:rPr>
                <w:t>06</w:t>
              </w:r>
              <w:r w:rsidRPr="0002634C">
                <w:rPr>
                  <w:color w:val="000000"/>
                  <w:sz w:val="18"/>
                  <w:szCs w:val="18"/>
                </w:rPr>
                <w:t>%</w:t>
              </w:r>
            </w:ins>
          </w:p>
        </w:tc>
        <w:tc>
          <w:tcPr>
            <w:tcW w:w="777" w:type="dxa"/>
            <w:tcBorders>
              <w:top w:val="nil"/>
              <w:left w:val="nil"/>
              <w:bottom w:val="nil"/>
              <w:right w:val="nil"/>
            </w:tcBorders>
            <w:shd w:val="clear" w:color="auto" w:fill="auto"/>
            <w:noWrap/>
            <w:vAlign w:val="center"/>
            <w:hideMark/>
          </w:tcPr>
          <w:p w14:paraId="709E4BE3"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JVET-T0105_r2" w:date="2020-10-12T13:16:00Z"/>
                <w:rFonts w:eastAsia="MS PGothic"/>
                <w:color w:val="000000"/>
                <w:sz w:val="18"/>
                <w:szCs w:val="18"/>
                <w:lang w:eastAsia="ja-JP"/>
              </w:rPr>
            </w:pPr>
            <w:ins w:id="583" w:author="JVET-T0105_r2" w:date="2020-10-12T13:16:00Z">
              <w:r w:rsidRPr="0002634C">
                <w:rPr>
                  <w:color w:val="000000"/>
                  <w:sz w:val="18"/>
                  <w:szCs w:val="18"/>
                </w:rPr>
                <w:t>-0.</w:t>
              </w:r>
              <w:r>
                <w:rPr>
                  <w:color w:val="000000"/>
                  <w:sz w:val="18"/>
                  <w:szCs w:val="18"/>
                </w:rPr>
                <w:t>09</w:t>
              </w:r>
              <w:r w:rsidRPr="0002634C">
                <w:rPr>
                  <w:color w:val="000000"/>
                  <w:sz w:val="18"/>
                  <w:szCs w:val="18"/>
                </w:rPr>
                <w:t>%</w:t>
              </w:r>
            </w:ins>
          </w:p>
        </w:tc>
        <w:tc>
          <w:tcPr>
            <w:tcW w:w="777" w:type="dxa"/>
            <w:tcBorders>
              <w:top w:val="nil"/>
              <w:left w:val="nil"/>
              <w:bottom w:val="nil"/>
              <w:right w:val="single" w:sz="4" w:space="0" w:color="auto"/>
            </w:tcBorders>
            <w:shd w:val="clear" w:color="auto" w:fill="auto"/>
            <w:noWrap/>
            <w:vAlign w:val="center"/>
            <w:hideMark/>
          </w:tcPr>
          <w:p w14:paraId="03D2404D"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JVET-T0105_r2" w:date="2020-10-12T13:16:00Z"/>
                <w:rFonts w:eastAsia="MS PGothic"/>
                <w:color w:val="000000"/>
                <w:sz w:val="18"/>
                <w:szCs w:val="18"/>
                <w:lang w:eastAsia="ja-JP"/>
              </w:rPr>
            </w:pPr>
            <w:ins w:id="585" w:author="JVET-T0105_r2" w:date="2020-10-12T13:16:00Z">
              <w:r w:rsidRPr="0002634C">
                <w:rPr>
                  <w:color w:val="000000"/>
                  <w:sz w:val="18"/>
                  <w:szCs w:val="18"/>
                </w:rPr>
                <w:t>-0.</w:t>
              </w:r>
              <w:r>
                <w:rPr>
                  <w:color w:val="000000"/>
                  <w:sz w:val="18"/>
                  <w:szCs w:val="18"/>
                </w:rPr>
                <w:t>1</w:t>
              </w:r>
              <w:r w:rsidRPr="0002634C">
                <w:rPr>
                  <w:color w:val="000000"/>
                  <w:sz w:val="18"/>
                  <w:szCs w:val="18"/>
                </w:rPr>
                <w:t>%</w:t>
              </w:r>
            </w:ins>
          </w:p>
        </w:tc>
        <w:tc>
          <w:tcPr>
            <w:tcW w:w="678" w:type="dxa"/>
            <w:tcBorders>
              <w:top w:val="nil"/>
              <w:left w:val="nil"/>
              <w:bottom w:val="nil"/>
              <w:right w:val="nil"/>
            </w:tcBorders>
            <w:shd w:val="clear" w:color="auto" w:fill="auto"/>
            <w:noWrap/>
            <w:vAlign w:val="center"/>
            <w:hideMark/>
          </w:tcPr>
          <w:p w14:paraId="33F96EC3"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JVET-T0105_r2" w:date="2020-10-12T13:16:00Z"/>
                <w:rFonts w:eastAsia="MS PGothic"/>
                <w:color w:val="000000"/>
                <w:sz w:val="18"/>
                <w:szCs w:val="18"/>
                <w:lang w:eastAsia="ja-JP"/>
              </w:rPr>
            </w:pPr>
            <w:ins w:id="587" w:author="JVET-T0105_r2" w:date="2020-10-12T13:16:00Z">
              <w:r>
                <w:rPr>
                  <w:color w:val="000000"/>
                  <w:sz w:val="18"/>
                  <w:szCs w:val="18"/>
                </w:rPr>
                <w:t>75</w:t>
              </w:r>
              <w:r w:rsidRPr="0002634C">
                <w:rPr>
                  <w:color w:val="000000"/>
                  <w:sz w:val="18"/>
                  <w:szCs w:val="18"/>
                </w:rPr>
                <w:t>%</w:t>
              </w:r>
            </w:ins>
          </w:p>
        </w:tc>
        <w:tc>
          <w:tcPr>
            <w:tcW w:w="637" w:type="dxa"/>
            <w:tcBorders>
              <w:top w:val="nil"/>
              <w:left w:val="nil"/>
              <w:bottom w:val="nil"/>
              <w:right w:val="single" w:sz="8" w:space="0" w:color="auto"/>
            </w:tcBorders>
            <w:shd w:val="clear" w:color="auto" w:fill="auto"/>
            <w:noWrap/>
            <w:vAlign w:val="center"/>
            <w:hideMark/>
          </w:tcPr>
          <w:p w14:paraId="031B0FCD"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JVET-T0105_r2" w:date="2020-10-12T13:16:00Z"/>
                <w:rFonts w:eastAsia="MS PGothic"/>
                <w:color w:val="000000"/>
                <w:sz w:val="18"/>
                <w:szCs w:val="18"/>
                <w:lang w:eastAsia="ja-JP"/>
              </w:rPr>
            </w:pPr>
            <w:ins w:id="589" w:author="JVET-T0105_r2" w:date="2020-10-12T13:16:00Z">
              <w:r>
                <w:rPr>
                  <w:color w:val="000000"/>
                  <w:sz w:val="18"/>
                  <w:szCs w:val="18"/>
                </w:rPr>
                <w:t>79</w:t>
              </w:r>
              <w:r w:rsidRPr="0002634C">
                <w:rPr>
                  <w:color w:val="000000"/>
                  <w:sz w:val="18"/>
                  <w:szCs w:val="18"/>
                </w:rPr>
                <w:t>%</w:t>
              </w:r>
            </w:ins>
          </w:p>
        </w:tc>
        <w:tc>
          <w:tcPr>
            <w:tcW w:w="776" w:type="dxa"/>
            <w:gridSpan w:val="2"/>
            <w:tcBorders>
              <w:top w:val="nil"/>
              <w:left w:val="nil"/>
              <w:bottom w:val="nil"/>
              <w:right w:val="nil"/>
            </w:tcBorders>
            <w:shd w:val="clear" w:color="auto" w:fill="auto"/>
            <w:noWrap/>
            <w:vAlign w:val="bottom"/>
            <w:hideMark/>
          </w:tcPr>
          <w:p w14:paraId="4039E099"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JVET-T0105_r2" w:date="2020-10-12T13:16:00Z"/>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76A1F1C"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JVET-T0105_r2" w:date="2020-10-12T13:16:00Z"/>
                <w:rFonts w:eastAsia="MS PGothic"/>
                <w:color w:val="000000"/>
                <w:sz w:val="18"/>
                <w:szCs w:val="18"/>
                <w:lang w:eastAsia="ja-JP"/>
              </w:rPr>
            </w:pPr>
            <w:ins w:id="592" w:author="JVET-T0105_r2" w:date="2020-10-12T13:16:00Z">
              <w:r w:rsidRPr="00F40162">
                <w:rPr>
                  <w:rFonts w:eastAsia="MS PGothic"/>
                  <w:color w:val="000000"/>
                  <w:sz w:val="18"/>
                  <w:szCs w:val="18"/>
                  <w:lang w:eastAsia="ja-JP"/>
                </w:rPr>
                <w:t xml:space="preserve">　</w:t>
              </w:r>
            </w:ins>
          </w:p>
        </w:tc>
        <w:tc>
          <w:tcPr>
            <w:tcW w:w="867" w:type="dxa"/>
            <w:tcBorders>
              <w:top w:val="nil"/>
              <w:left w:val="nil"/>
              <w:bottom w:val="nil"/>
              <w:right w:val="nil"/>
            </w:tcBorders>
            <w:shd w:val="clear" w:color="auto" w:fill="auto"/>
            <w:noWrap/>
            <w:vAlign w:val="center"/>
            <w:hideMark/>
          </w:tcPr>
          <w:p w14:paraId="0D383145"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JVET-T0105_r2" w:date="2020-10-12T13:16:00Z"/>
                <w:rFonts w:eastAsia="MS PGothic"/>
                <w:color w:val="000000"/>
                <w:sz w:val="18"/>
                <w:szCs w:val="18"/>
                <w:lang w:eastAsia="ja-JP"/>
              </w:rPr>
            </w:pPr>
            <w:ins w:id="594" w:author="JVET-T0105_r2" w:date="2020-10-12T13:16:00Z">
              <w:r w:rsidRPr="0002634C">
                <w:rPr>
                  <w:color w:val="000000"/>
                  <w:sz w:val="18"/>
                  <w:szCs w:val="18"/>
                </w:rPr>
                <w:t> </w:t>
              </w:r>
            </w:ins>
          </w:p>
        </w:tc>
        <w:tc>
          <w:tcPr>
            <w:tcW w:w="867" w:type="dxa"/>
            <w:tcBorders>
              <w:top w:val="nil"/>
              <w:left w:val="nil"/>
              <w:bottom w:val="nil"/>
              <w:right w:val="nil"/>
            </w:tcBorders>
            <w:shd w:val="clear" w:color="auto" w:fill="auto"/>
            <w:noWrap/>
            <w:vAlign w:val="center"/>
            <w:hideMark/>
          </w:tcPr>
          <w:p w14:paraId="3FC6CB1B"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JVET-T0105_r2" w:date="2020-10-12T13:16:00Z"/>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486A96A3"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JVET-T0105_r2" w:date="2020-10-12T13:16:00Z"/>
                <w:rFonts w:eastAsia="MS PGothic"/>
                <w:color w:val="000000"/>
                <w:sz w:val="18"/>
                <w:szCs w:val="18"/>
                <w:lang w:eastAsia="ja-JP"/>
              </w:rPr>
            </w:pPr>
            <w:ins w:id="597" w:author="JVET-T0105_r2" w:date="2020-10-12T13:16:00Z">
              <w:r w:rsidRPr="0002634C">
                <w:rPr>
                  <w:color w:val="000000"/>
                  <w:sz w:val="18"/>
                  <w:szCs w:val="18"/>
                </w:rPr>
                <w:t> </w:t>
              </w:r>
            </w:ins>
          </w:p>
        </w:tc>
        <w:tc>
          <w:tcPr>
            <w:tcW w:w="633" w:type="dxa"/>
            <w:tcBorders>
              <w:top w:val="nil"/>
              <w:left w:val="nil"/>
              <w:bottom w:val="nil"/>
              <w:right w:val="nil"/>
            </w:tcBorders>
            <w:shd w:val="clear" w:color="auto" w:fill="auto"/>
            <w:noWrap/>
            <w:vAlign w:val="center"/>
            <w:hideMark/>
          </w:tcPr>
          <w:p w14:paraId="3C21BE29"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JVET-T0105_r2" w:date="2020-10-12T13:16:00Z"/>
                <w:rFonts w:eastAsia="MS PGothic"/>
                <w:color w:val="000000"/>
                <w:sz w:val="18"/>
                <w:szCs w:val="18"/>
                <w:lang w:eastAsia="ja-JP"/>
              </w:rPr>
            </w:pPr>
            <w:ins w:id="599" w:author="JVET-T0105_r2" w:date="2020-10-12T13:16:00Z">
              <w:r w:rsidRPr="0002634C">
                <w:rPr>
                  <w:color w:val="000000"/>
                  <w:sz w:val="18"/>
                  <w:szCs w:val="18"/>
                </w:rPr>
                <w:t> </w:t>
              </w:r>
            </w:ins>
          </w:p>
        </w:tc>
        <w:tc>
          <w:tcPr>
            <w:tcW w:w="639" w:type="dxa"/>
            <w:tcBorders>
              <w:top w:val="nil"/>
              <w:left w:val="nil"/>
              <w:bottom w:val="nil"/>
              <w:right w:val="single" w:sz="8" w:space="0" w:color="auto"/>
            </w:tcBorders>
            <w:shd w:val="clear" w:color="auto" w:fill="auto"/>
            <w:noWrap/>
            <w:vAlign w:val="center"/>
            <w:hideMark/>
          </w:tcPr>
          <w:p w14:paraId="758907A7"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JVET-T0105_r2" w:date="2020-10-12T13:16:00Z"/>
                <w:rFonts w:eastAsia="MS PGothic"/>
                <w:color w:val="000000"/>
                <w:sz w:val="18"/>
                <w:szCs w:val="18"/>
                <w:lang w:eastAsia="ja-JP"/>
              </w:rPr>
            </w:pPr>
            <w:ins w:id="601" w:author="JVET-T0105_r2" w:date="2020-10-12T13:16:00Z">
              <w:r w:rsidRPr="0002634C">
                <w:rPr>
                  <w:color w:val="000000"/>
                  <w:sz w:val="18"/>
                  <w:szCs w:val="18"/>
                </w:rPr>
                <w:t> </w:t>
              </w:r>
            </w:ins>
          </w:p>
        </w:tc>
      </w:tr>
      <w:tr w:rsidR="000E1080" w:rsidRPr="00F40162" w14:paraId="19EA82BC" w14:textId="77777777" w:rsidTr="00E27533">
        <w:trPr>
          <w:trHeight w:val="286"/>
          <w:ins w:id="602" w:author="JVET-T0105_r2" w:date="2020-10-12T13:16:00Z"/>
        </w:trPr>
        <w:tc>
          <w:tcPr>
            <w:tcW w:w="778" w:type="dxa"/>
            <w:tcBorders>
              <w:top w:val="nil"/>
              <w:left w:val="single" w:sz="8" w:space="0" w:color="auto"/>
              <w:bottom w:val="nil"/>
              <w:right w:val="single" w:sz="8" w:space="0" w:color="auto"/>
            </w:tcBorders>
            <w:shd w:val="clear" w:color="auto" w:fill="auto"/>
            <w:noWrap/>
            <w:vAlign w:val="center"/>
            <w:hideMark/>
          </w:tcPr>
          <w:p w14:paraId="47E6324B"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JVET-T0105_r2" w:date="2020-10-12T13:16:00Z"/>
                <w:rFonts w:eastAsia="MS PGothic"/>
                <w:color w:val="000000"/>
                <w:sz w:val="18"/>
                <w:szCs w:val="18"/>
                <w:lang w:eastAsia="ja-JP"/>
              </w:rPr>
            </w:pPr>
            <w:ins w:id="604" w:author="JVET-T0105_r2" w:date="2020-10-12T13:16:00Z">
              <w:r w:rsidRPr="00F40162">
                <w:rPr>
                  <w:rFonts w:eastAsia="MS PGothic"/>
                  <w:color w:val="000000"/>
                  <w:sz w:val="18"/>
                  <w:szCs w:val="18"/>
                  <w:lang w:eastAsia="ja-JP"/>
                </w:rPr>
                <w:t xml:space="preserve">　</w:t>
              </w:r>
            </w:ins>
          </w:p>
        </w:tc>
        <w:tc>
          <w:tcPr>
            <w:tcW w:w="858" w:type="dxa"/>
            <w:tcBorders>
              <w:top w:val="nil"/>
              <w:left w:val="nil"/>
              <w:bottom w:val="nil"/>
              <w:right w:val="nil"/>
            </w:tcBorders>
            <w:shd w:val="clear" w:color="auto" w:fill="auto"/>
            <w:noWrap/>
            <w:vAlign w:val="center"/>
            <w:hideMark/>
          </w:tcPr>
          <w:p w14:paraId="65244B0C"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JVET-T0105_r2" w:date="2020-10-12T13:16:00Z"/>
                <w:rFonts w:eastAsia="MS PGothic"/>
                <w:color w:val="000000"/>
                <w:sz w:val="18"/>
                <w:szCs w:val="18"/>
                <w:lang w:eastAsia="ja-JP"/>
              </w:rPr>
            </w:pPr>
            <w:ins w:id="606" w:author="JVET-T0105_r2" w:date="2020-10-12T13:16:00Z">
              <w:r w:rsidRPr="0002634C">
                <w:rPr>
                  <w:color w:val="000000"/>
                  <w:sz w:val="18"/>
                  <w:szCs w:val="18"/>
                </w:rPr>
                <w:t> </w:t>
              </w:r>
            </w:ins>
          </w:p>
        </w:tc>
        <w:tc>
          <w:tcPr>
            <w:tcW w:w="777" w:type="dxa"/>
            <w:tcBorders>
              <w:top w:val="nil"/>
              <w:left w:val="nil"/>
              <w:bottom w:val="nil"/>
              <w:right w:val="nil"/>
            </w:tcBorders>
            <w:shd w:val="clear" w:color="auto" w:fill="auto"/>
            <w:noWrap/>
            <w:vAlign w:val="center"/>
            <w:hideMark/>
          </w:tcPr>
          <w:p w14:paraId="3C600977"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JVET-T0105_r2" w:date="2020-10-12T13:16:00Z"/>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4B57E89B"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JVET-T0105_r2" w:date="2020-10-12T13:16:00Z"/>
                <w:rFonts w:eastAsia="MS PGothic"/>
                <w:color w:val="000000"/>
                <w:sz w:val="18"/>
                <w:szCs w:val="18"/>
                <w:lang w:eastAsia="ja-JP"/>
              </w:rPr>
            </w:pPr>
            <w:ins w:id="609" w:author="JVET-T0105_r2" w:date="2020-10-12T13:16:00Z">
              <w:r w:rsidRPr="0002634C">
                <w:rPr>
                  <w:color w:val="000000"/>
                  <w:sz w:val="18"/>
                  <w:szCs w:val="18"/>
                </w:rPr>
                <w:t> </w:t>
              </w:r>
            </w:ins>
          </w:p>
        </w:tc>
        <w:tc>
          <w:tcPr>
            <w:tcW w:w="678" w:type="dxa"/>
            <w:tcBorders>
              <w:top w:val="nil"/>
              <w:left w:val="nil"/>
              <w:bottom w:val="nil"/>
              <w:right w:val="nil"/>
            </w:tcBorders>
            <w:shd w:val="clear" w:color="auto" w:fill="auto"/>
            <w:noWrap/>
            <w:vAlign w:val="center"/>
            <w:hideMark/>
          </w:tcPr>
          <w:p w14:paraId="06835C00"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JVET-T0105_r2" w:date="2020-10-12T13:16:00Z"/>
                <w:rFonts w:eastAsia="MS PGothic"/>
                <w:color w:val="000000"/>
                <w:sz w:val="18"/>
                <w:szCs w:val="18"/>
                <w:lang w:eastAsia="ja-JP"/>
              </w:rPr>
            </w:pPr>
            <w:ins w:id="611" w:author="JVET-T0105_r2" w:date="2020-10-12T13:16:00Z">
              <w:r w:rsidRPr="0002634C">
                <w:rPr>
                  <w:color w:val="000000"/>
                  <w:sz w:val="18"/>
                  <w:szCs w:val="18"/>
                </w:rPr>
                <w:t> </w:t>
              </w:r>
            </w:ins>
          </w:p>
        </w:tc>
        <w:tc>
          <w:tcPr>
            <w:tcW w:w="637" w:type="dxa"/>
            <w:tcBorders>
              <w:top w:val="nil"/>
              <w:left w:val="nil"/>
              <w:bottom w:val="nil"/>
              <w:right w:val="single" w:sz="8" w:space="0" w:color="auto"/>
            </w:tcBorders>
            <w:shd w:val="clear" w:color="auto" w:fill="auto"/>
            <w:noWrap/>
            <w:vAlign w:val="center"/>
            <w:hideMark/>
          </w:tcPr>
          <w:p w14:paraId="786D2FBB"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JVET-T0105_r2" w:date="2020-10-12T13:16:00Z"/>
                <w:rFonts w:eastAsia="MS PGothic"/>
                <w:color w:val="000000"/>
                <w:sz w:val="18"/>
                <w:szCs w:val="18"/>
                <w:lang w:eastAsia="ja-JP"/>
              </w:rPr>
            </w:pPr>
            <w:ins w:id="613" w:author="JVET-T0105_r2" w:date="2020-10-12T13:16: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0FCD20EF"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JVET-T0105_r2" w:date="2020-10-12T13:16:00Z"/>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B751803"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JVET-T0105_r2" w:date="2020-10-12T13:16:00Z"/>
                <w:rFonts w:eastAsia="MS PGothic"/>
                <w:color w:val="000000"/>
                <w:sz w:val="18"/>
                <w:szCs w:val="18"/>
                <w:lang w:eastAsia="ja-JP"/>
              </w:rPr>
            </w:pPr>
            <w:ins w:id="616" w:author="JVET-T0105_r2" w:date="2020-10-12T13:16:00Z">
              <w:r w:rsidRPr="00F40162">
                <w:rPr>
                  <w:rFonts w:eastAsia="MS PGothic"/>
                  <w:color w:val="000000"/>
                  <w:sz w:val="18"/>
                  <w:szCs w:val="18"/>
                  <w:lang w:eastAsia="ja-JP"/>
                </w:rPr>
                <w:t xml:space="preserve">　</w:t>
              </w:r>
            </w:ins>
          </w:p>
        </w:tc>
        <w:tc>
          <w:tcPr>
            <w:tcW w:w="867" w:type="dxa"/>
            <w:tcBorders>
              <w:top w:val="nil"/>
              <w:left w:val="nil"/>
              <w:bottom w:val="nil"/>
              <w:right w:val="nil"/>
            </w:tcBorders>
            <w:shd w:val="clear" w:color="auto" w:fill="auto"/>
            <w:noWrap/>
            <w:vAlign w:val="center"/>
            <w:hideMark/>
          </w:tcPr>
          <w:p w14:paraId="662704DA"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JVET-T0105_r2" w:date="2020-10-12T13:16:00Z"/>
                <w:rFonts w:eastAsia="MS PGothic"/>
                <w:color w:val="000000"/>
                <w:sz w:val="18"/>
                <w:szCs w:val="18"/>
                <w:lang w:eastAsia="ja-JP"/>
              </w:rPr>
            </w:pPr>
            <w:ins w:id="618" w:author="JVET-T0105_r2" w:date="2020-10-12T13:16:00Z">
              <w:r w:rsidRPr="0002634C">
                <w:rPr>
                  <w:color w:val="000000"/>
                  <w:sz w:val="18"/>
                  <w:szCs w:val="18"/>
                </w:rPr>
                <w:t> </w:t>
              </w:r>
            </w:ins>
          </w:p>
        </w:tc>
        <w:tc>
          <w:tcPr>
            <w:tcW w:w="867" w:type="dxa"/>
            <w:tcBorders>
              <w:top w:val="nil"/>
              <w:left w:val="nil"/>
              <w:bottom w:val="nil"/>
              <w:right w:val="nil"/>
            </w:tcBorders>
            <w:shd w:val="clear" w:color="auto" w:fill="auto"/>
            <w:noWrap/>
            <w:vAlign w:val="center"/>
            <w:hideMark/>
          </w:tcPr>
          <w:p w14:paraId="01F21044"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JVET-T0105_r2" w:date="2020-10-12T13:16:00Z"/>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3E66B7DA"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JVET-T0105_r2" w:date="2020-10-12T13:16:00Z"/>
                <w:rFonts w:eastAsia="MS PGothic"/>
                <w:color w:val="000000"/>
                <w:sz w:val="18"/>
                <w:szCs w:val="18"/>
                <w:lang w:eastAsia="ja-JP"/>
              </w:rPr>
            </w:pPr>
            <w:ins w:id="621" w:author="JVET-T0105_r2" w:date="2020-10-12T13:16:00Z">
              <w:r w:rsidRPr="0002634C">
                <w:rPr>
                  <w:color w:val="000000"/>
                  <w:sz w:val="18"/>
                  <w:szCs w:val="18"/>
                </w:rPr>
                <w:t> </w:t>
              </w:r>
            </w:ins>
          </w:p>
        </w:tc>
        <w:tc>
          <w:tcPr>
            <w:tcW w:w="633" w:type="dxa"/>
            <w:tcBorders>
              <w:top w:val="nil"/>
              <w:left w:val="nil"/>
              <w:bottom w:val="nil"/>
              <w:right w:val="nil"/>
            </w:tcBorders>
            <w:shd w:val="clear" w:color="auto" w:fill="auto"/>
            <w:noWrap/>
            <w:vAlign w:val="center"/>
            <w:hideMark/>
          </w:tcPr>
          <w:p w14:paraId="05A7F40D"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JVET-T0105_r2" w:date="2020-10-12T13:16:00Z"/>
                <w:rFonts w:eastAsia="MS PGothic"/>
                <w:color w:val="000000"/>
                <w:sz w:val="18"/>
                <w:szCs w:val="18"/>
                <w:lang w:eastAsia="ja-JP"/>
              </w:rPr>
            </w:pPr>
            <w:ins w:id="623" w:author="JVET-T0105_r2" w:date="2020-10-12T13:16:00Z">
              <w:r w:rsidRPr="0002634C">
                <w:rPr>
                  <w:color w:val="000000"/>
                  <w:sz w:val="18"/>
                  <w:szCs w:val="18"/>
                </w:rPr>
                <w:t> </w:t>
              </w:r>
            </w:ins>
          </w:p>
        </w:tc>
        <w:tc>
          <w:tcPr>
            <w:tcW w:w="639" w:type="dxa"/>
            <w:tcBorders>
              <w:top w:val="nil"/>
              <w:left w:val="nil"/>
              <w:bottom w:val="nil"/>
              <w:right w:val="single" w:sz="8" w:space="0" w:color="auto"/>
            </w:tcBorders>
            <w:shd w:val="clear" w:color="auto" w:fill="auto"/>
            <w:noWrap/>
            <w:vAlign w:val="center"/>
            <w:hideMark/>
          </w:tcPr>
          <w:p w14:paraId="174A56A4"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JVET-T0105_r2" w:date="2020-10-12T13:16:00Z"/>
                <w:rFonts w:eastAsia="MS PGothic"/>
                <w:color w:val="000000"/>
                <w:sz w:val="18"/>
                <w:szCs w:val="18"/>
                <w:lang w:eastAsia="ja-JP"/>
              </w:rPr>
            </w:pPr>
            <w:ins w:id="625" w:author="JVET-T0105_r2" w:date="2020-10-12T13:16:00Z">
              <w:r w:rsidRPr="0002634C">
                <w:rPr>
                  <w:color w:val="000000"/>
                  <w:sz w:val="18"/>
                  <w:szCs w:val="18"/>
                </w:rPr>
                <w:t> </w:t>
              </w:r>
            </w:ins>
          </w:p>
        </w:tc>
      </w:tr>
      <w:tr w:rsidR="000E1080" w:rsidRPr="00F40162" w14:paraId="0C1AC536" w14:textId="77777777" w:rsidTr="00E27533">
        <w:trPr>
          <w:trHeight w:val="286"/>
          <w:ins w:id="626" w:author="JVET-T0105_r2" w:date="2020-10-12T13:16:00Z"/>
        </w:trPr>
        <w:tc>
          <w:tcPr>
            <w:tcW w:w="778" w:type="dxa"/>
            <w:tcBorders>
              <w:top w:val="nil"/>
              <w:left w:val="single" w:sz="8" w:space="0" w:color="auto"/>
              <w:bottom w:val="nil"/>
              <w:right w:val="single" w:sz="8" w:space="0" w:color="auto"/>
            </w:tcBorders>
            <w:shd w:val="clear" w:color="auto" w:fill="auto"/>
            <w:noWrap/>
            <w:vAlign w:val="center"/>
            <w:hideMark/>
          </w:tcPr>
          <w:p w14:paraId="54A61FC4"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JVET-T0105_r2" w:date="2020-10-12T13:16:00Z"/>
                <w:rFonts w:eastAsia="MS PGothic"/>
                <w:color w:val="000000"/>
                <w:sz w:val="18"/>
                <w:szCs w:val="18"/>
                <w:lang w:eastAsia="ja-JP"/>
              </w:rPr>
            </w:pPr>
            <w:ins w:id="628" w:author="JVET-T0105_r2" w:date="2020-10-12T13:16:00Z">
              <w:r w:rsidRPr="00F40162">
                <w:rPr>
                  <w:rFonts w:eastAsia="MS PGothic"/>
                  <w:color w:val="000000"/>
                  <w:sz w:val="18"/>
                  <w:szCs w:val="18"/>
                  <w:lang w:eastAsia="ja-JP"/>
                </w:rPr>
                <w:t xml:space="preserve">　</w:t>
              </w:r>
            </w:ins>
          </w:p>
        </w:tc>
        <w:tc>
          <w:tcPr>
            <w:tcW w:w="858" w:type="dxa"/>
            <w:tcBorders>
              <w:top w:val="nil"/>
              <w:left w:val="nil"/>
              <w:bottom w:val="nil"/>
              <w:right w:val="nil"/>
            </w:tcBorders>
            <w:shd w:val="clear" w:color="auto" w:fill="auto"/>
            <w:noWrap/>
            <w:vAlign w:val="center"/>
            <w:hideMark/>
          </w:tcPr>
          <w:p w14:paraId="041D8842"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JVET-T0105_r2" w:date="2020-10-12T13:16:00Z"/>
                <w:rFonts w:eastAsia="MS PGothic"/>
                <w:color w:val="000000"/>
                <w:sz w:val="18"/>
                <w:szCs w:val="18"/>
                <w:lang w:eastAsia="ja-JP"/>
              </w:rPr>
            </w:pPr>
            <w:ins w:id="630" w:author="JVET-T0105_r2" w:date="2020-10-12T13:16:00Z">
              <w:r w:rsidRPr="0002634C">
                <w:rPr>
                  <w:color w:val="000000"/>
                  <w:sz w:val="18"/>
                  <w:szCs w:val="18"/>
                </w:rPr>
                <w:t> </w:t>
              </w:r>
            </w:ins>
          </w:p>
        </w:tc>
        <w:tc>
          <w:tcPr>
            <w:tcW w:w="777" w:type="dxa"/>
            <w:tcBorders>
              <w:top w:val="nil"/>
              <w:left w:val="nil"/>
              <w:bottom w:val="nil"/>
              <w:right w:val="nil"/>
            </w:tcBorders>
            <w:shd w:val="clear" w:color="auto" w:fill="auto"/>
            <w:noWrap/>
            <w:vAlign w:val="center"/>
            <w:hideMark/>
          </w:tcPr>
          <w:p w14:paraId="7C010E96"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JVET-T0105_r2" w:date="2020-10-12T13:16:00Z"/>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4F997CB0"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JVET-T0105_r2" w:date="2020-10-12T13:16:00Z"/>
                <w:rFonts w:eastAsia="MS PGothic"/>
                <w:color w:val="000000"/>
                <w:sz w:val="18"/>
                <w:szCs w:val="18"/>
                <w:lang w:eastAsia="ja-JP"/>
              </w:rPr>
            </w:pPr>
            <w:ins w:id="633" w:author="JVET-T0105_r2" w:date="2020-10-12T13:16:00Z">
              <w:r w:rsidRPr="0002634C">
                <w:rPr>
                  <w:color w:val="000000"/>
                  <w:sz w:val="18"/>
                  <w:szCs w:val="18"/>
                </w:rPr>
                <w:t> </w:t>
              </w:r>
            </w:ins>
          </w:p>
        </w:tc>
        <w:tc>
          <w:tcPr>
            <w:tcW w:w="678" w:type="dxa"/>
            <w:tcBorders>
              <w:top w:val="nil"/>
              <w:left w:val="nil"/>
              <w:bottom w:val="nil"/>
              <w:right w:val="nil"/>
            </w:tcBorders>
            <w:shd w:val="clear" w:color="auto" w:fill="auto"/>
            <w:noWrap/>
            <w:vAlign w:val="center"/>
            <w:hideMark/>
          </w:tcPr>
          <w:p w14:paraId="4E5150DE"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JVET-T0105_r2" w:date="2020-10-12T13:16:00Z"/>
                <w:rFonts w:eastAsia="MS PGothic"/>
                <w:color w:val="000000"/>
                <w:sz w:val="18"/>
                <w:szCs w:val="18"/>
                <w:lang w:eastAsia="ja-JP"/>
              </w:rPr>
            </w:pPr>
            <w:ins w:id="635" w:author="JVET-T0105_r2" w:date="2020-10-12T13:16:00Z">
              <w:r w:rsidRPr="0002634C">
                <w:rPr>
                  <w:color w:val="000000"/>
                  <w:sz w:val="18"/>
                  <w:szCs w:val="18"/>
                </w:rPr>
                <w:t> </w:t>
              </w:r>
            </w:ins>
          </w:p>
        </w:tc>
        <w:tc>
          <w:tcPr>
            <w:tcW w:w="637" w:type="dxa"/>
            <w:tcBorders>
              <w:top w:val="nil"/>
              <w:left w:val="nil"/>
              <w:bottom w:val="nil"/>
              <w:right w:val="single" w:sz="8" w:space="0" w:color="auto"/>
            </w:tcBorders>
            <w:shd w:val="clear" w:color="auto" w:fill="auto"/>
            <w:noWrap/>
            <w:vAlign w:val="center"/>
            <w:hideMark/>
          </w:tcPr>
          <w:p w14:paraId="209821D4"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JVET-T0105_r2" w:date="2020-10-12T13:16:00Z"/>
                <w:rFonts w:eastAsia="MS PGothic"/>
                <w:color w:val="000000"/>
                <w:sz w:val="18"/>
                <w:szCs w:val="18"/>
                <w:lang w:eastAsia="ja-JP"/>
              </w:rPr>
            </w:pPr>
            <w:ins w:id="637" w:author="JVET-T0105_r2" w:date="2020-10-12T13:16:00Z">
              <w:r w:rsidRPr="0002634C">
                <w:rPr>
                  <w:color w:val="000000"/>
                  <w:sz w:val="18"/>
                  <w:szCs w:val="18"/>
                </w:rPr>
                <w:t> </w:t>
              </w:r>
            </w:ins>
          </w:p>
        </w:tc>
        <w:tc>
          <w:tcPr>
            <w:tcW w:w="776" w:type="dxa"/>
            <w:gridSpan w:val="2"/>
            <w:tcBorders>
              <w:top w:val="nil"/>
              <w:left w:val="nil"/>
              <w:bottom w:val="nil"/>
              <w:right w:val="nil"/>
            </w:tcBorders>
            <w:shd w:val="clear" w:color="auto" w:fill="auto"/>
            <w:noWrap/>
            <w:vAlign w:val="bottom"/>
            <w:hideMark/>
          </w:tcPr>
          <w:p w14:paraId="075678F1"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JVET-T0105_r2" w:date="2020-10-12T13:16:00Z"/>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1B6A6E80"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JVET-T0105_r2" w:date="2020-10-12T13:16:00Z"/>
                <w:rFonts w:eastAsia="MS PGothic"/>
                <w:color w:val="000000"/>
                <w:sz w:val="18"/>
                <w:szCs w:val="18"/>
                <w:lang w:eastAsia="ja-JP"/>
              </w:rPr>
            </w:pPr>
            <w:ins w:id="640" w:author="JVET-T0105_r2" w:date="2020-10-12T13:16:00Z">
              <w:r w:rsidRPr="00F40162">
                <w:rPr>
                  <w:rFonts w:eastAsia="MS PGothic"/>
                  <w:color w:val="000000"/>
                  <w:sz w:val="18"/>
                  <w:szCs w:val="18"/>
                  <w:lang w:eastAsia="ja-JP"/>
                </w:rPr>
                <w:t xml:space="preserve">　</w:t>
              </w:r>
            </w:ins>
          </w:p>
        </w:tc>
        <w:tc>
          <w:tcPr>
            <w:tcW w:w="867" w:type="dxa"/>
            <w:tcBorders>
              <w:top w:val="nil"/>
              <w:left w:val="nil"/>
              <w:bottom w:val="nil"/>
              <w:right w:val="nil"/>
            </w:tcBorders>
            <w:shd w:val="clear" w:color="auto" w:fill="auto"/>
            <w:noWrap/>
            <w:vAlign w:val="center"/>
            <w:hideMark/>
          </w:tcPr>
          <w:p w14:paraId="5D1DD9C6"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JVET-T0105_r2" w:date="2020-10-12T13:16:00Z"/>
                <w:rFonts w:eastAsia="MS PGothic"/>
                <w:color w:val="000000"/>
                <w:sz w:val="18"/>
                <w:szCs w:val="18"/>
                <w:lang w:eastAsia="ja-JP"/>
              </w:rPr>
            </w:pPr>
            <w:ins w:id="642" w:author="JVET-T0105_r2" w:date="2020-10-12T13:16:00Z">
              <w:r w:rsidRPr="0002634C">
                <w:rPr>
                  <w:color w:val="000000"/>
                  <w:sz w:val="18"/>
                  <w:szCs w:val="18"/>
                </w:rPr>
                <w:t> </w:t>
              </w:r>
            </w:ins>
          </w:p>
        </w:tc>
        <w:tc>
          <w:tcPr>
            <w:tcW w:w="867" w:type="dxa"/>
            <w:tcBorders>
              <w:top w:val="nil"/>
              <w:left w:val="nil"/>
              <w:bottom w:val="nil"/>
              <w:right w:val="nil"/>
            </w:tcBorders>
            <w:shd w:val="clear" w:color="auto" w:fill="auto"/>
            <w:noWrap/>
            <w:vAlign w:val="center"/>
            <w:hideMark/>
          </w:tcPr>
          <w:p w14:paraId="5D386063"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JVET-T0105_r2" w:date="2020-10-12T13:16:00Z"/>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56D69F8A"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JVET-T0105_r2" w:date="2020-10-12T13:16:00Z"/>
                <w:rFonts w:eastAsia="MS PGothic"/>
                <w:color w:val="000000"/>
                <w:sz w:val="18"/>
                <w:szCs w:val="18"/>
                <w:lang w:eastAsia="ja-JP"/>
              </w:rPr>
            </w:pPr>
            <w:ins w:id="645" w:author="JVET-T0105_r2" w:date="2020-10-12T13:16:00Z">
              <w:r w:rsidRPr="0002634C">
                <w:rPr>
                  <w:color w:val="000000"/>
                  <w:sz w:val="18"/>
                  <w:szCs w:val="18"/>
                </w:rPr>
                <w:t> </w:t>
              </w:r>
            </w:ins>
          </w:p>
        </w:tc>
        <w:tc>
          <w:tcPr>
            <w:tcW w:w="633" w:type="dxa"/>
            <w:tcBorders>
              <w:top w:val="nil"/>
              <w:left w:val="nil"/>
              <w:bottom w:val="single" w:sz="8" w:space="0" w:color="auto"/>
              <w:right w:val="nil"/>
            </w:tcBorders>
            <w:shd w:val="clear" w:color="auto" w:fill="auto"/>
            <w:noWrap/>
            <w:vAlign w:val="center"/>
            <w:hideMark/>
          </w:tcPr>
          <w:p w14:paraId="02B3485A"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JVET-T0105_r2" w:date="2020-10-12T13:16:00Z"/>
                <w:rFonts w:eastAsia="MS PGothic"/>
                <w:color w:val="000000"/>
                <w:sz w:val="18"/>
                <w:szCs w:val="18"/>
                <w:lang w:eastAsia="ja-JP"/>
              </w:rPr>
            </w:pPr>
            <w:ins w:id="647" w:author="JVET-T0105_r2" w:date="2020-10-12T13:16:00Z">
              <w:r w:rsidRPr="0002634C">
                <w:rPr>
                  <w:color w:val="000000"/>
                  <w:sz w:val="18"/>
                  <w:szCs w:val="18"/>
                </w:rPr>
                <w:t> </w:t>
              </w:r>
            </w:ins>
          </w:p>
        </w:tc>
        <w:tc>
          <w:tcPr>
            <w:tcW w:w="639" w:type="dxa"/>
            <w:tcBorders>
              <w:top w:val="nil"/>
              <w:left w:val="nil"/>
              <w:bottom w:val="single" w:sz="8" w:space="0" w:color="auto"/>
              <w:right w:val="single" w:sz="8" w:space="0" w:color="auto"/>
            </w:tcBorders>
            <w:shd w:val="clear" w:color="auto" w:fill="auto"/>
            <w:noWrap/>
            <w:vAlign w:val="center"/>
            <w:hideMark/>
          </w:tcPr>
          <w:p w14:paraId="32EB68A8"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JVET-T0105_r2" w:date="2020-10-12T13:16:00Z"/>
                <w:rFonts w:eastAsia="MS PGothic"/>
                <w:color w:val="000000"/>
                <w:sz w:val="18"/>
                <w:szCs w:val="18"/>
                <w:lang w:eastAsia="ja-JP"/>
              </w:rPr>
            </w:pPr>
            <w:ins w:id="649" w:author="JVET-T0105_r2" w:date="2020-10-12T13:16:00Z">
              <w:r w:rsidRPr="0002634C">
                <w:rPr>
                  <w:color w:val="000000"/>
                  <w:sz w:val="18"/>
                  <w:szCs w:val="18"/>
                </w:rPr>
                <w:t> </w:t>
              </w:r>
            </w:ins>
          </w:p>
        </w:tc>
      </w:tr>
      <w:tr w:rsidR="000E1080" w:rsidRPr="00F40162" w14:paraId="66DF7759" w14:textId="77777777" w:rsidTr="00E27533">
        <w:trPr>
          <w:trHeight w:val="286"/>
          <w:ins w:id="650" w:author="JVET-T0105_r2" w:date="2020-10-12T13:16:00Z"/>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A0C5A5E"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JVET-T0105_r2" w:date="2020-10-12T13:16:00Z"/>
                <w:rFonts w:eastAsia="MS PGothic"/>
                <w:b/>
                <w:bCs/>
                <w:color w:val="000000"/>
                <w:sz w:val="18"/>
                <w:szCs w:val="18"/>
                <w:lang w:eastAsia="ja-JP"/>
              </w:rPr>
            </w:pPr>
            <w:ins w:id="652" w:author="JVET-T0105_r2" w:date="2020-10-12T13:16:00Z">
              <w:r w:rsidRPr="00F40162">
                <w:rPr>
                  <w:rFonts w:eastAsia="MS PGothic"/>
                  <w:b/>
                  <w:bCs/>
                  <w:color w:val="000000"/>
                  <w:sz w:val="18"/>
                  <w:szCs w:val="18"/>
                  <w:lang w:eastAsia="ja-JP"/>
                </w:rPr>
                <w:t xml:space="preserve">Overall </w:t>
              </w:r>
            </w:ins>
          </w:p>
        </w:tc>
        <w:tc>
          <w:tcPr>
            <w:tcW w:w="858" w:type="dxa"/>
            <w:tcBorders>
              <w:top w:val="single" w:sz="8" w:space="0" w:color="auto"/>
              <w:left w:val="nil"/>
              <w:bottom w:val="nil"/>
              <w:right w:val="nil"/>
            </w:tcBorders>
            <w:shd w:val="clear" w:color="auto" w:fill="auto"/>
            <w:noWrap/>
            <w:vAlign w:val="center"/>
          </w:tcPr>
          <w:p w14:paraId="46F3B95D"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JVET-T0105_r2" w:date="2020-10-12T13:16:00Z"/>
                <w:rFonts w:eastAsia="MS PGothic"/>
                <w:color w:val="000000"/>
                <w:sz w:val="18"/>
                <w:szCs w:val="18"/>
                <w:lang w:eastAsia="ja-JP"/>
              </w:rPr>
            </w:pPr>
          </w:p>
        </w:tc>
        <w:tc>
          <w:tcPr>
            <w:tcW w:w="777" w:type="dxa"/>
            <w:tcBorders>
              <w:top w:val="single" w:sz="8" w:space="0" w:color="auto"/>
              <w:left w:val="nil"/>
              <w:bottom w:val="nil"/>
              <w:right w:val="nil"/>
            </w:tcBorders>
            <w:shd w:val="clear" w:color="auto" w:fill="auto"/>
            <w:noWrap/>
            <w:vAlign w:val="center"/>
          </w:tcPr>
          <w:p w14:paraId="0F1B1050"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JVET-T0105_r2" w:date="2020-10-12T13:16:00Z"/>
                <w:rFonts w:eastAsia="MS PGothic"/>
                <w:color w:val="000000"/>
                <w:sz w:val="18"/>
                <w:szCs w:val="18"/>
                <w:lang w:eastAsia="ja-JP"/>
              </w:rPr>
            </w:pPr>
          </w:p>
        </w:tc>
        <w:tc>
          <w:tcPr>
            <w:tcW w:w="777" w:type="dxa"/>
            <w:tcBorders>
              <w:top w:val="single" w:sz="8" w:space="0" w:color="auto"/>
              <w:left w:val="nil"/>
              <w:bottom w:val="nil"/>
              <w:right w:val="single" w:sz="4" w:space="0" w:color="auto"/>
            </w:tcBorders>
            <w:shd w:val="clear" w:color="000000" w:fill="CCFFCC"/>
            <w:noWrap/>
            <w:vAlign w:val="center"/>
          </w:tcPr>
          <w:p w14:paraId="1C4D7347"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JVET-T0105_r2" w:date="2020-10-12T13:16:00Z"/>
                <w:rFonts w:eastAsia="MS PGothic"/>
                <w:sz w:val="18"/>
                <w:szCs w:val="18"/>
                <w:lang w:eastAsia="ja-JP"/>
              </w:rPr>
            </w:pPr>
          </w:p>
        </w:tc>
        <w:tc>
          <w:tcPr>
            <w:tcW w:w="678" w:type="dxa"/>
            <w:tcBorders>
              <w:top w:val="single" w:sz="8" w:space="0" w:color="auto"/>
              <w:left w:val="nil"/>
              <w:bottom w:val="nil"/>
              <w:right w:val="nil"/>
            </w:tcBorders>
            <w:shd w:val="clear" w:color="auto" w:fill="auto"/>
            <w:noWrap/>
            <w:vAlign w:val="center"/>
          </w:tcPr>
          <w:p w14:paraId="624C36B2"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JVET-T0105_r2" w:date="2020-10-12T13:16:00Z"/>
                <w:rFonts w:eastAsia="MS PGothic"/>
                <w:color w:val="000000"/>
                <w:sz w:val="18"/>
                <w:szCs w:val="18"/>
                <w:lang w:eastAsia="ja-JP"/>
              </w:rPr>
            </w:pPr>
          </w:p>
        </w:tc>
        <w:tc>
          <w:tcPr>
            <w:tcW w:w="637" w:type="dxa"/>
            <w:tcBorders>
              <w:top w:val="single" w:sz="8" w:space="0" w:color="auto"/>
              <w:left w:val="nil"/>
              <w:bottom w:val="nil"/>
              <w:right w:val="single" w:sz="8" w:space="0" w:color="auto"/>
            </w:tcBorders>
            <w:shd w:val="clear" w:color="auto" w:fill="auto"/>
            <w:noWrap/>
            <w:vAlign w:val="center"/>
          </w:tcPr>
          <w:p w14:paraId="20DB2495"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JVET-T0105_r2" w:date="2020-10-12T13:16:00Z"/>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2171A69"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JVET-T0105_r2" w:date="2020-10-12T13:16:00Z"/>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1B5CDD0D"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JVET-T0105_r2" w:date="2020-10-12T13:16:00Z"/>
                <w:rFonts w:eastAsia="MS PGothic"/>
                <w:b/>
                <w:bCs/>
                <w:color w:val="000000"/>
                <w:sz w:val="18"/>
                <w:szCs w:val="18"/>
                <w:lang w:eastAsia="ja-JP"/>
              </w:rPr>
            </w:pPr>
            <w:ins w:id="660" w:author="JVET-T0105_r2" w:date="2020-10-12T13:16:00Z">
              <w:r w:rsidRPr="00F40162">
                <w:rPr>
                  <w:rFonts w:eastAsia="MS PGothic"/>
                  <w:b/>
                  <w:bCs/>
                  <w:color w:val="000000"/>
                  <w:sz w:val="18"/>
                  <w:szCs w:val="18"/>
                  <w:lang w:eastAsia="ja-JP"/>
                </w:rPr>
                <w:t xml:space="preserve">Overall </w:t>
              </w:r>
            </w:ins>
          </w:p>
        </w:tc>
        <w:tc>
          <w:tcPr>
            <w:tcW w:w="867" w:type="dxa"/>
            <w:tcBorders>
              <w:top w:val="single" w:sz="8" w:space="0" w:color="auto"/>
              <w:left w:val="single" w:sz="8" w:space="0" w:color="auto"/>
              <w:bottom w:val="nil"/>
              <w:right w:val="nil"/>
            </w:tcBorders>
            <w:shd w:val="clear" w:color="000000" w:fill="CCFFCC"/>
            <w:noWrap/>
            <w:vAlign w:val="center"/>
          </w:tcPr>
          <w:p w14:paraId="54990A52"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JVET-T0105_r2" w:date="2020-10-12T13:16:00Z"/>
                <w:rFonts w:eastAsia="MS PGothic"/>
                <w:sz w:val="18"/>
                <w:szCs w:val="18"/>
                <w:lang w:eastAsia="ja-JP"/>
              </w:rPr>
            </w:pPr>
          </w:p>
        </w:tc>
        <w:tc>
          <w:tcPr>
            <w:tcW w:w="867" w:type="dxa"/>
            <w:tcBorders>
              <w:top w:val="single" w:sz="8" w:space="0" w:color="auto"/>
              <w:left w:val="nil"/>
              <w:bottom w:val="nil"/>
              <w:right w:val="nil"/>
            </w:tcBorders>
            <w:shd w:val="clear" w:color="000000" w:fill="CCFFCC"/>
            <w:noWrap/>
            <w:vAlign w:val="center"/>
          </w:tcPr>
          <w:p w14:paraId="0E2DDA63"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JVET-T0105_r2" w:date="2020-10-12T13:16:00Z"/>
                <w:rFonts w:eastAsia="MS PGothic"/>
                <w:sz w:val="18"/>
                <w:szCs w:val="18"/>
                <w:lang w:eastAsia="ja-JP"/>
              </w:rPr>
            </w:pPr>
          </w:p>
        </w:tc>
        <w:tc>
          <w:tcPr>
            <w:tcW w:w="867" w:type="dxa"/>
            <w:tcBorders>
              <w:top w:val="single" w:sz="8" w:space="0" w:color="auto"/>
              <w:left w:val="nil"/>
              <w:bottom w:val="nil"/>
              <w:right w:val="single" w:sz="4" w:space="0" w:color="auto"/>
            </w:tcBorders>
            <w:shd w:val="clear" w:color="000000" w:fill="CCFFCC"/>
            <w:noWrap/>
            <w:vAlign w:val="center"/>
          </w:tcPr>
          <w:p w14:paraId="101FBF57"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JVET-T0105_r2" w:date="2020-10-12T13:16:00Z"/>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2CFC2900"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JVET-T0105_r2" w:date="2020-10-12T13:16:00Z"/>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0BDA7E9" w14:textId="77777777" w:rsidR="000E1080" w:rsidRPr="004B085F"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JVET-T0105_r2" w:date="2020-10-12T13:16:00Z"/>
                <w:rFonts w:eastAsia="MS PGothic"/>
                <w:color w:val="000000"/>
                <w:sz w:val="18"/>
                <w:szCs w:val="18"/>
                <w:lang w:eastAsia="ja-JP"/>
              </w:rPr>
            </w:pPr>
          </w:p>
        </w:tc>
      </w:tr>
      <w:tr w:rsidR="000E1080" w:rsidRPr="00F40162" w14:paraId="00C4FA81" w14:textId="77777777" w:rsidTr="00E27533">
        <w:trPr>
          <w:trHeight w:val="286"/>
          <w:ins w:id="666" w:author="JVET-T0105_r2" w:date="2020-10-12T13:16:00Z"/>
        </w:trPr>
        <w:tc>
          <w:tcPr>
            <w:tcW w:w="778" w:type="dxa"/>
            <w:tcBorders>
              <w:top w:val="single" w:sz="8" w:space="0" w:color="auto"/>
              <w:left w:val="single" w:sz="8" w:space="0" w:color="auto"/>
              <w:bottom w:val="nil"/>
              <w:right w:val="nil"/>
            </w:tcBorders>
            <w:shd w:val="clear" w:color="auto" w:fill="auto"/>
            <w:noWrap/>
            <w:vAlign w:val="center"/>
            <w:hideMark/>
          </w:tcPr>
          <w:p w14:paraId="25F28C24"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JVET-T0105_r2" w:date="2020-10-12T13:16:00Z"/>
                <w:rFonts w:eastAsia="MS PGothic"/>
                <w:color w:val="000000"/>
                <w:sz w:val="18"/>
                <w:szCs w:val="18"/>
                <w:lang w:eastAsia="ja-JP"/>
              </w:rPr>
            </w:pPr>
            <w:ins w:id="668" w:author="JVET-T0105_r2" w:date="2020-10-12T13:16:00Z">
              <w:r w:rsidRPr="00F40162">
                <w:rPr>
                  <w:rFonts w:eastAsia="MS PGothic"/>
                  <w:color w:val="000000"/>
                  <w:sz w:val="18"/>
                  <w:szCs w:val="18"/>
                  <w:lang w:eastAsia="ja-JP"/>
                </w:rPr>
                <w:t xml:space="preserve">　</w:t>
              </w:r>
            </w:ins>
          </w:p>
        </w:tc>
        <w:tc>
          <w:tcPr>
            <w:tcW w:w="858" w:type="dxa"/>
            <w:tcBorders>
              <w:top w:val="single" w:sz="8" w:space="0" w:color="auto"/>
              <w:left w:val="single" w:sz="8" w:space="0" w:color="auto"/>
              <w:bottom w:val="nil"/>
              <w:right w:val="nil"/>
            </w:tcBorders>
            <w:shd w:val="clear" w:color="auto" w:fill="auto"/>
            <w:noWrap/>
            <w:vAlign w:val="center"/>
            <w:hideMark/>
          </w:tcPr>
          <w:p w14:paraId="64F70FC0"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JVET-T0105_r2" w:date="2020-10-12T13:16:00Z"/>
                <w:rFonts w:eastAsia="MS PGothic"/>
                <w:color w:val="000000"/>
                <w:sz w:val="18"/>
                <w:szCs w:val="18"/>
                <w:lang w:eastAsia="ja-JP"/>
              </w:rPr>
            </w:pPr>
            <w:ins w:id="670" w:author="JVET-T0105_r2" w:date="2020-10-12T13:16:00Z">
              <w:r w:rsidRPr="00F40162">
                <w:rPr>
                  <w:rFonts w:eastAsia="MS PGothic"/>
                  <w:color w:val="000000"/>
                  <w:sz w:val="18"/>
                  <w:szCs w:val="18"/>
                  <w:lang w:eastAsia="ja-JP"/>
                </w:rPr>
                <w:t xml:space="preserve">　</w:t>
              </w:r>
            </w:ins>
          </w:p>
        </w:tc>
        <w:tc>
          <w:tcPr>
            <w:tcW w:w="777" w:type="dxa"/>
            <w:tcBorders>
              <w:top w:val="single" w:sz="8" w:space="0" w:color="auto"/>
              <w:left w:val="nil"/>
              <w:bottom w:val="nil"/>
              <w:right w:val="nil"/>
            </w:tcBorders>
            <w:shd w:val="clear" w:color="auto" w:fill="auto"/>
            <w:noWrap/>
            <w:vAlign w:val="center"/>
            <w:hideMark/>
          </w:tcPr>
          <w:p w14:paraId="75242E4F"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JVET-T0105_r2" w:date="2020-10-12T13:16:00Z"/>
                <w:rFonts w:eastAsia="MS PGothic"/>
                <w:color w:val="000000"/>
                <w:sz w:val="18"/>
                <w:szCs w:val="18"/>
                <w:lang w:eastAsia="ja-JP"/>
              </w:rPr>
            </w:pPr>
            <w:ins w:id="672" w:author="JVET-T0105_r2" w:date="2020-10-12T13:16:00Z">
              <w:r w:rsidRPr="00F40162">
                <w:rPr>
                  <w:rFonts w:eastAsia="MS PGothic"/>
                  <w:color w:val="000000"/>
                  <w:sz w:val="18"/>
                  <w:szCs w:val="18"/>
                  <w:lang w:eastAsia="ja-JP"/>
                </w:rPr>
                <w:t xml:space="preserve">　</w:t>
              </w:r>
            </w:ins>
          </w:p>
        </w:tc>
        <w:tc>
          <w:tcPr>
            <w:tcW w:w="777" w:type="dxa"/>
            <w:tcBorders>
              <w:top w:val="single" w:sz="8" w:space="0" w:color="auto"/>
              <w:left w:val="nil"/>
              <w:bottom w:val="nil"/>
              <w:right w:val="single" w:sz="4" w:space="0" w:color="auto"/>
            </w:tcBorders>
            <w:shd w:val="clear" w:color="auto" w:fill="auto"/>
            <w:noWrap/>
            <w:vAlign w:val="center"/>
            <w:hideMark/>
          </w:tcPr>
          <w:p w14:paraId="08118CAE"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JVET-T0105_r2" w:date="2020-10-12T13:16:00Z"/>
                <w:rFonts w:eastAsia="MS PGothic"/>
                <w:color w:val="000000"/>
                <w:sz w:val="18"/>
                <w:szCs w:val="18"/>
                <w:lang w:eastAsia="ja-JP"/>
              </w:rPr>
            </w:pPr>
            <w:ins w:id="674" w:author="JVET-T0105_r2" w:date="2020-10-12T13:16:00Z">
              <w:r w:rsidRPr="00F40162">
                <w:rPr>
                  <w:rFonts w:eastAsia="MS PGothic"/>
                  <w:color w:val="000000"/>
                  <w:sz w:val="18"/>
                  <w:szCs w:val="18"/>
                  <w:lang w:eastAsia="ja-JP"/>
                </w:rPr>
                <w:t xml:space="preserve">　</w:t>
              </w:r>
            </w:ins>
          </w:p>
        </w:tc>
        <w:tc>
          <w:tcPr>
            <w:tcW w:w="678" w:type="dxa"/>
            <w:tcBorders>
              <w:top w:val="single" w:sz="8" w:space="0" w:color="auto"/>
              <w:left w:val="nil"/>
              <w:bottom w:val="nil"/>
              <w:right w:val="nil"/>
            </w:tcBorders>
            <w:shd w:val="clear" w:color="auto" w:fill="auto"/>
            <w:noWrap/>
            <w:vAlign w:val="center"/>
            <w:hideMark/>
          </w:tcPr>
          <w:p w14:paraId="244EABFB"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JVET-T0105_r2" w:date="2020-10-12T13:16:00Z"/>
                <w:rFonts w:eastAsia="MS PGothic"/>
                <w:color w:val="000000"/>
                <w:sz w:val="18"/>
                <w:szCs w:val="18"/>
                <w:lang w:eastAsia="ja-JP"/>
              </w:rPr>
            </w:pPr>
            <w:ins w:id="676" w:author="JVET-T0105_r2" w:date="2020-10-12T13:16:00Z">
              <w:r w:rsidRPr="00F40162">
                <w:rPr>
                  <w:rFonts w:eastAsia="MS PGothic"/>
                  <w:color w:val="000000"/>
                  <w:sz w:val="18"/>
                  <w:szCs w:val="18"/>
                  <w:lang w:eastAsia="ja-JP"/>
                </w:rPr>
                <w:t xml:space="preserve">　</w:t>
              </w:r>
            </w:ins>
          </w:p>
        </w:tc>
        <w:tc>
          <w:tcPr>
            <w:tcW w:w="637" w:type="dxa"/>
            <w:tcBorders>
              <w:top w:val="single" w:sz="8" w:space="0" w:color="auto"/>
              <w:left w:val="nil"/>
              <w:bottom w:val="nil"/>
              <w:right w:val="single" w:sz="8" w:space="0" w:color="auto"/>
            </w:tcBorders>
            <w:shd w:val="clear" w:color="auto" w:fill="auto"/>
            <w:noWrap/>
            <w:vAlign w:val="center"/>
            <w:hideMark/>
          </w:tcPr>
          <w:p w14:paraId="79287B92"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JVET-T0105_r2" w:date="2020-10-12T13:16:00Z"/>
                <w:rFonts w:eastAsia="MS PGothic"/>
                <w:color w:val="000000"/>
                <w:sz w:val="18"/>
                <w:szCs w:val="18"/>
                <w:lang w:eastAsia="ja-JP"/>
              </w:rPr>
            </w:pPr>
            <w:ins w:id="678" w:author="JVET-T0105_r2" w:date="2020-10-12T13:16:00Z">
              <w:r w:rsidRPr="00F40162">
                <w:rPr>
                  <w:rFonts w:eastAsia="MS PGothic"/>
                  <w:color w:val="000000"/>
                  <w:sz w:val="18"/>
                  <w:szCs w:val="18"/>
                  <w:lang w:eastAsia="ja-JP"/>
                </w:rPr>
                <w:t xml:space="preserve">　</w:t>
              </w:r>
            </w:ins>
          </w:p>
        </w:tc>
        <w:tc>
          <w:tcPr>
            <w:tcW w:w="776" w:type="dxa"/>
            <w:gridSpan w:val="2"/>
            <w:tcBorders>
              <w:top w:val="nil"/>
              <w:left w:val="nil"/>
              <w:bottom w:val="nil"/>
              <w:right w:val="nil"/>
            </w:tcBorders>
            <w:shd w:val="clear" w:color="auto" w:fill="auto"/>
            <w:noWrap/>
            <w:vAlign w:val="bottom"/>
            <w:hideMark/>
          </w:tcPr>
          <w:p w14:paraId="21198381"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JVET-T0105_r2" w:date="2020-10-12T13:16:00Z"/>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6AD6C241"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JVET-T0105_r2" w:date="2020-10-12T13:16:00Z"/>
                <w:rFonts w:eastAsia="MS PGothic"/>
                <w:color w:val="000000"/>
                <w:sz w:val="18"/>
                <w:szCs w:val="18"/>
                <w:lang w:eastAsia="ja-JP"/>
              </w:rPr>
            </w:pPr>
            <w:ins w:id="681" w:author="JVET-T0105_r2" w:date="2020-10-12T13:16:00Z">
              <w:r w:rsidRPr="00F40162">
                <w:rPr>
                  <w:rFonts w:eastAsia="MS PGothic"/>
                  <w:color w:val="000000"/>
                  <w:sz w:val="18"/>
                  <w:szCs w:val="18"/>
                  <w:lang w:eastAsia="ja-JP"/>
                </w:rPr>
                <w:t xml:space="preserve">　</w:t>
              </w:r>
            </w:ins>
          </w:p>
        </w:tc>
        <w:tc>
          <w:tcPr>
            <w:tcW w:w="867" w:type="dxa"/>
            <w:tcBorders>
              <w:top w:val="single" w:sz="8" w:space="0" w:color="auto"/>
              <w:left w:val="single" w:sz="8" w:space="0" w:color="auto"/>
              <w:bottom w:val="nil"/>
              <w:right w:val="nil"/>
            </w:tcBorders>
            <w:shd w:val="clear" w:color="auto" w:fill="auto"/>
            <w:noWrap/>
            <w:vAlign w:val="center"/>
            <w:hideMark/>
          </w:tcPr>
          <w:p w14:paraId="4BE72203"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JVET-T0105_r2" w:date="2020-10-12T13:16:00Z"/>
                <w:rFonts w:eastAsia="MS PGothic"/>
                <w:color w:val="000000"/>
                <w:sz w:val="18"/>
                <w:szCs w:val="18"/>
                <w:lang w:eastAsia="ja-JP"/>
              </w:rPr>
            </w:pPr>
            <w:ins w:id="683" w:author="JVET-T0105_r2" w:date="2020-10-12T13:16:00Z">
              <w:r w:rsidRPr="00F40162">
                <w:rPr>
                  <w:rFonts w:eastAsia="MS PGothic"/>
                  <w:color w:val="000000"/>
                  <w:sz w:val="18"/>
                  <w:szCs w:val="18"/>
                  <w:lang w:eastAsia="ja-JP"/>
                </w:rPr>
                <w:t xml:space="preserve">　</w:t>
              </w:r>
            </w:ins>
          </w:p>
        </w:tc>
        <w:tc>
          <w:tcPr>
            <w:tcW w:w="867" w:type="dxa"/>
            <w:tcBorders>
              <w:top w:val="single" w:sz="8" w:space="0" w:color="auto"/>
              <w:left w:val="nil"/>
              <w:bottom w:val="nil"/>
              <w:right w:val="nil"/>
            </w:tcBorders>
            <w:shd w:val="clear" w:color="auto" w:fill="auto"/>
            <w:noWrap/>
            <w:vAlign w:val="center"/>
            <w:hideMark/>
          </w:tcPr>
          <w:p w14:paraId="7D10A43A"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JVET-T0105_r2" w:date="2020-10-12T13:16:00Z"/>
                <w:rFonts w:eastAsia="MS PGothic"/>
                <w:color w:val="000000"/>
                <w:sz w:val="18"/>
                <w:szCs w:val="18"/>
                <w:lang w:eastAsia="ja-JP"/>
              </w:rPr>
            </w:pPr>
            <w:ins w:id="685" w:author="JVET-T0105_r2" w:date="2020-10-12T13:16:00Z">
              <w:r w:rsidRPr="00F40162">
                <w:rPr>
                  <w:rFonts w:eastAsia="MS PGothic"/>
                  <w:color w:val="000000"/>
                  <w:sz w:val="18"/>
                  <w:szCs w:val="18"/>
                  <w:lang w:eastAsia="ja-JP"/>
                </w:rPr>
                <w:t xml:space="preserve">　</w:t>
              </w:r>
            </w:ins>
          </w:p>
        </w:tc>
        <w:tc>
          <w:tcPr>
            <w:tcW w:w="867" w:type="dxa"/>
            <w:tcBorders>
              <w:top w:val="single" w:sz="8" w:space="0" w:color="auto"/>
              <w:left w:val="nil"/>
              <w:bottom w:val="nil"/>
              <w:right w:val="single" w:sz="4" w:space="0" w:color="auto"/>
            </w:tcBorders>
            <w:shd w:val="clear" w:color="auto" w:fill="auto"/>
            <w:noWrap/>
            <w:vAlign w:val="center"/>
            <w:hideMark/>
          </w:tcPr>
          <w:p w14:paraId="02794ECB"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JVET-T0105_r2" w:date="2020-10-12T13:16:00Z"/>
                <w:rFonts w:eastAsia="MS PGothic"/>
                <w:color w:val="000000"/>
                <w:sz w:val="18"/>
                <w:szCs w:val="18"/>
                <w:lang w:eastAsia="ja-JP"/>
              </w:rPr>
            </w:pPr>
            <w:ins w:id="687" w:author="JVET-T0105_r2" w:date="2020-10-12T13:16:00Z">
              <w:r w:rsidRPr="00F40162">
                <w:rPr>
                  <w:rFonts w:eastAsia="MS PGothic"/>
                  <w:color w:val="000000"/>
                  <w:sz w:val="18"/>
                  <w:szCs w:val="18"/>
                  <w:lang w:eastAsia="ja-JP"/>
                </w:rPr>
                <w:t xml:space="preserve">　</w:t>
              </w:r>
            </w:ins>
          </w:p>
        </w:tc>
        <w:tc>
          <w:tcPr>
            <w:tcW w:w="633" w:type="dxa"/>
            <w:tcBorders>
              <w:top w:val="single" w:sz="8" w:space="0" w:color="auto"/>
              <w:left w:val="nil"/>
              <w:bottom w:val="nil"/>
              <w:right w:val="nil"/>
            </w:tcBorders>
            <w:shd w:val="clear" w:color="auto" w:fill="auto"/>
            <w:noWrap/>
            <w:vAlign w:val="center"/>
            <w:hideMark/>
          </w:tcPr>
          <w:p w14:paraId="02D06FD5"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JVET-T0105_r2" w:date="2020-10-12T13:16:00Z"/>
                <w:rFonts w:eastAsia="MS PGothic"/>
                <w:color w:val="000000"/>
                <w:sz w:val="18"/>
                <w:szCs w:val="18"/>
                <w:lang w:eastAsia="ja-JP"/>
              </w:rPr>
            </w:pPr>
            <w:ins w:id="689" w:author="JVET-T0105_r2" w:date="2020-10-12T13:16:00Z">
              <w:r w:rsidRPr="00F40162">
                <w:rPr>
                  <w:rFonts w:eastAsia="MS PGothic"/>
                  <w:color w:val="000000"/>
                  <w:sz w:val="18"/>
                  <w:szCs w:val="18"/>
                  <w:lang w:eastAsia="ja-JP"/>
                </w:rPr>
                <w:t xml:space="preserve">　</w:t>
              </w:r>
            </w:ins>
          </w:p>
        </w:tc>
        <w:tc>
          <w:tcPr>
            <w:tcW w:w="639" w:type="dxa"/>
            <w:tcBorders>
              <w:top w:val="single" w:sz="8" w:space="0" w:color="auto"/>
              <w:left w:val="nil"/>
              <w:bottom w:val="nil"/>
              <w:right w:val="single" w:sz="8" w:space="0" w:color="auto"/>
            </w:tcBorders>
            <w:shd w:val="clear" w:color="auto" w:fill="auto"/>
            <w:noWrap/>
            <w:vAlign w:val="center"/>
            <w:hideMark/>
          </w:tcPr>
          <w:p w14:paraId="115EE6B2"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JVET-T0105_r2" w:date="2020-10-12T13:16:00Z"/>
                <w:rFonts w:eastAsia="MS PGothic"/>
                <w:color w:val="000000"/>
                <w:sz w:val="18"/>
                <w:szCs w:val="18"/>
                <w:lang w:eastAsia="ja-JP"/>
              </w:rPr>
            </w:pPr>
            <w:ins w:id="691" w:author="JVET-T0105_r2" w:date="2020-10-12T13:16:00Z">
              <w:r w:rsidRPr="00F40162">
                <w:rPr>
                  <w:rFonts w:eastAsia="MS PGothic"/>
                  <w:color w:val="000000"/>
                  <w:sz w:val="18"/>
                  <w:szCs w:val="18"/>
                  <w:lang w:eastAsia="ja-JP"/>
                </w:rPr>
                <w:t xml:space="preserve">　</w:t>
              </w:r>
            </w:ins>
          </w:p>
        </w:tc>
      </w:tr>
      <w:tr w:rsidR="000E1080" w:rsidRPr="00F40162" w14:paraId="006944CB" w14:textId="77777777" w:rsidTr="00E27533">
        <w:trPr>
          <w:trHeight w:val="286"/>
          <w:ins w:id="692" w:author="JVET-T0105_r2" w:date="2020-10-12T13:16:00Z"/>
        </w:trPr>
        <w:tc>
          <w:tcPr>
            <w:tcW w:w="778" w:type="dxa"/>
            <w:tcBorders>
              <w:top w:val="nil"/>
              <w:left w:val="single" w:sz="8" w:space="0" w:color="auto"/>
              <w:bottom w:val="single" w:sz="8" w:space="0" w:color="auto"/>
              <w:right w:val="nil"/>
            </w:tcBorders>
            <w:shd w:val="clear" w:color="auto" w:fill="auto"/>
            <w:noWrap/>
            <w:vAlign w:val="center"/>
            <w:hideMark/>
          </w:tcPr>
          <w:p w14:paraId="1FCAC96D"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JVET-T0105_r2" w:date="2020-10-12T13:16:00Z"/>
                <w:rFonts w:eastAsia="MS PGothic"/>
                <w:color w:val="000000"/>
                <w:sz w:val="18"/>
                <w:szCs w:val="18"/>
                <w:lang w:eastAsia="ja-JP"/>
              </w:rPr>
            </w:pPr>
            <w:ins w:id="694" w:author="JVET-T0105_r2" w:date="2020-10-12T13:16:00Z">
              <w:r w:rsidRPr="00F40162">
                <w:rPr>
                  <w:rFonts w:eastAsia="MS PGothic"/>
                  <w:color w:val="000000"/>
                  <w:sz w:val="18"/>
                  <w:szCs w:val="18"/>
                  <w:lang w:eastAsia="ja-JP"/>
                </w:rPr>
                <w:t xml:space="preserve">　</w:t>
              </w:r>
            </w:ins>
          </w:p>
        </w:tc>
        <w:tc>
          <w:tcPr>
            <w:tcW w:w="858" w:type="dxa"/>
            <w:tcBorders>
              <w:top w:val="nil"/>
              <w:left w:val="single" w:sz="8" w:space="0" w:color="auto"/>
              <w:bottom w:val="single" w:sz="8" w:space="0" w:color="auto"/>
              <w:right w:val="nil"/>
            </w:tcBorders>
            <w:shd w:val="clear" w:color="auto" w:fill="auto"/>
            <w:noWrap/>
            <w:vAlign w:val="center"/>
            <w:hideMark/>
          </w:tcPr>
          <w:p w14:paraId="419E2279"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JVET-T0105_r2" w:date="2020-10-12T13:16:00Z"/>
                <w:rFonts w:eastAsia="MS PGothic"/>
                <w:color w:val="000000"/>
                <w:sz w:val="18"/>
                <w:szCs w:val="18"/>
                <w:lang w:eastAsia="ja-JP"/>
              </w:rPr>
            </w:pPr>
            <w:ins w:id="696" w:author="JVET-T0105_r2" w:date="2020-10-12T13:16:00Z">
              <w:r w:rsidRPr="00F40162">
                <w:rPr>
                  <w:rFonts w:eastAsia="MS PGothic"/>
                  <w:color w:val="000000"/>
                  <w:sz w:val="18"/>
                  <w:szCs w:val="18"/>
                  <w:lang w:eastAsia="ja-JP"/>
                </w:rPr>
                <w:t xml:space="preserve">　</w:t>
              </w:r>
            </w:ins>
          </w:p>
        </w:tc>
        <w:tc>
          <w:tcPr>
            <w:tcW w:w="777" w:type="dxa"/>
            <w:tcBorders>
              <w:top w:val="nil"/>
              <w:left w:val="nil"/>
              <w:bottom w:val="single" w:sz="8" w:space="0" w:color="auto"/>
              <w:right w:val="nil"/>
            </w:tcBorders>
            <w:shd w:val="clear" w:color="auto" w:fill="auto"/>
            <w:noWrap/>
            <w:vAlign w:val="center"/>
            <w:hideMark/>
          </w:tcPr>
          <w:p w14:paraId="6A9D60D9"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JVET-T0105_r2" w:date="2020-10-12T13:16:00Z"/>
                <w:rFonts w:eastAsia="MS PGothic"/>
                <w:color w:val="000000"/>
                <w:sz w:val="18"/>
                <w:szCs w:val="18"/>
                <w:lang w:eastAsia="ja-JP"/>
              </w:rPr>
            </w:pPr>
            <w:ins w:id="698" w:author="JVET-T0105_r2" w:date="2020-10-12T13:16:00Z">
              <w:r w:rsidRPr="00F40162">
                <w:rPr>
                  <w:rFonts w:eastAsia="MS PGothic"/>
                  <w:color w:val="000000"/>
                  <w:sz w:val="18"/>
                  <w:szCs w:val="18"/>
                  <w:lang w:eastAsia="ja-JP"/>
                </w:rPr>
                <w:t xml:space="preserve">　</w:t>
              </w:r>
            </w:ins>
          </w:p>
        </w:tc>
        <w:tc>
          <w:tcPr>
            <w:tcW w:w="777" w:type="dxa"/>
            <w:tcBorders>
              <w:top w:val="nil"/>
              <w:left w:val="nil"/>
              <w:bottom w:val="single" w:sz="8" w:space="0" w:color="auto"/>
              <w:right w:val="single" w:sz="4" w:space="0" w:color="auto"/>
            </w:tcBorders>
            <w:shd w:val="clear" w:color="auto" w:fill="auto"/>
            <w:noWrap/>
            <w:vAlign w:val="center"/>
            <w:hideMark/>
          </w:tcPr>
          <w:p w14:paraId="329941BF"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JVET-T0105_r2" w:date="2020-10-12T13:16:00Z"/>
                <w:rFonts w:eastAsia="MS PGothic"/>
                <w:color w:val="000000"/>
                <w:sz w:val="18"/>
                <w:szCs w:val="18"/>
                <w:lang w:eastAsia="ja-JP"/>
              </w:rPr>
            </w:pPr>
            <w:ins w:id="700" w:author="JVET-T0105_r2" w:date="2020-10-12T13:16:00Z">
              <w:r w:rsidRPr="00F40162">
                <w:rPr>
                  <w:rFonts w:eastAsia="MS PGothic"/>
                  <w:color w:val="000000"/>
                  <w:sz w:val="18"/>
                  <w:szCs w:val="18"/>
                  <w:lang w:eastAsia="ja-JP"/>
                </w:rPr>
                <w:t xml:space="preserve">　</w:t>
              </w:r>
            </w:ins>
          </w:p>
        </w:tc>
        <w:tc>
          <w:tcPr>
            <w:tcW w:w="678" w:type="dxa"/>
            <w:tcBorders>
              <w:top w:val="nil"/>
              <w:left w:val="nil"/>
              <w:bottom w:val="single" w:sz="8" w:space="0" w:color="auto"/>
              <w:right w:val="nil"/>
            </w:tcBorders>
            <w:shd w:val="clear" w:color="auto" w:fill="auto"/>
            <w:noWrap/>
            <w:vAlign w:val="center"/>
            <w:hideMark/>
          </w:tcPr>
          <w:p w14:paraId="3C7BF8DB"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JVET-T0105_r2" w:date="2020-10-12T13:16:00Z"/>
                <w:rFonts w:eastAsia="MS PGothic"/>
                <w:color w:val="000000"/>
                <w:sz w:val="18"/>
                <w:szCs w:val="18"/>
                <w:lang w:eastAsia="ja-JP"/>
              </w:rPr>
            </w:pPr>
            <w:ins w:id="702" w:author="JVET-T0105_r2" w:date="2020-10-12T13:16:00Z">
              <w:r w:rsidRPr="00F40162">
                <w:rPr>
                  <w:rFonts w:eastAsia="MS PGothic"/>
                  <w:color w:val="000000"/>
                  <w:sz w:val="18"/>
                  <w:szCs w:val="18"/>
                  <w:lang w:eastAsia="ja-JP"/>
                </w:rPr>
                <w:t xml:space="preserve">　</w:t>
              </w:r>
            </w:ins>
          </w:p>
        </w:tc>
        <w:tc>
          <w:tcPr>
            <w:tcW w:w="637" w:type="dxa"/>
            <w:tcBorders>
              <w:top w:val="nil"/>
              <w:left w:val="nil"/>
              <w:bottom w:val="single" w:sz="8" w:space="0" w:color="auto"/>
              <w:right w:val="single" w:sz="8" w:space="0" w:color="auto"/>
            </w:tcBorders>
            <w:shd w:val="clear" w:color="auto" w:fill="auto"/>
            <w:noWrap/>
            <w:vAlign w:val="center"/>
            <w:hideMark/>
          </w:tcPr>
          <w:p w14:paraId="7B06B36F"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JVET-T0105_r2" w:date="2020-10-12T13:16:00Z"/>
                <w:rFonts w:eastAsia="MS PGothic"/>
                <w:color w:val="000000"/>
                <w:sz w:val="18"/>
                <w:szCs w:val="18"/>
                <w:lang w:eastAsia="ja-JP"/>
              </w:rPr>
            </w:pPr>
            <w:ins w:id="704" w:author="JVET-T0105_r2" w:date="2020-10-12T13:16:00Z">
              <w:r w:rsidRPr="00F40162">
                <w:rPr>
                  <w:rFonts w:eastAsia="MS PGothic"/>
                  <w:color w:val="000000"/>
                  <w:sz w:val="18"/>
                  <w:szCs w:val="18"/>
                  <w:lang w:eastAsia="ja-JP"/>
                </w:rPr>
                <w:t xml:space="preserve">　</w:t>
              </w:r>
            </w:ins>
          </w:p>
        </w:tc>
        <w:tc>
          <w:tcPr>
            <w:tcW w:w="776" w:type="dxa"/>
            <w:gridSpan w:val="2"/>
            <w:tcBorders>
              <w:top w:val="nil"/>
              <w:left w:val="nil"/>
              <w:bottom w:val="nil"/>
              <w:right w:val="nil"/>
            </w:tcBorders>
            <w:shd w:val="clear" w:color="auto" w:fill="auto"/>
            <w:noWrap/>
            <w:vAlign w:val="bottom"/>
            <w:hideMark/>
          </w:tcPr>
          <w:p w14:paraId="4B1EAD46"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JVET-T0105_r2" w:date="2020-10-12T13:16:00Z"/>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72EA2B52"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JVET-T0105_r2" w:date="2020-10-12T13:16:00Z"/>
                <w:rFonts w:eastAsia="MS PGothic"/>
                <w:color w:val="000000"/>
                <w:sz w:val="18"/>
                <w:szCs w:val="18"/>
                <w:lang w:eastAsia="ja-JP"/>
              </w:rPr>
            </w:pPr>
            <w:ins w:id="707" w:author="JVET-T0105_r2" w:date="2020-10-12T13:16:00Z">
              <w:r w:rsidRPr="00F40162">
                <w:rPr>
                  <w:rFonts w:eastAsia="MS PGothic"/>
                  <w:color w:val="000000"/>
                  <w:sz w:val="18"/>
                  <w:szCs w:val="18"/>
                  <w:lang w:eastAsia="ja-JP"/>
                </w:rPr>
                <w:t xml:space="preserve">　</w:t>
              </w:r>
            </w:ins>
          </w:p>
        </w:tc>
        <w:tc>
          <w:tcPr>
            <w:tcW w:w="867" w:type="dxa"/>
            <w:tcBorders>
              <w:top w:val="nil"/>
              <w:left w:val="single" w:sz="8" w:space="0" w:color="auto"/>
              <w:bottom w:val="single" w:sz="8" w:space="0" w:color="auto"/>
              <w:right w:val="nil"/>
            </w:tcBorders>
            <w:shd w:val="clear" w:color="auto" w:fill="auto"/>
            <w:noWrap/>
            <w:vAlign w:val="center"/>
            <w:hideMark/>
          </w:tcPr>
          <w:p w14:paraId="1C8CE147"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JVET-T0105_r2" w:date="2020-10-12T13:16:00Z"/>
                <w:rFonts w:eastAsia="MS PGothic"/>
                <w:color w:val="000000"/>
                <w:sz w:val="18"/>
                <w:szCs w:val="18"/>
                <w:lang w:eastAsia="ja-JP"/>
              </w:rPr>
            </w:pPr>
            <w:ins w:id="709" w:author="JVET-T0105_r2" w:date="2020-10-12T13:16:00Z">
              <w:r w:rsidRPr="00F40162">
                <w:rPr>
                  <w:rFonts w:eastAsia="MS PGothic"/>
                  <w:color w:val="000000"/>
                  <w:sz w:val="18"/>
                  <w:szCs w:val="18"/>
                  <w:lang w:eastAsia="ja-JP"/>
                </w:rPr>
                <w:t xml:space="preserve">　</w:t>
              </w:r>
            </w:ins>
          </w:p>
        </w:tc>
        <w:tc>
          <w:tcPr>
            <w:tcW w:w="867" w:type="dxa"/>
            <w:tcBorders>
              <w:top w:val="nil"/>
              <w:left w:val="nil"/>
              <w:bottom w:val="single" w:sz="8" w:space="0" w:color="auto"/>
              <w:right w:val="nil"/>
            </w:tcBorders>
            <w:shd w:val="clear" w:color="auto" w:fill="auto"/>
            <w:noWrap/>
            <w:vAlign w:val="center"/>
            <w:hideMark/>
          </w:tcPr>
          <w:p w14:paraId="63AB1744"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JVET-T0105_r2" w:date="2020-10-12T13:16:00Z"/>
                <w:rFonts w:eastAsia="MS PGothic"/>
                <w:color w:val="000000"/>
                <w:sz w:val="18"/>
                <w:szCs w:val="18"/>
                <w:lang w:eastAsia="ja-JP"/>
              </w:rPr>
            </w:pPr>
            <w:ins w:id="711" w:author="JVET-T0105_r2" w:date="2020-10-12T13:16:00Z">
              <w:r w:rsidRPr="00F40162">
                <w:rPr>
                  <w:rFonts w:eastAsia="MS PGothic"/>
                  <w:color w:val="000000"/>
                  <w:sz w:val="18"/>
                  <w:szCs w:val="18"/>
                  <w:lang w:eastAsia="ja-JP"/>
                </w:rPr>
                <w:t xml:space="preserve">　</w:t>
              </w:r>
            </w:ins>
          </w:p>
        </w:tc>
        <w:tc>
          <w:tcPr>
            <w:tcW w:w="867" w:type="dxa"/>
            <w:tcBorders>
              <w:top w:val="nil"/>
              <w:left w:val="nil"/>
              <w:bottom w:val="single" w:sz="8" w:space="0" w:color="auto"/>
              <w:right w:val="single" w:sz="4" w:space="0" w:color="auto"/>
            </w:tcBorders>
            <w:shd w:val="clear" w:color="auto" w:fill="auto"/>
            <w:noWrap/>
            <w:vAlign w:val="center"/>
            <w:hideMark/>
          </w:tcPr>
          <w:p w14:paraId="35A86791"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JVET-T0105_r2" w:date="2020-10-12T13:16:00Z"/>
                <w:rFonts w:eastAsia="MS PGothic"/>
                <w:color w:val="000000"/>
                <w:sz w:val="18"/>
                <w:szCs w:val="18"/>
                <w:lang w:eastAsia="ja-JP"/>
              </w:rPr>
            </w:pPr>
            <w:ins w:id="713" w:author="JVET-T0105_r2" w:date="2020-10-12T13:16:00Z">
              <w:r w:rsidRPr="00F40162">
                <w:rPr>
                  <w:rFonts w:eastAsia="MS PGothic"/>
                  <w:color w:val="000000"/>
                  <w:sz w:val="18"/>
                  <w:szCs w:val="18"/>
                  <w:lang w:eastAsia="ja-JP"/>
                </w:rPr>
                <w:t xml:space="preserve">　</w:t>
              </w:r>
            </w:ins>
          </w:p>
        </w:tc>
        <w:tc>
          <w:tcPr>
            <w:tcW w:w="633" w:type="dxa"/>
            <w:tcBorders>
              <w:top w:val="nil"/>
              <w:left w:val="nil"/>
              <w:bottom w:val="single" w:sz="8" w:space="0" w:color="auto"/>
              <w:right w:val="nil"/>
            </w:tcBorders>
            <w:shd w:val="clear" w:color="auto" w:fill="auto"/>
            <w:noWrap/>
            <w:vAlign w:val="center"/>
            <w:hideMark/>
          </w:tcPr>
          <w:p w14:paraId="1899F3AE"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JVET-T0105_r2" w:date="2020-10-12T13:16:00Z"/>
                <w:rFonts w:eastAsia="MS PGothic"/>
                <w:color w:val="000000"/>
                <w:sz w:val="18"/>
                <w:szCs w:val="18"/>
                <w:lang w:eastAsia="ja-JP"/>
              </w:rPr>
            </w:pPr>
            <w:ins w:id="715" w:author="JVET-T0105_r2" w:date="2020-10-12T13:16:00Z">
              <w:r w:rsidRPr="00F40162">
                <w:rPr>
                  <w:rFonts w:eastAsia="MS PGothic"/>
                  <w:color w:val="000000"/>
                  <w:sz w:val="18"/>
                  <w:szCs w:val="18"/>
                  <w:lang w:eastAsia="ja-JP"/>
                </w:rPr>
                <w:t xml:space="preserve">　</w:t>
              </w:r>
            </w:ins>
          </w:p>
        </w:tc>
        <w:tc>
          <w:tcPr>
            <w:tcW w:w="639" w:type="dxa"/>
            <w:tcBorders>
              <w:top w:val="nil"/>
              <w:left w:val="nil"/>
              <w:bottom w:val="single" w:sz="8" w:space="0" w:color="auto"/>
              <w:right w:val="single" w:sz="8" w:space="0" w:color="auto"/>
            </w:tcBorders>
            <w:shd w:val="clear" w:color="auto" w:fill="auto"/>
            <w:noWrap/>
            <w:vAlign w:val="center"/>
            <w:hideMark/>
          </w:tcPr>
          <w:p w14:paraId="6526110E"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JVET-T0105_r2" w:date="2020-10-12T13:16:00Z"/>
                <w:rFonts w:eastAsia="MS PGothic"/>
                <w:color w:val="000000"/>
                <w:sz w:val="18"/>
                <w:szCs w:val="18"/>
                <w:lang w:eastAsia="ja-JP"/>
              </w:rPr>
            </w:pPr>
            <w:ins w:id="717" w:author="JVET-T0105_r2" w:date="2020-10-12T13:16:00Z">
              <w:r w:rsidRPr="00F40162">
                <w:rPr>
                  <w:rFonts w:eastAsia="MS PGothic"/>
                  <w:color w:val="000000"/>
                  <w:sz w:val="18"/>
                  <w:szCs w:val="18"/>
                  <w:lang w:eastAsia="ja-JP"/>
                </w:rPr>
                <w:t xml:space="preserve">　</w:t>
              </w:r>
            </w:ins>
          </w:p>
        </w:tc>
      </w:tr>
      <w:tr w:rsidR="000E1080" w:rsidRPr="00F40162" w14:paraId="02F403E3" w14:textId="77777777" w:rsidTr="00E27533">
        <w:trPr>
          <w:trHeight w:val="286"/>
          <w:ins w:id="718" w:author="JVET-T0105_r2" w:date="2020-10-12T13:16:00Z"/>
        </w:trPr>
        <w:tc>
          <w:tcPr>
            <w:tcW w:w="778" w:type="dxa"/>
            <w:tcBorders>
              <w:top w:val="nil"/>
              <w:left w:val="nil"/>
              <w:bottom w:val="nil"/>
              <w:right w:val="nil"/>
            </w:tcBorders>
            <w:shd w:val="clear" w:color="auto" w:fill="auto"/>
            <w:noWrap/>
            <w:vAlign w:val="center"/>
            <w:hideMark/>
          </w:tcPr>
          <w:p w14:paraId="6180D924"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JVET-T0105_r2" w:date="2020-10-12T13:16:00Z"/>
                <w:rFonts w:eastAsia="MS PGothic"/>
                <w:color w:val="000000"/>
                <w:sz w:val="18"/>
                <w:szCs w:val="18"/>
                <w:lang w:eastAsia="ja-JP"/>
              </w:rPr>
            </w:pPr>
          </w:p>
        </w:tc>
        <w:tc>
          <w:tcPr>
            <w:tcW w:w="858" w:type="dxa"/>
            <w:tcBorders>
              <w:top w:val="nil"/>
              <w:left w:val="nil"/>
              <w:bottom w:val="nil"/>
              <w:right w:val="nil"/>
            </w:tcBorders>
            <w:shd w:val="clear" w:color="auto" w:fill="auto"/>
            <w:noWrap/>
            <w:vAlign w:val="center"/>
            <w:hideMark/>
          </w:tcPr>
          <w:p w14:paraId="2717192A"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JVET-T0105_r2" w:date="2020-10-12T13:16:00Z"/>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3C2D3560"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JVET-T0105_r2" w:date="2020-10-12T13:16:00Z"/>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2D658AE7"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JVET-T0105_r2" w:date="2020-10-12T13:16:00Z"/>
                <w:rFonts w:eastAsia="Times New Roman"/>
                <w:sz w:val="20"/>
                <w:lang w:eastAsia="ja-JP"/>
              </w:rPr>
            </w:pPr>
          </w:p>
        </w:tc>
        <w:tc>
          <w:tcPr>
            <w:tcW w:w="678" w:type="dxa"/>
            <w:tcBorders>
              <w:top w:val="nil"/>
              <w:left w:val="nil"/>
              <w:bottom w:val="nil"/>
              <w:right w:val="nil"/>
            </w:tcBorders>
            <w:shd w:val="clear" w:color="auto" w:fill="auto"/>
            <w:noWrap/>
            <w:vAlign w:val="center"/>
            <w:hideMark/>
          </w:tcPr>
          <w:p w14:paraId="2B8E9064"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JVET-T0105_r2" w:date="2020-10-12T13:16:00Z"/>
                <w:rFonts w:eastAsia="Times New Roman"/>
                <w:sz w:val="20"/>
                <w:lang w:eastAsia="ja-JP"/>
              </w:rPr>
            </w:pPr>
          </w:p>
        </w:tc>
        <w:tc>
          <w:tcPr>
            <w:tcW w:w="637" w:type="dxa"/>
            <w:tcBorders>
              <w:top w:val="nil"/>
              <w:left w:val="nil"/>
              <w:bottom w:val="nil"/>
              <w:right w:val="nil"/>
            </w:tcBorders>
            <w:shd w:val="clear" w:color="auto" w:fill="auto"/>
            <w:noWrap/>
            <w:vAlign w:val="center"/>
            <w:hideMark/>
          </w:tcPr>
          <w:p w14:paraId="17462951"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JVET-T0105_r2" w:date="2020-10-12T13:16:00Z"/>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79ABCBDC"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JVET-T0105_r2" w:date="2020-10-12T13:16:00Z"/>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4EB8A30B"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6" w:author="JVET-T0105_r2" w:date="2020-10-12T13:16:00Z"/>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1C53BB09"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JVET-T0105_r2" w:date="2020-10-12T13:16:00Z"/>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533AFA2C"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JVET-T0105_r2" w:date="2020-10-12T13:16:00Z"/>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189C42C7"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JVET-T0105_r2" w:date="2020-10-12T13:16:00Z"/>
                <w:rFonts w:eastAsia="Times New Roman"/>
                <w:sz w:val="20"/>
                <w:lang w:eastAsia="ja-JP"/>
              </w:rPr>
            </w:pPr>
          </w:p>
        </w:tc>
        <w:tc>
          <w:tcPr>
            <w:tcW w:w="633" w:type="dxa"/>
            <w:tcBorders>
              <w:top w:val="nil"/>
              <w:left w:val="nil"/>
              <w:bottom w:val="nil"/>
              <w:right w:val="nil"/>
            </w:tcBorders>
            <w:shd w:val="clear" w:color="auto" w:fill="auto"/>
            <w:noWrap/>
            <w:vAlign w:val="center"/>
            <w:hideMark/>
          </w:tcPr>
          <w:p w14:paraId="3DBA8923"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JVET-T0105_r2" w:date="2020-10-12T13:16:00Z"/>
                <w:rFonts w:eastAsia="Times New Roman"/>
                <w:sz w:val="20"/>
                <w:lang w:eastAsia="ja-JP"/>
              </w:rPr>
            </w:pPr>
          </w:p>
        </w:tc>
        <w:tc>
          <w:tcPr>
            <w:tcW w:w="639" w:type="dxa"/>
            <w:tcBorders>
              <w:top w:val="nil"/>
              <w:left w:val="nil"/>
              <w:bottom w:val="nil"/>
              <w:right w:val="nil"/>
            </w:tcBorders>
            <w:shd w:val="clear" w:color="auto" w:fill="auto"/>
            <w:noWrap/>
            <w:vAlign w:val="center"/>
            <w:hideMark/>
          </w:tcPr>
          <w:p w14:paraId="382BCA13" w14:textId="77777777" w:rsidR="000E1080" w:rsidRPr="00F40162" w:rsidRDefault="000E1080" w:rsidP="00E27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JVET-T0105_r2" w:date="2020-10-12T13:16:00Z"/>
                <w:rFonts w:eastAsia="Times New Roman"/>
                <w:sz w:val="20"/>
                <w:lang w:eastAsia="ja-JP"/>
              </w:rPr>
            </w:pPr>
          </w:p>
        </w:tc>
      </w:tr>
    </w:tbl>
    <w:p w14:paraId="6645CBCB" w14:textId="77777777" w:rsidR="000E1080" w:rsidRDefault="000E1080" w:rsidP="000E1080">
      <w:pPr>
        <w:rPr>
          <w:ins w:id="732" w:author="JVET-T0105_r2" w:date="2020-10-12T13:16:00Z"/>
          <w:szCs w:val="22"/>
          <w:lang w:val="en-CA"/>
        </w:rPr>
      </w:pPr>
    </w:p>
    <w:p w14:paraId="6B6A84EB" w14:textId="77777777" w:rsidR="00FE500D" w:rsidRDefault="00FE500D" w:rsidP="000E1080">
      <w:pPr>
        <w:pStyle w:val="Heading1"/>
        <w:numPr>
          <w:ilvl w:val="0"/>
          <w:numId w:val="0"/>
        </w:numPr>
        <w:rPr>
          <w:ins w:id="733" w:author="Luong Pham Van" w:date="2020-10-12T11:42:00Z"/>
          <w:lang w:val="en-CA" w:eastAsia="ja-JP"/>
        </w:rPr>
      </w:pPr>
    </w:p>
    <w:p w14:paraId="6FA83DE9" w14:textId="1212844F" w:rsidR="007849DB" w:rsidRDefault="007849DB" w:rsidP="007849DB">
      <w:pPr>
        <w:pStyle w:val="Heading1"/>
        <w:rPr>
          <w:lang w:val="en-CA" w:eastAsia="ja-JP"/>
        </w:rPr>
      </w:pPr>
      <w:r>
        <w:rPr>
          <w:rFonts w:hint="eastAsia"/>
          <w:lang w:val="en-CA" w:eastAsia="ja-JP"/>
        </w:rPr>
        <w:t>C</w:t>
      </w:r>
      <w:r>
        <w:rPr>
          <w:lang w:val="en-CA" w:eastAsia="ja-JP"/>
        </w:rPr>
        <w:t>onclusion</w:t>
      </w:r>
    </w:p>
    <w:p w14:paraId="3A684D82" w14:textId="77777777" w:rsidR="00DD6823" w:rsidRDefault="00DD6823" w:rsidP="00DD6823">
      <w:pPr>
        <w:rPr>
          <w:szCs w:val="22"/>
          <w:lang w:val="en-CA"/>
        </w:rPr>
      </w:pPr>
      <w:r>
        <w:rPr>
          <w:lang w:val="en-CA" w:eastAsia="ja-JP"/>
        </w:rPr>
        <w:t>This contribution proposes the modification on the derivation of the rice parameter to support high bit-depth coding. Proposed modification shows significant coding efficiency compared to current VTM in high bit-depth coding, while introducing no changes to processing on the 10bits and below. It is recommended to conduct core experiment for this technique.</w:t>
      </w:r>
    </w:p>
    <w:p w14:paraId="42FEEE78" w14:textId="77777777" w:rsidR="00923B22" w:rsidRDefault="00923B22" w:rsidP="00923B22">
      <w:pPr>
        <w:pStyle w:val="Heading1"/>
        <w:rPr>
          <w:lang w:val="en-CA"/>
        </w:rPr>
      </w:pPr>
      <w:r>
        <w:rPr>
          <w:lang w:val="en-CA"/>
        </w:rPr>
        <w:t>References</w:t>
      </w:r>
    </w:p>
    <w:p w14:paraId="78E7EB96" w14:textId="5D9798D2" w:rsidR="00176FA6" w:rsidRDefault="00923B22" w:rsidP="00923B22">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5B298614" w14:textId="3147E2C0" w:rsidR="00923B22" w:rsidRPr="005B217D" w:rsidRDefault="00176FA6" w:rsidP="00923B22">
      <w:pPr>
        <w:rPr>
          <w:szCs w:val="22"/>
          <w:lang w:val="en-CA"/>
        </w:rPr>
      </w:pPr>
      <w:r>
        <w:rPr>
          <w:rFonts w:hint="eastAsia"/>
          <w:lang w:eastAsia="ja-JP"/>
        </w:rPr>
        <w:t>[</w:t>
      </w:r>
      <w:r w:rsidR="008564C2">
        <w:rPr>
          <w:lang w:eastAsia="ja-JP"/>
        </w:rPr>
        <w:t>2</w:t>
      </w:r>
      <w:r>
        <w:rPr>
          <w:lang w:eastAsia="ja-JP"/>
        </w:rPr>
        <w:t xml:space="preserve">] </w:t>
      </w:r>
      <w:r w:rsidRPr="00176FA6">
        <w:rPr>
          <w:lang w:eastAsia="ja-JP"/>
        </w:rPr>
        <w:t>T. Ikai, A. Browne, X. Xiu,</w:t>
      </w:r>
      <w:r>
        <w:rPr>
          <w:lang w:eastAsia="ja-JP"/>
        </w:rPr>
        <w:t xml:space="preserve"> “</w:t>
      </w:r>
      <w:r w:rsidRPr="00176FA6">
        <w:rPr>
          <w:lang w:eastAsia="ja-JP"/>
        </w:rPr>
        <w:t>AHG12: Preliminary common test conditions for high bitdepth video coding</w:t>
      </w:r>
      <w:r>
        <w:rPr>
          <w:lang w:eastAsia="ja-JP"/>
        </w:rPr>
        <w:t>”, JVET-T0047</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15BBB" w14:textId="77777777" w:rsidR="004D7920" w:rsidRDefault="004D7920">
      <w:r>
        <w:separator/>
      </w:r>
    </w:p>
  </w:endnote>
  <w:endnote w:type="continuationSeparator" w:id="0">
    <w:p w14:paraId="1E01F2B3" w14:textId="77777777" w:rsidR="004D7920" w:rsidRDefault="004D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4A132CF" w:rsidR="00B559FE" w:rsidRPr="00C00DDE" w:rsidRDefault="00B559F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34" w:author="Luong Pham Van" w:date="2020-10-12T13:36:00Z">
      <w:r w:rsidR="00DC1DD8">
        <w:rPr>
          <w:rStyle w:val="PageNumber"/>
          <w:noProof/>
        </w:rPr>
        <w:t>2020-10-12</w:t>
      </w:r>
    </w:ins>
    <w:ins w:id="735" w:author="JVET-T0105_r2" w:date="2020-10-12T13:12:00Z">
      <w:del w:id="736" w:author="Luong Pham Van" w:date="2020-10-12T13:34:00Z">
        <w:r w:rsidR="00CD5E98" w:rsidDel="008250A6">
          <w:rPr>
            <w:rStyle w:val="PageNumber"/>
            <w:noProof/>
          </w:rPr>
          <w:delText>2020-10-12</w:delText>
        </w:r>
      </w:del>
    </w:ins>
    <w:del w:id="737" w:author="Luong Pham Van" w:date="2020-10-12T13:34:00Z">
      <w:r w:rsidR="005A33E5" w:rsidDel="008250A6">
        <w:rPr>
          <w:rStyle w:val="PageNumber"/>
          <w:noProof/>
        </w:rPr>
        <w:delText>2020-10-06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7B736" w14:textId="77777777" w:rsidR="004D7920" w:rsidRDefault="004D7920">
      <w:r>
        <w:separator/>
      </w:r>
    </w:p>
  </w:footnote>
  <w:footnote w:type="continuationSeparator" w:id="0">
    <w:p w14:paraId="3FF702EC" w14:textId="77777777" w:rsidR="004D7920" w:rsidRDefault="004D7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7"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4"/>
  </w:num>
  <w:num w:numId="14">
    <w:abstractNumId w:val="4"/>
  </w:num>
  <w:num w:numId="15">
    <w:abstractNumId w:val="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ong Pham Van">
    <w15:presenceInfo w15:providerId="AD" w15:userId="S::lphamvan@qti.qualcomm.com::c058848b-560d-4b0e-9796-71ca8046bf59"/>
  </w15:person>
  <w15:person w15:author="JVET-T0105_r2">
    <w15:presenceInfo w15:providerId="None" w15:userId="JVET-T0105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B"/>
    <w:rsid w:val="0002274C"/>
    <w:rsid w:val="000308A3"/>
    <w:rsid w:val="000458BC"/>
    <w:rsid w:val="00045C41"/>
    <w:rsid w:val="00046C03"/>
    <w:rsid w:val="00065039"/>
    <w:rsid w:val="00067D67"/>
    <w:rsid w:val="0007614B"/>
    <w:rsid w:val="0007614F"/>
    <w:rsid w:val="00081398"/>
    <w:rsid w:val="00084393"/>
    <w:rsid w:val="00091EDE"/>
    <w:rsid w:val="00094479"/>
    <w:rsid w:val="000962AC"/>
    <w:rsid w:val="000A039D"/>
    <w:rsid w:val="000B0C0F"/>
    <w:rsid w:val="000B1C6B"/>
    <w:rsid w:val="000B35A4"/>
    <w:rsid w:val="000B4FF9"/>
    <w:rsid w:val="000C09AC"/>
    <w:rsid w:val="000C2BAA"/>
    <w:rsid w:val="000C2F8F"/>
    <w:rsid w:val="000E00F3"/>
    <w:rsid w:val="000E1080"/>
    <w:rsid w:val="000F158C"/>
    <w:rsid w:val="00101BB5"/>
    <w:rsid w:val="00102F3D"/>
    <w:rsid w:val="00121B10"/>
    <w:rsid w:val="00124E38"/>
    <w:rsid w:val="0012580B"/>
    <w:rsid w:val="00131F90"/>
    <w:rsid w:val="00133EE1"/>
    <w:rsid w:val="0013458C"/>
    <w:rsid w:val="0013526E"/>
    <w:rsid w:val="00146152"/>
    <w:rsid w:val="00155526"/>
    <w:rsid w:val="00171371"/>
    <w:rsid w:val="00175A24"/>
    <w:rsid w:val="00176FA6"/>
    <w:rsid w:val="00185B57"/>
    <w:rsid w:val="00187E58"/>
    <w:rsid w:val="001A297E"/>
    <w:rsid w:val="001A368E"/>
    <w:rsid w:val="001A3E36"/>
    <w:rsid w:val="001A7329"/>
    <w:rsid w:val="001A792F"/>
    <w:rsid w:val="001B4E28"/>
    <w:rsid w:val="001C3525"/>
    <w:rsid w:val="001C3AFB"/>
    <w:rsid w:val="001D07F0"/>
    <w:rsid w:val="001D1BD2"/>
    <w:rsid w:val="001E0248"/>
    <w:rsid w:val="001E02BE"/>
    <w:rsid w:val="001E3B37"/>
    <w:rsid w:val="001F2594"/>
    <w:rsid w:val="00203F1A"/>
    <w:rsid w:val="002055A6"/>
    <w:rsid w:val="00206460"/>
    <w:rsid w:val="002069B4"/>
    <w:rsid w:val="00215DFC"/>
    <w:rsid w:val="0021695D"/>
    <w:rsid w:val="002212DF"/>
    <w:rsid w:val="00222CD4"/>
    <w:rsid w:val="00225016"/>
    <w:rsid w:val="002253CA"/>
    <w:rsid w:val="002264A6"/>
    <w:rsid w:val="00226589"/>
    <w:rsid w:val="00227BA7"/>
    <w:rsid w:val="0023011C"/>
    <w:rsid w:val="002375C1"/>
    <w:rsid w:val="00247E1E"/>
    <w:rsid w:val="00257A28"/>
    <w:rsid w:val="002625DC"/>
    <w:rsid w:val="00263398"/>
    <w:rsid w:val="002633E4"/>
    <w:rsid w:val="00263B99"/>
    <w:rsid w:val="002647D8"/>
    <w:rsid w:val="00266F06"/>
    <w:rsid w:val="00275BCF"/>
    <w:rsid w:val="00276A0C"/>
    <w:rsid w:val="00280613"/>
    <w:rsid w:val="002838D4"/>
    <w:rsid w:val="00291E36"/>
    <w:rsid w:val="00292257"/>
    <w:rsid w:val="002A54E0"/>
    <w:rsid w:val="002B1595"/>
    <w:rsid w:val="002B191D"/>
    <w:rsid w:val="002B2E83"/>
    <w:rsid w:val="002D0AF6"/>
    <w:rsid w:val="002F164D"/>
    <w:rsid w:val="002F7A22"/>
    <w:rsid w:val="003021BC"/>
    <w:rsid w:val="003054A8"/>
    <w:rsid w:val="00306206"/>
    <w:rsid w:val="00317D85"/>
    <w:rsid w:val="00327C56"/>
    <w:rsid w:val="003315A1"/>
    <w:rsid w:val="003373EC"/>
    <w:rsid w:val="00342FF4"/>
    <w:rsid w:val="00344E5A"/>
    <w:rsid w:val="00346148"/>
    <w:rsid w:val="00353AA4"/>
    <w:rsid w:val="00363027"/>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01E3"/>
    <w:rsid w:val="00433DDB"/>
    <w:rsid w:val="00435A29"/>
    <w:rsid w:val="00437619"/>
    <w:rsid w:val="00445ED1"/>
    <w:rsid w:val="00465A1E"/>
    <w:rsid w:val="004708A2"/>
    <w:rsid w:val="004712D7"/>
    <w:rsid w:val="0049445A"/>
    <w:rsid w:val="004A2A63"/>
    <w:rsid w:val="004B210C"/>
    <w:rsid w:val="004B6170"/>
    <w:rsid w:val="004C0D7F"/>
    <w:rsid w:val="004C1384"/>
    <w:rsid w:val="004C7D59"/>
    <w:rsid w:val="004D405F"/>
    <w:rsid w:val="004D580F"/>
    <w:rsid w:val="004D7920"/>
    <w:rsid w:val="004E4F4F"/>
    <w:rsid w:val="004E6789"/>
    <w:rsid w:val="004F61E3"/>
    <w:rsid w:val="0050157D"/>
    <w:rsid w:val="00502E10"/>
    <w:rsid w:val="0050354E"/>
    <w:rsid w:val="0051015C"/>
    <w:rsid w:val="00516CF1"/>
    <w:rsid w:val="00531AE9"/>
    <w:rsid w:val="00536028"/>
    <w:rsid w:val="00536188"/>
    <w:rsid w:val="00542B28"/>
    <w:rsid w:val="00550A66"/>
    <w:rsid w:val="00566DD5"/>
    <w:rsid w:val="00567EC7"/>
    <w:rsid w:val="00570013"/>
    <w:rsid w:val="005713B5"/>
    <w:rsid w:val="005753EC"/>
    <w:rsid w:val="00575AA2"/>
    <w:rsid w:val="00577DF6"/>
    <w:rsid w:val="005801A2"/>
    <w:rsid w:val="005827B6"/>
    <w:rsid w:val="005952A5"/>
    <w:rsid w:val="005A33A1"/>
    <w:rsid w:val="005A33E5"/>
    <w:rsid w:val="005B217D"/>
    <w:rsid w:val="005C385F"/>
    <w:rsid w:val="005C7C26"/>
    <w:rsid w:val="005D38EB"/>
    <w:rsid w:val="005E1452"/>
    <w:rsid w:val="005E1AC6"/>
    <w:rsid w:val="005E2108"/>
    <w:rsid w:val="005E36E8"/>
    <w:rsid w:val="005E3F2B"/>
    <w:rsid w:val="005F6F1B"/>
    <w:rsid w:val="00607522"/>
    <w:rsid w:val="00615995"/>
    <w:rsid w:val="00616155"/>
    <w:rsid w:val="00624B33"/>
    <w:rsid w:val="0063041A"/>
    <w:rsid w:val="00630AA2"/>
    <w:rsid w:val="00631D8B"/>
    <w:rsid w:val="00641714"/>
    <w:rsid w:val="00646707"/>
    <w:rsid w:val="00657F7E"/>
    <w:rsid w:val="00662E58"/>
    <w:rsid w:val="006637F2"/>
    <w:rsid w:val="006642A5"/>
    <w:rsid w:val="00664DCF"/>
    <w:rsid w:val="006A15C7"/>
    <w:rsid w:val="006A2005"/>
    <w:rsid w:val="006A7282"/>
    <w:rsid w:val="006C4B4C"/>
    <w:rsid w:val="006C5D39"/>
    <w:rsid w:val="006D6D9B"/>
    <w:rsid w:val="006E2810"/>
    <w:rsid w:val="006E5417"/>
    <w:rsid w:val="006F0794"/>
    <w:rsid w:val="006F68A9"/>
    <w:rsid w:val="006F7528"/>
    <w:rsid w:val="007023DE"/>
    <w:rsid w:val="00712F60"/>
    <w:rsid w:val="00720E3B"/>
    <w:rsid w:val="0074393F"/>
    <w:rsid w:val="00745F6B"/>
    <w:rsid w:val="0075175B"/>
    <w:rsid w:val="0075585E"/>
    <w:rsid w:val="00767BFB"/>
    <w:rsid w:val="00770571"/>
    <w:rsid w:val="007768FF"/>
    <w:rsid w:val="007824D3"/>
    <w:rsid w:val="007849DB"/>
    <w:rsid w:val="00796EE3"/>
    <w:rsid w:val="007A3145"/>
    <w:rsid w:val="007A59E4"/>
    <w:rsid w:val="007A6521"/>
    <w:rsid w:val="007A7D29"/>
    <w:rsid w:val="007B4AB8"/>
    <w:rsid w:val="007B547D"/>
    <w:rsid w:val="007D1181"/>
    <w:rsid w:val="007E01A3"/>
    <w:rsid w:val="007E1B36"/>
    <w:rsid w:val="007E3917"/>
    <w:rsid w:val="007F1F8B"/>
    <w:rsid w:val="007F6205"/>
    <w:rsid w:val="007F67A1"/>
    <w:rsid w:val="00811C05"/>
    <w:rsid w:val="008206C8"/>
    <w:rsid w:val="008250A6"/>
    <w:rsid w:val="0083195F"/>
    <w:rsid w:val="00842ACF"/>
    <w:rsid w:val="008564C2"/>
    <w:rsid w:val="008565AC"/>
    <w:rsid w:val="00856F05"/>
    <w:rsid w:val="00857B63"/>
    <w:rsid w:val="0086387C"/>
    <w:rsid w:val="00863F0B"/>
    <w:rsid w:val="00874A6C"/>
    <w:rsid w:val="00876C65"/>
    <w:rsid w:val="00880D69"/>
    <w:rsid w:val="00882F72"/>
    <w:rsid w:val="00893DC4"/>
    <w:rsid w:val="008A4B4C"/>
    <w:rsid w:val="008C1D58"/>
    <w:rsid w:val="008C239F"/>
    <w:rsid w:val="008E480C"/>
    <w:rsid w:val="008E5238"/>
    <w:rsid w:val="00901720"/>
    <w:rsid w:val="009056B4"/>
    <w:rsid w:val="00907757"/>
    <w:rsid w:val="00916BEA"/>
    <w:rsid w:val="009212B0"/>
    <w:rsid w:val="00921FA1"/>
    <w:rsid w:val="009234A5"/>
    <w:rsid w:val="00923B22"/>
    <w:rsid w:val="009243FA"/>
    <w:rsid w:val="00933453"/>
    <w:rsid w:val="009336F7"/>
    <w:rsid w:val="0093636C"/>
    <w:rsid w:val="009374A7"/>
    <w:rsid w:val="00937F03"/>
    <w:rsid w:val="00946DDA"/>
    <w:rsid w:val="00955F6D"/>
    <w:rsid w:val="00976B25"/>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47CCB"/>
    <w:rsid w:val="00A54758"/>
    <w:rsid w:val="00A56B97"/>
    <w:rsid w:val="00A6093D"/>
    <w:rsid w:val="00A67C4A"/>
    <w:rsid w:val="00A70212"/>
    <w:rsid w:val="00A72017"/>
    <w:rsid w:val="00A750A3"/>
    <w:rsid w:val="00A767DC"/>
    <w:rsid w:val="00A76A6D"/>
    <w:rsid w:val="00A83253"/>
    <w:rsid w:val="00A876B3"/>
    <w:rsid w:val="00A9423C"/>
    <w:rsid w:val="00A96564"/>
    <w:rsid w:val="00AA6E84"/>
    <w:rsid w:val="00AB1A1C"/>
    <w:rsid w:val="00AD05A8"/>
    <w:rsid w:val="00AE341B"/>
    <w:rsid w:val="00B01905"/>
    <w:rsid w:val="00B07CA7"/>
    <w:rsid w:val="00B1279A"/>
    <w:rsid w:val="00B2088C"/>
    <w:rsid w:val="00B22666"/>
    <w:rsid w:val="00B3640F"/>
    <w:rsid w:val="00B4194A"/>
    <w:rsid w:val="00B437E8"/>
    <w:rsid w:val="00B5222E"/>
    <w:rsid w:val="00B53179"/>
    <w:rsid w:val="00B532EA"/>
    <w:rsid w:val="00B559FE"/>
    <w:rsid w:val="00B57A23"/>
    <w:rsid w:val="00B600CD"/>
    <w:rsid w:val="00B60915"/>
    <w:rsid w:val="00B61C96"/>
    <w:rsid w:val="00B701FF"/>
    <w:rsid w:val="00B73A2A"/>
    <w:rsid w:val="00B75A51"/>
    <w:rsid w:val="00B827C6"/>
    <w:rsid w:val="00B94142"/>
    <w:rsid w:val="00B94B06"/>
    <w:rsid w:val="00B94C28"/>
    <w:rsid w:val="00B9708D"/>
    <w:rsid w:val="00BB7BCD"/>
    <w:rsid w:val="00BC10BA"/>
    <w:rsid w:val="00BC5AFD"/>
    <w:rsid w:val="00BD0A9B"/>
    <w:rsid w:val="00BD3384"/>
    <w:rsid w:val="00BD6231"/>
    <w:rsid w:val="00BE75B3"/>
    <w:rsid w:val="00C00DDE"/>
    <w:rsid w:val="00C04F43"/>
    <w:rsid w:val="00C05271"/>
    <w:rsid w:val="00C0609D"/>
    <w:rsid w:val="00C115AB"/>
    <w:rsid w:val="00C136CD"/>
    <w:rsid w:val="00C26CCB"/>
    <w:rsid w:val="00C30249"/>
    <w:rsid w:val="00C3182C"/>
    <w:rsid w:val="00C3723B"/>
    <w:rsid w:val="00C42466"/>
    <w:rsid w:val="00C52E81"/>
    <w:rsid w:val="00C606C9"/>
    <w:rsid w:val="00C675AC"/>
    <w:rsid w:val="00C80288"/>
    <w:rsid w:val="00C836F0"/>
    <w:rsid w:val="00C84003"/>
    <w:rsid w:val="00C90650"/>
    <w:rsid w:val="00C92561"/>
    <w:rsid w:val="00C94F5E"/>
    <w:rsid w:val="00C97D78"/>
    <w:rsid w:val="00CA6AAA"/>
    <w:rsid w:val="00CB29B6"/>
    <w:rsid w:val="00CC2AAE"/>
    <w:rsid w:val="00CC5A42"/>
    <w:rsid w:val="00CD0EAB"/>
    <w:rsid w:val="00CD5E98"/>
    <w:rsid w:val="00CE5E02"/>
    <w:rsid w:val="00CF34DB"/>
    <w:rsid w:val="00CF3917"/>
    <w:rsid w:val="00CF558F"/>
    <w:rsid w:val="00D010C0"/>
    <w:rsid w:val="00D073E2"/>
    <w:rsid w:val="00D1555A"/>
    <w:rsid w:val="00D446EC"/>
    <w:rsid w:val="00D51BF0"/>
    <w:rsid w:val="00D531DB"/>
    <w:rsid w:val="00D55942"/>
    <w:rsid w:val="00D807BF"/>
    <w:rsid w:val="00D82FCC"/>
    <w:rsid w:val="00D87DF5"/>
    <w:rsid w:val="00DA17FC"/>
    <w:rsid w:val="00DA7887"/>
    <w:rsid w:val="00DB2C26"/>
    <w:rsid w:val="00DC1DD8"/>
    <w:rsid w:val="00DD02F4"/>
    <w:rsid w:val="00DD4EF3"/>
    <w:rsid w:val="00DD6622"/>
    <w:rsid w:val="00DD6823"/>
    <w:rsid w:val="00DD76E8"/>
    <w:rsid w:val="00DE1C7C"/>
    <w:rsid w:val="00DE1CAB"/>
    <w:rsid w:val="00DE6B43"/>
    <w:rsid w:val="00E11923"/>
    <w:rsid w:val="00E262D4"/>
    <w:rsid w:val="00E3409D"/>
    <w:rsid w:val="00E36250"/>
    <w:rsid w:val="00E47F2D"/>
    <w:rsid w:val="00E54511"/>
    <w:rsid w:val="00E56CD1"/>
    <w:rsid w:val="00E60EDC"/>
    <w:rsid w:val="00E61DAC"/>
    <w:rsid w:val="00E72B80"/>
    <w:rsid w:val="00E75FE3"/>
    <w:rsid w:val="00E86C4C"/>
    <w:rsid w:val="00E907A3"/>
    <w:rsid w:val="00EA01C6"/>
    <w:rsid w:val="00EA3C4F"/>
    <w:rsid w:val="00EA5AE0"/>
    <w:rsid w:val="00EB56E1"/>
    <w:rsid w:val="00EB7AB1"/>
    <w:rsid w:val="00EC32BD"/>
    <w:rsid w:val="00ED5369"/>
    <w:rsid w:val="00EE7CD8"/>
    <w:rsid w:val="00EF0952"/>
    <w:rsid w:val="00EF37F6"/>
    <w:rsid w:val="00EF48CC"/>
    <w:rsid w:val="00F00801"/>
    <w:rsid w:val="00F1539E"/>
    <w:rsid w:val="00F20D57"/>
    <w:rsid w:val="00F2488D"/>
    <w:rsid w:val="00F40162"/>
    <w:rsid w:val="00F601A0"/>
    <w:rsid w:val="00F712E9"/>
    <w:rsid w:val="00F73032"/>
    <w:rsid w:val="00F7395C"/>
    <w:rsid w:val="00F848FC"/>
    <w:rsid w:val="00F8520D"/>
    <w:rsid w:val="00F863E6"/>
    <w:rsid w:val="00F87DEF"/>
    <w:rsid w:val="00F906F6"/>
    <w:rsid w:val="00F9282A"/>
    <w:rsid w:val="00F9410E"/>
    <w:rsid w:val="00F96BAD"/>
    <w:rsid w:val="00FA05A1"/>
    <w:rsid w:val="00FA139D"/>
    <w:rsid w:val="00FA60F5"/>
    <w:rsid w:val="00FA79E5"/>
    <w:rsid w:val="00FB0E84"/>
    <w:rsid w:val="00FC2405"/>
    <w:rsid w:val="00FD01C2"/>
    <w:rsid w:val="00FE2573"/>
    <w:rsid w:val="00FE500D"/>
    <w:rsid w:val="00FE595C"/>
    <w:rsid w:val="00FF0CE3"/>
    <w:rsid w:val="00FF3004"/>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semiHidden/>
    <w:unhideWhenUsed/>
    <w:rsid w:val="007849DB"/>
    <w:rPr>
      <w:color w:val="605E5C"/>
      <w:shd w:val="clear" w:color="auto" w:fill="E1DFDD"/>
    </w:rPr>
  </w:style>
  <w:style w:type="table" w:styleId="TableGrid">
    <w:name w:val="Table Grid"/>
    <w:basedOn w:val="TableNormal"/>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phamva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1782</Words>
  <Characters>10161</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11920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11</cp:revision>
  <cp:lastPrinted>1900-01-01T08:00:00Z</cp:lastPrinted>
  <dcterms:created xsi:type="dcterms:W3CDTF">2020-10-12T20:12:00Z</dcterms:created>
  <dcterms:modified xsi:type="dcterms:W3CDTF">2020-10-12T20:38:00Z</dcterms:modified>
</cp:coreProperties>
</file>