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7A0F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EA6278" w:rsidRPr="008E3C1B">
              <w:rPr>
                <w:lang w:val="en-CA"/>
              </w:rPr>
              <w:t>010</w:t>
            </w:r>
            <w:r w:rsidR="008E3C1B" w:rsidRPr="008E3C1B">
              <w:rPr>
                <w:lang w:val="en-CA"/>
              </w:rPr>
              <w:t>4</w:t>
            </w:r>
            <w:ins w:id="0" w:author="Luong Pham Van" w:date="2020-10-07T19:22:00Z">
              <w:r w:rsidR="00C13FAF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333A8" w:rsidR="00E61DAC" w:rsidRPr="005B217D" w:rsidRDefault="00EA6278" w:rsidP="00EA6278">
            <w:pPr>
              <w:spacing w:before="60" w:after="60"/>
              <w:rPr>
                <w:b/>
                <w:szCs w:val="22"/>
                <w:lang w:val="en-CA"/>
              </w:rPr>
            </w:pPr>
            <w:r w:rsidRPr="00EA6278">
              <w:rPr>
                <w:b/>
                <w:szCs w:val="22"/>
              </w:rPr>
              <w:t>Crosscheck of JVET-T008</w:t>
            </w:r>
            <w:r w:rsidR="008E3C1B">
              <w:rPr>
                <w:b/>
                <w:szCs w:val="22"/>
              </w:rPr>
              <w:t>4</w:t>
            </w:r>
            <w:r w:rsidRPr="00EA6278">
              <w:rPr>
                <w:b/>
                <w:szCs w:val="22"/>
              </w:rPr>
              <w:t>:</w:t>
            </w:r>
            <w:r w:rsidR="008E3C1B">
              <w:t xml:space="preserve"> </w:t>
            </w:r>
            <w:r w:rsidR="008E3C1B" w:rsidRPr="008E3C1B">
              <w:rPr>
                <w:b/>
                <w:szCs w:val="22"/>
              </w:rPr>
              <w:t>AHG12: Transform coefficients range extension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189BA3" w:rsidR="00E61DAC" w:rsidRPr="005B217D" w:rsidRDefault="0013458C" w:rsidP="00EA6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2455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67F20A" w:rsidR="00E61DAC" w:rsidRPr="005B217D" w:rsidRDefault="008E3C1B" w:rsidP="00EA6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5A2FC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45FB0B" w:rsidR="00E61DAC" w:rsidRPr="005B217D" w:rsidRDefault="000D392D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110D7" w:rsidRPr="00255FE2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DD1CDE" w:rsidR="00E61DAC" w:rsidRPr="005B217D" w:rsidRDefault="008E3C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CB0C8DC" w:rsidR="00275BCF" w:rsidRPr="005B217D" w:rsidRDefault="00EA6278" w:rsidP="00C97D78">
      <w:pPr>
        <w:rPr>
          <w:lang w:val="en-CA"/>
        </w:rPr>
      </w:pPr>
      <w:r>
        <w:rPr>
          <w:lang w:val="en-CA"/>
        </w:rPr>
        <w:t>This document reports a cross check of contribution JVET-T008</w:t>
      </w:r>
      <w:r w:rsidR="008E3C1B">
        <w:rPr>
          <w:lang w:val="en-CA"/>
        </w:rPr>
        <w:t>4</w:t>
      </w:r>
      <w:r>
        <w:rPr>
          <w:lang w:val="en-CA"/>
        </w:rPr>
        <w:t xml:space="preserve"> by Sharp. The source code was studied and </w:t>
      </w:r>
      <w:r w:rsidR="0027004A">
        <w:rPr>
          <w:lang w:val="en-CA"/>
        </w:rPr>
        <w:t xml:space="preserve">matched with the </w:t>
      </w:r>
      <w:r>
        <w:rPr>
          <w:lang w:val="en-CA"/>
        </w:rPr>
        <w:t xml:space="preserve">proposal. </w:t>
      </w:r>
      <w:r w:rsidR="008E3C1B">
        <w:rPr>
          <w:lang w:val="en-CA"/>
        </w:rPr>
        <w:t xml:space="preserve">The cross-check results </w:t>
      </w:r>
      <w:del w:id="1" w:author="Luong Pham Van" w:date="2020-10-07T18:56:00Z">
        <w:r w:rsidR="008E3C1B" w:rsidDel="006545C6">
          <w:rPr>
            <w:lang w:val="en-CA"/>
          </w:rPr>
          <w:delText xml:space="preserve">of SVT16bit in AI </w:delText>
        </w:r>
      </w:del>
      <w:r w:rsidR="008E3C1B">
        <w:rPr>
          <w:lang w:val="en-CA"/>
        </w:rPr>
        <w:t>matched with the experimental results reported in JVET-0084</w:t>
      </w:r>
      <w:ins w:id="2" w:author="Luong Pham Van" w:date="2020-10-07T19:16:00Z">
        <w:r w:rsidR="00830521">
          <w:rPr>
            <w:lang w:val="en-CA"/>
          </w:rPr>
          <w:t xml:space="preserve"> for SVT16, PQ422, and PQ444 sequences</w:t>
        </w:r>
      </w:ins>
      <w:ins w:id="3" w:author="Luong Pham Van" w:date="2020-10-07T19:17:00Z">
        <w:r w:rsidR="00830521">
          <w:rPr>
            <w:lang w:val="en-CA"/>
          </w:rPr>
          <w:t xml:space="preserve"> ((</w:t>
        </w:r>
        <w:r w:rsidR="00830521" w:rsidRPr="006545C6">
          <w:rPr>
            <w:lang w:val="en-CA"/>
          </w:rPr>
          <w:t>JVET-T0084_proposal_vs_anchor(exp1</w:t>
        </w:r>
        <w:r w:rsidR="00830521">
          <w:rPr>
            <w:lang w:val="en-CA"/>
          </w:rPr>
          <w:t>.xlsm</w:t>
        </w:r>
        <w:r w:rsidR="00830521" w:rsidRPr="006545C6">
          <w:rPr>
            <w:lang w:val="en-CA"/>
          </w:rPr>
          <w:t>)</w:t>
        </w:r>
        <w:r w:rsidR="00830521">
          <w:rPr>
            <w:lang w:val="en-CA"/>
          </w:rPr>
          <w:t>))</w:t>
        </w:r>
      </w:ins>
      <w:ins w:id="4" w:author="Luong Pham Van" w:date="2020-10-07T19:16:00Z">
        <w:r w:rsidR="00830521">
          <w:rPr>
            <w:lang w:val="en-CA"/>
          </w:rPr>
          <w:t>. Th</w:t>
        </w:r>
      </w:ins>
      <w:ins w:id="5" w:author="Luong Pham Van" w:date="2020-10-07T19:17:00Z">
        <w:r w:rsidR="00830521">
          <w:rPr>
            <w:lang w:val="en-CA"/>
          </w:rPr>
          <w:t>e x-check has not been conducted for SVT12 sequences</w:t>
        </w:r>
      </w:ins>
      <w:r w:rsidR="008E3C1B">
        <w:rPr>
          <w:lang w:val="en-CA"/>
        </w:rPr>
        <w:t>.</w:t>
      </w:r>
      <w:del w:id="6" w:author="Luong Pham Van" w:date="2020-10-07T18:57:00Z">
        <w:r w:rsidR="008E3C1B" w:rsidDel="0032484E">
          <w:rPr>
            <w:lang w:val="en-CA"/>
          </w:rPr>
          <w:delText xml:space="preserve"> The cross-check of other sequences and configuration are being conducted and will be confirmed when they are available</w:delText>
        </w:r>
      </w:del>
      <w:r w:rsidR="008E3C1B">
        <w:rPr>
          <w:lang w:val="en-CA"/>
        </w:rPr>
        <w:t>.</w:t>
      </w:r>
    </w:p>
    <w:p w14:paraId="7D2AC1F0" w14:textId="74DD29C4" w:rsidR="00745F6B" w:rsidRPr="005B217D" w:rsidRDefault="0027004A" w:rsidP="00E11923">
      <w:pPr>
        <w:pStyle w:val="Heading1"/>
        <w:rPr>
          <w:lang w:val="en-CA"/>
        </w:rPr>
      </w:pPr>
      <w:del w:id="7" w:author="Luong Pham Van" w:date="2020-10-07T19:22:00Z">
        <w:r w:rsidDel="0091603D">
          <w:rPr>
            <w:lang w:val="en-CA"/>
          </w:rPr>
          <w:delText>Cross check procedure</w:delText>
        </w:r>
      </w:del>
      <w:ins w:id="8" w:author="Luong Pham Van" w:date="2020-10-07T19:22:00Z">
        <w:r w:rsidR="0091603D">
          <w:rPr>
            <w:lang w:val="en-CA"/>
          </w:rPr>
          <w:t>Conclusion</w:t>
        </w:r>
      </w:ins>
      <w:ins w:id="9" w:author="Luong Pham Van" w:date="2020-10-07T19:23:00Z">
        <w:r w:rsidR="005A0ADD">
          <w:rPr>
            <w:lang w:val="en-CA"/>
          </w:rPr>
          <w:t>s</w:t>
        </w:r>
      </w:ins>
    </w:p>
    <w:p w14:paraId="6C5F0B19" w14:textId="7AA9EEF7" w:rsidR="00E61DAC" w:rsidRDefault="008E3C1B" w:rsidP="004234F0">
      <w:pPr>
        <w:rPr>
          <w:szCs w:val="22"/>
          <w:lang w:val="en-CA"/>
        </w:rPr>
      </w:pPr>
      <w:r>
        <w:rPr>
          <w:lang w:val="en-CA"/>
        </w:rPr>
        <w:t xml:space="preserve">The source code was studied and matched with the proposal. </w:t>
      </w:r>
      <w:ins w:id="10" w:author="Luong Pham Van" w:date="2020-10-07T19:19:00Z">
        <w:r w:rsidR="00863316">
          <w:rPr>
            <w:lang w:val="en-CA"/>
          </w:rPr>
          <w:t>The cross-check results matched with the experimental results reported in JVET-0084 for SVT16, PQ422, and PQ444 sequences ((</w:t>
        </w:r>
        <w:r w:rsidR="00863316" w:rsidRPr="006545C6">
          <w:rPr>
            <w:lang w:val="en-CA"/>
          </w:rPr>
          <w:t>JVET-T0084_proposal_vs_anchor(exp1</w:t>
        </w:r>
        <w:r w:rsidR="00863316">
          <w:rPr>
            <w:lang w:val="en-CA"/>
          </w:rPr>
          <w:t>.xlsm</w:t>
        </w:r>
        <w:r w:rsidR="00863316" w:rsidRPr="006545C6">
          <w:rPr>
            <w:lang w:val="en-CA"/>
          </w:rPr>
          <w:t>)</w:t>
        </w:r>
        <w:r w:rsidR="00863316">
          <w:rPr>
            <w:lang w:val="en-CA"/>
          </w:rPr>
          <w:t>)). The x-check has not been conducted for SVT12 sequences.</w:t>
        </w:r>
      </w:ins>
      <w:del w:id="11" w:author="Luong Pham Van" w:date="2020-10-07T19:19:00Z">
        <w:r w:rsidDel="00863316">
          <w:rPr>
            <w:lang w:val="en-CA"/>
          </w:rPr>
          <w:delText>The cross-check results of SVT16bit in AI matched with the experimental results reported in JVET-0084. The cross-check of other sequences and configuration are being conducted and will be confirmed when they are available</w:delText>
        </w:r>
      </w:del>
      <w:r w:rsidR="0027004A">
        <w:rPr>
          <w:szCs w:val="22"/>
          <w:lang w:val="en-CA"/>
        </w:rPr>
        <w:t xml:space="preserve">. The test </w:t>
      </w:r>
      <w:r w:rsidR="00D110D7">
        <w:rPr>
          <w:szCs w:val="22"/>
          <w:lang w:val="en-CA"/>
        </w:rPr>
        <w:t>was</w:t>
      </w:r>
      <w:r w:rsidR="0027004A">
        <w:rPr>
          <w:szCs w:val="22"/>
          <w:lang w:val="en-CA"/>
        </w:rPr>
        <w:t xml:space="preserve"> run using the test conditions defined in JVET-T0047 with extended precision enabled (--ExtendedPrecision=1).</w:t>
      </w:r>
    </w:p>
    <w:p w14:paraId="2C3E7BB7" w14:textId="77777777" w:rsidR="00320C7A" w:rsidRDefault="00320C7A" w:rsidP="004234F0">
      <w:pPr>
        <w:rPr>
          <w:szCs w:val="22"/>
          <w:lang w:val="en-CA"/>
        </w:rPr>
      </w:pPr>
    </w:p>
    <w:p w14:paraId="32EAF635" w14:textId="20BE244D" w:rsidR="007F1F8B" w:rsidDel="00830521" w:rsidRDefault="007B0110" w:rsidP="007B0110">
      <w:pPr>
        <w:pStyle w:val="Heading1"/>
        <w:rPr>
          <w:del w:id="12" w:author="Luong Pham Van" w:date="2020-10-07T19:15:00Z"/>
          <w:lang w:val="en-CA"/>
        </w:rPr>
      </w:pPr>
      <w:del w:id="13" w:author="Luong Pham Van" w:date="2020-10-07T19:15:00Z">
        <w:r w:rsidDel="00830521">
          <w:rPr>
            <w:lang w:val="en-CA"/>
          </w:rPr>
          <w:delText>Results</w:delText>
        </w:r>
      </w:del>
    </w:p>
    <w:p w14:paraId="56D3A76C" w14:textId="39835D23" w:rsidR="007B0110" w:rsidDel="00830521" w:rsidRDefault="007B0110" w:rsidP="007B0110">
      <w:pPr>
        <w:rPr>
          <w:del w:id="14" w:author="Luong Pham Van" w:date="2020-10-07T19:15:00Z"/>
          <w:lang w:val="en-CA"/>
        </w:rPr>
      </w:pPr>
    </w:p>
    <w:p w14:paraId="74D2ED3E" w14:textId="7F98E645" w:rsidR="00BA3DEA" w:rsidDel="00830521" w:rsidRDefault="00BA3DEA" w:rsidP="007B0110">
      <w:pPr>
        <w:rPr>
          <w:del w:id="15" w:author="Luong Pham Van" w:date="2020-10-07T19:15:00Z"/>
          <w:lang w:val="en-CA"/>
        </w:rPr>
      </w:pPr>
    </w:p>
    <w:tbl>
      <w:tblPr>
        <w:tblW w:w="75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71"/>
        <w:gridCol w:w="1060"/>
        <w:gridCol w:w="1060"/>
      </w:tblGrid>
      <w:tr w:rsidR="00A021A6" w:rsidRPr="00A021A6" w:rsidDel="00830521" w14:paraId="7D97559F" w14:textId="323A4BB3" w:rsidTr="00A021A6">
        <w:trPr>
          <w:trHeight w:val="255"/>
          <w:del w:id="16" w:author="Luong Pham Van" w:date="2020-10-07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272" w14:textId="27C6EE1D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" w:author="Luong Pham Van" w:date="2020-10-07T19:15:00Z"/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4E48" w14:textId="24353005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9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CE2D7" w14:textId="7483D4C5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Luong Pham Van" w:date="2020-10-07T19:15:00Z"/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del w:id="21" w:author="Luong Pham Van" w:date="2020-10-07T19:15:00Z">
              <w:r w:rsidRPr="00A021A6" w:rsidDel="00830521">
                <w:rPr>
                  <w:rFonts w:ascii="Calibri" w:hAnsi="Calibri" w:cs="Calibri"/>
                  <w:color w:val="000000"/>
                  <w:sz w:val="24"/>
                  <w:szCs w:val="24"/>
                  <w:lang w:val="en-GB" w:eastAsia="en-GB"/>
                </w:rPr>
                <w:delText> </w:delText>
              </w:r>
            </w:del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4545" w14:textId="45575131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3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AI-16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48F3" w14:textId="47B83B3E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Luong Pham Van" w:date="2020-10-07T19:15:00Z"/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del w:id="25" w:author="Luong Pham Van" w:date="2020-10-07T19:15:00Z">
              <w:r w:rsidRPr="00A021A6" w:rsidDel="00830521">
                <w:rPr>
                  <w:rFonts w:ascii="Calibri" w:hAnsi="Calibri" w:cs="Calibri"/>
                  <w:color w:val="000000"/>
                  <w:sz w:val="24"/>
                  <w:szCs w:val="24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66DF" w14:textId="110CC6FB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Luong Pham Van" w:date="2020-10-07T19:15:00Z"/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del w:id="27" w:author="Luong Pham Van" w:date="2020-10-07T19:15:00Z">
              <w:r w:rsidRPr="00A021A6" w:rsidDel="00830521">
                <w:rPr>
                  <w:rFonts w:ascii="Calibri" w:hAnsi="Calibri" w:cs="Calibri"/>
                  <w:color w:val="000000"/>
                  <w:sz w:val="24"/>
                  <w:szCs w:val="24"/>
                  <w:lang w:val="en-GB" w:eastAsia="en-GB"/>
                </w:rPr>
                <w:delText> </w:delText>
              </w:r>
            </w:del>
          </w:p>
        </w:tc>
      </w:tr>
      <w:tr w:rsidR="00A021A6" w:rsidRPr="00A021A6" w:rsidDel="00830521" w14:paraId="40DBEA3E" w14:textId="0DA70E53" w:rsidTr="00A021A6">
        <w:trPr>
          <w:trHeight w:val="255"/>
          <w:del w:id="28" w:author="Luong Pham Van" w:date="2020-10-07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A215" w14:textId="0176EB92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Luong Pham Van" w:date="2020-10-07T19:15:00Z"/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DA12" w14:textId="5FDEFC9E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31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A13A" w14:textId="4D459FAD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33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3338" w14:textId="6EB35F54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35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 VTM-10.0 EP1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BCA4" w14:textId="76B0E789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37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BC7C" w14:textId="1422947C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39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A021A6" w:rsidRPr="00A021A6" w:rsidDel="00830521" w14:paraId="10ED1675" w14:textId="213D68F8" w:rsidTr="00A021A6">
        <w:trPr>
          <w:trHeight w:val="255"/>
          <w:del w:id="40" w:author="Luong Pham Van" w:date="2020-10-07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167A" w14:textId="5CDD3F3F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92AE0" w14:textId="05D2AF16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3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EA414" w14:textId="00DF3AD1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5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386D" w14:textId="47FF844B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7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B166" w14:textId="314E0A1C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9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5D03" w14:textId="3DE8A637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1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320C7A" w:rsidRPr="00A021A6" w:rsidDel="00830521" w14:paraId="09952665" w14:textId="0C557D62" w:rsidTr="00320C7A">
        <w:trPr>
          <w:trHeight w:val="255"/>
          <w:del w:id="52" w:author="Luong Pham Van" w:date="2020-10-07T19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3C3A" w14:textId="6C70E829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4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SVT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AA5FFA" w14:textId="610F42CA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56" w:author="Luong Pham Van" w:date="2020-10-07T19:15:00Z">
              <w:r w:rsidDel="00830521">
                <w:rPr>
                  <w:rFonts w:ascii="Arial" w:hAnsi="Arial" w:cs="Arial"/>
                  <w:sz w:val="18"/>
                  <w:szCs w:val="18"/>
                </w:rPr>
                <w:delText>-4.93%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30CAAB" w14:textId="199AF406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58" w:author="Luong Pham Van" w:date="2020-10-07T19:15:00Z">
              <w:r w:rsidDel="00830521">
                <w:rPr>
                  <w:rFonts w:ascii="Arial" w:hAnsi="Arial" w:cs="Arial"/>
                  <w:sz w:val="18"/>
                  <w:szCs w:val="18"/>
                </w:rPr>
                <w:delText>-4.78%</w:delText>
              </w:r>
            </w:del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8DBDB97" w14:textId="04125FBF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60" w:author="Luong Pham Van" w:date="2020-10-07T19:15:00Z">
              <w:r w:rsidDel="00830521">
                <w:rPr>
                  <w:rFonts w:ascii="Arial" w:hAnsi="Arial" w:cs="Arial"/>
                  <w:sz w:val="18"/>
                  <w:szCs w:val="18"/>
                </w:rPr>
                <w:delText>-4.81%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3DEAF" w14:textId="3DBE7E89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2" w:author="Luong Pham Van" w:date="2020-10-07T19:15:00Z">
              <w:r w:rsidDel="00830521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2CD91" w14:textId="0BCB2BA1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4" w:author="Luong Pham Van" w:date="2020-10-07T19:15:00Z">
              <w:r w:rsidDel="0083052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A021A6" w:rsidRPr="00A021A6" w:rsidDel="00830521" w14:paraId="16803380" w14:textId="5B0B1FCC" w:rsidTr="00A021A6">
        <w:trPr>
          <w:trHeight w:val="255"/>
          <w:del w:id="65" w:author="Luong Pham Van" w:date="2020-10-07T19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DA54" w14:textId="1450AA9D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7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ABA2F" w14:textId="2F0D7BA4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9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659B" w14:textId="334D1BD2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BE8E" w14:textId="63FC8CC2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2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1FDB" w14:textId="1E90D41B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FF54" w14:textId="0462BD77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6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320C7A" w:rsidRPr="00A021A6" w:rsidDel="00830521" w14:paraId="422FA0E2" w14:textId="4B959F7F" w:rsidTr="00320C7A">
        <w:trPr>
          <w:trHeight w:val="255"/>
          <w:del w:id="77" w:author="Luong Pham Van" w:date="2020-10-07T19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8440" w14:textId="409F591E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79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292616C" w14:textId="4E6EA547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1" w:author="Luong Pham Van" w:date="2020-10-07T19:15:00Z">
              <w:r w:rsidDel="00830521">
                <w:rPr>
                  <w:rFonts w:ascii="Arial" w:hAnsi="Arial" w:cs="Arial"/>
                  <w:sz w:val="18"/>
                  <w:szCs w:val="18"/>
                </w:rPr>
                <w:delText>-4.93%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4B01B5E" w14:textId="4EF78E01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3" w:author="Luong Pham Van" w:date="2020-10-07T19:15:00Z">
              <w:r w:rsidDel="00830521">
                <w:rPr>
                  <w:rFonts w:ascii="Arial" w:hAnsi="Arial" w:cs="Arial"/>
                  <w:sz w:val="18"/>
                  <w:szCs w:val="18"/>
                </w:rPr>
                <w:delText>-4.78%</w:delText>
              </w:r>
            </w:del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16A24A" w14:textId="16383594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5" w:author="Luong Pham Van" w:date="2020-10-07T19:15:00Z">
              <w:r w:rsidDel="00830521">
                <w:rPr>
                  <w:rFonts w:ascii="Arial" w:hAnsi="Arial" w:cs="Arial"/>
                  <w:sz w:val="18"/>
                  <w:szCs w:val="18"/>
                </w:rPr>
                <w:delText>-4.81%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5CD31D" w14:textId="21F1649C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7" w:author="Luong Pham Van" w:date="2020-10-07T19:15:00Z">
              <w:r w:rsidDel="00830521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BDE65" w14:textId="4DAEF263" w:rsidR="00320C7A" w:rsidRPr="00A021A6" w:rsidDel="00830521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9" w:author="Luong Pham Van" w:date="2020-10-07T19:15:00Z">
              <w:r w:rsidDel="0083052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33505BCB" w14:textId="4614BBAE" w:rsidR="00BA3DEA" w:rsidDel="00830521" w:rsidRDefault="00BA3DEA" w:rsidP="007B0110">
      <w:pPr>
        <w:rPr>
          <w:del w:id="90" w:author="Luong Pham Van" w:date="2020-10-07T19:15:00Z"/>
          <w:lang w:val="en-CA"/>
        </w:rPr>
      </w:pPr>
    </w:p>
    <w:tbl>
      <w:tblPr>
        <w:tblW w:w="75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71"/>
        <w:gridCol w:w="1060"/>
        <w:gridCol w:w="1060"/>
      </w:tblGrid>
      <w:tr w:rsidR="00A021A6" w:rsidRPr="00A021A6" w:rsidDel="00830521" w14:paraId="3BDC1583" w14:textId="55E09D1A" w:rsidTr="00A021A6">
        <w:trPr>
          <w:trHeight w:val="255"/>
          <w:del w:id="91" w:author="Luong Pham Van" w:date="2020-10-07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BC5C" w14:textId="2470D54F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" w:author="Luong Pham Van" w:date="2020-10-07T19:15:00Z"/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F3AF" w14:textId="6ED8B1EB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94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34762" w14:textId="34957941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Luong Pham Van" w:date="2020-10-07T19:15:00Z"/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del w:id="96" w:author="Luong Pham Van" w:date="2020-10-07T19:15:00Z">
              <w:r w:rsidRPr="00A021A6" w:rsidDel="00830521">
                <w:rPr>
                  <w:rFonts w:ascii="Calibri" w:hAnsi="Calibri" w:cs="Calibri"/>
                  <w:color w:val="000000"/>
                  <w:sz w:val="24"/>
                  <w:szCs w:val="24"/>
                  <w:lang w:val="en-GB" w:eastAsia="en-GB"/>
                </w:rPr>
                <w:delText> </w:delText>
              </w:r>
            </w:del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4708" w14:textId="54B7220C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98" w:author="Luong Pham Van" w:date="2020-10-07T19:01:00Z">
              <w:r w:rsidRPr="00A021A6" w:rsidDel="003248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LDB</w:delText>
              </w:r>
            </w:del>
            <w:del w:id="99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-</w:delText>
              </w:r>
            </w:del>
            <w:del w:id="100" w:author="Luong Pham Van" w:date="2020-10-07T19:01:00Z">
              <w:r w:rsidRPr="00A021A6" w:rsidDel="003248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16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BBE0" w14:textId="35A30B86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Luong Pham Van" w:date="2020-10-07T19:15:00Z"/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del w:id="102" w:author="Luong Pham Van" w:date="2020-10-07T19:15:00Z">
              <w:r w:rsidRPr="00A021A6" w:rsidDel="00830521">
                <w:rPr>
                  <w:rFonts w:ascii="Calibri" w:hAnsi="Calibri" w:cs="Calibri"/>
                  <w:color w:val="000000"/>
                  <w:sz w:val="24"/>
                  <w:szCs w:val="24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73C2C" w14:textId="07E77783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Luong Pham Van" w:date="2020-10-07T19:15:00Z"/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del w:id="104" w:author="Luong Pham Van" w:date="2020-10-07T19:15:00Z">
              <w:r w:rsidRPr="00A021A6" w:rsidDel="00830521">
                <w:rPr>
                  <w:rFonts w:ascii="Calibri" w:hAnsi="Calibri" w:cs="Calibri"/>
                  <w:color w:val="000000"/>
                  <w:sz w:val="24"/>
                  <w:szCs w:val="24"/>
                  <w:lang w:val="en-GB" w:eastAsia="en-GB"/>
                </w:rPr>
                <w:delText> </w:delText>
              </w:r>
            </w:del>
          </w:p>
        </w:tc>
      </w:tr>
      <w:tr w:rsidR="00A021A6" w:rsidRPr="00A021A6" w:rsidDel="00830521" w14:paraId="2482FE88" w14:textId="63ECB1DC" w:rsidTr="00A021A6">
        <w:trPr>
          <w:trHeight w:val="255"/>
          <w:del w:id="105" w:author="Luong Pham Van" w:date="2020-10-07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1EE8" w14:textId="24F7D759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Luong Pham Van" w:date="2020-10-07T19:15:00Z"/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555D" w14:textId="3BFED737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08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BBA1" w14:textId="3A1D4A77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10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1098" w14:textId="1DE0E7F1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12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 VTM-10.0 EP1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497E" w14:textId="147FE3C0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14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6267" w14:textId="04A909E1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16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A021A6" w:rsidRPr="00A021A6" w:rsidDel="00830521" w14:paraId="252CD023" w14:textId="5044E8DA" w:rsidTr="00A021A6">
        <w:trPr>
          <w:trHeight w:val="255"/>
          <w:del w:id="117" w:author="Luong Pham Van" w:date="2020-10-07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7DA6" w14:textId="0A703CD0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025C4" w14:textId="4D5B8922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0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AF96" w14:textId="260F3BDE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2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F019" w14:textId="74947739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4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CA6B" w14:textId="10D19A12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6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54D3" w14:textId="1052B70B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8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32484E" w:rsidRPr="00A021A6" w:rsidDel="00830521" w14:paraId="214BE345" w14:textId="54806132" w:rsidTr="008E3C1B">
        <w:trPr>
          <w:trHeight w:val="255"/>
          <w:del w:id="129" w:author="Luong Pham Van" w:date="2020-10-07T19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C02" w14:textId="3AD43724" w:rsidR="0032484E" w:rsidRPr="00A021A6" w:rsidDel="00830521" w:rsidRDefault="0032484E" w:rsidP="00324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31" w:author="Luong Pham Van" w:date="2020-10-07T19:02:00Z">
              <w:r w:rsidRPr="00A021A6" w:rsidDel="0032484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lastRenderedPageBreak/>
                <w:delText>SVT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BCF289" w14:textId="088A28B9" w:rsidR="0032484E" w:rsidRPr="00A021A6" w:rsidDel="00830521" w:rsidRDefault="0032484E" w:rsidP="00324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B12207" w14:textId="07639248" w:rsidR="0032484E" w:rsidRPr="00A021A6" w:rsidDel="00830521" w:rsidRDefault="0032484E" w:rsidP="00324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73191E" w14:textId="2CC5E870" w:rsidR="0032484E" w:rsidRPr="00A021A6" w:rsidDel="00830521" w:rsidRDefault="0032484E" w:rsidP="00324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850B" w14:textId="37038A0F" w:rsidR="0032484E" w:rsidRPr="00A021A6" w:rsidDel="00830521" w:rsidRDefault="0032484E" w:rsidP="00324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7B51C" w14:textId="72A58F89" w:rsidR="0032484E" w:rsidRPr="00A021A6" w:rsidDel="00830521" w:rsidRDefault="0032484E" w:rsidP="00324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021A6" w:rsidRPr="00A021A6" w:rsidDel="00830521" w14:paraId="3C53396E" w14:textId="7709CCCE" w:rsidTr="008E3C1B">
        <w:trPr>
          <w:trHeight w:val="255"/>
          <w:del w:id="137" w:author="Luong Pham Van" w:date="2020-10-07T19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7749" w14:textId="77AA84DB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39" w:author="Luong Pham Van" w:date="2020-10-07T19:15:00Z">
              <w:r w:rsidRPr="00A021A6" w:rsidDel="0083052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43983" w14:textId="63B7CE9A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F1228" w14:textId="1D7DCC54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71E2" w14:textId="7E1478F2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25AD69" w14:textId="7270D239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A8BD5" w14:textId="6D3DCDB7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021A6" w:rsidRPr="00A021A6" w:rsidDel="00830521" w14:paraId="5A00C912" w14:textId="5D9147AE" w:rsidTr="008E3C1B">
        <w:trPr>
          <w:trHeight w:val="255"/>
          <w:del w:id="145" w:author="Luong Pham Van" w:date="2020-10-07T19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FCA3" w14:textId="606EA285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Luong Pham Van" w:date="2020-10-07T19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47" w:author="Luong Pham Van" w:date="2020-10-07T19:15:00Z">
              <w:r w:rsidRPr="00A021A6" w:rsidDel="00830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2BEE497" w14:textId="0F5DB677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0543380" w14:textId="192DA729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486349" w14:textId="07727EA7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Luong Pham Van" w:date="2020-10-07T19:15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59A52" w14:textId="4E718D55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E1B7A" w14:textId="7547C659" w:rsidR="00A021A6" w:rsidRPr="00A021A6" w:rsidDel="00830521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Luong Pham Van" w:date="2020-10-07T19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7343C0B7" w14:textId="77777777" w:rsidR="00830521" w:rsidRDefault="00830521" w:rsidP="00406409">
      <w:pPr>
        <w:pStyle w:val="Heading1"/>
        <w:numPr>
          <w:ilvl w:val="0"/>
          <w:numId w:val="0"/>
        </w:numPr>
        <w:ind w:left="360" w:hanging="360"/>
        <w:rPr>
          <w:ins w:id="153" w:author="Luong Pham Van" w:date="2020-10-07T19:15:00Z"/>
          <w:lang w:val="en-CA"/>
        </w:rPr>
      </w:pPr>
    </w:p>
    <w:p w14:paraId="609CFC16" w14:textId="2977C816" w:rsidR="00A021A6" w:rsidRDefault="00A021A6" w:rsidP="00406409">
      <w:pPr>
        <w:pStyle w:val="Heading1"/>
        <w:numPr>
          <w:ilvl w:val="0"/>
          <w:numId w:val="0"/>
        </w:num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0619947" w14:textId="651ECAAB" w:rsidR="00A021A6" w:rsidRDefault="00A021A6" w:rsidP="00A021A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51E5B3" w14:textId="05B60DE3" w:rsidR="00A021A6" w:rsidRPr="00A021A6" w:rsidRDefault="00A021A6" w:rsidP="00A021A6">
      <w:pPr>
        <w:rPr>
          <w:lang w:val="en-CA"/>
        </w:rPr>
      </w:pPr>
      <w:r>
        <w:rPr>
          <w:lang w:val="en-CA"/>
        </w:rPr>
        <w:t xml:space="preserve">[1] </w:t>
      </w:r>
      <w:r w:rsidRPr="00FD41C2">
        <w:rPr>
          <w:lang w:val="en-CA"/>
        </w:rPr>
        <w:t>“High bit depth coding”, JVET-R0351, A. Browne, S. Keating and K. Sharman</w:t>
      </w:r>
    </w:p>
    <w:p w14:paraId="59501969" w14:textId="77777777" w:rsidR="00A021A6" w:rsidRPr="007B0110" w:rsidRDefault="00A021A6" w:rsidP="007B0110">
      <w:pPr>
        <w:rPr>
          <w:lang w:val="en-CA"/>
        </w:rPr>
      </w:pPr>
    </w:p>
    <w:sectPr w:rsidR="00A021A6" w:rsidRPr="007B011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32927" w14:textId="77777777" w:rsidR="000D392D" w:rsidRDefault="000D392D">
      <w:r>
        <w:separator/>
      </w:r>
    </w:p>
  </w:endnote>
  <w:endnote w:type="continuationSeparator" w:id="0">
    <w:p w14:paraId="33363DAF" w14:textId="77777777" w:rsidR="000D392D" w:rsidRDefault="000D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481B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51C6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4" w:author="Luong Pham Van" w:date="2020-10-07T19:22:00Z">
      <w:r w:rsidR="00C13FAF">
        <w:rPr>
          <w:rStyle w:val="PageNumber"/>
          <w:noProof/>
        </w:rPr>
        <w:t>2020-10-07</w:t>
      </w:r>
    </w:ins>
    <w:del w:id="155" w:author="Luong Pham Van" w:date="2020-10-07T19:22:00Z">
      <w:r w:rsidR="004E2BE2" w:rsidDel="00C13FAF">
        <w:rPr>
          <w:rStyle w:val="PageNumber"/>
          <w:noProof/>
        </w:rPr>
        <w:delText>2020-10-06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13DD9" w14:textId="77777777" w:rsidR="000D392D" w:rsidRDefault="000D392D">
      <w:r>
        <w:separator/>
      </w:r>
    </w:p>
  </w:footnote>
  <w:footnote w:type="continuationSeparator" w:id="0">
    <w:p w14:paraId="38623449" w14:textId="77777777" w:rsidR="000D392D" w:rsidRDefault="000D3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D392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97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04A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C7A"/>
    <w:rsid w:val="0032484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409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2BE2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ADD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5C6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110"/>
    <w:rsid w:val="007B4AB8"/>
    <w:rsid w:val="007D1181"/>
    <w:rsid w:val="007E01A3"/>
    <w:rsid w:val="007F1F8B"/>
    <w:rsid w:val="007F6205"/>
    <w:rsid w:val="007F67A1"/>
    <w:rsid w:val="00811C05"/>
    <w:rsid w:val="008206C8"/>
    <w:rsid w:val="00830521"/>
    <w:rsid w:val="00851C6D"/>
    <w:rsid w:val="00863316"/>
    <w:rsid w:val="0086387C"/>
    <w:rsid w:val="00874A6C"/>
    <w:rsid w:val="00876C65"/>
    <w:rsid w:val="00882F72"/>
    <w:rsid w:val="00893DC4"/>
    <w:rsid w:val="008A4B4C"/>
    <w:rsid w:val="008C239F"/>
    <w:rsid w:val="008E3C1B"/>
    <w:rsid w:val="008E480C"/>
    <w:rsid w:val="00907757"/>
    <w:rsid w:val="0091603D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705"/>
    <w:rsid w:val="009D7CE6"/>
    <w:rsid w:val="009E448E"/>
    <w:rsid w:val="009F496B"/>
    <w:rsid w:val="00A01439"/>
    <w:rsid w:val="00A021A6"/>
    <w:rsid w:val="00A02E61"/>
    <w:rsid w:val="00A05CFF"/>
    <w:rsid w:val="00A13048"/>
    <w:rsid w:val="00A46843"/>
    <w:rsid w:val="00A52CE6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A90"/>
    <w:rsid w:val="00B94B06"/>
    <w:rsid w:val="00B94C28"/>
    <w:rsid w:val="00BA3DEA"/>
    <w:rsid w:val="00BC10BA"/>
    <w:rsid w:val="00BC5AFD"/>
    <w:rsid w:val="00C00DDE"/>
    <w:rsid w:val="00C04F43"/>
    <w:rsid w:val="00C05271"/>
    <w:rsid w:val="00C0609D"/>
    <w:rsid w:val="00C115AB"/>
    <w:rsid w:val="00C13FAF"/>
    <w:rsid w:val="00C26CCB"/>
    <w:rsid w:val="00C30249"/>
    <w:rsid w:val="00C3723B"/>
    <w:rsid w:val="00C42466"/>
    <w:rsid w:val="00C44735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0D7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278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B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A021A6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E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phamva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2" ma:contentTypeDescription="Create a new document." ma:contentTypeScope="" ma:versionID="ef0b59d5a1ef86351136cf4ade810983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3f52d59b037b674bb72eaad497da27a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B64100-6481-427E-8BBC-EB021F6BC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CCD77-F9C1-43B8-B1D6-F9DC22E49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7F7664-3293-4803-BDF6-3E16B5C061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17</cp:revision>
  <cp:lastPrinted>1900-01-01T08:00:00Z</cp:lastPrinted>
  <dcterms:created xsi:type="dcterms:W3CDTF">2020-10-06T22:41:00Z</dcterms:created>
  <dcterms:modified xsi:type="dcterms:W3CDTF">2020-10-08T02:23:00Z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