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F0B82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7745B6">
              <w:rPr>
                <w:lang w:val="en-CA"/>
              </w:rPr>
              <w:t>-</w:t>
            </w:r>
            <w:r w:rsidR="007745B6" w:rsidRPr="007745B6">
              <w:rPr>
                <w:lang w:val="en-CA"/>
              </w:rPr>
              <w:t>T</w:t>
            </w:r>
            <w:r w:rsidR="007745B6" w:rsidRPr="004139CB">
              <w:rPr>
                <w:lang w:val="en-CA"/>
              </w:rPr>
              <w:t>0099-</w:t>
            </w:r>
            <w:del w:id="0" w:author="Benjamin Bross" w:date="2020-10-12T16:35:00Z">
              <w:r w:rsidR="007745B6" w:rsidRPr="004139CB" w:rsidDel="00EF424B">
                <w:rPr>
                  <w:lang w:val="en-CA"/>
                </w:rPr>
                <w:delText>v1</w:delText>
              </w:r>
            </w:del>
            <w:ins w:id="1" w:author="Benjamin Bross" w:date="2020-10-12T16:35:00Z">
              <w:r w:rsidR="00EF424B" w:rsidRPr="004139CB">
                <w:rPr>
                  <w:lang w:val="en-CA"/>
                </w:rPr>
                <w:t>v</w:t>
              </w:r>
              <w:r w:rsidR="00EF424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0E9220" w:rsidR="00E61DAC" w:rsidRPr="005B217D" w:rsidRDefault="0072380F" w:rsidP="009D7CE6">
            <w:pPr>
              <w:spacing w:before="60" w:after="60"/>
              <w:rPr>
                <w:b/>
                <w:szCs w:val="22"/>
                <w:lang w:val="en-CA"/>
              </w:rPr>
            </w:pPr>
            <w:r>
              <w:rPr>
                <w:b/>
                <w:szCs w:val="22"/>
                <w:lang w:val="en-CA"/>
              </w:rPr>
              <w:t xml:space="preserve">Open </w:t>
            </w:r>
            <w:r w:rsidR="00D8659B">
              <w:rPr>
                <w:b/>
                <w:szCs w:val="22"/>
                <w:lang w:val="en-CA"/>
              </w:rPr>
              <w:t xml:space="preserve">optimized </w:t>
            </w:r>
            <w:r>
              <w:rPr>
                <w:b/>
                <w:szCs w:val="22"/>
                <w:lang w:val="en-CA"/>
              </w:rPr>
              <w:t>VVC encoder (VVenC) and decoder (VVdeC) implementations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8AAE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AD035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F792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57A9F235" w:rsidR="00E61DAC" w:rsidRPr="005B217D" w:rsidRDefault="009B42B9">
            <w:pPr>
              <w:spacing w:before="60" w:after="60"/>
              <w:rPr>
                <w:szCs w:val="22"/>
                <w:lang w:val="en-CA"/>
              </w:rPr>
            </w:pPr>
            <w:r>
              <w:rPr>
                <w:szCs w:val="22"/>
                <w:lang w:val="en-CA"/>
              </w:rPr>
              <w:t>Adam Wieckows</w:t>
            </w:r>
            <w:r w:rsidR="003C6C14">
              <w:rPr>
                <w:szCs w:val="22"/>
                <w:lang w:val="en-CA"/>
              </w:rPr>
              <w:t>k</w:t>
            </w:r>
            <w:r>
              <w:rPr>
                <w:szCs w:val="22"/>
                <w:lang w:val="en-CA"/>
              </w:rPr>
              <w:t>i</w:t>
            </w:r>
            <w:r w:rsidRPr="005B217D">
              <w:rPr>
                <w:szCs w:val="22"/>
                <w:lang w:val="en-CA"/>
              </w:rPr>
              <w:br/>
            </w:r>
            <w:r w:rsidR="00EA7974" w:rsidRPr="009B42B9">
              <w:rPr>
                <w:szCs w:val="22"/>
                <w:lang w:val="en-CA"/>
              </w:rPr>
              <w:t>Jens Brandenburg</w:t>
            </w:r>
            <w:r w:rsidR="00EA7974" w:rsidRPr="005B217D">
              <w:rPr>
                <w:szCs w:val="22"/>
                <w:lang w:val="en-CA"/>
              </w:rPr>
              <w:br/>
            </w:r>
            <w:r w:rsidRPr="009B42B9">
              <w:rPr>
                <w:szCs w:val="22"/>
                <w:lang w:val="en-CA"/>
              </w:rPr>
              <w:t>Christian Bartnik</w:t>
            </w:r>
            <w:r w:rsidRPr="005B217D">
              <w:rPr>
                <w:szCs w:val="22"/>
                <w:lang w:val="en-CA"/>
              </w:rPr>
              <w:br/>
            </w:r>
            <w:r w:rsidRPr="009B42B9">
              <w:rPr>
                <w:szCs w:val="22"/>
                <w:lang w:val="en-CA"/>
              </w:rPr>
              <w:t>Valeri George</w:t>
            </w:r>
            <w:r w:rsidRPr="005B217D">
              <w:rPr>
                <w:szCs w:val="22"/>
                <w:lang w:val="en-CA"/>
              </w:rPr>
              <w:br/>
            </w:r>
            <w:r w:rsidRPr="009B42B9">
              <w:rPr>
                <w:szCs w:val="22"/>
                <w:lang w:val="en-CA"/>
              </w:rPr>
              <w:t>Jens Güther</w:t>
            </w:r>
            <w:r w:rsidRPr="005B217D">
              <w:rPr>
                <w:szCs w:val="22"/>
                <w:lang w:val="en-CA"/>
              </w:rPr>
              <w:br/>
            </w:r>
            <w:r w:rsidRPr="009B42B9">
              <w:rPr>
                <w:szCs w:val="22"/>
                <w:lang w:val="en-CA"/>
              </w:rPr>
              <w:t>Gabriel Hege</w:t>
            </w:r>
            <w:r w:rsidRPr="005B217D">
              <w:rPr>
                <w:szCs w:val="22"/>
                <w:lang w:val="en-CA"/>
              </w:rPr>
              <w:br/>
            </w:r>
            <w:r w:rsidRPr="009B42B9">
              <w:rPr>
                <w:szCs w:val="22"/>
                <w:lang w:val="en-CA"/>
              </w:rPr>
              <w:t>Christian Helmrich</w:t>
            </w:r>
            <w:r w:rsidRPr="005B217D">
              <w:rPr>
                <w:szCs w:val="22"/>
                <w:lang w:val="en-CA"/>
              </w:rPr>
              <w:br/>
            </w:r>
            <w:r w:rsidRPr="009B42B9">
              <w:rPr>
                <w:szCs w:val="22"/>
                <w:lang w:val="en-CA"/>
              </w:rPr>
              <w:t>Anastasia Henkel</w:t>
            </w:r>
            <w:r w:rsidRPr="005B217D">
              <w:rPr>
                <w:szCs w:val="22"/>
                <w:lang w:val="en-CA"/>
              </w:rPr>
              <w:br/>
            </w:r>
            <w:r w:rsidRPr="009B42B9">
              <w:rPr>
                <w:szCs w:val="22"/>
                <w:lang w:val="en-CA"/>
              </w:rPr>
              <w:t>Tobias Hinz</w:t>
            </w:r>
            <w:r w:rsidRPr="005B217D">
              <w:rPr>
                <w:szCs w:val="22"/>
                <w:lang w:val="en-CA"/>
              </w:rPr>
              <w:br/>
            </w:r>
            <w:r w:rsidRPr="009B42B9">
              <w:rPr>
                <w:szCs w:val="22"/>
                <w:lang w:val="en-CA"/>
              </w:rPr>
              <w:t>Christian Lehmann</w:t>
            </w:r>
            <w:r w:rsidRPr="005B217D">
              <w:rPr>
                <w:szCs w:val="22"/>
                <w:lang w:val="en-CA"/>
              </w:rPr>
              <w:br/>
            </w:r>
            <w:r w:rsidRPr="009B42B9">
              <w:rPr>
                <w:szCs w:val="22"/>
                <w:lang w:val="en-CA"/>
              </w:rPr>
              <w:t>Christian Stoffers</w:t>
            </w:r>
            <w:r w:rsidRPr="005B217D">
              <w:rPr>
                <w:szCs w:val="22"/>
                <w:lang w:val="en-CA"/>
              </w:rPr>
              <w:br/>
            </w:r>
            <w:r w:rsidRPr="009B42B9">
              <w:rPr>
                <w:szCs w:val="22"/>
                <w:lang w:val="en-CA"/>
              </w:rPr>
              <w:t>Ivan Zupancic</w:t>
            </w:r>
            <w:r w:rsidRPr="005B217D">
              <w:rPr>
                <w:szCs w:val="22"/>
                <w:lang w:val="en-CA"/>
              </w:rPr>
              <w:br/>
            </w:r>
            <w:r>
              <w:rPr>
                <w:szCs w:val="22"/>
                <w:lang w:val="en-CA"/>
              </w:rPr>
              <w:t>Benjamin Bross</w:t>
            </w:r>
            <w:r w:rsidR="003C6C14" w:rsidRPr="005B217D">
              <w:rPr>
                <w:szCs w:val="22"/>
                <w:lang w:val="en-CA"/>
              </w:rPr>
              <w:br/>
            </w:r>
            <w:r w:rsidR="003C6C14">
              <w:rPr>
                <w:szCs w:val="22"/>
                <w:lang w:val="en-CA"/>
              </w:rPr>
              <w:t>Heiko Schwarz</w:t>
            </w:r>
            <w:r w:rsidR="003C6C14" w:rsidRPr="005B217D">
              <w:rPr>
                <w:szCs w:val="22"/>
                <w:lang w:val="en-CA"/>
              </w:rPr>
              <w:br/>
            </w:r>
            <w:r w:rsidR="003C6C14">
              <w:rPr>
                <w:szCs w:val="22"/>
                <w:lang w:val="en-CA"/>
              </w:rPr>
              <w:t>Detlev Marpe</w:t>
            </w:r>
          </w:p>
        </w:tc>
        <w:tc>
          <w:tcPr>
            <w:tcW w:w="810" w:type="dxa"/>
          </w:tcPr>
          <w:p w14:paraId="0140ECA2" w14:textId="04547874" w:rsidR="00E61DAC" w:rsidRPr="005B217D" w:rsidRDefault="00E61DAC">
            <w:pPr>
              <w:spacing w:before="60" w:after="60"/>
              <w:rPr>
                <w:szCs w:val="22"/>
                <w:lang w:val="en-CA"/>
              </w:rPr>
            </w:pPr>
            <w:r w:rsidRPr="005B217D">
              <w:rPr>
                <w:szCs w:val="22"/>
                <w:lang w:val="en-CA"/>
              </w:rPr>
              <w:t>Email:</w:t>
            </w:r>
          </w:p>
        </w:tc>
        <w:tc>
          <w:tcPr>
            <w:tcW w:w="3690" w:type="dxa"/>
          </w:tcPr>
          <w:p w14:paraId="32C2ABFD" w14:textId="62472C69" w:rsidR="00E61DAC" w:rsidRPr="005B217D" w:rsidRDefault="005F792C"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2ECDA5" w:rsidR="00E61DAC" w:rsidRPr="005B217D" w:rsidRDefault="009B42B9">
            <w:pPr>
              <w:spacing w:before="60" w:after="60"/>
              <w:rPr>
                <w:szCs w:val="22"/>
                <w:lang w:val="en-CA"/>
              </w:rPr>
            </w:pPr>
            <w:r>
              <w:rPr>
                <w:szCs w:val="22"/>
                <w:lang w:val="en-CA"/>
              </w:rPr>
              <w:t>Fraunhofer HHI</w:t>
            </w:r>
            <w:r w:rsidR="005F792C">
              <w:rPr>
                <w:szCs w:val="22"/>
                <w:lang w:val="en-CA"/>
              </w:rPr>
              <w:t xml:space="preserve">, </w:t>
            </w:r>
            <w:r w:rsidR="005F792C" w:rsidRPr="007A2957">
              <w:rPr>
                <w:szCs w:val="22"/>
              </w:rPr>
              <w:t>Einsteinufer 37, 10587 Berlin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F7FCC7" w14:textId="5A449D71" w:rsidR="005F0DB3" w:rsidRDefault="00CD0CC7" w:rsidP="009234A5">
      <w:pPr>
        <w:rPr>
          <w:szCs w:val="22"/>
          <w:lang w:val="en-CA"/>
        </w:rPr>
      </w:pPr>
      <w:r>
        <w:rPr>
          <w:szCs w:val="22"/>
          <w:lang w:val="en-CA"/>
        </w:rPr>
        <w:t>In September 2020, two month</w:t>
      </w:r>
      <w:r w:rsidR="00D8659B">
        <w:rPr>
          <w:szCs w:val="22"/>
          <w:lang w:val="en-CA"/>
        </w:rPr>
        <w:t>s</w:t>
      </w:r>
      <w:r>
        <w:rPr>
          <w:szCs w:val="22"/>
          <w:lang w:val="en-CA"/>
        </w:rPr>
        <w:t xml:space="preserve"> after the first version of VVC was finalized, Fraunhofer HHI released </w:t>
      </w:r>
      <w:r w:rsidR="00D8659B">
        <w:rPr>
          <w:szCs w:val="22"/>
          <w:lang w:val="en-CA"/>
        </w:rPr>
        <w:t xml:space="preserve">the </w:t>
      </w:r>
      <w:r>
        <w:rPr>
          <w:szCs w:val="22"/>
          <w:lang w:val="en-CA"/>
        </w:rPr>
        <w:t xml:space="preserve">source code </w:t>
      </w:r>
      <w:r w:rsidR="00D56B17">
        <w:rPr>
          <w:szCs w:val="22"/>
          <w:lang w:val="en-CA"/>
        </w:rPr>
        <w:t xml:space="preserve">for </w:t>
      </w:r>
      <w:r w:rsidR="00D8659B">
        <w:rPr>
          <w:szCs w:val="22"/>
          <w:lang w:val="en-CA"/>
        </w:rPr>
        <w:t xml:space="preserve">its optimized VVC encoder (VVenC) and decoder </w:t>
      </w:r>
      <w:r w:rsidR="000F4B9F">
        <w:rPr>
          <w:szCs w:val="22"/>
          <w:lang w:val="en-CA"/>
        </w:rPr>
        <w:t>(VVdeC)</w:t>
      </w:r>
      <w:r w:rsidR="00D56B17">
        <w:rPr>
          <w:szCs w:val="22"/>
          <w:lang w:val="en-CA"/>
        </w:rPr>
        <w:t xml:space="preserve"> </w:t>
      </w:r>
      <w:r>
        <w:rPr>
          <w:szCs w:val="22"/>
          <w:lang w:val="en-CA"/>
        </w:rPr>
        <w:t xml:space="preserve">on GitHub. </w:t>
      </w:r>
      <w:r w:rsidR="000F4B9F">
        <w:rPr>
          <w:szCs w:val="22"/>
          <w:lang w:val="en-CA"/>
        </w:rPr>
        <w:t>For VVenC, the goal was to demonstrate comparable or even subjectively better coding efficiency than VTM at much</w:t>
      </w:r>
      <w:r w:rsidR="00C3204F">
        <w:rPr>
          <w:szCs w:val="22"/>
          <w:lang w:val="en-CA"/>
        </w:rPr>
        <w:t xml:space="preserve"> lower runtime. In addition, VVenC provides real-world encoder features like rate</w:t>
      </w:r>
      <w:r w:rsidR="00BC22EA">
        <w:rPr>
          <w:szCs w:val="22"/>
          <w:lang w:val="en-CA"/>
        </w:rPr>
        <w:t xml:space="preserve"> </w:t>
      </w:r>
      <w:r w:rsidR="00C3204F">
        <w:rPr>
          <w:szCs w:val="22"/>
          <w:lang w:val="en-CA"/>
        </w:rPr>
        <w:t>control and multi-threading</w:t>
      </w:r>
      <w:r w:rsidR="000F4B9F">
        <w:rPr>
          <w:szCs w:val="22"/>
          <w:lang w:val="en-CA"/>
        </w:rPr>
        <w:t xml:space="preserve">. </w:t>
      </w:r>
    </w:p>
    <w:p w14:paraId="723883F2" w14:textId="0E83E675" w:rsidR="00263398" w:rsidRDefault="005856F9" w:rsidP="009234A5">
      <w:pPr>
        <w:rPr>
          <w:szCs w:val="22"/>
          <w:lang w:val="en-CA"/>
        </w:rPr>
      </w:pPr>
      <w:r>
        <w:rPr>
          <w:szCs w:val="22"/>
          <w:lang w:val="en-CA"/>
        </w:rPr>
        <w:t>Without QP adapt</w:t>
      </w:r>
      <w:r w:rsidR="00D3759B">
        <w:rPr>
          <w:szCs w:val="22"/>
          <w:lang w:val="en-CA"/>
        </w:rPr>
        <w:t>at</w:t>
      </w:r>
      <w:r>
        <w:rPr>
          <w:szCs w:val="22"/>
          <w:lang w:val="en-CA"/>
        </w:rPr>
        <w:t>ion for subjective optimization</w:t>
      </w:r>
      <w:r w:rsidR="00CC4E6B">
        <w:rPr>
          <w:szCs w:val="22"/>
          <w:lang w:val="en-CA"/>
        </w:rPr>
        <w:t xml:space="preserve"> and 6 threads </w:t>
      </w:r>
      <w:r>
        <w:rPr>
          <w:szCs w:val="22"/>
          <w:lang w:val="en-CA"/>
        </w:rPr>
        <w:t>the following PSNR-based YUV BD-rates and speedup factors compared to HM and VTM are reported</w:t>
      </w:r>
      <w:r w:rsidR="005F0DB3">
        <w:rPr>
          <w:szCs w:val="22"/>
          <w:lang w:val="en-CA"/>
        </w:rPr>
        <w:t xml:space="preserve"> for four different presets</w:t>
      </w:r>
      <w:r>
        <w:rPr>
          <w:szCs w:val="22"/>
          <w:lang w:val="en-CA"/>
        </w:rPr>
        <w:t>:</w:t>
      </w:r>
    </w:p>
    <w:p w14:paraId="52F36F79" w14:textId="6634D0C7" w:rsidR="005856F9" w:rsidRPr="009E2A1B" w:rsidRDefault="005856F9" w:rsidP="005856F9">
      <w:pPr>
        <w:rPr>
          <w:szCs w:val="22"/>
          <w:lang w:val="de-DE"/>
        </w:rPr>
      </w:pPr>
      <w:r w:rsidRPr="009E2A1B">
        <w:rPr>
          <w:szCs w:val="22"/>
          <w:lang w:val="de-DE"/>
        </w:rPr>
        <w:t>Faster</w:t>
      </w:r>
      <w:r w:rsidRPr="009E2A1B">
        <w:rPr>
          <w:szCs w:val="22"/>
          <w:lang w:val="de-DE"/>
        </w:rPr>
        <w:tab/>
      </w:r>
      <w:r w:rsidRPr="009E2A1B">
        <w:rPr>
          <w:szCs w:val="22"/>
          <w:lang w:val="de-DE"/>
        </w:rPr>
        <w:tab/>
        <w:t>HD: -11.0%, 20x (HM), 160x (VTM)</w:t>
      </w:r>
      <w:r w:rsidRPr="009E2A1B">
        <w:rPr>
          <w:szCs w:val="22"/>
          <w:lang w:val="de-DE"/>
        </w:rPr>
        <w:tab/>
        <w:t>UHD: -15.9%, 36x (HM), 270x (VTM)</w:t>
      </w:r>
    </w:p>
    <w:p w14:paraId="60085936" w14:textId="133A53D0" w:rsidR="005856F9" w:rsidRPr="009E2A1B" w:rsidRDefault="005856F9" w:rsidP="005856F9">
      <w:pPr>
        <w:rPr>
          <w:szCs w:val="22"/>
          <w:lang w:val="de-DE"/>
        </w:rPr>
      </w:pPr>
      <w:r w:rsidRPr="009E2A1B">
        <w:rPr>
          <w:szCs w:val="22"/>
          <w:lang w:val="de-DE"/>
        </w:rPr>
        <w:t>Fast</w:t>
      </w:r>
      <w:r w:rsidRPr="009E2A1B">
        <w:rPr>
          <w:szCs w:val="22"/>
          <w:lang w:val="de-DE"/>
        </w:rPr>
        <w:tab/>
      </w:r>
      <w:r w:rsidRPr="009E2A1B">
        <w:rPr>
          <w:szCs w:val="22"/>
          <w:lang w:val="de-DE"/>
        </w:rPr>
        <w:tab/>
        <w:t>HD: -25.5%, 16x (HM), 130x (VTM)</w:t>
      </w:r>
      <w:r w:rsidRPr="009E2A1B">
        <w:rPr>
          <w:szCs w:val="22"/>
          <w:lang w:val="de-DE"/>
        </w:rPr>
        <w:tab/>
        <w:t>UHD: -28.8%, 26x (HM), 200x (VTM)</w:t>
      </w:r>
    </w:p>
    <w:p w14:paraId="3B5347CE" w14:textId="09C78ABB" w:rsidR="005856F9" w:rsidRPr="009E2A1B" w:rsidRDefault="005856F9" w:rsidP="005856F9">
      <w:pPr>
        <w:rPr>
          <w:szCs w:val="22"/>
          <w:lang w:val="de-DE"/>
        </w:rPr>
      </w:pPr>
      <w:r w:rsidRPr="009E2A1B">
        <w:rPr>
          <w:szCs w:val="22"/>
          <w:lang w:val="de-DE"/>
        </w:rPr>
        <w:t>Medium</w:t>
      </w:r>
      <w:r w:rsidRPr="009E2A1B">
        <w:rPr>
          <w:szCs w:val="22"/>
          <w:lang w:val="de-DE"/>
        </w:rPr>
        <w:tab/>
        <w:t>HD: -34.4%</w:t>
      </w:r>
      <w:r w:rsidRPr="009E2A1B">
        <w:rPr>
          <w:szCs w:val="22"/>
          <w:lang w:val="de-DE"/>
        </w:rPr>
        <w:tab/>
        <w:t>, 8.5x (HM), 69x (VTM)</w:t>
      </w:r>
      <w:r w:rsidRPr="009E2A1B">
        <w:rPr>
          <w:szCs w:val="22"/>
          <w:lang w:val="de-DE"/>
        </w:rPr>
        <w:tab/>
        <w:t>UHD: -37.4%, 14x (HM), 110x (VTM)</w:t>
      </w:r>
    </w:p>
    <w:p w14:paraId="1E318A20" w14:textId="71717081" w:rsidR="005856F9" w:rsidRPr="009E2A1B" w:rsidRDefault="005856F9" w:rsidP="005856F9">
      <w:pPr>
        <w:rPr>
          <w:szCs w:val="22"/>
          <w:lang w:val="de-DE"/>
        </w:rPr>
      </w:pPr>
      <w:r w:rsidRPr="009E2A1B">
        <w:rPr>
          <w:szCs w:val="22"/>
          <w:lang w:val="de-DE"/>
        </w:rPr>
        <w:t>Slow</w:t>
      </w:r>
      <w:r w:rsidRPr="009E2A1B">
        <w:rPr>
          <w:szCs w:val="22"/>
          <w:lang w:val="de-DE"/>
        </w:rPr>
        <w:tab/>
      </w:r>
      <w:r w:rsidRPr="009E2A1B">
        <w:rPr>
          <w:szCs w:val="22"/>
          <w:lang w:val="de-DE"/>
        </w:rPr>
        <w:tab/>
        <w:t>HD: -37.9%</w:t>
      </w:r>
      <w:r w:rsidRPr="009E2A1B">
        <w:rPr>
          <w:szCs w:val="22"/>
          <w:lang w:val="de-DE"/>
        </w:rPr>
        <w:tab/>
        <w:t>, 2.7x (HM), 22x (VTM)</w:t>
      </w:r>
      <w:r w:rsidRPr="009E2A1B">
        <w:rPr>
          <w:szCs w:val="22"/>
          <w:lang w:val="de-DE"/>
        </w:rPr>
        <w:tab/>
        <w:t>UHD: -40.6%, 5x (HM), 38x (VTM)</w:t>
      </w:r>
    </w:p>
    <w:p w14:paraId="5A2C666A" w14:textId="752CC542" w:rsidR="005F0DB3" w:rsidRDefault="005F0DB3" w:rsidP="005F0DB3">
      <w:pPr>
        <w:rPr>
          <w:szCs w:val="22"/>
          <w:lang w:val="en-CA"/>
        </w:rPr>
      </w:pPr>
      <w:r>
        <w:rPr>
          <w:szCs w:val="22"/>
          <w:lang w:val="en-CA"/>
        </w:rPr>
        <w:t xml:space="preserve">With QP </w:t>
      </w:r>
      <w:r w:rsidR="00D3759B">
        <w:rPr>
          <w:szCs w:val="22"/>
          <w:lang w:val="en-CA"/>
        </w:rPr>
        <w:t>adaptation</w:t>
      </w:r>
      <w:r>
        <w:rPr>
          <w:szCs w:val="22"/>
          <w:lang w:val="en-CA"/>
        </w:rPr>
        <w:t xml:space="preserve"> for subjective optimization</w:t>
      </w:r>
      <w:r w:rsidR="00CC4E6B">
        <w:rPr>
          <w:szCs w:val="22"/>
          <w:lang w:val="en-CA"/>
        </w:rPr>
        <w:t xml:space="preserve"> and 6 threads</w:t>
      </w:r>
      <w:r>
        <w:rPr>
          <w:szCs w:val="22"/>
          <w:lang w:val="en-CA"/>
        </w:rPr>
        <w:t>, the following MS-SSIM-based YUV BD-rates and speedup factors compared to HM and VTM are reported for four different presets:</w:t>
      </w:r>
    </w:p>
    <w:p w14:paraId="361DCF31" w14:textId="7E84DC26" w:rsidR="005F0DB3" w:rsidRPr="009E2A1B" w:rsidRDefault="005F0DB3" w:rsidP="005F0DB3">
      <w:pPr>
        <w:rPr>
          <w:szCs w:val="22"/>
          <w:lang w:val="de-DE"/>
        </w:rPr>
      </w:pPr>
      <w:r w:rsidRPr="009E2A1B">
        <w:rPr>
          <w:szCs w:val="22"/>
          <w:lang w:val="de-DE"/>
        </w:rPr>
        <w:t>Faster</w:t>
      </w:r>
      <w:r w:rsidRPr="009E2A1B">
        <w:rPr>
          <w:szCs w:val="22"/>
          <w:lang w:val="de-DE"/>
        </w:rPr>
        <w:tab/>
      </w:r>
      <w:r w:rsidRPr="009E2A1B">
        <w:rPr>
          <w:szCs w:val="22"/>
          <w:lang w:val="de-DE"/>
        </w:rPr>
        <w:tab/>
        <w:t>HD: -18.4%, 20x (HM), 160x (VTM)</w:t>
      </w:r>
      <w:r w:rsidRPr="009E2A1B">
        <w:rPr>
          <w:szCs w:val="22"/>
          <w:lang w:val="de-DE"/>
        </w:rPr>
        <w:tab/>
        <w:t>UHD: -15.4%</w:t>
      </w:r>
      <w:r w:rsidRPr="009E2A1B">
        <w:rPr>
          <w:szCs w:val="22"/>
          <w:lang w:val="de-DE"/>
        </w:rPr>
        <w:tab/>
        <w:t>36x (HM), 270x (VTM)</w:t>
      </w:r>
    </w:p>
    <w:p w14:paraId="30A261F2" w14:textId="4FCE1255" w:rsidR="005F0DB3" w:rsidRPr="009E2A1B" w:rsidRDefault="005F0DB3" w:rsidP="005F0DB3">
      <w:pPr>
        <w:rPr>
          <w:szCs w:val="22"/>
          <w:lang w:val="de-DE"/>
        </w:rPr>
      </w:pPr>
      <w:r w:rsidRPr="009E2A1B">
        <w:rPr>
          <w:szCs w:val="22"/>
          <w:lang w:val="de-DE"/>
        </w:rPr>
        <w:t>Fast</w:t>
      </w:r>
      <w:r w:rsidRPr="009E2A1B">
        <w:rPr>
          <w:szCs w:val="22"/>
          <w:lang w:val="de-DE"/>
        </w:rPr>
        <w:tab/>
      </w:r>
      <w:r w:rsidRPr="009E2A1B">
        <w:rPr>
          <w:szCs w:val="22"/>
          <w:lang w:val="de-DE"/>
        </w:rPr>
        <w:tab/>
        <w:t>HD: -28.4%</w:t>
      </w:r>
      <w:r w:rsidRPr="009E2A1B">
        <w:rPr>
          <w:szCs w:val="22"/>
          <w:lang w:val="de-DE"/>
        </w:rPr>
        <w:tab/>
        <w:t>, 16x (HM), 130x (VTM)</w:t>
      </w:r>
      <w:r w:rsidRPr="009E2A1B">
        <w:rPr>
          <w:szCs w:val="22"/>
          <w:lang w:val="de-DE"/>
        </w:rPr>
        <w:tab/>
        <w:t>UHD: -29.3%</w:t>
      </w:r>
      <w:r w:rsidRPr="009E2A1B">
        <w:rPr>
          <w:szCs w:val="22"/>
          <w:lang w:val="de-DE"/>
        </w:rPr>
        <w:tab/>
        <w:t>26x (HM), 200x (VTM)</w:t>
      </w:r>
    </w:p>
    <w:p w14:paraId="60943DE7" w14:textId="062EE32E" w:rsidR="005F0DB3" w:rsidRPr="009E2A1B" w:rsidRDefault="005F0DB3" w:rsidP="005F0DB3">
      <w:pPr>
        <w:rPr>
          <w:szCs w:val="22"/>
          <w:lang w:val="de-DE"/>
        </w:rPr>
      </w:pPr>
      <w:r w:rsidRPr="009E2A1B">
        <w:rPr>
          <w:szCs w:val="22"/>
          <w:lang w:val="de-DE"/>
        </w:rPr>
        <w:t>Medium</w:t>
      </w:r>
      <w:r w:rsidRPr="009E2A1B">
        <w:rPr>
          <w:szCs w:val="22"/>
          <w:lang w:val="de-DE"/>
        </w:rPr>
        <w:tab/>
        <w:t>HD: -37.5%, 8.5x (HM), 69x (VTM)</w:t>
      </w:r>
      <w:r w:rsidRPr="009E2A1B">
        <w:rPr>
          <w:szCs w:val="22"/>
          <w:lang w:val="de-DE"/>
        </w:rPr>
        <w:tab/>
        <w:t>UHD: -39.2%, 14x (HM), 110x (VTM)</w:t>
      </w:r>
    </w:p>
    <w:p w14:paraId="6B6605E9" w14:textId="5B485041" w:rsidR="005F0DB3" w:rsidRPr="009E2A1B" w:rsidRDefault="005F0DB3" w:rsidP="005F0DB3">
      <w:pPr>
        <w:rPr>
          <w:szCs w:val="22"/>
          <w:lang w:val="de-DE"/>
        </w:rPr>
      </w:pPr>
      <w:r w:rsidRPr="009E2A1B">
        <w:rPr>
          <w:szCs w:val="22"/>
          <w:lang w:val="de-DE"/>
        </w:rPr>
        <w:t>Slow</w:t>
      </w:r>
      <w:r w:rsidRPr="009E2A1B">
        <w:rPr>
          <w:szCs w:val="22"/>
          <w:lang w:val="de-DE"/>
        </w:rPr>
        <w:tab/>
      </w:r>
      <w:r w:rsidRPr="009E2A1B">
        <w:rPr>
          <w:szCs w:val="22"/>
          <w:lang w:val="de-DE"/>
        </w:rPr>
        <w:tab/>
        <w:t>HD: -40.2%, 2.7x (HM), 22x (VTM)</w:t>
      </w:r>
      <w:r w:rsidRPr="009E2A1B">
        <w:rPr>
          <w:szCs w:val="22"/>
          <w:lang w:val="de-DE"/>
        </w:rPr>
        <w:tab/>
        <w:t>UHD: -42.1%,</w:t>
      </w:r>
      <w:r w:rsidRPr="009E2A1B">
        <w:rPr>
          <w:szCs w:val="22"/>
          <w:lang w:val="de-DE"/>
        </w:rPr>
        <w:tab/>
        <w:t>5x (HM), 38x (VTM)</w:t>
      </w:r>
    </w:p>
    <w:p w14:paraId="665464C2" w14:textId="51985C01" w:rsidR="0012389B" w:rsidRPr="005B217D" w:rsidRDefault="0012389B" w:rsidP="005F0DB3">
      <w:pPr>
        <w:rPr>
          <w:szCs w:val="22"/>
          <w:lang w:val="en-CA"/>
        </w:rPr>
      </w:pPr>
      <w:r>
        <w:rPr>
          <w:szCs w:val="22"/>
          <w:lang w:val="en-CA"/>
        </w:rPr>
        <w:t xml:space="preserve">VVdeC has been developed with the goal to be able to playback </w:t>
      </w:r>
      <w:r w:rsidR="005F0DB3">
        <w:rPr>
          <w:szCs w:val="22"/>
          <w:lang w:val="en-CA"/>
        </w:rPr>
        <w:t xml:space="preserve">10bit </w:t>
      </w:r>
      <w:r>
        <w:rPr>
          <w:szCs w:val="22"/>
          <w:lang w:val="en-CA"/>
        </w:rPr>
        <w:t xml:space="preserve">UHD video </w:t>
      </w:r>
      <w:r w:rsidR="005F0DB3">
        <w:rPr>
          <w:szCs w:val="22"/>
          <w:lang w:val="en-CA"/>
        </w:rPr>
        <w:t>at 60 frames per second.</w:t>
      </w:r>
    </w:p>
    <w:p w14:paraId="7D2AC1F0" w14:textId="2681E181" w:rsidR="00745F6B" w:rsidRPr="005B217D" w:rsidRDefault="00745F6B" w:rsidP="00E11923">
      <w:pPr>
        <w:pStyle w:val="Heading1"/>
        <w:rPr>
          <w:lang w:val="en-CA"/>
        </w:rPr>
      </w:pPr>
      <w:r w:rsidRPr="005B217D">
        <w:rPr>
          <w:lang w:val="en-CA"/>
        </w:rPr>
        <w:lastRenderedPageBreak/>
        <w:t>Introduction</w:t>
      </w:r>
    </w:p>
    <w:p w14:paraId="1AF35749" w14:textId="52FA3A0D" w:rsidR="00586267" w:rsidRPr="00586267" w:rsidRDefault="00586267" w:rsidP="00586267">
      <w:r w:rsidRPr="00586267">
        <w:t>The VVC test model (VTM) </w:t>
      </w:r>
      <w:r w:rsidRPr="00586267">
        <w:fldChar w:fldCharType="begin"/>
      </w:r>
      <w:r w:rsidRPr="00586267">
        <w:instrText xml:space="preserve"> REF _Ref50392786 \r \h </w:instrText>
      </w:r>
      <w:r w:rsidRPr="00586267">
        <w:fldChar w:fldCharType="separate"/>
      </w:r>
      <w:r w:rsidR="00612BE4">
        <w:t>[1]</w:t>
      </w:r>
      <w:r w:rsidRPr="00586267">
        <w:rPr>
          <w:lang w:val="en-CA"/>
        </w:rPr>
        <w:fldChar w:fldCharType="end"/>
      </w:r>
      <w:r w:rsidRPr="00586267">
        <w:t xml:space="preserve"> serves as a common reference implementation, i.e.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an VVC encoder and decoder.</w:t>
      </w:r>
    </w:p>
    <w:p w14:paraId="2163D2E5" w14:textId="55A828BF" w:rsidR="00D8659B" w:rsidRPr="00D8659B" w:rsidRDefault="00D8659B" w:rsidP="00D8659B">
      <w:r w:rsidRPr="00D8659B">
        <w:t>The Fraunhofer Versatile Video Encoder (</w:t>
      </w:r>
      <w:r w:rsidRPr="00D8659B">
        <w:rPr>
          <w:b/>
        </w:rPr>
        <w:t>VVenC</w:t>
      </w:r>
      <w:r w:rsidRPr="00D8659B">
        <w:t xml:space="preserve">) </w:t>
      </w:r>
      <w:r w:rsidR="005F0DB3">
        <w:fldChar w:fldCharType="begin"/>
      </w:r>
      <w:r w:rsidR="005F0DB3">
        <w:instrText xml:space="preserve"> REF _Ref52894830 \r \h </w:instrText>
      </w:r>
      <w:r w:rsidR="005F0DB3">
        <w:fldChar w:fldCharType="separate"/>
      </w:r>
      <w:r w:rsidR="005F0DB3">
        <w:t>[2]</w:t>
      </w:r>
      <w:r w:rsidR="005F0DB3">
        <w:fldChar w:fldCharType="end"/>
      </w:r>
      <w:r w:rsidR="005F0DB3">
        <w:t xml:space="preserve"> </w:t>
      </w:r>
      <w:r>
        <w:t xml:space="preserve">and </w:t>
      </w:r>
      <w:r w:rsidRPr="00586267">
        <w:t>Decoder (</w:t>
      </w:r>
      <w:r w:rsidRPr="00D8659B">
        <w:rPr>
          <w:b/>
        </w:rPr>
        <w:t>VVdeC</w:t>
      </w:r>
      <w:r w:rsidRPr="00586267">
        <w:t xml:space="preserve">) </w:t>
      </w:r>
      <w:r w:rsidR="005F0DB3">
        <w:fldChar w:fldCharType="begin"/>
      </w:r>
      <w:r w:rsidR="005F0DB3">
        <w:instrText xml:space="preserve"> REF _Ref52894838 \r \h </w:instrText>
      </w:r>
      <w:r w:rsidR="005F0DB3">
        <w:fldChar w:fldCharType="separate"/>
      </w:r>
      <w:r w:rsidR="005F0DB3">
        <w:t>[3]</w:t>
      </w:r>
      <w:r w:rsidR="005F0DB3">
        <w:fldChar w:fldCharType="end"/>
      </w:r>
      <w:r w:rsidR="005F0DB3">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The VVenC </w:t>
      </w:r>
      <w:r w:rsidR="005F792C">
        <w:t xml:space="preserve">and VVdeC </w:t>
      </w:r>
      <w:r w:rsidRPr="00D8659B">
        <w:t xml:space="preserve">software is based on VTM, with optimizations including software redesign to mitigate performance bottlenecks, extensive SIMD optimizations and basic multi-threading support to exploit parallelization. VVenC </w:t>
      </w:r>
      <w:r>
        <w:t xml:space="preserve">further </w:t>
      </w:r>
      <w:r w:rsidR="005F792C">
        <w:t xml:space="preserve">contains </w:t>
      </w:r>
      <w:r w:rsidR="005F792C" w:rsidRPr="00D8659B">
        <w:t>improved encoder search algorithms</w:t>
      </w:r>
      <w:r w:rsidR="005F792C">
        <w:t xml:space="preserve"> and </w:t>
      </w:r>
      <w:r w:rsidRPr="00D8659B">
        <w:t>supports real-world encoder features, including frame-level rate control and perceptually optimized encoding.</w:t>
      </w:r>
    </w:p>
    <w:p w14:paraId="1539A21D" w14:textId="3FAA3BE1" w:rsidR="001F2594" w:rsidRDefault="00D8659B" w:rsidP="003C6C14">
      <w:pPr>
        <w:rPr>
          <w:szCs w:val="22"/>
          <w:lang w:val="en-CA"/>
        </w:rPr>
      </w:pPr>
      <w:r w:rsidRPr="00D8659B">
        <w:t>Bit-streams encoded with VVenC can be decoded by any VVC standard compliant decoder, e.g. the VTM-10.0 reference software decoder. Alternatively, the VVdeC can be used</w:t>
      </w:r>
      <w:r w:rsidR="003C6C14">
        <w:rPr>
          <w:szCs w:val="22"/>
          <w:lang w:val="en-CA"/>
        </w:rPr>
        <w:t>.</w:t>
      </w:r>
    </w:p>
    <w:p w14:paraId="745420E1" w14:textId="45BC9C1C" w:rsidR="005F0DB3" w:rsidRPr="005F0DB3" w:rsidRDefault="005F0DB3" w:rsidP="005F0DB3">
      <w:pPr>
        <w:rPr>
          <w:b/>
          <w:iCs/>
        </w:rPr>
      </w:pPr>
      <w:r>
        <w:rPr>
          <w:b/>
          <w:iCs/>
        </w:rPr>
        <w:t>VVenC f</w:t>
      </w:r>
      <w:r w:rsidRPr="005F0DB3">
        <w:rPr>
          <w:b/>
          <w:iCs/>
        </w:rPr>
        <w:t>eatures</w:t>
      </w:r>
      <w:r w:rsidR="00C954B3">
        <w:rPr>
          <w:b/>
          <w:iCs/>
        </w:rPr>
        <w:t xml:space="preserve"> (version 0.1.0.0)</w:t>
      </w:r>
      <w:r>
        <w:rPr>
          <w:b/>
          <w:iCs/>
        </w:rPr>
        <w:t>:</w:t>
      </w:r>
    </w:p>
    <w:p w14:paraId="5A7E58D7" w14:textId="1AC6E421" w:rsidR="005F0DB3" w:rsidRPr="005F0DB3" w:rsidRDefault="007745B6" w:rsidP="005F0DB3">
      <w:pPr>
        <w:numPr>
          <w:ilvl w:val="0"/>
          <w:numId w:val="14"/>
        </w:numPr>
      </w:pPr>
      <w:r>
        <w:t>E</w:t>
      </w:r>
      <w:r w:rsidR="005F0DB3" w:rsidRPr="005F0DB3">
        <w:t>ncoder implementation with four predefined quality/speed presets.</w:t>
      </w:r>
    </w:p>
    <w:p w14:paraId="3C2308BF" w14:textId="77777777" w:rsidR="005F0DB3" w:rsidRPr="005F0DB3" w:rsidRDefault="005F0DB3" w:rsidP="005F0DB3">
      <w:pPr>
        <w:numPr>
          <w:ilvl w:val="0"/>
          <w:numId w:val="14"/>
        </w:numPr>
      </w:pPr>
      <w:r w:rsidRPr="005F0DB3">
        <w:t>Optimized VVC encoder providing speedups between 22x and 270x over VTM-10.0 for HD and UHD test sequences depending on the chosen quality/speed preset.</w:t>
      </w:r>
    </w:p>
    <w:p w14:paraId="27135CA8" w14:textId="77777777" w:rsidR="005F0DB3" w:rsidRPr="005F0DB3" w:rsidRDefault="005F0DB3" w:rsidP="005F0DB3">
      <w:pPr>
        <w:numPr>
          <w:ilvl w:val="0"/>
          <w:numId w:val="14"/>
        </w:numPr>
      </w:pPr>
      <w:r w:rsidRPr="005F0DB3">
        <w:t>Perceptual optimization to improve subjective video quality.</w:t>
      </w:r>
    </w:p>
    <w:p w14:paraId="2CD667A2" w14:textId="77777777" w:rsidR="005F0DB3" w:rsidRPr="005F0DB3" w:rsidRDefault="005F0DB3" w:rsidP="005F0DB3">
      <w:pPr>
        <w:numPr>
          <w:ilvl w:val="0"/>
          <w:numId w:val="14"/>
        </w:numPr>
      </w:pPr>
      <w:r w:rsidRPr="005F0DB3">
        <w:t>Frame-level rate control supporting VBR encoding.</w:t>
      </w:r>
    </w:p>
    <w:p w14:paraId="00C7FA96" w14:textId="3D5A3149" w:rsidR="004F7484" w:rsidRPr="005F0DB3" w:rsidRDefault="005F0DB3" w:rsidP="003C6C14">
      <w:pPr>
        <w:numPr>
          <w:ilvl w:val="0"/>
          <w:numId w:val="14"/>
        </w:numPr>
      </w:pPr>
      <w:r w:rsidRPr="005F0DB3">
        <w:t>Expert mode encoder interface available, allowing fine-grained control of the encoding process.</w:t>
      </w:r>
    </w:p>
    <w:p w14:paraId="6D4506AC" w14:textId="15EEDE11" w:rsidR="005F0DB3" w:rsidRPr="004139CB" w:rsidRDefault="005F0DB3" w:rsidP="004F7484">
      <w:pPr>
        <w:rPr>
          <w:b/>
          <w:iCs/>
        </w:rPr>
      </w:pPr>
      <w:r w:rsidRPr="004139CB">
        <w:rPr>
          <w:b/>
          <w:iCs/>
        </w:rPr>
        <w:t>VVdeC features</w:t>
      </w:r>
      <w:r w:rsidR="00C954B3" w:rsidRPr="004139CB">
        <w:rPr>
          <w:b/>
          <w:iCs/>
        </w:rPr>
        <w:t xml:space="preserve"> (version 0.1.2.0)</w:t>
      </w:r>
      <w:r w:rsidRPr="004139CB">
        <w:rPr>
          <w:b/>
          <w:iCs/>
        </w:rPr>
        <w:t>:</w:t>
      </w:r>
    </w:p>
    <w:p w14:paraId="6ECE33BB" w14:textId="5B2A7DE2" w:rsidR="004F7484" w:rsidRPr="004139CB" w:rsidRDefault="005F0DB3" w:rsidP="004F7484">
      <w:pPr>
        <w:rPr>
          <w:iCs/>
        </w:rPr>
      </w:pPr>
      <w:r w:rsidRPr="004139CB">
        <w:rPr>
          <w:b/>
          <w:iCs/>
        </w:rPr>
        <w:tab/>
      </w:r>
      <w:r w:rsidR="002007A3" w:rsidRPr="004139CB">
        <w:rPr>
          <w:iCs/>
        </w:rPr>
        <w:t>S</w:t>
      </w:r>
      <w:r w:rsidR="004F7484" w:rsidRPr="004139CB">
        <w:rPr>
          <w:iCs/>
        </w:rPr>
        <w:t>upported</w:t>
      </w:r>
      <w:r w:rsidR="002007A3" w:rsidRPr="004139CB">
        <w:rPr>
          <w:iCs/>
        </w:rPr>
        <w:t xml:space="preserve"> (requires testing)</w:t>
      </w:r>
      <w:r w:rsidRPr="004139CB">
        <w:rPr>
          <w:iCs/>
        </w:rPr>
        <w:t>:</w:t>
      </w:r>
    </w:p>
    <w:p w14:paraId="77A37648" w14:textId="082C3447" w:rsidR="004F7484" w:rsidRPr="004139CB" w:rsidRDefault="004F7484" w:rsidP="004F7484">
      <w:pPr>
        <w:numPr>
          <w:ilvl w:val="0"/>
          <w:numId w:val="14"/>
        </w:numPr>
      </w:pPr>
      <w:r w:rsidRPr="004139CB">
        <w:t>Main10 profile</w:t>
      </w:r>
      <w:r w:rsidR="002007A3" w:rsidRPr="004139CB">
        <w:t xml:space="preserve"> without sub-pictures</w:t>
      </w:r>
    </w:p>
    <w:p w14:paraId="4DFA8CA8" w14:textId="22DE2DDC" w:rsidR="002007A3" w:rsidRPr="004139CB" w:rsidRDefault="004F7484" w:rsidP="004139CB">
      <w:pPr>
        <w:rPr>
          <w:iCs/>
        </w:rPr>
      </w:pPr>
      <w:r w:rsidRPr="004139CB">
        <w:rPr>
          <w:iCs/>
        </w:rPr>
        <w:tab/>
      </w:r>
      <w:r w:rsidR="002007A3" w:rsidRPr="004139CB">
        <w:rPr>
          <w:iCs/>
        </w:rPr>
        <w:t>I</w:t>
      </w:r>
      <w:r w:rsidRPr="004139CB">
        <w:rPr>
          <w:iCs/>
        </w:rPr>
        <w:t>n development/experimental</w:t>
      </w:r>
      <w:r w:rsidR="005F0DB3" w:rsidRPr="004139CB">
        <w:rPr>
          <w:iCs/>
        </w:rPr>
        <w:t>:</w:t>
      </w:r>
    </w:p>
    <w:p w14:paraId="27C21007" w14:textId="77777777" w:rsidR="004F7484" w:rsidRPr="004139CB" w:rsidRDefault="004F7484" w:rsidP="004139CB">
      <w:pPr>
        <w:pStyle w:val="ListParagraph"/>
        <w:numPr>
          <w:ilvl w:val="0"/>
          <w:numId w:val="17"/>
        </w:numPr>
      </w:pPr>
      <w:r w:rsidRPr="004139CB">
        <w:rPr>
          <w:iCs/>
        </w:rPr>
        <w:t>Other chroma sub-sampling formats (400/monochrome, 444)</w:t>
      </w:r>
    </w:p>
    <w:p w14:paraId="5AED9AE2" w14:textId="6244DDFA" w:rsidR="004F7484" w:rsidRPr="004139CB" w:rsidRDefault="002007A3" w:rsidP="004F7484">
      <w:pPr>
        <w:rPr>
          <w:iCs/>
        </w:rPr>
      </w:pPr>
      <w:r w:rsidRPr="004139CB">
        <w:rPr>
          <w:iCs/>
        </w:rPr>
        <w:tab/>
        <w:t>N</w:t>
      </w:r>
      <w:r w:rsidR="004F7484" w:rsidRPr="004139CB">
        <w:rPr>
          <w:iCs/>
        </w:rPr>
        <w:t>ot supported</w:t>
      </w:r>
      <w:r w:rsidR="005F0DB3" w:rsidRPr="004139CB">
        <w:rPr>
          <w:iCs/>
        </w:rPr>
        <w:t>:</w:t>
      </w:r>
    </w:p>
    <w:p w14:paraId="685BAEBC" w14:textId="77777777" w:rsidR="004F7484" w:rsidRPr="004139CB" w:rsidRDefault="004F7484" w:rsidP="004F7484">
      <w:pPr>
        <w:numPr>
          <w:ilvl w:val="0"/>
          <w:numId w:val="14"/>
        </w:numPr>
      </w:pPr>
      <w:r w:rsidRPr="004139CB">
        <w:t>Sub-pictures</w:t>
      </w:r>
    </w:p>
    <w:p w14:paraId="204B4BF3" w14:textId="77777777" w:rsidR="004F7484" w:rsidRPr="004139CB" w:rsidRDefault="004F7484" w:rsidP="004F7484">
      <w:pPr>
        <w:numPr>
          <w:ilvl w:val="0"/>
          <w:numId w:val="14"/>
        </w:numPr>
      </w:pPr>
      <w:r w:rsidRPr="004139CB">
        <w:t>Other profiles</w:t>
      </w:r>
    </w:p>
    <w:p w14:paraId="245E13F5" w14:textId="77777777" w:rsidR="005F0DB3" w:rsidRDefault="005F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BC497E9" w14:textId="51682B9D" w:rsidR="009B42B9" w:rsidRDefault="009B42B9" w:rsidP="009B42B9">
      <w:pPr>
        <w:pStyle w:val="Heading1"/>
        <w:rPr>
          <w:lang w:val="en-CA"/>
        </w:rPr>
      </w:pPr>
      <w:r>
        <w:rPr>
          <w:lang w:val="en-CA"/>
        </w:rPr>
        <w:lastRenderedPageBreak/>
        <w:t xml:space="preserve">VVenC </w:t>
      </w:r>
      <w:r w:rsidR="005F0DB3">
        <w:rPr>
          <w:lang w:val="en-CA"/>
        </w:rPr>
        <w:t xml:space="preserve">- </w:t>
      </w:r>
      <w:r w:rsidRPr="009B42B9">
        <w:rPr>
          <w:lang w:val="en-CA"/>
        </w:rPr>
        <w:t>Fraunhofer Versatile Video Encoder</w:t>
      </w:r>
    </w:p>
    <w:p w14:paraId="1CCE5983" w14:textId="77777777" w:rsidR="00CD0CC7" w:rsidRPr="00CD0CC7" w:rsidRDefault="00CD0CC7" w:rsidP="00CD0CC7">
      <w:pPr>
        <w:pStyle w:val="Heading2"/>
      </w:pPr>
      <w:r w:rsidRPr="00CD0CC7">
        <w:t>Getting Started</w:t>
      </w:r>
    </w:p>
    <w:p w14:paraId="334CBF32" w14:textId="77777777" w:rsidR="00CD0CC7" w:rsidRPr="00CD0CC7" w:rsidRDefault="00CD0CC7" w:rsidP="00CD0CC7">
      <w:pPr>
        <w:pStyle w:val="Heading3"/>
      </w:pPr>
      <w:r w:rsidRPr="00CD0CC7">
        <w:t>How to obtain VVenC?</w:t>
      </w:r>
    </w:p>
    <w:p w14:paraId="378243C0" w14:textId="77777777" w:rsidR="000F4B9F" w:rsidRDefault="00CD0CC7" w:rsidP="00CD0CC7">
      <w:r w:rsidRPr="00CD0CC7">
        <w:t xml:space="preserve">The software is hosted at GitHub under: </w:t>
      </w:r>
    </w:p>
    <w:p w14:paraId="224FBB61" w14:textId="10127755" w:rsidR="00CD0CC7" w:rsidRPr="00CD0CC7" w:rsidRDefault="000F4B9F" w:rsidP="00CD0CC7">
      <w:r>
        <w:tab/>
      </w:r>
      <w:hyperlink r:id="rId9" w:history="1">
        <w:r w:rsidR="00CD0CC7" w:rsidRPr="000F4B9F">
          <w:rPr>
            <w:rStyle w:val="Hyperlink"/>
          </w:rPr>
          <w:t>https://github.com/fraunhoferhhi/vvenc</w:t>
        </w:r>
      </w:hyperlink>
    </w:p>
    <w:p w14:paraId="67D44663" w14:textId="77777777" w:rsidR="00CD0CC7" w:rsidRPr="00CD0CC7" w:rsidRDefault="00CD0CC7" w:rsidP="00CD0CC7">
      <w:r w:rsidRPr="00CD0CC7">
        <w:t>To clone the project use:</w:t>
      </w:r>
    </w:p>
    <w:p w14:paraId="559D2F1C" w14:textId="4DA77011" w:rsidR="00CD0CC7" w:rsidRPr="00CD0CC7" w:rsidRDefault="00CD0CC7" w:rsidP="00CD0CC7">
      <w:pPr>
        <w:rPr>
          <w:rFonts w:ascii="Courier New" w:hAnsi="Courier New" w:cs="Courier New"/>
          <w:b/>
          <w:bCs/>
        </w:rPr>
      </w:pPr>
      <w:r>
        <w:rPr>
          <w:b/>
          <w:bCs/>
        </w:rPr>
        <w:tab/>
      </w:r>
      <w:r w:rsidRPr="00CD0CC7">
        <w:rPr>
          <w:rFonts w:ascii="Courier New" w:hAnsi="Courier New" w:cs="Courier New"/>
          <w:b/>
          <w:bCs/>
        </w:rPr>
        <w:t>git clone https://github.com/fraunhoferhhi/vvenc</w:t>
      </w:r>
    </w:p>
    <w:p w14:paraId="0A253BA3" w14:textId="77777777" w:rsidR="00CD0CC7" w:rsidRPr="00CD0CC7" w:rsidRDefault="00CD0CC7" w:rsidP="00CD0CC7">
      <w:pPr>
        <w:pStyle w:val="Heading3"/>
      </w:pPr>
      <w:r w:rsidRPr="00CD0CC7">
        <w:t>How to build VVenC?</w:t>
      </w:r>
    </w:p>
    <w:p w14:paraId="516D965C" w14:textId="77777777" w:rsidR="00CD0CC7" w:rsidRPr="00CD0CC7" w:rsidRDefault="00CD0CC7" w:rsidP="00CD0CC7">
      <w:pPr>
        <w:rPr>
          <w:bCs/>
        </w:rPr>
      </w:pPr>
      <w:r w:rsidRPr="00CD0CC7">
        <w:rPr>
          <w:bCs/>
        </w:rPr>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742E1F76" w14:textId="77777777" w:rsidR="00CD0CC7" w:rsidRPr="00CD0CC7" w:rsidRDefault="00CD0CC7" w:rsidP="00CD0CC7">
      <w:pPr>
        <w:rPr>
          <w:b/>
          <w:bCs/>
          <w:iCs/>
        </w:rPr>
      </w:pPr>
      <w:r w:rsidRPr="00CD0CC7">
        <w:rPr>
          <w:b/>
          <w:bCs/>
          <w:iCs/>
        </w:rPr>
        <w:t>How to build for Windows?</w:t>
      </w:r>
    </w:p>
    <w:p w14:paraId="2879DC1E" w14:textId="77777777" w:rsidR="00CD0CC7" w:rsidRPr="00CD0CC7" w:rsidRDefault="00CD0CC7" w:rsidP="00CD0CC7">
      <w:pPr>
        <w:rPr>
          <w:bCs/>
        </w:rPr>
      </w:pPr>
      <w:r w:rsidRPr="00CD0CC7">
        <w:rPr>
          <w:bCs/>
        </w:rPr>
        <w:t>In order to compile the software for Windows, Visual Studio 15 2017 or higher and CMake Version 3.12 or higher are required. Install gnuwin32 that provides make for Windows. To build the software open a command prompt window, change into the project directory and use:</w:t>
      </w:r>
    </w:p>
    <w:p w14:paraId="65FE3440" w14:textId="1D55754B" w:rsidR="00CD0CC7" w:rsidRPr="00D56B17" w:rsidRDefault="00D56B17" w:rsidP="00CD0CC7">
      <w:pPr>
        <w:rPr>
          <w:rFonts w:ascii="Courier New" w:hAnsi="Courier New" w:cs="Courier New"/>
          <w:b/>
          <w:bCs/>
        </w:rPr>
      </w:pPr>
      <w:r>
        <w:rPr>
          <w:rFonts w:ascii="Courier New" w:hAnsi="Courier New" w:cs="Courier New"/>
          <w:b/>
          <w:bCs/>
        </w:rPr>
        <w:tab/>
      </w:r>
      <w:r w:rsidR="00CD0CC7" w:rsidRPr="00D56B17">
        <w:rPr>
          <w:rFonts w:ascii="Courier New" w:hAnsi="Courier New" w:cs="Courier New"/>
          <w:b/>
          <w:bCs/>
        </w:rPr>
        <w:t>make install-release</w:t>
      </w:r>
    </w:p>
    <w:p w14:paraId="642774C8" w14:textId="77777777" w:rsidR="00CD0CC7" w:rsidRPr="00CD0CC7" w:rsidRDefault="00CD0CC7" w:rsidP="00CD0CC7">
      <w:pPr>
        <w:rPr>
          <w:bCs/>
        </w:rPr>
      </w:pPr>
      <w:r w:rsidRPr="00CD0CC7">
        <w:rPr>
          <w:bCs/>
        </w:rPr>
        <w:t>This will create the statically linked release version of the encoder applications in the install/bin/release-static/ subdirectory.</w:t>
      </w:r>
    </w:p>
    <w:p w14:paraId="58B80E52" w14:textId="77777777" w:rsidR="00CD0CC7" w:rsidRPr="00CD0CC7" w:rsidRDefault="00CD0CC7" w:rsidP="00CD0CC7">
      <w:pPr>
        <w:rPr>
          <w:b/>
          <w:bCs/>
          <w:iCs/>
        </w:rPr>
      </w:pPr>
      <w:r w:rsidRPr="00CD0CC7">
        <w:rPr>
          <w:b/>
          <w:bCs/>
          <w:iCs/>
        </w:rPr>
        <w:t>How to build for Linux/MacOS?</w:t>
      </w:r>
    </w:p>
    <w:p w14:paraId="280A4EAF" w14:textId="77777777" w:rsidR="00CD0CC7" w:rsidRPr="00CD0CC7" w:rsidRDefault="00CD0CC7" w:rsidP="00CD0CC7">
      <w:pPr>
        <w:rPr>
          <w:bCs/>
        </w:rPr>
      </w:pPr>
      <w:r w:rsidRPr="00CD0CC7">
        <w:rPr>
          <w:bCs/>
        </w:rPr>
        <w:t>In order to compile the software for Linux, gcc-7.0 or higher and CMake Version 3.12 or higher are required. For MacOS Xcode and CMake Version 3.12 or higher are required. To simplify the build process a Makefile with predefined targets is available. To build the VVenC encoder applications open a terminal, change into the project directory and use:</w:t>
      </w:r>
    </w:p>
    <w:p w14:paraId="2E7962D2" w14:textId="72817B29" w:rsidR="00CD0CC7" w:rsidRPr="00D56B17" w:rsidRDefault="00D56B17" w:rsidP="00CD0CC7">
      <w:pPr>
        <w:rPr>
          <w:rFonts w:ascii="Courier New" w:hAnsi="Courier New" w:cs="Courier New"/>
          <w:b/>
          <w:bCs/>
        </w:rPr>
      </w:pPr>
      <w:r>
        <w:rPr>
          <w:rFonts w:ascii="Courier New" w:hAnsi="Courier New" w:cs="Courier New"/>
          <w:b/>
          <w:bCs/>
        </w:rPr>
        <w:tab/>
      </w:r>
      <w:r w:rsidR="00CD0CC7" w:rsidRPr="00D56B17">
        <w:rPr>
          <w:rFonts w:ascii="Courier New" w:hAnsi="Courier New" w:cs="Courier New"/>
          <w:b/>
          <w:bCs/>
        </w:rPr>
        <w:t>make install-release</w:t>
      </w:r>
    </w:p>
    <w:p w14:paraId="01D0E490" w14:textId="77777777" w:rsidR="00CD0CC7" w:rsidRPr="00CD0CC7" w:rsidRDefault="00CD0CC7" w:rsidP="00CD0CC7">
      <w:pPr>
        <w:rPr>
          <w:bCs/>
        </w:rPr>
      </w:pPr>
      <w:r w:rsidRPr="00CD0CC7">
        <w:rPr>
          <w:bCs/>
        </w:rPr>
        <w:t>This will create the statically linked release version of the encoder applications in the install/bin/release-static/ subdirectory.</w:t>
      </w:r>
    </w:p>
    <w:p w14:paraId="45DD2CB9" w14:textId="77777777" w:rsidR="00CD0CC7" w:rsidRPr="00CD0CC7" w:rsidRDefault="00CD0CC7" w:rsidP="00CD0CC7">
      <w:pPr>
        <w:pStyle w:val="Heading3"/>
      </w:pPr>
      <w:r w:rsidRPr="00CD0CC7">
        <w:t>How to use VVenC?</w:t>
      </w:r>
    </w:p>
    <w:p w14:paraId="510988D4" w14:textId="77777777" w:rsidR="00CD0CC7" w:rsidRPr="00CD0CC7" w:rsidRDefault="00CD0CC7" w:rsidP="00CD0CC7">
      <w:pPr>
        <w:rPr>
          <w:b/>
          <w:bCs/>
        </w:rPr>
      </w:pPr>
      <w:r w:rsidRPr="00CD0CC7">
        <w:rPr>
          <w:bCs/>
        </w:rPr>
        <w:t>The encoder project includes two encoder executables, a standard encoder (</w:t>
      </w:r>
      <w:r w:rsidRPr="00CD0CC7">
        <w:rPr>
          <w:b/>
          <w:bCs/>
        </w:rPr>
        <w:t>vvencapp</w:t>
      </w:r>
      <w:r w:rsidRPr="00CD0CC7">
        <w:rPr>
          <w:bCs/>
        </w:rPr>
        <w:t>) and a full featured expert encoder (</w:t>
      </w:r>
      <w:r w:rsidRPr="00CD0CC7">
        <w:rPr>
          <w:b/>
          <w:bCs/>
        </w:rPr>
        <w:t>vvencFFapp</w:t>
      </w:r>
      <w:r w:rsidRPr="00CD0CC7">
        <w:rPr>
          <w:bCs/>
        </w:rPr>
        <w:t>).</w:t>
      </w:r>
    </w:p>
    <w:p w14:paraId="75D312C4" w14:textId="77777777" w:rsidR="00CD0CC7" w:rsidRPr="00CD0CC7" w:rsidRDefault="00CD0CC7" w:rsidP="00CD0CC7">
      <w:pPr>
        <w:rPr>
          <w:b/>
          <w:bCs/>
          <w:iCs/>
        </w:rPr>
      </w:pPr>
      <w:r w:rsidRPr="00CD0CC7">
        <w:rPr>
          <w:b/>
          <w:bCs/>
          <w:iCs/>
        </w:rPr>
        <w:t>How to use the standard encoder?</w:t>
      </w:r>
    </w:p>
    <w:p w14:paraId="3D83DCAB" w14:textId="604718C2" w:rsidR="00CD0CC7" w:rsidRDefault="00CD0CC7" w:rsidP="00CD0CC7">
      <w:pPr>
        <w:rPr>
          <w:bCs/>
        </w:rPr>
      </w:pPr>
      <w:r w:rsidRPr="00CD0CC7">
        <w:rPr>
          <w:bCs/>
        </w:rPr>
        <w:t>The standard encoder (vvencapp) can be used in one of four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t>
      </w:r>
      <w:r w:rsidR="005F0DB3">
        <w:rPr>
          <w:bCs/>
        </w:rPr>
        <w:fldChar w:fldCharType="begin"/>
      </w:r>
      <w:r w:rsidR="005F0DB3">
        <w:rPr>
          <w:bCs/>
        </w:rPr>
        <w:instrText xml:space="preserve"> REF _Ref52894802 \r \h </w:instrText>
      </w:r>
      <w:r w:rsidR="005F0DB3">
        <w:rPr>
          <w:bCs/>
        </w:rPr>
      </w:r>
      <w:r w:rsidR="005F0DB3">
        <w:rPr>
          <w:bCs/>
        </w:rPr>
        <w:fldChar w:fldCharType="separate"/>
      </w:r>
      <w:r w:rsidR="005F0DB3">
        <w:rPr>
          <w:bCs/>
        </w:rPr>
        <w:t>[4]</w:t>
      </w:r>
      <w:r w:rsidR="005F0DB3">
        <w:rPr>
          <w:bCs/>
        </w:rPr>
        <w:fldChar w:fldCharType="end"/>
      </w:r>
      <w:r w:rsidRPr="00CD0CC7">
        <w:rPr>
          <w:bCs/>
        </w:rPr>
        <w:t>. A list of the main encoder command line parameters is shown in </w:t>
      </w:r>
      <w:r w:rsidRPr="00CD0CC7">
        <w:rPr>
          <w:bCs/>
        </w:rPr>
        <w:fldChar w:fldCharType="begin"/>
      </w:r>
      <w:r w:rsidRPr="00CD0CC7">
        <w:rPr>
          <w:bCs/>
        </w:rPr>
        <w:instrText xml:space="preserve"> REF _Ref50392858 \h </w:instrText>
      </w:r>
      <w:r w:rsidRPr="00CD0CC7">
        <w:rPr>
          <w:bCs/>
        </w:rPr>
      </w:r>
      <w:r w:rsidRPr="00CD0CC7">
        <w:rPr>
          <w:bCs/>
        </w:rPr>
        <w:fldChar w:fldCharType="separate"/>
      </w:r>
      <w:r w:rsidRPr="00CD0CC7">
        <w:rPr>
          <w:bCs/>
        </w:rPr>
        <w:t>Table I</w:t>
      </w:r>
      <w:r w:rsidRPr="00CD0CC7">
        <w:rPr>
          <w:bCs/>
        </w:rPr>
        <w:fldChar w:fldCharType="end"/>
      </w:r>
      <w:r w:rsidRPr="00CD0CC7">
        <w:rPr>
          <w:bCs/>
        </w:rPr>
        <w:t>.</w:t>
      </w:r>
    </w:p>
    <w:p w14:paraId="113112FA" w14:textId="2CA47FAB" w:rsidR="005F0DB3" w:rsidRPr="00CD0CC7" w:rsidRDefault="005F0DB3" w:rsidP="005F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rPr>
      </w:pPr>
      <w:r>
        <w:rPr>
          <w:bCs/>
        </w:rPr>
        <w:br w:type="page"/>
      </w:r>
    </w:p>
    <w:p w14:paraId="06B56284" w14:textId="556E3151" w:rsidR="00CD0CC7" w:rsidRPr="00CD0CC7" w:rsidRDefault="00CD0CC7" w:rsidP="00CD0CC7">
      <w:pPr>
        <w:rPr>
          <w:bCs/>
          <w:i/>
          <w:iCs/>
        </w:rPr>
      </w:pPr>
      <w:bookmarkStart w:id="2" w:name="_Ref50392858"/>
      <w:r w:rsidRPr="00CD0CC7">
        <w:rPr>
          <w:bCs/>
          <w:i/>
          <w:iCs/>
        </w:rPr>
        <w:lastRenderedPageBreak/>
        <w:t xml:space="preserve">Table </w:t>
      </w:r>
      <w:r w:rsidRPr="00CD0CC7">
        <w:rPr>
          <w:bCs/>
          <w:i/>
          <w:iCs/>
          <w:lang w:val="de-DE"/>
        </w:rPr>
        <w:fldChar w:fldCharType="begin"/>
      </w:r>
      <w:r w:rsidRPr="00CD0CC7">
        <w:rPr>
          <w:bCs/>
          <w:i/>
          <w:iCs/>
        </w:rPr>
        <w:instrText xml:space="preserve"> SEQ Table \* ROMAN </w:instrText>
      </w:r>
      <w:r w:rsidRPr="00CD0CC7">
        <w:rPr>
          <w:bCs/>
          <w:i/>
          <w:iCs/>
          <w:lang w:val="de-DE"/>
        </w:rPr>
        <w:fldChar w:fldCharType="separate"/>
      </w:r>
      <w:r w:rsidRPr="00CD0CC7">
        <w:rPr>
          <w:bCs/>
          <w:i/>
          <w:iCs/>
        </w:rPr>
        <w:t>I</w:t>
      </w:r>
      <w:r w:rsidRPr="00CD0CC7">
        <w:rPr>
          <w:bCs/>
        </w:rPr>
        <w:fldChar w:fldCharType="end"/>
      </w:r>
      <w:bookmarkEnd w:id="2"/>
      <w:r w:rsidRPr="00CD0CC7">
        <w:rPr>
          <w:bCs/>
          <w:i/>
          <w:iCs/>
        </w:rPr>
        <w:t>: List of important encoder options. For full list please use the --help option.</w:t>
      </w:r>
    </w:p>
    <w:tbl>
      <w:tblPr>
        <w:tblStyle w:val="PlainTable3"/>
        <w:tblW w:w="5000" w:type="pct"/>
        <w:tblLook w:val="04A0" w:firstRow="1" w:lastRow="0" w:firstColumn="1" w:lastColumn="0" w:noHBand="0" w:noVBand="1"/>
      </w:tblPr>
      <w:tblGrid>
        <w:gridCol w:w="1913"/>
        <w:gridCol w:w="1619"/>
        <w:gridCol w:w="5828"/>
      </w:tblGrid>
      <w:tr w:rsidR="00CD0CC7" w:rsidRPr="00CD0CC7" w14:paraId="2F4EB36F"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22" w:type="pct"/>
          </w:tcPr>
          <w:p w14:paraId="779125FC" w14:textId="77777777" w:rsidR="00CD0CC7" w:rsidRPr="004139CB" w:rsidRDefault="00CD0CC7" w:rsidP="00CD0CC7">
            <w:r w:rsidRPr="007745B6">
              <w:t>Option</w:t>
            </w:r>
          </w:p>
        </w:tc>
        <w:tc>
          <w:tcPr>
            <w:tcW w:w="865" w:type="pct"/>
          </w:tcPr>
          <w:p w14:paraId="166B320E" w14:textId="77777777" w:rsidR="00CD0CC7" w:rsidRPr="004139CB" w:rsidRDefault="00CD0CC7" w:rsidP="00CD0CC7">
            <w:pPr>
              <w:cnfStyle w:val="100000000000" w:firstRow="1" w:lastRow="0" w:firstColumn="0" w:lastColumn="0" w:oddVBand="0" w:evenVBand="0" w:oddHBand="0" w:evenHBand="0" w:firstRowFirstColumn="0" w:firstRowLastColumn="0" w:lastRowFirstColumn="0" w:lastRowLastColumn="0"/>
            </w:pPr>
            <w:r w:rsidRPr="007745B6">
              <w:t>Default</w:t>
            </w:r>
          </w:p>
        </w:tc>
        <w:tc>
          <w:tcPr>
            <w:tcW w:w="3113" w:type="pct"/>
          </w:tcPr>
          <w:p w14:paraId="296C0027" w14:textId="77777777" w:rsidR="00CD0CC7" w:rsidRPr="004139CB" w:rsidRDefault="00CD0CC7" w:rsidP="00CD0CC7">
            <w:pPr>
              <w:cnfStyle w:val="100000000000" w:firstRow="1" w:lastRow="0" w:firstColumn="0" w:lastColumn="0" w:oddVBand="0" w:evenVBand="0" w:oddHBand="0" w:evenHBand="0" w:firstRowFirstColumn="0" w:firstRowLastColumn="0" w:lastRowFirstColumn="0" w:lastRowLastColumn="0"/>
            </w:pPr>
            <w:r w:rsidRPr="007745B6">
              <w:t>Description</w:t>
            </w:r>
          </w:p>
        </w:tc>
      </w:tr>
      <w:tr w:rsidR="00CD0CC7" w:rsidRPr="00CD0CC7" w14:paraId="58626C57"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94665F0" w14:textId="3D522D6C" w:rsidR="00CD0CC7" w:rsidRPr="00CD0CC7" w:rsidRDefault="0028303B" w:rsidP="00CD0CC7">
            <w:pPr>
              <w:rPr>
                <w:b w:val="0"/>
              </w:rPr>
            </w:pPr>
            <w:r w:rsidRPr="00CD0CC7">
              <w:rPr>
                <w:b w:val="0"/>
                <w:caps w:val="0"/>
              </w:rPr>
              <w:t>--help,-h</w:t>
            </w:r>
          </w:p>
        </w:tc>
        <w:tc>
          <w:tcPr>
            <w:tcW w:w="865" w:type="pct"/>
          </w:tcPr>
          <w:p w14:paraId="1CC1A65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w:t>
            </w:r>
          </w:p>
        </w:tc>
        <w:tc>
          <w:tcPr>
            <w:tcW w:w="3113" w:type="pct"/>
          </w:tcPr>
          <w:p w14:paraId="4C18397E"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Show basic help</w:t>
            </w:r>
          </w:p>
        </w:tc>
      </w:tr>
      <w:tr w:rsidR="00CD0CC7" w:rsidRPr="00CD0CC7" w14:paraId="045175EB"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52E33014" w14:textId="273D49C0" w:rsidR="00CD0CC7" w:rsidRPr="00CD0CC7" w:rsidRDefault="0028303B" w:rsidP="00CD0CC7">
            <w:pPr>
              <w:rPr>
                <w:b w:val="0"/>
              </w:rPr>
            </w:pPr>
            <w:r w:rsidRPr="00CD0CC7">
              <w:rPr>
                <w:b w:val="0"/>
                <w:caps w:val="0"/>
              </w:rPr>
              <w:t>--input &lt;str&gt;</w:t>
            </w:r>
          </w:p>
        </w:tc>
        <w:tc>
          <w:tcPr>
            <w:tcW w:w="865" w:type="pct"/>
          </w:tcPr>
          <w:p w14:paraId="70B84D5F"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w:t>
            </w:r>
          </w:p>
        </w:tc>
        <w:tc>
          <w:tcPr>
            <w:tcW w:w="3113" w:type="pct"/>
          </w:tcPr>
          <w:p w14:paraId="697D3B1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Raw yuv input file</w:t>
            </w:r>
          </w:p>
        </w:tc>
      </w:tr>
      <w:tr w:rsidR="00CD0CC7" w:rsidRPr="00CD0CC7" w14:paraId="567EBC0E"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44257C8E" w14:textId="27C375DD" w:rsidR="00CD0CC7" w:rsidRPr="00CD0CC7" w:rsidRDefault="0028303B" w:rsidP="00CD0CC7">
            <w:pPr>
              <w:rPr>
                <w:b w:val="0"/>
              </w:rPr>
            </w:pPr>
            <w:r w:rsidRPr="00CD0CC7">
              <w:rPr>
                <w:b w:val="0"/>
                <w:caps w:val="0"/>
              </w:rPr>
              <w:t>--size &lt;wxh&gt;</w:t>
            </w:r>
          </w:p>
        </w:tc>
        <w:tc>
          <w:tcPr>
            <w:tcW w:w="865" w:type="pct"/>
          </w:tcPr>
          <w:p w14:paraId="6D2838A9"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1920x1080</w:t>
            </w:r>
          </w:p>
        </w:tc>
        <w:tc>
          <w:tcPr>
            <w:tcW w:w="3113" w:type="pct"/>
          </w:tcPr>
          <w:p w14:paraId="3B12ACD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Input file resolution (width x height)</w:t>
            </w:r>
          </w:p>
        </w:tc>
      </w:tr>
      <w:tr w:rsidR="00CD0CC7" w:rsidRPr="00CD0CC7" w14:paraId="0D719F10"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57014525" w14:textId="1A6D4057" w:rsidR="00CD0CC7" w:rsidRPr="00CD0CC7" w:rsidRDefault="0028303B" w:rsidP="00CD0CC7">
            <w:pPr>
              <w:rPr>
                <w:b w:val="0"/>
              </w:rPr>
            </w:pPr>
            <w:r w:rsidRPr="00CD0CC7">
              <w:rPr>
                <w:b w:val="0"/>
                <w:caps w:val="0"/>
              </w:rPr>
              <w:t>--framerate &lt;int&gt;</w:t>
            </w:r>
          </w:p>
        </w:tc>
        <w:tc>
          <w:tcPr>
            <w:tcW w:w="865" w:type="pct"/>
          </w:tcPr>
          <w:p w14:paraId="66C67109"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60</w:t>
            </w:r>
          </w:p>
        </w:tc>
        <w:tc>
          <w:tcPr>
            <w:tcW w:w="3113" w:type="pct"/>
          </w:tcPr>
          <w:p w14:paraId="65EB42E1"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Temporal rate of input file. Required for rate control and calculation of output bit-rate</w:t>
            </w:r>
          </w:p>
        </w:tc>
      </w:tr>
      <w:tr w:rsidR="00CD0CC7" w:rsidRPr="00CD0CC7" w14:paraId="210A8A78"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5AEFDCD0" w14:textId="6ED2110A" w:rsidR="00CD0CC7" w:rsidRPr="00CD0CC7" w:rsidRDefault="0028303B" w:rsidP="00CD0CC7">
            <w:pPr>
              <w:rPr>
                <w:b w:val="0"/>
              </w:rPr>
            </w:pPr>
            <w:r w:rsidRPr="00CD0CC7">
              <w:rPr>
                <w:b w:val="0"/>
                <w:caps w:val="0"/>
              </w:rPr>
              <w:t>--format &lt;str&gt;</w:t>
            </w:r>
          </w:p>
        </w:tc>
        <w:tc>
          <w:tcPr>
            <w:tcW w:w="865" w:type="pct"/>
          </w:tcPr>
          <w:p w14:paraId="3EF6F3A6"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yuv420</w:t>
            </w:r>
          </w:p>
        </w:tc>
        <w:tc>
          <w:tcPr>
            <w:tcW w:w="3113" w:type="pct"/>
          </w:tcPr>
          <w:p w14:paraId="22EE0A36"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Set input format to YUV 4:2:0 8bit (yuv420) or YUV 4:2:0 10bit (yuv420_10)</w:t>
            </w:r>
          </w:p>
        </w:tc>
      </w:tr>
      <w:tr w:rsidR="00CD0CC7" w:rsidRPr="00CD0CC7" w14:paraId="6105CFF0"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2C6ED0B2" w14:textId="5AD38D03" w:rsidR="00CD0CC7" w:rsidRPr="00CD0CC7" w:rsidRDefault="0028303B" w:rsidP="00CD0CC7">
            <w:pPr>
              <w:rPr>
                <w:b w:val="0"/>
              </w:rPr>
            </w:pPr>
            <w:r w:rsidRPr="00CD0CC7">
              <w:rPr>
                <w:b w:val="0"/>
                <w:caps w:val="0"/>
              </w:rPr>
              <w:t>--output &lt;str&gt;</w:t>
            </w:r>
          </w:p>
        </w:tc>
        <w:tc>
          <w:tcPr>
            <w:tcW w:w="865" w:type="pct"/>
          </w:tcPr>
          <w:p w14:paraId="324911DC"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not set</w:t>
            </w:r>
          </w:p>
        </w:tc>
        <w:tc>
          <w:tcPr>
            <w:tcW w:w="3113" w:type="pct"/>
          </w:tcPr>
          <w:p w14:paraId="383EEC8E"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Bit-stream output file</w:t>
            </w:r>
          </w:p>
        </w:tc>
      </w:tr>
      <w:tr w:rsidR="00CD0CC7" w:rsidRPr="00CD0CC7" w14:paraId="253D8145"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3707078D" w14:textId="1A65EE4D" w:rsidR="00CD0CC7" w:rsidRPr="00CD0CC7" w:rsidRDefault="0028303B" w:rsidP="00CD0CC7">
            <w:pPr>
              <w:rPr>
                <w:b w:val="0"/>
              </w:rPr>
            </w:pPr>
            <w:r w:rsidRPr="00CD0CC7">
              <w:rPr>
                <w:b w:val="0"/>
                <w:caps w:val="0"/>
              </w:rPr>
              <w:t>--preset &lt;str&gt;</w:t>
            </w:r>
          </w:p>
        </w:tc>
        <w:tc>
          <w:tcPr>
            <w:tcW w:w="865" w:type="pct"/>
          </w:tcPr>
          <w:p w14:paraId="23B96C23"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medium</w:t>
            </w:r>
          </w:p>
        </w:tc>
        <w:tc>
          <w:tcPr>
            <w:tcW w:w="3113" w:type="pct"/>
          </w:tcPr>
          <w:p w14:paraId="1B76523C"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Select preset for specific encoding setting (faster, fast, medium, slow)</w:t>
            </w:r>
          </w:p>
        </w:tc>
      </w:tr>
      <w:tr w:rsidR="00CD0CC7" w:rsidRPr="00CD0CC7" w14:paraId="72226A5D"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4394F3C1" w14:textId="187602EE" w:rsidR="00CD0CC7" w:rsidRPr="00CD0CC7" w:rsidRDefault="0028303B" w:rsidP="00CD0CC7">
            <w:pPr>
              <w:rPr>
                <w:b w:val="0"/>
              </w:rPr>
            </w:pPr>
            <w:r w:rsidRPr="00CD0CC7">
              <w:rPr>
                <w:b w:val="0"/>
                <w:caps w:val="0"/>
              </w:rPr>
              <w:t>--qp &lt;int&gt;</w:t>
            </w:r>
          </w:p>
        </w:tc>
        <w:tc>
          <w:tcPr>
            <w:tcW w:w="865" w:type="pct"/>
          </w:tcPr>
          <w:p w14:paraId="44581C16"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32</w:t>
            </w:r>
          </w:p>
        </w:tc>
        <w:tc>
          <w:tcPr>
            <w:tcW w:w="3113" w:type="pct"/>
          </w:tcPr>
          <w:p w14:paraId="033A6431"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Quantization parameter (0..51)</w:t>
            </w:r>
          </w:p>
        </w:tc>
      </w:tr>
      <w:tr w:rsidR="00CD0CC7" w:rsidRPr="00CD0CC7" w14:paraId="58CD9199"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2D576554" w14:textId="7AC94E55" w:rsidR="00CD0CC7" w:rsidRPr="00CD0CC7" w:rsidRDefault="0028303B" w:rsidP="00CD0CC7">
            <w:pPr>
              <w:rPr>
                <w:b w:val="0"/>
              </w:rPr>
            </w:pPr>
            <w:r w:rsidRPr="00CD0CC7">
              <w:rPr>
                <w:b w:val="0"/>
                <w:caps w:val="0"/>
              </w:rPr>
              <w:t>--bitrate &lt;int&gt;</w:t>
            </w:r>
          </w:p>
        </w:tc>
        <w:tc>
          <w:tcPr>
            <w:tcW w:w="865" w:type="pct"/>
          </w:tcPr>
          <w:p w14:paraId="0CD7158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0</w:t>
            </w:r>
          </w:p>
        </w:tc>
        <w:tc>
          <w:tcPr>
            <w:tcW w:w="3113" w:type="pct"/>
          </w:tcPr>
          <w:p w14:paraId="3261462A"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Bitrate for rate control (0 constant QP encoding rate control off, otherwise bits per second). Rate control requires correct framerate.</w:t>
            </w:r>
          </w:p>
        </w:tc>
      </w:tr>
      <w:tr w:rsidR="00CD0CC7" w:rsidRPr="00CD0CC7" w14:paraId="1967A1BB"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61577A57" w14:textId="7C52E9F0" w:rsidR="00CD0CC7" w:rsidRPr="00CD0CC7" w:rsidRDefault="0028303B" w:rsidP="00CD0CC7">
            <w:pPr>
              <w:rPr>
                <w:b w:val="0"/>
              </w:rPr>
            </w:pPr>
            <w:r w:rsidRPr="00CD0CC7">
              <w:rPr>
                <w:b w:val="0"/>
                <w:caps w:val="0"/>
              </w:rPr>
              <w:t>--qpa &lt;int&gt;</w:t>
            </w:r>
          </w:p>
        </w:tc>
        <w:tc>
          <w:tcPr>
            <w:tcW w:w="865" w:type="pct"/>
          </w:tcPr>
          <w:p w14:paraId="73FD3AB0"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2</w:t>
            </w:r>
          </w:p>
        </w:tc>
        <w:tc>
          <w:tcPr>
            <w:tcW w:w="3113" w:type="pct"/>
          </w:tcPr>
          <w:p w14:paraId="54C15F08" w14:textId="5D0E62E9"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Perceptual QP </w:t>
            </w:r>
            <w:r w:rsidR="00D3759B">
              <w:rPr>
                <w:bCs/>
              </w:rPr>
              <w:t>adaptation</w:t>
            </w:r>
            <w:r w:rsidRPr="00CD0CC7">
              <w:rPr>
                <w:bCs/>
              </w:rPr>
              <w:t xml:space="preserve"> (0: off, on for 1: SDR(WPSNR), 2: SDR(XPSNR), 3: HDR(WPSNR), 4: HDR(XPSNR))</w:t>
            </w:r>
          </w:p>
        </w:tc>
      </w:tr>
      <w:tr w:rsidR="00CD0CC7" w:rsidRPr="00CD0CC7" w14:paraId="027D0661"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37B44505" w14:textId="6AC1993E" w:rsidR="00CD0CC7" w:rsidRPr="00CD0CC7" w:rsidRDefault="0028303B" w:rsidP="00CD0CC7">
            <w:pPr>
              <w:rPr>
                <w:b w:val="0"/>
              </w:rPr>
            </w:pPr>
            <w:r w:rsidRPr="00CD0CC7">
              <w:rPr>
                <w:b w:val="0"/>
                <w:caps w:val="0"/>
              </w:rPr>
              <w:t>--threads &lt;int&gt;</w:t>
            </w:r>
          </w:p>
        </w:tc>
        <w:tc>
          <w:tcPr>
            <w:tcW w:w="865" w:type="pct"/>
          </w:tcPr>
          <w:p w14:paraId="19C8B29A"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size &lt;= HD: 4</w:t>
            </w:r>
          </w:p>
          <w:p w14:paraId="437872F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else           : 6</w:t>
            </w:r>
          </w:p>
        </w:tc>
        <w:tc>
          <w:tcPr>
            <w:tcW w:w="3113" w:type="pct"/>
          </w:tcPr>
          <w:p w14:paraId="7EE06B30"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Number of threads (1-N)</w:t>
            </w:r>
          </w:p>
        </w:tc>
      </w:tr>
    </w:tbl>
    <w:p w14:paraId="116A671F" w14:textId="77777777" w:rsidR="00CD0CC7" w:rsidRPr="00CD0CC7" w:rsidRDefault="00CD0CC7" w:rsidP="000F4B9F">
      <w:pPr>
        <w:keepNext/>
        <w:rPr>
          <w:bCs/>
        </w:rPr>
      </w:pPr>
      <w:r w:rsidRPr="00CD0CC7">
        <w:rPr>
          <w:bCs/>
          <w:u w:val="single"/>
        </w:rPr>
        <w:t>Example usage:</w:t>
      </w:r>
      <w:r w:rsidRPr="00CD0CC7">
        <w:rPr>
          <w:bCs/>
        </w:rPr>
        <w:t xml:space="preserve"> Given a YUV 4:2:0 input file with a bit-depth of 8bit and a resolution of 176x144 pixels, the following call will encode the input file with the medium speedup preset:</w:t>
      </w:r>
    </w:p>
    <w:p w14:paraId="3A02C65D" w14:textId="0B1B8A5B" w:rsidR="00CD0CC7" w:rsidRPr="00D56B17" w:rsidRDefault="00CD0CC7" w:rsidP="00CD0CC7">
      <w:pPr>
        <w:rPr>
          <w:rFonts w:ascii="Courier New" w:hAnsi="Courier New" w:cs="Courier New"/>
          <w:b/>
          <w:bCs/>
        </w:rPr>
      </w:pPr>
      <w:r w:rsidRPr="00D56B17">
        <w:rPr>
          <w:rFonts w:ascii="Courier New" w:hAnsi="Courier New" w:cs="Courier New"/>
          <w:b/>
          <w:bCs/>
        </w:rPr>
        <w:t>vvencapp --preset medium -i BUS_176x144_75@15.yuv -s 176x144 -o str.266</w:t>
      </w:r>
    </w:p>
    <w:p w14:paraId="6395A538" w14:textId="77777777" w:rsidR="000F4B9F" w:rsidRDefault="000F4B9F" w:rsidP="00CD0CC7">
      <w:pPr>
        <w:rPr>
          <w:b/>
          <w:bCs/>
          <w:iCs/>
        </w:rPr>
      </w:pPr>
    </w:p>
    <w:p w14:paraId="1780ADD0" w14:textId="09B799D8" w:rsidR="00CD0CC7" w:rsidRPr="000F4B9F" w:rsidRDefault="00CD0CC7" w:rsidP="00CD0CC7">
      <w:pPr>
        <w:rPr>
          <w:b/>
          <w:bCs/>
          <w:iCs/>
        </w:rPr>
      </w:pPr>
      <w:r w:rsidRPr="000F4B9F">
        <w:rPr>
          <w:b/>
          <w:bCs/>
          <w:iCs/>
        </w:rPr>
        <w:t>How to use the full featured expert mode encoder?</w:t>
      </w:r>
    </w:p>
    <w:p w14:paraId="3E98B7BD" w14:textId="77777777" w:rsidR="00CD0CC7" w:rsidRPr="00CD0CC7" w:rsidRDefault="00CD0CC7" w:rsidP="00CD0CC7">
      <w:pPr>
        <w:rPr>
          <w:bCs/>
        </w:rPr>
      </w:pPr>
      <w:r w:rsidRPr="00CD0CC7">
        <w:rPr>
          <w:bCs/>
        </w:rPr>
        <w:t>The expert mode encoder (vvencFFapp) is based on the VTM configuration scheme. Most of the parameters have been kept similar to VTM, but for some parameters, additional modes are available. Furthermore, not supported options have been removed. Example configuration files for the expert mode encoder can be found in the cfg sub-directory (see </w:t>
      </w:r>
      <w:r w:rsidRPr="00CD0CC7">
        <w:rPr>
          <w:bCs/>
        </w:rPr>
        <w:fldChar w:fldCharType="begin"/>
      </w:r>
      <w:r w:rsidRPr="00CD0CC7">
        <w:rPr>
          <w:bCs/>
        </w:rPr>
        <w:instrText xml:space="preserve"> REF _Ref50392899 \h </w:instrText>
      </w:r>
      <w:r w:rsidRPr="00CD0CC7">
        <w:rPr>
          <w:bCs/>
        </w:rPr>
      </w:r>
      <w:r w:rsidRPr="00CD0CC7">
        <w:rPr>
          <w:bCs/>
        </w:rPr>
        <w:fldChar w:fldCharType="separate"/>
      </w:r>
      <w:r w:rsidRPr="00CD0CC7">
        <w:rPr>
          <w:bCs/>
        </w:rPr>
        <w:t>Table II</w:t>
      </w:r>
      <w:r w:rsidRPr="00CD0CC7">
        <w:rPr>
          <w:bCs/>
        </w:rPr>
        <w:fldChar w:fldCharType="end"/>
      </w:r>
      <w:r w:rsidRPr="00CD0CC7">
        <w:rPr>
          <w:bCs/>
        </w:rPr>
        <w:t>).</w:t>
      </w:r>
    </w:p>
    <w:p w14:paraId="03CDA9D3" w14:textId="77777777" w:rsidR="00CD0CC7" w:rsidRPr="00CD0CC7" w:rsidRDefault="00CD0CC7" w:rsidP="000F4B9F">
      <w:pPr>
        <w:keepNext/>
        <w:rPr>
          <w:bCs/>
        </w:rPr>
      </w:pPr>
      <w:r w:rsidRPr="00CD0CC7">
        <w:rPr>
          <w:bCs/>
          <w:u w:val="single"/>
        </w:rPr>
        <w:t>Example usage:</w:t>
      </w:r>
      <w:r w:rsidRPr="00CD0CC7">
        <w:rPr>
          <w:bCs/>
        </w:rPr>
        <w:t xml:space="preserve"> In order to start your first experiments with the expert mode encoder, adapt the sequence.cfg configuration file to your input YUV source file and use the following command:</w:t>
      </w:r>
    </w:p>
    <w:p w14:paraId="03F8C72B" w14:textId="31AF9CB7" w:rsidR="00CD0CC7" w:rsidRDefault="00CD0CC7" w:rsidP="00CD0CC7">
      <w:pPr>
        <w:rPr>
          <w:rFonts w:ascii="Courier New" w:hAnsi="Courier New" w:cs="Courier New"/>
          <w:b/>
          <w:bCs/>
        </w:rPr>
      </w:pPr>
      <w:r w:rsidRPr="00D56B17">
        <w:rPr>
          <w:rFonts w:ascii="Courier New" w:hAnsi="Courier New" w:cs="Courier New"/>
          <w:b/>
          <w:bCs/>
        </w:rPr>
        <w:t>vvencFFapp -c randomaccess_medium.cfg -c sequence.cfg</w:t>
      </w:r>
    </w:p>
    <w:p w14:paraId="6E7F55DD" w14:textId="25B4A107" w:rsidR="000F4B9F" w:rsidRPr="00D56B17" w:rsidRDefault="005F0DB3" w:rsidP="005F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79FD62FB" w14:textId="77777777" w:rsidR="00CD0CC7" w:rsidRPr="00CD0CC7" w:rsidRDefault="00CD0CC7" w:rsidP="00CD0CC7">
      <w:pPr>
        <w:rPr>
          <w:bCs/>
          <w:i/>
          <w:iCs/>
        </w:rPr>
      </w:pPr>
      <w:bookmarkStart w:id="3" w:name="_Ref50392899"/>
      <w:r w:rsidRPr="00CD0CC7">
        <w:rPr>
          <w:bCs/>
          <w:i/>
          <w:iCs/>
        </w:rPr>
        <w:lastRenderedPageBreak/>
        <w:t xml:space="preserve">Table </w:t>
      </w:r>
      <w:r w:rsidRPr="00CD0CC7">
        <w:rPr>
          <w:bCs/>
          <w:i/>
          <w:iCs/>
        </w:rPr>
        <w:fldChar w:fldCharType="begin"/>
      </w:r>
      <w:r w:rsidRPr="00CD0CC7">
        <w:rPr>
          <w:bCs/>
          <w:i/>
          <w:iCs/>
        </w:rPr>
        <w:instrText xml:space="preserve"> SEQ Table \* ROMAN </w:instrText>
      </w:r>
      <w:r w:rsidRPr="00CD0CC7">
        <w:rPr>
          <w:bCs/>
          <w:i/>
          <w:iCs/>
        </w:rPr>
        <w:fldChar w:fldCharType="separate"/>
      </w:r>
      <w:r w:rsidRPr="00CD0CC7">
        <w:rPr>
          <w:bCs/>
          <w:i/>
          <w:iCs/>
        </w:rPr>
        <w:t>II</w:t>
      </w:r>
      <w:r w:rsidRPr="00CD0CC7">
        <w:rPr>
          <w:bCs/>
        </w:rPr>
        <w:fldChar w:fldCharType="end"/>
      </w:r>
      <w:bookmarkEnd w:id="3"/>
      <w:r w:rsidRPr="00CD0CC7">
        <w:rPr>
          <w:bCs/>
          <w:i/>
          <w:iCs/>
        </w:rPr>
        <w:t>: Expert mode encoder configuration files provided in the ./cfg sub-directory.</w:t>
      </w:r>
    </w:p>
    <w:tbl>
      <w:tblPr>
        <w:tblStyle w:val="PlainTable3"/>
        <w:tblW w:w="5000" w:type="pct"/>
        <w:tblLook w:val="04A0" w:firstRow="1" w:lastRow="0" w:firstColumn="1" w:lastColumn="0" w:noHBand="0" w:noVBand="1"/>
      </w:tblPr>
      <w:tblGrid>
        <w:gridCol w:w="2937"/>
        <w:gridCol w:w="6423"/>
      </w:tblGrid>
      <w:tr w:rsidR="00CD0CC7" w:rsidRPr="00CD0CC7" w14:paraId="0727007B"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69" w:type="pct"/>
          </w:tcPr>
          <w:p w14:paraId="08CB3764" w14:textId="77777777" w:rsidR="00CD0CC7" w:rsidRPr="004139CB" w:rsidRDefault="00CD0CC7" w:rsidP="00CD0CC7">
            <w:r w:rsidRPr="007745B6">
              <w:t>Configuration File</w:t>
            </w:r>
          </w:p>
        </w:tc>
        <w:tc>
          <w:tcPr>
            <w:tcW w:w="3431" w:type="pct"/>
          </w:tcPr>
          <w:p w14:paraId="7718A2B5" w14:textId="77777777" w:rsidR="00CD0CC7" w:rsidRPr="004139CB" w:rsidRDefault="00CD0CC7" w:rsidP="00CD0CC7">
            <w:pPr>
              <w:cnfStyle w:val="100000000000" w:firstRow="1" w:lastRow="0" w:firstColumn="0" w:lastColumn="0" w:oddVBand="0" w:evenVBand="0" w:oddHBand="0" w:evenHBand="0" w:firstRowFirstColumn="0" w:firstRowLastColumn="0" w:lastRowFirstColumn="0" w:lastRowLastColumn="0"/>
            </w:pPr>
            <w:r w:rsidRPr="007745B6">
              <w:t>Description</w:t>
            </w:r>
          </w:p>
        </w:tc>
      </w:tr>
      <w:tr w:rsidR="00CD0CC7" w:rsidRPr="00CD0CC7" w14:paraId="69A29AF4"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7E4A1292" w14:textId="24A55D95" w:rsidR="00CD0CC7" w:rsidRPr="00CD0CC7" w:rsidRDefault="0028303B" w:rsidP="00CD0CC7">
            <w:pPr>
              <w:rPr>
                <w:b w:val="0"/>
              </w:rPr>
            </w:pPr>
            <w:r w:rsidRPr="00CD0CC7">
              <w:rPr>
                <w:b w:val="0"/>
                <w:caps w:val="0"/>
              </w:rPr>
              <w:t>sequence.cfg</w:t>
            </w:r>
          </w:p>
        </w:tc>
        <w:tc>
          <w:tcPr>
            <w:tcW w:w="3431" w:type="pct"/>
          </w:tcPr>
          <w:p w14:paraId="7AB76B77"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Sequence specific configuration parameters. Must be always adapted to the input sequence. </w:t>
            </w:r>
          </w:p>
        </w:tc>
      </w:tr>
      <w:tr w:rsidR="00CD0CC7" w:rsidRPr="00CD0CC7" w14:paraId="31D2E57A" w14:textId="77777777" w:rsidTr="001F4650">
        <w:tc>
          <w:tcPr>
            <w:cnfStyle w:val="001000000000" w:firstRow="0" w:lastRow="0" w:firstColumn="1" w:lastColumn="0" w:oddVBand="0" w:evenVBand="0" w:oddHBand="0" w:evenHBand="0" w:firstRowFirstColumn="0" w:firstRowLastColumn="0" w:lastRowFirstColumn="0" w:lastRowLastColumn="0"/>
            <w:tcW w:w="1569" w:type="pct"/>
          </w:tcPr>
          <w:p w14:paraId="1E1F840B" w14:textId="0533002E" w:rsidR="00CD0CC7" w:rsidRPr="00CD0CC7" w:rsidRDefault="0028303B" w:rsidP="00CD0CC7">
            <w:pPr>
              <w:rPr>
                <w:b w:val="0"/>
              </w:rPr>
            </w:pPr>
            <w:r w:rsidRPr="00CD0CC7">
              <w:rPr>
                <w:b w:val="0"/>
                <w:caps w:val="0"/>
              </w:rPr>
              <w:t>randomaccess_faster.cfg</w:t>
            </w:r>
          </w:p>
          <w:p w14:paraId="3A196812" w14:textId="29616C7C" w:rsidR="00CD0CC7" w:rsidRPr="00CD0CC7" w:rsidRDefault="0028303B" w:rsidP="00CD0CC7">
            <w:pPr>
              <w:rPr>
                <w:b w:val="0"/>
              </w:rPr>
            </w:pPr>
            <w:r w:rsidRPr="00CD0CC7">
              <w:rPr>
                <w:b w:val="0"/>
                <w:caps w:val="0"/>
              </w:rPr>
              <w:t>randomaccess_fast.cfg</w:t>
            </w:r>
          </w:p>
          <w:p w14:paraId="7BBA5EB7" w14:textId="76A58B31" w:rsidR="00CD0CC7" w:rsidRPr="00CD0CC7" w:rsidRDefault="0028303B" w:rsidP="00CD0CC7">
            <w:pPr>
              <w:rPr>
                <w:b w:val="0"/>
              </w:rPr>
            </w:pPr>
            <w:r w:rsidRPr="00CD0CC7">
              <w:rPr>
                <w:b w:val="0"/>
                <w:caps w:val="0"/>
              </w:rPr>
              <w:t>randomaccess_medium.cfg</w:t>
            </w:r>
          </w:p>
          <w:p w14:paraId="37D08D10" w14:textId="0F0EEFE3" w:rsidR="00CD0CC7" w:rsidRPr="00CD0CC7" w:rsidRDefault="0028303B" w:rsidP="00CD0CC7">
            <w:pPr>
              <w:rPr>
                <w:b w:val="0"/>
              </w:rPr>
            </w:pPr>
            <w:r w:rsidRPr="00CD0CC7">
              <w:rPr>
                <w:b w:val="0"/>
                <w:caps w:val="0"/>
              </w:rPr>
              <w:t>randomaccess_slow.cfg</w:t>
            </w:r>
          </w:p>
        </w:tc>
        <w:tc>
          <w:tcPr>
            <w:tcW w:w="3431" w:type="pct"/>
          </w:tcPr>
          <w:p w14:paraId="56C07EF2"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Random access configuration for different presets. Each configuration file corresponds to one of the 4 preset modes.</w:t>
            </w:r>
          </w:p>
        </w:tc>
      </w:tr>
      <w:tr w:rsidR="00CD0CC7" w:rsidRPr="00CD0CC7" w14:paraId="2128AB0A"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02BA51D1" w14:textId="157A25F9" w:rsidR="00CD0CC7" w:rsidRPr="00CD0CC7" w:rsidRDefault="0028303B" w:rsidP="00CD0CC7">
            <w:pPr>
              <w:rPr>
                <w:b w:val="0"/>
              </w:rPr>
            </w:pPr>
            <w:r w:rsidRPr="00CD0CC7">
              <w:rPr>
                <w:b w:val="0"/>
                <w:caps w:val="0"/>
              </w:rPr>
              <w:t>qpa.cfg</w:t>
            </w:r>
          </w:p>
        </w:tc>
        <w:tc>
          <w:tcPr>
            <w:tcW w:w="3431" w:type="pct"/>
          </w:tcPr>
          <w:p w14:paraId="40E15FE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Perceptually optimized QPA configuration file.</w:t>
            </w:r>
          </w:p>
        </w:tc>
      </w:tr>
      <w:tr w:rsidR="00CD0CC7" w:rsidRPr="00CD0CC7" w14:paraId="4F0B5614" w14:textId="77777777" w:rsidTr="001F4650">
        <w:tc>
          <w:tcPr>
            <w:cnfStyle w:val="001000000000" w:firstRow="0" w:lastRow="0" w:firstColumn="1" w:lastColumn="0" w:oddVBand="0" w:evenVBand="0" w:oddHBand="0" w:evenHBand="0" w:firstRowFirstColumn="0" w:firstRowLastColumn="0" w:lastRowFirstColumn="0" w:lastRowLastColumn="0"/>
            <w:tcW w:w="1569" w:type="pct"/>
          </w:tcPr>
          <w:p w14:paraId="303656C1" w14:textId="11B77BF3" w:rsidR="00CD0CC7" w:rsidRPr="00CD0CC7" w:rsidRDefault="0028303B" w:rsidP="00CD0CC7">
            <w:pPr>
              <w:rPr>
                <w:b w:val="0"/>
              </w:rPr>
            </w:pPr>
            <w:r w:rsidRPr="00CD0CC7">
              <w:rPr>
                <w:b w:val="0"/>
                <w:caps w:val="0"/>
              </w:rPr>
              <w:t>gop32.cfg</w:t>
            </w:r>
          </w:p>
        </w:tc>
        <w:tc>
          <w:tcPr>
            <w:tcW w:w="3431" w:type="pct"/>
          </w:tcPr>
          <w:p w14:paraId="2FAB05D4"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Experimental. Additional GOP size 32 configuration, replacing the default GOP size 16 configuration. Must be given at the command line after the random access configuration file.</w:t>
            </w:r>
          </w:p>
        </w:tc>
      </w:tr>
      <w:tr w:rsidR="00CD0CC7" w:rsidRPr="00CD0CC7" w14:paraId="57BEBD20"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00F222B9" w14:textId="6DE54EFA" w:rsidR="00CD0CC7" w:rsidRPr="00CD0CC7" w:rsidRDefault="0028303B" w:rsidP="00CD0CC7">
            <w:pPr>
              <w:rPr>
                <w:b w:val="0"/>
              </w:rPr>
            </w:pPr>
            <w:r w:rsidRPr="00CD0CC7">
              <w:rPr>
                <w:b w:val="0"/>
                <w:caps w:val="0"/>
              </w:rPr>
              <w:t>frc.cfg</w:t>
            </w:r>
          </w:p>
        </w:tc>
        <w:tc>
          <w:tcPr>
            <w:tcW w:w="3431" w:type="pct"/>
          </w:tcPr>
          <w:p w14:paraId="642AC46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Frame level rate control configuration, overriding default fix QP setup. Note: Currently incompatible with GOP 32.</w:t>
            </w:r>
          </w:p>
        </w:tc>
      </w:tr>
    </w:tbl>
    <w:p w14:paraId="14BFCAA8" w14:textId="77777777" w:rsidR="00CD0CC7" w:rsidRPr="00CD0CC7" w:rsidRDefault="00CD0CC7" w:rsidP="00CD0CC7">
      <w:pPr>
        <w:rPr>
          <w:bCs/>
        </w:rPr>
      </w:pPr>
    </w:p>
    <w:p w14:paraId="4AA3EC0D" w14:textId="2D1B8B67" w:rsidR="00CD0CC7" w:rsidRPr="00CD0CC7" w:rsidRDefault="00CD0CC7" w:rsidP="00CD0CC7">
      <w:pPr>
        <w:pStyle w:val="Heading2"/>
      </w:pPr>
      <w:r w:rsidRPr="00CD0CC7">
        <w:t>Encoder Performance</w:t>
      </w:r>
    </w:p>
    <w:p w14:paraId="0DA39BD2" w14:textId="0DF769E9" w:rsidR="00CD0CC7" w:rsidRPr="00CD0CC7" w:rsidRDefault="00CD0CC7" w:rsidP="00CD0CC7">
      <w:r w:rsidRPr="00CD0CC7">
        <w:t>The encoder performance tests focus on the most relevant HD (1920x1080) and UHD (3840x2160) resolution use cases with random access encoding as defined in the JVET common test conditions (CTC) </w:t>
      </w:r>
      <w:r w:rsidRPr="00CD0CC7">
        <w:fldChar w:fldCharType="begin"/>
      </w:r>
      <w:r w:rsidRPr="00CD0CC7">
        <w:instrText xml:space="preserve"> REF _Ref50392964 \r \h </w:instrText>
      </w:r>
      <w:r w:rsidRPr="00CD0CC7">
        <w:fldChar w:fldCharType="separate"/>
      </w:r>
      <w:r w:rsidR="005F0DB3">
        <w:t>[5]</w:t>
      </w:r>
      <w:r w:rsidRPr="00CD0CC7">
        <w:rPr>
          <w:lang w:val="en-CA"/>
        </w:rPr>
        <w:fldChar w:fldCharType="end"/>
      </w:r>
      <w:r w:rsidRPr="00CD0CC7">
        <w:t>. All presented results are shown for the CTC test sequences, i.e. classes A1 and A2 for UHD and class B for HD sequences. Constant QP encoding is used with QP values of 22, 27, 32 and 37 according to VTM CTC. Reported rate distortion results are calculated as Bjøntegaard delta rate (BD-rate) </w:t>
      </w:r>
      <w:r w:rsidRPr="00CD0CC7">
        <w:fldChar w:fldCharType="begin"/>
      </w:r>
      <w:r w:rsidRPr="00CD0CC7">
        <w:instrText xml:space="preserve"> REF _Ref50392978 \r \h </w:instrText>
      </w:r>
      <w:r w:rsidRPr="00CD0CC7">
        <w:fldChar w:fldCharType="separate"/>
      </w:r>
      <w:r w:rsidR="005F0DB3">
        <w:t>[6]</w:t>
      </w:r>
      <w:r w:rsidRPr="00CD0CC7">
        <w:rPr>
          <w:lang w:val="en-CA"/>
        </w:rPr>
        <w:fldChar w:fldCharType="end"/>
      </w:r>
      <w:r w:rsidRPr="00CD0CC7">
        <w:t>. For the multi-threading use case 6 threads have been enabled in the encoder configuration. All tests have been performed on Dell Super Micro servers with Intel Xeon processors E5-2697A v4 @2.6GHz.</w:t>
      </w:r>
    </w:p>
    <w:p w14:paraId="589D8CBF" w14:textId="77777777" w:rsidR="00CD0CC7" w:rsidRPr="00CD0CC7" w:rsidRDefault="00CD0CC7" w:rsidP="00CD0CC7">
      <w:pPr>
        <w:pStyle w:val="Heading3"/>
      </w:pPr>
      <w:r w:rsidRPr="00CD0CC7">
        <w:t>Standard Use Case</w:t>
      </w:r>
    </w:p>
    <w:p w14:paraId="2F2D63D7" w14:textId="77777777" w:rsidR="00CD0CC7" w:rsidRPr="00CD0CC7" w:rsidRDefault="00CD0CC7" w:rsidP="00CD0CC7">
      <w:r w:rsidRPr="00CD0CC7">
        <w:t>The PSNR BD-rate gain of VVenC over the HEVC test model reference software HM-16.22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Pr="00CD0CC7">
        <w:t>Figure 1</w:t>
      </w:r>
      <w:r w:rsidRPr="00CD0CC7">
        <w:rPr>
          <w:lang w:val="en-CA"/>
        </w:rPr>
        <w:fldChar w:fldCharType="end"/>
      </w:r>
      <w:r w:rsidRPr="00CD0CC7">
        <w:t>. PSNR BD-rate represents the approximate average bit-rate savings between two encoders for the same objective quality (PSNR). Here lower values mean larger bit-rate savings with respect to the HM-16.22 anchor. Please note the logarithmic scale of the relative encoder runtime in comparison to HM-16.22.</w:t>
      </w:r>
    </w:p>
    <w:p w14:paraId="7B5BEA85" w14:textId="77777777" w:rsidR="00CD0CC7" w:rsidRPr="00CD0CC7" w:rsidRDefault="00CD0CC7" w:rsidP="00CD0CC7">
      <w:r w:rsidRPr="00CD0CC7">
        <w:t>With the slow preset and multi-threading enabled the BD-rate gain of VVenC over HM is similar to VTM-10 common test conditions (CTC), but a speedup of more than 38x for UHD and 22x for HD sequences is achieved over VTM.</w:t>
      </w:r>
    </w:p>
    <w:p w14:paraId="1040F218" w14:textId="77777777" w:rsidR="00CD0CC7" w:rsidRPr="00CD0CC7" w:rsidRDefault="00CD0CC7" w:rsidP="00CD0CC7">
      <w:r w:rsidRPr="00CD0CC7">
        <w:t>With the faster preset and multi-threading the BD-rate gain over HM is still approx. 13.7%, with a speedup of more than 270x for UHD and 160x for HD respectively over VTM. Comparing the runtime with HM gives a speedup of 36x for UHD and 20x for HD.</w:t>
      </w:r>
    </w:p>
    <w:p w14:paraId="26944D46" w14:textId="67A6C930" w:rsidR="00CD0CC7" w:rsidRDefault="00CD0CC7" w:rsidP="00CD0CC7">
      <w:r w:rsidRPr="00CD0CC7">
        <w:t>As a good tradeoff between encoder runtime and BD-rate performance, we recommend the medium preset with multi-threading enabled. Here, the BD-rate gain over HM is approx. 36.1%, which is quite close to the slow preset and VTM CTC, but in comparison to VTM-10.0 the encoder runs 110x faster for UHD and 69x faster for HD sequences. Compared to HM-16.22 this is an encoder runtime speedup of 14x for UHD and 8.5x for HD. A summary of all results is shown in </w:t>
      </w:r>
      <w:r w:rsidRPr="00CD0CC7">
        <w:fldChar w:fldCharType="begin"/>
      </w:r>
      <w:r w:rsidRPr="00CD0CC7">
        <w:instrText xml:space="preserve"> REF _Ref50393021 \h </w:instrText>
      </w:r>
      <w:r w:rsidRPr="00CD0CC7">
        <w:fldChar w:fldCharType="separate"/>
      </w:r>
      <w:r w:rsidRPr="00CD0CC7">
        <w:t>Table III</w:t>
      </w:r>
      <w:r w:rsidRPr="00CD0CC7">
        <w:rPr>
          <w:lang w:val="en-CA"/>
        </w:rPr>
        <w:fldChar w:fldCharType="end"/>
      </w:r>
      <w:r w:rsidRPr="00CD0CC7">
        <w:t>.</w:t>
      </w:r>
    </w:p>
    <w:p w14:paraId="7691A3A0" w14:textId="1EB9588C" w:rsidR="005F0DB3" w:rsidRPr="00CD0CC7" w:rsidRDefault="005F0DB3" w:rsidP="005F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2654601" w14:textId="77777777" w:rsidR="00CD0CC7" w:rsidRPr="00CD0CC7" w:rsidRDefault="00CD0CC7" w:rsidP="00CD0CC7">
      <w:pPr>
        <w:rPr>
          <w:i/>
          <w:iCs/>
        </w:rPr>
      </w:pPr>
      <w:bookmarkStart w:id="4" w:name="_Ref50393021"/>
      <w:r w:rsidRPr="00CD0CC7">
        <w:rPr>
          <w:i/>
          <w:iCs/>
        </w:rPr>
        <w:lastRenderedPageBreak/>
        <w:t xml:space="preserve">Table </w:t>
      </w:r>
      <w:r w:rsidRPr="00CD0CC7">
        <w:rPr>
          <w:i/>
          <w:iCs/>
        </w:rPr>
        <w:fldChar w:fldCharType="begin"/>
      </w:r>
      <w:r w:rsidRPr="00CD0CC7">
        <w:rPr>
          <w:i/>
          <w:iCs/>
        </w:rPr>
        <w:instrText xml:space="preserve"> SEQ Table \* ROMAN </w:instrText>
      </w:r>
      <w:r w:rsidRPr="00CD0CC7">
        <w:rPr>
          <w:i/>
          <w:iCs/>
        </w:rPr>
        <w:fldChar w:fldCharType="separate"/>
      </w:r>
      <w:r w:rsidRPr="00CD0CC7">
        <w:rPr>
          <w:i/>
          <w:iCs/>
        </w:rPr>
        <w:t>III</w:t>
      </w:r>
      <w:r w:rsidRPr="00CD0CC7">
        <w:rPr>
          <w:lang w:val="en-CA"/>
        </w:rPr>
        <w:fldChar w:fldCharType="end"/>
      </w:r>
      <w:bookmarkEnd w:id="4"/>
      <w:r w:rsidRPr="00CD0CC7">
        <w:rPr>
          <w:i/>
          <w:iCs/>
        </w:rPr>
        <w:t>: PSNR BD-rate and multi-threaded encoder speedup for HD and UHD test sequences.</w:t>
      </w:r>
    </w:p>
    <w:tbl>
      <w:tblPr>
        <w:tblStyle w:val="PlainTable3"/>
        <w:tblW w:w="5000" w:type="pct"/>
        <w:tblLook w:val="04A0" w:firstRow="1" w:lastRow="0" w:firstColumn="1" w:lastColumn="0" w:noHBand="0" w:noVBand="1"/>
      </w:tblPr>
      <w:tblGrid>
        <w:gridCol w:w="1336"/>
        <w:gridCol w:w="1337"/>
        <w:gridCol w:w="1337"/>
        <w:gridCol w:w="1338"/>
        <w:gridCol w:w="1337"/>
        <w:gridCol w:w="1337"/>
        <w:gridCol w:w="1338"/>
      </w:tblGrid>
      <w:tr w:rsidR="00CD0CC7" w:rsidRPr="00CD0CC7" w14:paraId="0F63587B"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vMerge w:val="restart"/>
            <w:tcBorders>
              <w:right w:val="single" w:sz="4" w:space="0" w:color="auto"/>
            </w:tcBorders>
            <w:vAlign w:val="center"/>
          </w:tcPr>
          <w:p w14:paraId="223B6A75" w14:textId="77777777" w:rsidR="00CD0CC7" w:rsidRPr="00CD0CC7" w:rsidRDefault="00CD0CC7" w:rsidP="00CD0CC7">
            <w:pPr>
              <w:rPr>
                <w:caps w:val="0"/>
              </w:rPr>
            </w:pPr>
            <w:r w:rsidRPr="00CD0CC7">
              <w:rPr>
                <w:caps w:val="0"/>
              </w:rPr>
              <w:t>Preset</w:t>
            </w:r>
          </w:p>
        </w:tc>
        <w:tc>
          <w:tcPr>
            <w:tcW w:w="2143" w:type="pct"/>
            <w:gridSpan w:val="3"/>
            <w:tcBorders>
              <w:left w:val="single" w:sz="4" w:space="0" w:color="auto"/>
              <w:bottom w:val="none" w:sz="0" w:space="0" w:color="auto"/>
              <w:right w:val="single" w:sz="4" w:space="0" w:color="auto"/>
            </w:tcBorders>
          </w:tcPr>
          <w:p w14:paraId="5C6FD907" w14:textId="77777777" w:rsidR="00CD0CC7" w:rsidRPr="00CD0CC7" w:rsidRDefault="00CD0CC7" w:rsidP="00CD0CC7">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HD</w:t>
            </w:r>
          </w:p>
        </w:tc>
        <w:tc>
          <w:tcPr>
            <w:tcW w:w="2143" w:type="pct"/>
            <w:gridSpan w:val="3"/>
            <w:tcBorders>
              <w:left w:val="single" w:sz="4" w:space="0" w:color="auto"/>
              <w:bottom w:val="none" w:sz="0" w:space="0" w:color="auto"/>
            </w:tcBorders>
          </w:tcPr>
          <w:p w14:paraId="49E5C92B" w14:textId="77777777" w:rsidR="00CD0CC7" w:rsidRPr="00CD0CC7" w:rsidRDefault="00CD0CC7" w:rsidP="00CD0CC7">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UHD</w:t>
            </w:r>
          </w:p>
        </w:tc>
      </w:tr>
      <w:tr w:rsidR="00BC22EA" w:rsidRPr="00CD0CC7" w14:paraId="5FDC5B26" w14:textId="77777777" w:rsidTr="00D375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vMerge/>
            <w:tcBorders>
              <w:bottom w:val="single" w:sz="4" w:space="0" w:color="auto"/>
              <w:right w:val="single" w:sz="4" w:space="0" w:color="auto"/>
            </w:tcBorders>
          </w:tcPr>
          <w:p w14:paraId="714622B3" w14:textId="77777777" w:rsidR="00CD0CC7" w:rsidRPr="00CD0CC7" w:rsidRDefault="00CD0CC7" w:rsidP="00CD0CC7">
            <w:pPr>
              <w:rPr>
                <w:caps w:val="0"/>
              </w:rPr>
            </w:pPr>
          </w:p>
        </w:tc>
        <w:tc>
          <w:tcPr>
            <w:tcW w:w="714" w:type="pct"/>
            <w:tcBorders>
              <w:left w:val="single" w:sz="4" w:space="0" w:color="auto"/>
              <w:bottom w:val="single" w:sz="4" w:space="0" w:color="auto"/>
            </w:tcBorders>
            <w:shd w:val="clear" w:color="auto" w:fill="FFFFFF" w:themeFill="background1"/>
          </w:tcPr>
          <w:p w14:paraId="2AAE19D3"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74218399"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44C27D8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14" w:type="pct"/>
            <w:tcBorders>
              <w:left w:val="single" w:sz="4" w:space="0" w:color="auto"/>
              <w:bottom w:val="single" w:sz="4" w:space="0" w:color="auto"/>
            </w:tcBorders>
            <w:shd w:val="clear" w:color="auto" w:fill="FFFFFF" w:themeFill="background1"/>
          </w:tcPr>
          <w:p w14:paraId="74561162"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24E5D40A"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20044BCB"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Speedup</w:t>
            </w:r>
            <w:r w:rsidRPr="00CD0CC7">
              <w:rPr>
                <w:lang w:val="de-DE"/>
              </w:rPr>
              <w:br/>
              <w:t>vs. VTM</w:t>
            </w:r>
          </w:p>
        </w:tc>
      </w:tr>
      <w:tr w:rsidR="00CD0CC7" w:rsidRPr="00CD0CC7" w14:paraId="6912508F" w14:textId="77777777" w:rsidTr="001F4650">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23A1A7AF" w14:textId="516152C3" w:rsidR="00CD0CC7" w:rsidRPr="00CD0CC7" w:rsidRDefault="00CD0CC7" w:rsidP="00CD0CC7">
            <w:pPr>
              <w:rPr>
                <w:caps w:val="0"/>
                <w:lang w:val="de-DE"/>
              </w:rPr>
            </w:pPr>
            <w:r w:rsidRPr="00CD0CC7">
              <w:rPr>
                <w:caps w:val="0"/>
                <w:lang w:val="de-DE"/>
              </w:rPr>
              <w:t>F</w:t>
            </w:r>
            <w:r w:rsidR="005F0DB3">
              <w:rPr>
                <w:caps w:val="0"/>
                <w:lang w:val="de-DE"/>
              </w:rPr>
              <w:t>ASTER</w:t>
            </w:r>
          </w:p>
        </w:tc>
        <w:tc>
          <w:tcPr>
            <w:tcW w:w="714" w:type="pct"/>
            <w:tcBorders>
              <w:top w:val="single" w:sz="4" w:space="0" w:color="auto"/>
              <w:left w:val="single" w:sz="4" w:space="0" w:color="auto"/>
            </w:tcBorders>
          </w:tcPr>
          <w:p w14:paraId="0BAAA71D"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w:t>
            </w:r>
          </w:p>
        </w:tc>
        <w:tc>
          <w:tcPr>
            <w:tcW w:w="714" w:type="pct"/>
            <w:tcBorders>
              <w:top w:val="single" w:sz="4" w:space="0" w:color="auto"/>
            </w:tcBorders>
          </w:tcPr>
          <w:p w14:paraId="2CD9C267"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20x</w:t>
            </w:r>
          </w:p>
        </w:tc>
        <w:tc>
          <w:tcPr>
            <w:tcW w:w="714" w:type="pct"/>
            <w:tcBorders>
              <w:top w:val="single" w:sz="4" w:space="0" w:color="auto"/>
              <w:right w:val="single" w:sz="4" w:space="0" w:color="auto"/>
            </w:tcBorders>
          </w:tcPr>
          <w:p w14:paraId="3903AC1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160x</w:t>
            </w:r>
          </w:p>
        </w:tc>
        <w:tc>
          <w:tcPr>
            <w:tcW w:w="714" w:type="pct"/>
            <w:tcBorders>
              <w:top w:val="single" w:sz="4" w:space="0" w:color="auto"/>
              <w:left w:val="single" w:sz="4" w:space="0" w:color="auto"/>
            </w:tcBorders>
          </w:tcPr>
          <w:p w14:paraId="5CEE549C"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-15.9%</w:t>
            </w:r>
          </w:p>
        </w:tc>
        <w:tc>
          <w:tcPr>
            <w:tcW w:w="714" w:type="pct"/>
            <w:tcBorders>
              <w:top w:val="single" w:sz="4" w:space="0" w:color="auto"/>
            </w:tcBorders>
          </w:tcPr>
          <w:p w14:paraId="3E30C57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36x</w:t>
            </w:r>
          </w:p>
        </w:tc>
        <w:tc>
          <w:tcPr>
            <w:tcW w:w="714" w:type="pct"/>
            <w:tcBorders>
              <w:top w:val="single" w:sz="4" w:space="0" w:color="auto"/>
            </w:tcBorders>
          </w:tcPr>
          <w:p w14:paraId="7014CD3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270x</w:t>
            </w:r>
          </w:p>
        </w:tc>
      </w:tr>
      <w:tr w:rsidR="00CD0CC7" w:rsidRPr="00CD0CC7" w14:paraId="391966B0"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7EA96F2A" w14:textId="36A0DDFB" w:rsidR="00CD0CC7" w:rsidRPr="00CD0CC7" w:rsidRDefault="00CD0CC7" w:rsidP="00CD0CC7">
            <w:pPr>
              <w:rPr>
                <w:caps w:val="0"/>
                <w:lang w:val="de-DE"/>
              </w:rPr>
            </w:pPr>
            <w:r w:rsidRPr="00CD0CC7">
              <w:rPr>
                <w:caps w:val="0"/>
                <w:lang w:val="de-DE"/>
              </w:rPr>
              <w:t>F</w:t>
            </w:r>
            <w:r w:rsidR="005F0DB3">
              <w:rPr>
                <w:caps w:val="0"/>
                <w:lang w:val="de-DE"/>
              </w:rPr>
              <w:t>AST</w:t>
            </w:r>
          </w:p>
        </w:tc>
        <w:tc>
          <w:tcPr>
            <w:tcW w:w="714" w:type="pct"/>
            <w:tcBorders>
              <w:left w:val="single" w:sz="4" w:space="0" w:color="auto"/>
            </w:tcBorders>
          </w:tcPr>
          <w:p w14:paraId="451A89B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-25.5%</w:t>
            </w:r>
          </w:p>
        </w:tc>
        <w:tc>
          <w:tcPr>
            <w:tcW w:w="714" w:type="pct"/>
          </w:tcPr>
          <w:p w14:paraId="2621AA8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16x</w:t>
            </w:r>
          </w:p>
        </w:tc>
        <w:tc>
          <w:tcPr>
            <w:tcW w:w="714" w:type="pct"/>
            <w:tcBorders>
              <w:right w:val="single" w:sz="4" w:space="0" w:color="auto"/>
            </w:tcBorders>
          </w:tcPr>
          <w:p w14:paraId="7497418C"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130x</w:t>
            </w:r>
          </w:p>
        </w:tc>
        <w:tc>
          <w:tcPr>
            <w:tcW w:w="714" w:type="pct"/>
            <w:tcBorders>
              <w:left w:val="single" w:sz="4" w:space="0" w:color="auto"/>
            </w:tcBorders>
          </w:tcPr>
          <w:p w14:paraId="69BA8F8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-28.8%</w:t>
            </w:r>
          </w:p>
        </w:tc>
        <w:tc>
          <w:tcPr>
            <w:tcW w:w="714" w:type="pct"/>
          </w:tcPr>
          <w:p w14:paraId="3520BE4E"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26x</w:t>
            </w:r>
          </w:p>
        </w:tc>
        <w:tc>
          <w:tcPr>
            <w:tcW w:w="714" w:type="pct"/>
          </w:tcPr>
          <w:p w14:paraId="443179C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200x</w:t>
            </w:r>
          </w:p>
        </w:tc>
      </w:tr>
      <w:tr w:rsidR="00CD0CC7" w:rsidRPr="00CD0CC7" w14:paraId="5EE3A080" w14:textId="77777777" w:rsidTr="001F4650">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E854BE6" w14:textId="77777777" w:rsidR="00CD0CC7" w:rsidRPr="00CD0CC7" w:rsidRDefault="00CD0CC7" w:rsidP="00CD0CC7">
            <w:pPr>
              <w:rPr>
                <w:caps w:val="0"/>
                <w:lang w:val="de-DE"/>
              </w:rPr>
            </w:pPr>
            <w:r w:rsidRPr="00CD0CC7">
              <w:rPr>
                <w:caps w:val="0"/>
                <w:lang w:val="de-DE"/>
              </w:rPr>
              <w:t>MEDIUM</w:t>
            </w:r>
          </w:p>
        </w:tc>
        <w:tc>
          <w:tcPr>
            <w:tcW w:w="714" w:type="pct"/>
            <w:tcBorders>
              <w:left w:val="single" w:sz="4" w:space="0" w:color="auto"/>
            </w:tcBorders>
          </w:tcPr>
          <w:p w14:paraId="7ABD87D9"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-34.4%</w:t>
            </w:r>
          </w:p>
        </w:tc>
        <w:tc>
          <w:tcPr>
            <w:tcW w:w="714" w:type="pct"/>
          </w:tcPr>
          <w:p w14:paraId="5411931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8.5x</w:t>
            </w:r>
          </w:p>
        </w:tc>
        <w:tc>
          <w:tcPr>
            <w:tcW w:w="714" w:type="pct"/>
            <w:tcBorders>
              <w:right w:val="single" w:sz="4" w:space="0" w:color="auto"/>
            </w:tcBorders>
          </w:tcPr>
          <w:p w14:paraId="414555A4"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69x</w:t>
            </w:r>
          </w:p>
        </w:tc>
        <w:tc>
          <w:tcPr>
            <w:tcW w:w="714" w:type="pct"/>
            <w:tcBorders>
              <w:left w:val="single" w:sz="4" w:space="0" w:color="auto"/>
            </w:tcBorders>
          </w:tcPr>
          <w:p w14:paraId="1BF33E76"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-37.4%</w:t>
            </w:r>
          </w:p>
        </w:tc>
        <w:tc>
          <w:tcPr>
            <w:tcW w:w="714" w:type="pct"/>
          </w:tcPr>
          <w:p w14:paraId="5DAFEC16"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14x</w:t>
            </w:r>
          </w:p>
        </w:tc>
        <w:tc>
          <w:tcPr>
            <w:tcW w:w="714" w:type="pct"/>
          </w:tcPr>
          <w:p w14:paraId="4101032D"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110x</w:t>
            </w:r>
          </w:p>
        </w:tc>
      </w:tr>
      <w:tr w:rsidR="00CD0CC7" w:rsidRPr="00CD0CC7" w14:paraId="479C813D"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5D912F75" w14:textId="77777777" w:rsidR="00CD0CC7" w:rsidRPr="00CD0CC7" w:rsidRDefault="00CD0CC7" w:rsidP="00CD0CC7">
            <w:pPr>
              <w:rPr>
                <w:caps w:val="0"/>
                <w:lang w:val="de-DE"/>
              </w:rPr>
            </w:pPr>
            <w:r w:rsidRPr="00CD0CC7">
              <w:rPr>
                <w:caps w:val="0"/>
                <w:lang w:val="de-DE"/>
              </w:rPr>
              <w:t>SLOW</w:t>
            </w:r>
          </w:p>
        </w:tc>
        <w:tc>
          <w:tcPr>
            <w:tcW w:w="714" w:type="pct"/>
            <w:tcBorders>
              <w:left w:val="single" w:sz="4" w:space="0" w:color="auto"/>
            </w:tcBorders>
          </w:tcPr>
          <w:p w14:paraId="25D676FE"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rPr>
                <w:lang w:val="de-DE"/>
              </w:rPr>
              <w:t>-37</w:t>
            </w:r>
            <w:r w:rsidRPr="00CD0CC7">
              <w:t>.9%</w:t>
            </w:r>
          </w:p>
        </w:tc>
        <w:tc>
          <w:tcPr>
            <w:tcW w:w="714" w:type="pct"/>
          </w:tcPr>
          <w:p w14:paraId="2F9FBFCC"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2.7x</w:t>
            </w:r>
          </w:p>
        </w:tc>
        <w:tc>
          <w:tcPr>
            <w:tcW w:w="714" w:type="pct"/>
            <w:tcBorders>
              <w:right w:val="single" w:sz="4" w:space="0" w:color="auto"/>
            </w:tcBorders>
          </w:tcPr>
          <w:p w14:paraId="1E8DC091"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22x</w:t>
            </w:r>
          </w:p>
        </w:tc>
        <w:tc>
          <w:tcPr>
            <w:tcW w:w="714" w:type="pct"/>
            <w:tcBorders>
              <w:left w:val="single" w:sz="4" w:space="0" w:color="auto"/>
            </w:tcBorders>
          </w:tcPr>
          <w:p w14:paraId="3F212AC8"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-40.6%</w:t>
            </w:r>
          </w:p>
        </w:tc>
        <w:tc>
          <w:tcPr>
            <w:tcW w:w="714" w:type="pct"/>
          </w:tcPr>
          <w:p w14:paraId="767305A8"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5x</w:t>
            </w:r>
          </w:p>
        </w:tc>
        <w:tc>
          <w:tcPr>
            <w:tcW w:w="714" w:type="pct"/>
          </w:tcPr>
          <w:p w14:paraId="35ACF76B"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38x</w:t>
            </w:r>
          </w:p>
        </w:tc>
      </w:tr>
    </w:tbl>
    <w:p w14:paraId="5A16D1EE" w14:textId="77777777" w:rsidR="00CD0CC7" w:rsidRPr="00CD0CC7" w:rsidRDefault="00CD0CC7" w:rsidP="00CD0CC7"/>
    <w:p w14:paraId="38809052" w14:textId="77777777" w:rsidR="00CD0CC7" w:rsidRPr="00CD0CC7" w:rsidRDefault="00CD0CC7" w:rsidP="00CD0CC7">
      <w:r w:rsidRPr="00CD0CC7">
        <w:rPr>
          <w:noProof/>
        </w:rPr>
        <w:drawing>
          <wp:inline distT="0" distB="0" distL="0" distR="0" wp14:anchorId="7FB484C0" wp14:editId="4B55C112">
            <wp:extent cx="5400000" cy="3600000"/>
            <wp:effectExtent l="0" t="0" r="10795" b="635"/>
            <wp:docPr id="29"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72D731B" w14:textId="7ED040C9" w:rsidR="00CD0CC7" w:rsidRPr="00CD0CC7" w:rsidRDefault="00CD0CC7" w:rsidP="00CD0CC7">
      <w:pPr>
        <w:rPr>
          <w:i/>
          <w:iCs/>
        </w:rPr>
      </w:pPr>
      <w:bookmarkStart w:id="5"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E10D3F">
        <w:rPr>
          <w:i/>
          <w:iCs/>
          <w:noProof/>
        </w:rPr>
        <w:t>1</w:t>
      </w:r>
      <w:r w:rsidRPr="00CD0CC7">
        <w:rPr>
          <w:lang w:val="en-CA"/>
        </w:rPr>
        <w:fldChar w:fldCharType="end"/>
      </w:r>
      <w:bookmarkEnd w:id="5"/>
      <w:r w:rsidRPr="00CD0CC7">
        <w:rPr>
          <w:i/>
          <w:iCs/>
        </w:rPr>
        <w:t>: PSNR BD-rate gain and relative encoder runtime in comparison to HM-16.22 for VVenC. Results are given for the 4 preset options: faster, fast, medium and slow. Lower PSNR BD-rate values mean a better compression for the same objective quality in terms of PSNR.</w:t>
      </w:r>
    </w:p>
    <w:p w14:paraId="65A59A10" w14:textId="77777777" w:rsidR="00CD0CC7" w:rsidRPr="00CD0CC7" w:rsidRDefault="00CD0CC7" w:rsidP="00CD0CC7">
      <w:pPr>
        <w:pStyle w:val="Heading3"/>
      </w:pPr>
      <w:r w:rsidRPr="00CD0CC7">
        <w:t>Perceptually Optimized Quantization Parameter Adaptation</w:t>
      </w:r>
    </w:p>
    <w:p w14:paraId="1D144E0D" w14:textId="60BA9B42" w:rsidR="00CD0CC7" w:rsidRPr="00CD0CC7" w:rsidRDefault="00CD0CC7" w:rsidP="00CD0CC7">
      <w:r w:rsidRPr="00CD0CC7">
        <w:t xml:space="preserve">To improve the perceived (subjective) coding quality, VVenC supports a low-complexity quantization parameter </w:t>
      </w:r>
      <w:r w:rsidR="00D3759B">
        <w:t>adaptation</w:t>
      </w:r>
      <w:r w:rsidRPr="00CD0CC7">
        <w:t xml:space="preserve"> (QPA) algorithm based on a model of the human visual system. To evaluate the quality of the perceptually optimized quantization parameter </w:t>
      </w:r>
      <w:r w:rsidR="00D3759B">
        <w:t>adaptation</w:t>
      </w:r>
      <w:r w:rsidRPr="00CD0CC7">
        <w:t xml:space="preserve"> (PQPA), multiscale structural similarity measure (MS-SSIM) </w:t>
      </w:r>
      <w:r w:rsidRPr="00CD0CC7">
        <w:fldChar w:fldCharType="begin"/>
      </w:r>
      <w:r w:rsidRPr="00CD0CC7">
        <w:instrText xml:space="preserve"> REF _Ref50392996 \r \h </w:instrText>
      </w:r>
      <w:r w:rsidRPr="00CD0CC7">
        <w:fldChar w:fldCharType="separate"/>
      </w:r>
      <w:r w:rsidR="005F0DB3">
        <w:t>[7]</w:t>
      </w:r>
      <w:r w:rsidRPr="00CD0CC7">
        <w:rPr>
          <w:lang w:val="en-CA"/>
        </w:rPr>
        <w:fldChar w:fldCharType="end"/>
      </w:r>
      <w:r w:rsidRPr="00CD0CC7">
        <w:t xml:space="preserve"> is used.</w:t>
      </w:r>
    </w:p>
    <w:p w14:paraId="2F031454" w14:textId="77777777" w:rsidR="00CD0CC7" w:rsidRPr="00CD0CC7" w:rsidRDefault="00CD0CC7" w:rsidP="00CD0CC7">
      <w:r w:rsidRPr="00CD0CC7">
        <w:t xml:space="preserve">In </w:t>
      </w:r>
      <w:r w:rsidRPr="00CD0CC7">
        <w:fldChar w:fldCharType="begin"/>
      </w:r>
      <w:r w:rsidRPr="00CD0CC7">
        <w:instrText xml:space="preserve"> REF _Ref50132836 \h  \* MERGEFORMAT </w:instrText>
      </w:r>
      <w:r w:rsidRPr="00CD0CC7">
        <w:fldChar w:fldCharType="separate"/>
      </w:r>
      <w:r w:rsidRPr="00CD0CC7">
        <w:t>Figure 2</w:t>
      </w:r>
      <w:r w:rsidRPr="00CD0CC7">
        <w:rPr>
          <w:lang w:val="en-CA"/>
        </w:rPr>
        <w:fldChar w:fldCharType="end"/>
      </w:r>
      <w:r w:rsidRPr="00CD0CC7">
        <w:t xml:space="preserve"> the MS-SSIM BD-rate gain of VVenC over the HEVC test model reference software HM-16.22 is shown (lower is better). With PQPA enabled the speedups achieved over HM and VTM common test conditions (CTC) are similar to the Non-PQPA results presented in the previous section. This demonstrates the low-complexity nature of the PQPA algorithm. Comparing the MS-SSIM based BD-rates, additional bitrate reduction can be achieved. Especially for the slow preset, an MS-SSIM BD-rate gain of more than </w:t>
      </w:r>
      <w:r w:rsidRPr="00CD0CC7">
        <w:lastRenderedPageBreak/>
        <w:t>3.7% over VTM CTC is realized. We recommend using the medium preset with multi-threading and PQPA enabled as a good tradeoff between encoder runtime and resulting perceived video quality. A summary of the MS-SSIM results for PQPA is shown in </w:t>
      </w:r>
      <w:r w:rsidRPr="00CD0CC7">
        <w:fldChar w:fldCharType="begin"/>
      </w:r>
      <w:r w:rsidRPr="00CD0CC7">
        <w:instrText xml:space="preserve"> REF _Ref50393630 \h </w:instrText>
      </w:r>
      <w:r w:rsidRPr="00CD0CC7">
        <w:fldChar w:fldCharType="separate"/>
      </w:r>
      <w:r w:rsidRPr="00CD0CC7">
        <w:t>Table IV</w:t>
      </w:r>
      <w:r w:rsidRPr="00CD0CC7">
        <w:rPr>
          <w:lang w:val="en-CA"/>
        </w:rPr>
        <w:fldChar w:fldCharType="end"/>
      </w:r>
    </w:p>
    <w:p w14:paraId="242F988F" w14:textId="77777777" w:rsidR="00CD0CC7" w:rsidRPr="00CD0CC7" w:rsidRDefault="00CD0CC7" w:rsidP="00CD0CC7">
      <w:r w:rsidRPr="00CD0CC7">
        <w:rPr>
          <w:noProof/>
        </w:rPr>
        <w:drawing>
          <wp:inline distT="0" distB="0" distL="0" distR="0" wp14:anchorId="33DCAB2D" wp14:editId="339FBCCF">
            <wp:extent cx="5400000" cy="3600000"/>
            <wp:effectExtent l="0" t="0" r="10795" b="635"/>
            <wp:docPr id="30" name="Diagramm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0FC68B6" w14:textId="6F1C2A63" w:rsidR="00CD0CC7" w:rsidRPr="00CD0CC7" w:rsidRDefault="00CD0CC7" w:rsidP="00CD0CC7">
      <w:pPr>
        <w:rPr>
          <w:i/>
          <w:iCs/>
        </w:rPr>
      </w:pPr>
      <w:bookmarkStart w:id="6" w:name="_Ref50132836"/>
      <w:bookmarkStart w:id="7"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E10D3F">
        <w:rPr>
          <w:i/>
          <w:iCs/>
          <w:noProof/>
        </w:rPr>
        <w:t>2</w:t>
      </w:r>
      <w:r w:rsidRPr="00CD0CC7">
        <w:rPr>
          <w:lang w:val="en-CA"/>
        </w:rPr>
        <w:fldChar w:fldCharType="end"/>
      </w:r>
      <w:bookmarkEnd w:id="6"/>
      <w:r w:rsidRPr="00CD0CC7">
        <w:rPr>
          <w:i/>
          <w:iCs/>
        </w:rPr>
        <w:t>: MS-SSIM BD-rate gain and encoder runtime in comparison to HM-16.22 for VVenC with QPA enabled. VVenC results are given for the 4 preset options: faster, fast, medium and slow. Lower MS-SSIM BD-rate values mean a better compression for the same quality in terms of MS-SSIM.</w:t>
      </w:r>
      <w:bookmarkEnd w:id="7"/>
    </w:p>
    <w:p w14:paraId="7E49E1E2" w14:textId="77777777" w:rsidR="00CD0CC7" w:rsidRPr="00CD0CC7" w:rsidRDefault="00CD0CC7" w:rsidP="00CD0CC7">
      <w:bookmarkStart w:id="8" w:name="_Ref50393037"/>
    </w:p>
    <w:p w14:paraId="736B9E26" w14:textId="77777777" w:rsidR="00CD0CC7" w:rsidRPr="00CD0CC7" w:rsidRDefault="00CD0CC7" w:rsidP="00CD0CC7">
      <w:pPr>
        <w:rPr>
          <w:i/>
          <w:iCs/>
        </w:rPr>
      </w:pPr>
      <w:bookmarkStart w:id="9"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Pr="00CD0CC7">
        <w:rPr>
          <w:i/>
          <w:iCs/>
        </w:rPr>
        <w:t>IV</w:t>
      </w:r>
      <w:r w:rsidRPr="00CD0CC7">
        <w:rPr>
          <w:lang w:val="en-CA"/>
        </w:rPr>
        <w:fldChar w:fldCharType="end"/>
      </w:r>
      <w:bookmarkEnd w:id="8"/>
      <w:bookmarkEnd w:id="9"/>
      <w:r w:rsidRPr="00CD0CC7">
        <w:rPr>
          <w:i/>
          <w:iCs/>
        </w:rPr>
        <w:t>: MS-SSIM BD-rate gain and multi-threaded encoder speedup for HD and UHD test sequences for VVenC with perceptually optimized QPA enabled.</w:t>
      </w:r>
    </w:p>
    <w:tbl>
      <w:tblPr>
        <w:tblStyle w:val="PlainTable3"/>
        <w:tblW w:w="5000" w:type="pct"/>
        <w:tblLook w:val="04A0" w:firstRow="1" w:lastRow="0" w:firstColumn="1" w:lastColumn="0" w:noHBand="0" w:noVBand="1"/>
      </w:tblPr>
      <w:tblGrid>
        <w:gridCol w:w="1338"/>
        <w:gridCol w:w="1466"/>
        <w:gridCol w:w="1209"/>
        <w:gridCol w:w="1337"/>
        <w:gridCol w:w="1471"/>
        <w:gridCol w:w="1202"/>
        <w:gridCol w:w="1337"/>
      </w:tblGrid>
      <w:tr w:rsidR="000F4B9F" w:rsidRPr="00CD0CC7" w14:paraId="74DD447E"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tcBorders>
              <w:bottom w:val="none" w:sz="0" w:space="0" w:color="auto"/>
              <w:right w:val="single" w:sz="4" w:space="0" w:color="auto"/>
            </w:tcBorders>
            <w:vAlign w:val="center"/>
          </w:tcPr>
          <w:p w14:paraId="029F0C2C" w14:textId="012841E6" w:rsidR="000F4B9F" w:rsidRPr="00CD0CC7" w:rsidRDefault="000F4B9F" w:rsidP="00CD0CC7"/>
        </w:tc>
        <w:tc>
          <w:tcPr>
            <w:tcW w:w="783" w:type="pct"/>
            <w:tcBorders>
              <w:left w:val="single" w:sz="4" w:space="0" w:color="auto"/>
            </w:tcBorders>
          </w:tcPr>
          <w:p w14:paraId="0C9AD316" w14:textId="07586346"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6" w:type="pct"/>
          </w:tcPr>
          <w:p w14:paraId="2AA0AA37" w14:textId="64E53697"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HD</w:t>
            </w:r>
          </w:p>
        </w:tc>
        <w:tc>
          <w:tcPr>
            <w:tcW w:w="714" w:type="pct"/>
            <w:tcBorders>
              <w:right w:val="single" w:sz="4" w:space="0" w:color="auto"/>
            </w:tcBorders>
          </w:tcPr>
          <w:p w14:paraId="2AA2AAE9" w14:textId="3D94B2C4"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pPr>
          </w:p>
        </w:tc>
        <w:tc>
          <w:tcPr>
            <w:tcW w:w="786" w:type="pct"/>
            <w:tcBorders>
              <w:left w:val="single" w:sz="4" w:space="0" w:color="auto"/>
            </w:tcBorders>
          </w:tcPr>
          <w:p w14:paraId="498DBE9E" w14:textId="0408F623"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2" w:type="pct"/>
          </w:tcPr>
          <w:p w14:paraId="5DD694CE" w14:textId="66D75EE0"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UHD</w:t>
            </w:r>
          </w:p>
        </w:tc>
        <w:tc>
          <w:tcPr>
            <w:tcW w:w="714" w:type="pct"/>
          </w:tcPr>
          <w:p w14:paraId="3D836598" w14:textId="3729617D" w:rsidR="000F4B9F" w:rsidRPr="00CD0CC7" w:rsidRDefault="000F4B9F" w:rsidP="00CD0CC7">
            <w:pPr>
              <w:cnfStyle w:val="100000000000" w:firstRow="1" w:lastRow="0" w:firstColumn="0" w:lastColumn="0" w:oddVBand="0" w:evenVBand="0" w:oddHBand="0" w:evenHBand="0" w:firstRowFirstColumn="0" w:firstRowLastColumn="0" w:lastRowFirstColumn="0" w:lastRowLastColumn="0"/>
            </w:pPr>
          </w:p>
        </w:tc>
      </w:tr>
      <w:tr w:rsidR="00BC22EA" w:rsidRPr="00CD0CC7" w14:paraId="44182E8D" w14:textId="77777777" w:rsidTr="00D375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bottom w:val="single" w:sz="4" w:space="0" w:color="auto"/>
              <w:right w:val="single" w:sz="4" w:space="0" w:color="auto"/>
            </w:tcBorders>
            <w:vAlign w:val="center"/>
          </w:tcPr>
          <w:p w14:paraId="67999287" w14:textId="0074D1ED" w:rsidR="00CD0CC7" w:rsidRPr="00CD0CC7" w:rsidRDefault="000F4B9F" w:rsidP="000F4B9F">
            <w:pPr>
              <w:jc w:val="left"/>
            </w:pPr>
            <w:r w:rsidRPr="00CD0CC7">
              <w:t>Preset</w:t>
            </w:r>
          </w:p>
        </w:tc>
        <w:tc>
          <w:tcPr>
            <w:tcW w:w="783" w:type="pct"/>
            <w:tcBorders>
              <w:left w:val="single" w:sz="4" w:space="0" w:color="auto"/>
              <w:bottom w:val="single" w:sz="4" w:space="0" w:color="auto"/>
            </w:tcBorders>
            <w:shd w:val="clear" w:color="auto" w:fill="FFFFFF" w:themeFill="background1"/>
          </w:tcPr>
          <w:p w14:paraId="09972F8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6" w:type="pct"/>
            <w:tcBorders>
              <w:bottom w:val="single" w:sz="4" w:space="0" w:color="auto"/>
            </w:tcBorders>
            <w:shd w:val="clear" w:color="auto" w:fill="FFFFFF" w:themeFill="background1"/>
          </w:tcPr>
          <w:p w14:paraId="0806B911"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04F67A0D"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86" w:type="pct"/>
            <w:tcBorders>
              <w:left w:val="single" w:sz="4" w:space="0" w:color="auto"/>
              <w:bottom w:val="single" w:sz="4" w:space="0" w:color="auto"/>
            </w:tcBorders>
            <w:shd w:val="clear" w:color="auto" w:fill="FFFFFF" w:themeFill="background1"/>
          </w:tcPr>
          <w:p w14:paraId="7EB4F306"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2" w:type="pct"/>
            <w:tcBorders>
              <w:bottom w:val="single" w:sz="4" w:space="0" w:color="auto"/>
            </w:tcBorders>
            <w:shd w:val="clear" w:color="auto" w:fill="FFFFFF" w:themeFill="background1"/>
          </w:tcPr>
          <w:p w14:paraId="7EDC371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613B8989"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Speedup</w:t>
            </w:r>
            <w:r w:rsidRPr="00CD0CC7">
              <w:rPr>
                <w:lang w:val="de-DE"/>
              </w:rPr>
              <w:br/>
              <w:t>vs. VTM</w:t>
            </w:r>
          </w:p>
        </w:tc>
      </w:tr>
      <w:tr w:rsidR="00CD0CC7" w:rsidRPr="00CD0CC7" w14:paraId="3F2E7FE7" w14:textId="77777777" w:rsidTr="001F4650">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6EBEB2A2" w14:textId="77777777" w:rsidR="00CD0CC7" w:rsidRPr="00CD0CC7" w:rsidRDefault="00CD0CC7" w:rsidP="00CD0CC7">
            <w:pPr>
              <w:rPr>
                <w:lang w:val="de-DE"/>
              </w:rPr>
            </w:pPr>
            <w:r w:rsidRPr="00CD0CC7">
              <w:rPr>
                <w:lang w:val="de-DE"/>
              </w:rPr>
              <w:t>Faster</w:t>
            </w:r>
          </w:p>
        </w:tc>
        <w:tc>
          <w:tcPr>
            <w:tcW w:w="783" w:type="pct"/>
            <w:tcBorders>
              <w:top w:val="single" w:sz="4" w:space="0" w:color="auto"/>
              <w:left w:val="single" w:sz="4" w:space="0" w:color="auto"/>
            </w:tcBorders>
          </w:tcPr>
          <w:p w14:paraId="24D7E1C5"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-18.4%</w:t>
            </w:r>
          </w:p>
        </w:tc>
        <w:tc>
          <w:tcPr>
            <w:tcW w:w="646" w:type="pct"/>
            <w:tcBorders>
              <w:top w:val="single" w:sz="4" w:space="0" w:color="auto"/>
            </w:tcBorders>
          </w:tcPr>
          <w:p w14:paraId="08FD1238"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20x</w:t>
            </w:r>
          </w:p>
        </w:tc>
        <w:tc>
          <w:tcPr>
            <w:tcW w:w="714" w:type="pct"/>
            <w:tcBorders>
              <w:top w:val="single" w:sz="4" w:space="0" w:color="auto"/>
              <w:right w:val="single" w:sz="4" w:space="0" w:color="auto"/>
            </w:tcBorders>
          </w:tcPr>
          <w:p w14:paraId="6FB0A50A"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160x</w:t>
            </w:r>
          </w:p>
        </w:tc>
        <w:tc>
          <w:tcPr>
            <w:tcW w:w="786" w:type="pct"/>
            <w:tcBorders>
              <w:top w:val="single" w:sz="4" w:space="0" w:color="auto"/>
              <w:left w:val="single" w:sz="4" w:space="0" w:color="auto"/>
            </w:tcBorders>
          </w:tcPr>
          <w:p w14:paraId="66B86166"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-15.4%</w:t>
            </w:r>
          </w:p>
        </w:tc>
        <w:tc>
          <w:tcPr>
            <w:tcW w:w="642" w:type="pct"/>
            <w:tcBorders>
              <w:top w:val="single" w:sz="4" w:space="0" w:color="auto"/>
            </w:tcBorders>
          </w:tcPr>
          <w:p w14:paraId="4A7D6E21"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36x</w:t>
            </w:r>
          </w:p>
        </w:tc>
        <w:tc>
          <w:tcPr>
            <w:tcW w:w="714" w:type="pct"/>
            <w:tcBorders>
              <w:top w:val="single" w:sz="4" w:space="0" w:color="auto"/>
            </w:tcBorders>
          </w:tcPr>
          <w:p w14:paraId="48F6CD4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270x</w:t>
            </w:r>
          </w:p>
        </w:tc>
      </w:tr>
      <w:tr w:rsidR="00CD0CC7" w:rsidRPr="00CD0CC7" w14:paraId="5DD6BABA"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75ED8998" w14:textId="77777777" w:rsidR="00CD0CC7" w:rsidRPr="00CD0CC7" w:rsidRDefault="00CD0CC7" w:rsidP="00CD0CC7">
            <w:pPr>
              <w:rPr>
                <w:lang w:val="de-DE"/>
              </w:rPr>
            </w:pPr>
            <w:r w:rsidRPr="00CD0CC7">
              <w:rPr>
                <w:lang w:val="de-DE"/>
              </w:rPr>
              <w:t>Fast</w:t>
            </w:r>
          </w:p>
        </w:tc>
        <w:tc>
          <w:tcPr>
            <w:tcW w:w="783" w:type="pct"/>
            <w:tcBorders>
              <w:left w:val="single" w:sz="4" w:space="0" w:color="auto"/>
            </w:tcBorders>
          </w:tcPr>
          <w:p w14:paraId="34C493C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-28.4%</w:t>
            </w:r>
          </w:p>
        </w:tc>
        <w:tc>
          <w:tcPr>
            <w:tcW w:w="646" w:type="pct"/>
          </w:tcPr>
          <w:p w14:paraId="7465904E"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16x</w:t>
            </w:r>
          </w:p>
        </w:tc>
        <w:tc>
          <w:tcPr>
            <w:tcW w:w="714" w:type="pct"/>
            <w:tcBorders>
              <w:right w:val="single" w:sz="4" w:space="0" w:color="auto"/>
            </w:tcBorders>
          </w:tcPr>
          <w:p w14:paraId="775DF2D3"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130x</w:t>
            </w:r>
          </w:p>
        </w:tc>
        <w:tc>
          <w:tcPr>
            <w:tcW w:w="786" w:type="pct"/>
            <w:tcBorders>
              <w:left w:val="single" w:sz="4" w:space="0" w:color="auto"/>
            </w:tcBorders>
          </w:tcPr>
          <w:p w14:paraId="6A397778"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-29.3%</w:t>
            </w:r>
          </w:p>
        </w:tc>
        <w:tc>
          <w:tcPr>
            <w:tcW w:w="642" w:type="pct"/>
          </w:tcPr>
          <w:p w14:paraId="39A9294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26x</w:t>
            </w:r>
          </w:p>
        </w:tc>
        <w:tc>
          <w:tcPr>
            <w:tcW w:w="714" w:type="pct"/>
          </w:tcPr>
          <w:p w14:paraId="29A29910"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200x</w:t>
            </w:r>
          </w:p>
        </w:tc>
      </w:tr>
      <w:tr w:rsidR="00CD0CC7" w:rsidRPr="00CD0CC7" w14:paraId="7C558223" w14:textId="77777777" w:rsidTr="001F4650">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1C64917" w14:textId="77777777" w:rsidR="00CD0CC7" w:rsidRPr="00CD0CC7" w:rsidRDefault="00CD0CC7" w:rsidP="00CD0CC7">
            <w:pPr>
              <w:rPr>
                <w:lang w:val="de-DE"/>
              </w:rPr>
            </w:pPr>
            <w:r w:rsidRPr="00CD0CC7">
              <w:rPr>
                <w:lang w:val="de-DE"/>
              </w:rPr>
              <w:t>MEDIUM</w:t>
            </w:r>
          </w:p>
        </w:tc>
        <w:tc>
          <w:tcPr>
            <w:tcW w:w="783" w:type="pct"/>
            <w:tcBorders>
              <w:left w:val="single" w:sz="4" w:space="0" w:color="auto"/>
            </w:tcBorders>
          </w:tcPr>
          <w:p w14:paraId="7EEEB0D2"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-37.5%</w:t>
            </w:r>
          </w:p>
        </w:tc>
        <w:tc>
          <w:tcPr>
            <w:tcW w:w="646" w:type="pct"/>
          </w:tcPr>
          <w:p w14:paraId="260274B5"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8.5x</w:t>
            </w:r>
          </w:p>
        </w:tc>
        <w:tc>
          <w:tcPr>
            <w:tcW w:w="714" w:type="pct"/>
            <w:tcBorders>
              <w:right w:val="single" w:sz="4" w:space="0" w:color="auto"/>
            </w:tcBorders>
          </w:tcPr>
          <w:p w14:paraId="47440684"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69x</w:t>
            </w:r>
          </w:p>
        </w:tc>
        <w:tc>
          <w:tcPr>
            <w:tcW w:w="786" w:type="pct"/>
            <w:tcBorders>
              <w:left w:val="single" w:sz="4" w:space="0" w:color="auto"/>
            </w:tcBorders>
          </w:tcPr>
          <w:p w14:paraId="17BAC9BA"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-39.2%</w:t>
            </w:r>
          </w:p>
        </w:tc>
        <w:tc>
          <w:tcPr>
            <w:tcW w:w="642" w:type="pct"/>
          </w:tcPr>
          <w:p w14:paraId="73D99AE4"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14x</w:t>
            </w:r>
          </w:p>
        </w:tc>
        <w:tc>
          <w:tcPr>
            <w:tcW w:w="714" w:type="pct"/>
          </w:tcPr>
          <w:p w14:paraId="7E18111D"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110x</w:t>
            </w:r>
          </w:p>
        </w:tc>
      </w:tr>
      <w:tr w:rsidR="00CD0CC7" w:rsidRPr="00CD0CC7" w14:paraId="2E189262"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776E7B9D" w14:textId="77777777" w:rsidR="00CD0CC7" w:rsidRPr="00CD0CC7" w:rsidRDefault="00CD0CC7" w:rsidP="00CD0CC7">
            <w:pPr>
              <w:rPr>
                <w:lang w:val="de-DE"/>
              </w:rPr>
            </w:pPr>
            <w:r w:rsidRPr="00CD0CC7">
              <w:rPr>
                <w:lang w:val="de-DE"/>
              </w:rPr>
              <w:t>SLOW</w:t>
            </w:r>
          </w:p>
        </w:tc>
        <w:tc>
          <w:tcPr>
            <w:tcW w:w="783" w:type="pct"/>
            <w:tcBorders>
              <w:left w:val="single" w:sz="4" w:space="0" w:color="auto"/>
            </w:tcBorders>
          </w:tcPr>
          <w:p w14:paraId="64891C76"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rPr>
                <w:lang w:val="de-DE"/>
              </w:rPr>
              <w:t>-40</w:t>
            </w:r>
            <w:r w:rsidRPr="00CD0CC7">
              <w:t>.2%</w:t>
            </w:r>
          </w:p>
        </w:tc>
        <w:tc>
          <w:tcPr>
            <w:tcW w:w="646" w:type="pct"/>
          </w:tcPr>
          <w:p w14:paraId="7B15C06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2.7x</w:t>
            </w:r>
          </w:p>
        </w:tc>
        <w:tc>
          <w:tcPr>
            <w:tcW w:w="714" w:type="pct"/>
            <w:tcBorders>
              <w:right w:val="single" w:sz="4" w:space="0" w:color="auto"/>
            </w:tcBorders>
          </w:tcPr>
          <w:p w14:paraId="0C82C141"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22x</w:t>
            </w:r>
          </w:p>
        </w:tc>
        <w:tc>
          <w:tcPr>
            <w:tcW w:w="786" w:type="pct"/>
            <w:tcBorders>
              <w:left w:val="single" w:sz="4" w:space="0" w:color="auto"/>
            </w:tcBorders>
          </w:tcPr>
          <w:p w14:paraId="0F3C971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-42.1%</w:t>
            </w:r>
          </w:p>
        </w:tc>
        <w:tc>
          <w:tcPr>
            <w:tcW w:w="642" w:type="pct"/>
          </w:tcPr>
          <w:p w14:paraId="227CCA83"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5x</w:t>
            </w:r>
          </w:p>
        </w:tc>
        <w:tc>
          <w:tcPr>
            <w:tcW w:w="714" w:type="pct"/>
          </w:tcPr>
          <w:p w14:paraId="2871BAD0"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38x</w:t>
            </w:r>
          </w:p>
        </w:tc>
      </w:tr>
    </w:tbl>
    <w:p w14:paraId="7F55C2B2" w14:textId="30DA85BA" w:rsidR="00E10D3F" w:rsidDel="00EF424B" w:rsidRDefault="00E10D3F">
      <w:pPr>
        <w:pStyle w:val="Heading3"/>
        <w:numPr>
          <w:ilvl w:val="0"/>
          <w:numId w:val="0"/>
        </w:numPr>
        <w:ind w:left="720"/>
        <w:rPr>
          <w:ins w:id="10" w:author="Wieckowski, Adam" w:date="2020-10-09T09:21:00Z"/>
          <w:del w:id="11" w:author="Benjamin Bross" w:date="2020-10-12T16:35:00Z"/>
        </w:rPr>
        <w:pPrChange w:id="12" w:author="Wieckowski, Adam" w:date="2020-10-09T09:21:00Z">
          <w:pPr>
            <w:pStyle w:val="Heading2"/>
          </w:pPr>
        </w:pPrChange>
      </w:pPr>
    </w:p>
    <w:p w14:paraId="753C13A4" w14:textId="4A490CBB" w:rsidR="00E10D3F" w:rsidRDefault="00E10D3F">
      <w:pPr>
        <w:rPr>
          <w:ins w:id="13" w:author="Benjamin Bross" w:date="2020-10-12T16:35:00Z"/>
        </w:rPr>
      </w:pPr>
    </w:p>
    <w:p w14:paraId="6F7A4BCE" w14:textId="77777777" w:rsidR="00EF424B" w:rsidRDefault="00EF424B">
      <w:pPr>
        <w:rPr>
          <w:ins w:id="14" w:author="Wieckowski, Adam" w:date="2020-10-09T09:21:00Z"/>
        </w:rPr>
        <w:pPrChange w:id="15" w:author="Wieckowski, Adam" w:date="2020-10-09T09:21:00Z">
          <w:pPr>
            <w:pStyle w:val="Heading2"/>
          </w:pPr>
        </w:pPrChange>
      </w:pPr>
    </w:p>
    <w:p w14:paraId="1614ABB6" w14:textId="77777777" w:rsidR="00E10D3F" w:rsidRPr="00EF424B" w:rsidRDefault="00E10D3F">
      <w:pPr>
        <w:rPr>
          <w:ins w:id="16" w:author="Wieckowski, Adam" w:date="2020-10-09T09:21:00Z"/>
        </w:rPr>
        <w:pPrChange w:id="17" w:author="Wieckowski, Adam" w:date="2020-10-09T09:21:00Z">
          <w:pPr>
            <w:pStyle w:val="Heading2"/>
          </w:pPr>
        </w:pPrChange>
      </w:pPr>
    </w:p>
    <w:p w14:paraId="10CC8201" w14:textId="55C4AA08" w:rsidR="00E10D3F" w:rsidRDefault="006E0CB9">
      <w:pPr>
        <w:pStyle w:val="Heading3"/>
        <w:rPr>
          <w:ins w:id="18" w:author="Wieckowski, Adam" w:date="2020-10-09T09:24:00Z"/>
        </w:rPr>
        <w:pPrChange w:id="19" w:author="Wieckowski, Adam" w:date="2020-10-09T09:21:00Z">
          <w:pPr>
            <w:pStyle w:val="Heading2"/>
          </w:pPr>
        </w:pPrChange>
      </w:pPr>
      <w:ins w:id="20" w:author="Wieckowski, Adam" w:date="2020-10-09T09:18:00Z">
        <w:r>
          <w:lastRenderedPageBreak/>
          <w:t>Comparison to aomenc</w:t>
        </w:r>
      </w:ins>
    </w:p>
    <w:p w14:paraId="74BBCC32" w14:textId="7EAEBB16" w:rsidR="00E10D3F" w:rsidRDefault="00E10D3F">
      <w:pPr>
        <w:rPr>
          <w:ins w:id="21" w:author="Wieckowski, Adam" w:date="2020-10-09T09:26:00Z"/>
        </w:rPr>
        <w:pPrChange w:id="22" w:author="Wieckowski, Adam" w:date="2020-10-09T09:24:00Z">
          <w:pPr>
            <w:pStyle w:val="Heading2"/>
          </w:pPr>
        </w:pPrChange>
      </w:pPr>
      <w:ins w:id="23" w:author="Wieckowski, Adam" w:date="2020-10-09T09:26:00Z">
        <w:r>
          <w:t xml:space="preserve">In the figure below, a comparison with aomenc </w:t>
        </w:r>
      </w:ins>
      <w:ins w:id="24" w:author="Benjamin Bross" w:date="2020-10-12T16:41:00Z">
        <w:r w:rsidR="00EF424B">
          <w:t xml:space="preserve">v2.0.0 </w:t>
        </w:r>
      </w:ins>
      <w:ins w:id="25" w:author="Wieckowski, Adam" w:date="2020-10-09T09:26:00Z">
        <w:r>
          <w:t>is presented</w:t>
        </w:r>
      </w:ins>
      <w:ins w:id="26" w:author="Benjamin Bross" w:date="2020-10-12T16:48:00Z">
        <w:r w:rsidR="0092744D">
          <w:t xml:space="preserve"> </w:t>
        </w:r>
        <w:r w:rsidR="0092744D">
          <w:fldChar w:fldCharType="begin"/>
        </w:r>
        <w:r w:rsidR="0092744D">
          <w:instrText xml:space="preserve"> REF _Ref53413748 \r \h </w:instrText>
        </w:r>
      </w:ins>
      <w:r w:rsidR="0092744D">
        <w:fldChar w:fldCharType="separate"/>
      </w:r>
      <w:ins w:id="27" w:author="Benjamin Bross" w:date="2020-10-12T16:48:00Z">
        <w:r w:rsidR="0092744D">
          <w:t>[8]</w:t>
        </w:r>
        <w:r w:rsidR="0092744D">
          <w:fldChar w:fldCharType="end"/>
        </w:r>
      </w:ins>
      <w:ins w:id="28" w:author="Wieckowski, Adam" w:date="2020-10-09T09:26:00Z">
        <w:r>
          <w:t>. The aomenc was run for the QPs 28,</w:t>
        </w:r>
      </w:ins>
      <w:ins w:id="29" w:author="Wieckowski, Adam" w:date="2020-10-09T09:27:00Z">
        <w:r>
          <w:t xml:space="preserve"> </w:t>
        </w:r>
      </w:ins>
      <w:ins w:id="30" w:author="Wieckowski, Adam" w:date="2020-10-09T09:26:00Z">
        <w:r>
          <w:t>35,</w:t>
        </w:r>
      </w:ins>
      <w:ins w:id="31" w:author="Wieckowski, Adam" w:date="2020-10-09T09:27:00Z">
        <w:r>
          <w:t xml:space="preserve"> </w:t>
        </w:r>
      </w:ins>
      <w:ins w:id="32" w:author="Wieckowski, Adam" w:date="2020-10-09T09:26:00Z">
        <w:r>
          <w:t>49, and 56 with the following command:</w:t>
        </w:r>
      </w:ins>
    </w:p>
    <w:p w14:paraId="646F9FF8" w14:textId="19537D66" w:rsidR="00E10D3F" w:rsidRPr="009D2C35" w:rsidRDefault="00E10D3F" w:rsidP="00824714">
      <w:pPr>
        <w:ind w:left="567"/>
        <w:rPr>
          <w:ins w:id="33" w:author="Wieckowski, Adam" w:date="2020-10-09T09:18:00Z"/>
          <w:szCs w:val="22"/>
        </w:rPr>
      </w:pPr>
      <w:ins w:id="34" w:author="Wieckowski, Adam" w:date="2020-10-09T09:27:00Z">
        <w:r w:rsidRPr="009D2C35">
          <w:rPr>
            <w:i/>
            <w:szCs w:val="22"/>
          </w:rPr>
          <w:t xml:space="preserve">aomenc -cpu-used=1…6 –passes=2 –cq-level=28,35,49,56 </w:t>
        </w:r>
      </w:ins>
      <w:ins w:id="35" w:author="Wieckowski, Adam" w:date="2020-10-09T09:28:00Z">
        <w:r w:rsidRPr="00ED20D6">
          <w:rPr>
            <w:i/>
            <w:szCs w:val="22"/>
          </w:rPr>
          <w:t>–</w:t>
        </w:r>
      </w:ins>
      <w:ins w:id="36" w:author="Wieckowski, Adam" w:date="2020-10-09T09:27:00Z">
        <w:r w:rsidRPr="00ED20D6">
          <w:rPr>
            <w:i/>
            <w:szCs w:val="22"/>
          </w:rPr>
          <w:t>kf-</w:t>
        </w:r>
      </w:ins>
      <w:ins w:id="37" w:author="Wieckowski, Adam" w:date="2020-10-09T09:28:00Z">
        <w:r w:rsidRPr="00ED20D6">
          <w:rPr>
            <w:i/>
            <w:szCs w:val="22"/>
          </w:rPr>
          <w:t xml:space="preserve">min-dist=&lt;1s&gt; –kf-max-dist=&lt;1s&gt; -end-usage=q </w:t>
        </w:r>
        <w:r w:rsidR="001C132E" w:rsidRPr="00ED20D6">
          <w:rPr>
            <w:i/>
            <w:szCs w:val="22"/>
          </w:rPr>
          <w:t xml:space="preserve">–auto-alt-ref=1 </w:t>
        </w:r>
        <w:r w:rsidR="001C132E" w:rsidRPr="00ED20D6">
          <w:rPr>
            <w:bCs/>
            <w:i/>
            <w:iCs/>
            <w:szCs w:val="22"/>
          </w:rPr>
          <w:t>–lag-in-frames=19</w:t>
        </w:r>
        <w:r w:rsidR="001C132E" w:rsidRPr="009D2C35">
          <w:rPr>
            <w:i/>
            <w:szCs w:val="22"/>
          </w:rPr>
          <w:t xml:space="preserve"> </w:t>
        </w:r>
      </w:ins>
      <w:ins w:id="38" w:author="Wieckowski, Adam" w:date="2020-10-09T09:29:00Z">
        <w:r w:rsidR="001C132E" w:rsidRPr="00ED20D6">
          <w:rPr>
            <w:i/>
            <w:szCs w:val="22"/>
          </w:rPr>
          <w:t>–</w:t>
        </w:r>
      </w:ins>
      <w:ins w:id="39" w:author="Wieckowski, Adam" w:date="2020-10-09T09:28:00Z">
        <w:r w:rsidR="001C132E" w:rsidRPr="00ED20D6">
          <w:rPr>
            <w:i/>
            <w:szCs w:val="22"/>
          </w:rPr>
          <w:t>threads=</w:t>
        </w:r>
      </w:ins>
      <w:ins w:id="40" w:author="Wieckowski, Adam" w:date="2020-10-09T09:29:00Z">
        <w:r w:rsidR="001C132E" w:rsidRPr="00ED20D6">
          <w:rPr>
            <w:i/>
            <w:szCs w:val="22"/>
          </w:rPr>
          <w:t>0 –bit-depth=</w:t>
        </w:r>
        <w:bookmarkStart w:id="41" w:name="_GoBack"/>
        <w:r w:rsidR="001C132E" w:rsidRPr="00ED20D6">
          <w:rPr>
            <w:bCs/>
            <w:i/>
            <w:iCs/>
            <w:szCs w:val="22"/>
          </w:rPr>
          <w:t>10 –static-thresh=0 –drop-frame=0 –tune=psnr –q-hist=0 –rate-hist=0 –enbale-fwd-kf=1 –codec=av1 –deltaq-mode=0</w:t>
        </w:r>
      </w:ins>
      <w:bookmarkEnd w:id="41"/>
    </w:p>
    <w:p w14:paraId="045C85EE" w14:textId="77777777" w:rsidR="00E10D3F" w:rsidRDefault="00E10D3F" w:rsidP="00824714">
      <w:pPr>
        <w:keepNext/>
        <w:rPr>
          <w:ins w:id="42" w:author="Wieckowski, Adam" w:date="2020-10-09T09:23:00Z"/>
        </w:rPr>
      </w:pPr>
      <w:ins w:id="43" w:author="Wieckowski, Adam" w:date="2020-10-09T09:21:00Z">
        <w:r>
          <w:rPr>
            <w:noProof/>
          </w:rPr>
          <w:drawing>
            <wp:inline distT="0" distB="0" distL="0" distR="0" wp14:anchorId="1B0C32B2" wp14:editId="5E5E5324">
              <wp:extent cx="5939040" cy="3646264"/>
              <wp:effectExtent l="0" t="0" r="5080" b="1143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31B094E1" w14:textId="2EF39040" w:rsidR="006E0CB9" w:rsidRPr="00824714" w:rsidRDefault="00E10D3F" w:rsidP="00824714">
      <w:pPr>
        <w:rPr>
          <w:ins w:id="44" w:author="Wieckowski, Adam" w:date="2020-10-09T09:18:00Z"/>
          <w:b/>
          <w:bCs/>
        </w:rPr>
      </w:pPr>
      <w:ins w:id="45" w:author="Wieckowski, Adam" w:date="2020-10-09T09:23:00Z">
        <w:r w:rsidRPr="00824714">
          <w:rPr>
            <w:i/>
            <w:iCs/>
          </w:rPr>
          <w:t xml:space="preserve">Figure </w:t>
        </w:r>
        <w:r w:rsidRPr="00824714">
          <w:rPr>
            <w:i/>
            <w:iCs/>
          </w:rPr>
          <w:fldChar w:fldCharType="begin"/>
        </w:r>
        <w:r w:rsidRPr="00824714">
          <w:rPr>
            <w:i/>
            <w:iCs/>
          </w:rPr>
          <w:instrText xml:space="preserve"> SEQ Figure \* ARABIC </w:instrText>
        </w:r>
      </w:ins>
      <w:r w:rsidRPr="00824714">
        <w:rPr>
          <w:i/>
          <w:iCs/>
        </w:rPr>
        <w:fldChar w:fldCharType="separate"/>
      </w:r>
      <w:ins w:id="46" w:author="Wieckowski, Adam" w:date="2020-10-09T09:23:00Z">
        <w:r w:rsidRPr="00824714">
          <w:rPr>
            <w:i/>
            <w:iCs/>
          </w:rPr>
          <w:t>3</w:t>
        </w:r>
        <w:r w:rsidRPr="00824714">
          <w:rPr>
            <w:i/>
            <w:iCs/>
          </w:rPr>
          <w:fldChar w:fldCharType="end"/>
        </w:r>
      </w:ins>
      <w:ins w:id="47" w:author="Wieckowski, Adam" w:date="2020-10-09T09:24:00Z">
        <w:r w:rsidRPr="00824714">
          <w:rPr>
            <w:i/>
            <w:iCs/>
          </w:rPr>
          <w:t>: PSNR BD-Rate curves of the single-threaded execution of the vvenc-0.</w:t>
        </w:r>
      </w:ins>
      <w:ins w:id="48" w:author="Wieckowski, Adam" w:date="2020-10-09T09:25:00Z">
        <w:r w:rsidRPr="00824714">
          <w:rPr>
            <w:i/>
            <w:iCs/>
          </w:rPr>
          <w:t>1.0.0</w:t>
        </w:r>
      </w:ins>
      <w:ins w:id="49" w:author="Wieckowski, Adam" w:date="2020-10-09T09:24:00Z">
        <w:r w:rsidRPr="00824714">
          <w:rPr>
            <w:i/>
            <w:iCs/>
          </w:rPr>
          <w:t xml:space="preserve"> </w:t>
        </w:r>
      </w:ins>
      <w:ins w:id="50" w:author="Wieckowski, Adam" w:date="2020-10-09T09:25:00Z">
        <w:r w:rsidRPr="00824714">
          <w:rPr>
            <w:i/>
            <w:iCs/>
          </w:rPr>
          <w:t>and aomenc-2</w:t>
        </w:r>
      </w:ins>
      <w:ins w:id="51" w:author="Benjamin Bross" w:date="2020-10-12T17:00:00Z">
        <w:r w:rsidR="005E0368">
          <w:rPr>
            <w:i/>
            <w:iCs/>
          </w:rPr>
          <w:t>.0.0</w:t>
        </w:r>
      </w:ins>
      <w:ins w:id="52" w:author="Wieckowski, Adam" w:date="2020-10-09T09:25:00Z">
        <w:r w:rsidRPr="00824714">
          <w:rPr>
            <w:i/>
            <w:iCs/>
          </w:rPr>
          <w:t xml:space="preserve"> encoders compared to HM-16.22 and VTM-10.0.</w:t>
        </w:r>
      </w:ins>
    </w:p>
    <w:p w14:paraId="32F1919E" w14:textId="238AAC2D" w:rsidR="00492029" w:rsidRDefault="00492029" w:rsidP="00492029">
      <w:pPr>
        <w:pStyle w:val="Heading2"/>
      </w:pPr>
      <w:r>
        <w:t>License</w:t>
      </w:r>
    </w:p>
    <w:p w14:paraId="786C1B5C" w14:textId="7DC5AEF0" w:rsidR="00492029" w:rsidRPr="00463A6C" w:rsidRDefault="00492029" w:rsidP="00492029">
      <w:r w:rsidRPr="00463A6C">
        <w:t xml:space="preserve">Please see the file </w:t>
      </w:r>
      <w:hyperlink r:id="rId13" w:history="1">
        <w:r>
          <w:rPr>
            <w:rStyle w:val="Hyperlink"/>
          </w:rPr>
          <w:t>https://github.com/fraunhoferhhi/vvenc/blob/master/LICENSE.txt</w:t>
        </w:r>
      </w:hyperlink>
      <w:r w:rsidRPr="00463A6C">
        <w:t xml:space="preserve"> in the repository for the terms of use of the contents of the VVdeC repository.</w:t>
      </w:r>
    </w:p>
    <w:p w14:paraId="666284C4" w14:textId="77777777" w:rsidR="00492029" w:rsidRPr="00463A6C" w:rsidRDefault="00492029" w:rsidP="00492029">
      <w:r w:rsidRPr="00463A6C">
        <w:t xml:space="preserve">For more information, please contact: vvc@hhi.fraunhofer.de </w:t>
      </w:r>
    </w:p>
    <w:p w14:paraId="4921418B" w14:textId="1BDC5E85" w:rsidR="009B42B9" w:rsidRDefault="009B42B9" w:rsidP="009B42B9">
      <w:pPr>
        <w:rPr>
          <w:lang w:val="en-CA"/>
        </w:rPr>
      </w:pPr>
    </w:p>
    <w:p w14:paraId="28B933B0" w14:textId="07A110F8" w:rsidR="009B42B9" w:rsidRDefault="009B42B9" w:rsidP="009B42B9">
      <w:pPr>
        <w:pStyle w:val="Heading1"/>
        <w:rPr>
          <w:lang w:val="en-CA"/>
        </w:rPr>
      </w:pPr>
      <w:r>
        <w:rPr>
          <w:lang w:val="en-CA"/>
        </w:rPr>
        <w:t xml:space="preserve">VVdeC - </w:t>
      </w:r>
      <w:r w:rsidRPr="009B42B9">
        <w:rPr>
          <w:lang w:val="en-CA"/>
        </w:rPr>
        <w:t xml:space="preserve">Fraunhofer Versatile Video </w:t>
      </w:r>
      <w:r>
        <w:rPr>
          <w:lang w:val="en-CA"/>
        </w:rPr>
        <w:t>De</w:t>
      </w:r>
      <w:r w:rsidRPr="009B42B9">
        <w:rPr>
          <w:lang w:val="en-CA"/>
        </w:rPr>
        <w:t>coder</w:t>
      </w:r>
    </w:p>
    <w:p w14:paraId="2A70935D" w14:textId="77777777" w:rsidR="004F7484" w:rsidRPr="004F7484" w:rsidRDefault="004F7484" w:rsidP="004F7484">
      <w:pPr>
        <w:pStyle w:val="Heading2"/>
      </w:pPr>
      <w:r w:rsidRPr="004F7484">
        <w:t>Getting Started</w:t>
      </w:r>
    </w:p>
    <w:p w14:paraId="3BD22071" w14:textId="77777777" w:rsidR="004F7484" w:rsidRPr="004F7484" w:rsidRDefault="004F7484" w:rsidP="004F7484">
      <w:pPr>
        <w:pStyle w:val="Heading3"/>
      </w:pPr>
      <w:r w:rsidRPr="004F7484">
        <w:t>How to obtain VVdeC?</w:t>
      </w:r>
    </w:p>
    <w:p w14:paraId="1342F54E" w14:textId="77777777" w:rsidR="004F7484" w:rsidRDefault="004F7484" w:rsidP="004F7484">
      <w:r w:rsidRPr="004F7484">
        <w:t xml:space="preserve">The software is hosted at GitHub under: </w:t>
      </w:r>
    </w:p>
    <w:p w14:paraId="073357BC" w14:textId="4B80EE08" w:rsidR="004F7484" w:rsidRPr="004F7484" w:rsidRDefault="004F7484" w:rsidP="004F7484">
      <w:r>
        <w:tab/>
      </w:r>
      <w:hyperlink r:id="rId14" w:history="1">
        <w:r w:rsidRPr="004F7484">
          <w:rPr>
            <w:rStyle w:val="Hyperlink"/>
          </w:rPr>
          <w:t>https://github.com/fraunhoferhhi/vvdec</w:t>
        </w:r>
      </w:hyperlink>
    </w:p>
    <w:p w14:paraId="57B9821D" w14:textId="77777777" w:rsidR="004F7484" w:rsidRPr="004F7484" w:rsidRDefault="004F7484" w:rsidP="004F7484">
      <w:r w:rsidRPr="004F7484">
        <w:t>To clone the project use:</w:t>
      </w:r>
    </w:p>
    <w:p w14:paraId="02C182EF" w14:textId="2C388C6A" w:rsidR="004F7484" w:rsidRPr="004F7484" w:rsidRDefault="004F7484" w:rsidP="004F7484">
      <w:pPr>
        <w:rPr>
          <w:rFonts w:ascii="Courier New" w:hAnsi="Courier New" w:cs="Courier New"/>
          <w:b/>
        </w:rPr>
      </w:pPr>
      <w:r>
        <w:lastRenderedPageBreak/>
        <w:tab/>
      </w:r>
      <w:r w:rsidRPr="004F7484">
        <w:rPr>
          <w:rFonts w:ascii="Courier New" w:hAnsi="Courier New" w:cs="Courier New"/>
          <w:b/>
        </w:rPr>
        <w:t>git clone https://github.com/fraunhoferhhi/vvdec</w:t>
      </w:r>
    </w:p>
    <w:p w14:paraId="54C8A99E" w14:textId="77777777" w:rsidR="004F7484" w:rsidRPr="004F7484" w:rsidRDefault="004F7484" w:rsidP="004F7484">
      <w:pPr>
        <w:pStyle w:val="Heading3"/>
      </w:pPr>
      <w:r w:rsidRPr="004F7484">
        <w:t>How to build VVdeC?</w:t>
      </w:r>
    </w:p>
    <w:p w14:paraId="31200558" w14:textId="77777777" w:rsidR="004F7484" w:rsidRPr="004F7484" w:rsidRDefault="004F7484" w:rsidP="004F7484">
      <w:r w:rsidRPr="004F7484">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3479BD83" w14:textId="77777777" w:rsidR="004F7484" w:rsidRPr="004F7484" w:rsidRDefault="004F7484" w:rsidP="004F7484">
      <w:pPr>
        <w:rPr>
          <w:b/>
          <w:iCs/>
        </w:rPr>
      </w:pPr>
      <w:r w:rsidRPr="004F7484">
        <w:rPr>
          <w:b/>
          <w:iCs/>
        </w:rPr>
        <w:t>How to build for Windows?</w:t>
      </w:r>
    </w:p>
    <w:p w14:paraId="3D681B70" w14:textId="77777777" w:rsidR="004F7484" w:rsidRPr="004F7484" w:rsidRDefault="004F7484" w:rsidP="004F7484">
      <w:r w:rsidRPr="004F7484">
        <w:t>In order to compile the software for Windows, Visual Studio 15 2017 or higher and CMake Version 3.12 or higher are required. Install gnuwin32 that provides make for Windows. To build the software open a command prompt window, change into the project directory and use:</w:t>
      </w:r>
    </w:p>
    <w:p w14:paraId="5DF17126" w14:textId="71835673" w:rsidR="004F7484" w:rsidRPr="004F7484" w:rsidRDefault="004F7484" w:rsidP="004F7484">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128EBA5D" w14:textId="77777777" w:rsidR="004F7484" w:rsidRPr="004F7484" w:rsidRDefault="004F7484" w:rsidP="004F7484">
      <w:r w:rsidRPr="004F7484">
        <w:t>This will create the statically linked release version of the encoder applications in the install/bin/release-static/ subdirectory.</w:t>
      </w:r>
    </w:p>
    <w:p w14:paraId="0890496C" w14:textId="77777777" w:rsidR="004F7484" w:rsidRPr="004F7484" w:rsidRDefault="004F7484" w:rsidP="004F7484">
      <w:pPr>
        <w:rPr>
          <w:b/>
          <w:iCs/>
        </w:rPr>
      </w:pPr>
      <w:r w:rsidRPr="004F7484">
        <w:rPr>
          <w:b/>
          <w:iCs/>
        </w:rPr>
        <w:t>How to build for Linux/MacOS?</w:t>
      </w:r>
    </w:p>
    <w:p w14:paraId="225D5A3A" w14:textId="77777777" w:rsidR="004F7484" w:rsidRPr="004F7484" w:rsidRDefault="004F7484" w:rsidP="004F7484">
      <w:r w:rsidRPr="004F7484">
        <w:t>In order to compile the software for Linux, gcc-7.0 or higher and CMake Version 3.12 or higher are required. For MacOS Xcode and CMake Version 3.12 or higher are required. To simplify the build process a Makefile with predefined targets is available. To build the VVenC encoder applications open a terminal, change into the project directory and use:</w:t>
      </w:r>
    </w:p>
    <w:p w14:paraId="725B1A11" w14:textId="6A7BE391" w:rsidR="004F7484" w:rsidRPr="004F7484" w:rsidRDefault="004F7484" w:rsidP="004F7484">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2C03E474" w14:textId="77777777" w:rsidR="004F7484" w:rsidRPr="004F7484" w:rsidRDefault="004F7484" w:rsidP="004F7484">
      <w:r w:rsidRPr="004F7484">
        <w:t>This will create the statically linked release version of the encoder applications in the install/bin/release-static/ subdirectory.</w:t>
      </w:r>
    </w:p>
    <w:p w14:paraId="2C600DBC" w14:textId="77777777" w:rsidR="004F7484" w:rsidRPr="004F7484" w:rsidRDefault="004F7484" w:rsidP="004F7484">
      <w:r w:rsidRPr="004F7484">
        <w:br w:type="page"/>
      </w:r>
    </w:p>
    <w:p w14:paraId="7BFBA5BB" w14:textId="77777777" w:rsidR="004F7484" w:rsidRPr="004F7484" w:rsidRDefault="004F7484" w:rsidP="004F7484">
      <w:pPr>
        <w:pStyle w:val="Heading3"/>
      </w:pPr>
      <w:r w:rsidRPr="004F7484">
        <w:lastRenderedPageBreak/>
        <w:t>How to use VVdeC?</w:t>
      </w:r>
    </w:p>
    <w:p w14:paraId="0011FF3B" w14:textId="77777777" w:rsidR="004F7484" w:rsidRPr="004F7484" w:rsidRDefault="004F7484" w:rsidP="004F7484">
      <w:r w:rsidRPr="004F7484">
        <w:t xml:space="preserve">The VVdeC project provides a single application, which allows to decode raw VVC bitstreams into raw 10 bit YUV files (yuv420p10le format in </w:t>
      </w:r>
      <w:r w:rsidRPr="004F7484">
        <w:rPr>
          <w:i/>
        </w:rPr>
        <w:t>ffmpeg</w:t>
      </w:r>
      <w:r w:rsidRPr="004F7484">
        <w:t>).</w:t>
      </w:r>
    </w:p>
    <w:p w14:paraId="4D793D7E" w14:textId="6B835FE8" w:rsidR="004F7484" w:rsidRPr="004F7484" w:rsidRDefault="004F7484" w:rsidP="004F7484">
      <w:pPr>
        <w:rPr>
          <w:i/>
          <w:iCs/>
        </w:rPr>
      </w:pPr>
      <w:r w:rsidRPr="004F7484">
        <w:rPr>
          <w:i/>
          <w:iCs/>
        </w:rPr>
        <w:t xml:space="preserve">Table </w:t>
      </w:r>
      <w:r w:rsidRPr="004F7484">
        <w:rPr>
          <w:i/>
          <w:iCs/>
        </w:rPr>
        <w:fldChar w:fldCharType="begin"/>
      </w:r>
      <w:r w:rsidRPr="004F7484">
        <w:rPr>
          <w:i/>
          <w:iCs/>
        </w:rPr>
        <w:instrText xml:space="preserve"> SEQ Table \* ROMAN </w:instrText>
      </w:r>
      <w:r w:rsidRPr="004F7484">
        <w:rPr>
          <w:i/>
          <w:iCs/>
        </w:rPr>
        <w:fldChar w:fldCharType="separate"/>
      </w:r>
      <w:r w:rsidR="005F0DB3">
        <w:rPr>
          <w:i/>
          <w:iCs/>
          <w:noProof/>
        </w:rPr>
        <w:t>V</w:t>
      </w:r>
      <w:r w:rsidRPr="004F7484">
        <w:rPr>
          <w:lang w:val="en-CA"/>
        </w:rPr>
        <w:fldChar w:fldCharType="end"/>
      </w:r>
      <w:r w:rsidRPr="004F7484">
        <w:rPr>
          <w:i/>
          <w:iCs/>
        </w:rPr>
        <w:t>: List of important decoder options. For full list please use the --help option.</w:t>
      </w:r>
    </w:p>
    <w:tbl>
      <w:tblPr>
        <w:tblStyle w:val="PlainTable3"/>
        <w:tblW w:w="5000" w:type="pct"/>
        <w:tblLook w:val="04A0" w:firstRow="1" w:lastRow="0" w:firstColumn="1" w:lastColumn="0" w:noHBand="0" w:noVBand="1"/>
      </w:tblPr>
      <w:tblGrid>
        <w:gridCol w:w="4232"/>
        <w:gridCol w:w="1268"/>
        <w:gridCol w:w="3860"/>
      </w:tblGrid>
      <w:tr w:rsidR="004F7484" w:rsidRPr="004F7484" w14:paraId="7419CDC5"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15" w:type="pct"/>
          </w:tcPr>
          <w:p w14:paraId="3F38FA6B" w14:textId="77777777" w:rsidR="004F7484" w:rsidRPr="004F7484" w:rsidRDefault="004F7484" w:rsidP="004F7484">
            <w:r w:rsidRPr="004F7484">
              <w:t>Option</w:t>
            </w:r>
          </w:p>
        </w:tc>
        <w:tc>
          <w:tcPr>
            <w:tcW w:w="721" w:type="pct"/>
          </w:tcPr>
          <w:p w14:paraId="07EBB4B7" w14:textId="77777777" w:rsidR="004F7484" w:rsidRPr="004F7484" w:rsidRDefault="004F7484" w:rsidP="004F7484">
            <w:pPr>
              <w:cnfStyle w:val="100000000000" w:firstRow="1" w:lastRow="0" w:firstColumn="0" w:lastColumn="0" w:oddVBand="0" w:evenVBand="0" w:oddHBand="0" w:evenHBand="0" w:firstRowFirstColumn="0" w:firstRowLastColumn="0" w:lastRowFirstColumn="0" w:lastRowLastColumn="0"/>
            </w:pPr>
            <w:r w:rsidRPr="004F7484">
              <w:t>Default</w:t>
            </w:r>
          </w:p>
        </w:tc>
        <w:tc>
          <w:tcPr>
            <w:tcW w:w="2163" w:type="pct"/>
          </w:tcPr>
          <w:p w14:paraId="78807BC9" w14:textId="77777777" w:rsidR="004F7484" w:rsidRPr="004F7484" w:rsidRDefault="004F7484" w:rsidP="004F7484">
            <w:pPr>
              <w:cnfStyle w:val="100000000000" w:firstRow="1" w:lastRow="0" w:firstColumn="0" w:lastColumn="0" w:oddVBand="0" w:evenVBand="0" w:oddHBand="0" w:evenHBand="0" w:firstRowFirstColumn="0" w:firstRowLastColumn="0" w:lastRowFirstColumn="0" w:lastRowLastColumn="0"/>
            </w:pPr>
            <w:r w:rsidRPr="004F7484">
              <w:t>Description</w:t>
            </w:r>
          </w:p>
        </w:tc>
      </w:tr>
      <w:tr w:rsidR="004F7484" w:rsidRPr="004F7484" w14:paraId="50CC481D"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pct"/>
          </w:tcPr>
          <w:p w14:paraId="1CF7F33B" w14:textId="1F939630" w:rsidR="004F7484" w:rsidRPr="006E0CB9" w:rsidRDefault="006E0CB9">
            <w:pPr>
              <w:rPr>
                <w:b w:val="0"/>
              </w:rPr>
            </w:pPr>
            <w:r w:rsidRPr="006E0CB9">
              <w:t>--help,-h</w:t>
            </w:r>
          </w:p>
        </w:tc>
        <w:tc>
          <w:tcPr>
            <w:tcW w:w="721" w:type="pct"/>
          </w:tcPr>
          <w:p w14:paraId="6F3AF13A"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w:t>
            </w:r>
          </w:p>
        </w:tc>
        <w:tc>
          <w:tcPr>
            <w:tcW w:w="2163" w:type="pct"/>
          </w:tcPr>
          <w:p w14:paraId="43453342"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Show basic help</w:t>
            </w:r>
          </w:p>
        </w:tc>
      </w:tr>
      <w:tr w:rsidR="004F7484" w:rsidRPr="004F7484" w14:paraId="050D9891" w14:textId="77777777" w:rsidTr="001F4650">
        <w:tc>
          <w:tcPr>
            <w:cnfStyle w:val="001000000000" w:firstRow="0" w:lastRow="0" w:firstColumn="1" w:lastColumn="0" w:oddVBand="0" w:evenVBand="0" w:oddHBand="0" w:evenHBand="0" w:firstRowFirstColumn="0" w:firstRowLastColumn="0" w:lastRowFirstColumn="0" w:lastRowLastColumn="0"/>
            <w:tcW w:w="2115" w:type="pct"/>
          </w:tcPr>
          <w:p w14:paraId="47F751E8" w14:textId="11506C21" w:rsidR="004F7484" w:rsidRPr="006E0CB9" w:rsidRDefault="006E0CB9">
            <w:pPr>
              <w:rPr>
                <w:b w:val="0"/>
              </w:rPr>
            </w:pPr>
            <w:r w:rsidRPr="006E0CB9">
              <w:t>--bitstream &lt;str&gt;</w:t>
            </w:r>
          </w:p>
        </w:tc>
        <w:tc>
          <w:tcPr>
            <w:tcW w:w="721" w:type="pct"/>
          </w:tcPr>
          <w:p w14:paraId="760E1528"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w:t>
            </w:r>
          </w:p>
        </w:tc>
        <w:tc>
          <w:tcPr>
            <w:tcW w:w="2163" w:type="pct"/>
          </w:tcPr>
          <w:p w14:paraId="154EA49B"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Raw bitstream input file</w:t>
            </w:r>
          </w:p>
        </w:tc>
      </w:tr>
      <w:tr w:rsidR="004F7484" w:rsidRPr="004F7484" w14:paraId="0435C2EB"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pct"/>
          </w:tcPr>
          <w:p w14:paraId="75A2A660" w14:textId="1C4AD3DE" w:rsidR="004F7484" w:rsidRPr="006E0CB9" w:rsidRDefault="006E0CB9">
            <w:pPr>
              <w:rPr>
                <w:b w:val="0"/>
              </w:rPr>
            </w:pPr>
            <w:r w:rsidRPr="006E0CB9">
              <w:t>--output &lt;str&gt;</w:t>
            </w:r>
          </w:p>
        </w:tc>
        <w:tc>
          <w:tcPr>
            <w:tcW w:w="721" w:type="pct"/>
          </w:tcPr>
          <w:p w14:paraId="7BD59773"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w:t>
            </w:r>
          </w:p>
        </w:tc>
        <w:tc>
          <w:tcPr>
            <w:tcW w:w="2163" w:type="pct"/>
          </w:tcPr>
          <w:p w14:paraId="4C200A3E"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The name of the output raw yuv file (yuv420p10le format)</w:t>
            </w:r>
          </w:p>
        </w:tc>
      </w:tr>
      <w:tr w:rsidR="004F7484" w:rsidRPr="004F7484" w14:paraId="3443F8A7" w14:textId="77777777" w:rsidTr="001F4650">
        <w:tc>
          <w:tcPr>
            <w:cnfStyle w:val="001000000000" w:firstRow="0" w:lastRow="0" w:firstColumn="1" w:lastColumn="0" w:oddVBand="0" w:evenVBand="0" w:oddHBand="0" w:evenHBand="0" w:firstRowFirstColumn="0" w:firstRowLastColumn="0" w:lastRowFirstColumn="0" w:lastRowLastColumn="0"/>
            <w:tcW w:w="2115" w:type="pct"/>
          </w:tcPr>
          <w:p w14:paraId="1D837569" w14:textId="32F27412" w:rsidR="004F7484" w:rsidRPr="006E0CB9" w:rsidRDefault="006E0CB9">
            <w:pPr>
              <w:rPr>
                <w:b w:val="0"/>
              </w:rPr>
            </w:pPr>
            <w:r w:rsidRPr="006E0CB9">
              <w:t>--threads &lt;int&gt;</w:t>
            </w:r>
          </w:p>
        </w:tc>
        <w:tc>
          <w:tcPr>
            <w:tcW w:w="721" w:type="pct"/>
          </w:tcPr>
          <w:p w14:paraId="573BEDEC"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-1</w:t>
            </w:r>
          </w:p>
        </w:tc>
        <w:tc>
          <w:tcPr>
            <w:tcW w:w="2163" w:type="pct"/>
          </w:tcPr>
          <w:p w14:paraId="31235A17"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Size of the threadpool allocated for decoding. Set to 0 for single-threaded execution and -1 to allocate one thread per core available</w:t>
            </w:r>
          </w:p>
        </w:tc>
      </w:tr>
      <w:tr w:rsidR="004F7484" w:rsidRPr="004F7484" w14:paraId="4BDEB236"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pct"/>
          </w:tcPr>
          <w:p w14:paraId="2EA6DF68" w14:textId="463A7C92" w:rsidR="004F7484" w:rsidRPr="006E0CB9" w:rsidRDefault="006E0CB9">
            <w:pPr>
              <w:rPr>
                <w:b w:val="0"/>
              </w:rPr>
            </w:pPr>
            <w:r w:rsidRPr="006E0CB9">
              <w:t>--parsedelay &lt;int&gt;</w:t>
            </w:r>
          </w:p>
        </w:tc>
        <w:tc>
          <w:tcPr>
            <w:tcW w:w="721" w:type="pct"/>
          </w:tcPr>
          <w:p w14:paraId="52D57039"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-1</w:t>
            </w:r>
          </w:p>
        </w:tc>
        <w:tc>
          <w:tcPr>
            <w:tcW w:w="2163" w:type="pct"/>
          </w:tcPr>
          <w:p w14:paraId="613F1392"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Maximal number of parsed frames waiting for reconstruction. Increases the decoding latency but improves MT scaling. Set to -1 to allow one parse frame delay per core available.</w:t>
            </w:r>
          </w:p>
        </w:tc>
      </w:tr>
      <w:tr w:rsidR="004F7484" w:rsidRPr="004F7484" w14:paraId="0DCF64D5" w14:textId="77777777" w:rsidTr="001F4650">
        <w:tc>
          <w:tcPr>
            <w:cnfStyle w:val="001000000000" w:firstRow="0" w:lastRow="0" w:firstColumn="1" w:lastColumn="0" w:oddVBand="0" w:evenVBand="0" w:oddHBand="0" w:evenHBand="0" w:firstRowFirstColumn="0" w:firstRowLastColumn="0" w:lastRowFirstColumn="0" w:lastRowLastColumn="0"/>
            <w:tcW w:w="2115" w:type="pct"/>
          </w:tcPr>
          <w:p w14:paraId="3967AA38" w14:textId="41DFD0E7" w:rsidR="004F7484" w:rsidRPr="006E0CB9" w:rsidRDefault="006E0CB9">
            <w:pPr>
              <w:rPr>
                <w:b w:val="0"/>
              </w:rPr>
            </w:pPr>
            <w:r w:rsidRPr="006E0CB9">
              <w:t>--</w:t>
            </w:r>
            <w:ins w:id="53" w:author="Wieckowski, Adam" w:date="2020-10-09T09:20:00Z">
              <w:r w:rsidRPr="006E0CB9">
                <w:t>SEID</w:t>
              </w:r>
            </w:ins>
            <w:del w:id="54" w:author="Wieckowski, Adam" w:date="2020-10-09T09:20:00Z">
              <w:r w:rsidRPr="006E0CB9" w:rsidDel="006E0CB9">
                <w:delText>seid</w:delText>
              </w:r>
            </w:del>
            <w:r w:rsidRPr="006E0CB9">
              <w:t>ecoded</w:t>
            </w:r>
            <w:ins w:id="55" w:author="Wieckowski, Adam" w:date="2020-10-09T09:20:00Z">
              <w:r w:rsidRPr="006E0CB9">
                <w:t>P</w:t>
              </w:r>
            </w:ins>
            <w:del w:id="56" w:author="Wieckowski, Adam" w:date="2020-10-09T09:20:00Z">
              <w:r w:rsidRPr="006E0CB9" w:rsidDel="006E0CB9">
                <w:delText>p</w:delText>
              </w:r>
            </w:del>
            <w:r w:rsidRPr="006E0CB9">
              <w:t>icture</w:t>
            </w:r>
            <w:ins w:id="57" w:author="Wieckowski, Adam" w:date="2020-10-09T09:20:00Z">
              <w:r w:rsidRPr="006E0CB9">
                <w:t>H</w:t>
              </w:r>
            </w:ins>
            <w:del w:id="58" w:author="Wieckowski, Adam" w:date="2020-10-09T09:20:00Z">
              <w:r w:rsidRPr="006E0CB9" w:rsidDel="006E0CB9">
                <w:delText>h</w:delText>
              </w:r>
            </w:del>
            <w:r w:rsidRPr="006E0CB9">
              <w:t>ash,-dph</w:t>
            </w:r>
          </w:p>
        </w:tc>
        <w:tc>
          <w:tcPr>
            <w:tcW w:w="721" w:type="pct"/>
          </w:tcPr>
          <w:p w14:paraId="58F9EFB3"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not set</w:t>
            </w:r>
          </w:p>
        </w:tc>
        <w:tc>
          <w:tcPr>
            <w:tcW w:w="2163" w:type="pct"/>
          </w:tcPr>
          <w:p w14:paraId="076D7934"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If the bitstream contains Decoded Picture Hash SEI information, the switch enables the decoder to check the values against the reconstruction</w:t>
            </w:r>
          </w:p>
        </w:tc>
      </w:tr>
      <w:tr w:rsidR="004F7484" w:rsidRPr="004F7484" w14:paraId="42F91ADB"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pct"/>
          </w:tcPr>
          <w:p w14:paraId="685C07E8" w14:textId="3734F55A" w:rsidR="004F7484" w:rsidRPr="006E0CB9" w:rsidRDefault="006E0CB9">
            <w:pPr>
              <w:rPr>
                <w:b w:val="0"/>
              </w:rPr>
            </w:pPr>
            <w:r w:rsidRPr="006E0CB9">
              <w:t>--loops &lt;int&gt;</w:t>
            </w:r>
          </w:p>
        </w:tc>
        <w:tc>
          <w:tcPr>
            <w:tcW w:w="721" w:type="pct"/>
          </w:tcPr>
          <w:p w14:paraId="2DA848E4"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0</w:t>
            </w:r>
          </w:p>
        </w:tc>
        <w:tc>
          <w:tcPr>
            <w:tcW w:w="2163" w:type="pct"/>
          </w:tcPr>
          <w:p w14:paraId="2C01251A"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Expert: decode the bitstream file multiple times</w:t>
            </w:r>
          </w:p>
        </w:tc>
      </w:tr>
      <w:tr w:rsidR="004F7484" w:rsidRPr="004F7484" w14:paraId="2E217DC4" w14:textId="77777777" w:rsidTr="001F4650">
        <w:tc>
          <w:tcPr>
            <w:cnfStyle w:val="001000000000" w:firstRow="0" w:lastRow="0" w:firstColumn="1" w:lastColumn="0" w:oddVBand="0" w:evenVBand="0" w:oddHBand="0" w:evenHBand="0" w:firstRowFirstColumn="0" w:firstRowLastColumn="0" w:lastRowFirstColumn="0" w:lastRowLastColumn="0"/>
            <w:tcW w:w="2115" w:type="pct"/>
          </w:tcPr>
          <w:p w14:paraId="6988172D" w14:textId="16E3ABDA" w:rsidR="004F7484" w:rsidRPr="006E0CB9" w:rsidRDefault="006E0CB9">
            <w:pPr>
              <w:rPr>
                <w:b w:val="0"/>
              </w:rPr>
            </w:pPr>
            <w:r w:rsidRPr="006E0CB9">
              <w:t>--verbosity &lt;int&gt;</w:t>
            </w:r>
          </w:p>
        </w:tc>
        <w:tc>
          <w:tcPr>
            <w:tcW w:w="721" w:type="pct"/>
          </w:tcPr>
          <w:p w14:paraId="24EE0E76"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3</w:t>
            </w:r>
          </w:p>
        </w:tc>
        <w:tc>
          <w:tcPr>
            <w:tcW w:w="2163" w:type="pct"/>
          </w:tcPr>
          <w:p w14:paraId="5BAD9B09"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Verbosity level</w:t>
            </w:r>
          </w:p>
        </w:tc>
      </w:tr>
    </w:tbl>
    <w:p w14:paraId="55E28558" w14:textId="77777777" w:rsidR="004F7484" w:rsidRPr="004F7484" w:rsidRDefault="004F7484" w:rsidP="004F7484">
      <w:r w:rsidRPr="004F7484">
        <w:rPr>
          <w:u w:val="single"/>
        </w:rPr>
        <w:t>Example usage:</w:t>
      </w:r>
      <w:r w:rsidRPr="004F7484">
        <w:t xml:space="preserve"> Given a compliant VVC input file str.266, the following call will decode the file into raw YUV raw_yuv.yuv:</w:t>
      </w:r>
    </w:p>
    <w:p w14:paraId="6E226332" w14:textId="2DD61C26" w:rsidR="004F7484" w:rsidRPr="004F7484" w:rsidRDefault="004F7484" w:rsidP="004F7484">
      <w:pPr>
        <w:rPr>
          <w:rFonts w:ascii="Courier New" w:hAnsi="Courier New" w:cs="Courier New"/>
          <w:b/>
        </w:rPr>
      </w:pPr>
      <w:r>
        <w:tab/>
      </w:r>
      <w:r w:rsidRPr="004F7484">
        <w:rPr>
          <w:rFonts w:ascii="Courier New" w:hAnsi="Courier New" w:cs="Courier New"/>
          <w:b/>
        </w:rPr>
        <w:t>vvdeccapp -b str.266 -o raw_yuv.yuv</w:t>
      </w:r>
    </w:p>
    <w:p w14:paraId="38447A63" w14:textId="77777777" w:rsidR="004F7484" w:rsidRPr="004F7484" w:rsidRDefault="004F7484" w:rsidP="004F7484">
      <w:pPr>
        <w:pStyle w:val="Heading2"/>
      </w:pPr>
      <w:r w:rsidRPr="004F7484">
        <w:t>Decoder Performance</w:t>
      </w:r>
    </w:p>
    <w:p w14:paraId="3618004E" w14:textId="5A8F7528" w:rsidR="004F7484" w:rsidRPr="004F7484" w:rsidRDefault="004F7484" w:rsidP="004F7484">
      <w:r w:rsidRPr="004F7484">
        <w:t>The encoder performance tests focus on the most relevant HD (1920x1080) and UHD (3840x2160) resolution use cases with random access encoding as defined in the JVET common test conditions (CTC) </w:t>
      </w:r>
      <w:r w:rsidRPr="004F7484">
        <w:fldChar w:fldCharType="begin"/>
      </w:r>
      <w:r w:rsidRPr="004F7484">
        <w:instrText xml:space="preserve"> REF _Ref50392964 \r \h </w:instrText>
      </w:r>
      <w:r w:rsidRPr="004F7484">
        <w:fldChar w:fldCharType="separate"/>
      </w:r>
      <w:r w:rsidR="005F0DB3">
        <w:t>[5]</w:t>
      </w:r>
      <w:r w:rsidRPr="004F7484">
        <w:rPr>
          <w:lang w:val="en-CA"/>
        </w:rPr>
        <w:fldChar w:fldCharType="end"/>
      </w:r>
      <w:r w:rsidRPr="004F7484">
        <w:t>. All presented results are shown for the CTC test sequences, i.e. classes A1 and A2 for UHD and class B for HD sequences. The test bitstreams were encoded using the VTM-10.0 reference encoder with constant QP encoding with every second QP value between 21 and 43. The bitstreams were decoded on two different computers with different number of threads used for decoding.</w:t>
      </w:r>
    </w:p>
    <w:p w14:paraId="51D09018" w14:textId="77777777" w:rsidR="004F7484" w:rsidRPr="004F7484" w:rsidRDefault="004F7484" w:rsidP="004F7484">
      <w:r w:rsidRPr="004F7484">
        <w:br w:type="page"/>
      </w:r>
    </w:p>
    <w:p w14:paraId="4934C7CD" w14:textId="77777777" w:rsidR="004F7484" w:rsidRPr="004F7484" w:rsidRDefault="004F7484" w:rsidP="004F7484">
      <w:pPr>
        <w:pStyle w:val="Heading3"/>
      </w:pPr>
      <w:r w:rsidRPr="004F7484">
        <w:lastRenderedPageBreak/>
        <w:t>HD Results</w:t>
      </w:r>
    </w:p>
    <w:p w14:paraId="08E1F092" w14:textId="77777777" w:rsidR="004F7484" w:rsidRPr="004F7484" w:rsidRDefault="004F7484" w:rsidP="004F7484">
      <w:r w:rsidRPr="004F7484">
        <w:rPr>
          <w:noProof/>
        </w:rPr>
        <w:drawing>
          <wp:inline distT="0" distB="0" distL="0" distR="0" wp14:anchorId="3CEE4532" wp14:editId="1BE15E4A">
            <wp:extent cx="5723890" cy="3601085"/>
            <wp:effectExtent l="0" t="0" r="10160" b="18415"/>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ED6D67F" w14:textId="08C19131" w:rsidR="004F7484" w:rsidRPr="004F7484" w:rsidRDefault="004F7484" w:rsidP="004F7484">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ins w:id="59" w:author="Wieckowski, Adam" w:date="2020-10-09T09:23:00Z">
        <w:r w:rsidR="00E10D3F">
          <w:rPr>
            <w:i/>
            <w:iCs/>
            <w:noProof/>
          </w:rPr>
          <w:t>4</w:t>
        </w:r>
      </w:ins>
      <w:del w:id="60" w:author="Wieckowski, Adam" w:date="2020-10-09T09:23:00Z">
        <w:r w:rsidR="005F0DB3" w:rsidDel="00E10D3F">
          <w:rPr>
            <w:i/>
            <w:iCs/>
            <w:noProof/>
          </w:rPr>
          <w:delText>3</w:delText>
        </w:r>
      </w:del>
      <w:r w:rsidRPr="004F7484">
        <w:rPr>
          <w:lang w:val="en-CA"/>
        </w:rPr>
        <w:fldChar w:fldCharType="end"/>
      </w:r>
      <w:r w:rsidRPr="004F7484">
        <w:rPr>
          <w:i/>
          <w:iCs/>
        </w:rPr>
        <w:t>: The achieved FPS of the decoding of 10-bit HD sequences depending on the bitrate and number of threads used for decoding on an Intel Xeon W-2155 processor.</w:t>
      </w:r>
    </w:p>
    <w:p w14:paraId="72EFAE95" w14:textId="77777777" w:rsidR="004F7484" w:rsidRPr="004F7484" w:rsidRDefault="004F7484" w:rsidP="004F7484">
      <w:r w:rsidRPr="004F7484">
        <w:rPr>
          <w:noProof/>
        </w:rPr>
        <w:drawing>
          <wp:inline distT="0" distB="0" distL="0" distR="0" wp14:anchorId="2FEB0F88" wp14:editId="67BF954B">
            <wp:extent cx="5723890" cy="3601085"/>
            <wp:effectExtent l="0" t="0" r="10160" b="18415"/>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0099245" w14:textId="139D69E6" w:rsidR="004F7484" w:rsidRPr="004F7484" w:rsidRDefault="004F7484" w:rsidP="004F7484">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ins w:id="61" w:author="Wieckowski, Adam" w:date="2020-10-09T09:23:00Z">
        <w:r w:rsidR="00E10D3F">
          <w:rPr>
            <w:i/>
            <w:iCs/>
            <w:noProof/>
          </w:rPr>
          <w:t>5</w:t>
        </w:r>
      </w:ins>
      <w:del w:id="62" w:author="Wieckowski, Adam" w:date="2020-10-09T09:23:00Z">
        <w:r w:rsidR="005F0DB3" w:rsidDel="00E10D3F">
          <w:rPr>
            <w:i/>
            <w:iCs/>
            <w:noProof/>
          </w:rPr>
          <w:delText>4</w:delText>
        </w:r>
      </w:del>
      <w:r w:rsidRPr="004F7484">
        <w:rPr>
          <w:lang w:val="en-CA"/>
        </w:rPr>
        <w:fldChar w:fldCharType="end"/>
      </w:r>
      <w:r w:rsidRPr="004F7484">
        <w:rPr>
          <w:i/>
          <w:iCs/>
        </w:rPr>
        <w:t>: The achieved FPS of the decoding of 10-bit HD sequences depending on the bitrate and number of threads used for decoding on an AMD EPYC 7502P processor.</w:t>
      </w:r>
    </w:p>
    <w:p w14:paraId="3A3D62EB" w14:textId="77777777" w:rsidR="004F7484" w:rsidRPr="004F7484" w:rsidRDefault="004F7484" w:rsidP="004F7484">
      <w:pPr>
        <w:pStyle w:val="Heading3"/>
      </w:pPr>
      <w:r w:rsidRPr="004F7484">
        <w:lastRenderedPageBreak/>
        <w:t>UHD Results</w:t>
      </w:r>
    </w:p>
    <w:p w14:paraId="6008A2F7" w14:textId="77777777" w:rsidR="004F7484" w:rsidRPr="004F7484" w:rsidRDefault="004F7484" w:rsidP="004F7484">
      <w:r w:rsidRPr="004F7484">
        <w:rPr>
          <w:noProof/>
        </w:rPr>
        <w:drawing>
          <wp:inline distT="0" distB="0" distL="0" distR="0" wp14:anchorId="3BCF43A0" wp14:editId="196221C0">
            <wp:extent cx="5723890" cy="3601085"/>
            <wp:effectExtent l="0" t="0" r="10160" b="1841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660D684" w14:textId="2CDA696F" w:rsidR="004F7484" w:rsidRPr="004F7484" w:rsidRDefault="004F7484" w:rsidP="004F7484">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ins w:id="63" w:author="Wieckowski, Adam" w:date="2020-10-09T09:23:00Z">
        <w:r w:rsidR="00E10D3F">
          <w:rPr>
            <w:i/>
            <w:iCs/>
            <w:noProof/>
          </w:rPr>
          <w:t>6</w:t>
        </w:r>
      </w:ins>
      <w:del w:id="64" w:author="Wieckowski, Adam" w:date="2020-10-09T09:23:00Z">
        <w:r w:rsidR="005F0DB3" w:rsidDel="00E10D3F">
          <w:rPr>
            <w:i/>
            <w:iCs/>
            <w:noProof/>
          </w:rPr>
          <w:delText>5</w:delText>
        </w:r>
      </w:del>
      <w:r w:rsidRPr="004F7484">
        <w:rPr>
          <w:lang w:val="en-CA"/>
        </w:rPr>
        <w:fldChar w:fldCharType="end"/>
      </w:r>
      <w:r w:rsidRPr="004F7484">
        <w:rPr>
          <w:i/>
          <w:iCs/>
        </w:rPr>
        <w:t>: The achieved FPS of the decoding of 10-bit UHD sequences depending on the bitrate and number of threads used for decoding on an Intel Xeon W-2155 processor.</w:t>
      </w:r>
    </w:p>
    <w:p w14:paraId="0C12584E" w14:textId="77777777" w:rsidR="004F7484" w:rsidRPr="004F7484" w:rsidRDefault="004F7484" w:rsidP="004F7484">
      <w:r w:rsidRPr="004F7484">
        <w:rPr>
          <w:noProof/>
        </w:rPr>
        <w:drawing>
          <wp:inline distT="0" distB="0" distL="0" distR="0" wp14:anchorId="64B5874F" wp14:editId="2314C342">
            <wp:extent cx="5723890" cy="3601085"/>
            <wp:effectExtent l="0" t="0" r="10160" b="18415"/>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6D24D5A" w14:textId="2879C519" w:rsidR="004F7484" w:rsidRPr="004F7484" w:rsidRDefault="004F7484" w:rsidP="004F7484">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ins w:id="65" w:author="Wieckowski, Adam" w:date="2020-10-09T09:23:00Z">
        <w:r w:rsidR="00E10D3F">
          <w:rPr>
            <w:i/>
            <w:iCs/>
            <w:noProof/>
          </w:rPr>
          <w:t>7</w:t>
        </w:r>
      </w:ins>
      <w:del w:id="66" w:author="Wieckowski, Adam" w:date="2020-10-09T09:23:00Z">
        <w:r w:rsidR="005F0DB3" w:rsidDel="00E10D3F">
          <w:rPr>
            <w:i/>
            <w:iCs/>
            <w:noProof/>
          </w:rPr>
          <w:delText>6</w:delText>
        </w:r>
      </w:del>
      <w:r w:rsidRPr="004F7484">
        <w:rPr>
          <w:lang w:val="en-CA"/>
        </w:rPr>
        <w:fldChar w:fldCharType="end"/>
      </w:r>
      <w:r w:rsidRPr="004F7484">
        <w:rPr>
          <w:i/>
          <w:iCs/>
        </w:rPr>
        <w:t>: The achieved FPS of the decoding of 10-bit UHD sequences depending on the bitrate and number of threads used for decoding on an AMD EPYC 7502P processor.</w:t>
      </w:r>
    </w:p>
    <w:p w14:paraId="0A7F0EC3" w14:textId="0B2018B2" w:rsidR="00463A6C" w:rsidRDefault="00463A6C" w:rsidP="00463A6C">
      <w:pPr>
        <w:pStyle w:val="Heading2"/>
      </w:pPr>
      <w:r>
        <w:lastRenderedPageBreak/>
        <w:t>License</w:t>
      </w:r>
    </w:p>
    <w:p w14:paraId="1D8F3505" w14:textId="5E5FE8D9" w:rsidR="00463A6C" w:rsidRPr="00463A6C" w:rsidRDefault="00463A6C" w:rsidP="00463A6C">
      <w:r w:rsidRPr="00463A6C">
        <w:t xml:space="preserve">Please see the file </w:t>
      </w:r>
      <w:hyperlink r:id="rId19" w:history="1">
        <w:r w:rsidRPr="00463A6C">
          <w:rPr>
            <w:rStyle w:val="Hyperlink"/>
          </w:rPr>
          <w:t>https://github.com/fraunhoferhhi/vvdec/blob/master/LICENSE.txt</w:t>
        </w:r>
      </w:hyperlink>
      <w:r w:rsidRPr="00463A6C">
        <w:t xml:space="preserve"> in the repository for the terms of use of the contents of the VVdeC repository.</w:t>
      </w:r>
    </w:p>
    <w:p w14:paraId="69602639" w14:textId="7394EA68" w:rsidR="00463A6C" w:rsidRPr="00463A6C" w:rsidRDefault="00463A6C" w:rsidP="00463A6C">
      <w:r w:rsidRPr="00463A6C">
        <w:t xml:space="preserve">For more information, please contact: vvc@hhi.fraunhofer.de </w:t>
      </w:r>
    </w:p>
    <w:p w14:paraId="1B07C95A" w14:textId="2FB9EB27" w:rsidR="00C36B40" w:rsidRPr="00C36B40" w:rsidRDefault="00C36B40" w:rsidP="00C36B40">
      <w:pPr>
        <w:pStyle w:val="Heading1"/>
      </w:pPr>
      <w:r w:rsidRPr="00C36B40">
        <w:t>References</w:t>
      </w:r>
    </w:p>
    <w:p w14:paraId="7E421647" w14:textId="4F864F6D" w:rsidR="00612BE4" w:rsidRPr="00612BE4" w:rsidRDefault="00612BE4" w:rsidP="00612BE4">
      <w:pPr>
        <w:numPr>
          <w:ilvl w:val="0"/>
          <w:numId w:val="13"/>
        </w:numPr>
      </w:pPr>
      <w:bookmarkStart w:id="67" w:name="_Ref50392786"/>
      <w:bookmarkStart w:id="68" w:name="_Ref50392803"/>
      <w:r w:rsidRPr="00612BE4">
        <w:t>VTM software repository, version VTM-10.0. Available online: https://vcgit.hhi.fraunhofer.de/jvet/VVCSoftware_VTM</w:t>
      </w:r>
      <w:bookmarkEnd w:id="67"/>
    </w:p>
    <w:p w14:paraId="413102A4" w14:textId="1D534D66" w:rsidR="00C36B40" w:rsidRPr="00C36B40" w:rsidRDefault="00C36B40" w:rsidP="00C36B40">
      <w:pPr>
        <w:numPr>
          <w:ilvl w:val="0"/>
          <w:numId w:val="13"/>
        </w:numPr>
      </w:pPr>
      <w:bookmarkStart w:id="69" w:name="_Ref52894830"/>
      <w:r w:rsidRPr="00C36B40">
        <w:t>VV</w:t>
      </w:r>
      <w:r>
        <w:t>en</w:t>
      </w:r>
      <w:r w:rsidRPr="00C36B40">
        <w:t>C software repository. Available online: https://github.com/fraunhoferhhi/vvenc</w:t>
      </w:r>
      <w:bookmarkEnd w:id="68"/>
      <w:bookmarkEnd w:id="69"/>
    </w:p>
    <w:p w14:paraId="467F5144" w14:textId="27748F34" w:rsidR="0012389B" w:rsidRPr="0012389B" w:rsidRDefault="0012389B" w:rsidP="0012389B">
      <w:pPr>
        <w:numPr>
          <w:ilvl w:val="0"/>
          <w:numId w:val="13"/>
        </w:numPr>
      </w:pPr>
      <w:bookmarkStart w:id="70" w:name="_Ref52894838"/>
      <w:bookmarkStart w:id="71" w:name="_Ref50392881"/>
      <w:r w:rsidRPr="0012389B">
        <w:t>VV</w:t>
      </w:r>
      <w:r>
        <w:t>de</w:t>
      </w:r>
      <w:r w:rsidRPr="0012389B">
        <w:t>C software repository. Available online: https://github.com/fraunhoferhhi/vv</w:t>
      </w:r>
      <w:r>
        <w:t>de</w:t>
      </w:r>
      <w:r w:rsidRPr="0012389B">
        <w:t>c</w:t>
      </w:r>
      <w:bookmarkEnd w:id="70"/>
    </w:p>
    <w:p w14:paraId="103F1A9C" w14:textId="77777777" w:rsidR="00C36B40" w:rsidRPr="00C36B40" w:rsidRDefault="00C36B40" w:rsidP="00C36B40">
      <w:pPr>
        <w:numPr>
          <w:ilvl w:val="0"/>
          <w:numId w:val="13"/>
        </w:numPr>
      </w:pPr>
      <w:bookmarkStart w:id="72" w:name="_Ref52894802"/>
      <w:r w:rsidRPr="00C36B40">
        <w:t>J. Brandenburg et al., “Towards Fast and Efficient VVC Encoding”, IEEE 22nd Workshop on Multimedia Signal Processing (MMSP 2020), Tampere, Finland, 2020.</w:t>
      </w:r>
      <w:bookmarkEnd w:id="71"/>
      <w:bookmarkEnd w:id="72"/>
    </w:p>
    <w:p w14:paraId="5FEC7BA8" w14:textId="7BAE9D9D" w:rsidR="00C36B40" w:rsidRPr="00C36B40" w:rsidRDefault="00C36B40" w:rsidP="00C36B40">
      <w:pPr>
        <w:numPr>
          <w:ilvl w:val="0"/>
          <w:numId w:val="13"/>
        </w:numPr>
      </w:pPr>
      <w:bookmarkStart w:id="73" w:name="_Ref50392964"/>
      <w:r w:rsidRPr="00C36B40">
        <w:t>F. Bossen, J. Boyce, X. Li, V. Seregin, and K. Suehring, “JVET common test conditions and software reference configurations for SDR video,” document JVET-N1010, Joint Video Experts Team (JVET), Apr. 2019.</w:t>
      </w:r>
      <w:bookmarkEnd w:id="73"/>
    </w:p>
    <w:p w14:paraId="0E50C396" w14:textId="77777777" w:rsidR="00C36B40" w:rsidRPr="00C36B40" w:rsidRDefault="00C36B40" w:rsidP="00C36B40">
      <w:pPr>
        <w:numPr>
          <w:ilvl w:val="0"/>
          <w:numId w:val="13"/>
        </w:numPr>
      </w:pPr>
      <w:bookmarkStart w:id="74" w:name="_Ref50392978"/>
      <w:r w:rsidRPr="00C36B40">
        <w:t>G. Bjøntegaard, “Calculation of average PSNR differences between RD-curves,” Technical Report VCEG-M33, ITU-T SG16/Q6, Austin, Texas, USA, 2001.</w:t>
      </w:r>
      <w:bookmarkEnd w:id="74"/>
    </w:p>
    <w:p w14:paraId="4B6C0604" w14:textId="77777777" w:rsidR="00C36B40" w:rsidRPr="00C36B40" w:rsidRDefault="00C36B40" w:rsidP="00C36B40">
      <w:pPr>
        <w:numPr>
          <w:ilvl w:val="0"/>
          <w:numId w:val="13"/>
        </w:numPr>
      </w:pPr>
      <w:bookmarkStart w:id="75" w:name="_Ref50392996"/>
      <w:r w:rsidRPr="00C36B40">
        <w:t>Z. Wang, E. Simoncelli, and A. C. Bovik, “Multi-Scale Structural Similarity for Image QualityAssessment,” inProc. IEEE Asilomar Conf. Signals, Systems, and Comp., Pacific Grove, 2003.</w:t>
      </w:r>
      <w:bookmarkEnd w:id="75"/>
    </w:p>
    <w:p w14:paraId="73244709" w14:textId="2E8AE216" w:rsidR="00EF424B" w:rsidRPr="0012389B" w:rsidRDefault="0092744D" w:rsidP="00EF424B">
      <w:pPr>
        <w:numPr>
          <w:ilvl w:val="0"/>
          <w:numId w:val="13"/>
        </w:numPr>
        <w:rPr>
          <w:ins w:id="76" w:author="Benjamin Bross" w:date="2020-10-12T16:46:00Z"/>
        </w:rPr>
      </w:pPr>
      <w:bookmarkStart w:id="77" w:name="_Ref53413748"/>
      <w:bookmarkStart w:id="78" w:name="_Ref51246565"/>
      <w:ins w:id="79" w:author="Benjamin Bross" w:date="2020-10-12T16:47:00Z">
        <w:r>
          <w:t>AV1 codec</w:t>
        </w:r>
      </w:ins>
      <w:ins w:id="80" w:author="Benjamin Bross" w:date="2020-10-12T16:46:00Z">
        <w:r w:rsidR="00EF424B" w:rsidRPr="0012389B">
          <w:t xml:space="preserve"> repository. Available online: </w:t>
        </w:r>
      </w:ins>
      <w:ins w:id="81" w:author="Benjamin Bross" w:date="2020-10-12T16:48:00Z">
        <w:r w:rsidRPr="0092744D">
          <w:t>https://aomedia.googlesource.com/aom/+/refs/tags/v2.0.0</w:t>
        </w:r>
      </w:ins>
      <w:bookmarkEnd w:id="77"/>
    </w:p>
    <w:p w14:paraId="3A9EBE5B" w14:textId="77777777" w:rsidR="0012389B" w:rsidRPr="0012389B" w:rsidRDefault="0012389B" w:rsidP="0012389B">
      <w:pPr>
        <w:numPr>
          <w:ilvl w:val="0"/>
          <w:numId w:val="13"/>
        </w:numPr>
      </w:pPr>
      <w:r w:rsidRPr="0012389B">
        <w:t>A. Wieckowski el al., “Towards a Live Software Decoder Implementation for the Upcoming Versatile Video Coding (VVC) Codec,” IEEE International Conference on Image Processing (ICIP 2020), Virtual Conference, 2020.</w:t>
      </w:r>
      <w:bookmarkEnd w:id="78"/>
    </w:p>
    <w:p w14:paraId="5F0CF8E4" w14:textId="6944B21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223ED4" w:rsidR="00342FF4" w:rsidRPr="005B217D" w:rsidRDefault="009B42B9" w:rsidP="009234A5">
      <w:pPr>
        <w:rPr>
          <w:szCs w:val="22"/>
          <w:lang w:val="en-CA"/>
        </w:rPr>
      </w:pPr>
      <w:r w:rsidRPr="009B42B9">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8F71F" w14:textId="77777777" w:rsidR="00B46BD2" w:rsidRDefault="00B46BD2">
      <w:r>
        <w:separator/>
      </w:r>
    </w:p>
  </w:endnote>
  <w:endnote w:type="continuationSeparator" w:id="0">
    <w:p w14:paraId="409E7650" w14:textId="77777777" w:rsidR="00B46BD2" w:rsidRDefault="00B46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44DF5D" w:rsidR="004F7484" w:rsidRPr="00C00DDE" w:rsidRDefault="004F748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C132E">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2" w:author="Benjamin Bross" w:date="2020-10-13T23:39:00Z">
      <w:r w:rsidR="009D2C35">
        <w:rPr>
          <w:rStyle w:val="PageNumber"/>
          <w:noProof/>
        </w:rPr>
        <w:t>2020-10-13</w:t>
      </w:r>
    </w:ins>
    <w:del w:id="83" w:author="Benjamin Bross" w:date="2020-10-12T16:35:00Z">
      <w:r w:rsidR="006E0CB9" w:rsidDel="00EF424B">
        <w:rPr>
          <w:rStyle w:val="PageNumber"/>
          <w:noProof/>
        </w:rPr>
        <w:delText>2020-10-06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2F2BD" w14:textId="77777777" w:rsidR="00B46BD2" w:rsidRDefault="00B46BD2">
      <w:r>
        <w:separator/>
      </w:r>
    </w:p>
  </w:footnote>
  <w:footnote w:type="continuationSeparator" w:id="0">
    <w:p w14:paraId="2B7B9FCC" w14:textId="77777777" w:rsidR="00B46BD2" w:rsidRDefault="00B46B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2"/>
  </w:num>
  <w:num w:numId="15">
    <w:abstractNumId w:val="7"/>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rson w15:author="Wieckowski, Adam">
    <w15:presenceInfo w15:providerId="AD" w15:userId="S-1-5-21-229799756-4240444915-3125021034-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878FB"/>
    <w:rsid w:val="00094479"/>
    <w:rsid w:val="000962AC"/>
    <w:rsid w:val="000B0C0F"/>
    <w:rsid w:val="000B1C6B"/>
    <w:rsid w:val="000B4FF9"/>
    <w:rsid w:val="000C09AC"/>
    <w:rsid w:val="000C2BAA"/>
    <w:rsid w:val="000E00F3"/>
    <w:rsid w:val="000F158C"/>
    <w:rsid w:val="000F4B9F"/>
    <w:rsid w:val="00102F3D"/>
    <w:rsid w:val="00120840"/>
    <w:rsid w:val="0012389B"/>
    <w:rsid w:val="00124E38"/>
    <w:rsid w:val="0012580B"/>
    <w:rsid w:val="00131F90"/>
    <w:rsid w:val="0013458C"/>
    <w:rsid w:val="0013526E"/>
    <w:rsid w:val="00146152"/>
    <w:rsid w:val="00155526"/>
    <w:rsid w:val="00171371"/>
    <w:rsid w:val="00175A24"/>
    <w:rsid w:val="00180352"/>
    <w:rsid w:val="00187E58"/>
    <w:rsid w:val="001A297E"/>
    <w:rsid w:val="001A368E"/>
    <w:rsid w:val="001A7329"/>
    <w:rsid w:val="001A792F"/>
    <w:rsid w:val="001B4E28"/>
    <w:rsid w:val="001C132E"/>
    <w:rsid w:val="001C3525"/>
    <w:rsid w:val="001C3AFB"/>
    <w:rsid w:val="001D07F0"/>
    <w:rsid w:val="001D1BD2"/>
    <w:rsid w:val="001E0248"/>
    <w:rsid w:val="001E02BE"/>
    <w:rsid w:val="001E3B37"/>
    <w:rsid w:val="001F2594"/>
    <w:rsid w:val="001F4650"/>
    <w:rsid w:val="002007A3"/>
    <w:rsid w:val="002055A6"/>
    <w:rsid w:val="00206460"/>
    <w:rsid w:val="002069B4"/>
    <w:rsid w:val="00212251"/>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0D8F"/>
    <w:rsid w:val="0028303B"/>
    <w:rsid w:val="00291E36"/>
    <w:rsid w:val="00292257"/>
    <w:rsid w:val="002A54E0"/>
    <w:rsid w:val="002B1595"/>
    <w:rsid w:val="002B191D"/>
    <w:rsid w:val="002B2E83"/>
    <w:rsid w:val="002D0AF6"/>
    <w:rsid w:val="002F164D"/>
    <w:rsid w:val="003021BC"/>
    <w:rsid w:val="00303FC9"/>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6C14"/>
    <w:rsid w:val="003D6342"/>
    <w:rsid w:val="003E6F90"/>
    <w:rsid w:val="003E73ED"/>
    <w:rsid w:val="003F5D0F"/>
    <w:rsid w:val="00403501"/>
    <w:rsid w:val="004139CB"/>
    <w:rsid w:val="00414101"/>
    <w:rsid w:val="004219CF"/>
    <w:rsid w:val="004234F0"/>
    <w:rsid w:val="00427EEC"/>
    <w:rsid w:val="00433DDB"/>
    <w:rsid w:val="00435A29"/>
    <w:rsid w:val="00437619"/>
    <w:rsid w:val="00446CCD"/>
    <w:rsid w:val="00463A6C"/>
    <w:rsid w:val="00465A1E"/>
    <w:rsid w:val="00486D72"/>
    <w:rsid w:val="00492029"/>
    <w:rsid w:val="0049445A"/>
    <w:rsid w:val="004A2A63"/>
    <w:rsid w:val="004B210C"/>
    <w:rsid w:val="004B6170"/>
    <w:rsid w:val="004D405F"/>
    <w:rsid w:val="004E4F4F"/>
    <w:rsid w:val="004E6789"/>
    <w:rsid w:val="004F61E3"/>
    <w:rsid w:val="004F7484"/>
    <w:rsid w:val="00502E10"/>
    <w:rsid w:val="0050354E"/>
    <w:rsid w:val="0051015C"/>
    <w:rsid w:val="00516CF1"/>
    <w:rsid w:val="00531AE9"/>
    <w:rsid w:val="00536188"/>
    <w:rsid w:val="00550A66"/>
    <w:rsid w:val="00567EC7"/>
    <w:rsid w:val="00570013"/>
    <w:rsid w:val="005753EC"/>
    <w:rsid w:val="005801A2"/>
    <w:rsid w:val="005856F9"/>
    <w:rsid w:val="00586267"/>
    <w:rsid w:val="005952A5"/>
    <w:rsid w:val="005A33A1"/>
    <w:rsid w:val="005B217D"/>
    <w:rsid w:val="005C385F"/>
    <w:rsid w:val="005C7C26"/>
    <w:rsid w:val="005E0368"/>
    <w:rsid w:val="005E1AC6"/>
    <w:rsid w:val="005E3F2B"/>
    <w:rsid w:val="005F0DB3"/>
    <w:rsid w:val="005F6F1B"/>
    <w:rsid w:val="005F792C"/>
    <w:rsid w:val="00612BE4"/>
    <w:rsid w:val="00615995"/>
    <w:rsid w:val="00616155"/>
    <w:rsid w:val="00624B33"/>
    <w:rsid w:val="0063041A"/>
    <w:rsid w:val="00630AA2"/>
    <w:rsid w:val="00631D8B"/>
    <w:rsid w:val="00637D05"/>
    <w:rsid w:val="00646707"/>
    <w:rsid w:val="00657F7E"/>
    <w:rsid w:val="00662E58"/>
    <w:rsid w:val="006637F2"/>
    <w:rsid w:val="006642A5"/>
    <w:rsid w:val="00664DCF"/>
    <w:rsid w:val="006C5D39"/>
    <w:rsid w:val="006D6D9B"/>
    <w:rsid w:val="006E0CB9"/>
    <w:rsid w:val="006E2810"/>
    <w:rsid w:val="006E5417"/>
    <w:rsid w:val="006F0794"/>
    <w:rsid w:val="006F7528"/>
    <w:rsid w:val="00700802"/>
    <w:rsid w:val="007023DE"/>
    <w:rsid w:val="00712F60"/>
    <w:rsid w:val="00720E3B"/>
    <w:rsid w:val="0072380F"/>
    <w:rsid w:val="0074393F"/>
    <w:rsid w:val="00745F6B"/>
    <w:rsid w:val="0075175B"/>
    <w:rsid w:val="0075585E"/>
    <w:rsid w:val="00770571"/>
    <w:rsid w:val="007745B6"/>
    <w:rsid w:val="007768FF"/>
    <w:rsid w:val="007824D3"/>
    <w:rsid w:val="00796EE3"/>
    <w:rsid w:val="007A7D29"/>
    <w:rsid w:val="007B4AB8"/>
    <w:rsid w:val="007D1181"/>
    <w:rsid w:val="007E01A3"/>
    <w:rsid w:val="007F1F8B"/>
    <w:rsid w:val="007F56A4"/>
    <w:rsid w:val="007F6205"/>
    <w:rsid w:val="007F67A1"/>
    <w:rsid w:val="00811C05"/>
    <w:rsid w:val="008206C8"/>
    <w:rsid w:val="00824714"/>
    <w:rsid w:val="0086387C"/>
    <w:rsid w:val="00874A6C"/>
    <w:rsid w:val="00876C65"/>
    <w:rsid w:val="00882F72"/>
    <w:rsid w:val="00893DC4"/>
    <w:rsid w:val="008A4B4C"/>
    <w:rsid w:val="008C239F"/>
    <w:rsid w:val="008E480C"/>
    <w:rsid w:val="00907757"/>
    <w:rsid w:val="009178D2"/>
    <w:rsid w:val="009212B0"/>
    <w:rsid w:val="00921FA1"/>
    <w:rsid w:val="009234A5"/>
    <w:rsid w:val="0092744D"/>
    <w:rsid w:val="00933453"/>
    <w:rsid w:val="009336F7"/>
    <w:rsid w:val="0093636C"/>
    <w:rsid w:val="009374A7"/>
    <w:rsid w:val="00937F03"/>
    <w:rsid w:val="00955F6D"/>
    <w:rsid w:val="009722F6"/>
    <w:rsid w:val="0097548C"/>
    <w:rsid w:val="00977C16"/>
    <w:rsid w:val="0098551D"/>
    <w:rsid w:val="00985DCB"/>
    <w:rsid w:val="0099518F"/>
    <w:rsid w:val="009A523D"/>
    <w:rsid w:val="009B02A1"/>
    <w:rsid w:val="009B3361"/>
    <w:rsid w:val="009B42B9"/>
    <w:rsid w:val="009B7F3F"/>
    <w:rsid w:val="009D2C35"/>
    <w:rsid w:val="009D7CE6"/>
    <w:rsid w:val="009E2A1B"/>
    <w:rsid w:val="009E448E"/>
    <w:rsid w:val="009F496B"/>
    <w:rsid w:val="00A01439"/>
    <w:rsid w:val="00A02E61"/>
    <w:rsid w:val="00A05CFF"/>
    <w:rsid w:val="00A13048"/>
    <w:rsid w:val="00A25299"/>
    <w:rsid w:val="00A3795D"/>
    <w:rsid w:val="00A46843"/>
    <w:rsid w:val="00A56B97"/>
    <w:rsid w:val="00A6093D"/>
    <w:rsid w:val="00A72017"/>
    <w:rsid w:val="00A767DC"/>
    <w:rsid w:val="00A76A6D"/>
    <w:rsid w:val="00A83253"/>
    <w:rsid w:val="00AA18D2"/>
    <w:rsid w:val="00AA6E84"/>
    <w:rsid w:val="00AB1A1C"/>
    <w:rsid w:val="00AD05A8"/>
    <w:rsid w:val="00AE341B"/>
    <w:rsid w:val="00B01905"/>
    <w:rsid w:val="00B07CA7"/>
    <w:rsid w:val="00B1279A"/>
    <w:rsid w:val="00B3640F"/>
    <w:rsid w:val="00B4194A"/>
    <w:rsid w:val="00B437E8"/>
    <w:rsid w:val="00B46BD2"/>
    <w:rsid w:val="00B5222E"/>
    <w:rsid w:val="00B53179"/>
    <w:rsid w:val="00B532EA"/>
    <w:rsid w:val="00B57A23"/>
    <w:rsid w:val="00B600CD"/>
    <w:rsid w:val="00B61C96"/>
    <w:rsid w:val="00B73A2A"/>
    <w:rsid w:val="00B75A51"/>
    <w:rsid w:val="00B827C6"/>
    <w:rsid w:val="00B94B06"/>
    <w:rsid w:val="00B94C28"/>
    <w:rsid w:val="00BC10BA"/>
    <w:rsid w:val="00BC22EA"/>
    <w:rsid w:val="00BC5AFD"/>
    <w:rsid w:val="00C00DDE"/>
    <w:rsid w:val="00C018A9"/>
    <w:rsid w:val="00C04F43"/>
    <w:rsid w:val="00C05271"/>
    <w:rsid w:val="00C0609D"/>
    <w:rsid w:val="00C115AB"/>
    <w:rsid w:val="00C26CCB"/>
    <w:rsid w:val="00C30249"/>
    <w:rsid w:val="00C3204F"/>
    <w:rsid w:val="00C35CC3"/>
    <w:rsid w:val="00C36B40"/>
    <w:rsid w:val="00C3723B"/>
    <w:rsid w:val="00C42466"/>
    <w:rsid w:val="00C606C9"/>
    <w:rsid w:val="00C80288"/>
    <w:rsid w:val="00C836F0"/>
    <w:rsid w:val="00C84003"/>
    <w:rsid w:val="00C90650"/>
    <w:rsid w:val="00C954B3"/>
    <w:rsid w:val="00C97D78"/>
    <w:rsid w:val="00CC2AAE"/>
    <w:rsid w:val="00CC4E6B"/>
    <w:rsid w:val="00CC5A42"/>
    <w:rsid w:val="00CD0CC7"/>
    <w:rsid w:val="00CD0EAB"/>
    <w:rsid w:val="00CE5E02"/>
    <w:rsid w:val="00CF34DB"/>
    <w:rsid w:val="00CF3917"/>
    <w:rsid w:val="00CF558F"/>
    <w:rsid w:val="00CF78CB"/>
    <w:rsid w:val="00D010C0"/>
    <w:rsid w:val="00D073E2"/>
    <w:rsid w:val="00D1555A"/>
    <w:rsid w:val="00D3759B"/>
    <w:rsid w:val="00D446EC"/>
    <w:rsid w:val="00D51BF0"/>
    <w:rsid w:val="00D531DB"/>
    <w:rsid w:val="00D55942"/>
    <w:rsid w:val="00D56B17"/>
    <w:rsid w:val="00D674AB"/>
    <w:rsid w:val="00D807BF"/>
    <w:rsid w:val="00D82FCC"/>
    <w:rsid w:val="00D8371C"/>
    <w:rsid w:val="00D8659B"/>
    <w:rsid w:val="00DA17FC"/>
    <w:rsid w:val="00DA7887"/>
    <w:rsid w:val="00DB2C26"/>
    <w:rsid w:val="00DD02F4"/>
    <w:rsid w:val="00DD6622"/>
    <w:rsid w:val="00DE1C7C"/>
    <w:rsid w:val="00DE6B43"/>
    <w:rsid w:val="00E10D3F"/>
    <w:rsid w:val="00E11923"/>
    <w:rsid w:val="00E262D4"/>
    <w:rsid w:val="00E358AA"/>
    <w:rsid w:val="00E36250"/>
    <w:rsid w:val="00E47F2D"/>
    <w:rsid w:val="00E54511"/>
    <w:rsid w:val="00E60EDC"/>
    <w:rsid w:val="00E61DAC"/>
    <w:rsid w:val="00E72B80"/>
    <w:rsid w:val="00E75FE3"/>
    <w:rsid w:val="00E86C4C"/>
    <w:rsid w:val="00E907A3"/>
    <w:rsid w:val="00EA5AE0"/>
    <w:rsid w:val="00EA7974"/>
    <w:rsid w:val="00EB56E1"/>
    <w:rsid w:val="00EB7AB1"/>
    <w:rsid w:val="00EC32BD"/>
    <w:rsid w:val="00ED20D6"/>
    <w:rsid w:val="00EE7CD8"/>
    <w:rsid w:val="00EF37F6"/>
    <w:rsid w:val="00EF3BEE"/>
    <w:rsid w:val="00EF424B"/>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PlainTable3">
    <w:name w:val="Plain Table 3"/>
    <w:basedOn w:val="TableNormal"/>
    <w:uiPriority w:val="43"/>
    <w:rsid w:val="00CD0CC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basedOn w:val="DefaultParagraphFont"/>
    <w:uiPriority w:val="99"/>
    <w:semiHidden/>
    <w:unhideWhenUsed/>
    <w:rsid w:val="000F4B9F"/>
    <w:rPr>
      <w:color w:val="605E5C"/>
      <w:shd w:val="clear" w:color="auto" w:fill="E1DFDD"/>
    </w:rPr>
  </w:style>
  <w:style w:type="paragraph" w:styleId="ListParagraph">
    <w:name w:val="List Paragraph"/>
    <w:basedOn w:val="Normal"/>
    <w:uiPriority w:val="34"/>
    <w:qFormat/>
    <w:rsid w:val="00403501"/>
    <w:pPr>
      <w:ind w:left="720"/>
      <w:contextualSpacing/>
    </w:pPr>
  </w:style>
  <w:style w:type="paragraph" w:styleId="Caption">
    <w:name w:val="caption"/>
    <w:basedOn w:val="Normal"/>
    <w:next w:val="Normal"/>
    <w:unhideWhenUsed/>
    <w:qFormat/>
    <w:rsid w:val="00E10D3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720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github.com/fraunhoferhhi/vvenc/blob/master/LICENSE.txt" TargetMode="External"/><Relationship Id="rId18" Type="http://schemas.openxmlformats.org/officeDocument/2006/relationships/chart" Target="charts/chart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chart" Target="charts/chart3.xml"/><Relationship Id="rId17"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chart" Target="charts/chart4.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yperlink" Target="https://github.com/fraunhoferhhi/vvdec/blob/master/LICENSE.txt" TargetMode="External"/><Relationship Id="rId4" Type="http://schemas.openxmlformats.org/officeDocument/2006/relationships/webSettings" Target="webSettings.xml"/><Relationship Id="rId9" Type="http://schemas.openxmlformats.org/officeDocument/2006/relationships/hyperlink" Target="https://github.com/fraunhoferhhi/vvenc" TargetMode="External"/><Relationship Id="rId14" Type="http://schemas.openxmlformats.org/officeDocument/2006/relationships/hyperlink" Target="https://github.com/fraunhoferhhi/vvdec" TargetMode="External"/><Relationship Id="rId22"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brandenburg\results\vvc\VVCEncoder_v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randenburg\results\vvc\VVCEncoder_v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wieckowski\Desktop\VVEnc_v24_awi.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Development\results\vvdec-0.1.0.0%20fps\FPS_vs_Bitrate_vs_Threads_vvdec-0.1.0.0_v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Development\results\vvdec-0.1.0.0%20fps\FPS_vs_Bitrate_vs_Threads_vvdec-0.1.0.0_v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Development\results\vvdec-0.1.0.0%20fps\FPS_vs_Bitrate_vs_Threads_vvdec-0.1.0.0_v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Development\results\vvdec-0.1.0.0%20fps\FPS_vs_Bitrate_vs_Threads_vvdec-0.1.0.0_v2.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VVenC:</a:t>
            </a:r>
            <a:r>
              <a:rPr lang="en-US" baseline="0"/>
              <a:t> 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'572d012'!$C$7</c:f>
              <c:strCache>
                <c:ptCount val="1"/>
                <c:pt idx="0">
                  <c:v>HM-16.22</c:v>
                </c:pt>
              </c:strCache>
            </c:strRef>
          </c:tx>
          <c:spPr>
            <a:ln w="19050" cap="rnd">
              <a:noFill/>
              <a:round/>
            </a:ln>
            <a:effectLst/>
          </c:spPr>
          <c:marker>
            <c:symbol val="diamond"/>
            <c:size val="7"/>
            <c:spPr>
              <a:solidFill>
                <a:schemeClr val="accent1"/>
              </a:solidFill>
              <a:ln w="9525">
                <a:solidFill>
                  <a:schemeClr val="tx1"/>
                </a:solidFill>
              </a:ln>
              <a:effectLst/>
            </c:spPr>
          </c:marker>
          <c:xVal>
            <c:numRef>
              <c:f>'572d012'!$E$7</c:f>
              <c:numCache>
                <c:formatCode>0.00%</c:formatCode>
                <c:ptCount val="1"/>
                <c:pt idx="0">
                  <c:v>1</c:v>
                </c:pt>
              </c:numCache>
            </c:numRef>
          </c:xVal>
          <c:yVal>
            <c:numRef>
              <c:f>'572d012'!$J$7</c:f>
              <c:numCache>
                <c:formatCode>0.00%</c:formatCode>
                <c:ptCount val="1"/>
                <c:pt idx="0">
                  <c:v>0</c:v>
                </c:pt>
              </c:numCache>
            </c:numRef>
          </c:yVal>
          <c:smooth val="0"/>
          <c:extLst>
            <c:ext xmlns:c16="http://schemas.microsoft.com/office/drawing/2014/chart" uri="{C3380CC4-5D6E-409C-BE32-E72D297353CC}">
              <c16:uniqueId val="{00000000-29FD-E242-92F7-840F85E9FF1B}"/>
            </c:ext>
          </c:extLst>
        </c:ser>
        <c:ser>
          <c:idx val="1"/>
          <c:order val="1"/>
          <c:tx>
            <c:strRef>
              <c:f>'572d012'!$C$9</c:f>
              <c:strCache>
                <c:ptCount val="1"/>
                <c:pt idx="0">
                  <c:v>VTM-10 CTC</c:v>
                </c:pt>
              </c:strCache>
            </c:strRef>
          </c:tx>
          <c:spPr>
            <a:ln w="19050" cap="rnd">
              <a:noFill/>
              <a:round/>
            </a:ln>
            <a:effectLst/>
          </c:spPr>
          <c:marker>
            <c:symbol val="triangle"/>
            <c:size val="7"/>
            <c:spPr>
              <a:solidFill>
                <a:schemeClr val="accent2"/>
              </a:solidFill>
              <a:ln w="9525">
                <a:solidFill>
                  <a:schemeClr val="tx1"/>
                </a:solidFill>
              </a:ln>
              <a:effectLst/>
            </c:spPr>
          </c:marker>
          <c:xVal>
            <c:numRef>
              <c:f>'572d012'!$E$9</c:f>
              <c:numCache>
                <c:formatCode>0.00%</c:formatCode>
                <c:ptCount val="1"/>
                <c:pt idx="0">
                  <c:v>7.9496897072000001</c:v>
                </c:pt>
              </c:numCache>
            </c:numRef>
          </c:xVal>
          <c:yVal>
            <c:numRef>
              <c:f>'572d012'!$J$9</c:f>
              <c:numCache>
                <c:formatCode>0.00%</c:formatCode>
                <c:ptCount val="1"/>
                <c:pt idx="0">
                  <c:v>-0.39379746929999998</c:v>
                </c:pt>
              </c:numCache>
            </c:numRef>
          </c:yVal>
          <c:smooth val="0"/>
          <c:extLst>
            <c:ext xmlns:c16="http://schemas.microsoft.com/office/drawing/2014/chart" uri="{C3380CC4-5D6E-409C-BE32-E72D297353CC}">
              <c16:uniqueId val="{00000001-29FD-E242-92F7-840F85E9FF1B}"/>
            </c:ext>
          </c:extLst>
        </c:ser>
        <c:ser>
          <c:idx val="2"/>
          <c:order val="2"/>
          <c:tx>
            <c:strRef>
              <c:f>'572d012'!$D$11</c:f>
              <c:strCache>
                <c:ptCount val="1"/>
                <c:pt idx="0">
                  <c:v>Single Threaded</c:v>
                </c:pt>
              </c:strCache>
            </c:strRef>
          </c:tx>
          <c:spPr>
            <a:ln w="19050" cap="rnd">
              <a:solidFill>
                <a:schemeClr val="accent3"/>
              </a:solidFill>
              <a:prstDash val="solid"/>
              <a:round/>
            </a:ln>
            <a:effectLst/>
          </c:spPr>
          <c:marker>
            <c:symbol val="circle"/>
            <c:size val="6"/>
            <c:spPr>
              <a:solidFill>
                <a:schemeClr val="accent3"/>
              </a:solidFill>
              <a:ln w="9525">
                <a:solidFill>
                  <a:schemeClr val="tx1"/>
                </a:solidFill>
              </a:ln>
              <a:effectLst/>
            </c:spPr>
          </c:marker>
          <c:xVal>
            <c:numRef>
              <c:f>'572d012'!$E$13:$E$16</c:f>
              <c:numCache>
                <c:formatCode>0.00%</c:formatCode>
                <c:ptCount val="4"/>
                <c:pt idx="0">
                  <c:v>0.122388332</c:v>
                </c:pt>
                <c:pt idx="1">
                  <c:v>0.1547816441</c:v>
                </c:pt>
                <c:pt idx="2">
                  <c:v>0.30363844130000001</c:v>
                </c:pt>
                <c:pt idx="3">
                  <c:v>0.8996342665</c:v>
                </c:pt>
              </c:numCache>
            </c:numRef>
          </c:xVal>
          <c:yVal>
            <c:numRef>
              <c:f>'572d012'!$J$13:$J$16</c:f>
              <c:numCache>
                <c:formatCode>0.00%</c:formatCode>
                <c:ptCount val="4"/>
                <c:pt idx="0">
                  <c:v>-0.13754880620000001</c:v>
                </c:pt>
                <c:pt idx="1">
                  <c:v>-0.27400197120000003</c:v>
                </c:pt>
                <c:pt idx="2">
                  <c:v>-0.3614146452</c:v>
                </c:pt>
                <c:pt idx="3">
                  <c:v>-0.39527347540000002</c:v>
                </c:pt>
              </c:numCache>
            </c:numRef>
          </c:yVal>
          <c:smooth val="0"/>
          <c:extLst>
            <c:ext xmlns:c16="http://schemas.microsoft.com/office/drawing/2014/chart" uri="{C3380CC4-5D6E-409C-BE32-E72D297353CC}">
              <c16:uniqueId val="{00000002-29FD-E242-92F7-840F85E9FF1B}"/>
            </c:ext>
          </c:extLst>
        </c:ser>
        <c:ser>
          <c:idx val="3"/>
          <c:order val="3"/>
          <c:tx>
            <c:strRef>
              <c:f>'572d012'!$D$18</c:f>
              <c:strCache>
                <c:ptCount val="1"/>
                <c:pt idx="0">
                  <c:v>Multi-Threaded</c:v>
                </c:pt>
              </c:strCache>
            </c:strRef>
          </c:tx>
          <c:spPr>
            <a:ln w="19050" cap="rnd">
              <a:solidFill>
                <a:schemeClr val="accent4"/>
              </a:solidFill>
              <a:prstDash val="solid"/>
              <a:round/>
            </a:ln>
            <a:effectLst/>
          </c:spPr>
          <c:marker>
            <c:symbol val="diamond"/>
            <c:size val="6"/>
            <c:spPr>
              <a:solidFill>
                <a:schemeClr val="accent4"/>
              </a:solidFill>
              <a:ln w="9525">
                <a:solidFill>
                  <a:schemeClr val="tx1"/>
                </a:solidFill>
              </a:ln>
              <a:effectLst/>
            </c:spPr>
          </c:marker>
          <c:xVal>
            <c:numRef>
              <c:f>'572d012'!$E$20:$E$23</c:f>
              <c:numCache>
                <c:formatCode>0.00%</c:formatCode>
                <c:ptCount val="4"/>
                <c:pt idx="0">
                  <c:v>3.6939438800000002E-2</c:v>
                </c:pt>
                <c:pt idx="1">
                  <c:v>4.7790028900000003E-2</c:v>
                </c:pt>
                <c:pt idx="2">
                  <c:v>8.9950346799999997E-2</c:v>
                </c:pt>
                <c:pt idx="3">
                  <c:v>0.26766958639999999</c:v>
                </c:pt>
              </c:numCache>
            </c:numRef>
          </c:xVal>
          <c:yVal>
            <c:numRef>
              <c:f>'572d012'!$J$20:$J$23</c:f>
              <c:numCache>
                <c:formatCode>0.00%</c:formatCode>
                <c:ptCount val="4"/>
                <c:pt idx="0">
                  <c:v>-0.1370511412</c:v>
                </c:pt>
                <c:pt idx="1">
                  <c:v>-0.27336591119999998</c:v>
                </c:pt>
                <c:pt idx="2">
                  <c:v>-0.36064036859999998</c:v>
                </c:pt>
                <c:pt idx="3">
                  <c:v>-0.39371886709999998</c:v>
                </c:pt>
              </c:numCache>
            </c:numRef>
          </c:yVal>
          <c:smooth val="0"/>
          <c:extLst>
            <c:ext xmlns:c16="http://schemas.microsoft.com/office/drawing/2014/chart" uri="{C3380CC4-5D6E-409C-BE32-E72D297353CC}">
              <c16:uniqueId val="{00000003-29FD-E242-92F7-840F85E9FF1B}"/>
            </c:ext>
          </c:extLst>
        </c:ser>
        <c:dLbls>
          <c:showLegendKey val="0"/>
          <c:showVal val="0"/>
          <c:showCatName val="0"/>
          <c:showSerName val="0"/>
          <c:showPercent val="0"/>
          <c:showBubbleSize val="0"/>
        </c:dLbls>
        <c:axId val="460034128"/>
        <c:axId val="460035768"/>
      </c:scatterChart>
      <c:valAx>
        <c:axId val="460034128"/>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035768"/>
        <c:crosses val="autoZero"/>
        <c:crossBetween val="midCat"/>
      </c:valAx>
      <c:valAx>
        <c:axId val="460035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034128"/>
        <c:crosses val="autoZero"/>
        <c:crossBetween val="midCat"/>
      </c:valAx>
      <c:spPr>
        <a:noFill/>
        <a:ln>
          <a:noFill/>
        </a:ln>
        <a:effectLst/>
      </c:spPr>
    </c:plotArea>
    <c:legend>
      <c:legendPos val="r"/>
      <c:layout>
        <c:manualLayout>
          <c:xMode val="edge"/>
          <c:yMode val="edge"/>
          <c:x val="0.67378555555555542"/>
          <c:y val="0.10273222222222222"/>
          <c:w val="0.27917740740740743"/>
          <c:h val="0.2645851851851852"/>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Perceptually Optimized</a:t>
            </a:r>
            <a:r>
              <a:rPr lang="en-US" baseline="0"/>
              <a:t> </a:t>
            </a:r>
            <a:r>
              <a:rPr lang="en-US"/>
              <a:t>QPA: Runtime vs. MS-SSIM BD-rate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466130064331163"/>
          <c:y val="0.13227207509274783"/>
          <c:w val="0.78241380300236785"/>
          <c:h val="0.71249494765703236"/>
        </c:manualLayout>
      </c:layout>
      <c:scatterChart>
        <c:scatterStyle val="lineMarker"/>
        <c:varyColors val="0"/>
        <c:ser>
          <c:idx val="0"/>
          <c:order val="0"/>
          <c:tx>
            <c:strRef>
              <c:f>'572d012'!$C$7</c:f>
              <c:strCache>
                <c:ptCount val="1"/>
                <c:pt idx="0">
                  <c:v>HM-16.22</c:v>
                </c:pt>
              </c:strCache>
            </c:strRef>
          </c:tx>
          <c:spPr>
            <a:ln w="19050" cap="rnd">
              <a:noFill/>
              <a:round/>
            </a:ln>
            <a:effectLst/>
          </c:spPr>
          <c:marker>
            <c:symbol val="diamond"/>
            <c:size val="7"/>
            <c:spPr>
              <a:solidFill>
                <a:schemeClr val="accent1"/>
              </a:solidFill>
              <a:ln w="9525">
                <a:solidFill>
                  <a:schemeClr val="tx1"/>
                </a:solidFill>
              </a:ln>
              <a:effectLst/>
            </c:spPr>
          </c:marker>
          <c:xVal>
            <c:numRef>
              <c:f>'572d012'!$E$7</c:f>
              <c:numCache>
                <c:formatCode>0.00%</c:formatCode>
                <c:ptCount val="1"/>
                <c:pt idx="0">
                  <c:v>1</c:v>
                </c:pt>
              </c:numCache>
            </c:numRef>
          </c:xVal>
          <c:yVal>
            <c:numRef>
              <c:f>'572d012'!$K$7</c:f>
              <c:numCache>
                <c:formatCode>0.00%</c:formatCode>
                <c:ptCount val="1"/>
                <c:pt idx="0">
                  <c:v>0</c:v>
                </c:pt>
              </c:numCache>
            </c:numRef>
          </c:yVal>
          <c:smooth val="0"/>
          <c:extLst>
            <c:ext xmlns:c16="http://schemas.microsoft.com/office/drawing/2014/chart" uri="{C3380CC4-5D6E-409C-BE32-E72D297353CC}">
              <c16:uniqueId val="{00000000-6673-0F4B-886D-467021E2372D}"/>
            </c:ext>
          </c:extLst>
        </c:ser>
        <c:ser>
          <c:idx val="1"/>
          <c:order val="1"/>
          <c:tx>
            <c:strRef>
              <c:f>'572d012'!$C$9</c:f>
              <c:strCache>
                <c:ptCount val="1"/>
                <c:pt idx="0">
                  <c:v>VTM-10 CTC</c:v>
                </c:pt>
              </c:strCache>
            </c:strRef>
          </c:tx>
          <c:spPr>
            <a:ln w="19050" cap="rnd">
              <a:noFill/>
              <a:round/>
            </a:ln>
            <a:effectLst/>
          </c:spPr>
          <c:marker>
            <c:symbol val="triangle"/>
            <c:size val="7"/>
            <c:spPr>
              <a:solidFill>
                <a:schemeClr val="accent2"/>
              </a:solidFill>
              <a:ln w="9525">
                <a:solidFill>
                  <a:schemeClr val="tx1"/>
                </a:solidFill>
              </a:ln>
              <a:effectLst/>
            </c:spPr>
          </c:marker>
          <c:xVal>
            <c:numRef>
              <c:f>'572d012'!$E$9</c:f>
              <c:numCache>
                <c:formatCode>0.00%</c:formatCode>
                <c:ptCount val="1"/>
                <c:pt idx="0">
                  <c:v>7.9496897072000001</c:v>
                </c:pt>
              </c:numCache>
            </c:numRef>
          </c:xVal>
          <c:yVal>
            <c:numRef>
              <c:f>'572d012'!$K$9</c:f>
              <c:numCache>
                <c:formatCode>0.00%</c:formatCode>
                <c:ptCount val="1"/>
                <c:pt idx="0">
                  <c:v>-0.390833916</c:v>
                </c:pt>
              </c:numCache>
            </c:numRef>
          </c:yVal>
          <c:smooth val="0"/>
          <c:extLst>
            <c:ext xmlns:c16="http://schemas.microsoft.com/office/drawing/2014/chart" uri="{C3380CC4-5D6E-409C-BE32-E72D297353CC}">
              <c16:uniqueId val="{00000001-6673-0F4B-886D-467021E2372D}"/>
            </c:ext>
          </c:extLst>
        </c:ser>
        <c:ser>
          <c:idx val="2"/>
          <c:order val="2"/>
          <c:tx>
            <c:strRef>
              <c:f>'572d012'!$D$11</c:f>
              <c:strCache>
                <c:ptCount val="1"/>
                <c:pt idx="0">
                  <c:v>Single Threaded</c:v>
                </c:pt>
              </c:strCache>
            </c:strRef>
          </c:tx>
          <c:spPr>
            <a:ln w="19050" cap="rnd">
              <a:solidFill>
                <a:schemeClr val="accent3"/>
              </a:solidFill>
              <a:round/>
            </a:ln>
            <a:effectLst/>
          </c:spPr>
          <c:marker>
            <c:symbol val="circle"/>
            <c:size val="6"/>
            <c:spPr>
              <a:solidFill>
                <a:schemeClr val="accent3"/>
              </a:solidFill>
              <a:ln w="9525">
                <a:solidFill>
                  <a:schemeClr val="tx1"/>
                </a:solidFill>
              </a:ln>
              <a:effectLst/>
            </c:spPr>
          </c:marker>
          <c:xVal>
            <c:numRef>
              <c:f>'572d012'!$E$27:$E$30</c:f>
              <c:numCache>
                <c:formatCode>0.00%</c:formatCode>
                <c:ptCount val="4"/>
                <c:pt idx="0">
                  <c:v>0.12581889299999999</c:v>
                </c:pt>
                <c:pt idx="1">
                  <c:v>0.1581919973</c:v>
                </c:pt>
                <c:pt idx="2">
                  <c:v>0.31869463250000002</c:v>
                </c:pt>
                <c:pt idx="3">
                  <c:v>0.9307570744</c:v>
                </c:pt>
              </c:numCache>
            </c:numRef>
          </c:xVal>
          <c:yVal>
            <c:numRef>
              <c:f>'572d012'!$K$27:$K$30</c:f>
              <c:numCache>
                <c:formatCode>0.00%</c:formatCode>
                <c:ptCount val="4"/>
                <c:pt idx="0">
                  <c:v>-0.16913409339999999</c:v>
                </c:pt>
                <c:pt idx="1">
                  <c:v>-0.28989705389999998</c:v>
                </c:pt>
                <c:pt idx="2">
                  <c:v>-0.3855961678</c:v>
                </c:pt>
                <c:pt idx="3">
                  <c:v>-0.41457748</c:v>
                </c:pt>
              </c:numCache>
            </c:numRef>
          </c:yVal>
          <c:smooth val="0"/>
          <c:extLst>
            <c:ext xmlns:c16="http://schemas.microsoft.com/office/drawing/2014/chart" uri="{C3380CC4-5D6E-409C-BE32-E72D297353CC}">
              <c16:uniqueId val="{00000002-6673-0F4B-886D-467021E2372D}"/>
            </c:ext>
          </c:extLst>
        </c:ser>
        <c:ser>
          <c:idx val="3"/>
          <c:order val="3"/>
          <c:tx>
            <c:strRef>
              <c:f>'572d012'!$D$18</c:f>
              <c:strCache>
                <c:ptCount val="1"/>
                <c:pt idx="0">
                  <c:v>Multi-Threaded</c:v>
                </c:pt>
              </c:strCache>
            </c:strRef>
          </c:tx>
          <c:spPr>
            <a:ln w="19050" cap="rnd">
              <a:solidFill>
                <a:schemeClr val="accent4"/>
              </a:solidFill>
              <a:round/>
            </a:ln>
            <a:effectLst/>
          </c:spPr>
          <c:marker>
            <c:symbol val="diamond"/>
            <c:size val="6"/>
            <c:spPr>
              <a:solidFill>
                <a:schemeClr val="accent4"/>
              </a:solidFill>
              <a:ln w="9525">
                <a:solidFill>
                  <a:schemeClr val="tx1"/>
                </a:solidFill>
              </a:ln>
              <a:effectLst/>
            </c:spPr>
          </c:marker>
          <c:xVal>
            <c:numRef>
              <c:f>'572d012'!$E$34:$E$37</c:f>
              <c:numCache>
                <c:formatCode>0.00%</c:formatCode>
                <c:ptCount val="4"/>
                <c:pt idx="0">
                  <c:v>3.6168796199999999E-2</c:v>
                </c:pt>
                <c:pt idx="1">
                  <c:v>4.7744307600000001E-2</c:v>
                </c:pt>
                <c:pt idx="2">
                  <c:v>9.1025002399999999E-2</c:v>
                </c:pt>
                <c:pt idx="3">
                  <c:v>0.26475787639999998</c:v>
                </c:pt>
              </c:numCache>
            </c:numRef>
          </c:xVal>
          <c:yVal>
            <c:numRef>
              <c:f>'572d012'!$K$34:$K$37</c:f>
              <c:numCache>
                <c:formatCode>0.00%</c:formatCode>
                <c:ptCount val="4"/>
                <c:pt idx="0">
                  <c:v>-0.167516473</c:v>
                </c:pt>
                <c:pt idx="1">
                  <c:v>-0.28915010279999998</c:v>
                </c:pt>
                <c:pt idx="2">
                  <c:v>-0.38455456389999998</c:v>
                </c:pt>
                <c:pt idx="3">
                  <c:v>-0.41233871059999999</c:v>
                </c:pt>
              </c:numCache>
            </c:numRef>
          </c:yVal>
          <c:smooth val="0"/>
          <c:extLst>
            <c:ext xmlns:c16="http://schemas.microsoft.com/office/drawing/2014/chart" uri="{C3380CC4-5D6E-409C-BE32-E72D297353CC}">
              <c16:uniqueId val="{00000003-6673-0F4B-886D-467021E2372D}"/>
            </c:ext>
          </c:extLst>
        </c:ser>
        <c:dLbls>
          <c:showLegendKey val="0"/>
          <c:showVal val="0"/>
          <c:showCatName val="0"/>
          <c:showSerName val="0"/>
          <c:showPercent val="0"/>
          <c:showBubbleSize val="0"/>
        </c:dLbls>
        <c:axId val="470446784"/>
        <c:axId val="470447768"/>
      </c:scatterChart>
      <c:valAx>
        <c:axId val="470446784"/>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447768"/>
        <c:crosses val="autoZero"/>
        <c:crossBetween val="midCat"/>
      </c:valAx>
      <c:valAx>
        <c:axId val="470447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446784"/>
        <c:crosses val="autoZero"/>
        <c:crossBetween val="midCat"/>
      </c:valAx>
      <c:spPr>
        <a:noFill/>
        <a:ln>
          <a:noFill/>
        </a:ln>
        <a:effectLst/>
      </c:spPr>
    </c:plotArea>
    <c:legend>
      <c:legendPos val="r"/>
      <c:layout>
        <c:manualLayout>
          <c:xMode val="edge"/>
          <c:yMode val="edge"/>
          <c:x val="0.67613740740740735"/>
          <c:y val="0.10369222222222223"/>
          <c:w val="0.27917740740740743"/>
          <c:h val="0.2645851851851852"/>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VVenC</a:t>
            </a:r>
            <a:r>
              <a:rPr lang="en-US" baseline="0"/>
              <a:t> and aomenc: 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[VVEnc_v24_awi.xlsx]Summary!$C$7</c:f>
              <c:strCache>
                <c:ptCount val="1"/>
                <c:pt idx="0">
                  <c:v>HM-16.22</c:v>
                </c:pt>
              </c:strCache>
            </c:strRef>
          </c:tx>
          <c:spPr>
            <a:ln w="19050" cap="rnd">
              <a:noFill/>
              <a:round/>
            </a:ln>
            <a:effectLst/>
          </c:spPr>
          <c:marker>
            <c:symbol val="triangle"/>
            <c:size val="7"/>
            <c:spPr>
              <a:solidFill>
                <a:schemeClr val="accent1"/>
              </a:solidFill>
              <a:ln w="9525">
                <a:solidFill>
                  <a:schemeClr val="tx1"/>
                </a:solidFill>
              </a:ln>
              <a:effectLst/>
            </c:spPr>
          </c:marker>
          <c:xVal>
            <c:numRef>
              <c:f>[VVEnc_v24_awi.xlsx]Summary!$E$7</c:f>
              <c:numCache>
                <c:formatCode>0.00%</c:formatCode>
                <c:ptCount val="1"/>
                <c:pt idx="0">
                  <c:v>1</c:v>
                </c:pt>
              </c:numCache>
            </c:numRef>
          </c:xVal>
          <c:yVal>
            <c:numRef>
              <c:f>[VVEnc_v24_awi.xlsx]Summary!$J$7</c:f>
              <c:numCache>
                <c:formatCode>0.00%</c:formatCode>
                <c:ptCount val="1"/>
                <c:pt idx="0">
                  <c:v>0</c:v>
                </c:pt>
              </c:numCache>
            </c:numRef>
          </c:yVal>
          <c:smooth val="0"/>
          <c:extLst>
            <c:ext xmlns:c16="http://schemas.microsoft.com/office/drawing/2014/chart" uri="{C3380CC4-5D6E-409C-BE32-E72D297353CC}">
              <c16:uniqueId val="{00000000-6968-4001-9401-FF28A551FDE3}"/>
            </c:ext>
          </c:extLst>
        </c:ser>
        <c:ser>
          <c:idx val="1"/>
          <c:order val="1"/>
          <c:tx>
            <c:strRef>
              <c:f>[VVEnc_v24_awi.xlsx]Summary!$C$9</c:f>
              <c:strCache>
                <c:ptCount val="1"/>
                <c:pt idx="0">
                  <c:v>VTM-10 CTC</c:v>
                </c:pt>
              </c:strCache>
            </c:strRef>
          </c:tx>
          <c:spPr>
            <a:ln w="19050" cap="rnd">
              <a:noFill/>
              <a:round/>
            </a:ln>
            <a:effectLst/>
          </c:spPr>
          <c:marker>
            <c:symbol val="diamond"/>
            <c:size val="7"/>
            <c:spPr>
              <a:solidFill>
                <a:schemeClr val="accent2"/>
              </a:solidFill>
              <a:ln w="9525">
                <a:solidFill>
                  <a:schemeClr val="tx1"/>
                </a:solidFill>
              </a:ln>
              <a:effectLst/>
            </c:spPr>
          </c:marker>
          <c:xVal>
            <c:numRef>
              <c:f>[VVEnc_v24_awi.xlsx]Summary!$E$9</c:f>
              <c:numCache>
                <c:formatCode>0.00%</c:formatCode>
                <c:ptCount val="1"/>
                <c:pt idx="0">
                  <c:v>7.9496897072000001</c:v>
                </c:pt>
              </c:numCache>
            </c:numRef>
          </c:xVal>
          <c:yVal>
            <c:numRef>
              <c:f>[VVEnc_v24_awi.xlsx]Summary!$J$9</c:f>
              <c:numCache>
                <c:formatCode>0.00%</c:formatCode>
                <c:ptCount val="1"/>
                <c:pt idx="0">
                  <c:v>-0.39379746929999998</c:v>
                </c:pt>
              </c:numCache>
            </c:numRef>
          </c:yVal>
          <c:smooth val="0"/>
          <c:extLst>
            <c:ext xmlns:c16="http://schemas.microsoft.com/office/drawing/2014/chart" uri="{C3380CC4-5D6E-409C-BE32-E72D297353CC}">
              <c16:uniqueId val="{00000001-6968-4001-9401-FF28A551FDE3}"/>
            </c:ext>
          </c:extLst>
        </c:ser>
        <c:ser>
          <c:idx val="2"/>
          <c:order val="2"/>
          <c:tx>
            <c:strRef>
              <c:f>[VVEnc_v24_awi.xlsx]Summary!$B$18</c:f>
              <c:strCache>
                <c:ptCount val="1"/>
                <c:pt idx="0">
                  <c:v>AOM</c:v>
                </c:pt>
              </c:strCache>
            </c:strRef>
          </c:tx>
          <c:spPr>
            <a:ln w="19050" cap="rnd">
              <a:solidFill>
                <a:schemeClr val="accent3"/>
              </a:solidFill>
              <a:prstDash val="sysDash"/>
              <a:round/>
            </a:ln>
            <a:effectLst/>
          </c:spPr>
          <c:marker>
            <c:symbol val="circle"/>
            <c:size val="5"/>
            <c:spPr>
              <a:solidFill>
                <a:schemeClr val="accent3"/>
              </a:solidFill>
              <a:ln w="9525">
                <a:solidFill>
                  <a:schemeClr val="tx1"/>
                </a:solidFill>
              </a:ln>
              <a:effectLst/>
            </c:spPr>
          </c:marker>
          <c:dLbls>
            <c:dLbl>
              <c:idx val="0"/>
              <c:tx>
                <c:rich>
                  <a:bodyPr/>
                  <a:lstStyle/>
                  <a:p>
                    <a:fld id="{58F7617A-F7B1-9D4A-BBE4-93250B1CA75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6968-4001-9401-FF28A551FDE3}"/>
                </c:ext>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968-4001-9401-FF28A551FDE3}"/>
                </c:ext>
              </c:extLst>
            </c:dLbl>
            <c:dLbl>
              <c:idx val="2"/>
              <c:tx>
                <c:rich>
                  <a:bodyPr/>
                  <a:lstStyle/>
                  <a:p>
                    <a:fld id="{5AAFE8EE-EB00-2B4E-91B2-B96E6DA992B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6968-4001-9401-FF28A551FDE3}"/>
                </c:ext>
              </c:extLst>
            </c:dLbl>
            <c:dLbl>
              <c:idx val="3"/>
              <c:tx>
                <c:rich>
                  <a:bodyPr/>
                  <a:lstStyle/>
                  <a:p>
                    <a:fld id="{969B08C9-8AA1-814C-A60C-BF44A0A2A9D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6968-4001-9401-FF28A551FDE3}"/>
                </c:ext>
              </c:extLst>
            </c:dLbl>
            <c:dLbl>
              <c:idx val="4"/>
              <c:layout>
                <c:manualLayout>
                  <c:x val="-4.2767854737465992E-3"/>
                  <c:y val="-1.7415085687706715E-2"/>
                </c:manualLayout>
              </c:layout>
              <c:tx>
                <c:rich>
                  <a:bodyPr/>
                  <a:lstStyle/>
                  <a:p>
                    <a:fld id="{F18CC6AC-C792-E14F-926C-072162896EE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6968-4001-9401-FF28A551FDE3}"/>
                </c:ext>
              </c:extLst>
            </c:dLbl>
            <c:dLbl>
              <c:idx val="5"/>
              <c:layout>
                <c:manualLayout>
                  <c:x val="-8.5535709474932765E-3"/>
                  <c:y val="-1.3932068550165384E-2"/>
                </c:manualLayout>
              </c:layout>
              <c:tx>
                <c:rich>
                  <a:bodyPr/>
                  <a:lstStyle/>
                  <a:p>
                    <a:r>
                      <a:rPr lang="en-US"/>
                      <a:t>CpuUsed1</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968-4001-9401-FF28A551FDE3}"/>
                </c:ext>
              </c:extLst>
            </c:dLbl>
            <c:dLbl>
              <c:idx val="6"/>
              <c:tx>
                <c:rich>
                  <a:bodyPr/>
                  <a:lstStyle/>
                  <a:p>
                    <a:endParaRPr lang="en-DE"/>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968-4001-9401-FF28A551FDE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[VVEnc_v24_awi.xlsx]Summary!$E$20:$E$26</c:f>
              <c:numCache>
                <c:formatCode>0.00%</c:formatCode>
                <c:ptCount val="7"/>
                <c:pt idx="0">
                  <c:v>9.2920671310138009E-2</c:v>
                </c:pt>
                <c:pt idx="1">
                  <c:v>9.2625854227198198E-2</c:v>
                </c:pt>
                <c:pt idx="2">
                  <c:v>0.16373779512544004</c:v>
                </c:pt>
                <c:pt idx="3">
                  <c:v>0.20606340645499593</c:v>
                </c:pt>
                <c:pt idx="4">
                  <c:v>0.62139198135400475</c:v>
                </c:pt>
                <c:pt idx="5">
                  <c:v>0.95950000000000002</c:v>
                </c:pt>
              </c:numCache>
            </c:numRef>
          </c:xVal>
          <c:yVal>
            <c:numRef>
              <c:f>[VVEnc_v24_awi.xlsx]Summary!$J$20:$J$26</c:f>
              <c:numCache>
                <c:formatCode>0.00%</c:formatCode>
                <c:ptCount val="7"/>
                <c:pt idx="0">
                  <c:v>6.6353400435828186E-2</c:v>
                </c:pt>
                <c:pt idx="1">
                  <c:v>6.6353400435828186E-2</c:v>
                </c:pt>
                <c:pt idx="2">
                  <c:v>-6.0443852157939383E-2</c:v>
                </c:pt>
                <c:pt idx="3">
                  <c:v>-8.4245705401965909E-2</c:v>
                </c:pt>
                <c:pt idx="4">
                  <c:v>-0.22182623615913169</c:v>
                </c:pt>
                <c:pt idx="5">
                  <c:v>-0.2442</c:v>
                </c:pt>
                <c:pt idx="6">
                  <c:v>0</c:v>
                </c:pt>
              </c:numCache>
            </c:numRef>
          </c:yVal>
          <c:smooth val="0"/>
          <c:extLst>
            <c:ext xmlns:c15="http://schemas.microsoft.com/office/drawing/2012/chart" uri="{02D57815-91ED-43cb-92C2-25804820EDAC}">
              <c15:datalabelsRange>
                <c15:f>[VVEnc_v24_awi.xlsx]Summary!$C$20:$C$26</c15:f>
                <c15:dlblRangeCache>
                  <c:ptCount val="7"/>
                  <c:pt idx="0">
                    <c:v>CpuUsed6</c:v>
                  </c:pt>
                  <c:pt idx="1">
                    <c:v>CpuUsed5</c:v>
                  </c:pt>
                  <c:pt idx="2">
                    <c:v>CpuUsed4</c:v>
                  </c:pt>
                  <c:pt idx="3">
                    <c:v>CpuUsed3</c:v>
                  </c:pt>
                  <c:pt idx="4">
                    <c:v>CpuUsed2</c:v>
                  </c:pt>
                  <c:pt idx="5">
                    <c:v>CpuUsed1</c:v>
                  </c:pt>
                  <c:pt idx="6">
                    <c:v>CpuUsed0</c:v>
                  </c:pt>
                </c15:dlblRangeCache>
              </c15:datalabelsRange>
            </c:ext>
            <c:ext xmlns:c16="http://schemas.microsoft.com/office/drawing/2014/chart" uri="{C3380CC4-5D6E-409C-BE32-E72D297353CC}">
              <c16:uniqueId val="{00000009-6968-4001-9401-FF28A551FDE3}"/>
            </c:ext>
          </c:extLst>
        </c:ser>
        <c:ser>
          <c:idx val="3"/>
          <c:order val="3"/>
          <c:tx>
            <c:strRef>
              <c:f>[VVEnc_v24_awi.xlsx]Summary!$B$11</c:f>
              <c:strCache>
                <c:ptCount val="1"/>
                <c:pt idx="0">
                  <c:v>VVEnc</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2A384E4E-71FD-134E-8525-1641F289BACD}"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6968-4001-9401-FF28A551FDE3}"/>
                </c:ext>
              </c:extLst>
            </c:dLbl>
            <c:dLbl>
              <c:idx val="1"/>
              <c:tx>
                <c:rich>
                  <a:bodyPr/>
                  <a:lstStyle/>
                  <a:p>
                    <a:fld id="{B1C8B40F-8810-7C4F-A579-CA9491D32260}"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B-6968-4001-9401-FF28A551FDE3}"/>
                </c:ext>
              </c:extLst>
            </c:dLbl>
            <c:dLbl>
              <c:idx val="2"/>
              <c:tx>
                <c:rich>
                  <a:bodyPr/>
                  <a:lstStyle/>
                  <a:p>
                    <a:fld id="{9C7616A4-9B83-EE4A-8FCF-DCF1561A9257}"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6968-4001-9401-FF28A551FDE3}"/>
                </c:ext>
              </c:extLst>
            </c:dLbl>
            <c:dLbl>
              <c:idx val="3"/>
              <c:tx>
                <c:rich>
                  <a:bodyPr/>
                  <a:lstStyle/>
                  <a:p>
                    <a:fld id="{98F57E59-C648-1141-9487-727DBEAE1FCB}"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6968-4001-9401-FF28A551FDE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[VVEnc_v24_awi.xlsx]Summary!$E$13:$E$16</c:f>
              <c:numCache>
                <c:formatCode>0.00%</c:formatCode>
                <c:ptCount val="4"/>
                <c:pt idx="0">
                  <c:v>0.122388332</c:v>
                </c:pt>
                <c:pt idx="1">
                  <c:v>0.1547816441</c:v>
                </c:pt>
                <c:pt idx="2">
                  <c:v>0.30363844130000001</c:v>
                </c:pt>
                <c:pt idx="3">
                  <c:v>0.8996342665</c:v>
                </c:pt>
              </c:numCache>
            </c:numRef>
          </c:xVal>
          <c:yVal>
            <c:numRef>
              <c:f>[VVEnc_v24_awi.xlsx]Summary!$J$13:$J$16</c:f>
              <c:numCache>
                <c:formatCode>0.00%</c:formatCode>
                <c:ptCount val="4"/>
                <c:pt idx="0">
                  <c:v>-0.13754880620000001</c:v>
                </c:pt>
                <c:pt idx="1">
                  <c:v>-0.27400197120000003</c:v>
                </c:pt>
                <c:pt idx="2">
                  <c:v>-0.3614146452</c:v>
                </c:pt>
                <c:pt idx="3">
                  <c:v>-0.39527347540000002</c:v>
                </c:pt>
              </c:numCache>
            </c:numRef>
          </c:yVal>
          <c:smooth val="0"/>
          <c:extLst>
            <c:ext xmlns:c15="http://schemas.microsoft.com/office/drawing/2012/chart" uri="{02D57815-91ED-43cb-92C2-25804820EDAC}">
              <c15:datalabelsRange>
                <c15:f>[VVEnc_v24_awi.xlsx]Summary!$C$13:$C$16</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E-6968-4001-9401-FF28A551FDE3}"/>
            </c:ext>
          </c:extLst>
        </c:ser>
        <c:dLbls>
          <c:showLegendKey val="0"/>
          <c:showVal val="0"/>
          <c:showCatName val="0"/>
          <c:showSerName val="0"/>
          <c:showPercent val="0"/>
          <c:showBubbleSize val="0"/>
        </c:dLbls>
        <c:axId val="705579512"/>
        <c:axId val="705580824"/>
      </c:scatterChart>
      <c:valAx>
        <c:axId val="705579512"/>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5580824"/>
        <c:crosses val="autoZero"/>
        <c:crossBetween val="midCat"/>
      </c:valAx>
      <c:valAx>
        <c:axId val="7055808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5579512"/>
        <c:crosses val="autoZero"/>
        <c:crossBetween val="midCat"/>
      </c:valAx>
      <c:spPr>
        <a:noFill/>
        <a:ln>
          <a:noFill/>
        </a:ln>
        <a:effectLst/>
      </c:spPr>
    </c:plotArea>
    <c:legend>
      <c:legendPos val="r"/>
      <c:layout>
        <c:manualLayout>
          <c:xMode val="edge"/>
          <c:yMode val="edge"/>
          <c:x val="0.74364774388231392"/>
          <c:y val="0.14006505456410426"/>
          <c:w val="0.18431983333333332"/>
          <c:h val="0.28045999999999999"/>
        </c:manualLayout>
      </c:layout>
      <c:overlay val="1"/>
      <c:spPr>
        <a:solidFill>
          <a:schemeClr val="bg1"/>
        </a:solidFill>
        <a:ln>
          <a:solidFill>
            <a:schemeClr val="bg1">
              <a:lumMod val="7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hhidemo11!$AF$2</c:f>
              <c:strCache>
                <c:ptCount val="1"/>
                <c:pt idx="0">
                  <c:v>1 Thread</c:v>
                </c:pt>
              </c:strCache>
            </c:strRef>
          </c:tx>
          <c:spPr>
            <a:ln w="19050" cap="rnd">
              <a:noFill/>
              <a:round/>
            </a:ln>
            <a:effectLst/>
          </c:spPr>
          <c:marker>
            <c:symbol val="circle"/>
            <c:size val="5"/>
            <c:spPr>
              <a:solidFill>
                <a:schemeClr val="accent1"/>
              </a:solidFill>
              <a:ln w="9525">
                <a:solidFill>
                  <a:schemeClr val="accent1"/>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hhidemo11!$AF$3:$AF$62</c:f>
              <c:numCache>
                <c:formatCode>0.00</c:formatCode>
                <c:ptCount val="60"/>
                <c:pt idx="0">
                  <c:v>26.790498303268439</c:v>
                </c:pt>
                <c:pt idx="1">
                  <c:v>30.298439630359038</c:v>
                </c:pt>
                <c:pt idx="2">
                  <c:v>32.898344116679461</c:v>
                </c:pt>
                <c:pt idx="3">
                  <c:v>35.532393698922178</c:v>
                </c:pt>
                <c:pt idx="4">
                  <c:v>37.285607755406417</c:v>
                </c:pt>
                <c:pt idx="5">
                  <c:v>39.04216553878188</c:v>
                </c:pt>
                <c:pt idx="6">
                  <c:v>40.559724193875482</c:v>
                </c:pt>
                <c:pt idx="7">
                  <c:v>42.295220640067669</c:v>
                </c:pt>
                <c:pt idx="8">
                  <c:v>44.017313476634143</c:v>
                </c:pt>
                <c:pt idx="9">
                  <c:v>45.276184726833684</c:v>
                </c:pt>
                <c:pt idx="10">
                  <c:v>47.517224994060349</c:v>
                </c:pt>
                <c:pt idx="11">
                  <c:v>50.058401468379778</c:v>
                </c:pt>
                <c:pt idx="12">
                  <c:v>13.955565479513231</c:v>
                </c:pt>
                <c:pt idx="13">
                  <c:v>18.929355644733853</c:v>
                </c:pt>
                <c:pt idx="14">
                  <c:v>23.8914373088685</c:v>
                </c:pt>
                <c:pt idx="15">
                  <c:v>28.344671201814059</c:v>
                </c:pt>
                <c:pt idx="16">
                  <c:v>30.931023816888338</c:v>
                </c:pt>
                <c:pt idx="17">
                  <c:v>33.207146177857474</c:v>
                </c:pt>
                <c:pt idx="18">
                  <c:v>34.587714443829555</c:v>
                </c:pt>
                <c:pt idx="19">
                  <c:v>36.382158189623809</c:v>
                </c:pt>
                <c:pt idx="20">
                  <c:v>38.48818412747287</c:v>
                </c:pt>
                <c:pt idx="21">
                  <c:v>40.05447408475527</c:v>
                </c:pt>
                <c:pt idx="22">
                  <c:v>41.213320145070888</c:v>
                </c:pt>
                <c:pt idx="23">
                  <c:v>43.051489581539521</c:v>
                </c:pt>
                <c:pt idx="24">
                  <c:v>22.303506111160672</c:v>
                </c:pt>
                <c:pt idx="25">
                  <c:v>27.376259307928166</c:v>
                </c:pt>
                <c:pt idx="26">
                  <c:v>31.090660365626167</c:v>
                </c:pt>
                <c:pt idx="27">
                  <c:v>34.935718278367801</c:v>
                </c:pt>
                <c:pt idx="28">
                  <c:v>37.402752842609218</c:v>
                </c:pt>
                <c:pt idx="29">
                  <c:v>39.497590646970536</c:v>
                </c:pt>
                <c:pt idx="30">
                  <c:v>42.098172939294436</c:v>
                </c:pt>
                <c:pt idx="31">
                  <c:v>44.770773638968478</c:v>
                </c:pt>
                <c:pt idx="32">
                  <c:v>47.591852274890535</c:v>
                </c:pt>
                <c:pt idx="33">
                  <c:v>49.490250420667131</c:v>
                </c:pt>
                <c:pt idx="34">
                  <c:v>50.387987503779094</c:v>
                </c:pt>
                <c:pt idx="35">
                  <c:v>51.546391752577321</c:v>
                </c:pt>
                <c:pt idx="36">
                  <c:v>24.585125998770742</c:v>
                </c:pt>
                <c:pt idx="37">
                  <c:v>26.483050847457626</c:v>
                </c:pt>
                <c:pt idx="38">
                  <c:v>27.974636329727716</c:v>
                </c:pt>
                <c:pt idx="39">
                  <c:v>30.051086847640992</c:v>
                </c:pt>
                <c:pt idx="40">
                  <c:v>31.744352150679859</c:v>
                </c:pt>
                <c:pt idx="41">
                  <c:v>33.472803347280333</c:v>
                </c:pt>
                <c:pt idx="42">
                  <c:v>35.857287993784738</c:v>
                </c:pt>
                <c:pt idx="43">
                  <c:v>38.265306122448976</c:v>
                </c:pt>
                <c:pt idx="44">
                  <c:v>40.363269424823407</c:v>
                </c:pt>
                <c:pt idx="45">
                  <c:v>42.378867071620284</c:v>
                </c:pt>
                <c:pt idx="46">
                  <c:v>44.493882091212463</c:v>
                </c:pt>
                <c:pt idx="47">
                  <c:v>46.328468844104705</c:v>
                </c:pt>
                <c:pt idx="48">
                  <c:v>26.320407088962973</c:v>
                </c:pt>
                <c:pt idx="49">
                  <c:v>28.106993956996298</c:v>
                </c:pt>
                <c:pt idx="50">
                  <c:v>29.776674937965261</c:v>
                </c:pt>
                <c:pt idx="51">
                  <c:v>32.058132079504169</c:v>
                </c:pt>
                <c:pt idx="52">
                  <c:v>33.730604902181248</c:v>
                </c:pt>
                <c:pt idx="53">
                  <c:v>35.534498075214685</c:v>
                </c:pt>
                <c:pt idx="54">
                  <c:v>37.223152801042247</c:v>
                </c:pt>
                <c:pt idx="55">
                  <c:v>39.202874877491013</c:v>
                </c:pt>
                <c:pt idx="56">
                  <c:v>41.603106365275274</c:v>
                </c:pt>
                <c:pt idx="57">
                  <c:v>43.75729288214702</c:v>
                </c:pt>
                <c:pt idx="58">
                  <c:v>45.509708737864074</c:v>
                </c:pt>
                <c:pt idx="59">
                  <c:v>48.07692307692308</c:v>
                </c:pt>
              </c:numCache>
            </c:numRef>
          </c:yVal>
          <c:smooth val="0"/>
          <c:extLst>
            <c:ext xmlns:c16="http://schemas.microsoft.com/office/drawing/2014/chart" uri="{C3380CC4-5D6E-409C-BE32-E72D297353CC}">
              <c16:uniqueId val="{00000000-670F-684A-9E4C-59B9D932B21E}"/>
            </c:ext>
          </c:extLst>
        </c:ser>
        <c:ser>
          <c:idx val="1"/>
          <c:order val="1"/>
          <c:tx>
            <c:strRef>
              <c:f>hhidemo11!$AG$2</c:f>
              <c:strCache>
                <c:ptCount val="1"/>
                <c:pt idx="0">
                  <c:v>2 Threads</c:v>
                </c:pt>
              </c:strCache>
            </c:strRef>
          </c:tx>
          <c:spPr>
            <a:ln w="19050" cap="rnd">
              <a:noFill/>
              <a:round/>
            </a:ln>
            <a:effectLst/>
          </c:spPr>
          <c:marker>
            <c:symbol val="circle"/>
            <c:size val="5"/>
            <c:spPr>
              <a:solidFill>
                <a:schemeClr val="accent2"/>
              </a:solidFill>
              <a:ln w="9525">
                <a:solidFill>
                  <a:schemeClr val="accent2"/>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hhidemo11!$AG$3:$AG$62</c:f>
              <c:numCache>
                <c:formatCode>0.00</c:formatCode>
                <c:ptCount val="60"/>
                <c:pt idx="0">
                  <c:v>39.695666556400923</c:v>
                </c:pt>
                <c:pt idx="1">
                  <c:v>47.35222160839713</c:v>
                </c:pt>
                <c:pt idx="2">
                  <c:v>53.638476667262651</c:v>
                </c:pt>
                <c:pt idx="3">
                  <c:v>60.337892196299279</c:v>
                </c:pt>
                <c:pt idx="4">
                  <c:v>64.641241111829345</c:v>
                </c:pt>
                <c:pt idx="5">
                  <c:v>69.052825411439755</c:v>
                </c:pt>
                <c:pt idx="6">
                  <c:v>72.490032620514683</c:v>
                </c:pt>
                <c:pt idx="7">
                  <c:v>76.755788665728545</c:v>
                </c:pt>
                <c:pt idx="8">
                  <c:v>80.840743734842363</c:v>
                </c:pt>
                <c:pt idx="9">
                  <c:v>83.740404745289595</c:v>
                </c:pt>
                <c:pt idx="10">
                  <c:v>88.196383948258116</c:v>
                </c:pt>
                <c:pt idx="11">
                  <c:v>93.443388880236739</c:v>
                </c:pt>
                <c:pt idx="12">
                  <c:v>17.870545766467707</c:v>
                </c:pt>
                <c:pt idx="13">
                  <c:v>29.147720648245308</c:v>
                </c:pt>
                <c:pt idx="14">
                  <c:v>38.53564547206166</c:v>
                </c:pt>
                <c:pt idx="15">
                  <c:v>48.496605237633368</c:v>
                </c:pt>
                <c:pt idx="16">
                  <c:v>54.86065393899495</c:v>
                </c:pt>
                <c:pt idx="17">
                  <c:v>59.894585529468131</c:v>
                </c:pt>
                <c:pt idx="18">
                  <c:v>63.371356147021544</c:v>
                </c:pt>
                <c:pt idx="19">
                  <c:v>67.186240257995166</c:v>
                </c:pt>
                <c:pt idx="20">
                  <c:v>71.581961345740879</c:v>
                </c:pt>
                <c:pt idx="21">
                  <c:v>74.460163812360378</c:v>
                </c:pt>
                <c:pt idx="22">
                  <c:v>77.184316146958935</c:v>
                </c:pt>
                <c:pt idx="23">
                  <c:v>80.814611281719735</c:v>
                </c:pt>
                <c:pt idx="24">
                  <c:v>34.174014079693798</c:v>
                </c:pt>
                <c:pt idx="25">
                  <c:v>43.859649122807021</c:v>
                </c:pt>
                <c:pt idx="26">
                  <c:v>51.663566852655507</c:v>
                </c:pt>
                <c:pt idx="27">
                  <c:v>59.944850737321666</c:v>
                </c:pt>
                <c:pt idx="28">
                  <c:v>65.027962023670185</c:v>
                </c:pt>
                <c:pt idx="29">
                  <c:v>69.521690767519459</c:v>
                </c:pt>
                <c:pt idx="30">
                  <c:v>75.665859564164649</c:v>
                </c:pt>
                <c:pt idx="31">
                  <c:v>81.419964175215767</c:v>
                </c:pt>
                <c:pt idx="32">
                  <c:v>86.535133264105227</c:v>
                </c:pt>
                <c:pt idx="33">
                  <c:v>91.274187659729833</c:v>
                </c:pt>
                <c:pt idx="34">
                  <c:v>93.720712277413313</c:v>
                </c:pt>
                <c:pt idx="35">
                  <c:v>96.432015429122472</c:v>
                </c:pt>
                <c:pt idx="36">
                  <c:v>37.434489643124529</c:v>
                </c:pt>
                <c:pt idx="37">
                  <c:v>42.731999145360021</c:v>
                </c:pt>
                <c:pt idx="38">
                  <c:v>47.103155911446066</c:v>
                </c:pt>
                <c:pt idx="39">
                  <c:v>52.101424105592223</c:v>
                </c:pt>
                <c:pt idx="40">
                  <c:v>56.380379627889496</c:v>
                </c:pt>
                <c:pt idx="41">
                  <c:v>60.538795277973968</c:v>
                </c:pt>
                <c:pt idx="42">
                  <c:v>65.445026178010465</c:v>
                </c:pt>
                <c:pt idx="43">
                  <c:v>70.356472795497183</c:v>
                </c:pt>
                <c:pt idx="44">
                  <c:v>74.934432371674788</c:v>
                </c:pt>
                <c:pt idx="45">
                  <c:v>78.729825482220193</c:v>
                </c:pt>
                <c:pt idx="46">
                  <c:v>83.495686056220435</c:v>
                </c:pt>
                <c:pt idx="47">
                  <c:v>86.943921170844803</c:v>
                </c:pt>
                <c:pt idx="48">
                  <c:v>42.550173746542804</c:v>
                </c:pt>
                <c:pt idx="49">
                  <c:v>46.783625730994153</c:v>
                </c:pt>
                <c:pt idx="50">
                  <c:v>50.757127146603501</c:v>
                </c:pt>
                <c:pt idx="51">
                  <c:v>55.376095985233043</c:v>
                </c:pt>
                <c:pt idx="52">
                  <c:v>59.306118414549765</c:v>
                </c:pt>
                <c:pt idx="53">
                  <c:v>63.051702395964696</c:v>
                </c:pt>
                <c:pt idx="54">
                  <c:v>66.755674232309744</c:v>
                </c:pt>
                <c:pt idx="55">
                  <c:v>70.947144377438818</c:v>
                </c:pt>
                <c:pt idx="56">
                  <c:v>75.690677431563017</c:v>
                </c:pt>
                <c:pt idx="57">
                  <c:v>80.569356787968317</c:v>
                </c:pt>
                <c:pt idx="58">
                  <c:v>84.388185654008439</c:v>
                </c:pt>
                <c:pt idx="59">
                  <c:v>89.192805113720837</c:v>
                </c:pt>
              </c:numCache>
            </c:numRef>
          </c:yVal>
          <c:smooth val="0"/>
          <c:extLst>
            <c:ext xmlns:c16="http://schemas.microsoft.com/office/drawing/2014/chart" uri="{C3380CC4-5D6E-409C-BE32-E72D297353CC}">
              <c16:uniqueId val="{00000001-670F-684A-9E4C-59B9D932B21E}"/>
            </c:ext>
          </c:extLst>
        </c:ser>
        <c:ser>
          <c:idx val="2"/>
          <c:order val="2"/>
          <c:tx>
            <c:strRef>
              <c:f>hhidemo11!$AI$2</c:f>
              <c:strCache>
                <c:ptCount val="1"/>
                <c:pt idx="0">
                  <c:v>4 Threads</c:v>
                </c:pt>
              </c:strCache>
            </c:strRef>
          </c:tx>
          <c:spPr>
            <a:ln w="19050" cap="rnd">
              <a:noFill/>
              <a:round/>
            </a:ln>
            <a:effectLst/>
          </c:spPr>
          <c:marker>
            <c:symbol val="circle"/>
            <c:size val="5"/>
            <c:spPr>
              <a:solidFill>
                <a:schemeClr val="accent3"/>
              </a:solidFill>
              <a:ln w="9525">
                <a:solidFill>
                  <a:schemeClr val="accent3"/>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hhidemo11!$AI$3:$AI$62</c:f>
              <c:numCache>
                <c:formatCode>0.00</c:formatCode>
                <c:ptCount val="60"/>
                <c:pt idx="0">
                  <c:v>76.579451180599875</c:v>
                </c:pt>
                <c:pt idx="1">
                  <c:v>90.730379555421152</c:v>
                </c:pt>
                <c:pt idx="2">
                  <c:v>103.84215991692626</c:v>
                </c:pt>
                <c:pt idx="3">
                  <c:v>116.84518013631937</c:v>
                </c:pt>
                <c:pt idx="4">
                  <c:v>125.39184952978056</c:v>
                </c:pt>
                <c:pt idx="5">
                  <c:v>133.71963449966572</c:v>
                </c:pt>
                <c:pt idx="6">
                  <c:v>140.87814040854659</c:v>
                </c:pt>
                <c:pt idx="7">
                  <c:v>149.17951268025857</c:v>
                </c:pt>
                <c:pt idx="8">
                  <c:v>156.29070070330815</c:v>
                </c:pt>
                <c:pt idx="9">
                  <c:v>162.46953696181967</c:v>
                </c:pt>
                <c:pt idx="10">
                  <c:v>170.69701280227596</c:v>
                </c:pt>
                <c:pt idx="11">
                  <c:v>180.83182640144665</c:v>
                </c:pt>
                <c:pt idx="12">
                  <c:v>35.231116121758738</c:v>
                </c:pt>
                <c:pt idx="13">
                  <c:v>56.167153448663221</c:v>
                </c:pt>
                <c:pt idx="14">
                  <c:v>73.024682342631806</c:v>
                </c:pt>
                <c:pt idx="15">
                  <c:v>91.190953857377352</c:v>
                </c:pt>
                <c:pt idx="16">
                  <c:v>105.04201680672269</c:v>
                </c:pt>
                <c:pt idx="17">
                  <c:v>115.60693641618496</c:v>
                </c:pt>
                <c:pt idx="18">
                  <c:v>122.39902080783354</c:v>
                </c:pt>
                <c:pt idx="19">
                  <c:v>129.06556530717603</c:v>
                </c:pt>
                <c:pt idx="20">
                  <c:v>137.62730525736308</c:v>
                </c:pt>
                <c:pt idx="21">
                  <c:v>142.77555682467161</c:v>
                </c:pt>
                <c:pt idx="22">
                  <c:v>148.06040864672786</c:v>
                </c:pt>
                <c:pt idx="23">
                  <c:v>155.03875968992247</c:v>
                </c:pt>
                <c:pt idx="24">
                  <c:v>64.267352185089976</c:v>
                </c:pt>
                <c:pt idx="25">
                  <c:v>82.088327039894935</c:v>
                </c:pt>
                <c:pt idx="26">
                  <c:v>99.681020733652318</c:v>
                </c:pt>
                <c:pt idx="27">
                  <c:v>116.52295502213937</c:v>
                </c:pt>
                <c:pt idx="28">
                  <c:v>126.51821862348177</c:v>
                </c:pt>
                <c:pt idx="29">
                  <c:v>135.28138528138527</c:v>
                </c:pt>
                <c:pt idx="30">
                  <c:v>147.23203769140164</c:v>
                </c:pt>
                <c:pt idx="31">
                  <c:v>158.27793605571384</c:v>
                </c:pt>
                <c:pt idx="32">
                  <c:v>167.95431642593215</c:v>
                </c:pt>
                <c:pt idx="33">
                  <c:v>176.49135192375576</c:v>
                </c:pt>
                <c:pt idx="34">
                  <c:v>181.62005085361423</c:v>
                </c:pt>
                <c:pt idx="35">
                  <c:v>186.21973929236498</c:v>
                </c:pt>
                <c:pt idx="36">
                  <c:v>73.179656055616547</c:v>
                </c:pt>
                <c:pt idx="37">
                  <c:v>83.229296712442775</c:v>
                </c:pt>
                <c:pt idx="38">
                  <c:v>91.925846483836381</c:v>
                </c:pt>
                <c:pt idx="39">
                  <c:v>101.98878123406426</c:v>
                </c:pt>
                <c:pt idx="40">
                  <c:v>109.72933430870519</c:v>
                </c:pt>
                <c:pt idx="41">
                  <c:v>117.92452830188678</c:v>
                </c:pt>
                <c:pt idx="42">
                  <c:v>127.57814161173718</c:v>
                </c:pt>
                <c:pt idx="43">
                  <c:v>136.4877161055505</c:v>
                </c:pt>
                <c:pt idx="44">
                  <c:v>145.59572919194369</c:v>
                </c:pt>
                <c:pt idx="45">
                  <c:v>153.45268542199489</c:v>
                </c:pt>
                <c:pt idx="46">
                  <c:v>162.24986479177934</c:v>
                </c:pt>
                <c:pt idx="47">
                  <c:v>167.97312430011198</c:v>
                </c:pt>
                <c:pt idx="48">
                  <c:v>83.160083160083147</c:v>
                </c:pt>
                <c:pt idx="49">
                  <c:v>91.088507666616053</c:v>
                </c:pt>
                <c:pt idx="50">
                  <c:v>98.425196850393704</c:v>
                </c:pt>
                <c:pt idx="51">
                  <c:v>107.83608914450036</c:v>
                </c:pt>
                <c:pt idx="52">
                  <c:v>115.31808571977705</c:v>
                </c:pt>
                <c:pt idx="53">
                  <c:v>122.57405515832481</c:v>
                </c:pt>
                <c:pt idx="54">
                  <c:v>130.18008244738553</c:v>
                </c:pt>
                <c:pt idx="55">
                  <c:v>138.4721901684745</c:v>
                </c:pt>
                <c:pt idx="56">
                  <c:v>147.74686037921694</c:v>
                </c:pt>
                <c:pt idx="57">
                  <c:v>156.45371577574966</c:v>
                </c:pt>
                <c:pt idx="58">
                  <c:v>163.75545851528383</c:v>
                </c:pt>
                <c:pt idx="59">
                  <c:v>172.96050735082159</c:v>
                </c:pt>
              </c:numCache>
            </c:numRef>
          </c:yVal>
          <c:smooth val="0"/>
          <c:extLst>
            <c:ext xmlns:c16="http://schemas.microsoft.com/office/drawing/2014/chart" uri="{C3380CC4-5D6E-409C-BE32-E72D297353CC}">
              <c16:uniqueId val="{00000002-670F-684A-9E4C-59B9D932B21E}"/>
            </c:ext>
          </c:extLst>
        </c:ser>
        <c:ser>
          <c:idx val="3"/>
          <c:order val="3"/>
          <c:tx>
            <c:strRef>
              <c:f>hhidemo11!$AK$2</c:f>
              <c:strCache>
                <c:ptCount val="1"/>
                <c:pt idx="0">
                  <c:v>6 Threads</c:v>
                </c:pt>
              </c:strCache>
            </c:strRef>
          </c:tx>
          <c:spPr>
            <a:ln w="19050" cap="rnd">
              <a:noFill/>
              <a:round/>
            </a:ln>
            <a:effectLst/>
          </c:spPr>
          <c:marker>
            <c:symbol val="circle"/>
            <c:size val="5"/>
            <c:spPr>
              <a:solidFill>
                <a:schemeClr val="accent4"/>
              </a:solidFill>
              <a:ln w="9525">
                <a:solidFill>
                  <a:schemeClr val="accent4"/>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hhidemo11!$AK$3:$AK$62</c:f>
              <c:numCache>
                <c:formatCode>0.00</c:formatCode>
                <c:ptCount val="60"/>
                <c:pt idx="0">
                  <c:v>106.11956137247967</c:v>
                </c:pt>
                <c:pt idx="1">
                  <c:v>127.44265080713679</c:v>
                </c:pt>
                <c:pt idx="2">
                  <c:v>151.09544195416771</c:v>
                </c:pt>
                <c:pt idx="3">
                  <c:v>170.35775127768315</c:v>
                </c:pt>
                <c:pt idx="4">
                  <c:v>183.15018315018315</c:v>
                </c:pt>
                <c:pt idx="5">
                  <c:v>195.1219512195122</c:v>
                </c:pt>
                <c:pt idx="6">
                  <c:v>205.12820512820514</c:v>
                </c:pt>
                <c:pt idx="7">
                  <c:v>216.68472372697724</c:v>
                </c:pt>
                <c:pt idx="8">
                  <c:v>227.18667171525937</c:v>
                </c:pt>
                <c:pt idx="9">
                  <c:v>235.20188161505291</c:v>
                </c:pt>
                <c:pt idx="10">
                  <c:v>248.13895781637717</c:v>
                </c:pt>
                <c:pt idx="11">
                  <c:v>263.04252520824201</c:v>
                </c:pt>
                <c:pt idx="12">
                  <c:v>52.045383574476951</c:v>
                </c:pt>
                <c:pt idx="13">
                  <c:v>78.259508530286425</c:v>
                </c:pt>
                <c:pt idx="14">
                  <c:v>101.33765707336846</c:v>
                </c:pt>
                <c:pt idx="15">
                  <c:v>125.37612838515545</c:v>
                </c:pt>
                <c:pt idx="16">
                  <c:v>148.63258026159335</c:v>
                </c:pt>
                <c:pt idx="17">
                  <c:v>166.61112962345885</c:v>
                </c:pt>
                <c:pt idx="18">
                  <c:v>177.55681818181819</c:v>
                </c:pt>
                <c:pt idx="19">
                  <c:v>188.04061677322301</c:v>
                </c:pt>
                <c:pt idx="20">
                  <c:v>200.56157240272765</c:v>
                </c:pt>
                <c:pt idx="21">
                  <c:v>208.59407592824365</c:v>
                </c:pt>
                <c:pt idx="22">
                  <c:v>215.88946459412782</c:v>
                </c:pt>
                <c:pt idx="23">
                  <c:v>226.24434389140271</c:v>
                </c:pt>
                <c:pt idx="24">
                  <c:v>87.657784011220201</c:v>
                </c:pt>
                <c:pt idx="25">
                  <c:v>111.30899376669635</c:v>
                </c:pt>
                <c:pt idx="26">
                  <c:v>137.09898546750753</c:v>
                </c:pt>
                <c:pt idx="27">
                  <c:v>166.66666666666666</c:v>
                </c:pt>
                <c:pt idx="28">
                  <c:v>184.91124260355031</c:v>
                </c:pt>
                <c:pt idx="29">
                  <c:v>197.39439399921042</c:v>
                </c:pt>
                <c:pt idx="30">
                  <c:v>214.96130696474634</c:v>
                </c:pt>
                <c:pt idx="31">
                  <c:v>230.94688221709009</c:v>
                </c:pt>
                <c:pt idx="32">
                  <c:v>245.33856722276744</c:v>
                </c:pt>
                <c:pt idx="33">
                  <c:v>258.13113061435206</c:v>
                </c:pt>
                <c:pt idx="34">
                  <c:v>266.09898882384249</c:v>
                </c:pt>
                <c:pt idx="35">
                  <c:v>273.22404371584696</c:v>
                </c:pt>
                <c:pt idx="36">
                  <c:v>105.28162835585189</c:v>
                </c:pt>
                <c:pt idx="37">
                  <c:v>121.60518848804215</c:v>
                </c:pt>
                <c:pt idx="38">
                  <c:v>134.80116827679174</c:v>
                </c:pt>
                <c:pt idx="39">
                  <c:v>149.47683109118086</c:v>
                </c:pt>
                <c:pt idx="40">
                  <c:v>160.7286364854005</c:v>
                </c:pt>
                <c:pt idx="41">
                  <c:v>173.41040462427745</c:v>
                </c:pt>
                <c:pt idx="42">
                  <c:v>187.09073900841909</c:v>
                </c:pt>
                <c:pt idx="43">
                  <c:v>199.80019980019981</c:v>
                </c:pt>
                <c:pt idx="44">
                  <c:v>212.84143313231641</c:v>
                </c:pt>
                <c:pt idx="45">
                  <c:v>224.04779686333083</c:v>
                </c:pt>
                <c:pt idx="46">
                  <c:v>236.87327279905253</c:v>
                </c:pt>
                <c:pt idx="47">
                  <c:v>245.80090126997132</c:v>
                </c:pt>
                <c:pt idx="48">
                  <c:v>122.02562538133007</c:v>
                </c:pt>
                <c:pt idx="49">
                  <c:v>133.60053440213761</c:v>
                </c:pt>
                <c:pt idx="50">
                  <c:v>144.09221902017291</c:v>
                </c:pt>
                <c:pt idx="51">
                  <c:v>157.81167806417673</c:v>
                </c:pt>
                <c:pt idx="52">
                  <c:v>168.53932584269663</c:v>
                </c:pt>
                <c:pt idx="53">
                  <c:v>179.31858936043037</c:v>
                </c:pt>
                <c:pt idx="54">
                  <c:v>190.35532994923858</c:v>
                </c:pt>
                <c:pt idx="55">
                  <c:v>202.42914979757086</c:v>
                </c:pt>
                <c:pt idx="56">
                  <c:v>215.05376344086022</c:v>
                </c:pt>
                <c:pt idx="57">
                  <c:v>227.96352583586625</c:v>
                </c:pt>
                <c:pt idx="58">
                  <c:v>238.75845602865101</c:v>
                </c:pt>
                <c:pt idx="59">
                  <c:v>252.31286795626576</c:v>
                </c:pt>
              </c:numCache>
            </c:numRef>
          </c:yVal>
          <c:smooth val="0"/>
          <c:extLst>
            <c:ext xmlns:c16="http://schemas.microsoft.com/office/drawing/2014/chart" uri="{C3380CC4-5D6E-409C-BE32-E72D297353CC}">
              <c16:uniqueId val="{00000003-670F-684A-9E4C-59B9D932B21E}"/>
            </c:ext>
          </c:extLst>
        </c:ser>
        <c:ser>
          <c:idx val="4"/>
          <c:order val="4"/>
          <c:tx>
            <c:strRef>
              <c:f>hhidemo11!$AL$2</c:f>
              <c:strCache>
                <c:ptCount val="1"/>
                <c:pt idx="0">
                  <c:v>8 Threads</c:v>
                </c:pt>
              </c:strCache>
            </c:strRef>
          </c:tx>
          <c:spPr>
            <a:ln w="19050" cap="rnd">
              <a:noFill/>
              <a:round/>
            </a:ln>
            <a:effectLst/>
          </c:spPr>
          <c:marker>
            <c:symbol val="circle"/>
            <c:size val="5"/>
            <c:spPr>
              <a:solidFill>
                <a:schemeClr val="accent5"/>
              </a:solidFill>
              <a:ln w="9525">
                <a:solidFill>
                  <a:schemeClr val="accent5"/>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hhidemo11!$AL$3:$AL$62</c:f>
              <c:numCache>
                <c:formatCode>0.00</c:formatCode>
                <c:ptCount val="60"/>
                <c:pt idx="0">
                  <c:v>131.49243918474687</c:v>
                </c:pt>
                <c:pt idx="1">
                  <c:v>157.89473684210526</c:v>
                </c:pt>
                <c:pt idx="2">
                  <c:v>192.24607497596924</c:v>
                </c:pt>
                <c:pt idx="3">
                  <c:v>218.49963583394026</c:v>
                </c:pt>
                <c:pt idx="4">
                  <c:v>234.74178403755869</c:v>
                </c:pt>
                <c:pt idx="5">
                  <c:v>250.1042100875365</c:v>
                </c:pt>
                <c:pt idx="6">
                  <c:v>262.58205689277895</c:v>
                </c:pt>
                <c:pt idx="7">
                  <c:v>277.13625866050808</c:v>
                </c:pt>
                <c:pt idx="8">
                  <c:v>290.41626331074542</c:v>
                </c:pt>
                <c:pt idx="9">
                  <c:v>301.50753768844226</c:v>
                </c:pt>
                <c:pt idx="10">
                  <c:v>316.62269129287603</c:v>
                </c:pt>
                <c:pt idx="11">
                  <c:v>335.57046979865771</c:v>
                </c:pt>
                <c:pt idx="12">
                  <c:v>67.213335125688943</c:v>
                </c:pt>
                <c:pt idx="13">
                  <c:v>97.63718023823472</c:v>
                </c:pt>
                <c:pt idx="14">
                  <c:v>125.28188423953897</c:v>
                </c:pt>
                <c:pt idx="15">
                  <c:v>153.79883112888342</c:v>
                </c:pt>
                <c:pt idx="16">
                  <c:v>185.5287569573284</c:v>
                </c:pt>
                <c:pt idx="17">
                  <c:v>208.85547201336675</c:v>
                </c:pt>
                <c:pt idx="18">
                  <c:v>224.61814914645103</c:v>
                </c:pt>
                <c:pt idx="19">
                  <c:v>238.54961832061068</c:v>
                </c:pt>
                <c:pt idx="20">
                  <c:v>254.84199796126401</c:v>
                </c:pt>
                <c:pt idx="21">
                  <c:v>264.9708532061473</c:v>
                </c:pt>
                <c:pt idx="22">
                  <c:v>274.12280701754389</c:v>
                </c:pt>
                <c:pt idx="23">
                  <c:v>287.85261945883707</c:v>
                </c:pt>
                <c:pt idx="24">
                  <c:v>107.52688172043011</c:v>
                </c:pt>
                <c:pt idx="25">
                  <c:v>134.33637829124126</c:v>
                </c:pt>
                <c:pt idx="26">
                  <c:v>168.23687752355318</c:v>
                </c:pt>
                <c:pt idx="27">
                  <c:v>209.55574182732607</c:v>
                </c:pt>
                <c:pt idx="28">
                  <c:v>233.20895522388059</c:v>
                </c:pt>
                <c:pt idx="29">
                  <c:v>253.03643724696354</c:v>
                </c:pt>
                <c:pt idx="30">
                  <c:v>274.42371020856206</c:v>
                </c:pt>
                <c:pt idx="31">
                  <c:v>295.33372711163616</c:v>
                </c:pt>
                <c:pt idx="32">
                  <c:v>313.67628607277288</c:v>
                </c:pt>
                <c:pt idx="33">
                  <c:v>330.25099075297226</c:v>
                </c:pt>
                <c:pt idx="34">
                  <c:v>339.67391304347825</c:v>
                </c:pt>
                <c:pt idx="35">
                  <c:v>349.65034965034965</c:v>
                </c:pt>
                <c:pt idx="36">
                  <c:v>133.80909901873326</c:v>
                </c:pt>
                <c:pt idx="37">
                  <c:v>155.84415584415584</c:v>
                </c:pt>
                <c:pt idx="38">
                  <c:v>173.41040462427745</c:v>
                </c:pt>
                <c:pt idx="39">
                  <c:v>192.43104554201412</c:v>
                </c:pt>
                <c:pt idx="40">
                  <c:v>206.89655172413794</c:v>
                </c:pt>
                <c:pt idx="41">
                  <c:v>222.63450834879407</c:v>
                </c:pt>
                <c:pt idx="42">
                  <c:v>239.61661341853036</c:v>
                </c:pt>
                <c:pt idx="43">
                  <c:v>257.40025740025743</c:v>
                </c:pt>
                <c:pt idx="44">
                  <c:v>272.35587834770763</c:v>
                </c:pt>
                <c:pt idx="45">
                  <c:v>287.76978417266184</c:v>
                </c:pt>
                <c:pt idx="46">
                  <c:v>303.95136778115506</c:v>
                </c:pt>
                <c:pt idx="47">
                  <c:v>314.63030938647091</c:v>
                </c:pt>
                <c:pt idx="48">
                  <c:v>157.97788309636653</c:v>
                </c:pt>
                <c:pt idx="49">
                  <c:v>172.46335153779822</c:v>
                </c:pt>
                <c:pt idx="50">
                  <c:v>185.70102135561746</c:v>
                </c:pt>
                <c:pt idx="51">
                  <c:v>203.2520325203252</c:v>
                </c:pt>
                <c:pt idx="52">
                  <c:v>216.52832912306027</c:v>
                </c:pt>
                <c:pt idx="53">
                  <c:v>229.88505747126436</c:v>
                </c:pt>
                <c:pt idx="54">
                  <c:v>243.90243902439022</c:v>
                </c:pt>
                <c:pt idx="55">
                  <c:v>258.84383088869714</c:v>
                </c:pt>
                <c:pt idx="56">
                  <c:v>276.24309392265195</c:v>
                </c:pt>
                <c:pt idx="57">
                  <c:v>291.82879377431908</c:v>
                </c:pt>
                <c:pt idx="58">
                  <c:v>305.65461029037192</c:v>
                </c:pt>
                <c:pt idx="59">
                  <c:v>323.45013477088946</c:v>
                </c:pt>
              </c:numCache>
            </c:numRef>
          </c:yVal>
          <c:smooth val="0"/>
          <c:extLst>
            <c:ext xmlns:c16="http://schemas.microsoft.com/office/drawing/2014/chart" uri="{C3380CC4-5D6E-409C-BE32-E72D297353CC}">
              <c16:uniqueId val="{00000004-670F-684A-9E4C-59B9D932B21E}"/>
            </c:ext>
          </c:extLst>
        </c:ser>
        <c:ser>
          <c:idx val="5"/>
          <c:order val="5"/>
          <c:tx>
            <c:strRef>
              <c:f>hhidemo11!$AM$2</c:f>
              <c:strCache>
                <c:ptCount val="1"/>
                <c:pt idx="0">
                  <c:v>10 Threads</c:v>
                </c:pt>
              </c:strCache>
            </c:strRef>
          </c:tx>
          <c:spPr>
            <a:ln w="19050" cap="rnd">
              <a:noFill/>
              <a:round/>
            </a:ln>
            <a:effectLst/>
          </c:spPr>
          <c:marker>
            <c:symbol val="circle"/>
            <c:size val="5"/>
            <c:spPr>
              <a:solidFill>
                <a:schemeClr val="accent6"/>
              </a:solidFill>
              <a:ln w="9525">
                <a:solidFill>
                  <a:schemeClr val="accent6"/>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hhidemo11!$AM$3:$AM$62</c:f>
              <c:numCache>
                <c:formatCode>0.00</c:formatCode>
                <c:ptCount val="60"/>
                <c:pt idx="0">
                  <c:v>147.78325123152709</c:v>
                </c:pt>
                <c:pt idx="1">
                  <c:v>180.99547511312218</c:v>
                </c:pt>
                <c:pt idx="2">
                  <c:v>226.41509433962264</c:v>
                </c:pt>
                <c:pt idx="3">
                  <c:v>262.23776223776224</c:v>
                </c:pt>
                <c:pt idx="4">
                  <c:v>283.95646000946522</c:v>
                </c:pt>
                <c:pt idx="5">
                  <c:v>302.87733467945486</c:v>
                </c:pt>
                <c:pt idx="6">
                  <c:v>319.31878658861098</c:v>
                </c:pt>
                <c:pt idx="7">
                  <c:v>334.44816053511704</c:v>
                </c:pt>
                <c:pt idx="8">
                  <c:v>349.85422740524785</c:v>
                </c:pt>
                <c:pt idx="9">
                  <c:v>363.63636363636363</c:v>
                </c:pt>
                <c:pt idx="10">
                  <c:v>380.71065989847716</c:v>
                </c:pt>
                <c:pt idx="11">
                  <c:v>403.22580645161287</c:v>
                </c:pt>
                <c:pt idx="12">
                  <c:v>78.015290997035422</c:v>
                </c:pt>
                <c:pt idx="13">
                  <c:v>107.92143319663286</c:v>
                </c:pt>
                <c:pt idx="14">
                  <c:v>141.48273910582907</c:v>
                </c:pt>
                <c:pt idx="15">
                  <c:v>178.69907076483202</c:v>
                </c:pt>
                <c:pt idx="16">
                  <c:v>214.59227467811158</c:v>
                </c:pt>
                <c:pt idx="17">
                  <c:v>245.33856722276744</c:v>
                </c:pt>
                <c:pt idx="18">
                  <c:v>266.38252530633991</c:v>
                </c:pt>
                <c:pt idx="19">
                  <c:v>285.55111364934322</c:v>
                </c:pt>
                <c:pt idx="20">
                  <c:v>305.25030525030525</c:v>
                </c:pt>
                <c:pt idx="21">
                  <c:v>317.25888324873097</c:v>
                </c:pt>
                <c:pt idx="22">
                  <c:v>329.38076416337287</c:v>
                </c:pt>
                <c:pt idx="23">
                  <c:v>344.82758620689657</c:v>
                </c:pt>
                <c:pt idx="24">
                  <c:v>120.48192771084338</c:v>
                </c:pt>
                <c:pt idx="25">
                  <c:v>153.37423312883436</c:v>
                </c:pt>
                <c:pt idx="26">
                  <c:v>194.47685725398676</c:v>
                </c:pt>
                <c:pt idx="27">
                  <c:v>242.95432458697766</c:v>
                </c:pt>
                <c:pt idx="28">
                  <c:v>277.46947835738069</c:v>
                </c:pt>
                <c:pt idx="29">
                  <c:v>303.21406913280777</c:v>
                </c:pt>
                <c:pt idx="30">
                  <c:v>327.86885245901641</c:v>
                </c:pt>
                <c:pt idx="31">
                  <c:v>351.86488388458832</c:v>
                </c:pt>
                <c:pt idx="32">
                  <c:v>374.81259370314842</c:v>
                </c:pt>
                <c:pt idx="33">
                  <c:v>395.88281868566901</c:v>
                </c:pt>
                <c:pt idx="34">
                  <c:v>409.8360655737705</c:v>
                </c:pt>
                <c:pt idx="35">
                  <c:v>421.5851602023609</c:v>
                </c:pt>
                <c:pt idx="36">
                  <c:v>155.72281339216195</c:v>
                </c:pt>
                <c:pt idx="37">
                  <c:v>183.71096142069811</c:v>
                </c:pt>
                <c:pt idx="38">
                  <c:v>207.25388601036269</c:v>
                </c:pt>
                <c:pt idx="39">
                  <c:v>230.59185242121444</c:v>
                </c:pt>
                <c:pt idx="40">
                  <c:v>249.37655860349128</c:v>
                </c:pt>
                <c:pt idx="41">
                  <c:v>267.73761713520747</c:v>
                </c:pt>
                <c:pt idx="42">
                  <c:v>290.41626331074542</c:v>
                </c:pt>
                <c:pt idx="43">
                  <c:v>311.04199066874031</c:v>
                </c:pt>
                <c:pt idx="44">
                  <c:v>330.21463951568518</c:v>
                </c:pt>
                <c:pt idx="45">
                  <c:v>347.4232773595831</c:v>
                </c:pt>
                <c:pt idx="46">
                  <c:v>365.18563603164944</c:v>
                </c:pt>
                <c:pt idx="47">
                  <c:v>378.78787878787881</c:v>
                </c:pt>
                <c:pt idx="48">
                  <c:v>188.85741265344666</c:v>
                </c:pt>
                <c:pt idx="49">
                  <c:v>208.26102047900036</c:v>
                </c:pt>
                <c:pt idx="50">
                  <c:v>224.63496817671285</c:v>
                </c:pt>
                <c:pt idx="51">
                  <c:v>245.90163934426232</c:v>
                </c:pt>
                <c:pt idx="52">
                  <c:v>262.58205689277895</c:v>
                </c:pt>
                <c:pt idx="53">
                  <c:v>277.90643816581752</c:v>
                </c:pt>
                <c:pt idx="54">
                  <c:v>294.9852507374631</c:v>
                </c:pt>
                <c:pt idx="55">
                  <c:v>312.17481789802292</c:v>
                </c:pt>
                <c:pt idx="56">
                  <c:v>332.77870216306155</c:v>
                </c:pt>
                <c:pt idx="57">
                  <c:v>351.28805620608904</c:v>
                </c:pt>
                <c:pt idx="58">
                  <c:v>368.32412523020258</c:v>
                </c:pt>
                <c:pt idx="59">
                  <c:v>390.11703511053315</c:v>
                </c:pt>
              </c:numCache>
            </c:numRef>
          </c:yVal>
          <c:smooth val="0"/>
          <c:extLst>
            <c:ext xmlns:c16="http://schemas.microsoft.com/office/drawing/2014/chart" uri="{C3380CC4-5D6E-409C-BE32-E72D297353CC}">
              <c16:uniqueId val="{00000005-670F-684A-9E4C-59B9D932B21E}"/>
            </c:ext>
          </c:extLst>
        </c:ser>
        <c:ser>
          <c:idx val="7"/>
          <c:order val="6"/>
          <c:tx>
            <c:strRef>
              <c:f>hhidemo11!$AP$2</c:f>
              <c:strCache>
                <c:ptCount val="1"/>
                <c:pt idx="0">
                  <c:v>20 Threads</c:v>
                </c:pt>
              </c:strCache>
            </c:strRef>
          </c:tx>
          <c:spPr>
            <a:ln w="19050" cap="rnd">
              <a:noFill/>
              <a:round/>
            </a:ln>
            <a:effectLst/>
          </c:spPr>
          <c:marker>
            <c:symbol val="circle"/>
            <c:size val="5"/>
            <c:spPr>
              <a:solidFill>
                <a:schemeClr val="accent2">
                  <a:lumMod val="50000"/>
                </a:schemeClr>
              </a:solidFill>
              <a:ln w="9525">
                <a:solidFill>
                  <a:schemeClr val="accent2">
                    <a:lumMod val="50000"/>
                  </a:schemeClr>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hhidemo11!$AP$3:$AP$62</c:f>
              <c:numCache>
                <c:formatCode>0.00</c:formatCode>
                <c:ptCount val="60"/>
                <c:pt idx="0">
                  <c:v>166.06698034874066</c:v>
                </c:pt>
                <c:pt idx="1">
                  <c:v>199.53441968739608</c:v>
                </c:pt>
                <c:pt idx="2">
                  <c:v>246.91358024691357</c:v>
                </c:pt>
                <c:pt idx="3">
                  <c:v>280.89887640449439</c:v>
                </c:pt>
                <c:pt idx="4">
                  <c:v>304.10542321338062</c:v>
                </c:pt>
                <c:pt idx="5">
                  <c:v>326.79738562091507</c:v>
                </c:pt>
                <c:pt idx="6">
                  <c:v>346.42032332563508</c:v>
                </c:pt>
                <c:pt idx="7">
                  <c:v>364.96350364963502</c:v>
                </c:pt>
                <c:pt idx="8">
                  <c:v>382.89725590299935</c:v>
                </c:pt>
                <c:pt idx="9">
                  <c:v>399.46737683089214</c:v>
                </c:pt>
                <c:pt idx="10">
                  <c:v>420.75736325385697</c:v>
                </c:pt>
                <c:pt idx="11">
                  <c:v>450.78888054094665</c:v>
                </c:pt>
                <c:pt idx="12">
                  <c:v>91.058095064651255</c:v>
                </c:pt>
                <c:pt idx="13">
                  <c:v>127.1617497456765</c:v>
                </c:pt>
                <c:pt idx="14">
                  <c:v>156.88735487919672</c:v>
                </c:pt>
                <c:pt idx="15">
                  <c:v>192.90123456790121</c:v>
                </c:pt>
                <c:pt idx="16">
                  <c:v>232.34200743494424</c:v>
                </c:pt>
                <c:pt idx="17">
                  <c:v>265.67481402763019</c:v>
                </c:pt>
                <c:pt idx="18">
                  <c:v>289.51939779965261</c:v>
                </c:pt>
                <c:pt idx="19">
                  <c:v>308.45157310302278</c:v>
                </c:pt>
                <c:pt idx="20">
                  <c:v>329.59789057350031</c:v>
                </c:pt>
                <c:pt idx="21">
                  <c:v>341.53005464480873</c:v>
                </c:pt>
                <c:pt idx="22">
                  <c:v>353.85704175513092</c:v>
                </c:pt>
                <c:pt idx="23">
                  <c:v>370.09622501850481</c:v>
                </c:pt>
                <c:pt idx="24">
                  <c:v>135.09862199405566</c:v>
                </c:pt>
                <c:pt idx="25">
                  <c:v>167.78523489932886</c:v>
                </c:pt>
                <c:pt idx="26">
                  <c:v>211.14864864864865</c:v>
                </c:pt>
                <c:pt idx="27">
                  <c:v>264.55026455026456</c:v>
                </c:pt>
                <c:pt idx="28">
                  <c:v>301.93236714975848</c:v>
                </c:pt>
                <c:pt idx="29">
                  <c:v>328.51511169513799</c:v>
                </c:pt>
                <c:pt idx="30">
                  <c:v>356.88793718772308</c:v>
                </c:pt>
                <c:pt idx="31">
                  <c:v>386.39876352395675</c:v>
                </c:pt>
                <c:pt idx="32">
                  <c:v>415.28239202657812</c:v>
                </c:pt>
                <c:pt idx="33">
                  <c:v>439.75373790677224</c:v>
                </c:pt>
                <c:pt idx="34">
                  <c:v>456.62100456621005</c:v>
                </c:pt>
                <c:pt idx="35">
                  <c:v>473.48484848484844</c:v>
                </c:pt>
                <c:pt idx="36">
                  <c:v>174.41860465116281</c:v>
                </c:pt>
                <c:pt idx="37">
                  <c:v>205.47945205479454</c:v>
                </c:pt>
                <c:pt idx="38">
                  <c:v>228.22365918600229</c:v>
                </c:pt>
                <c:pt idx="39">
                  <c:v>253.37837837837839</c:v>
                </c:pt>
                <c:pt idx="40">
                  <c:v>273.22404371584696</c:v>
                </c:pt>
                <c:pt idx="41">
                  <c:v>293.82957884427032</c:v>
                </c:pt>
                <c:pt idx="42">
                  <c:v>315.1260504201681</c:v>
                </c:pt>
                <c:pt idx="43">
                  <c:v>337.26812816188874</c:v>
                </c:pt>
                <c:pt idx="44">
                  <c:v>356.93039857227842</c:v>
                </c:pt>
                <c:pt idx="45">
                  <c:v>377.83375314861462</c:v>
                </c:pt>
                <c:pt idx="46">
                  <c:v>399.46737683089214</c:v>
                </c:pt>
                <c:pt idx="47">
                  <c:v>415.2249134948097</c:v>
                </c:pt>
                <c:pt idx="48">
                  <c:v>209.64360587002096</c:v>
                </c:pt>
                <c:pt idx="49">
                  <c:v>228.48438690022846</c:v>
                </c:pt>
                <c:pt idx="50">
                  <c:v>245.49918166939443</c:v>
                </c:pt>
                <c:pt idx="51">
                  <c:v>268.69682042095837</c:v>
                </c:pt>
                <c:pt idx="52">
                  <c:v>288.46153846153845</c:v>
                </c:pt>
                <c:pt idx="53">
                  <c:v>306.90537084398977</c:v>
                </c:pt>
                <c:pt idx="54">
                  <c:v>330.03300330033005</c:v>
                </c:pt>
                <c:pt idx="55">
                  <c:v>349.85422740524785</c:v>
                </c:pt>
                <c:pt idx="56">
                  <c:v>375.46933667083852</c:v>
                </c:pt>
                <c:pt idx="57">
                  <c:v>399.46737683089214</c:v>
                </c:pt>
                <c:pt idx="58">
                  <c:v>421.64441321152492</c:v>
                </c:pt>
                <c:pt idx="59">
                  <c:v>449.10179640718565</c:v>
                </c:pt>
              </c:numCache>
            </c:numRef>
          </c:yVal>
          <c:smooth val="0"/>
          <c:extLst>
            <c:ext xmlns:c16="http://schemas.microsoft.com/office/drawing/2014/chart" uri="{C3380CC4-5D6E-409C-BE32-E72D297353CC}">
              <c16:uniqueId val="{00000006-670F-684A-9E4C-59B9D932B21E}"/>
            </c:ext>
          </c:extLst>
        </c:ser>
        <c:dLbls>
          <c:showLegendKey val="0"/>
          <c:showVal val="0"/>
          <c:showCatName val="0"/>
          <c:showSerName val="0"/>
          <c:showPercent val="0"/>
          <c:showBubbleSize val="0"/>
        </c:dLbls>
        <c:axId val="593971480"/>
        <c:axId val="593973448"/>
      </c:scatterChart>
      <c:valAx>
        <c:axId val="593971480"/>
        <c:scaling>
          <c:orientation val="minMax"/>
          <c:max val="22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448"/>
        <c:crosses val="autoZero"/>
        <c:crossBetween val="midCat"/>
        <c:majorUnit val="2000"/>
      </c:valAx>
      <c:valAx>
        <c:axId val="593973448"/>
        <c:scaling>
          <c:orientation val="minMax"/>
          <c:max val="3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14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(AMD EPYC</a:t>
            </a:r>
            <a:r>
              <a:rPr lang="en-US" baseline="0"/>
              <a:t> 7502P)</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vvcdec01!$AH$2</c:f>
              <c:strCache>
                <c:ptCount val="1"/>
                <c:pt idx="0">
                  <c:v>1 Thread</c:v>
                </c:pt>
              </c:strCache>
            </c:strRef>
          </c:tx>
          <c:spPr>
            <a:ln w="19050" cap="rnd">
              <a:noFill/>
              <a:round/>
            </a:ln>
            <a:effectLst/>
          </c:spPr>
          <c:marker>
            <c:symbol val="circle"/>
            <c:size val="5"/>
            <c:spPr>
              <a:solidFill>
                <a:schemeClr val="accent1"/>
              </a:solidFill>
              <a:ln w="9525">
                <a:solidFill>
                  <a:schemeClr val="accent1"/>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vvcdec01!$AH$3:$AH$62</c:f>
              <c:numCache>
                <c:formatCode>0.00</c:formatCode>
                <c:ptCount val="60"/>
                <c:pt idx="0">
                  <c:v>24.45187056809846</c:v>
                </c:pt>
                <c:pt idx="1">
                  <c:v>28.686173264486516</c:v>
                </c:pt>
                <c:pt idx="2">
                  <c:v>32.527377209151034</c:v>
                </c:pt>
                <c:pt idx="3">
                  <c:v>35.360678925035359</c:v>
                </c:pt>
                <c:pt idx="4">
                  <c:v>37.474236462432074</c:v>
                </c:pt>
                <c:pt idx="5">
                  <c:v>39.169604386995687</c:v>
                </c:pt>
                <c:pt idx="6">
                  <c:v>35.279590756747226</c:v>
                </c:pt>
                <c:pt idx="7">
                  <c:v>41.785639668500593</c:v>
                </c:pt>
                <c:pt idx="8">
                  <c:v>43.25571335880614</c:v>
                </c:pt>
                <c:pt idx="9">
                  <c:v>44.431279620853083</c:v>
                </c:pt>
                <c:pt idx="10">
                  <c:v>46.267735965453419</c:v>
                </c:pt>
                <c:pt idx="11">
                  <c:v>48.177292436165082</c:v>
                </c:pt>
                <c:pt idx="12">
                  <c:v>13.971163518497821</c:v>
                </c:pt>
                <c:pt idx="13">
                  <c:v>16.508188061278393</c:v>
                </c:pt>
                <c:pt idx="14">
                  <c:v>21.07570392851121</c:v>
                </c:pt>
                <c:pt idx="15">
                  <c:v>23.214783173925156</c:v>
                </c:pt>
                <c:pt idx="16">
                  <c:v>28.960324355632782</c:v>
                </c:pt>
                <c:pt idx="17">
                  <c:v>31.1779011036977</c:v>
                </c:pt>
                <c:pt idx="18">
                  <c:v>32.375032375032376</c:v>
                </c:pt>
                <c:pt idx="19">
                  <c:v>33.990482664853843</c:v>
                </c:pt>
                <c:pt idx="20">
                  <c:v>35.860288316718062</c:v>
                </c:pt>
                <c:pt idx="21">
                  <c:v>35.98416696653473</c:v>
                </c:pt>
                <c:pt idx="22">
                  <c:v>38.46153846153846</c:v>
                </c:pt>
                <c:pt idx="23">
                  <c:v>39.585147652600746</c:v>
                </c:pt>
                <c:pt idx="24">
                  <c:v>19.963267587638743</c:v>
                </c:pt>
                <c:pt idx="25">
                  <c:v>25.51410930244425</c:v>
                </c:pt>
                <c:pt idx="26">
                  <c:v>31.015445691954593</c:v>
                </c:pt>
                <c:pt idx="27">
                  <c:v>35.283325100557477</c:v>
                </c:pt>
                <c:pt idx="28">
                  <c:v>33.884521550555704</c:v>
                </c:pt>
                <c:pt idx="29">
                  <c:v>40.38772213247173</c:v>
                </c:pt>
                <c:pt idx="30">
                  <c:v>37.380382775119621</c:v>
                </c:pt>
                <c:pt idx="31">
                  <c:v>45.004500450045008</c:v>
                </c:pt>
                <c:pt idx="32">
                  <c:v>47.258979206049148</c:v>
                </c:pt>
                <c:pt idx="33">
                  <c:v>49.387593836428294</c:v>
                </c:pt>
                <c:pt idx="34">
                  <c:v>51.229508196721312</c:v>
                </c:pt>
                <c:pt idx="35">
                  <c:v>51.255766273705795</c:v>
                </c:pt>
                <c:pt idx="36">
                  <c:v>23.339038431616618</c:v>
                </c:pt>
                <c:pt idx="37">
                  <c:v>25.704738240082257</c:v>
                </c:pt>
                <c:pt idx="38">
                  <c:v>27.815122154744795</c:v>
                </c:pt>
                <c:pt idx="39">
                  <c:v>29.840354105535386</c:v>
                </c:pt>
                <c:pt idx="40">
                  <c:v>31.165593185123623</c:v>
                </c:pt>
                <c:pt idx="41">
                  <c:v>33.298185248903934</c:v>
                </c:pt>
                <c:pt idx="42">
                  <c:v>35.203003989673789</c:v>
                </c:pt>
                <c:pt idx="43">
                  <c:v>37.532841236081566</c:v>
                </c:pt>
                <c:pt idx="44">
                  <c:v>39.491871256499699</c:v>
                </c:pt>
                <c:pt idx="45">
                  <c:v>41.29955947136564</c:v>
                </c:pt>
                <c:pt idx="46">
                  <c:v>42.762454564892025</c:v>
                </c:pt>
                <c:pt idx="47">
                  <c:v>44.464206313917295</c:v>
                </c:pt>
                <c:pt idx="48">
                  <c:v>27.540622418066647</c:v>
                </c:pt>
                <c:pt idx="49">
                  <c:v>26.099438862064467</c:v>
                </c:pt>
                <c:pt idx="50">
                  <c:v>31.117104034851156</c:v>
                </c:pt>
                <c:pt idx="51">
                  <c:v>29.507229271171436</c:v>
                </c:pt>
                <c:pt idx="52">
                  <c:v>31.151030579928349</c:v>
                </c:pt>
                <c:pt idx="53">
                  <c:v>37.057624606262742</c:v>
                </c:pt>
                <c:pt idx="54">
                  <c:v>38.4</c:v>
                </c:pt>
                <c:pt idx="55">
                  <c:v>40.59539918809201</c:v>
                </c:pt>
                <c:pt idx="56">
                  <c:v>42.604558687779587</c:v>
                </c:pt>
                <c:pt idx="57">
                  <c:v>44.408259936348159</c:v>
                </c:pt>
                <c:pt idx="58">
                  <c:v>46.403712296983755</c:v>
                </c:pt>
                <c:pt idx="59">
                  <c:v>41.949241417884359</c:v>
                </c:pt>
              </c:numCache>
            </c:numRef>
          </c:yVal>
          <c:smooth val="0"/>
          <c:extLst>
            <c:ext xmlns:c16="http://schemas.microsoft.com/office/drawing/2014/chart" uri="{C3380CC4-5D6E-409C-BE32-E72D297353CC}">
              <c16:uniqueId val="{00000000-BA0D-AD40-9090-536571FCE585}"/>
            </c:ext>
          </c:extLst>
        </c:ser>
        <c:ser>
          <c:idx val="1"/>
          <c:order val="1"/>
          <c:tx>
            <c:strRef>
              <c:f>vvcdec01!$AI$2</c:f>
              <c:strCache>
                <c:ptCount val="1"/>
                <c:pt idx="0">
                  <c:v>2 Threads</c:v>
                </c:pt>
              </c:strCache>
            </c:strRef>
          </c:tx>
          <c:spPr>
            <a:ln w="19050" cap="rnd">
              <a:noFill/>
              <a:round/>
            </a:ln>
            <a:effectLst/>
          </c:spPr>
          <c:marker>
            <c:symbol val="circle"/>
            <c:size val="5"/>
            <c:spPr>
              <a:solidFill>
                <a:schemeClr val="accent2"/>
              </a:solidFill>
              <a:ln w="9525">
                <a:solidFill>
                  <a:schemeClr val="accent2"/>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vvcdec01!$AI$3:$AI$62</c:f>
              <c:numCache>
                <c:formatCode>0.00</c:formatCode>
                <c:ptCount val="60"/>
                <c:pt idx="0">
                  <c:v>37.348272642390285</c:v>
                </c:pt>
                <c:pt idx="1">
                  <c:v>42.653017701002348</c:v>
                </c:pt>
                <c:pt idx="2">
                  <c:v>47.543581616481774</c:v>
                </c:pt>
                <c:pt idx="3">
                  <c:v>52.900722976547343</c:v>
                </c:pt>
                <c:pt idx="4">
                  <c:v>56.375082213661557</c:v>
                </c:pt>
                <c:pt idx="5">
                  <c:v>61.019017593816741</c:v>
                </c:pt>
                <c:pt idx="6">
                  <c:v>62.105372114687924</c:v>
                </c:pt>
                <c:pt idx="7">
                  <c:v>65.373719764654609</c:v>
                </c:pt>
                <c:pt idx="8">
                  <c:v>68.081243617383421</c:v>
                </c:pt>
                <c:pt idx="9">
                  <c:v>70.29876977152901</c:v>
                </c:pt>
                <c:pt idx="10">
                  <c:v>74.312608372553882</c:v>
                </c:pt>
                <c:pt idx="11">
                  <c:v>77.750421148114555</c:v>
                </c:pt>
                <c:pt idx="12">
                  <c:v>17.043324129938302</c:v>
                </c:pt>
                <c:pt idx="13">
                  <c:v>27.676298018377061</c:v>
                </c:pt>
                <c:pt idx="14">
                  <c:v>36.507009345794387</c:v>
                </c:pt>
                <c:pt idx="15">
                  <c:v>42.07691660355129</c:v>
                </c:pt>
                <c:pt idx="16">
                  <c:v>46.223537025053155</c:v>
                </c:pt>
                <c:pt idx="17">
                  <c:v>48.985990006858039</c:v>
                </c:pt>
                <c:pt idx="18">
                  <c:v>57.856977551492712</c:v>
                </c:pt>
                <c:pt idx="19">
                  <c:v>55.017605633802823</c:v>
                </c:pt>
                <c:pt idx="20">
                  <c:v>57.897174617878647</c:v>
                </c:pt>
                <c:pt idx="21">
                  <c:v>59.96641880546894</c:v>
                </c:pt>
                <c:pt idx="22">
                  <c:v>62.11951795254069</c:v>
                </c:pt>
                <c:pt idx="23">
                  <c:v>64.733298808907307</c:v>
                </c:pt>
                <c:pt idx="24">
                  <c:v>33.485132601125102</c:v>
                </c:pt>
                <c:pt idx="25">
                  <c:v>41.271151465125875</c:v>
                </c:pt>
                <c:pt idx="26">
                  <c:v>47.578266247977922</c:v>
                </c:pt>
                <c:pt idx="27">
                  <c:v>54.513737461840385</c:v>
                </c:pt>
                <c:pt idx="28">
                  <c:v>64.674686327771312</c:v>
                </c:pt>
                <c:pt idx="29">
                  <c:v>68.965517241379317</c:v>
                </c:pt>
                <c:pt idx="30">
                  <c:v>74.250074250074249</c:v>
                </c:pt>
                <c:pt idx="31">
                  <c:v>79.327304458194504</c:v>
                </c:pt>
                <c:pt idx="32">
                  <c:v>83.696016069635078</c:v>
                </c:pt>
                <c:pt idx="33">
                  <c:v>83.752093802345058</c:v>
                </c:pt>
                <c:pt idx="34">
                  <c:v>90.220137134608436</c:v>
                </c:pt>
                <c:pt idx="35">
                  <c:v>92.336103416435833</c:v>
                </c:pt>
                <c:pt idx="36">
                  <c:v>37.376191366099796</c:v>
                </c:pt>
                <c:pt idx="37">
                  <c:v>42.262449813340844</c:v>
                </c:pt>
                <c:pt idx="38">
                  <c:v>46.364268603662779</c:v>
                </c:pt>
                <c:pt idx="39">
                  <c:v>50.314465408805034</c:v>
                </c:pt>
                <c:pt idx="40">
                  <c:v>54.397098821396192</c:v>
                </c:pt>
                <c:pt idx="41">
                  <c:v>57.449253159708924</c:v>
                </c:pt>
                <c:pt idx="42">
                  <c:v>62.70247674783154</c:v>
                </c:pt>
                <c:pt idx="43">
                  <c:v>66.815144766147</c:v>
                </c:pt>
                <c:pt idx="44">
                  <c:v>63.870555673834367</c:v>
                </c:pt>
                <c:pt idx="45">
                  <c:v>73.737249600589891</c:v>
                </c:pt>
                <c:pt idx="46">
                  <c:v>78.013262254583282</c:v>
                </c:pt>
                <c:pt idx="47">
                  <c:v>80.547724526782119</c:v>
                </c:pt>
                <c:pt idx="48">
                  <c:v>43.230780315584695</c:v>
                </c:pt>
                <c:pt idx="49">
                  <c:v>46.670815183571875</c:v>
                </c:pt>
                <c:pt idx="50">
                  <c:v>50.488051161225172</c:v>
                </c:pt>
                <c:pt idx="51">
                  <c:v>55.422131904673932</c:v>
                </c:pt>
                <c:pt idx="52">
                  <c:v>59.136605558840927</c:v>
                </c:pt>
                <c:pt idx="53">
                  <c:v>62.689374151081395</c:v>
                </c:pt>
                <c:pt idx="54">
                  <c:v>66.40106241699867</c:v>
                </c:pt>
                <c:pt idx="55">
                  <c:v>70.274068868587491</c:v>
                </c:pt>
                <c:pt idx="56">
                  <c:v>74.138144075126647</c:v>
                </c:pt>
                <c:pt idx="57">
                  <c:v>78.094494338149161</c:v>
                </c:pt>
                <c:pt idx="58">
                  <c:v>81.777293171596014</c:v>
                </c:pt>
                <c:pt idx="59">
                  <c:v>86.182131571387529</c:v>
                </c:pt>
              </c:numCache>
            </c:numRef>
          </c:yVal>
          <c:smooth val="0"/>
          <c:extLst>
            <c:ext xmlns:c16="http://schemas.microsoft.com/office/drawing/2014/chart" uri="{C3380CC4-5D6E-409C-BE32-E72D297353CC}">
              <c16:uniqueId val="{00000001-BA0D-AD40-9090-536571FCE585}"/>
            </c:ext>
          </c:extLst>
        </c:ser>
        <c:ser>
          <c:idx val="3"/>
          <c:order val="2"/>
          <c:tx>
            <c:strRef>
              <c:f>vvcdec01!$AK$2</c:f>
              <c:strCache>
                <c:ptCount val="1"/>
                <c:pt idx="0">
                  <c:v>4 Threads</c:v>
                </c:pt>
              </c:strCache>
            </c:strRef>
          </c:tx>
          <c:spPr>
            <a:ln w="19050" cap="rnd">
              <a:noFill/>
              <a:round/>
            </a:ln>
            <a:effectLst/>
          </c:spPr>
          <c:marker>
            <c:symbol val="circle"/>
            <c:size val="5"/>
            <c:spPr>
              <a:solidFill>
                <a:schemeClr val="accent4"/>
              </a:solidFill>
              <a:ln w="9525">
                <a:solidFill>
                  <a:schemeClr val="accent4"/>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vvcdec01!$AK$3:$AK$62</c:f>
              <c:numCache>
                <c:formatCode>0.00</c:formatCode>
                <c:ptCount val="60"/>
                <c:pt idx="0">
                  <c:v>72.718458368682576</c:v>
                </c:pt>
                <c:pt idx="1">
                  <c:v>87.082728592162553</c:v>
                </c:pt>
                <c:pt idx="2">
                  <c:v>98.586920801840293</c:v>
                </c:pt>
                <c:pt idx="3">
                  <c:v>106.26992561105207</c:v>
                </c:pt>
                <c:pt idx="4">
                  <c:v>116.93626973299551</c:v>
                </c:pt>
                <c:pt idx="5">
                  <c:v>120.89462018940156</c:v>
                </c:pt>
                <c:pt idx="6">
                  <c:v>128.94906511927789</c:v>
                </c:pt>
                <c:pt idx="7">
                  <c:v>135.99274705349049</c:v>
                </c:pt>
                <c:pt idx="8">
                  <c:v>145.5604075691412</c:v>
                </c:pt>
                <c:pt idx="9">
                  <c:v>150.18773466833539</c:v>
                </c:pt>
                <c:pt idx="10">
                  <c:v>158.18613234906405</c:v>
                </c:pt>
                <c:pt idx="11">
                  <c:v>167.83216783216784</c:v>
                </c:pt>
                <c:pt idx="12">
                  <c:v>34.535156789611825</c:v>
                </c:pt>
                <c:pt idx="13">
                  <c:v>55.840964931874019</c:v>
                </c:pt>
                <c:pt idx="14">
                  <c:v>69.003588186585702</c:v>
                </c:pt>
                <c:pt idx="15">
                  <c:v>88.245675961877879</c:v>
                </c:pt>
                <c:pt idx="16">
                  <c:v>96.730508802476308</c:v>
                </c:pt>
                <c:pt idx="17">
                  <c:v>110.71744906997344</c:v>
                </c:pt>
                <c:pt idx="18">
                  <c:v>116.63167716351762</c:v>
                </c:pt>
                <c:pt idx="19">
                  <c:v>120.1634222542658</c:v>
                </c:pt>
                <c:pt idx="20">
                  <c:v>126.32642748863063</c:v>
                </c:pt>
                <c:pt idx="21">
                  <c:v>130.58239749281796</c:v>
                </c:pt>
                <c:pt idx="22">
                  <c:v>135.06212857914639</c:v>
                </c:pt>
                <c:pt idx="23">
                  <c:v>140.72614691809738</c:v>
                </c:pt>
                <c:pt idx="24">
                  <c:v>64.549444874774082</c:v>
                </c:pt>
                <c:pt idx="25">
                  <c:v>81.846456048453092</c:v>
                </c:pt>
                <c:pt idx="26">
                  <c:v>100.3814495081309</c:v>
                </c:pt>
                <c:pt idx="27">
                  <c:v>117.61938367442956</c:v>
                </c:pt>
                <c:pt idx="28">
                  <c:v>117.04119850187266</c:v>
                </c:pt>
                <c:pt idx="29">
                  <c:v>127.1940981938438</c:v>
                </c:pt>
                <c:pt idx="30">
                  <c:v>138.85031935573451</c:v>
                </c:pt>
                <c:pt idx="31">
                  <c:v>144.13375612568464</c:v>
                </c:pt>
                <c:pt idx="32">
                  <c:v>150.01500150015002</c:v>
                </c:pt>
                <c:pt idx="33">
                  <c:v>157.7784790154623</c:v>
                </c:pt>
                <c:pt idx="34">
                  <c:v>157.38117721120554</c:v>
                </c:pt>
                <c:pt idx="35">
                  <c:v>172.89073305670814</c:v>
                </c:pt>
                <c:pt idx="36">
                  <c:v>66.934404283801868</c:v>
                </c:pt>
                <c:pt idx="37">
                  <c:v>72.912869121399922</c:v>
                </c:pt>
                <c:pt idx="38">
                  <c:v>78.781512605042025</c:v>
                </c:pt>
                <c:pt idx="39">
                  <c:v>85.812356979405038</c:v>
                </c:pt>
                <c:pt idx="40">
                  <c:v>90.757827862653158</c:v>
                </c:pt>
                <c:pt idx="41">
                  <c:v>96.277278562259312</c:v>
                </c:pt>
                <c:pt idx="42">
                  <c:v>103.11050008592542</c:v>
                </c:pt>
                <c:pt idx="43">
                  <c:v>110.70110701107011</c:v>
                </c:pt>
                <c:pt idx="44">
                  <c:v>117.76251226692835</c:v>
                </c:pt>
                <c:pt idx="45">
                  <c:v>123.1274368971886</c:v>
                </c:pt>
                <c:pt idx="46">
                  <c:v>129.95451591942819</c:v>
                </c:pt>
                <c:pt idx="47">
                  <c:v>135.22650439486139</c:v>
                </c:pt>
                <c:pt idx="48">
                  <c:v>80.623488309594194</c:v>
                </c:pt>
                <c:pt idx="49">
                  <c:v>81.092039464792549</c:v>
                </c:pt>
                <c:pt idx="50">
                  <c:v>86.393088552915756</c:v>
                </c:pt>
                <c:pt idx="51">
                  <c:v>95.328884652049581</c:v>
                </c:pt>
                <c:pt idx="52">
                  <c:v>100.55304172951232</c:v>
                </c:pt>
                <c:pt idx="53">
                  <c:v>107.68126346015794</c:v>
                </c:pt>
                <c:pt idx="54">
                  <c:v>115.31808571977705</c:v>
                </c:pt>
                <c:pt idx="55">
                  <c:v>124.45550715619166</c:v>
                </c:pt>
                <c:pt idx="56">
                  <c:v>132.71400132714001</c:v>
                </c:pt>
                <c:pt idx="57">
                  <c:v>135.37906137184115</c:v>
                </c:pt>
                <c:pt idx="58">
                  <c:v>143.67816091954023</c:v>
                </c:pt>
                <c:pt idx="59">
                  <c:v>151.40045420136261</c:v>
                </c:pt>
              </c:numCache>
            </c:numRef>
          </c:yVal>
          <c:smooth val="0"/>
          <c:extLst>
            <c:ext xmlns:c16="http://schemas.microsoft.com/office/drawing/2014/chart" uri="{C3380CC4-5D6E-409C-BE32-E72D297353CC}">
              <c16:uniqueId val="{00000002-BA0D-AD40-9090-536571FCE585}"/>
            </c:ext>
          </c:extLst>
        </c:ser>
        <c:ser>
          <c:idx val="5"/>
          <c:order val="3"/>
          <c:tx>
            <c:strRef>
              <c:f>vvcdec01!$AM$2</c:f>
              <c:strCache>
                <c:ptCount val="1"/>
                <c:pt idx="0">
                  <c:v>6 Threads</c:v>
                </c:pt>
              </c:strCache>
            </c:strRef>
          </c:tx>
          <c:spPr>
            <a:ln w="19050" cap="rnd">
              <a:noFill/>
              <a:round/>
            </a:ln>
            <a:effectLst/>
          </c:spPr>
          <c:marker>
            <c:symbol val="circle"/>
            <c:size val="5"/>
            <c:spPr>
              <a:solidFill>
                <a:schemeClr val="accent6"/>
              </a:solidFill>
              <a:ln w="9525">
                <a:solidFill>
                  <a:schemeClr val="accent6"/>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vvcdec01!$AM$3:$AM$62</c:f>
              <c:numCache>
                <c:formatCode>0.00</c:formatCode>
                <c:ptCount val="60"/>
                <c:pt idx="0">
                  <c:v>99.850224663005491</c:v>
                </c:pt>
                <c:pt idx="1">
                  <c:v>121.580547112462</c:v>
                </c:pt>
                <c:pt idx="2">
                  <c:v>146.41288433382138</c:v>
                </c:pt>
                <c:pt idx="3">
                  <c:v>156.6170712607674</c:v>
                </c:pt>
                <c:pt idx="4">
                  <c:v>172.26528854435833</c:v>
                </c:pt>
                <c:pt idx="5">
                  <c:v>177.09563164108619</c:v>
                </c:pt>
                <c:pt idx="6">
                  <c:v>193.54838709677421</c:v>
                </c:pt>
                <c:pt idx="7">
                  <c:v>198.15059445178335</c:v>
                </c:pt>
                <c:pt idx="8">
                  <c:v>213.90374331550802</c:v>
                </c:pt>
                <c:pt idx="9">
                  <c:v>221.72949002217297</c:v>
                </c:pt>
                <c:pt idx="10">
                  <c:v>229.09507445589918</c:v>
                </c:pt>
                <c:pt idx="11">
                  <c:v>243.30900243309003</c:v>
                </c:pt>
                <c:pt idx="12">
                  <c:v>51.229508196721312</c:v>
                </c:pt>
                <c:pt idx="13">
                  <c:v>72.822604136323918</c:v>
                </c:pt>
                <c:pt idx="14">
                  <c:v>96.432015429122472</c:v>
                </c:pt>
                <c:pt idx="15">
                  <c:v>120.1634222542658</c:v>
                </c:pt>
                <c:pt idx="16">
                  <c:v>133.19126265316996</c:v>
                </c:pt>
                <c:pt idx="17">
                  <c:v>146.97236919459141</c:v>
                </c:pt>
                <c:pt idx="18">
                  <c:v>164.04199475065616</c:v>
                </c:pt>
                <c:pt idx="19">
                  <c:v>174.21602787456447</c:v>
                </c:pt>
                <c:pt idx="20">
                  <c:v>183.68846436443792</c:v>
                </c:pt>
                <c:pt idx="21">
                  <c:v>182.28217280349983</c:v>
                </c:pt>
                <c:pt idx="22">
                  <c:v>193.94879751745538</c:v>
                </c:pt>
                <c:pt idx="23">
                  <c:v>201.77562550443906</c:v>
                </c:pt>
                <c:pt idx="24">
                  <c:v>85.940185630800968</c:v>
                </c:pt>
                <c:pt idx="25">
                  <c:v>107.68899418479431</c:v>
                </c:pt>
                <c:pt idx="26">
                  <c:v>133.15579227696406</c:v>
                </c:pt>
                <c:pt idx="27">
                  <c:v>160.41065126724413</c:v>
                </c:pt>
                <c:pt idx="28">
                  <c:v>175.80872011251756</c:v>
                </c:pt>
                <c:pt idx="29">
                  <c:v>191.20458891013385</c:v>
                </c:pt>
                <c:pt idx="30">
                  <c:v>201.69423154497781</c:v>
                </c:pt>
                <c:pt idx="31">
                  <c:v>219.87686895338612</c:v>
                </c:pt>
                <c:pt idx="32">
                  <c:v>234.30178069353326</c:v>
                </c:pt>
                <c:pt idx="33">
                  <c:v>238.0952380952381</c:v>
                </c:pt>
                <c:pt idx="34">
                  <c:v>242.60067928190199</c:v>
                </c:pt>
                <c:pt idx="35">
                  <c:v>249.00398406374504</c:v>
                </c:pt>
                <c:pt idx="36">
                  <c:v>99.370652533951642</c:v>
                </c:pt>
                <c:pt idx="37">
                  <c:v>113.61484567316795</c:v>
                </c:pt>
                <c:pt idx="38">
                  <c:v>125.05210504376825</c:v>
                </c:pt>
                <c:pt idx="39">
                  <c:v>141.47606696533836</c:v>
                </c:pt>
                <c:pt idx="40">
                  <c:v>145.24328249818444</c:v>
                </c:pt>
                <c:pt idx="41">
                  <c:v>154.20200462606016</c:v>
                </c:pt>
                <c:pt idx="42">
                  <c:v>164.56390565002744</c:v>
                </c:pt>
                <c:pt idx="43">
                  <c:v>176.41870038224053</c:v>
                </c:pt>
                <c:pt idx="44">
                  <c:v>185.98884066955983</c:v>
                </c:pt>
                <c:pt idx="45">
                  <c:v>192.18449711723255</c:v>
                </c:pt>
                <c:pt idx="46">
                  <c:v>205.12820512820514</c:v>
                </c:pt>
                <c:pt idx="47">
                  <c:v>204.08163265306123</c:v>
                </c:pt>
                <c:pt idx="48">
                  <c:v>120.67578439259856</c:v>
                </c:pt>
                <c:pt idx="49">
                  <c:v>129.926375054136</c:v>
                </c:pt>
                <c:pt idx="50">
                  <c:v>139.69732246798603</c:v>
                </c:pt>
                <c:pt idx="51">
                  <c:v>153.68852459016395</c:v>
                </c:pt>
                <c:pt idx="52">
                  <c:v>156.57620041753654</c:v>
                </c:pt>
                <c:pt idx="53">
                  <c:v>173.71163867979155</c:v>
                </c:pt>
                <c:pt idx="54">
                  <c:v>184.10555385087449</c:v>
                </c:pt>
                <c:pt idx="55">
                  <c:v>195.3125</c:v>
                </c:pt>
                <c:pt idx="56">
                  <c:v>211.71489061397318</c:v>
                </c:pt>
                <c:pt idx="57">
                  <c:v>216.37216011539849</c:v>
                </c:pt>
                <c:pt idx="58">
                  <c:v>226.67170381564037</c:v>
                </c:pt>
                <c:pt idx="59">
                  <c:v>237.90642347343379</c:v>
                </c:pt>
              </c:numCache>
            </c:numRef>
          </c:yVal>
          <c:smooth val="0"/>
          <c:extLst>
            <c:ext xmlns:c16="http://schemas.microsoft.com/office/drawing/2014/chart" uri="{C3380CC4-5D6E-409C-BE32-E72D297353CC}">
              <c16:uniqueId val="{00000003-BA0D-AD40-9090-536571FCE585}"/>
            </c:ext>
          </c:extLst>
        </c:ser>
        <c:ser>
          <c:idx val="6"/>
          <c:order val="4"/>
          <c:tx>
            <c:strRef>
              <c:f>vvcdec01!$AN$2</c:f>
              <c:strCache>
                <c:ptCount val="1"/>
                <c:pt idx="0">
                  <c:v>8 Threads</c:v>
                </c:pt>
              </c:strCache>
            </c:strRef>
          </c:tx>
          <c:spPr>
            <a:ln w="1905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vvcdec01!$AN$3:$AN$62</c:f>
              <c:numCache>
                <c:formatCode>0.00</c:formatCode>
                <c:ptCount val="60"/>
                <c:pt idx="0">
                  <c:v>123.05168170631666</c:v>
                </c:pt>
                <c:pt idx="1">
                  <c:v>149.58863126402395</c:v>
                </c:pt>
                <c:pt idx="2">
                  <c:v>183.76722817764167</c:v>
                </c:pt>
                <c:pt idx="3">
                  <c:v>207.32550103662749</c:v>
                </c:pt>
                <c:pt idx="4">
                  <c:v>221.15739034279397</c:v>
                </c:pt>
                <c:pt idx="5">
                  <c:v>234.28348301444748</c:v>
                </c:pt>
                <c:pt idx="6">
                  <c:v>244.59845087647778</c:v>
                </c:pt>
                <c:pt idx="7">
                  <c:v>255.64550489987218</c:v>
                </c:pt>
                <c:pt idx="8">
                  <c:v>266.66666666666669</c:v>
                </c:pt>
                <c:pt idx="9">
                  <c:v>276.88047992616521</c:v>
                </c:pt>
                <c:pt idx="10">
                  <c:v>288.87818969667791</c:v>
                </c:pt>
                <c:pt idx="11">
                  <c:v>306.43513789581209</c:v>
                </c:pt>
                <c:pt idx="12">
                  <c:v>63.267113754270532</c:v>
                </c:pt>
                <c:pt idx="13">
                  <c:v>89.429440171704528</c:v>
                </c:pt>
                <c:pt idx="14">
                  <c:v>117.89672247111531</c:v>
                </c:pt>
                <c:pt idx="15">
                  <c:v>144.13375612568464</c:v>
                </c:pt>
                <c:pt idx="16">
                  <c:v>169.60651289009499</c:v>
                </c:pt>
                <c:pt idx="17">
                  <c:v>190.76688286913392</c:v>
                </c:pt>
                <c:pt idx="18">
                  <c:v>204.75020475020474</c:v>
                </c:pt>
                <c:pt idx="19">
                  <c:v>215.70319240724763</c:v>
                </c:pt>
                <c:pt idx="20">
                  <c:v>225.42831379621282</c:v>
                </c:pt>
                <c:pt idx="21">
                  <c:v>234.74178403755869</c:v>
                </c:pt>
                <c:pt idx="22">
                  <c:v>237.19165085388997</c:v>
                </c:pt>
                <c:pt idx="23">
                  <c:v>247.89291026276646</c:v>
                </c:pt>
                <c:pt idx="24">
                  <c:v>101.13268608414241</c:v>
                </c:pt>
                <c:pt idx="25">
                  <c:v>130.27618551328817</c:v>
                </c:pt>
                <c:pt idx="26">
                  <c:v>158.12776723592663</c:v>
                </c:pt>
                <c:pt idx="27">
                  <c:v>198.25535289452816</c:v>
                </c:pt>
                <c:pt idx="28">
                  <c:v>222.61798753339269</c:v>
                </c:pt>
                <c:pt idx="29">
                  <c:v>237.6425855513308</c:v>
                </c:pt>
                <c:pt idx="30">
                  <c:v>261.50627615062763</c:v>
                </c:pt>
                <c:pt idx="31">
                  <c:v>275.9381898454746</c:v>
                </c:pt>
                <c:pt idx="32">
                  <c:v>289.51939779965261</c:v>
                </c:pt>
                <c:pt idx="33">
                  <c:v>303.030303030303</c:v>
                </c:pt>
                <c:pt idx="34">
                  <c:v>305.06406345332516</c:v>
                </c:pt>
                <c:pt idx="35">
                  <c:v>311.13876789047913</c:v>
                </c:pt>
                <c:pt idx="36">
                  <c:v>127.57814161173718</c:v>
                </c:pt>
                <c:pt idx="37">
                  <c:v>148.6988847583643</c:v>
                </c:pt>
                <c:pt idx="38">
                  <c:v>164.42861057824061</c:v>
                </c:pt>
                <c:pt idx="39">
                  <c:v>179.96400719856027</c:v>
                </c:pt>
                <c:pt idx="40">
                  <c:v>193.17450096587251</c:v>
                </c:pt>
                <c:pt idx="41">
                  <c:v>205.6907781967775</c:v>
                </c:pt>
                <c:pt idx="42">
                  <c:v>218.26118588577665</c:v>
                </c:pt>
                <c:pt idx="43">
                  <c:v>231.57082207641838</c:v>
                </c:pt>
                <c:pt idx="44">
                  <c:v>244.29967426710098</c:v>
                </c:pt>
                <c:pt idx="45">
                  <c:v>256.73940949935815</c:v>
                </c:pt>
                <c:pt idx="46">
                  <c:v>258.17555938037867</c:v>
                </c:pt>
                <c:pt idx="47">
                  <c:v>275.86206896551727</c:v>
                </c:pt>
                <c:pt idx="48">
                  <c:v>156.41293013555787</c:v>
                </c:pt>
                <c:pt idx="49">
                  <c:v>168.77637130801688</c:v>
                </c:pt>
                <c:pt idx="50">
                  <c:v>184.04907975460122</c:v>
                </c:pt>
                <c:pt idx="51">
                  <c:v>200.40080160320642</c:v>
                </c:pt>
                <c:pt idx="52">
                  <c:v>209.49720670391062</c:v>
                </c:pt>
                <c:pt idx="53">
                  <c:v>224.46689113355779</c:v>
                </c:pt>
                <c:pt idx="54">
                  <c:v>236.59305993690853</c:v>
                </c:pt>
                <c:pt idx="55">
                  <c:v>248.55012427506213</c:v>
                </c:pt>
                <c:pt idx="56">
                  <c:v>266.19343389529723</c:v>
                </c:pt>
                <c:pt idx="57">
                  <c:v>276.7527675276753</c:v>
                </c:pt>
                <c:pt idx="58">
                  <c:v>291.54518950437318</c:v>
                </c:pt>
                <c:pt idx="59">
                  <c:v>301.96275792652239</c:v>
                </c:pt>
              </c:numCache>
            </c:numRef>
          </c:yVal>
          <c:smooth val="0"/>
          <c:extLst>
            <c:ext xmlns:c16="http://schemas.microsoft.com/office/drawing/2014/chart" uri="{C3380CC4-5D6E-409C-BE32-E72D297353CC}">
              <c16:uniqueId val="{00000004-BA0D-AD40-9090-536571FCE585}"/>
            </c:ext>
          </c:extLst>
        </c:ser>
        <c:ser>
          <c:idx val="7"/>
          <c:order val="5"/>
          <c:tx>
            <c:strRef>
              <c:f>vvcdec01!$AO$2</c:f>
              <c:strCache>
                <c:ptCount val="1"/>
                <c:pt idx="0">
                  <c:v>10 Threads</c:v>
                </c:pt>
              </c:strCache>
            </c:strRef>
          </c:tx>
          <c:spPr>
            <a:ln w="1905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vvcdec01!$AO$3:$AO$62</c:f>
              <c:numCache>
                <c:formatCode>0.00</c:formatCode>
                <c:ptCount val="60"/>
                <c:pt idx="0">
                  <c:v>137.42556115437472</c:v>
                </c:pt>
                <c:pt idx="1">
                  <c:v>169.53941791466517</c:v>
                </c:pt>
                <c:pt idx="2">
                  <c:v>220.4261572373255</c:v>
                </c:pt>
                <c:pt idx="3">
                  <c:v>254.99362515937099</c:v>
                </c:pt>
                <c:pt idx="4">
                  <c:v>277.0083102493075</c:v>
                </c:pt>
                <c:pt idx="5">
                  <c:v>293.11187103077674</c:v>
                </c:pt>
                <c:pt idx="6">
                  <c:v>305.96634370219277</c:v>
                </c:pt>
                <c:pt idx="7">
                  <c:v>319.31878658861098</c:v>
                </c:pt>
                <c:pt idx="8">
                  <c:v>330.94318808604527</c:v>
                </c:pt>
                <c:pt idx="9">
                  <c:v>344.23407917383821</c:v>
                </c:pt>
                <c:pt idx="10">
                  <c:v>357.78175313059035</c:v>
                </c:pt>
                <c:pt idx="11">
                  <c:v>373.13432835820902</c:v>
                </c:pt>
                <c:pt idx="12">
                  <c:v>74.4490768314473</c:v>
                </c:pt>
                <c:pt idx="13">
                  <c:v>101.6880211511084</c:v>
                </c:pt>
                <c:pt idx="14">
                  <c:v>128.63390789812195</c:v>
                </c:pt>
                <c:pt idx="15">
                  <c:v>162.33766233766232</c:v>
                </c:pt>
                <c:pt idx="16">
                  <c:v>200.08003201280513</c:v>
                </c:pt>
                <c:pt idx="17">
                  <c:v>229.25263640531867</c:v>
                </c:pt>
                <c:pt idx="18">
                  <c:v>249.62556165751371</c:v>
                </c:pt>
                <c:pt idx="19">
                  <c:v>266.09898882384249</c:v>
                </c:pt>
                <c:pt idx="20">
                  <c:v>281.21484814398201</c:v>
                </c:pt>
                <c:pt idx="21">
                  <c:v>285.06271379703537</c:v>
                </c:pt>
                <c:pt idx="22">
                  <c:v>297.08853238265004</c:v>
                </c:pt>
                <c:pt idx="23">
                  <c:v>291.71528588098016</c:v>
                </c:pt>
                <c:pt idx="24">
                  <c:v>109.14647456887143</c:v>
                </c:pt>
                <c:pt idx="25">
                  <c:v>138.46579894765992</c:v>
                </c:pt>
                <c:pt idx="26">
                  <c:v>184.84288354898337</c:v>
                </c:pt>
                <c:pt idx="27">
                  <c:v>228.10218978102188</c:v>
                </c:pt>
                <c:pt idx="28">
                  <c:v>263.85224274406335</c:v>
                </c:pt>
                <c:pt idx="29">
                  <c:v>289.85507246376812</c:v>
                </c:pt>
                <c:pt idx="30">
                  <c:v>315.25851197982348</c:v>
                </c:pt>
                <c:pt idx="31">
                  <c:v>336.47375504710635</c:v>
                </c:pt>
                <c:pt idx="32">
                  <c:v>351.86488388458832</c:v>
                </c:pt>
                <c:pt idx="33">
                  <c:v>361.79450072358901</c:v>
                </c:pt>
                <c:pt idx="34">
                  <c:v>378.78787878787881</c:v>
                </c:pt>
                <c:pt idx="35">
                  <c:v>377.92894935752076</c:v>
                </c:pt>
                <c:pt idx="36">
                  <c:v>153.84615384615384</c:v>
                </c:pt>
                <c:pt idx="37">
                  <c:v>176.3668430335097</c:v>
                </c:pt>
                <c:pt idx="38">
                  <c:v>199.60079840319361</c:v>
                </c:pt>
                <c:pt idx="39">
                  <c:v>220.66936373666789</c:v>
                </c:pt>
                <c:pt idx="40">
                  <c:v>239.32987634623055</c:v>
                </c:pt>
                <c:pt idx="41">
                  <c:v>255.97269624573377</c:v>
                </c:pt>
                <c:pt idx="42">
                  <c:v>273.47310847766636</c:v>
                </c:pt>
                <c:pt idx="43">
                  <c:v>288.18443804034581</c:v>
                </c:pt>
                <c:pt idx="44">
                  <c:v>305.49898167006108</c:v>
                </c:pt>
                <c:pt idx="45">
                  <c:v>320.68412613575629</c:v>
                </c:pt>
                <c:pt idx="46">
                  <c:v>323.97408207343415</c:v>
                </c:pt>
                <c:pt idx="47">
                  <c:v>338.2187147688839</c:v>
                </c:pt>
                <c:pt idx="48">
                  <c:v>190.96117122851686</c:v>
                </c:pt>
                <c:pt idx="49">
                  <c:v>208.84093282283328</c:v>
                </c:pt>
                <c:pt idx="50">
                  <c:v>225.30980097634247</c:v>
                </c:pt>
                <c:pt idx="51">
                  <c:v>245.70024570024569</c:v>
                </c:pt>
                <c:pt idx="52">
                  <c:v>262.00873362445418</c:v>
                </c:pt>
                <c:pt idx="53">
                  <c:v>277.39251040221916</c:v>
                </c:pt>
                <c:pt idx="54">
                  <c:v>291.97080291970804</c:v>
                </c:pt>
                <c:pt idx="55">
                  <c:v>308.16640986132512</c:v>
                </c:pt>
                <c:pt idx="56">
                  <c:v>327.15376226826606</c:v>
                </c:pt>
                <c:pt idx="57">
                  <c:v>335.00837520938023</c:v>
                </c:pt>
                <c:pt idx="58">
                  <c:v>354.60992907801415</c:v>
                </c:pt>
                <c:pt idx="59">
                  <c:v>375</c:v>
                </c:pt>
              </c:numCache>
            </c:numRef>
          </c:yVal>
          <c:smooth val="0"/>
          <c:extLst>
            <c:ext xmlns:c16="http://schemas.microsoft.com/office/drawing/2014/chart" uri="{C3380CC4-5D6E-409C-BE32-E72D297353CC}">
              <c16:uniqueId val="{00000005-BA0D-AD40-9090-536571FCE585}"/>
            </c:ext>
          </c:extLst>
        </c:ser>
        <c:ser>
          <c:idx val="9"/>
          <c:order val="6"/>
          <c:tx>
            <c:strRef>
              <c:f>vvcdec01!$AQ$2</c:f>
              <c:strCache>
                <c:ptCount val="1"/>
                <c:pt idx="0">
                  <c:v>16 Threads</c:v>
                </c:pt>
              </c:strCache>
            </c:strRef>
          </c:tx>
          <c:spPr>
            <a:ln w="1905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vvcdec01!$AQ$3:$AQ$62</c:f>
              <c:numCache>
                <c:formatCode>0.00</c:formatCode>
                <c:ptCount val="60"/>
                <c:pt idx="0">
                  <c:v>146.91478942213516</c:v>
                </c:pt>
                <c:pt idx="1">
                  <c:v>187.79342723004694</c:v>
                </c:pt>
                <c:pt idx="2">
                  <c:v>244.69820554649266</c:v>
                </c:pt>
                <c:pt idx="3">
                  <c:v>288.87818969667791</c:v>
                </c:pt>
                <c:pt idx="4">
                  <c:v>311.36481577581736</c:v>
                </c:pt>
                <c:pt idx="5">
                  <c:v>331.30866924351187</c:v>
                </c:pt>
                <c:pt idx="6">
                  <c:v>348.02784222737824</c:v>
                </c:pt>
                <c:pt idx="7">
                  <c:v>365.40803897685743</c:v>
                </c:pt>
                <c:pt idx="8">
                  <c:v>380.22813688212932</c:v>
                </c:pt>
                <c:pt idx="9">
                  <c:v>393.44262295081967</c:v>
                </c:pt>
                <c:pt idx="10">
                  <c:v>411.52263374485597</c:v>
                </c:pt>
                <c:pt idx="11">
                  <c:v>431.0344827586207</c:v>
                </c:pt>
                <c:pt idx="12">
                  <c:v>85.236958745311966</c:v>
                </c:pt>
                <c:pt idx="13">
                  <c:v>101.56408693885842</c:v>
                </c:pt>
                <c:pt idx="14">
                  <c:v>146.92918013517485</c:v>
                </c:pt>
                <c:pt idx="15">
                  <c:v>181.55410312273057</c:v>
                </c:pt>
                <c:pt idx="16">
                  <c:v>219.97360316761987</c:v>
                </c:pt>
                <c:pt idx="17">
                  <c:v>256.54181631605951</c:v>
                </c:pt>
                <c:pt idx="18">
                  <c:v>281.84892897406991</c:v>
                </c:pt>
                <c:pt idx="19">
                  <c:v>306.56039239730228</c:v>
                </c:pt>
                <c:pt idx="20">
                  <c:v>325.09752925877763</c:v>
                </c:pt>
                <c:pt idx="21">
                  <c:v>328.51511169513799</c:v>
                </c:pt>
                <c:pt idx="22">
                  <c:v>335.79583613163197</c:v>
                </c:pt>
                <c:pt idx="23">
                  <c:v>352.85815102328866</c:v>
                </c:pt>
                <c:pt idx="24">
                  <c:v>114.12919424788861</c:v>
                </c:pt>
                <c:pt idx="25">
                  <c:v>137.47594171020071</c:v>
                </c:pt>
                <c:pt idx="26">
                  <c:v>187.96992481203006</c:v>
                </c:pt>
                <c:pt idx="27">
                  <c:v>246.42681123706259</c:v>
                </c:pt>
                <c:pt idx="28">
                  <c:v>288.51702250432777</c:v>
                </c:pt>
                <c:pt idx="29">
                  <c:v>327.22513089005236</c:v>
                </c:pt>
                <c:pt idx="30">
                  <c:v>356.37918745545261</c:v>
                </c:pt>
                <c:pt idx="31">
                  <c:v>382.26299694189601</c:v>
                </c:pt>
                <c:pt idx="32">
                  <c:v>404.20371867421181</c:v>
                </c:pt>
                <c:pt idx="33">
                  <c:v>421.5851602023609</c:v>
                </c:pt>
                <c:pt idx="34">
                  <c:v>429.55326460481098</c:v>
                </c:pt>
                <c:pt idx="35">
                  <c:v>436.30017452006979</c:v>
                </c:pt>
                <c:pt idx="36">
                  <c:v>171.37960582690661</c:v>
                </c:pt>
                <c:pt idx="37">
                  <c:v>206.68274199104374</c:v>
                </c:pt>
                <c:pt idx="38">
                  <c:v>233.1908278274388</c:v>
                </c:pt>
                <c:pt idx="39">
                  <c:v>256.95931477516058</c:v>
                </c:pt>
                <c:pt idx="40">
                  <c:v>271.73913043478262</c:v>
                </c:pt>
                <c:pt idx="41">
                  <c:v>296.2962962962963</c:v>
                </c:pt>
                <c:pt idx="42">
                  <c:v>312.33732431025504</c:v>
                </c:pt>
                <c:pt idx="43">
                  <c:v>330.39647577092512</c:v>
                </c:pt>
                <c:pt idx="44">
                  <c:v>351.6998827667058</c:v>
                </c:pt>
                <c:pt idx="45">
                  <c:v>355.45023696682466</c:v>
                </c:pt>
                <c:pt idx="46">
                  <c:v>384.86209108402824</c:v>
                </c:pt>
                <c:pt idx="47">
                  <c:v>387.09677419354841</c:v>
                </c:pt>
                <c:pt idx="48">
                  <c:v>216.45021645021646</c:v>
                </c:pt>
                <c:pt idx="49">
                  <c:v>236.77979479084451</c:v>
                </c:pt>
                <c:pt idx="50">
                  <c:v>257.28987993138935</c:v>
                </c:pt>
                <c:pt idx="51">
                  <c:v>278.68091035764047</c:v>
                </c:pt>
                <c:pt idx="52">
                  <c:v>296.88273132112812</c:v>
                </c:pt>
                <c:pt idx="53">
                  <c:v>312.33732431025504</c:v>
                </c:pt>
                <c:pt idx="54">
                  <c:v>325.90983161325369</c:v>
                </c:pt>
                <c:pt idx="55">
                  <c:v>352.11267605633805</c:v>
                </c:pt>
                <c:pt idx="56">
                  <c:v>368.09815950920245</c:v>
                </c:pt>
                <c:pt idx="57">
                  <c:v>391.38943248532291</c:v>
                </c:pt>
                <c:pt idx="58">
                  <c:v>412.08791208791206</c:v>
                </c:pt>
                <c:pt idx="59">
                  <c:v>422.83298097251588</c:v>
                </c:pt>
              </c:numCache>
            </c:numRef>
          </c:yVal>
          <c:smooth val="0"/>
          <c:extLst>
            <c:ext xmlns:c16="http://schemas.microsoft.com/office/drawing/2014/chart" uri="{C3380CC4-5D6E-409C-BE32-E72D297353CC}">
              <c16:uniqueId val="{00000006-BA0D-AD40-9090-536571FCE585}"/>
            </c:ext>
          </c:extLst>
        </c:ser>
        <c:ser>
          <c:idx val="11"/>
          <c:order val="7"/>
          <c:tx>
            <c:strRef>
              <c:f>vvcdec01!$AS$2</c:f>
              <c:strCache>
                <c:ptCount val="1"/>
                <c:pt idx="0">
                  <c:v>32 Threads</c:v>
                </c:pt>
              </c:strCache>
            </c:strRef>
          </c:tx>
          <c:spPr>
            <a:ln w="1905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vvcdec01!$AS$3:$AS$62</c:f>
              <c:numCache>
                <c:formatCode>0.00</c:formatCode>
                <c:ptCount val="60"/>
                <c:pt idx="0">
                  <c:v>192.36934915036869</c:v>
                </c:pt>
                <c:pt idx="1">
                  <c:v>240.86712163789642</c:v>
                </c:pt>
                <c:pt idx="2">
                  <c:v>332.0420586607637</c:v>
                </c:pt>
                <c:pt idx="3">
                  <c:v>394.21813403416553</c:v>
                </c:pt>
                <c:pt idx="4">
                  <c:v>428.57142857142856</c:v>
                </c:pt>
                <c:pt idx="5">
                  <c:v>476.56870532168386</c:v>
                </c:pt>
                <c:pt idx="6">
                  <c:v>500.41701417848208</c:v>
                </c:pt>
                <c:pt idx="7">
                  <c:v>541.02795311091074</c:v>
                </c:pt>
                <c:pt idx="8">
                  <c:v>548.94784995425437</c:v>
                </c:pt>
                <c:pt idx="9">
                  <c:v>581.39534883720933</c:v>
                </c:pt>
                <c:pt idx="10">
                  <c:v>606.06060606060601</c:v>
                </c:pt>
                <c:pt idx="11">
                  <c:v>632.91139240506322</c:v>
                </c:pt>
                <c:pt idx="12">
                  <c:v>114.15525114155251</c:v>
                </c:pt>
                <c:pt idx="13">
                  <c:v>125.34469791927802</c:v>
                </c:pt>
                <c:pt idx="14">
                  <c:v>140.96419509444601</c:v>
                </c:pt>
                <c:pt idx="15">
                  <c:v>180.18018018018017</c:v>
                </c:pt>
                <c:pt idx="16">
                  <c:v>287.85261945883707</c:v>
                </c:pt>
                <c:pt idx="17">
                  <c:v>351.12359550561797</c:v>
                </c:pt>
                <c:pt idx="18">
                  <c:v>386.10038610038612</c:v>
                </c:pt>
                <c:pt idx="19">
                  <c:v>415.973377703827</c:v>
                </c:pt>
                <c:pt idx="20">
                  <c:v>434.78260869565219</c:v>
                </c:pt>
                <c:pt idx="21">
                  <c:v>462.96296296296293</c:v>
                </c:pt>
                <c:pt idx="22">
                  <c:v>472.5897920604915</c:v>
                </c:pt>
                <c:pt idx="23">
                  <c:v>488.28125</c:v>
                </c:pt>
                <c:pt idx="24">
                  <c:v>118.37121212121211</c:v>
                </c:pt>
                <c:pt idx="25">
                  <c:v>143.71945961483186</c:v>
                </c:pt>
                <c:pt idx="26">
                  <c:v>189.82536066818528</c:v>
                </c:pt>
                <c:pt idx="27">
                  <c:v>352.11267605633805</c:v>
                </c:pt>
                <c:pt idx="28">
                  <c:v>373.13432835820896</c:v>
                </c:pt>
                <c:pt idx="29">
                  <c:v>419.81528127623847</c:v>
                </c:pt>
                <c:pt idx="30">
                  <c:v>459.55882352941171</c:v>
                </c:pt>
                <c:pt idx="31">
                  <c:v>486.85491723466407</c:v>
                </c:pt>
                <c:pt idx="32">
                  <c:v>523.01255230125525</c:v>
                </c:pt>
                <c:pt idx="33">
                  <c:v>556.17352614015567</c:v>
                </c:pt>
                <c:pt idx="34">
                  <c:v>558.65921787709499</c:v>
                </c:pt>
                <c:pt idx="35">
                  <c:v>606.79611650485435</c:v>
                </c:pt>
                <c:pt idx="36">
                  <c:v>222.79985146676569</c:v>
                </c:pt>
                <c:pt idx="37">
                  <c:v>271.49321266968326</c:v>
                </c:pt>
                <c:pt idx="38">
                  <c:v>298.50746268656712</c:v>
                </c:pt>
                <c:pt idx="39">
                  <c:v>363.63636363636363</c:v>
                </c:pt>
                <c:pt idx="40">
                  <c:v>374.06483790523691</c:v>
                </c:pt>
                <c:pt idx="41">
                  <c:v>425.23033309709427</c:v>
                </c:pt>
                <c:pt idx="42">
                  <c:v>449.77511244377814</c:v>
                </c:pt>
                <c:pt idx="43">
                  <c:v>489.39641109298532</c:v>
                </c:pt>
                <c:pt idx="44">
                  <c:v>503.77833753148616</c:v>
                </c:pt>
                <c:pt idx="45">
                  <c:v>545.4545454545455</c:v>
                </c:pt>
                <c:pt idx="46">
                  <c:v>555.04162812210916</c:v>
                </c:pt>
                <c:pt idx="47">
                  <c:v>569.80056980056986</c:v>
                </c:pt>
                <c:pt idx="48">
                  <c:v>290.69767441860466</c:v>
                </c:pt>
                <c:pt idx="49">
                  <c:v>326.08695652173918</c:v>
                </c:pt>
                <c:pt idx="50">
                  <c:v>343.64261168384877</c:v>
                </c:pt>
                <c:pt idx="51">
                  <c:v>366.97247706422013</c:v>
                </c:pt>
                <c:pt idx="52">
                  <c:v>400.26684456304201</c:v>
                </c:pt>
                <c:pt idx="53">
                  <c:v>420.75736325385697</c:v>
                </c:pt>
                <c:pt idx="54">
                  <c:v>474.30830039525688</c:v>
                </c:pt>
                <c:pt idx="55">
                  <c:v>485.04446240905418</c:v>
                </c:pt>
                <c:pt idx="56">
                  <c:v>527.2407732864674</c:v>
                </c:pt>
                <c:pt idx="57">
                  <c:v>561.27221702525731</c:v>
                </c:pt>
                <c:pt idx="58">
                  <c:v>606.06060606060601</c:v>
                </c:pt>
                <c:pt idx="59">
                  <c:v>628.27225130890042</c:v>
                </c:pt>
              </c:numCache>
            </c:numRef>
          </c:yVal>
          <c:smooth val="0"/>
          <c:extLst>
            <c:ext xmlns:c16="http://schemas.microsoft.com/office/drawing/2014/chart" uri="{C3380CC4-5D6E-409C-BE32-E72D297353CC}">
              <c16:uniqueId val="{00000007-BA0D-AD40-9090-536571FCE585}"/>
            </c:ext>
          </c:extLst>
        </c:ser>
        <c:dLbls>
          <c:showLegendKey val="0"/>
          <c:showVal val="0"/>
          <c:showCatName val="0"/>
          <c:showSerName val="0"/>
          <c:showPercent val="0"/>
          <c:showBubbleSize val="0"/>
        </c:dLbls>
        <c:axId val="723031112"/>
        <c:axId val="723023568"/>
      </c:scatterChart>
      <c:valAx>
        <c:axId val="723031112"/>
        <c:scaling>
          <c:orientation val="minMax"/>
          <c:max val="22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23568"/>
        <c:crosses val="autoZero"/>
        <c:crossBetween val="midCat"/>
        <c:majorUnit val="2000"/>
      </c:valAx>
      <c:valAx>
        <c:axId val="723023568"/>
        <c:scaling>
          <c:orientation val="minMax"/>
          <c:max val="3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a:t>
                </a:r>
                <a:r>
                  <a:rPr lang="en-US" baseline="0"/>
                  <a:t> [1/s]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311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hhidemo11!$AQ$2</c:f>
              <c:strCache>
                <c:ptCount val="1"/>
                <c:pt idx="0">
                  <c:v>1 Thread</c:v>
                </c:pt>
              </c:strCache>
            </c:strRef>
          </c:tx>
          <c:spPr>
            <a:ln w="19050" cap="rnd">
              <a:noFill/>
              <a:round/>
            </a:ln>
            <a:effectLst/>
          </c:spPr>
          <c:marker>
            <c:symbol val="circle"/>
            <c:size val="5"/>
            <c:spPr>
              <a:solidFill>
                <a:schemeClr val="accent1"/>
              </a:solidFill>
              <a:ln w="9525">
                <a:solidFill>
                  <a:schemeClr val="accent1"/>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hhidemo11!$AQ$63:$AQ$134</c:f>
              <c:numCache>
                <c:formatCode>0.00</c:formatCode>
                <c:ptCount val="72"/>
                <c:pt idx="0">
                  <c:v>5.2210233205708318</c:v>
                </c:pt>
                <c:pt idx="1">
                  <c:v>6.2711651824909067</c:v>
                </c:pt>
                <c:pt idx="2">
                  <c:v>7.2070340652476821</c:v>
                </c:pt>
                <c:pt idx="3">
                  <c:v>8.0755874989905507</c:v>
                </c:pt>
                <c:pt idx="4">
                  <c:v>8.6189559571350589</c:v>
                </c:pt>
                <c:pt idx="5">
                  <c:v>9.0557836271432031</c:v>
                </c:pt>
                <c:pt idx="6">
                  <c:v>9.3923170846247768</c:v>
                </c:pt>
                <c:pt idx="7">
                  <c:v>9.814184768385239</c:v>
                </c:pt>
                <c:pt idx="8">
                  <c:v>10.25605962189327</c:v>
                </c:pt>
                <c:pt idx="9">
                  <c:v>10.852657092211409</c:v>
                </c:pt>
                <c:pt idx="10">
                  <c:v>11.252391133115786</c:v>
                </c:pt>
                <c:pt idx="11">
                  <c:v>12.376237623762377</c:v>
                </c:pt>
                <c:pt idx="12">
                  <c:v>6.3453118720785122</c:v>
                </c:pt>
                <c:pt idx="13">
                  <c:v>7.0452303790333941</c:v>
                </c:pt>
                <c:pt idx="14">
                  <c:v>7.6909272694644555</c:v>
                </c:pt>
                <c:pt idx="15">
                  <c:v>8.2565019953213152</c:v>
                </c:pt>
                <c:pt idx="16">
                  <c:v>8.597713008339781</c:v>
                </c:pt>
                <c:pt idx="17">
                  <c:v>9.0672792117511936</c:v>
                </c:pt>
                <c:pt idx="18">
                  <c:v>9.588034133401516</c:v>
                </c:pt>
                <c:pt idx="19">
                  <c:v>10.090477952305674</c:v>
                </c:pt>
                <c:pt idx="20">
                  <c:v>10.442410108252984</c:v>
                </c:pt>
                <c:pt idx="21">
                  <c:v>10.809642200843154</c:v>
                </c:pt>
                <c:pt idx="22">
                  <c:v>10.98297638660077</c:v>
                </c:pt>
                <c:pt idx="23">
                  <c:v>11.307527043835513</c:v>
                </c:pt>
                <c:pt idx="24">
                  <c:v>5.2840158520475562</c:v>
                </c:pt>
                <c:pt idx="25">
                  <c:v>6.43031680027436</c:v>
                </c:pt>
                <c:pt idx="26">
                  <c:v>7.0694693185031579</c:v>
                </c:pt>
                <c:pt idx="27">
                  <c:v>7.6785257230611723</c:v>
                </c:pt>
                <c:pt idx="28">
                  <c:v>8.0409552654855396</c:v>
                </c:pt>
                <c:pt idx="29">
                  <c:v>8.3934866543562183</c:v>
                </c:pt>
                <c:pt idx="30">
                  <c:v>8.7065037583074556</c:v>
                </c:pt>
                <c:pt idx="31">
                  <c:v>9.2344630159756207</c:v>
                </c:pt>
                <c:pt idx="32">
                  <c:v>9.8055237783951625</c:v>
                </c:pt>
                <c:pt idx="33">
                  <c:v>10.401497815685458</c:v>
                </c:pt>
                <c:pt idx="34">
                  <c:v>10.884156296484418</c:v>
                </c:pt>
                <c:pt idx="35">
                  <c:v>11.290079783230468</c:v>
                </c:pt>
                <c:pt idx="36">
                  <c:v>7.4228028503562937</c:v>
                </c:pt>
                <c:pt idx="37">
                  <c:v>7.6103500761035008</c:v>
                </c:pt>
                <c:pt idx="38">
                  <c:v>7.7710141173423128</c:v>
                </c:pt>
                <c:pt idx="39">
                  <c:v>8.0364318242700232</c:v>
                </c:pt>
                <c:pt idx="40">
                  <c:v>8.3658672615727827</c:v>
                </c:pt>
                <c:pt idx="41">
                  <c:v>8.6004242875981891</c:v>
                </c:pt>
                <c:pt idx="42">
                  <c:v>8.8949506330239867</c:v>
                </c:pt>
                <c:pt idx="43">
                  <c:v>9.2905143848131058</c:v>
                </c:pt>
                <c:pt idx="44">
                  <c:v>9.7764452844945566</c:v>
                </c:pt>
                <c:pt idx="45">
                  <c:v>10.120774576614263</c:v>
                </c:pt>
                <c:pt idx="46">
                  <c:v>10.715816545220747</c:v>
                </c:pt>
                <c:pt idx="47">
                  <c:v>11.107819905213271</c:v>
                </c:pt>
                <c:pt idx="48">
                  <c:v>4.7100197820830845</c:v>
                </c:pt>
                <c:pt idx="49">
                  <c:v>4.9981673386424976</c:v>
                </c:pt>
                <c:pt idx="50">
                  <c:v>5.5550411998888993</c:v>
                </c:pt>
                <c:pt idx="51">
                  <c:v>5.536178929302995</c:v>
                </c:pt>
                <c:pt idx="52">
                  <c:v>5.8288645371881564</c:v>
                </c:pt>
                <c:pt idx="53">
                  <c:v>6.108984279547121</c:v>
                </c:pt>
                <c:pt idx="54">
                  <c:v>6.4249459233718111</c:v>
                </c:pt>
                <c:pt idx="55">
                  <c:v>6.8036467546604982</c:v>
                </c:pt>
                <c:pt idx="56">
                  <c:v>7.312257781460989</c:v>
                </c:pt>
                <c:pt idx="57">
                  <c:v>7.7075251136859952</c:v>
                </c:pt>
                <c:pt idx="58">
                  <c:v>8.0781969464415546</c:v>
                </c:pt>
                <c:pt idx="59">
                  <c:v>8.5079833243526846</c:v>
                </c:pt>
                <c:pt idx="60">
                  <c:v>6.9561102567135933</c:v>
                </c:pt>
                <c:pt idx="61">
                  <c:v>7.7167379721252525</c:v>
                </c:pt>
                <c:pt idx="62">
                  <c:v>7.8727506426735223</c:v>
                </c:pt>
                <c:pt idx="63">
                  <c:v>8.1341301460823381</c:v>
                </c:pt>
                <c:pt idx="64">
                  <c:v>8.3312080251636491</c:v>
                </c:pt>
                <c:pt idx="65">
                  <c:v>8.5343551336758683</c:v>
                </c:pt>
                <c:pt idx="66">
                  <c:v>8.8235294117647065</c:v>
                </c:pt>
                <c:pt idx="67">
                  <c:v>9.1723083642716752</c:v>
                </c:pt>
                <c:pt idx="68">
                  <c:v>9.9190283400809722</c:v>
                </c:pt>
                <c:pt idx="69">
                  <c:v>10.398245738133975</c:v>
                </c:pt>
                <c:pt idx="70">
                  <c:v>10.763710917478218</c:v>
                </c:pt>
                <c:pt idx="71">
                  <c:v>11.047232555517979</c:v>
                </c:pt>
              </c:numCache>
            </c:numRef>
          </c:yVal>
          <c:smooth val="0"/>
          <c:extLst>
            <c:ext xmlns:c16="http://schemas.microsoft.com/office/drawing/2014/chart" uri="{C3380CC4-5D6E-409C-BE32-E72D297353CC}">
              <c16:uniqueId val="{00000000-69C7-F842-8C03-E3E856E44C5A}"/>
            </c:ext>
          </c:extLst>
        </c:ser>
        <c:ser>
          <c:idx val="1"/>
          <c:order val="1"/>
          <c:tx>
            <c:strRef>
              <c:f>hhidemo11!$AR$2</c:f>
              <c:strCache>
                <c:ptCount val="1"/>
                <c:pt idx="0">
                  <c:v>2 Threads</c:v>
                </c:pt>
              </c:strCache>
            </c:strRef>
          </c:tx>
          <c:spPr>
            <a:ln w="19050" cap="rnd">
              <a:noFill/>
              <a:round/>
            </a:ln>
            <a:effectLst/>
          </c:spPr>
          <c:marker>
            <c:symbol val="circle"/>
            <c:size val="5"/>
            <c:spPr>
              <a:solidFill>
                <a:schemeClr val="accent2"/>
              </a:solidFill>
              <a:ln w="9525">
                <a:solidFill>
                  <a:schemeClr val="accent2"/>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hhidemo11!$AR$63:$AR$134</c:f>
              <c:numCache>
                <c:formatCode>0.00</c:formatCode>
                <c:ptCount val="72"/>
                <c:pt idx="0">
                  <c:v>6.4687237208098844</c:v>
                </c:pt>
                <c:pt idx="1">
                  <c:v>9.0843023255813957</c:v>
                </c:pt>
                <c:pt idx="2">
                  <c:v>11.023737782023959</c:v>
                </c:pt>
                <c:pt idx="3">
                  <c:v>12.982516877271939</c:v>
                </c:pt>
                <c:pt idx="4">
                  <c:v>14.414760714972131</c:v>
                </c:pt>
                <c:pt idx="5">
                  <c:v>15.551293349230212</c:v>
                </c:pt>
                <c:pt idx="6">
                  <c:v>16.548072149594574</c:v>
                </c:pt>
                <c:pt idx="7">
                  <c:v>17.584994138335286</c:v>
                </c:pt>
                <c:pt idx="8">
                  <c:v>18.640487138063875</c:v>
                </c:pt>
                <c:pt idx="9">
                  <c:v>19.854401058901392</c:v>
                </c:pt>
                <c:pt idx="10">
                  <c:v>20.999580008399828</c:v>
                </c:pt>
                <c:pt idx="11">
                  <c:v>22.986744310780786</c:v>
                </c:pt>
                <c:pt idx="12">
                  <c:v>10.372726644077172</c:v>
                </c:pt>
                <c:pt idx="13">
                  <c:v>12.000960076806145</c:v>
                </c:pt>
                <c:pt idx="14">
                  <c:v>13.789933348655481</c:v>
                </c:pt>
                <c:pt idx="15">
                  <c:v>15.176809834572774</c:v>
                </c:pt>
                <c:pt idx="16">
                  <c:v>15.998293515358361</c:v>
                </c:pt>
                <c:pt idx="17">
                  <c:v>17.013554131458061</c:v>
                </c:pt>
                <c:pt idx="18">
                  <c:v>18.063583815028899</c:v>
                </c:pt>
                <c:pt idx="19">
                  <c:v>19.02225603956629</c:v>
                </c:pt>
                <c:pt idx="20">
                  <c:v>19.855715136673506</c:v>
                </c:pt>
                <c:pt idx="21">
                  <c:v>20.574720526712845</c:v>
                </c:pt>
                <c:pt idx="22">
                  <c:v>21.012817818869507</c:v>
                </c:pt>
                <c:pt idx="23">
                  <c:v>21.578076674099115</c:v>
                </c:pt>
                <c:pt idx="24">
                  <c:v>8.5041245003826855</c:v>
                </c:pt>
                <c:pt idx="25">
                  <c:v>10.608578804059549</c:v>
                </c:pt>
                <c:pt idx="26">
                  <c:v>12.544428183148652</c:v>
                </c:pt>
                <c:pt idx="27">
                  <c:v>14.008218154650729</c:v>
                </c:pt>
                <c:pt idx="28">
                  <c:v>14.920177052767693</c:v>
                </c:pt>
                <c:pt idx="29">
                  <c:v>15.749685006299876</c:v>
                </c:pt>
                <c:pt idx="30">
                  <c:v>16.477179106936894</c:v>
                </c:pt>
                <c:pt idx="31">
                  <c:v>17.47742499271774</c:v>
                </c:pt>
                <c:pt idx="32">
                  <c:v>18.703241895261844</c:v>
                </c:pt>
                <c:pt idx="33">
                  <c:v>19.857029388403493</c:v>
                </c:pt>
                <c:pt idx="34">
                  <c:v>20.73971655720705</c:v>
                </c:pt>
                <c:pt idx="35">
                  <c:v>21.615390157792348</c:v>
                </c:pt>
                <c:pt idx="36">
                  <c:v>13.095290060674843</c:v>
                </c:pt>
                <c:pt idx="37">
                  <c:v>13.744444953497961</c:v>
                </c:pt>
                <c:pt idx="38">
                  <c:v>14.290477778307054</c:v>
                </c:pt>
                <c:pt idx="39">
                  <c:v>14.964086193136474</c:v>
                </c:pt>
                <c:pt idx="40">
                  <c:v>15.672343537770349</c:v>
                </c:pt>
                <c:pt idx="41">
                  <c:v>16.171634952293676</c:v>
                </c:pt>
                <c:pt idx="42">
                  <c:v>16.832183134152501</c:v>
                </c:pt>
                <c:pt idx="43">
                  <c:v>17.740981667652278</c:v>
                </c:pt>
                <c:pt idx="44">
                  <c:v>18.714909544603866</c:v>
                </c:pt>
                <c:pt idx="45">
                  <c:v>19.32118245636633</c:v>
                </c:pt>
                <c:pt idx="46">
                  <c:v>20.493203087642602</c:v>
                </c:pt>
                <c:pt idx="47">
                  <c:v>21.285653469561517</c:v>
                </c:pt>
                <c:pt idx="48">
                  <c:v>6.435834727764191</c:v>
                </c:pt>
                <c:pt idx="49">
                  <c:v>7.3385518590998045</c:v>
                </c:pt>
                <c:pt idx="50">
                  <c:v>9.053324078824275</c:v>
                </c:pt>
                <c:pt idx="51">
                  <c:v>9.0285301552907189</c:v>
                </c:pt>
                <c:pt idx="52">
                  <c:v>9.8170751660721898</c:v>
                </c:pt>
                <c:pt idx="53">
                  <c:v>10.611956137247967</c:v>
                </c:pt>
                <c:pt idx="54">
                  <c:v>11.417697431018079</c:v>
                </c:pt>
                <c:pt idx="55">
                  <c:v>12.312743689718859</c:v>
                </c:pt>
                <c:pt idx="56">
                  <c:v>13.471642193183349</c:v>
                </c:pt>
                <c:pt idx="57">
                  <c:v>14.372634503904566</c:v>
                </c:pt>
                <c:pt idx="58">
                  <c:v>15.196028771147807</c:v>
                </c:pt>
                <c:pt idx="59">
                  <c:v>16.147263038914904</c:v>
                </c:pt>
                <c:pt idx="60">
                  <c:v>11.372427665170974</c:v>
                </c:pt>
                <c:pt idx="61">
                  <c:v>13.221207896748663</c:v>
                </c:pt>
                <c:pt idx="62">
                  <c:v>14.233152594887684</c:v>
                </c:pt>
                <c:pt idx="63">
                  <c:v>15.05916098960201</c:v>
                </c:pt>
                <c:pt idx="64">
                  <c:v>15.597644437370683</c:v>
                </c:pt>
                <c:pt idx="65">
                  <c:v>16.097240473061763</c:v>
                </c:pt>
                <c:pt idx="66">
                  <c:v>16.736878059888422</c:v>
                </c:pt>
                <c:pt idx="67">
                  <c:v>17.486468803901744</c:v>
                </c:pt>
                <c:pt idx="68">
                  <c:v>18.900675024108004</c:v>
                </c:pt>
                <c:pt idx="69">
                  <c:v>19.816662173092475</c:v>
                </c:pt>
                <c:pt idx="70">
                  <c:v>20.527859237536656</c:v>
                </c:pt>
                <c:pt idx="71">
                  <c:v>21.180030257186083</c:v>
                </c:pt>
              </c:numCache>
            </c:numRef>
          </c:yVal>
          <c:smooth val="0"/>
          <c:extLst>
            <c:ext xmlns:c16="http://schemas.microsoft.com/office/drawing/2014/chart" uri="{C3380CC4-5D6E-409C-BE32-E72D297353CC}">
              <c16:uniqueId val="{00000001-69C7-F842-8C03-E3E856E44C5A}"/>
            </c:ext>
          </c:extLst>
        </c:ser>
        <c:ser>
          <c:idx val="3"/>
          <c:order val="2"/>
          <c:tx>
            <c:strRef>
              <c:f>hhidemo11!$AT$2</c:f>
              <c:strCache>
                <c:ptCount val="1"/>
                <c:pt idx="0">
                  <c:v>4 Threads</c:v>
                </c:pt>
              </c:strCache>
            </c:strRef>
          </c:tx>
          <c:spPr>
            <a:ln w="19050" cap="rnd">
              <a:noFill/>
              <a:round/>
            </a:ln>
            <a:effectLst/>
          </c:spPr>
          <c:marker>
            <c:symbol val="circle"/>
            <c:size val="5"/>
            <c:spPr>
              <a:solidFill>
                <a:schemeClr val="accent3"/>
              </a:solidFill>
              <a:ln w="9525">
                <a:solidFill>
                  <a:schemeClr val="accent3"/>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hhidemo11!$AT$63:$AT$134</c:f>
              <c:numCache>
                <c:formatCode>0.00</c:formatCode>
                <c:ptCount val="72"/>
                <c:pt idx="0">
                  <c:v>12.731285011033782</c:v>
                </c:pt>
                <c:pt idx="1">
                  <c:v>17.829549506715797</c:v>
                </c:pt>
                <c:pt idx="2">
                  <c:v>21.599827201382389</c:v>
                </c:pt>
                <c:pt idx="3">
                  <c:v>25.45824847250509</c:v>
                </c:pt>
                <c:pt idx="4">
                  <c:v>28.113578858588699</c:v>
                </c:pt>
                <c:pt idx="5">
                  <c:v>30.404378230465188</c:v>
                </c:pt>
                <c:pt idx="6">
                  <c:v>32.372936225315634</c:v>
                </c:pt>
                <c:pt idx="7">
                  <c:v>34.368197960820254</c:v>
                </c:pt>
                <c:pt idx="8">
                  <c:v>36.452004860267316</c:v>
                </c:pt>
                <c:pt idx="9">
                  <c:v>38.88528839922229</c:v>
                </c:pt>
                <c:pt idx="10">
                  <c:v>40.77194889915738</c:v>
                </c:pt>
                <c:pt idx="11">
                  <c:v>44.836347332237338</c:v>
                </c:pt>
                <c:pt idx="12">
                  <c:v>20.19522046449007</c:v>
                </c:pt>
                <c:pt idx="13">
                  <c:v>23.588614562038057</c:v>
                </c:pt>
                <c:pt idx="14">
                  <c:v>27.053837135900441</c:v>
                </c:pt>
                <c:pt idx="15">
                  <c:v>29.859659599880562</c:v>
                </c:pt>
                <c:pt idx="16">
                  <c:v>31.439949696080486</c:v>
                </c:pt>
                <c:pt idx="17">
                  <c:v>33.325927571650745</c:v>
                </c:pt>
                <c:pt idx="18">
                  <c:v>35.511363636363633</c:v>
                </c:pt>
                <c:pt idx="19">
                  <c:v>37.350597609561753</c:v>
                </c:pt>
                <c:pt idx="20">
                  <c:v>38.976224503053139</c:v>
                </c:pt>
                <c:pt idx="21">
                  <c:v>40.355125100887811</c:v>
                </c:pt>
                <c:pt idx="22">
                  <c:v>41.15790917821375</c:v>
                </c:pt>
                <c:pt idx="23">
                  <c:v>42.342978122794641</c:v>
                </c:pt>
                <c:pt idx="24">
                  <c:v>16.513458468651951</c:v>
                </c:pt>
                <c:pt idx="25">
                  <c:v>20.402611534276389</c:v>
                </c:pt>
                <c:pt idx="26">
                  <c:v>24.271844660194176</c:v>
                </c:pt>
                <c:pt idx="27">
                  <c:v>27.540622418066647</c:v>
                </c:pt>
                <c:pt idx="28">
                  <c:v>29.348464097045589</c:v>
                </c:pt>
                <c:pt idx="29">
                  <c:v>30.857848179386959</c:v>
                </c:pt>
                <c:pt idx="30">
                  <c:v>32.414910858995135</c:v>
                </c:pt>
                <c:pt idx="31">
                  <c:v>34.403669724770644</c:v>
                </c:pt>
                <c:pt idx="32">
                  <c:v>36.679300648000975</c:v>
                </c:pt>
                <c:pt idx="33">
                  <c:v>38.895371450797356</c:v>
                </c:pt>
                <c:pt idx="34">
                  <c:v>40.672451193058563</c:v>
                </c:pt>
                <c:pt idx="35">
                  <c:v>42.295220640067669</c:v>
                </c:pt>
                <c:pt idx="36">
                  <c:v>25.766555011594949</c:v>
                </c:pt>
                <c:pt idx="37">
                  <c:v>27.114967462039047</c:v>
                </c:pt>
                <c:pt idx="38">
                  <c:v>28.171659310733403</c:v>
                </c:pt>
                <c:pt idx="39">
                  <c:v>29.434850863422291</c:v>
                </c:pt>
                <c:pt idx="40">
                  <c:v>30.826140567200987</c:v>
                </c:pt>
                <c:pt idx="41">
                  <c:v>31.857279388340235</c:v>
                </c:pt>
                <c:pt idx="42">
                  <c:v>33.160163590140378</c:v>
                </c:pt>
                <c:pt idx="43">
                  <c:v>34.879665155214511</c:v>
                </c:pt>
                <c:pt idx="44">
                  <c:v>36.796271311173804</c:v>
                </c:pt>
                <c:pt idx="45">
                  <c:v>37.931470476672146</c:v>
                </c:pt>
                <c:pt idx="46">
                  <c:v>40.209087253719339</c:v>
                </c:pt>
                <c:pt idx="47">
                  <c:v>41.637751561415683</c:v>
                </c:pt>
                <c:pt idx="48">
                  <c:v>12.709710218607016</c:v>
                </c:pt>
                <c:pt idx="49">
                  <c:v>14.491353492416192</c:v>
                </c:pt>
                <c:pt idx="50">
                  <c:v>17.860332202178959</c:v>
                </c:pt>
                <c:pt idx="51">
                  <c:v>17.870971585155178</c:v>
                </c:pt>
                <c:pt idx="52">
                  <c:v>19.422504208209244</c:v>
                </c:pt>
                <c:pt idx="53">
                  <c:v>20.97902097902098</c:v>
                </c:pt>
                <c:pt idx="54">
                  <c:v>22.641509433962263</c:v>
                </c:pt>
                <c:pt idx="55">
                  <c:v>24.402147388970231</c:v>
                </c:pt>
                <c:pt idx="56">
                  <c:v>26.543974517784463</c:v>
                </c:pt>
                <c:pt idx="57">
                  <c:v>28.371477208246645</c:v>
                </c:pt>
                <c:pt idx="58">
                  <c:v>29.934144881261226</c:v>
                </c:pt>
                <c:pt idx="59">
                  <c:v>31.732599957689864</c:v>
                </c:pt>
                <c:pt idx="60">
                  <c:v>22.29299363057325</c:v>
                </c:pt>
                <c:pt idx="61">
                  <c:v>26.070763500931101</c:v>
                </c:pt>
                <c:pt idx="62">
                  <c:v>28.085594191822697</c:v>
                </c:pt>
                <c:pt idx="63">
                  <c:v>29.607250755287009</c:v>
                </c:pt>
                <c:pt idx="64">
                  <c:v>30.625</c:v>
                </c:pt>
                <c:pt idx="65">
                  <c:v>31.602708803611737</c:v>
                </c:pt>
                <c:pt idx="66">
                  <c:v>32.79054204773589</c:v>
                </c:pt>
                <c:pt idx="67">
                  <c:v>34.381943632323704</c:v>
                </c:pt>
                <c:pt idx="68">
                  <c:v>37.069726390114738</c:v>
                </c:pt>
                <c:pt idx="69">
                  <c:v>38.878603544035968</c:v>
                </c:pt>
                <c:pt idx="70">
                  <c:v>40.229885057471265</c:v>
                </c:pt>
                <c:pt idx="71">
                  <c:v>41.507835662854724</c:v>
                </c:pt>
              </c:numCache>
            </c:numRef>
          </c:yVal>
          <c:smooth val="0"/>
          <c:extLst>
            <c:ext xmlns:c16="http://schemas.microsoft.com/office/drawing/2014/chart" uri="{C3380CC4-5D6E-409C-BE32-E72D297353CC}">
              <c16:uniqueId val="{00000002-69C7-F842-8C03-E3E856E44C5A}"/>
            </c:ext>
          </c:extLst>
        </c:ser>
        <c:ser>
          <c:idx val="5"/>
          <c:order val="3"/>
          <c:tx>
            <c:strRef>
              <c:f>hhidemo11!$AV$2</c:f>
              <c:strCache>
                <c:ptCount val="1"/>
                <c:pt idx="0">
                  <c:v>6 Threads</c:v>
                </c:pt>
              </c:strCache>
            </c:strRef>
          </c:tx>
          <c:spPr>
            <a:ln w="19050" cap="rnd">
              <a:noFill/>
              <a:round/>
            </a:ln>
            <a:effectLst/>
          </c:spPr>
          <c:marker>
            <c:symbol val="circle"/>
            <c:size val="5"/>
            <c:spPr>
              <a:solidFill>
                <a:schemeClr val="accent4"/>
              </a:solidFill>
              <a:ln w="9525">
                <a:solidFill>
                  <a:schemeClr val="accent4"/>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hhidemo11!$AV$63:$AV$134</c:f>
              <c:numCache>
                <c:formatCode>0.00</c:formatCode>
                <c:ptCount val="72"/>
                <c:pt idx="0">
                  <c:v>18.827664114472196</c:v>
                </c:pt>
                <c:pt idx="1">
                  <c:v>26.023594725884802</c:v>
                </c:pt>
                <c:pt idx="2">
                  <c:v>31.162355874104083</c:v>
                </c:pt>
                <c:pt idx="3">
                  <c:v>36.728697355533789</c:v>
                </c:pt>
                <c:pt idx="4">
                  <c:v>40.810774044347703</c:v>
                </c:pt>
                <c:pt idx="5">
                  <c:v>44.221698113207545</c:v>
                </c:pt>
                <c:pt idx="6">
                  <c:v>47.303689687795647</c:v>
                </c:pt>
                <c:pt idx="7">
                  <c:v>50.217609641781053</c:v>
                </c:pt>
                <c:pt idx="8">
                  <c:v>53.380782918149464</c:v>
                </c:pt>
                <c:pt idx="9">
                  <c:v>56.969236612229402</c:v>
                </c:pt>
                <c:pt idx="10">
                  <c:v>59.892194050708717</c:v>
                </c:pt>
                <c:pt idx="11">
                  <c:v>65.760631302060503</c:v>
                </c:pt>
                <c:pt idx="12">
                  <c:v>28.60957467098989</c:v>
                </c:pt>
                <c:pt idx="13">
                  <c:v>33.967391304347828</c:v>
                </c:pt>
                <c:pt idx="14">
                  <c:v>39.946737683089218</c:v>
                </c:pt>
                <c:pt idx="15">
                  <c:v>44.039929536112737</c:v>
                </c:pt>
                <c:pt idx="16">
                  <c:v>46.367851622874802</c:v>
                </c:pt>
                <c:pt idx="17">
                  <c:v>49.261083743842363</c:v>
                </c:pt>
                <c:pt idx="18">
                  <c:v>52.502625131256565</c:v>
                </c:pt>
                <c:pt idx="19">
                  <c:v>55.177487585065293</c:v>
                </c:pt>
                <c:pt idx="20">
                  <c:v>57.592628143597615</c:v>
                </c:pt>
                <c:pt idx="21">
                  <c:v>59.488399762046399</c:v>
                </c:pt>
                <c:pt idx="22">
                  <c:v>60.777957860615885</c:v>
                </c:pt>
                <c:pt idx="23">
                  <c:v>62.617407639323737</c:v>
                </c:pt>
                <c:pt idx="24">
                  <c:v>22.631261315630656</c:v>
                </c:pt>
                <c:pt idx="25">
                  <c:v>28.527957398250287</c:v>
                </c:pt>
                <c:pt idx="26">
                  <c:v>34.293552812071326</c:v>
                </c:pt>
                <c:pt idx="27">
                  <c:v>40.777490825064568</c:v>
                </c:pt>
                <c:pt idx="28">
                  <c:v>43.459365493263796</c:v>
                </c:pt>
                <c:pt idx="29">
                  <c:v>45.717768972874119</c:v>
                </c:pt>
                <c:pt idx="30">
                  <c:v>47.86979415988511</c:v>
                </c:pt>
                <c:pt idx="31">
                  <c:v>50.735667174023334</c:v>
                </c:pt>
                <c:pt idx="32">
                  <c:v>54.17118093174431</c:v>
                </c:pt>
                <c:pt idx="33">
                  <c:v>57.427258805513013</c:v>
                </c:pt>
                <c:pt idx="34">
                  <c:v>60.156406657309006</c:v>
                </c:pt>
                <c:pt idx="35">
                  <c:v>62.434963579604585</c:v>
                </c:pt>
                <c:pt idx="36">
                  <c:v>38.022813688212928</c:v>
                </c:pt>
                <c:pt idx="37">
                  <c:v>40.166019547462845</c:v>
                </c:pt>
                <c:pt idx="38">
                  <c:v>41.71301446051168</c:v>
                </c:pt>
                <c:pt idx="39">
                  <c:v>43.535045711797999</c:v>
                </c:pt>
                <c:pt idx="40">
                  <c:v>45.482110369921166</c:v>
                </c:pt>
                <c:pt idx="41">
                  <c:v>47.088369172814318</c:v>
                </c:pt>
                <c:pt idx="42">
                  <c:v>48.883819455760147</c:v>
                </c:pt>
                <c:pt idx="43">
                  <c:v>51.449151089007032</c:v>
                </c:pt>
                <c:pt idx="44">
                  <c:v>54.229934924078094</c:v>
                </c:pt>
                <c:pt idx="45">
                  <c:v>55.970149253731343</c:v>
                </c:pt>
                <c:pt idx="46">
                  <c:v>59.276822762299943</c:v>
                </c:pt>
                <c:pt idx="47">
                  <c:v>61.45022531749283</c:v>
                </c:pt>
                <c:pt idx="48">
                  <c:v>18.944177822682494</c:v>
                </c:pt>
                <c:pt idx="49">
                  <c:v>21.540891792920224</c:v>
                </c:pt>
                <c:pt idx="50">
                  <c:v>26.576895818568392</c:v>
                </c:pt>
                <c:pt idx="51">
                  <c:v>26.558073654390935</c:v>
                </c:pt>
                <c:pt idx="52">
                  <c:v>28.88225666698758</c:v>
                </c:pt>
                <c:pt idx="53">
                  <c:v>31.172069825436409</c:v>
                </c:pt>
                <c:pt idx="54">
                  <c:v>33.557046979865767</c:v>
                </c:pt>
                <c:pt idx="55">
                  <c:v>36.162005785920925</c:v>
                </c:pt>
                <c:pt idx="56">
                  <c:v>39.385584875935407</c:v>
                </c:pt>
                <c:pt idx="57">
                  <c:v>41.940444568712429</c:v>
                </c:pt>
                <c:pt idx="58">
                  <c:v>44.319692716797164</c:v>
                </c:pt>
                <c:pt idx="59">
                  <c:v>46.867676925480389</c:v>
                </c:pt>
                <c:pt idx="60">
                  <c:v>31.589126463951867</c:v>
                </c:pt>
                <c:pt idx="61">
                  <c:v>38.296209456819071</c:v>
                </c:pt>
                <c:pt idx="62">
                  <c:v>41.356027570685043</c:v>
                </c:pt>
                <c:pt idx="63">
                  <c:v>43.730477465417223</c:v>
                </c:pt>
                <c:pt idx="64">
                  <c:v>45.272559285494303</c:v>
                </c:pt>
                <c:pt idx="65">
                  <c:v>46.748290666242646</c:v>
                </c:pt>
                <c:pt idx="66">
                  <c:v>48.35526315789474</c:v>
                </c:pt>
                <c:pt idx="67">
                  <c:v>50.707140393239051</c:v>
                </c:pt>
                <c:pt idx="68">
                  <c:v>54.748603351955303</c:v>
                </c:pt>
                <c:pt idx="69">
                  <c:v>57.534246575342465</c:v>
                </c:pt>
                <c:pt idx="70">
                  <c:v>59.322033898305079</c:v>
                </c:pt>
                <c:pt idx="71">
                  <c:v>61.19900083263947</c:v>
                </c:pt>
              </c:numCache>
            </c:numRef>
          </c:yVal>
          <c:smooth val="0"/>
          <c:extLst>
            <c:ext xmlns:c16="http://schemas.microsoft.com/office/drawing/2014/chart" uri="{C3380CC4-5D6E-409C-BE32-E72D297353CC}">
              <c16:uniqueId val="{00000003-69C7-F842-8C03-E3E856E44C5A}"/>
            </c:ext>
          </c:extLst>
        </c:ser>
        <c:ser>
          <c:idx val="6"/>
          <c:order val="4"/>
          <c:tx>
            <c:strRef>
              <c:f>hhidemo11!$AW$2</c:f>
              <c:strCache>
                <c:ptCount val="1"/>
                <c:pt idx="0">
                  <c:v>8 Threads</c:v>
                </c:pt>
              </c:strCache>
            </c:strRef>
          </c:tx>
          <c:spPr>
            <a:ln w="19050" cap="rnd">
              <a:noFill/>
              <a:round/>
            </a:ln>
            <a:effectLst/>
          </c:spPr>
          <c:marker>
            <c:symbol val="circle"/>
            <c:size val="5"/>
            <c:spPr>
              <a:solidFill>
                <a:schemeClr val="accent1">
                  <a:lumMod val="75000"/>
                </a:schemeClr>
              </a:solidFill>
              <a:ln w="9525">
                <a:solidFill>
                  <a:schemeClr val="accent1">
                    <a:lumMod val="75000"/>
                  </a:schemeClr>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hhidemo11!$AW$63:$AW$134</c:f>
              <c:numCache>
                <c:formatCode>0.00</c:formatCode>
                <c:ptCount val="72"/>
                <c:pt idx="0">
                  <c:v>24.758603614756126</c:v>
                </c:pt>
                <c:pt idx="1">
                  <c:v>33.523298692591354</c:v>
                </c:pt>
                <c:pt idx="2">
                  <c:v>40.128410914927763</c:v>
                </c:pt>
                <c:pt idx="3">
                  <c:v>47.044064607182058</c:v>
                </c:pt>
                <c:pt idx="4">
                  <c:v>52.182988345799266</c:v>
                </c:pt>
                <c:pt idx="5">
                  <c:v>56.657223796033989</c:v>
                </c:pt>
                <c:pt idx="6">
                  <c:v>60.691887517701801</c:v>
                </c:pt>
                <c:pt idx="7">
                  <c:v>64.488392089423897</c:v>
                </c:pt>
                <c:pt idx="8">
                  <c:v>68.477516548733163</c:v>
                </c:pt>
                <c:pt idx="9">
                  <c:v>73.117231294174985</c:v>
                </c:pt>
                <c:pt idx="10">
                  <c:v>76.942805847653247</c:v>
                </c:pt>
                <c:pt idx="11">
                  <c:v>84.411930219471017</c:v>
                </c:pt>
                <c:pt idx="12">
                  <c:v>36.297640653357526</c:v>
                </c:pt>
                <c:pt idx="13">
                  <c:v>43.38394793926247</c:v>
                </c:pt>
                <c:pt idx="14">
                  <c:v>51.912095518255754</c:v>
                </c:pt>
                <c:pt idx="15">
                  <c:v>57.383320581484313</c:v>
                </c:pt>
                <c:pt idx="16">
                  <c:v>60.410793395086593</c:v>
                </c:pt>
                <c:pt idx="17">
                  <c:v>64.14368184733803</c:v>
                </c:pt>
                <c:pt idx="18">
                  <c:v>68.321566841266232</c:v>
                </c:pt>
                <c:pt idx="19">
                  <c:v>71.770334928229673</c:v>
                </c:pt>
                <c:pt idx="20">
                  <c:v>74.906367041198507</c:v>
                </c:pt>
                <c:pt idx="21">
                  <c:v>77.459333849728893</c:v>
                </c:pt>
                <c:pt idx="22">
                  <c:v>79.113924050632903</c:v>
                </c:pt>
                <c:pt idx="23">
                  <c:v>81.521739130434796</c:v>
                </c:pt>
                <c:pt idx="24">
                  <c:v>27.367268746579089</c:v>
                </c:pt>
                <c:pt idx="25">
                  <c:v>35.705784337062603</c:v>
                </c:pt>
                <c:pt idx="26">
                  <c:v>43.134435657800147</c:v>
                </c:pt>
                <c:pt idx="27">
                  <c:v>53.257589206461923</c:v>
                </c:pt>
                <c:pt idx="28">
                  <c:v>56.614455557652384</c:v>
                </c:pt>
                <c:pt idx="29">
                  <c:v>59.630292188431717</c:v>
                </c:pt>
                <c:pt idx="30">
                  <c:v>62.370062370062371</c:v>
                </c:pt>
                <c:pt idx="31">
                  <c:v>66.079295154185019</c:v>
                </c:pt>
                <c:pt idx="32">
                  <c:v>70.422535211267601</c:v>
                </c:pt>
                <c:pt idx="33">
                  <c:v>74.850299401197603</c:v>
                </c:pt>
                <c:pt idx="34">
                  <c:v>78.145350351654074</c:v>
                </c:pt>
                <c:pt idx="35">
                  <c:v>81.433224755700323</c:v>
                </c:pt>
                <c:pt idx="36">
                  <c:v>49.423393739703457</c:v>
                </c:pt>
                <c:pt idx="37">
                  <c:v>52.475074339688646</c:v>
                </c:pt>
                <c:pt idx="38">
                  <c:v>54.486015256084272</c:v>
                </c:pt>
                <c:pt idx="39">
                  <c:v>56.872037914691944</c:v>
                </c:pt>
                <c:pt idx="40">
                  <c:v>59.194948697711126</c:v>
                </c:pt>
                <c:pt idx="41">
                  <c:v>61.374795417348608</c:v>
                </c:pt>
                <c:pt idx="42">
                  <c:v>63.78907080586859</c:v>
                </c:pt>
                <c:pt idx="43">
                  <c:v>66.874721355327694</c:v>
                </c:pt>
                <c:pt idx="44">
                  <c:v>70.50528789659225</c:v>
                </c:pt>
                <c:pt idx="45">
                  <c:v>72.868593636142819</c:v>
                </c:pt>
                <c:pt idx="46">
                  <c:v>77.220077220077215</c:v>
                </c:pt>
                <c:pt idx="47">
                  <c:v>80.128205128205138</c:v>
                </c:pt>
                <c:pt idx="48">
                  <c:v>24.919013207077001</c:v>
                </c:pt>
                <c:pt idx="49">
                  <c:v>28.344671201814059</c:v>
                </c:pt>
                <c:pt idx="50">
                  <c:v>34.891835310537331</c:v>
                </c:pt>
                <c:pt idx="51">
                  <c:v>34.904013961605585</c:v>
                </c:pt>
                <c:pt idx="52">
                  <c:v>37.902716361339223</c:v>
                </c:pt>
                <c:pt idx="53">
                  <c:v>40.883074407195423</c:v>
                </c:pt>
                <c:pt idx="54">
                  <c:v>44.00117336462305</c:v>
                </c:pt>
                <c:pt idx="55">
                  <c:v>47.355958958168905</c:v>
                </c:pt>
                <c:pt idx="56">
                  <c:v>51.431510372021258</c:v>
                </c:pt>
                <c:pt idx="57">
                  <c:v>54.834582343264486</c:v>
                </c:pt>
                <c:pt idx="58">
                  <c:v>57.758952637658837</c:v>
                </c:pt>
                <c:pt idx="59">
                  <c:v>61.124694376528119</c:v>
                </c:pt>
                <c:pt idx="60">
                  <c:v>39.978243132988844</c:v>
                </c:pt>
                <c:pt idx="61">
                  <c:v>49.940546967895365</c:v>
                </c:pt>
                <c:pt idx="62">
                  <c:v>54.034184892483005</c:v>
                </c:pt>
                <c:pt idx="63">
                  <c:v>57.220708446866482</c:v>
                </c:pt>
                <c:pt idx="64">
                  <c:v>59.11924391715263</c:v>
                </c:pt>
                <c:pt idx="65">
                  <c:v>60.957910014513793</c:v>
                </c:pt>
                <c:pt idx="66">
                  <c:v>63.04953892343984</c:v>
                </c:pt>
                <c:pt idx="67">
                  <c:v>65.963652681175674</c:v>
                </c:pt>
                <c:pt idx="68">
                  <c:v>71.290009699321047</c:v>
                </c:pt>
                <c:pt idx="69">
                  <c:v>74.828200559938921</c:v>
                </c:pt>
                <c:pt idx="70">
                  <c:v>77.246452968996323</c:v>
                </c:pt>
                <c:pt idx="71">
                  <c:v>79.610073111291626</c:v>
                </c:pt>
              </c:numCache>
            </c:numRef>
          </c:yVal>
          <c:smooth val="0"/>
          <c:extLst>
            <c:ext xmlns:c16="http://schemas.microsoft.com/office/drawing/2014/chart" uri="{C3380CC4-5D6E-409C-BE32-E72D297353CC}">
              <c16:uniqueId val="{00000004-69C7-F842-8C03-E3E856E44C5A}"/>
            </c:ext>
          </c:extLst>
        </c:ser>
        <c:ser>
          <c:idx val="7"/>
          <c:order val="5"/>
          <c:tx>
            <c:strRef>
              <c:f>hhidemo11!$AX$2</c:f>
              <c:strCache>
                <c:ptCount val="1"/>
                <c:pt idx="0">
                  <c:v>10 Threads</c:v>
                </c:pt>
              </c:strCache>
            </c:strRef>
          </c:tx>
          <c:spPr>
            <a:ln w="19050" cap="rnd">
              <a:noFill/>
              <a:round/>
            </a:ln>
            <a:effectLst/>
          </c:spPr>
          <c:marker>
            <c:symbol val="circle"/>
            <c:size val="5"/>
            <c:spPr>
              <a:solidFill>
                <a:schemeClr val="accent6"/>
              </a:solidFill>
              <a:ln w="9525">
                <a:solidFill>
                  <a:schemeClr val="accent6"/>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hhidemo11!$AX$63:$AX$134</c:f>
              <c:numCache>
                <c:formatCode>0.00</c:formatCode>
                <c:ptCount val="72"/>
                <c:pt idx="0">
                  <c:v>29.222676797194623</c:v>
                </c:pt>
                <c:pt idx="1">
                  <c:v>38.255547054322875</c:v>
                </c:pt>
                <c:pt idx="2">
                  <c:v>45.669051606028319</c:v>
                </c:pt>
                <c:pt idx="3">
                  <c:v>54.634857038790749</c:v>
                </c:pt>
                <c:pt idx="4">
                  <c:v>62.034739454094293</c:v>
                </c:pt>
                <c:pt idx="5">
                  <c:v>67.491563554555682</c:v>
                </c:pt>
                <c:pt idx="6">
                  <c:v>72.41129616220131</c:v>
                </c:pt>
                <c:pt idx="7">
                  <c:v>77.101002313030079</c:v>
                </c:pt>
                <c:pt idx="8">
                  <c:v>82.146768893756843</c:v>
                </c:pt>
                <c:pt idx="9">
                  <c:v>87.616822429906534</c:v>
                </c:pt>
                <c:pt idx="10">
                  <c:v>92.535471930906837</c:v>
                </c:pt>
                <c:pt idx="11">
                  <c:v>101.31712259371834</c:v>
                </c:pt>
                <c:pt idx="12">
                  <c:v>42.046250875963565</c:v>
                </c:pt>
                <c:pt idx="13">
                  <c:v>50.994390617032131</c:v>
                </c:pt>
                <c:pt idx="14">
                  <c:v>61.93228736581338</c:v>
                </c:pt>
                <c:pt idx="15">
                  <c:v>70.191857744501633</c:v>
                </c:pt>
                <c:pt idx="16">
                  <c:v>73.837066207236035</c:v>
                </c:pt>
                <c:pt idx="17">
                  <c:v>78.410872974385782</c:v>
                </c:pt>
                <c:pt idx="18">
                  <c:v>83.565459610027858</c:v>
                </c:pt>
                <c:pt idx="19">
                  <c:v>87.899208907119828</c:v>
                </c:pt>
                <c:pt idx="20">
                  <c:v>91.799265605875149</c:v>
                </c:pt>
                <c:pt idx="21">
                  <c:v>94.966761633428305</c:v>
                </c:pt>
                <c:pt idx="22">
                  <c:v>97.15025906735751</c:v>
                </c:pt>
                <c:pt idx="23">
                  <c:v>99.767209843698041</c:v>
                </c:pt>
                <c:pt idx="24">
                  <c:v>29.907287409032001</c:v>
                </c:pt>
                <c:pt idx="25">
                  <c:v>40.978008468788417</c:v>
                </c:pt>
                <c:pt idx="26">
                  <c:v>50.259674987435083</c:v>
                </c:pt>
                <c:pt idx="27">
                  <c:v>65.132435953104647</c:v>
                </c:pt>
                <c:pt idx="28">
                  <c:v>69.589422407794018</c:v>
                </c:pt>
                <c:pt idx="29">
                  <c:v>73.331703739916904</c:v>
                </c:pt>
                <c:pt idx="30">
                  <c:v>76.726342710997443</c:v>
                </c:pt>
                <c:pt idx="31">
                  <c:v>81.234768480909835</c:v>
                </c:pt>
                <c:pt idx="32">
                  <c:v>86.53014133256417</c:v>
                </c:pt>
                <c:pt idx="33">
                  <c:v>91.827364554637271</c:v>
                </c:pt>
                <c:pt idx="34">
                  <c:v>96.184674575184346</c:v>
                </c:pt>
                <c:pt idx="35">
                  <c:v>99.767209843698041</c:v>
                </c:pt>
                <c:pt idx="36">
                  <c:v>60.024009603841542</c:v>
                </c:pt>
                <c:pt idx="37">
                  <c:v>64.020486555697829</c:v>
                </c:pt>
                <c:pt idx="38">
                  <c:v>66.755674232309744</c:v>
                </c:pt>
                <c:pt idx="39">
                  <c:v>69.621721977256897</c:v>
                </c:pt>
                <c:pt idx="40">
                  <c:v>72.586498911202526</c:v>
                </c:pt>
                <c:pt idx="41">
                  <c:v>75.187969924812037</c:v>
                </c:pt>
                <c:pt idx="42">
                  <c:v>78.023407022106625</c:v>
                </c:pt>
                <c:pt idx="43">
                  <c:v>82.056892778993429</c:v>
                </c:pt>
                <c:pt idx="44">
                  <c:v>86.231675768899109</c:v>
                </c:pt>
                <c:pt idx="45">
                  <c:v>89.232599643069605</c:v>
                </c:pt>
                <c:pt idx="46">
                  <c:v>94.369298521547663</c:v>
                </c:pt>
                <c:pt idx="47">
                  <c:v>98.039215686274503</c:v>
                </c:pt>
                <c:pt idx="48">
                  <c:v>29.553738547926311</c:v>
                </c:pt>
                <c:pt idx="49">
                  <c:v>34.246575342465754</c:v>
                </c:pt>
                <c:pt idx="50">
                  <c:v>42.857142857142854</c:v>
                </c:pt>
                <c:pt idx="51">
                  <c:v>42.881646655231563</c:v>
                </c:pt>
                <c:pt idx="52">
                  <c:v>46.656298600311047</c:v>
                </c:pt>
                <c:pt idx="53">
                  <c:v>50.344017452592716</c:v>
                </c:pt>
                <c:pt idx="54">
                  <c:v>54.249547920433997</c:v>
                </c:pt>
                <c:pt idx="55">
                  <c:v>58.320373250388805</c:v>
                </c:pt>
                <c:pt idx="56">
                  <c:v>63.357972544878564</c:v>
                </c:pt>
                <c:pt idx="57">
                  <c:v>67.400584138395871</c:v>
                </c:pt>
                <c:pt idx="58">
                  <c:v>71.106897369044802</c:v>
                </c:pt>
                <c:pt idx="59">
                  <c:v>75.206818751566814</c:v>
                </c:pt>
                <c:pt idx="60">
                  <c:v>46.748290666242646</c:v>
                </c:pt>
                <c:pt idx="61">
                  <c:v>59.429957550030323</c:v>
                </c:pt>
                <c:pt idx="62">
                  <c:v>66.126855600539812</c:v>
                </c:pt>
                <c:pt idx="63">
                  <c:v>69.883527454242923</c:v>
                </c:pt>
                <c:pt idx="64">
                  <c:v>72.253624969279926</c:v>
                </c:pt>
                <c:pt idx="65">
                  <c:v>74.638233054074632</c:v>
                </c:pt>
                <c:pt idx="66">
                  <c:v>77.226162332545314</c:v>
                </c:pt>
                <c:pt idx="67">
                  <c:v>80.791426215993397</c:v>
                </c:pt>
                <c:pt idx="68">
                  <c:v>87.240356083086041</c:v>
                </c:pt>
                <c:pt idx="69">
                  <c:v>91.73166926677068</c:v>
                </c:pt>
                <c:pt idx="70">
                  <c:v>94.747019013857553</c:v>
                </c:pt>
                <c:pt idx="71">
                  <c:v>97.54479097544791</c:v>
                </c:pt>
              </c:numCache>
            </c:numRef>
          </c:yVal>
          <c:smooth val="0"/>
          <c:extLst>
            <c:ext xmlns:c16="http://schemas.microsoft.com/office/drawing/2014/chart" uri="{C3380CC4-5D6E-409C-BE32-E72D297353CC}">
              <c16:uniqueId val="{00000005-69C7-F842-8C03-E3E856E44C5A}"/>
            </c:ext>
          </c:extLst>
        </c:ser>
        <c:ser>
          <c:idx val="10"/>
          <c:order val="6"/>
          <c:tx>
            <c:strRef>
              <c:f>hhidemo11!$BA$2</c:f>
              <c:strCache>
                <c:ptCount val="1"/>
                <c:pt idx="0">
                  <c:v>20 Threads</c:v>
                </c:pt>
              </c:strCache>
            </c:strRef>
          </c:tx>
          <c:spPr>
            <a:ln w="19050" cap="rnd">
              <a:noFill/>
              <a:round/>
            </a:ln>
            <a:effectLst/>
          </c:spPr>
          <c:marker>
            <c:symbol val="circle"/>
            <c:size val="5"/>
            <c:spPr>
              <a:solidFill>
                <a:schemeClr val="accent2">
                  <a:lumMod val="50000"/>
                </a:schemeClr>
              </a:solidFill>
              <a:ln w="9525">
                <a:solidFill>
                  <a:schemeClr val="accent2">
                    <a:lumMod val="50000"/>
                  </a:schemeClr>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hhidemo11!$BA$63:$BA$134</c:f>
              <c:numCache>
                <c:formatCode>0.00</c:formatCode>
                <c:ptCount val="72"/>
                <c:pt idx="0">
                  <c:v>34.360325277745964</c:v>
                </c:pt>
                <c:pt idx="1">
                  <c:v>44.896737503741399</c:v>
                </c:pt>
                <c:pt idx="2">
                  <c:v>53.514092044238311</c:v>
                </c:pt>
                <c:pt idx="3">
                  <c:v>62.539086929330836</c:v>
                </c:pt>
                <c:pt idx="4">
                  <c:v>70.406007979347578</c:v>
                </c:pt>
                <c:pt idx="5">
                  <c:v>77.599586135540619</c:v>
                </c:pt>
                <c:pt idx="6">
                  <c:v>84.010081209745167</c:v>
                </c:pt>
                <c:pt idx="7">
                  <c:v>88.313217544892552</c:v>
                </c:pt>
                <c:pt idx="8">
                  <c:v>95.754867539099905</c:v>
                </c:pt>
                <c:pt idx="9">
                  <c:v>104.67550593161201</c:v>
                </c:pt>
                <c:pt idx="10">
                  <c:v>110.49723756906079</c:v>
                </c:pt>
                <c:pt idx="11">
                  <c:v>120.82158679017319</c:v>
                </c:pt>
                <c:pt idx="12">
                  <c:v>48.115477145148354</c:v>
                </c:pt>
                <c:pt idx="13">
                  <c:v>58.263740532142158</c:v>
                </c:pt>
                <c:pt idx="14">
                  <c:v>71.073205401563612</c:v>
                </c:pt>
                <c:pt idx="15">
                  <c:v>81.2787862367922</c:v>
                </c:pt>
                <c:pt idx="16">
                  <c:v>85.714285714285708</c:v>
                </c:pt>
                <c:pt idx="17">
                  <c:v>91.379835516296069</c:v>
                </c:pt>
                <c:pt idx="18">
                  <c:v>97.339390006489296</c:v>
                </c:pt>
                <c:pt idx="19">
                  <c:v>102.73972602739727</c:v>
                </c:pt>
                <c:pt idx="20">
                  <c:v>107.64262648008611</c:v>
                </c:pt>
                <c:pt idx="21">
                  <c:v>111.35857461024499</c:v>
                </c:pt>
                <c:pt idx="22">
                  <c:v>114.24219345011423</c:v>
                </c:pt>
                <c:pt idx="23">
                  <c:v>118.57707509881422</c:v>
                </c:pt>
                <c:pt idx="24">
                  <c:v>37.471896077941544</c:v>
                </c:pt>
                <c:pt idx="25">
                  <c:v>46.576618537494177</c:v>
                </c:pt>
                <c:pt idx="26">
                  <c:v>56.148231330713081</c:v>
                </c:pt>
                <c:pt idx="27">
                  <c:v>75.301204819277103</c:v>
                </c:pt>
                <c:pt idx="28">
                  <c:v>81.366965012205057</c:v>
                </c:pt>
                <c:pt idx="29">
                  <c:v>85.910652920962193</c:v>
                </c:pt>
                <c:pt idx="30">
                  <c:v>89.847259658580413</c:v>
                </c:pt>
                <c:pt idx="31">
                  <c:v>95.238095238095241</c:v>
                </c:pt>
                <c:pt idx="32">
                  <c:v>101.5228426395939</c:v>
                </c:pt>
                <c:pt idx="33">
                  <c:v>107.56543564001434</c:v>
                </c:pt>
                <c:pt idx="34">
                  <c:v>112.90929619872036</c:v>
                </c:pt>
                <c:pt idx="35">
                  <c:v>117.97090051120723</c:v>
                </c:pt>
                <c:pt idx="36">
                  <c:v>70.060719290051381</c:v>
                </c:pt>
                <c:pt idx="37">
                  <c:v>74.943792155883088</c:v>
                </c:pt>
                <c:pt idx="38">
                  <c:v>78.369905956112845</c:v>
                </c:pt>
                <c:pt idx="39">
                  <c:v>81.521739130434796</c:v>
                </c:pt>
                <c:pt idx="40">
                  <c:v>84.841628959276022</c:v>
                </c:pt>
                <c:pt idx="41">
                  <c:v>88.157508081104908</c:v>
                </c:pt>
                <c:pt idx="42">
                  <c:v>91.407678244972573</c:v>
                </c:pt>
                <c:pt idx="43">
                  <c:v>96.277278562259312</c:v>
                </c:pt>
                <c:pt idx="44">
                  <c:v>101.83299389002036</c:v>
                </c:pt>
                <c:pt idx="45">
                  <c:v>105.0420168067227</c:v>
                </c:pt>
                <c:pt idx="46">
                  <c:v>111.27596439169139</c:v>
                </c:pt>
                <c:pt idx="47">
                  <c:v>115.6515034695451</c:v>
                </c:pt>
                <c:pt idx="48">
                  <c:v>34.57814661134163</c:v>
                </c:pt>
                <c:pt idx="49">
                  <c:v>39.930786636496741</c:v>
                </c:pt>
                <c:pt idx="50">
                  <c:v>49.97501249375312</c:v>
                </c:pt>
                <c:pt idx="51">
                  <c:v>49.950049950049952</c:v>
                </c:pt>
                <c:pt idx="52">
                  <c:v>54.41683294032287</c:v>
                </c:pt>
                <c:pt idx="53">
                  <c:v>58.788947677836568</c:v>
                </c:pt>
                <c:pt idx="54">
                  <c:v>63.384745404605958</c:v>
                </c:pt>
                <c:pt idx="55">
                  <c:v>68.228337502842848</c:v>
                </c:pt>
                <c:pt idx="56">
                  <c:v>74.183976261127597</c:v>
                </c:pt>
                <c:pt idx="57">
                  <c:v>78.636959370904322</c:v>
                </c:pt>
                <c:pt idx="58">
                  <c:v>83.263946711074098</c:v>
                </c:pt>
                <c:pt idx="59">
                  <c:v>88.002346729246099</c:v>
                </c:pt>
                <c:pt idx="60">
                  <c:v>53.087757313109421</c:v>
                </c:pt>
                <c:pt idx="61">
                  <c:v>68.387997208653175</c:v>
                </c:pt>
                <c:pt idx="62">
                  <c:v>76.902955793879158</c:v>
                </c:pt>
                <c:pt idx="63">
                  <c:v>81.666666666666671</c:v>
                </c:pt>
                <c:pt idx="64">
                  <c:v>85.094066570188147</c:v>
                </c:pt>
                <c:pt idx="65">
                  <c:v>88.554216867469876</c:v>
                </c:pt>
                <c:pt idx="66">
                  <c:v>91.703056768558952</c:v>
                </c:pt>
                <c:pt idx="67">
                  <c:v>95.890410958904113</c:v>
                </c:pt>
                <c:pt idx="68">
                  <c:v>103.41188884980654</c:v>
                </c:pt>
                <c:pt idx="69">
                  <c:v>108.64745011086475</c:v>
                </c:pt>
                <c:pt idx="70">
                  <c:v>112.38532110091744</c:v>
                </c:pt>
                <c:pt idx="71">
                  <c:v>115.47525530243519</c:v>
                </c:pt>
              </c:numCache>
            </c:numRef>
          </c:yVal>
          <c:smooth val="0"/>
          <c:extLst>
            <c:ext xmlns:c16="http://schemas.microsoft.com/office/drawing/2014/chart" uri="{C3380CC4-5D6E-409C-BE32-E72D297353CC}">
              <c16:uniqueId val="{00000006-69C7-F842-8C03-E3E856E44C5A}"/>
            </c:ext>
          </c:extLst>
        </c:ser>
        <c:dLbls>
          <c:showLegendKey val="0"/>
          <c:showVal val="0"/>
          <c:showCatName val="0"/>
          <c:showSerName val="0"/>
          <c:showPercent val="0"/>
          <c:showBubbleSize val="0"/>
        </c:dLbls>
        <c:axId val="593973776"/>
        <c:axId val="593967544"/>
      </c:scatterChart>
      <c:valAx>
        <c:axId val="593973776"/>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7544"/>
        <c:crosses val="autoZero"/>
        <c:crossBetween val="midCat"/>
      </c:valAx>
      <c:valAx>
        <c:axId val="593967544"/>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776"/>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a:t>
            </a:r>
            <a:r>
              <a:rPr lang="en-US" sz="1400" b="0" i="0" u="none" strike="noStrike" baseline="0">
                <a:effectLst/>
              </a:rPr>
              <a:t>AMD EPYC 7502P</a:t>
            </a:r>
            <a:r>
              <a:rPr lang="en-US"/>
              <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vvcdec01!$AT$2</c:f>
              <c:strCache>
                <c:ptCount val="1"/>
                <c:pt idx="0">
                  <c:v>1 Thread</c:v>
                </c:pt>
              </c:strCache>
            </c:strRef>
          </c:tx>
          <c:spPr>
            <a:ln w="19050" cap="rnd">
              <a:noFill/>
              <a:round/>
            </a:ln>
            <a:effectLst/>
          </c:spPr>
          <c:marker>
            <c:symbol val="circle"/>
            <c:size val="5"/>
            <c:spPr>
              <a:solidFill>
                <a:schemeClr val="accent1"/>
              </a:solidFill>
              <a:ln w="9525">
                <a:solidFill>
                  <a:schemeClr val="accent1"/>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vvcdec01!$AT$63:$AT$134</c:f>
              <c:numCache>
                <c:formatCode>0.00</c:formatCode>
                <c:ptCount val="72"/>
                <c:pt idx="0">
                  <c:v>4.7634169577643704</c:v>
                </c:pt>
                <c:pt idx="1">
                  <c:v>5.6328507857826846</c:v>
                </c:pt>
                <c:pt idx="2">
                  <c:v>6.5512196187190179</c:v>
                </c:pt>
                <c:pt idx="3">
                  <c:v>7.5030012004801927</c:v>
                </c:pt>
                <c:pt idx="4">
                  <c:v>8.1528385466206483</c:v>
                </c:pt>
                <c:pt idx="5">
                  <c:v>8.6475268073331026</c:v>
                </c:pt>
                <c:pt idx="6">
                  <c:v>8.9102735453978443</c:v>
                </c:pt>
                <c:pt idx="7">
                  <c:v>9.2157404847479505</c:v>
                </c:pt>
                <c:pt idx="8">
                  <c:v>9.573347799725564</c:v>
                </c:pt>
                <c:pt idx="9">
                  <c:v>10.168802115110841</c:v>
                </c:pt>
                <c:pt idx="10">
                  <c:v>10.829542993285685</c:v>
                </c:pt>
                <c:pt idx="11">
                  <c:v>11.465260261407932</c:v>
                </c:pt>
                <c:pt idx="12">
                  <c:v>5.6353902507748659</c:v>
                </c:pt>
                <c:pt idx="13">
                  <c:v>6.6179876905428952</c:v>
                </c:pt>
                <c:pt idx="14">
                  <c:v>7.2245635159542445</c:v>
                </c:pt>
                <c:pt idx="15">
                  <c:v>7.7829087324235982</c:v>
                </c:pt>
                <c:pt idx="16">
                  <c:v>8.1366965012205039</c:v>
                </c:pt>
                <c:pt idx="17">
                  <c:v>8.5935262102549412</c:v>
                </c:pt>
                <c:pt idx="18">
                  <c:v>8.954689272282252</c:v>
                </c:pt>
                <c:pt idx="19">
                  <c:v>9.2441376760237883</c:v>
                </c:pt>
                <c:pt idx="20">
                  <c:v>9.5696832434846399</c:v>
                </c:pt>
                <c:pt idx="21">
                  <c:v>9.6990074682357506</c:v>
                </c:pt>
                <c:pt idx="22">
                  <c:v>9.9800399201596797</c:v>
                </c:pt>
                <c:pt idx="23">
                  <c:v>10.292301358583778</c:v>
                </c:pt>
                <c:pt idx="24">
                  <c:v>4.4101433296582142</c:v>
                </c:pt>
                <c:pt idx="25">
                  <c:v>5.5925283820815395</c:v>
                </c:pt>
                <c:pt idx="26">
                  <c:v>6.5750542441975153</c:v>
                </c:pt>
                <c:pt idx="27">
                  <c:v>7.2014979115656059</c:v>
                </c:pt>
                <c:pt idx="28">
                  <c:v>7.5329566854990579</c:v>
                </c:pt>
                <c:pt idx="29">
                  <c:v>7.9147319544111436</c:v>
                </c:pt>
                <c:pt idx="30">
                  <c:v>8.2106300290108933</c:v>
                </c:pt>
                <c:pt idx="31">
                  <c:v>8.5905732775900567</c:v>
                </c:pt>
                <c:pt idx="32">
                  <c:v>9.1000091000090997</c:v>
                </c:pt>
                <c:pt idx="33">
                  <c:v>9.614768284084354</c:v>
                </c:pt>
                <c:pt idx="34">
                  <c:v>10.147819910022664</c:v>
                </c:pt>
                <c:pt idx="35">
                  <c:v>10.210332856851133</c:v>
                </c:pt>
                <c:pt idx="36">
                  <c:v>7.1287693367868261</c:v>
                </c:pt>
                <c:pt idx="37">
                  <c:v>7.3367571533382252</c:v>
                </c:pt>
                <c:pt idx="38">
                  <c:v>7.4798045277750074</c:v>
                </c:pt>
                <c:pt idx="39">
                  <c:v>7.7281743476132823</c:v>
                </c:pt>
                <c:pt idx="40">
                  <c:v>8.0025608194622286</c:v>
                </c:pt>
                <c:pt idx="41">
                  <c:v>8.1909026374706499</c:v>
                </c:pt>
                <c:pt idx="42">
                  <c:v>8.409250175192712</c:v>
                </c:pt>
                <c:pt idx="43">
                  <c:v>8.774238834781082</c:v>
                </c:pt>
                <c:pt idx="44">
                  <c:v>9.0659091595902197</c:v>
                </c:pt>
                <c:pt idx="45">
                  <c:v>9.4559667149971638</c:v>
                </c:pt>
                <c:pt idx="46">
                  <c:v>10.151940712666239</c:v>
                </c:pt>
                <c:pt idx="47">
                  <c:v>10.554832354079442</c:v>
                </c:pt>
                <c:pt idx="48">
                  <c:v>4.2288066307687977</c:v>
                </c:pt>
                <c:pt idx="49">
                  <c:v>4.5642648490749762</c:v>
                </c:pt>
                <c:pt idx="50">
                  <c:v>5.2919386135120838</c:v>
                </c:pt>
                <c:pt idx="51">
                  <c:v>5.2800168960540681</c:v>
                </c:pt>
                <c:pt idx="52">
                  <c:v>5.7301117371788752</c:v>
                </c:pt>
                <c:pt idx="53">
                  <c:v>5.8749804167319448</c:v>
                </c:pt>
                <c:pt idx="54">
                  <c:v>6.1659884079417928</c:v>
                </c:pt>
                <c:pt idx="55">
                  <c:v>6.4662140316844487</c:v>
                </c:pt>
                <c:pt idx="56">
                  <c:v>6.8285798830036653</c:v>
                </c:pt>
                <c:pt idx="57">
                  <c:v>7.1440478174933917</c:v>
                </c:pt>
                <c:pt idx="58">
                  <c:v>7.4814833287613158</c:v>
                </c:pt>
                <c:pt idx="59">
                  <c:v>7.8566939032055316</c:v>
                </c:pt>
                <c:pt idx="60">
                  <c:v>6.4150120008727907</c:v>
                </c:pt>
                <c:pt idx="61">
                  <c:v>7.1300383178930016</c:v>
                </c:pt>
                <c:pt idx="62">
                  <c:v>7.4044225054147983</c:v>
                </c:pt>
                <c:pt idx="63">
                  <c:v>7.6808527314052828</c:v>
                </c:pt>
                <c:pt idx="64">
                  <c:v>7.7823071628990421</c:v>
                </c:pt>
                <c:pt idx="65">
                  <c:v>7.9726651480637818</c:v>
                </c:pt>
                <c:pt idx="66">
                  <c:v>8.1420144562297487</c:v>
                </c:pt>
                <c:pt idx="67">
                  <c:v>8.4359128862873369</c:v>
                </c:pt>
                <c:pt idx="68">
                  <c:v>9.0483811399729159</c:v>
                </c:pt>
                <c:pt idx="69">
                  <c:v>9.4140249759846295</c:v>
                </c:pt>
                <c:pt idx="70">
                  <c:v>9.8419925013390461</c:v>
                </c:pt>
                <c:pt idx="71">
                  <c:v>10.065046217048955</c:v>
                </c:pt>
              </c:numCache>
            </c:numRef>
          </c:yVal>
          <c:smooth val="0"/>
          <c:extLst>
            <c:ext xmlns:c16="http://schemas.microsoft.com/office/drawing/2014/chart" uri="{C3380CC4-5D6E-409C-BE32-E72D297353CC}">
              <c16:uniqueId val="{00000000-F0E1-1E4A-BFC1-DEE4195B9969}"/>
            </c:ext>
          </c:extLst>
        </c:ser>
        <c:ser>
          <c:idx val="1"/>
          <c:order val="1"/>
          <c:tx>
            <c:strRef>
              <c:f>vvcdec01!$AU$2</c:f>
              <c:strCache>
                <c:ptCount val="1"/>
                <c:pt idx="0">
                  <c:v>2 Threads</c:v>
                </c:pt>
              </c:strCache>
            </c:strRef>
          </c:tx>
          <c:spPr>
            <a:ln w="19050" cap="rnd">
              <a:noFill/>
              <a:round/>
            </a:ln>
            <a:effectLst/>
          </c:spPr>
          <c:marker>
            <c:symbol val="circle"/>
            <c:size val="5"/>
            <c:spPr>
              <a:solidFill>
                <a:schemeClr val="accent2"/>
              </a:solidFill>
              <a:ln w="9525">
                <a:solidFill>
                  <a:schemeClr val="accent2"/>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vvcdec01!$AU$63:$AU$134</c:f>
              <c:numCache>
                <c:formatCode>0.00</c:formatCode>
                <c:ptCount val="72"/>
                <c:pt idx="0">
                  <c:v>6.5775049331286999</c:v>
                </c:pt>
                <c:pt idx="1">
                  <c:v>9.1432751211483954</c:v>
                </c:pt>
                <c:pt idx="2">
                  <c:v>10.699764605178686</c:v>
                </c:pt>
                <c:pt idx="3">
                  <c:v>12.268433321064901</c:v>
                </c:pt>
                <c:pt idx="4">
                  <c:v>13.351134846461949</c:v>
                </c:pt>
                <c:pt idx="5">
                  <c:v>15.467904098994588</c:v>
                </c:pt>
                <c:pt idx="6">
                  <c:v>16.409583196586809</c:v>
                </c:pt>
                <c:pt idx="7">
                  <c:v>15.767896562598549</c:v>
                </c:pt>
                <c:pt idx="8">
                  <c:v>18.619662363455809</c:v>
                </c:pt>
                <c:pt idx="9">
                  <c:v>20.048115477145149</c:v>
                </c:pt>
                <c:pt idx="10">
                  <c:v>18.449049873931489</c:v>
                </c:pt>
                <c:pt idx="11">
                  <c:v>22.984983144345691</c:v>
                </c:pt>
                <c:pt idx="12">
                  <c:v>10.968520346605244</c:v>
                </c:pt>
                <c:pt idx="13">
                  <c:v>12.557555462536627</c:v>
                </c:pt>
                <c:pt idx="14">
                  <c:v>13.94181615391765</c:v>
                </c:pt>
                <c:pt idx="15">
                  <c:v>15.74142092559555</c:v>
                </c:pt>
                <c:pt idx="16">
                  <c:v>16.497113005224087</c:v>
                </c:pt>
                <c:pt idx="17">
                  <c:v>17.445917655268666</c:v>
                </c:pt>
                <c:pt idx="18">
                  <c:v>16.198704103671709</c:v>
                </c:pt>
                <c:pt idx="19">
                  <c:v>19.016227180527384</c:v>
                </c:pt>
                <c:pt idx="20">
                  <c:v>19.801980198019802</c:v>
                </c:pt>
                <c:pt idx="21">
                  <c:v>20.222446916076844</c:v>
                </c:pt>
                <c:pt idx="22">
                  <c:v>19.404915912031047</c:v>
                </c:pt>
                <c:pt idx="23">
                  <c:v>21.291696238466997</c:v>
                </c:pt>
                <c:pt idx="24">
                  <c:v>8.7382034253757421</c:v>
                </c:pt>
                <c:pt idx="25">
                  <c:v>11.146615144534444</c:v>
                </c:pt>
                <c:pt idx="26">
                  <c:v>12.914890869172156</c:v>
                </c:pt>
                <c:pt idx="27">
                  <c:v>14.083845828834328</c:v>
                </c:pt>
                <c:pt idx="28">
                  <c:v>14.097744360902254</c:v>
                </c:pt>
                <c:pt idx="29">
                  <c:v>16.024785000801238</c:v>
                </c:pt>
                <c:pt idx="30">
                  <c:v>16.864354376299961</c:v>
                </c:pt>
                <c:pt idx="31">
                  <c:v>17.800984987835992</c:v>
                </c:pt>
                <c:pt idx="32">
                  <c:v>18.89287738522577</c:v>
                </c:pt>
                <c:pt idx="33">
                  <c:v>19.744636040542321</c:v>
                </c:pt>
                <c:pt idx="34">
                  <c:v>20.607226267344412</c:v>
                </c:pt>
                <c:pt idx="35">
                  <c:v>21.189433535810142</c:v>
                </c:pt>
                <c:pt idx="36">
                  <c:v>12.339077859581295</c:v>
                </c:pt>
                <c:pt idx="37">
                  <c:v>12.854021166288188</c:v>
                </c:pt>
                <c:pt idx="38">
                  <c:v>13.182756953904294</c:v>
                </c:pt>
                <c:pt idx="39">
                  <c:v>13.829345871940257</c:v>
                </c:pt>
                <c:pt idx="40">
                  <c:v>14.261944378416924</c:v>
                </c:pt>
                <c:pt idx="41">
                  <c:v>14.756517461878996</c:v>
                </c:pt>
                <c:pt idx="42">
                  <c:v>15.199878400972793</c:v>
                </c:pt>
                <c:pt idx="43">
                  <c:v>15.977844056242011</c:v>
                </c:pt>
                <c:pt idx="44">
                  <c:v>16.743874532566839</c:v>
                </c:pt>
                <c:pt idx="45">
                  <c:v>17.175244747237649</c:v>
                </c:pt>
                <c:pt idx="46">
                  <c:v>18.075555823341567</c:v>
                </c:pt>
                <c:pt idx="47">
                  <c:v>18.670649738610901</c:v>
                </c:pt>
                <c:pt idx="48">
                  <c:v>6.398634957875653</c:v>
                </c:pt>
                <c:pt idx="49">
                  <c:v>7.0970641811170783</c:v>
                </c:pt>
                <c:pt idx="50">
                  <c:v>8.5702042565347814</c:v>
                </c:pt>
                <c:pt idx="51">
                  <c:v>8.6214328821450117</c:v>
                </c:pt>
                <c:pt idx="52">
                  <c:v>9.1318641178619266</c:v>
                </c:pt>
                <c:pt idx="53">
                  <c:v>9.8257565832569114</c:v>
                </c:pt>
                <c:pt idx="54">
                  <c:v>10.501995379122032</c:v>
                </c:pt>
                <c:pt idx="55">
                  <c:v>11.230907457322552</c:v>
                </c:pt>
                <c:pt idx="56">
                  <c:v>12.025976108394131</c:v>
                </c:pt>
                <c:pt idx="57">
                  <c:v>13.305539539628333</c:v>
                </c:pt>
                <c:pt idx="58">
                  <c:v>13.339261894175189</c:v>
                </c:pt>
                <c:pt idx="59">
                  <c:v>14.146272457207527</c:v>
                </c:pt>
                <c:pt idx="60">
                  <c:v>10.699468665841765</c:v>
                </c:pt>
                <c:pt idx="61">
                  <c:v>12.017658600392414</c:v>
                </c:pt>
                <c:pt idx="62">
                  <c:v>12.792063699255971</c:v>
                </c:pt>
                <c:pt idx="63">
                  <c:v>13.452914798206278</c:v>
                </c:pt>
                <c:pt idx="64">
                  <c:v>14.672855217846983</c:v>
                </c:pt>
                <c:pt idx="65">
                  <c:v>14.283632123597142</c:v>
                </c:pt>
                <c:pt idx="66">
                  <c:v>14.626865671641792</c:v>
                </c:pt>
                <c:pt idx="67">
                  <c:v>15.322076297686055</c:v>
                </c:pt>
                <c:pt idx="68">
                  <c:v>16.329704510108865</c:v>
                </c:pt>
                <c:pt idx="69">
                  <c:v>17.042490290417948</c:v>
                </c:pt>
                <c:pt idx="70">
                  <c:v>17.641764176417642</c:v>
                </c:pt>
                <c:pt idx="71">
                  <c:v>18.223517014814355</c:v>
                </c:pt>
              </c:numCache>
            </c:numRef>
          </c:yVal>
          <c:smooth val="0"/>
          <c:extLst>
            <c:ext xmlns:c16="http://schemas.microsoft.com/office/drawing/2014/chart" uri="{C3380CC4-5D6E-409C-BE32-E72D297353CC}">
              <c16:uniqueId val="{00000001-F0E1-1E4A-BFC1-DEE4195B9969}"/>
            </c:ext>
          </c:extLst>
        </c:ser>
        <c:ser>
          <c:idx val="3"/>
          <c:order val="2"/>
          <c:tx>
            <c:strRef>
              <c:f>vvcdec01!$AW$2</c:f>
              <c:strCache>
                <c:ptCount val="1"/>
                <c:pt idx="0">
                  <c:v>4 Threads</c:v>
                </c:pt>
              </c:strCache>
            </c:strRef>
          </c:tx>
          <c:spPr>
            <a:ln w="19050" cap="rnd">
              <a:noFill/>
              <a:round/>
            </a:ln>
            <a:effectLst/>
          </c:spPr>
          <c:marker>
            <c:symbol val="circle"/>
            <c:size val="5"/>
            <c:spPr>
              <a:solidFill>
                <a:schemeClr val="accent4"/>
              </a:solidFill>
              <a:ln w="9525">
                <a:solidFill>
                  <a:schemeClr val="accent4"/>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vvcdec01!$AW$63:$AW$134</c:f>
              <c:numCache>
                <c:formatCode>0.00</c:formatCode>
                <c:ptCount val="72"/>
                <c:pt idx="0">
                  <c:v>13.298461811250499</c:v>
                </c:pt>
                <c:pt idx="1">
                  <c:v>18.454724409448819</c:v>
                </c:pt>
                <c:pt idx="2">
                  <c:v>22.073430946950189</c:v>
                </c:pt>
                <c:pt idx="3">
                  <c:v>25.751072961373392</c:v>
                </c:pt>
                <c:pt idx="4">
                  <c:v>28.490028490028489</c:v>
                </c:pt>
                <c:pt idx="5">
                  <c:v>31.638894747943475</c:v>
                </c:pt>
                <c:pt idx="6">
                  <c:v>33.564555829044529</c:v>
                </c:pt>
                <c:pt idx="7">
                  <c:v>35.26922172584058</c:v>
                </c:pt>
                <c:pt idx="8">
                  <c:v>37.518759379689847</c:v>
                </c:pt>
                <c:pt idx="9">
                  <c:v>39.877708361026187</c:v>
                </c:pt>
                <c:pt idx="10">
                  <c:v>41.718815185648729</c:v>
                </c:pt>
                <c:pt idx="11">
                  <c:v>45.330915684496823</c:v>
                </c:pt>
                <c:pt idx="12">
                  <c:v>20.764119601328904</c:v>
                </c:pt>
                <c:pt idx="13">
                  <c:v>24.410089503661514</c:v>
                </c:pt>
                <c:pt idx="14">
                  <c:v>27.058717416794444</c:v>
                </c:pt>
                <c:pt idx="15">
                  <c:v>31.175309155149122</c:v>
                </c:pt>
                <c:pt idx="16">
                  <c:v>32.822757111597369</c:v>
                </c:pt>
                <c:pt idx="17">
                  <c:v>34.376074252320386</c:v>
                </c:pt>
                <c:pt idx="18">
                  <c:v>36.271309394269139</c:v>
                </c:pt>
                <c:pt idx="19">
                  <c:v>37.754845205134664</c:v>
                </c:pt>
                <c:pt idx="20">
                  <c:v>38.250669386714264</c:v>
                </c:pt>
                <c:pt idx="21">
                  <c:v>39.729837107667855</c:v>
                </c:pt>
                <c:pt idx="22">
                  <c:v>40.263051939336997</c:v>
                </c:pt>
                <c:pt idx="23">
                  <c:v>41.118421052631582</c:v>
                </c:pt>
                <c:pt idx="24">
                  <c:v>16.60485968893563</c:v>
                </c:pt>
                <c:pt idx="25">
                  <c:v>20.788580139976439</c:v>
                </c:pt>
                <c:pt idx="26">
                  <c:v>24.85089463220676</c:v>
                </c:pt>
                <c:pt idx="27">
                  <c:v>27.726432532347506</c:v>
                </c:pt>
                <c:pt idx="28">
                  <c:v>30.114434852439267</c:v>
                </c:pt>
                <c:pt idx="29">
                  <c:v>31.722533573014701</c:v>
                </c:pt>
                <c:pt idx="30">
                  <c:v>33.028734999449519</c:v>
                </c:pt>
                <c:pt idx="31">
                  <c:v>34.494653328734046</c:v>
                </c:pt>
                <c:pt idx="32">
                  <c:v>37.000493339911202</c:v>
                </c:pt>
                <c:pt idx="33">
                  <c:v>38.70967741935484</c:v>
                </c:pt>
                <c:pt idx="34">
                  <c:v>39.108330074305833</c:v>
                </c:pt>
                <c:pt idx="35">
                  <c:v>41.316623054675667</c:v>
                </c:pt>
                <c:pt idx="36">
                  <c:v>26.283511477133345</c:v>
                </c:pt>
                <c:pt idx="37">
                  <c:v>27.490149363144873</c:v>
                </c:pt>
                <c:pt idx="38">
                  <c:v>28.688916515252942</c:v>
                </c:pt>
                <c:pt idx="39">
                  <c:v>29.821073558648113</c:v>
                </c:pt>
                <c:pt idx="40">
                  <c:v>31.165593185123623</c:v>
                </c:pt>
                <c:pt idx="41">
                  <c:v>32.137118371719339</c:v>
                </c:pt>
                <c:pt idx="42">
                  <c:v>33.090668431502316</c:v>
                </c:pt>
                <c:pt idx="43">
                  <c:v>34.610059990770651</c:v>
                </c:pt>
                <c:pt idx="44">
                  <c:v>37.570444583594245</c:v>
                </c:pt>
                <c:pt idx="45">
                  <c:v>37.151702786377712</c:v>
                </c:pt>
                <c:pt idx="46">
                  <c:v>38.789759503491076</c:v>
                </c:pt>
                <c:pt idx="47">
                  <c:v>39.567396465312584</c:v>
                </c:pt>
                <c:pt idx="48">
                  <c:v>13.232180663373324</c:v>
                </c:pt>
                <c:pt idx="49">
                  <c:v>14.895729890764647</c:v>
                </c:pt>
                <c:pt idx="50">
                  <c:v>17.82637114504724</c:v>
                </c:pt>
                <c:pt idx="51">
                  <c:v>17.807324746245623</c:v>
                </c:pt>
                <c:pt idx="52">
                  <c:v>18.982536066818529</c:v>
                </c:pt>
                <c:pt idx="53">
                  <c:v>20.338983050847457</c:v>
                </c:pt>
                <c:pt idx="54">
                  <c:v>21.630975556997623</c:v>
                </c:pt>
                <c:pt idx="55">
                  <c:v>23.505445428190864</c:v>
                </c:pt>
                <c:pt idx="56">
                  <c:v>25.280188758742732</c:v>
                </c:pt>
                <c:pt idx="57">
                  <c:v>27.225701061802344</c:v>
                </c:pt>
                <c:pt idx="58">
                  <c:v>29.038815216339174</c:v>
                </c:pt>
                <c:pt idx="59">
                  <c:v>31.223980016652789</c:v>
                </c:pt>
                <c:pt idx="60">
                  <c:v>23.001095290251918</c:v>
                </c:pt>
                <c:pt idx="61">
                  <c:v>25.91906902935731</c:v>
                </c:pt>
                <c:pt idx="62">
                  <c:v>28.066825775656323</c:v>
                </c:pt>
                <c:pt idx="63">
                  <c:v>29.411764705882355</c:v>
                </c:pt>
                <c:pt idx="64">
                  <c:v>30.425333747283453</c:v>
                </c:pt>
                <c:pt idx="65">
                  <c:v>31.681034482758623</c:v>
                </c:pt>
                <c:pt idx="66">
                  <c:v>32.823490007815117</c:v>
                </c:pt>
                <c:pt idx="67">
                  <c:v>34.162212409946548</c:v>
                </c:pt>
                <c:pt idx="68">
                  <c:v>36.206896551724135</c:v>
                </c:pt>
                <c:pt idx="69">
                  <c:v>37.34756097560976</c:v>
                </c:pt>
                <c:pt idx="70">
                  <c:v>38.481675392670155</c:v>
                </c:pt>
                <c:pt idx="71">
                  <c:v>39.106145251396647</c:v>
                </c:pt>
              </c:numCache>
            </c:numRef>
          </c:yVal>
          <c:smooth val="0"/>
          <c:extLst>
            <c:ext xmlns:c16="http://schemas.microsoft.com/office/drawing/2014/chart" uri="{C3380CC4-5D6E-409C-BE32-E72D297353CC}">
              <c16:uniqueId val="{00000002-F0E1-1E4A-BFC1-DEE4195B9969}"/>
            </c:ext>
          </c:extLst>
        </c:ser>
        <c:ser>
          <c:idx val="5"/>
          <c:order val="3"/>
          <c:tx>
            <c:strRef>
              <c:f>vvcdec01!$AY$2</c:f>
              <c:strCache>
                <c:ptCount val="1"/>
                <c:pt idx="0">
                  <c:v>6 Threads</c:v>
                </c:pt>
              </c:strCache>
            </c:strRef>
          </c:tx>
          <c:spPr>
            <a:ln w="19050" cap="rnd">
              <a:noFill/>
              <a:round/>
            </a:ln>
            <a:effectLst/>
          </c:spPr>
          <c:marker>
            <c:symbol val="circle"/>
            <c:size val="5"/>
            <c:spPr>
              <a:solidFill>
                <a:schemeClr val="accent6"/>
              </a:solidFill>
              <a:ln w="9525">
                <a:solidFill>
                  <a:schemeClr val="accent6"/>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vvcdec01!$AY$63:$AY$134</c:f>
              <c:numCache>
                <c:formatCode>0.00</c:formatCode>
                <c:ptCount val="72"/>
                <c:pt idx="0">
                  <c:v>19.31123270035404</c:v>
                </c:pt>
                <c:pt idx="1">
                  <c:v>26.522853859075237</c:v>
                </c:pt>
                <c:pt idx="2">
                  <c:v>32.075269966855551</c:v>
                </c:pt>
                <c:pt idx="3">
                  <c:v>37.336652146857503</c:v>
                </c:pt>
                <c:pt idx="4">
                  <c:v>41.356492969396193</c:v>
                </c:pt>
                <c:pt idx="5">
                  <c:v>45.627376425855516</c:v>
                </c:pt>
                <c:pt idx="6">
                  <c:v>48.200514138817482</c:v>
                </c:pt>
                <c:pt idx="7">
                  <c:v>51.352276617596715</c:v>
                </c:pt>
                <c:pt idx="8">
                  <c:v>54.308472121650979</c:v>
                </c:pt>
                <c:pt idx="9">
                  <c:v>57.614749375840212</c:v>
                </c:pt>
                <c:pt idx="10">
                  <c:v>60.471679096956258</c:v>
                </c:pt>
                <c:pt idx="11">
                  <c:v>65.203216692023474</c:v>
                </c:pt>
                <c:pt idx="12">
                  <c:v>29.32838009580604</c:v>
                </c:pt>
                <c:pt idx="13">
                  <c:v>34.566194262011749</c:v>
                </c:pt>
                <c:pt idx="14">
                  <c:v>40.966816878328551</c:v>
                </c:pt>
                <c:pt idx="15">
                  <c:v>45.571927692541394</c:v>
                </c:pt>
                <c:pt idx="16">
                  <c:v>47.892720306513411</c:v>
                </c:pt>
                <c:pt idx="17">
                  <c:v>50.394758945069711</c:v>
                </c:pt>
                <c:pt idx="18">
                  <c:v>53.172633817795109</c:v>
                </c:pt>
                <c:pt idx="19">
                  <c:v>55.045871559633028</c:v>
                </c:pt>
                <c:pt idx="20">
                  <c:v>57.515337423312886</c:v>
                </c:pt>
                <c:pt idx="21">
                  <c:v>58.892815076560659</c:v>
                </c:pt>
                <c:pt idx="22">
                  <c:v>59.940059940059946</c:v>
                </c:pt>
                <c:pt idx="23">
                  <c:v>61.412487205731829</c:v>
                </c:pt>
                <c:pt idx="24">
                  <c:v>22.825838849577721</c:v>
                </c:pt>
                <c:pt idx="25">
                  <c:v>29.03038513644281</c:v>
                </c:pt>
                <c:pt idx="26">
                  <c:v>34.932463903120635</c:v>
                </c:pt>
                <c:pt idx="27">
                  <c:v>41.333700744006613</c:v>
                </c:pt>
                <c:pt idx="28">
                  <c:v>44.589774078478001</c:v>
                </c:pt>
                <c:pt idx="29">
                  <c:v>46.750818139317438</c:v>
                </c:pt>
                <c:pt idx="30">
                  <c:v>48.947626040137052</c:v>
                </c:pt>
                <c:pt idx="31">
                  <c:v>51.867219917012449</c:v>
                </c:pt>
                <c:pt idx="32">
                  <c:v>54.337982249592464</c:v>
                </c:pt>
                <c:pt idx="33">
                  <c:v>57.526366251198468</c:v>
                </c:pt>
                <c:pt idx="34">
                  <c:v>59.44125222904696</c:v>
                </c:pt>
                <c:pt idx="35">
                  <c:v>61.703002879473473</c:v>
                </c:pt>
                <c:pt idx="36">
                  <c:v>39.026928580720693</c:v>
                </c:pt>
                <c:pt idx="37">
                  <c:v>41.073384446878421</c:v>
                </c:pt>
                <c:pt idx="38">
                  <c:v>43.265070666282085</c:v>
                </c:pt>
                <c:pt idx="39">
                  <c:v>44.550044550044547</c:v>
                </c:pt>
                <c:pt idx="40">
                  <c:v>46.425255338904364</c:v>
                </c:pt>
                <c:pt idx="41">
                  <c:v>48.046124279308138</c:v>
                </c:pt>
                <c:pt idx="42">
                  <c:v>49.47229551451187</c:v>
                </c:pt>
                <c:pt idx="43">
                  <c:v>51.661787497847428</c:v>
                </c:pt>
                <c:pt idx="44">
                  <c:v>54.024851431658561</c:v>
                </c:pt>
                <c:pt idx="45">
                  <c:v>55.483632328463102</c:v>
                </c:pt>
                <c:pt idx="46">
                  <c:v>58.004640371229698</c:v>
                </c:pt>
                <c:pt idx="47">
                  <c:v>59.453032104637337</c:v>
                </c:pt>
                <c:pt idx="48">
                  <c:v>19.651513166513823</c:v>
                </c:pt>
                <c:pt idx="49">
                  <c:v>22.15166506682419</c:v>
                </c:pt>
                <c:pt idx="50">
                  <c:v>26.927564850552017</c:v>
                </c:pt>
                <c:pt idx="51">
                  <c:v>26.908242891739171</c:v>
                </c:pt>
                <c:pt idx="52">
                  <c:v>29.234067433248878</c:v>
                </c:pt>
                <c:pt idx="53">
                  <c:v>31.496062992125985</c:v>
                </c:pt>
                <c:pt idx="54">
                  <c:v>33.452274754683316</c:v>
                </c:pt>
                <c:pt idx="55">
                  <c:v>35.748331744518588</c:v>
                </c:pt>
                <c:pt idx="56">
                  <c:v>38.996490315871569</c:v>
                </c:pt>
                <c:pt idx="57">
                  <c:v>41.402152911951426</c:v>
                </c:pt>
                <c:pt idx="58">
                  <c:v>44.039929536112737</c:v>
                </c:pt>
                <c:pt idx="59">
                  <c:v>46.66355576294913</c:v>
                </c:pt>
                <c:pt idx="60">
                  <c:v>31.44385026737968</c:v>
                </c:pt>
                <c:pt idx="61">
                  <c:v>38.411288215312254</c:v>
                </c:pt>
                <c:pt idx="62">
                  <c:v>41.613588110403391</c:v>
                </c:pt>
                <c:pt idx="63">
                  <c:v>44.124268347591176</c:v>
                </c:pt>
                <c:pt idx="64">
                  <c:v>45.666356011183602</c:v>
                </c:pt>
                <c:pt idx="65">
                  <c:v>46.718576195773082</c:v>
                </c:pt>
                <c:pt idx="66">
                  <c:v>48.339362051956591</c:v>
                </c:pt>
                <c:pt idx="67">
                  <c:v>50.265002564540943</c:v>
                </c:pt>
                <c:pt idx="68">
                  <c:v>53.757542512342297</c:v>
                </c:pt>
                <c:pt idx="69">
                  <c:v>56.321839080459768</c:v>
                </c:pt>
                <c:pt idx="70">
                  <c:v>57.332293291731666</c:v>
                </c:pt>
                <c:pt idx="71">
                  <c:v>59.143029571514788</c:v>
                </c:pt>
              </c:numCache>
            </c:numRef>
          </c:yVal>
          <c:smooth val="0"/>
          <c:extLst>
            <c:ext xmlns:c16="http://schemas.microsoft.com/office/drawing/2014/chart" uri="{C3380CC4-5D6E-409C-BE32-E72D297353CC}">
              <c16:uniqueId val="{00000003-F0E1-1E4A-BFC1-DEE4195B9969}"/>
            </c:ext>
          </c:extLst>
        </c:ser>
        <c:ser>
          <c:idx val="6"/>
          <c:order val="4"/>
          <c:tx>
            <c:strRef>
              <c:f>vvcdec01!$AZ$2</c:f>
              <c:strCache>
                <c:ptCount val="1"/>
                <c:pt idx="0">
                  <c:v>8 Threads</c:v>
                </c:pt>
              </c:strCache>
            </c:strRef>
          </c:tx>
          <c:spPr>
            <a:ln w="1905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vvcdec01!$AZ$63:$AZ$134</c:f>
              <c:numCache>
                <c:formatCode>0.00</c:formatCode>
                <c:ptCount val="72"/>
                <c:pt idx="0">
                  <c:v>25.354969574036513</c:v>
                </c:pt>
                <c:pt idx="1">
                  <c:v>33.768572714993248</c:v>
                </c:pt>
                <c:pt idx="2">
                  <c:v>40.420371867421181</c:v>
                </c:pt>
                <c:pt idx="3">
                  <c:v>47.626607397999678</c:v>
                </c:pt>
                <c:pt idx="4">
                  <c:v>52.733345051854457</c:v>
                </c:pt>
                <c:pt idx="5">
                  <c:v>56.990881458966562</c:v>
                </c:pt>
                <c:pt idx="6">
                  <c:v>60.814919927022096</c:v>
                </c:pt>
                <c:pt idx="7">
                  <c:v>64.432989690721641</c:v>
                </c:pt>
                <c:pt idx="8">
                  <c:v>67.996373526745245</c:v>
                </c:pt>
                <c:pt idx="9">
                  <c:v>72.533849129593818</c:v>
                </c:pt>
                <c:pt idx="10">
                  <c:v>75.949367088607602</c:v>
                </c:pt>
                <c:pt idx="11">
                  <c:v>82.012028430836523</c:v>
                </c:pt>
                <c:pt idx="12">
                  <c:v>35.281665294601908</c:v>
                </c:pt>
                <c:pt idx="13">
                  <c:v>43.240126837705397</c:v>
                </c:pt>
                <c:pt idx="14">
                  <c:v>52.002080083203332</c:v>
                </c:pt>
                <c:pt idx="15">
                  <c:v>58.038305281485783</c:v>
                </c:pt>
                <c:pt idx="16">
                  <c:v>60.691887517701801</c:v>
                </c:pt>
                <c:pt idx="17">
                  <c:v>63.993174061433443</c:v>
                </c:pt>
                <c:pt idx="18">
                  <c:v>67.024128686327074</c:v>
                </c:pt>
                <c:pt idx="19">
                  <c:v>70.738033482669181</c:v>
                </c:pt>
                <c:pt idx="20">
                  <c:v>72.904009720534631</c:v>
                </c:pt>
                <c:pt idx="21">
                  <c:v>74.943792155883088</c:v>
                </c:pt>
                <c:pt idx="22">
                  <c:v>75.585789871504161</c:v>
                </c:pt>
                <c:pt idx="23">
                  <c:v>77.659849857623598</c:v>
                </c:pt>
                <c:pt idx="24">
                  <c:v>26.676151520540639</c:v>
                </c:pt>
                <c:pt idx="25">
                  <c:v>35.260930888575459</c:v>
                </c:pt>
                <c:pt idx="26">
                  <c:v>42.028579434015136</c:v>
                </c:pt>
                <c:pt idx="27">
                  <c:v>53.437833986462415</c:v>
                </c:pt>
                <c:pt idx="28">
                  <c:v>56.689342403628117</c:v>
                </c:pt>
                <c:pt idx="29">
                  <c:v>59.654006760787432</c:v>
                </c:pt>
                <c:pt idx="30">
                  <c:v>62.176165803108809</c:v>
                </c:pt>
                <c:pt idx="31">
                  <c:v>65.189048239895698</c:v>
                </c:pt>
                <c:pt idx="32">
                  <c:v>69.332100762653099</c:v>
                </c:pt>
                <c:pt idx="33">
                  <c:v>73.224310471076393</c:v>
                </c:pt>
                <c:pt idx="34">
                  <c:v>75.834175935288172</c:v>
                </c:pt>
                <c:pt idx="35">
                  <c:v>77.821011673151759</c:v>
                </c:pt>
                <c:pt idx="36">
                  <c:v>50.242840395243675</c:v>
                </c:pt>
                <c:pt idx="37">
                  <c:v>53.523639607493315</c:v>
                </c:pt>
                <c:pt idx="38">
                  <c:v>55.514433752775723</c:v>
                </c:pt>
                <c:pt idx="39">
                  <c:v>57.64796310530361</c:v>
                </c:pt>
                <c:pt idx="40">
                  <c:v>60.07208650380457</c:v>
                </c:pt>
                <c:pt idx="41">
                  <c:v>61.703002879473473</c:v>
                </c:pt>
                <c:pt idx="42">
                  <c:v>63.438359061112287</c:v>
                </c:pt>
                <c:pt idx="43">
                  <c:v>66.563124029287778</c:v>
                </c:pt>
                <c:pt idx="44">
                  <c:v>69.55715279387897</c:v>
                </c:pt>
                <c:pt idx="45">
                  <c:v>71.241985276656379</c:v>
                </c:pt>
                <c:pt idx="46">
                  <c:v>74.478649453823238</c:v>
                </c:pt>
                <c:pt idx="47">
                  <c:v>76.628352490421463</c:v>
                </c:pt>
                <c:pt idx="48">
                  <c:v>24.94595044071179</c:v>
                </c:pt>
                <c:pt idx="49">
                  <c:v>28.666985188724318</c:v>
                </c:pt>
                <c:pt idx="50">
                  <c:v>35.650623885918002</c:v>
                </c:pt>
                <c:pt idx="51">
                  <c:v>35.536602700781806</c:v>
                </c:pt>
                <c:pt idx="52">
                  <c:v>38.226299694189599</c:v>
                </c:pt>
                <c:pt idx="53">
                  <c:v>40.933278755628322</c:v>
                </c:pt>
                <c:pt idx="54">
                  <c:v>44.033465433729639</c:v>
                </c:pt>
                <c:pt idx="55">
                  <c:v>47.051442910915938</c:v>
                </c:pt>
                <c:pt idx="56">
                  <c:v>50.795800880460547</c:v>
                </c:pt>
                <c:pt idx="57">
                  <c:v>53.821313240043054</c:v>
                </c:pt>
                <c:pt idx="58">
                  <c:v>56.77517032551097</c:v>
                </c:pt>
                <c:pt idx="59">
                  <c:v>60.156406657309006</c:v>
                </c:pt>
                <c:pt idx="60">
                  <c:v>39.404905508644951</c:v>
                </c:pt>
                <c:pt idx="61">
                  <c:v>49.864314789687924</c:v>
                </c:pt>
                <c:pt idx="62">
                  <c:v>54.18356063398452</c:v>
                </c:pt>
                <c:pt idx="63">
                  <c:v>57.153965785381025</c:v>
                </c:pt>
                <c:pt idx="64">
                  <c:v>58.72952457051538</c:v>
                </c:pt>
                <c:pt idx="65">
                  <c:v>60.307692307692307</c:v>
                </c:pt>
                <c:pt idx="66">
                  <c:v>62.486716259298625</c:v>
                </c:pt>
                <c:pt idx="67">
                  <c:v>64.972375690607734</c:v>
                </c:pt>
                <c:pt idx="68">
                  <c:v>69.241639189825719</c:v>
                </c:pt>
                <c:pt idx="69">
                  <c:v>72.076489335621474</c:v>
                </c:pt>
                <c:pt idx="70">
                  <c:v>73.887911535561699</c:v>
                </c:pt>
                <c:pt idx="71">
                  <c:v>75.481386392811288</c:v>
                </c:pt>
              </c:numCache>
            </c:numRef>
          </c:yVal>
          <c:smooth val="0"/>
          <c:extLst>
            <c:ext xmlns:c16="http://schemas.microsoft.com/office/drawing/2014/chart" uri="{C3380CC4-5D6E-409C-BE32-E72D297353CC}">
              <c16:uniqueId val="{00000004-F0E1-1E4A-BFC1-DEE4195B9969}"/>
            </c:ext>
          </c:extLst>
        </c:ser>
        <c:ser>
          <c:idx val="7"/>
          <c:order val="5"/>
          <c:tx>
            <c:strRef>
              <c:f>vvcdec01!$BA$2</c:f>
              <c:strCache>
                <c:ptCount val="1"/>
                <c:pt idx="0">
                  <c:v>10 Threads</c:v>
                </c:pt>
              </c:strCache>
            </c:strRef>
          </c:tx>
          <c:spPr>
            <a:ln w="1905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vvcdec01!$BA$63:$BA$134</c:f>
              <c:numCache>
                <c:formatCode>0.00</c:formatCode>
                <c:ptCount val="72"/>
                <c:pt idx="0">
                  <c:v>29.791459781529294</c:v>
                </c:pt>
                <c:pt idx="1">
                  <c:v>37.603409375783407</c:v>
                </c:pt>
                <c:pt idx="2">
                  <c:v>44.70272686633885</c:v>
                </c:pt>
                <c:pt idx="3">
                  <c:v>54.985337243401759</c:v>
                </c:pt>
                <c:pt idx="4">
                  <c:v>62.163282221301287</c:v>
                </c:pt>
                <c:pt idx="5">
                  <c:v>68.854716548083545</c:v>
                </c:pt>
                <c:pt idx="6">
                  <c:v>73.421439060205586</c:v>
                </c:pt>
                <c:pt idx="7">
                  <c:v>78.740157480314963</c:v>
                </c:pt>
                <c:pt idx="8">
                  <c:v>83.495686056220435</c:v>
                </c:pt>
                <c:pt idx="9">
                  <c:v>88.862559241706165</c:v>
                </c:pt>
                <c:pt idx="10">
                  <c:v>93.225605966438778</c:v>
                </c:pt>
                <c:pt idx="11">
                  <c:v>100.46885465505693</c:v>
                </c:pt>
                <c:pt idx="12">
                  <c:v>41.459369817578775</c:v>
                </c:pt>
                <c:pt idx="13">
                  <c:v>51.361068310220858</c:v>
                </c:pt>
                <c:pt idx="14">
                  <c:v>62.434963579604585</c:v>
                </c:pt>
                <c:pt idx="15">
                  <c:v>71.907957813998081</c:v>
                </c:pt>
                <c:pt idx="16">
                  <c:v>75.891727801669617</c:v>
                </c:pt>
                <c:pt idx="17">
                  <c:v>79.97867235403892</c:v>
                </c:pt>
                <c:pt idx="18">
                  <c:v>83.495686056220435</c:v>
                </c:pt>
                <c:pt idx="19">
                  <c:v>88.783663805859717</c:v>
                </c:pt>
                <c:pt idx="20">
                  <c:v>91.324200913242009</c:v>
                </c:pt>
                <c:pt idx="21">
                  <c:v>93.399750933997524</c:v>
                </c:pt>
                <c:pt idx="22">
                  <c:v>95.238095238095241</c:v>
                </c:pt>
                <c:pt idx="23">
                  <c:v>97.118808675946909</c:v>
                </c:pt>
                <c:pt idx="24">
                  <c:v>26.730820636193531</c:v>
                </c:pt>
                <c:pt idx="25">
                  <c:v>40.101590696430961</c:v>
                </c:pt>
                <c:pt idx="26">
                  <c:v>50.192404216161954</c:v>
                </c:pt>
                <c:pt idx="27">
                  <c:v>65.602449158101905</c:v>
                </c:pt>
                <c:pt idx="28">
                  <c:v>71.106897369044802</c:v>
                </c:pt>
                <c:pt idx="29">
                  <c:v>74.719800747198008</c:v>
                </c:pt>
                <c:pt idx="30">
                  <c:v>78.043704474505731</c:v>
                </c:pt>
                <c:pt idx="31">
                  <c:v>82.079343365253081</c:v>
                </c:pt>
                <c:pt idx="32">
                  <c:v>86.555106751298339</c:v>
                </c:pt>
                <c:pt idx="33">
                  <c:v>91.185410334346514</c:v>
                </c:pt>
                <c:pt idx="34">
                  <c:v>94.073377234242713</c:v>
                </c:pt>
                <c:pt idx="35">
                  <c:v>96.30818619582665</c:v>
                </c:pt>
                <c:pt idx="36">
                  <c:v>61.753808151502675</c:v>
                </c:pt>
                <c:pt idx="37">
                  <c:v>66.269052352551356</c:v>
                </c:pt>
                <c:pt idx="38">
                  <c:v>68.7757909215956</c:v>
                </c:pt>
                <c:pt idx="39">
                  <c:v>71.804691239827662</c:v>
                </c:pt>
                <c:pt idx="40">
                  <c:v>74.404761904761898</c:v>
                </c:pt>
                <c:pt idx="41">
                  <c:v>76.962544894817867</c:v>
                </c:pt>
                <c:pt idx="42">
                  <c:v>78.988941548183263</c:v>
                </c:pt>
                <c:pt idx="43">
                  <c:v>82.012028430836523</c:v>
                </c:pt>
                <c:pt idx="44">
                  <c:v>86.680150245593765</c:v>
                </c:pt>
                <c:pt idx="45">
                  <c:v>88.626292466765136</c:v>
                </c:pt>
                <c:pt idx="46">
                  <c:v>92.336103416435819</c:v>
                </c:pt>
                <c:pt idx="47">
                  <c:v>95.48058561425843</c:v>
                </c:pt>
                <c:pt idx="48">
                  <c:v>30.1901982489685</c:v>
                </c:pt>
                <c:pt idx="49">
                  <c:v>34.79067609880552</c:v>
                </c:pt>
                <c:pt idx="50">
                  <c:v>44.156608772446276</c:v>
                </c:pt>
                <c:pt idx="51">
                  <c:v>44.404973357015983</c:v>
                </c:pt>
                <c:pt idx="52">
                  <c:v>47.961630695443645</c:v>
                </c:pt>
                <c:pt idx="53">
                  <c:v>51.706308169596689</c:v>
                </c:pt>
                <c:pt idx="54">
                  <c:v>55.350553505535053</c:v>
                </c:pt>
                <c:pt idx="55">
                  <c:v>59.606596463341944</c:v>
                </c:pt>
                <c:pt idx="56">
                  <c:v>63.85696040868455</c:v>
                </c:pt>
                <c:pt idx="57">
                  <c:v>67.249495628782782</c:v>
                </c:pt>
                <c:pt idx="58">
                  <c:v>71.241985276656379</c:v>
                </c:pt>
                <c:pt idx="59">
                  <c:v>75.301204819277103</c:v>
                </c:pt>
                <c:pt idx="60">
                  <c:v>46.964856230031948</c:v>
                </c:pt>
                <c:pt idx="61">
                  <c:v>60.394412489728843</c:v>
                </c:pt>
                <c:pt idx="62">
                  <c:v>67.292286564431222</c:v>
                </c:pt>
                <c:pt idx="63">
                  <c:v>70.980202800579434</c:v>
                </c:pt>
                <c:pt idx="64">
                  <c:v>73.298429319371735</c:v>
                </c:pt>
                <c:pt idx="65">
                  <c:v>75.384615384615387</c:v>
                </c:pt>
                <c:pt idx="66">
                  <c:v>77.818951826363147</c:v>
                </c:pt>
                <c:pt idx="67">
                  <c:v>80.902586681342868</c:v>
                </c:pt>
                <c:pt idx="68">
                  <c:v>86.49602824360106</c:v>
                </c:pt>
                <c:pt idx="69">
                  <c:v>89.935760171306214</c:v>
                </c:pt>
                <c:pt idx="70">
                  <c:v>92.452830188679243</c:v>
                </c:pt>
                <c:pt idx="71">
                  <c:v>94.110115236875799</c:v>
                </c:pt>
              </c:numCache>
            </c:numRef>
          </c:yVal>
          <c:smooth val="0"/>
          <c:extLst>
            <c:ext xmlns:c16="http://schemas.microsoft.com/office/drawing/2014/chart" uri="{C3380CC4-5D6E-409C-BE32-E72D297353CC}">
              <c16:uniqueId val="{00000005-F0E1-1E4A-BFC1-DEE4195B9969}"/>
            </c:ext>
          </c:extLst>
        </c:ser>
        <c:ser>
          <c:idx val="9"/>
          <c:order val="6"/>
          <c:tx>
            <c:strRef>
              <c:f>vvcdec01!$BC$2</c:f>
              <c:strCache>
                <c:ptCount val="1"/>
                <c:pt idx="0">
                  <c:v>16 Threads</c:v>
                </c:pt>
              </c:strCache>
            </c:strRef>
          </c:tx>
          <c:spPr>
            <a:ln w="1905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vvcdec01!$BC$63:$BC$134</c:f>
              <c:numCache>
                <c:formatCode>0.00</c:formatCode>
                <c:ptCount val="72"/>
                <c:pt idx="0">
                  <c:v>43.719032352083936</c:v>
                </c:pt>
                <c:pt idx="1">
                  <c:v>53.523639607493315</c:v>
                </c:pt>
                <c:pt idx="2">
                  <c:v>63.626723223753977</c:v>
                </c:pt>
                <c:pt idx="3">
                  <c:v>76.180802437785673</c:v>
                </c:pt>
                <c:pt idx="4">
                  <c:v>85.959885386819494</c:v>
                </c:pt>
                <c:pt idx="5">
                  <c:v>97.497562560935975</c:v>
                </c:pt>
                <c:pt idx="6">
                  <c:v>104.0582726326743</c:v>
                </c:pt>
                <c:pt idx="7">
                  <c:v>109.64912280701755</c:v>
                </c:pt>
                <c:pt idx="8">
                  <c:v>115.60693641618498</c:v>
                </c:pt>
                <c:pt idx="9">
                  <c:v>122.29922543823889</c:v>
                </c:pt>
                <c:pt idx="10">
                  <c:v>128.97678417884779</c:v>
                </c:pt>
                <c:pt idx="11">
                  <c:v>139.86013986013987</c:v>
                </c:pt>
                <c:pt idx="12">
                  <c:v>54.229934924078094</c:v>
                </c:pt>
                <c:pt idx="13">
                  <c:v>67.811934900542497</c:v>
                </c:pt>
                <c:pt idx="14">
                  <c:v>87.719298245614027</c:v>
                </c:pt>
                <c:pt idx="15">
                  <c:v>100.0667111407605</c:v>
                </c:pt>
                <c:pt idx="16">
                  <c:v>106.45848119233499</c:v>
                </c:pt>
                <c:pt idx="17">
                  <c:v>112.14953271028037</c:v>
                </c:pt>
                <c:pt idx="18">
                  <c:v>118.5302252074279</c:v>
                </c:pt>
                <c:pt idx="19">
                  <c:v>122.49897917517355</c:v>
                </c:pt>
                <c:pt idx="20">
                  <c:v>129.98266897746967</c:v>
                </c:pt>
                <c:pt idx="21">
                  <c:v>132.21683561040106</c:v>
                </c:pt>
                <c:pt idx="22">
                  <c:v>134.22818791946307</c:v>
                </c:pt>
                <c:pt idx="23">
                  <c:v>137.67783386874714</c:v>
                </c:pt>
                <c:pt idx="24">
                  <c:v>33.355570380253504</c:v>
                </c:pt>
                <c:pt idx="25">
                  <c:v>48.836073579684196</c:v>
                </c:pt>
                <c:pt idx="26">
                  <c:v>65.146579804560261</c:v>
                </c:pt>
                <c:pt idx="27">
                  <c:v>92.764378478664185</c:v>
                </c:pt>
                <c:pt idx="28">
                  <c:v>100.36801605888257</c:v>
                </c:pt>
                <c:pt idx="29">
                  <c:v>106.11956137247967</c:v>
                </c:pt>
                <c:pt idx="30">
                  <c:v>109.97067448680352</c:v>
                </c:pt>
                <c:pt idx="31">
                  <c:v>116.2340178225494</c:v>
                </c:pt>
                <c:pt idx="32">
                  <c:v>121.31014961585119</c:v>
                </c:pt>
                <c:pt idx="33">
                  <c:v>127.11864406779661</c:v>
                </c:pt>
                <c:pt idx="34">
                  <c:v>131.75230566534916</c:v>
                </c:pt>
                <c:pt idx="35">
                  <c:v>137.04888076747372</c:v>
                </c:pt>
                <c:pt idx="36">
                  <c:v>85.886057829945599</c:v>
                </c:pt>
                <c:pt idx="37">
                  <c:v>93.487067622312239</c:v>
                </c:pt>
                <c:pt idx="38">
                  <c:v>97.244732576985413</c:v>
                </c:pt>
                <c:pt idx="39">
                  <c:v>102.07553589656345</c:v>
                </c:pt>
                <c:pt idx="40">
                  <c:v>105.67101091933779</c:v>
                </c:pt>
                <c:pt idx="41">
                  <c:v>109.72933430870519</c:v>
                </c:pt>
                <c:pt idx="42">
                  <c:v>113.33585190782019</c:v>
                </c:pt>
                <c:pt idx="43">
                  <c:v>116.91348402182385</c:v>
                </c:pt>
                <c:pt idx="44">
                  <c:v>123.81345439537763</c:v>
                </c:pt>
                <c:pt idx="45">
                  <c:v>125.05210504376825</c:v>
                </c:pt>
                <c:pt idx="46">
                  <c:v>130.718954248366</c:v>
                </c:pt>
                <c:pt idx="47">
                  <c:v>137.1742112482853</c:v>
                </c:pt>
                <c:pt idx="48">
                  <c:v>42.241622078287811</c:v>
                </c:pt>
                <c:pt idx="49">
                  <c:v>46.210720887245841</c:v>
                </c:pt>
                <c:pt idx="50">
                  <c:v>61.374795417348608</c:v>
                </c:pt>
                <c:pt idx="51">
                  <c:v>61.970667217517047</c:v>
                </c:pt>
                <c:pt idx="52">
                  <c:v>67.689530685920573</c:v>
                </c:pt>
                <c:pt idx="53">
                  <c:v>73.188582581117345</c:v>
                </c:pt>
                <c:pt idx="54">
                  <c:v>79.660116834838036</c:v>
                </c:pt>
                <c:pt idx="55">
                  <c:v>85.543199315654405</c:v>
                </c:pt>
                <c:pt idx="56">
                  <c:v>91.715071843472941</c:v>
                </c:pt>
                <c:pt idx="57">
                  <c:v>97.370983446932811</c:v>
                </c:pt>
                <c:pt idx="58">
                  <c:v>102.42403550699898</c:v>
                </c:pt>
                <c:pt idx="59">
                  <c:v>107.79734099892204</c:v>
                </c:pt>
                <c:pt idx="60">
                  <c:v>61.442006269592476</c:v>
                </c:pt>
                <c:pt idx="61">
                  <c:v>84.072061767229059</c:v>
                </c:pt>
                <c:pt idx="62">
                  <c:v>95.640858815875092</c:v>
                </c:pt>
                <c:pt idx="63">
                  <c:v>101.16999311768755</c:v>
                </c:pt>
                <c:pt idx="64">
                  <c:v>104.77548111190308</c:v>
                </c:pt>
                <c:pt idx="65">
                  <c:v>107.22100656455142</c:v>
                </c:pt>
                <c:pt idx="66">
                  <c:v>110.19490254872564</c:v>
                </c:pt>
                <c:pt idx="67">
                  <c:v>115.24892199137592</c:v>
                </c:pt>
                <c:pt idx="68">
                  <c:v>121.89054726368158</c:v>
                </c:pt>
                <c:pt idx="69">
                  <c:v>127.99303439268611</c:v>
                </c:pt>
                <c:pt idx="70">
                  <c:v>132.01616524472385</c:v>
                </c:pt>
                <c:pt idx="71">
                  <c:v>134.55377574370709</c:v>
                </c:pt>
              </c:numCache>
            </c:numRef>
          </c:yVal>
          <c:smooth val="0"/>
          <c:extLst>
            <c:ext xmlns:c16="http://schemas.microsoft.com/office/drawing/2014/chart" uri="{C3380CC4-5D6E-409C-BE32-E72D297353CC}">
              <c16:uniqueId val="{00000006-F0E1-1E4A-BFC1-DEE4195B9969}"/>
            </c:ext>
          </c:extLst>
        </c:ser>
        <c:ser>
          <c:idx val="11"/>
          <c:order val="7"/>
          <c:tx>
            <c:strRef>
              <c:f>vvcdec01!$BE$2</c:f>
              <c:strCache>
                <c:ptCount val="1"/>
                <c:pt idx="0">
                  <c:v>32 Threads</c:v>
                </c:pt>
              </c:strCache>
            </c:strRef>
          </c:tx>
          <c:spPr>
            <a:ln w="1905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vvcdec01!$BE$63:$BE$134</c:f>
              <c:numCache>
                <c:formatCode>0.00</c:formatCode>
                <c:ptCount val="72"/>
                <c:pt idx="0">
                  <c:v>65.55944055944056</c:v>
                </c:pt>
                <c:pt idx="1">
                  <c:v>79.723624767472757</c:v>
                </c:pt>
                <c:pt idx="2">
                  <c:v>92.478421701602969</c:v>
                </c:pt>
                <c:pt idx="3">
                  <c:v>108.49909584086799</c:v>
                </c:pt>
                <c:pt idx="4">
                  <c:v>126.47554806070826</c:v>
                </c:pt>
                <c:pt idx="5">
                  <c:v>141.24293785310735</c:v>
                </c:pt>
                <c:pt idx="6">
                  <c:v>155.60165975103735</c:v>
                </c:pt>
                <c:pt idx="7">
                  <c:v>160.857908847185</c:v>
                </c:pt>
                <c:pt idx="8">
                  <c:v>169.39582156973461</c:v>
                </c:pt>
                <c:pt idx="9">
                  <c:v>177.61989342806393</c:v>
                </c:pt>
                <c:pt idx="10">
                  <c:v>185.4140914709518</c:v>
                </c:pt>
                <c:pt idx="11">
                  <c:v>200.66889632107024</c:v>
                </c:pt>
                <c:pt idx="12">
                  <c:v>77.962577962577967</c:v>
                </c:pt>
                <c:pt idx="13">
                  <c:v>103.09278350515463</c:v>
                </c:pt>
                <c:pt idx="14">
                  <c:v>127.33446519524618</c:v>
                </c:pt>
                <c:pt idx="15">
                  <c:v>142.65335235378029</c:v>
                </c:pt>
                <c:pt idx="16">
                  <c:v>156.00624024960999</c:v>
                </c:pt>
                <c:pt idx="17">
                  <c:v>164.83516483516485</c:v>
                </c:pt>
                <c:pt idx="18">
                  <c:v>175.33606078316774</c:v>
                </c:pt>
                <c:pt idx="19">
                  <c:v>185.52875695732837</c:v>
                </c:pt>
                <c:pt idx="20">
                  <c:v>192.80205655526993</c:v>
                </c:pt>
                <c:pt idx="21">
                  <c:v>198.2815598149372</c:v>
                </c:pt>
                <c:pt idx="22">
                  <c:v>204.22055820285908</c:v>
                </c:pt>
                <c:pt idx="23">
                  <c:v>208.04438280166437</c:v>
                </c:pt>
                <c:pt idx="24">
                  <c:v>48.030739673390968</c:v>
                </c:pt>
                <c:pt idx="25">
                  <c:v>67.491563554555682</c:v>
                </c:pt>
                <c:pt idx="26">
                  <c:v>93.196644920782859</c:v>
                </c:pt>
                <c:pt idx="27">
                  <c:v>133.03769401330376</c:v>
                </c:pt>
                <c:pt idx="28">
                  <c:v>146.484375</c:v>
                </c:pt>
                <c:pt idx="29">
                  <c:v>156.16866215512752</c:v>
                </c:pt>
                <c:pt idx="30">
                  <c:v>161.89962223421477</c:v>
                </c:pt>
                <c:pt idx="31">
                  <c:v>172.41379310344828</c:v>
                </c:pt>
                <c:pt idx="32">
                  <c:v>183.0384380719951</c:v>
                </c:pt>
                <c:pt idx="33">
                  <c:v>192.18449711723255</c:v>
                </c:pt>
                <c:pt idx="34">
                  <c:v>199.468085106383</c:v>
                </c:pt>
                <c:pt idx="35">
                  <c:v>206.7539627842867</c:v>
                </c:pt>
                <c:pt idx="36">
                  <c:v>126.68918918918919</c:v>
                </c:pt>
                <c:pt idx="37">
                  <c:v>138.4402399630826</c:v>
                </c:pt>
                <c:pt idx="38">
                  <c:v>145.06769825918764</c:v>
                </c:pt>
                <c:pt idx="39">
                  <c:v>150.67805123053742</c:v>
                </c:pt>
                <c:pt idx="40">
                  <c:v>156.41293013555787</c:v>
                </c:pt>
                <c:pt idx="41">
                  <c:v>161.37708445400753</c:v>
                </c:pt>
                <c:pt idx="42">
                  <c:v>167.69144773616546</c:v>
                </c:pt>
                <c:pt idx="43">
                  <c:v>175.23364485981307</c:v>
                </c:pt>
                <c:pt idx="44">
                  <c:v>182.59281801582472</c:v>
                </c:pt>
                <c:pt idx="45">
                  <c:v>187.85222291797118</c:v>
                </c:pt>
                <c:pt idx="46">
                  <c:v>196.5923984272608</c:v>
                </c:pt>
                <c:pt idx="47">
                  <c:v>205.3388090349076</c:v>
                </c:pt>
                <c:pt idx="48">
                  <c:v>66.152149944873202</c:v>
                </c:pt>
                <c:pt idx="49">
                  <c:v>66.979236436704625</c:v>
                </c:pt>
                <c:pt idx="50">
                  <c:v>91.996320147194112</c:v>
                </c:pt>
                <c:pt idx="51">
                  <c:v>92.16589861751153</c:v>
                </c:pt>
                <c:pt idx="52">
                  <c:v>99.63467286615743</c:v>
                </c:pt>
                <c:pt idx="53">
                  <c:v>109.01162790697674</c:v>
                </c:pt>
                <c:pt idx="54">
                  <c:v>119.09487892020643</c:v>
                </c:pt>
                <c:pt idx="55">
                  <c:v>129.64563526361277</c:v>
                </c:pt>
                <c:pt idx="56">
                  <c:v>139.08205841446454</c:v>
                </c:pt>
                <c:pt idx="57">
                  <c:v>145.34883720930233</c:v>
                </c:pt>
                <c:pt idx="58">
                  <c:v>152.51652262328417</c:v>
                </c:pt>
                <c:pt idx="59">
                  <c:v>159.91471215351811</c:v>
                </c:pt>
                <c:pt idx="60">
                  <c:v>91.989987484355439</c:v>
                </c:pt>
                <c:pt idx="61">
                  <c:v>122.85833681571249</c:v>
                </c:pt>
                <c:pt idx="62">
                  <c:v>137.12686567164178</c:v>
                </c:pt>
                <c:pt idx="63">
                  <c:v>152.17391304347825</c:v>
                </c:pt>
                <c:pt idx="64">
                  <c:v>157.2192513368984</c:v>
                </c:pt>
                <c:pt idx="65">
                  <c:v>159.43600867678958</c:v>
                </c:pt>
                <c:pt idx="66">
                  <c:v>164.42953020134229</c:v>
                </c:pt>
                <c:pt idx="67">
                  <c:v>170.43478260869566</c:v>
                </c:pt>
                <c:pt idx="68">
                  <c:v>182.60869565217391</c:v>
                </c:pt>
                <c:pt idx="69">
                  <c:v>188.94601542416453</c:v>
                </c:pt>
                <c:pt idx="70">
                  <c:v>194.9602122015915</c:v>
                </c:pt>
                <c:pt idx="71">
                  <c:v>199.1869918699187</c:v>
                </c:pt>
              </c:numCache>
            </c:numRef>
          </c:yVal>
          <c:smooth val="0"/>
          <c:extLst>
            <c:ext xmlns:c16="http://schemas.microsoft.com/office/drawing/2014/chart" uri="{C3380CC4-5D6E-409C-BE32-E72D297353CC}">
              <c16:uniqueId val="{00000007-F0E1-1E4A-BFC1-DEE4195B9969}"/>
            </c:ext>
          </c:extLst>
        </c:ser>
        <c:dLbls>
          <c:showLegendKey val="0"/>
          <c:showVal val="0"/>
          <c:showCatName val="0"/>
          <c:showSerName val="0"/>
          <c:showPercent val="0"/>
          <c:showBubbleSize val="0"/>
        </c:dLbls>
        <c:axId val="593963608"/>
        <c:axId val="593961968"/>
      </c:scatterChart>
      <c:valAx>
        <c:axId val="593963608"/>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1968"/>
        <c:crosses val="autoZero"/>
        <c:crossBetween val="midCat"/>
      </c:valAx>
      <c:valAx>
        <c:axId val="593961968"/>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3608"/>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13</Pages>
  <Words>3187</Words>
  <Characters>18169</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41</cp:revision>
  <cp:lastPrinted>1900-01-01T08:00:00Z</cp:lastPrinted>
  <dcterms:created xsi:type="dcterms:W3CDTF">2020-01-29T21:34:00Z</dcterms:created>
  <dcterms:modified xsi:type="dcterms:W3CDTF">2020-10-13T21:40:00Z</dcterms:modified>
</cp:coreProperties>
</file>