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B409B8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20186FA" w:rsidR="008A4B4C" w:rsidRPr="005B217D" w:rsidRDefault="00E61DAC" w:rsidP="00606DD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06DDD">
              <w:rPr>
                <w:lang w:val="en-CA"/>
              </w:rPr>
              <w:t>T0094</w:t>
            </w:r>
            <w:ins w:id="0" w:author="Xiaoyu Xiu" w:date="2020-10-13T14:09:00Z">
              <w:r w:rsidR="00CC4A41">
                <w:rPr>
                  <w:lang w:val="en-CA" w:eastAsia="zh-CN"/>
                </w:rPr>
                <w:t>_r</w:t>
              </w:r>
              <w:bookmarkStart w:id="1" w:name="_GoBack"/>
              <w:bookmarkEnd w:id="1"/>
              <w:r w:rsidR="00CC4A41">
                <w:rPr>
                  <w:lang w:val="en-CA" w:eastAsia="zh-CN"/>
                </w:rPr>
                <w:t>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3B11BD" w:rsidR="00E61DAC" w:rsidRPr="00A837B0" w:rsidRDefault="0087052D" w:rsidP="00223AF0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>AHG1</w:t>
            </w:r>
            <w:r w:rsidR="00A837B0">
              <w:rPr>
                <w:b/>
                <w:szCs w:val="22"/>
                <w:lang w:val="en-CA"/>
              </w:rPr>
              <w:t>1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223AF0">
              <w:rPr>
                <w:b/>
                <w:szCs w:val="22"/>
                <w:lang w:val="en-CA"/>
              </w:rPr>
              <w:t xml:space="preserve">In-loop filtering based on </w:t>
            </w:r>
            <w:del w:id="2" w:author="Tsung-chuan Ma" w:date="2020-10-13T14:05:00Z">
              <w:r w:rsidR="00223AF0" w:rsidDel="00DD3A47">
                <w:rPr>
                  <w:b/>
                  <w:szCs w:val="22"/>
                  <w:lang w:val="en-CA"/>
                </w:rPr>
                <w:delText xml:space="preserve">neutral </w:delText>
              </w:r>
            </w:del>
            <w:ins w:id="3" w:author="Tsung-chuan Ma" w:date="2020-10-13T14:05:00Z">
              <w:r w:rsidR="00DD3A47">
                <w:rPr>
                  <w:b/>
                  <w:szCs w:val="22"/>
                  <w:lang w:val="en-CA"/>
                </w:rPr>
                <w:t xml:space="preserve">neural </w:t>
              </w:r>
            </w:ins>
            <w:r w:rsidR="00223AF0">
              <w:rPr>
                <w:b/>
                <w:szCs w:val="22"/>
                <w:lang w:val="en-CA"/>
              </w:rPr>
              <w:t>network</w:t>
            </w:r>
            <w:r w:rsidR="00A837B0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248A29" w:rsidR="00E61DAC" w:rsidRPr="005B217D" w:rsidRDefault="0013458C" w:rsidP="00BD68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31474D3" w:rsidR="00E61DAC" w:rsidRPr="005B217D" w:rsidRDefault="00E61DAC" w:rsidP="00BD68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C9BADE4" w:rsidR="00E61DAC" w:rsidRPr="005B217D" w:rsidRDefault="00A837B0" w:rsidP="00077F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Tsung-Chuan Ma, Wei Chen, </w:t>
            </w:r>
            <w:r w:rsidR="00077FEB">
              <w:rPr>
                <w:szCs w:val="22"/>
                <w:lang w:val="en-CA"/>
              </w:rPr>
              <w:t xml:space="preserve">Xiaoyu Xiu, </w:t>
            </w:r>
            <w:r w:rsidR="00840317">
              <w:rPr>
                <w:szCs w:val="22"/>
                <w:lang w:val="en-CA"/>
              </w:rPr>
              <w:t xml:space="preserve">Yi-Wen Chen, </w:t>
            </w:r>
            <w:r w:rsidR="00077FEB" w:rsidRPr="000D4798">
              <w:rPr>
                <w:szCs w:val="22"/>
                <w:lang w:val="de-DE" w:eastAsia="zh-TW"/>
              </w:rPr>
              <w:t>Hong-Jheng Jhu</w:t>
            </w:r>
            <w:r w:rsidR="00077FEB">
              <w:rPr>
                <w:szCs w:val="22"/>
                <w:lang w:val="de-DE" w:eastAsia="zh-TW"/>
              </w:rPr>
              <w:t>,</w:t>
            </w:r>
            <w:r w:rsidR="00077FEB">
              <w:rPr>
                <w:szCs w:val="22"/>
                <w:lang w:val="en-CA"/>
              </w:rPr>
              <w:t xml:space="preserve"> </w:t>
            </w:r>
            <w:proofErr w:type="spellStart"/>
            <w:r w:rsidR="00A866BA">
              <w:rPr>
                <w:szCs w:val="22"/>
                <w:lang w:val="en-CA"/>
              </w:rPr>
              <w:t>Che</w:t>
            </w:r>
            <w:proofErr w:type="spellEnd"/>
            <w:r w:rsidR="00A866BA">
              <w:rPr>
                <w:szCs w:val="22"/>
                <w:lang w:val="en-CA"/>
              </w:rPr>
              <w:t xml:space="preserve">-Wei </w:t>
            </w:r>
            <w:proofErr w:type="spellStart"/>
            <w:r w:rsidR="00A866BA">
              <w:rPr>
                <w:szCs w:val="22"/>
                <w:lang w:val="en-CA"/>
              </w:rPr>
              <w:t>Kuo</w:t>
            </w:r>
            <w:proofErr w:type="spellEnd"/>
            <w:r w:rsidR="00A866BA">
              <w:rPr>
                <w:szCs w:val="22"/>
                <w:lang w:val="en-CA"/>
              </w:rPr>
              <w:t xml:space="preserve">, </w:t>
            </w:r>
            <w:r w:rsidR="00077FEB"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0140ECA2" w14:textId="67AC1BCD" w:rsidR="00E61DAC" w:rsidRPr="005B217D" w:rsidRDefault="00E61DAC" w:rsidP="00077FE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5E43573" w:rsidR="00E61DAC" w:rsidRPr="005B217D" w:rsidRDefault="00E61DAC" w:rsidP="00FF091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77FEB">
              <w:rPr>
                <w:szCs w:val="22"/>
                <w:lang w:val="en-CA"/>
              </w:rPr>
              <w:t>{</w:t>
            </w:r>
            <w:proofErr w:type="spellStart"/>
            <w:r w:rsidR="00A837B0">
              <w:rPr>
                <w:szCs w:val="22"/>
                <w:lang w:val="en-CA"/>
              </w:rPr>
              <w:t>tsung-chuanma</w:t>
            </w:r>
            <w:proofErr w:type="spellEnd"/>
            <w:r w:rsidR="00A837B0">
              <w:rPr>
                <w:szCs w:val="22"/>
                <w:lang w:val="en-CA"/>
              </w:rPr>
              <w:t xml:space="preserve">, chenwei06, </w:t>
            </w:r>
            <w:proofErr w:type="spellStart"/>
            <w:r w:rsidR="00077FEB">
              <w:rPr>
                <w:szCs w:val="22"/>
                <w:lang w:val="en-CA"/>
              </w:rPr>
              <w:t>xiaoyuxiu</w:t>
            </w:r>
            <w:proofErr w:type="spellEnd"/>
            <w:r w:rsidR="00077FEB">
              <w:rPr>
                <w:szCs w:val="22"/>
                <w:lang w:val="en-CA"/>
              </w:rPr>
              <w:t>,</w:t>
            </w:r>
            <w:r w:rsidR="00840317">
              <w:rPr>
                <w:szCs w:val="22"/>
                <w:lang w:val="en-CA"/>
              </w:rPr>
              <w:t xml:space="preserve"> </w:t>
            </w:r>
            <w:proofErr w:type="spellStart"/>
            <w:r w:rsidR="00840317">
              <w:rPr>
                <w:szCs w:val="22"/>
                <w:lang w:val="en-CA"/>
              </w:rPr>
              <w:t>yiwenchen</w:t>
            </w:r>
            <w:proofErr w:type="spellEnd"/>
            <w:r w:rsidR="00840317">
              <w:rPr>
                <w:szCs w:val="22"/>
                <w:lang w:val="en-CA"/>
              </w:rPr>
              <w:t>,</w:t>
            </w:r>
            <w:r w:rsidR="00077FEB">
              <w:rPr>
                <w:szCs w:val="22"/>
                <w:lang w:val="en-CA"/>
              </w:rPr>
              <w:t xml:space="preserve"> </w:t>
            </w:r>
            <w:proofErr w:type="spellStart"/>
            <w:r w:rsidR="00077FEB" w:rsidRPr="000D4798">
              <w:rPr>
                <w:szCs w:val="22"/>
                <w:lang w:val="en-CA"/>
              </w:rPr>
              <w:t>jhuhong-jheng</w:t>
            </w:r>
            <w:proofErr w:type="spellEnd"/>
            <w:r w:rsidR="00077FEB">
              <w:rPr>
                <w:szCs w:val="22"/>
                <w:lang w:val="en-CA"/>
              </w:rPr>
              <w:t>,</w:t>
            </w:r>
            <w:r w:rsidR="00FF091F">
              <w:rPr>
                <w:szCs w:val="22"/>
                <w:lang w:val="en-CA"/>
              </w:rPr>
              <w:t xml:space="preserve"> </w:t>
            </w:r>
            <w:proofErr w:type="spellStart"/>
            <w:r w:rsidR="00FF091F" w:rsidRPr="00FF091F">
              <w:rPr>
                <w:szCs w:val="22"/>
              </w:rPr>
              <w:t>cheweikuo</w:t>
            </w:r>
            <w:proofErr w:type="spellEnd"/>
            <w:r w:rsidR="00FF091F">
              <w:rPr>
                <w:szCs w:val="22"/>
              </w:rPr>
              <w:t xml:space="preserve">, </w:t>
            </w:r>
            <w:r w:rsidR="00FF091F" w:rsidRPr="00FF091F">
              <w:rPr>
                <w:szCs w:val="22"/>
                <w:lang w:val="en-CA"/>
              </w:rPr>
              <w:t xml:space="preserve"> </w:t>
            </w:r>
            <w:proofErr w:type="spellStart"/>
            <w:r w:rsidR="00077FEB">
              <w:rPr>
                <w:szCs w:val="22"/>
                <w:lang w:val="en-CA"/>
              </w:rPr>
              <w:t>xianglinwang</w:t>
            </w:r>
            <w:proofErr w:type="spellEnd"/>
            <w:r w:rsidR="005C5688">
              <w:fldChar w:fldCharType="begin"/>
            </w:r>
            <w:r w:rsidR="005C5688">
              <w:instrText xml:space="preserve"> HYPERLINK "mailto:%7d@kwai.com" </w:instrText>
            </w:r>
            <w:r w:rsidR="005C5688">
              <w:fldChar w:fldCharType="separate"/>
            </w:r>
            <w:r w:rsidR="00077FEB" w:rsidRPr="00FE5210">
              <w:rPr>
                <w:szCs w:val="22"/>
              </w:rPr>
              <w:t>}@kwai.com</w:t>
            </w:r>
            <w:r w:rsidR="005C5688">
              <w:rPr>
                <w:szCs w:val="22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B2084E" w:rsidR="00E61DAC" w:rsidRPr="005B217D" w:rsidRDefault="00077F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75E646" w14:textId="4A85E765" w:rsidR="002B42C1" w:rsidRPr="002B42C1" w:rsidRDefault="002B42C1" w:rsidP="00C00DDE">
      <w:pPr>
        <w:rPr>
          <w:rFonts w:eastAsia="PMingLiU"/>
          <w:lang w:val="en-CA" w:eastAsia="zh-TW"/>
        </w:rPr>
      </w:pPr>
      <w:r>
        <w:rPr>
          <w:lang w:val="en-CA"/>
        </w:rPr>
        <w:t>A deep</w:t>
      </w:r>
      <w:r>
        <w:rPr>
          <w:rFonts w:eastAsia="PMingLiU" w:hint="eastAsia"/>
          <w:lang w:val="en-CA" w:eastAsia="zh-TW"/>
        </w:rPr>
        <w:t>-</w:t>
      </w:r>
      <w:r>
        <w:rPr>
          <w:rFonts w:eastAsia="PMingLiU"/>
          <w:lang w:val="en-CA" w:eastAsia="zh-TW"/>
        </w:rPr>
        <w:t xml:space="preserve">learning based in-loop filter is proposed in this contribution. The proposed in-loop filter is </w:t>
      </w:r>
      <w:r w:rsidR="00ED36EB">
        <w:rPr>
          <w:rFonts w:eastAsia="PMingLiU"/>
          <w:lang w:val="en-CA" w:eastAsia="zh-TW"/>
        </w:rPr>
        <w:t>located</w:t>
      </w:r>
      <w:r>
        <w:rPr>
          <w:rFonts w:eastAsia="PMingLiU"/>
          <w:lang w:val="en-CA" w:eastAsia="zh-TW"/>
        </w:rPr>
        <w:t xml:space="preserve"> between the </w:t>
      </w:r>
      <w:r w:rsidR="00ED36EB">
        <w:rPr>
          <w:rFonts w:eastAsia="PMingLiU"/>
          <w:lang w:val="en-CA" w:eastAsia="zh-TW"/>
        </w:rPr>
        <w:t>de</w:t>
      </w:r>
      <w:r>
        <w:rPr>
          <w:rFonts w:eastAsia="PMingLiU"/>
          <w:lang w:val="en-CA" w:eastAsia="zh-TW"/>
        </w:rPr>
        <w:t xml:space="preserve">-blocking and SAO stages. </w:t>
      </w:r>
      <w:r w:rsidR="00ED36EB">
        <w:rPr>
          <w:rFonts w:eastAsia="PMingLiU"/>
          <w:lang w:val="en-CA" w:eastAsia="zh-TW"/>
        </w:rPr>
        <w:t xml:space="preserve">The implementation based on </w:t>
      </w:r>
      <w:r>
        <w:rPr>
          <w:rFonts w:eastAsia="PMingLiU"/>
          <w:lang w:val="en-CA" w:eastAsia="zh-TW"/>
        </w:rPr>
        <w:t xml:space="preserve">VTM9.0, </w:t>
      </w:r>
      <w:r w:rsidR="00ED36EB">
        <w:rPr>
          <w:rFonts w:eastAsia="PMingLiU"/>
          <w:lang w:val="en-CA" w:eastAsia="zh-TW"/>
        </w:rPr>
        <w:t xml:space="preserve">the average {Y, U, V} BD-rate performance of </w:t>
      </w:r>
      <w:r>
        <w:rPr>
          <w:rFonts w:eastAsia="PMingLiU"/>
          <w:lang w:val="en-CA" w:eastAsia="zh-TW"/>
        </w:rPr>
        <w:t xml:space="preserve">the proposed </w:t>
      </w:r>
      <w:r w:rsidR="00E17039">
        <w:rPr>
          <w:rFonts w:eastAsia="PMingLiU"/>
          <w:lang w:val="en-CA" w:eastAsia="zh-TW"/>
        </w:rPr>
        <w:t xml:space="preserve">deep-learning based </w:t>
      </w:r>
      <w:r>
        <w:rPr>
          <w:rFonts w:eastAsia="PMingLiU"/>
          <w:lang w:val="en-CA" w:eastAsia="zh-TW"/>
        </w:rPr>
        <w:t xml:space="preserve">filter </w:t>
      </w:r>
      <w:r w:rsidR="00ED36EB">
        <w:rPr>
          <w:rFonts w:eastAsia="PMingLiU"/>
          <w:lang w:val="en-CA" w:eastAsia="zh-TW"/>
        </w:rPr>
        <w:t xml:space="preserve">is </w:t>
      </w:r>
      <w:r>
        <w:rPr>
          <w:rFonts w:eastAsia="PMingLiU"/>
          <w:lang w:val="en-CA" w:eastAsia="zh-TW"/>
        </w:rPr>
        <w:t>{-4.99%, -16.39%, -17.34%} and {</w:t>
      </w:r>
      <w:r w:rsidR="00CB02D7">
        <w:rPr>
          <w:rFonts w:eastAsia="PMingLiU"/>
          <w:lang w:val="en-CA" w:eastAsia="zh-TW"/>
        </w:rPr>
        <w:t>-3.92</w:t>
      </w:r>
      <w:r>
        <w:rPr>
          <w:rFonts w:eastAsia="PMingLiU"/>
          <w:lang w:val="en-CA" w:eastAsia="zh-TW"/>
        </w:rPr>
        <w:t xml:space="preserve">%, </w:t>
      </w:r>
      <w:r w:rsidR="00CB02D7">
        <w:rPr>
          <w:rFonts w:eastAsia="PMingLiU"/>
          <w:lang w:val="en-CA" w:eastAsia="zh-TW"/>
        </w:rPr>
        <w:t>-18.09</w:t>
      </w:r>
      <w:r>
        <w:rPr>
          <w:rFonts w:eastAsia="PMingLiU"/>
          <w:lang w:val="en-CA" w:eastAsia="zh-TW"/>
        </w:rPr>
        <w:t xml:space="preserve">%, </w:t>
      </w:r>
      <w:r w:rsidR="00CB02D7">
        <w:rPr>
          <w:rFonts w:eastAsia="PMingLiU"/>
          <w:lang w:eastAsia="zh-TW"/>
        </w:rPr>
        <w:t>-16.93</w:t>
      </w:r>
      <w:r>
        <w:rPr>
          <w:rFonts w:eastAsia="PMingLiU"/>
          <w:lang w:eastAsia="zh-TW"/>
        </w:rPr>
        <w:t>%</w:t>
      </w:r>
      <w:r>
        <w:rPr>
          <w:rFonts w:eastAsia="PMingLiU"/>
          <w:lang w:val="en-CA" w:eastAsia="zh-TW"/>
        </w:rPr>
        <w:t xml:space="preserve">} for AI and RA configurations, respectively. </w:t>
      </w:r>
    </w:p>
    <w:p w14:paraId="7A0F21CA" w14:textId="49FDF4A7" w:rsidR="00263398" w:rsidRPr="005B217D" w:rsidRDefault="00263398" w:rsidP="00C00DDE">
      <w:pPr>
        <w:rPr>
          <w:lang w:val="en-CA"/>
        </w:rPr>
      </w:pPr>
    </w:p>
    <w:p w14:paraId="57587A1E" w14:textId="029C9C9E" w:rsidR="000302D9" w:rsidRPr="00562217" w:rsidRDefault="008E4CE2" w:rsidP="00562217">
      <w:pPr>
        <w:pStyle w:val="ab"/>
        <w:numPr>
          <w:ilvl w:val="0"/>
          <w:numId w:val="12"/>
        </w:numPr>
        <w:ind w:firstLineChars="0"/>
        <w:rPr>
          <w:rFonts w:cs="Arial"/>
          <w:b/>
          <w:bCs/>
          <w:kern w:val="32"/>
          <w:sz w:val="32"/>
          <w:szCs w:val="32"/>
          <w:lang w:val="en-CA"/>
        </w:rPr>
      </w:pPr>
      <w:r w:rsidRPr="00562217">
        <w:rPr>
          <w:rFonts w:cs="Arial" w:hint="eastAsia"/>
          <w:b/>
          <w:bCs/>
          <w:kern w:val="32"/>
          <w:sz w:val="32"/>
          <w:szCs w:val="32"/>
          <w:lang w:val="en-CA"/>
        </w:rPr>
        <w:t>P</w:t>
      </w:r>
      <w:r w:rsidRPr="00562217">
        <w:rPr>
          <w:rFonts w:cs="Arial"/>
          <w:b/>
          <w:bCs/>
          <w:kern w:val="32"/>
          <w:sz w:val="32"/>
          <w:szCs w:val="32"/>
          <w:lang w:val="en-CA"/>
        </w:rPr>
        <w:t>roposal</w:t>
      </w:r>
    </w:p>
    <w:p w14:paraId="6073F83A" w14:textId="11E6DD93" w:rsidR="00AE158F" w:rsidRDefault="002B42C1" w:rsidP="000302D9">
      <w:pPr>
        <w:rPr>
          <w:lang w:val="en-CA"/>
        </w:rPr>
      </w:pPr>
      <w:r>
        <w:rPr>
          <w:lang w:val="en-CA"/>
        </w:rPr>
        <w:t xml:space="preserve">In this contribution, a </w:t>
      </w:r>
      <w:r w:rsidR="00573FD5">
        <w:rPr>
          <w:lang w:val="en-CA"/>
        </w:rPr>
        <w:t>neutral network</w:t>
      </w:r>
      <w:r>
        <w:rPr>
          <w:lang w:val="en-CA"/>
        </w:rPr>
        <w:t xml:space="preserve"> based in-loop filter is proposed </w:t>
      </w:r>
      <w:r w:rsidR="00AE158F">
        <w:rPr>
          <w:lang w:val="en-CA"/>
        </w:rPr>
        <w:t xml:space="preserve">and placed </w:t>
      </w:r>
      <w:r w:rsidR="0051256B">
        <w:rPr>
          <w:lang w:val="en-CA"/>
        </w:rPr>
        <w:t xml:space="preserve">between </w:t>
      </w:r>
      <w:r w:rsidR="00AE158F">
        <w:rPr>
          <w:lang w:val="en-CA"/>
        </w:rPr>
        <w:t xml:space="preserve">the </w:t>
      </w:r>
      <w:r w:rsidR="0051256B">
        <w:rPr>
          <w:rFonts w:hint="eastAsia"/>
          <w:lang w:val="en-CA" w:eastAsia="zh-CN"/>
        </w:rPr>
        <w:t>d</w:t>
      </w:r>
      <w:r w:rsidR="00AE158F">
        <w:rPr>
          <w:lang w:val="en-CA"/>
        </w:rPr>
        <w:t xml:space="preserve">e-blocking </w:t>
      </w:r>
      <w:r w:rsidR="0051256B">
        <w:rPr>
          <w:lang w:val="en-CA"/>
        </w:rPr>
        <w:t xml:space="preserve">and SAO process </w:t>
      </w:r>
      <w:r w:rsidR="00AE158F">
        <w:rPr>
          <w:lang w:val="en-CA"/>
        </w:rPr>
        <w:t xml:space="preserve">in order </w:t>
      </w:r>
      <w:r>
        <w:rPr>
          <w:lang w:val="en-CA"/>
        </w:rPr>
        <w:t xml:space="preserve">to improve the BD-rate over VTM9.0 [1]. </w:t>
      </w:r>
    </w:p>
    <w:p w14:paraId="3760AFC6" w14:textId="7F9E2E60" w:rsidR="002B42C1" w:rsidRDefault="00FA6029" w:rsidP="000302D9">
      <w:pPr>
        <w:rPr>
          <w:lang w:val="en-CA"/>
        </w:rPr>
      </w:pPr>
      <w:r>
        <w:rPr>
          <w:lang w:val="en-CA"/>
        </w:rPr>
        <w:t>As shown in Fig. 1</w:t>
      </w:r>
      <w:r w:rsidR="00AE158F">
        <w:rPr>
          <w:lang w:val="en-CA"/>
        </w:rPr>
        <w:t xml:space="preserve"> (a)</w:t>
      </w:r>
      <w:r>
        <w:rPr>
          <w:lang w:val="en-CA"/>
        </w:rPr>
        <w:t>, the architecture of proposed in-loop filter consist</w:t>
      </w:r>
      <w:r w:rsidR="00AE158F">
        <w:rPr>
          <w:lang w:val="en-CA"/>
        </w:rPr>
        <w:t>s</w:t>
      </w:r>
      <w:r>
        <w:rPr>
          <w:lang w:val="en-CA"/>
        </w:rPr>
        <w:t xml:space="preserve"> of the residual block</w:t>
      </w:r>
      <w:r w:rsidR="00AE158F">
        <w:rPr>
          <w:lang w:val="en-CA"/>
        </w:rPr>
        <w:t xml:space="preserve"> (RB)</w:t>
      </w:r>
      <w:r>
        <w:rPr>
          <w:lang w:val="en-CA"/>
        </w:rPr>
        <w:t xml:space="preserve"> </w:t>
      </w:r>
      <w:r w:rsidR="009A0DC1">
        <w:rPr>
          <w:lang w:val="en-CA"/>
        </w:rPr>
        <w:t xml:space="preserve">[2] and the 2-dimensional up-sampling convolution. </w:t>
      </w:r>
      <w:r w:rsidR="007B0298">
        <w:rPr>
          <w:lang w:val="en-CA"/>
        </w:rPr>
        <w:t xml:space="preserve">The chroma samples are up-sampled from 64x64 to 128x128 and then concatenated with luma sample to form a 3x128x128 </w:t>
      </w:r>
      <w:r w:rsidR="00AE158F">
        <w:rPr>
          <w:lang w:val="en-CA"/>
        </w:rPr>
        <w:t xml:space="preserve">input features. </w:t>
      </w:r>
      <w:r w:rsidR="00C2282B">
        <w:rPr>
          <w:lang w:val="en-CA"/>
        </w:rPr>
        <w:t>In Fig. 1 (b), the RB contains two 3x3 Convolution filter with K input/output features. In this contribution, N and K are set equal to 20 and 64, respectively.</w:t>
      </w:r>
    </w:p>
    <w:p w14:paraId="7995E24E" w14:textId="0617D136" w:rsidR="002B42C1" w:rsidRDefault="002B42C1" w:rsidP="000302D9">
      <w:pPr>
        <w:rPr>
          <w:lang w:val="en-CA"/>
        </w:rPr>
      </w:pPr>
    </w:p>
    <w:p w14:paraId="5AC1B64B" w14:textId="3D148EA3" w:rsidR="002B42C1" w:rsidRDefault="00B5182D" w:rsidP="000302D9">
      <w:pPr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56AADEC1" wp14:editId="5F7A6D15">
            <wp:extent cx="5758262" cy="1907721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9727" cy="19214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2CB10B" w14:textId="75607628" w:rsidR="00B5182D" w:rsidRDefault="0047232B" w:rsidP="0047232B">
      <w:pPr>
        <w:pStyle w:val="ac"/>
        <w:jc w:val="center"/>
        <w:rPr>
          <w:i w:val="0"/>
          <w:iCs w:val="0"/>
          <w:color w:val="auto"/>
          <w:sz w:val="20"/>
          <w:szCs w:val="20"/>
        </w:rPr>
      </w:pPr>
      <w:r w:rsidRPr="0047232B">
        <w:rPr>
          <w:i w:val="0"/>
          <w:iCs w:val="0"/>
          <w:color w:val="auto"/>
          <w:sz w:val="20"/>
          <w:szCs w:val="20"/>
        </w:rPr>
        <w:t xml:space="preserve">Figure </w:t>
      </w:r>
      <w:r w:rsidRPr="0047232B">
        <w:rPr>
          <w:i w:val="0"/>
          <w:iCs w:val="0"/>
          <w:color w:val="auto"/>
          <w:sz w:val="20"/>
          <w:szCs w:val="20"/>
        </w:rPr>
        <w:fldChar w:fldCharType="begin"/>
      </w:r>
      <w:r w:rsidRPr="0047232B">
        <w:rPr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47232B">
        <w:rPr>
          <w:i w:val="0"/>
          <w:iCs w:val="0"/>
          <w:color w:val="auto"/>
          <w:sz w:val="20"/>
          <w:szCs w:val="20"/>
        </w:rPr>
        <w:fldChar w:fldCharType="separate"/>
      </w:r>
      <w:r w:rsidRPr="0047232B">
        <w:rPr>
          <w:i w:val="0"/>
          <w:iCs w:val="0"/>
          <w:noProof/>
          <w:color w:val="auto"/>
          <w:sz w:val="20"/>
          <w:szCs w:val="20"/>
        </w:rPr>
        <w:t>1</w:t>
      </w:r>
      <w:r w:rsidRPr="0047232B">
        <w:rPr>
          <w:i w:val="0"/>
          <w:iCs w:val="0"/>
          <w:color w:val="auto"/>
          <w:sz w:val="20"/>
          <w:szCs w:val="20"/>
        </w:rPr>
        <w:fldChar w:fldCharType="end"/>
      </w:r>
      <w:r w:rsidRPr="0047232B">
        <w:rPr>
          <w:i w:val="0"/>
          <w:iCs w:val="0"/>
          <w:color w:val="auto"/>
          <w:sz w:val="20"/>
          <w:szCs w:val="20"/>
        </w:rPr>
        <w:t xml:space="preserve"> (a) the proposed deep-learning in-loop filter (b) the detail of residual block</w:t>
      </w:r>
    </w:p>
    <w:p w14:paraId="10A1E01C" w14:textId="77777777" w:rsidR="00606DDD" w:rsidRPr="00606DDD" w:rsidRDefault="00606DDD" w:rsidP="00606DDD"/>
    <w:p w14:paraId="43D69D18" w14:textId="773CAF89" w:rsidR="00C2282B" w:rsidRDefault="00C2282B" w:rsidP="00562217">
      <w:pPr>
        <w:pStyle w:val="ab"/>
        <w:numPr>
          <w:ilvl w:val="0"/>
          <w:numId w:val="12"/>
        </w:numPr>
        <w:ind w:firstLineChars="0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rFonts w:cs="Arial"/>
          <w:b/>
          <w:bCs/>
          <w:kern w:val="32"/>
          <w:sz w:val="32"/>
          <w:szCs w:val="32"/>
          <w:lang w:val="en-CA"/>
        </w:rPr>
        <w:lastRenderedPageBreak/>
        <w:t>Training Process</w:t>
      </w:r>
    </w:p>
    <w:p w14:paraId="0B8CA11E" w14:textId="0309D569" w:rsidR="005005E9" w:rsidRDefault="00C2282B" w:rsidP="00C2282B">
      <w:pPr>
        <w:rPr>
          <w:lang w:eastAsia="zh-CN"/>
        </w:rPr>
      </w:pPr>
      <w:r>
        <w:rPr>
          <w:lang w:eastAsia="zh-CN"/>
        </w:rPr>
        <w:t xml:space="preserve">In this proposal, the DIV2K dataset [3] was used in the training process. The original </w:t>
      </w:r>
      <w:r w:rsidR="00DD2897">
        <w:rPr>
          <w:lang w:eastAsia="zh-CN"/>
        </w:rPr>
        <w:t xml:space="preserve">RGB </w:t>
      </w:r>
      <w:r>
        <w:rPr>
          <w:lang w:eastAsia="zh-CN"/>
        </w:rPr>
        <w:t xml:space="preserve">images are encoded and decoded by VTM9.0 with AI configuration after converted into YUV420 format. The QPs for training are </w:t>
      </w:r>
      <w:r w:rsidR="00332E3B">
        <w:rPr>
          <w:lang w:eastAsia="zh-CN"/>
        </w:rPr>
        <w:t>22</w:t>
      </w:r>
      <w:r>
        <w:rPr>
          <w:lang w:eastAsia="zh-CN"/>
        </w:rPr>
        <w:t xml:space="preserve">, </w:t>
      </w:r>
      <w:r w:rsidR="00332E3B">
        <w:rPr>
          <w:lang w:eastAsia="zh-CN"/>
        </w:rPr>
        <w:t>27</w:t>
      </w:r>
      <w:r>
        <w:rPr>
          <w:lang w:eastAsia="zh-CN"/>
        </w:rPr>
        <w:t xml:space="preserve">, </w:t>
      </w:r>
      <w:r w:rsidR="00332E3B">
        <w:rPr>
          <w:lang w:eastAsia="zh-CN"/>
        </w:rPr>
        <w:t>32</w:t>
      </w:r>
      <w:r>
        <w:rPr>
          <w:lang w:eastAsia="zh-CN"/>
        </w:rPr>
        <w:t xml:space="preserve">, and </w:t>
      </w:r>
      <w:r w:rsidR="00332E3B">
        <w:rPr>
          <w:lang w:eastAsia="zh-CN"/>
        </w:rPr>
        <w:t>37</w:t>
      </w:r>
      <w:r>
        <w:rPr>
          <w:lang w:eastAsia="zh-CN"/>
        </w:rPr>
        <w:t xml:space="preserve">. The reconstructed images are then split into 128x128 luma and 64x64 chroma blocks. The batch size is set equal to </w:t>
      </w:r>
      <w:r w:rsidR="00A323D7">
        <w:rPr>
          <w:lang w:eastAsia="zh-CN"/>
        </w:rPr>
        <w:t>8</w:t>
      </w:r>
      <w:r>
        <w:rPr>
          <w:lang w:eastAsia="zh-CN"/>
        </w:rPr>
        <w:t xml:space="preserve"> in our training process. </w:t>
      </w:r>
      <w:r w:rsidR="005005E9">
        <w:rPr>
          <w:lang w:eastAsia="zh-CN"/>
        </w:rPr>
        <w:t xml:space="preserve">The epoch is 20 for the training process. </w:t>
      </w:r>
    </w:p>
    <w:p w14:paraId="61F3BF7E" w14:textId="77777777" w:rsidR="005005E9" w:rsidRDefault="005005E9" w:rsidP="00C2282B">
      <w:pPr>
        <w:rPr>
          <w:lang w:eastAsia="zh-CN"/>
        </w:rPr>
      </w:pPr>
    </w:p>
    <w:p w14:paraId="4D280E17" w14:textId="684CE7DB" w:rsidR="00793958" w:rsidRDefault="00793958" w:rsidP="00562217">
      <w:pPr>
        <w:pStyle w:val="ab"/>
        <w:numPr>
          <w:ilvl w:val="0"/>
          <w:numId w:val="12"/>
        </w:numPr>
        <w:ind w:firstLineChars="0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rFonts w:cs="Arial"/>
          <w:b/>
          <w:bCs/>
          <w:kern w:val="32"/>
          <w:sz w:val="32"/>
          <w:szCs w:val="32"/>
          <w:lang w:val="en-CA"/>
        </w:rPr>
        <w:t>Inference in VTM9.0</w:t>
      </w:r>
    </w:p>
    <w:p w14:paraId="6967BC75" w14:textId="72660957" w:rsidR="00793958" w:rsidRDefault="00793958" w:rsidP="00793958">
      <w:pPr>
        <w:rPr>
          <w:lang w:val="en-CA"/>
        </w:rPr>
      </w:pPr>
      <w:r w:rsidRPr="00793958">
        <w:rPr>
          <w:lang w:val="en-CA"/>
        </w:rPr>
        <w:t xml:space="preserve">The proposed </w:t>
      </w:r>
      <w:r w:rsidR="0051256B">
        <w:rPr>
          <w:lang w:val="en-CA"/>
        </w:rPr>
        <w:t>neutral network</w:t>
      </w:r>
      <w:r w:rsidRPr="00793958">
        <w:rPr>
          <w:lang w:val="en-CA"/>
        </w:rPr>
        <w:t xml:space="preserve"> based in-loop filter is implemented in VTM9.0 with CTU and frame level flags. If the frame level flag is turn-off, all CTU in current frame are not applied with proposed filter. If the frame level flag is turn-on, the CTU level flag is signaled to indicate whether the proposed filter is applied. </w:t>
      </w:r>
    </w:p>
    <w:p w14:paraId="2F2FDB14" w14:textId="77777777" w:rsidR="00793958" w:rsidRPr="00793958" w:rsidRDefault="00793958" w:rsidP="00793958">
      <w:pPr>
        <w:rPr>
          <w:lang w:val="en-CA"/>
        </w:rPr>
      </w:pPr>
    </w:p>
    <w:p w14:paraId="12538BC8" w14:textId="575DC13C" w:rsidR="00767693" w:rsidRPr="00562217" w:rsidRDefault="00562217" w:rsidP="00562217">
      <w:pPr>
        <w:pStyle w:val="ab"/>
        <w:numPr>
          <w:ilvl w:val="0"/>
          <w:numId w:val="12"/>
        </w:numPr>
        <w:ind w:firstLineChars="0"/>
        <w:rPr>
          <w:rFonts w:cs="Arial"/>
          <w:b/>
          <w:bCs/>
          <w:kern w:val="32"/>
          <w:sz w:val="32"/>
          <w:szCs w:val="32"/>
          <w:lang w:val="en-CA"/>
        </w:rPr>
      </w:pPr>
      <w:r w:rsidRPr="00562217">
        <w:rPr>
          <w:rFonts w:cs="Arial" w:hint="eastAsia"/>
          <w:b/>
          <w:bCs/>
          <w:kern w:val="32"/>
          <w:sz w:val="32"/>
          <w:szCs w:val="32"/>
          <w:lang w:val="en-CA"/>
        </w:rPr>
        <w:t xml:space="preserve">Simulation </w:t>
      </w:r>
      <w:r w:rsidR="00F76775">
        <w:rPr>
          <w:rFonts w:cs="Arial"/>
          <w:b/>
          <w:bCs/>
          <w:kern w:val="32"/>
          <w:sz w:val="32"/>
          <w:szCs w:val="32"/>
          <w:lang w:val="en-CA"/>
        </w:rPr>
        <w:t>R</w:t>
      </w:r>
      <w:r w:rsidRPr="00562217">
        <w:rPr>
          <w:rFonts w:cs="Arial" w:hint="eastAsia"/>
          <w:b/>
          <w:bCs/>
          <w:kern w:val="32"/>
          <w:sz w:val="32"/>
          <w:szCs w:val="32"/>
          <w:lang w:val="en-CA"/>
        </w:rPr>
        <w:t>esults</w:t>
      </w:r>
    </w:p>
    <w:p w14:paraId="65911810" w14:textId="5CD1001E" w:rsidR="00562217" w:rsidRDefault="00562217" w:rsidP="000302D9">
      <w:pPr>
        <w:rPr>
          <w:lang w:val="en-CA"/>
        </w:rPr>
      </w:pPr>
      <w:r>
        <w:rPr>
          <w:rFonts w:hint="eastAsia"/>
          <w:lang w:val="en-CA"/>
        </w:rPr>
        <w:t xml:space="preserve">The proposed </w:t>
      </w:r>
      <w:r w:rsidR="004D1152">
        <w:rPr>
          <w:lang w:val="en-CA"/>
        </w:rPr>
        <w:t>in-loop filter</w:t>
      </w:r>
      <w:r>
        <w:rPr>
          <w:rFonts w:hint="eastAsia"/>
          <w:lang w:val="en-CA"/>
        </w:rPr>
        <w:t xml:space="preserve"> </w:t>
      </w:r>
      <w:r w:rsidR="00D70F18">
        <w:rPr>
          <w:lang w:val="en-CA"/>
        </w:rPr>
        <w:t>is</w:t>
      </w:r>
      <w:r>
        <w:rPr>
          <w:rFonts w:hint="eastAsia"/>
          <w:lang w:val="en-CA"/>
        </w:rPr>
        <w:t xml:space="preserve"> implemented </w:t>
      </w:r>
      <w:r>
        <w:rPr>
          <w:lang w:val="en-CA"/>
        </w:rPr>
        <w:t>on top of the VTM-</w:t>
      </w:r>
      <w:r w:rsidR="004D1152">
        <w:rPr>
          <w:lang w:val="en-CA"/>
        </w:rPr>
        <w:t>9</w:t>
      </w:r>
      <w:r>
        <w:rPr>
          <w:lang w:val="en-CA"/>
        </w:rPr>
        <w:t>.0</w:t>
      </w:r>
      <w:r w:rsidR="004D1152">
        <w:rPr>
          <w:lang w:val="en-CA"/>
        </w:rPr>
        <w:t xml:space="preserve"> [1]</w:t>
      </w:r>
      <w:r>
        <w:rPr>
          <w:lang w:val="en-CA"/>
        </w:rPr>
        <w:t xml:space="preserve"> reference software</w:t>
      </w:r>
      <w:r w:rsidR="00D70F18">
        <w:rPr>
          <w:lang w:val="en-CA"/>
        </w:rPr>
        <w:t>.</w:t>
      </w:r>
    </w:p>
    <w:p w14:paraId="58FE6DA4" w14:textId="120AF917" w:rsidR="00D70F18" w:rsidRDefault="00C67278" w:rsidP="000302D9">
      <w:pPr>
        <w:rPr>
          <w:lang w:val="en-CA"/>
        </w:rPr>
      </w:pPr>
      <w:r>
        <w:rPr>
          <w:lang w:val="en-CA"/>
        </w:rPr>
        <w:t xml:space="preserve">The CTC defined in [4] is used for simulation. However, due to </w:t>
      </w:r>
      <w:r w:rsidR="009946B4">
        <w:rPr>
          <w:lang w:val="en-CA"/>
        </w:rPr>
        <w:t>limited</w:t>
      </w:r>
      <w:r>
        <w:rPr>
          <w:lang w:val="en-CA"/>
        </w:rPr>
        <w:t xml:space="preserve"> resource, only </w:t>
      </w:r>
      <w:r w:rsidR="00F34AE0">
        <w:rPr>
          <w:lang w:val="en-CA"/>
        </w:rPr>
        <w:t xml:space="preserve">the </w:t>
      </w:r>
      <w:r w:rsidR="00166C7C">
        <w:rPr>
          <w:lang w:val="en-CA"/>
        </w:rPr>
        <w:t>frame</w:t>
      </w:r>
      <w:r w:rsidR="003D4F3C">
        <w:rPr>
          <w:lang w:val="en-CA"/>
        </w:rPr>
        <w:t>s</w:t>
      </w:r>
      <w:r w:rsidR="00166C7C">
        <w:rPr>
          <w:lang w:val="en-CA"/>
        </w:rPr>
        <w:t xml:space="preserve"> within </w:t>
      </w:r>
      <w:r>
        <w:rPr>
          <w:lang w:val="en-CA"/>
        </w:rPr>
        <w:t xml:space="preserve">first </w:t>
      </w:r>
      <w:r w:rsidR="00166C7C">
        <w:rPr>
          <w:lang w:val="en-CA"/>
        </w:rPr>
        <w:t xml:space="preserve">two intra periods </w:t>
      </w:r>
      <w:r>
        <w:rPr>
          <w:lang w:val="en-CA"/>
        </w:rPr>
        <w:t xml:space="preserve">are used for each sequence in our simulation. </w:t>
      </w:r>
      <w:r w:rsidR="0051256B">
        <w:rPr>
          <w:lang w:val="en-CA"/>
        </w:rPr>
        <w:t>Additionally, both the anchor and test data are generated based on CPUs</w:t>
      </w:r>
    </w:p>
    <w:p w14:paraId="79169245" w14:textId="77777777" w:rsidR="00166C7C" w:rsidRDefault="00166C7C" w:rsidP="00166C7C">
      <w:pPr>
        <w:pStyle w:val="ac"/>
      </w:pPr>
    </w:p>
    <w:p w14:paraId="2B9B628F" w14:textId="4202E272" w:rsidR="00D70F18" w:rsidRPr="00166C7C" w:rsidRDefault="00166C7C" w:rsidP="00166C7C">
      <w:pPr>
        <w:pStyle w:val="ac"/>
        <w:jc w:val="center"/>
        <w:rPr>
          <w:i w:val="0"/>
          <w:iCs w:val="0"/>
          <w:color w:val="auto"/>
          <w:sz w:val="22"/>
          <w:szCs w:val="22"/>
          <w:lang w:val="en-CA"/>
        </w:rPr>
      </w:pPr>
      <w:r w:rsidRPr="00166C7C">
        <w:rPr>
          <w:i w:val="0"/>
          <w:iCs w:val="0"/>
          <w:color w:val="auto"/>
          <w:sz w:val="22"/>
          <w:szCs w:val="22"/>
        </w:rPr>
        <w:t xml:space="preserve">Table </w:t>
      </w:r>
      <w:r w:rsidRPr="00166C7C">
        <w:rPr>
          <w:i w:val="0"/>
          <w:iCs w:val="0"/>
          <w:color w:val="auto"/>
          <w:sz w:val="22"/>
          <w:szCs w:val="22"/>
        </w:rPr>
        <w:fldChar w:fldCharType="begin"/>
      </w:r>
      <w:r w:rsidRPr="00166C7C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166C7C">
        <w:rPr>
          <w:i w:val="0"/>
          <w:iCs w:val="0"/>
          <w:color w:val="auto"/>
          <w:sz w:val="22"/>
          <w:szCs w:val="22"/>
        </w:rPr>
        <w:fldChar w:fldCharType="separate"/>
      </w:r>
      <w:r w:rsidR="00676FAB">
        <w:rPr>
          <w:i w:val="0"/>
          <w:iCs w:val="0"/>
          <w:noProof/>
          <w:color w:val="auto"/>
          <w:sz w:val="22"/>
          <w:szCs w:val="22"/>
        </w:rPr>
        <w:t>1</w:t>
      </w:r>
      <w:r w:rsidRPr="00166C7C">
        <w:rPr>
          <w:i w:val="0"/>
          <w:iCs w:val="0"/>
          <w:color w:val="auto"/>
          <w:sz w:val="22"/>
          <w:szCs w:val="22"/>
        </w:rPr>
        <w:fldChar w:fldCharType="end"/>
      </w:r>
      <w:r w:rsidRPr="00166C7C">
        <w:rPr>
          <w:i w:val="0"/>
          <w:iCs w:val="0"/>
          <w:color w:val="auto"/>
          <w:sz w:val="22"/>
          <w:szCs w:val="22"/>
        </w:rPr>
        <w:t xml:space="preserve"> </w:t>
      </w:r>
      <w:r>
        <w:rPr>
          <w:i w:val="0"/>
          <w:iCs w:val="0"/>
          <w:color w:val="auto"/>
          <w:sz w:val="22"/>
          <w:szCs w:val="22"/>
        </w:rPr>
        <w:t>Simulation result of propos</w:t>
      </w:r>
      <w:r w:rsidR="00606DDD">
        <w:rPr>
          <w:i w:val="0"/>
          <w:iCs w:val="0"/>
          <w:color w:val="auto"/>
          <w:sz w:val="22"/>
          <w:szCs w:val="22"/>
          <w:lang w:eastAsia="zh-CN"/>
        </w:rPr>
        <w:t>ed neutral network</w:t>
      </w:r>
      <w:r>
        <w:rPr>
          <w:i w:val="0"/>
          <w:iCs w:val="0"/>
          <w:color w:val="auto"/>
          <w:sz w:val="22"/>
          <w:szCs w:val="22"/>
        </w:rPr>
        <w:t xml:space="preserve"> based in-loop filter for AI configuration</w:t>
      </w:r>
    </w:p>
    <w:tbl>
      <w:tblPr>
        <w:tblW w:w="700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21"/>
        <w:gridCol w:w="1060"/>
        <w:gridCol w:w="1060"/>
      </w:tblGrid>
      <w:tr w:rsidR="00FA56EC" w:rsidRPr="00FA56EC" w14:paraId="43CD5441" w14:textId="77777777" w:rsidTr="00FA56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FC848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3470D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98FD9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A56E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02E4E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D4232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A56E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16C87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A56E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A56EC" w:rsidRPr="00FA56EC" w14:paraId="1A81D36F" w14:textId="77777777" w:rsidTr="00FA56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619F4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E8566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07923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420CF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VTM9.0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B9104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75557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A56EC" w:rsidRPr="00FA56EC" w14:paraId="2A0F8067" w14:textId="77777777" w:rsidTr="00FA56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9013A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0AE83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3CA62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7DB09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A9C0C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13F8B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A56EC" w:rsidRPr="00FA56EC" w14:paraId="4839FAEA" w14:textId="77777777" w:rsidTr="00FA56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DBF25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5AAC1C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897475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-10.86%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456E84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D98C3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A76BC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996565%</w:t>
            </w:r>
          </w:p>
        </w:tc>
      </w:tr>
      <w:tr w:rsidR="00FA56EC" w:rsidRPr="00FA56EC" w14:paraId="79D4E144" w14:textId="77777777" w:rsidTr="00FA56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BBD12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71421E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024601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-15.29%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444452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DBADC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63ED2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743219%</w:t>
            </w:r>
          </w:p>
        </w:tc>
      </w:tr>
      <w:tr w:rsidR="00FA56EC" w:rsidRPr="00FA56EC" w14:paraId="2CB1571A" w14:textId="77777777" w:rsidTr="00FA56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2EBE1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B01273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C0750F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-17.88%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578B88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09409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BD684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785819%</w:t>
            </w:r>
          </w:p>
        </w:tc>
      </w:tr>
      <w:tr w:rsidR="00FA56EC" w:rsidRPr="00FA56EC" w14:paraId="267252FB" w14:textId="77777777" w:rsidTr="00FA56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74F6C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5EA6F1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375B0B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-19.18%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AC99A0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E66CA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A4127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563704%</w:t>
            </w:r>
          </w:p>
        </w:tc>
      </w:tr>
      <w:tr w:rsidR="00FA56EC" w:rsidRPr="00FA56EC" w14:paraId="24F3F35E" w14:textId="77777777" w:rsidTr="00FA56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62A8C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FAFBA6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94F163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-16.81%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FD33E2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C6BE6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427B3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939230%</w:t>
            </w:r>
          </w:p>
        </w:tc>
      </w:tr>
      <w:tr w:rsidR="00FA56EC" w:rsidRPr="00FA56EC" w14:paraId="3030CBB5" w14:textId="77777777" w:rsidTr="00FA56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C2202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417DCB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83B121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-16.39%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2F3DC5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16EEF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97B6C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775056%</w:t>
            </w:r>
          </w:p>
        </w:tc>
      </w:tr>
      <w:tr w:rsidR="00FA56EC" w:rsidRPr="00FA56EC" w14:paraId="385CDDF9" w14:textId="77777777" w:rsidTr="00FA56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3A0C4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3B5A04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F92AFD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-18.22%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F2F617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7A373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65D79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644479%</w:t>
            </w:r>
          </w:p>
        </w:tc>
      </w:tr>
      <w:tr w:rsidR="00FA56EC" w:rsidRPr="00FA56EC" w14:paraId="2BEEFC75" w14:textId="77777777" w:rsidTr="00FA56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C6C67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97882E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50219A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-15.75%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26096E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49DCC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676F9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700323%</w:t>
            </w:r>
          </w:p>
        </w:tc>
      </w:tr>
    </w:tbl>
    <w:p w14:paraId="1DD7999B" w14:textId="54846DF8" w:rsidR="00676FAB" w:rsidRDefault="00676FAB" w:rsidP="000302D9">
      <w:pPr>
        <w:rPr>
          <w:lang w:val="en-CA"/>
        </w:rPr>
      </w:pPr>
    </w:p>
    <w:p w14:paraId="777B9909" w14:textId="0861E5EA" w:rsidR="00676FAB" w:rsidRPr="00676FAB" w:rsidRDefault="00676FAB" w:rsidP="00676FAB">
      <w:pPr>
        <w:pStyle w:val="ac"/>
        <w:jc w:val="center"/>
        <w:rPr>
          <w:i w:val="0"/>
          <w:iCs w:val="0"/>
          <w:color w:val="auto"/>
          <w:sz w:val="22"/>
          <w:szCs w:val="22"/>
          <w:lang w:val="en-CA"/>
        </w:rPr>
      </w:pPr>
      <w:r w:rsidRPr="00676FAB">
        <w:rPr>
          <w:i w:val="0"/>
          <w:iCs w:val="0"/>
          <w:color w:val="auto"/>
          <w:sz w:val="22"/>
          <w:szCs w:val="22"/>
        </w:rPr>
        <w:t xml:space="preserve">Table </w:t>
      </w:r>
      <w:r w:rsidRPr="00676FAB">
        <w:rPr>
          <w:i w:val="0"/>
          <w:iCs w:val="0"/>
          <w:color w:val="auto"/>
          <w:sz w:val="22"/>
          <w:szCs w:val="22"/>
        </w:rPr>
        <w:fldChar w:fldCharType="begin"/>
      </w:r>
      <w:r w:rsidRPr="00676FAB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676FAB">
        <w:rPr>
          <w:i w:val="0"/>
          <w:iCs w:val="0"/>
          <w:color w:val="auto"/>
          <w:sz w:val="22"/>
          <w:szCs w:val="22"/>
        </w:rPr>
        <w:fldChar w:fldCharType="separate"/>
      </w:r>
      <w:r w:rsidRPr="00676FAB">
        <w:rPr>
          <w:i w:val="0"/>
          <w:iCs w:val="0"/>
          <w:noProof/>
          <w:color w:val="auto"/>
          <w:sz w:val="22"/>
          <w:szCs w:val="22"/>
        </w:rPr>
        <w:t>2</w:t>
      </w:r>
      <w:r w:rsidRPr="00676FAB">
        <w:rPr>
          <w:i w:val="0"/>
          <w:iCs w:val="0"/>
          <w:color w:val="auto"/>
          <w:sz w:val="22"/>
          <w:szCs w:val="22"/>
        </w:rPr>
        <w:fldChar w:fldCharType="end"/>
      </w:r>
      <w:r w:rsidRPr="00676FAB">
        <w:rPr>
          <w:i w:val="0"/>
          <w:iCs w:val="0"/>
          <w:color w:val="auto"/>
          <w:sz w:val="22"/>
          <w:szCs w:val="22"/>
        </w:rPr>
        <w:t xml:space="preserve"> Simulation result of propos</w:t>
      </w:r>
      <w:r w:rsidR="00606DDD">
        <w:rPr>
          <w:i w:val="0"/>
          <w:iCs w:val="0"/>
          <w:color w:val="auto"/>
          <w:sz w:val="22"/>
          <w:szCs w:val="22"/>
        </w:rPr>
        <w:t>ed neutral network</w:t>
      </w:r>
      <w:r w:rsidRPr="00676FAB">
        <w:rPr>
          <w:i w:val="0"/>
          <w:iCs w:val="0"/>
          <w:color w:val="auto"/>
          <w:sz w:val="22"/>
          <w:szCs w:val="22"/>
        </w:rPr>
        <w:t xml:space="preserve"> based in-loop filter for RA configuration</w:t>
      </w:r>
    </w:p>
    <w:tbl>
      <w:tblPr>
        <w:tblW w:w="7058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21"/>
        <w:gridCol w:w="1060"/>
        <w:gridCol w:w="1117"/>
      </w:tblGrid>
      <w:tr w:rsidR="00676FAB" w:rsidRPr="00676FAB" w14:paraId="642E76A9" w14:textId="77777777" w:rsidTr="00676F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CFA9D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73F76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A7752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76F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05C61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4DC0A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76F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A4D91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76F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676FAB" w:rsidRPr="00676FAB" w14:paraId="67C07FAF" w14:textId="77777777" w:rsidTr="00676F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B1A11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3F4DD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59156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55BEC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VTM9.0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431BE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52B07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76FAB" w:rsidRPr="00676FAB" w14:paraId="603D064A" w14:textId="77777777" w:rsidTr="00676F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F5C1A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D3122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2971A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BB1A9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B8BD7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6F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0A315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6F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76FAB" w:rsidRPr="00676FAB" w14:paraId="0E683791" w14:textId="77777777" w:rsidTr="00676F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71E6D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C6F166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279991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-9.57%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3B1C66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EBD7543" w14:textId="3EB3656A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20</w:t>
            </w:r>
            <w:r w:rsidR="007479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7</w:t>
            </w: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4836BA" w14:textId="33236F42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866536%</w:t>
            </w:r>
          </w:p>
        </w:tc>
      </w:tr>
      <w:tr w:rsidR="00676FAB" w:rsidRPr="00676FAB" w14:paraId="23F2ABB4" w14:textId="77777777" w:rsidTr="00676F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87FC7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BAE7C8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5AD27A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-18.40%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495E99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4BEE9FA" w14:textId="03467225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191%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22DFDC" w14:textId="716FF65D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506881%</w:t>
            </w:r>
          </w:p>
        </w:tc>
      </w:tr>
      <w:tr w:rsidR="00676FAB" w:rsidRPr="00676FAB" w14:paraId="2B75A48B" w14:textId="77777777" w:rsidTr="00676F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1D562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53E4E5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810C4B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-22.21%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C170B0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E0CE8CE" w14:textId="4095B8BA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205%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4BEAA5" w14:textId="6F4B413F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702260%</w:t>
            </w:r>
          </w:p>
        </w:tc>
      </w:tr>
      <w:tr w:rsidR="00676FAB" w:rsidRPr="00676FAB" w14:paraId="62DE40A9" w14:textId="77777777" w:rsidTr="00676F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631D9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234B5E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0F2073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-19.09%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5CCAAB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FD7FBBB" w14:textId="4ADC95C2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171%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E10734" w14:textId="35130AA5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1000062%</w:t>
            </w:r>
          </w:p>
        </w:tc>
      </w:tr>
      <w:tr w:rsidR="00676FAB" w:rsidRPr="00676FAB" w14:paraId="1B3B755F" w14:textId="77777777" w:rsidTr="00676F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38D62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390FE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E1013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BA4C2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67C89FB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C6446A" w14:textId="1A61F925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76FAB" w:rsidRPr="00676FAB" w14:paraId="5CA2F156" w14:textId="77777777" w:rsidTr="00676F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26F57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462E6E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6FF2EC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-18.09%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C73415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225D648" w14:textId="0B6A0A52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193%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9A5B07" w14:textId="38B670D5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75401</w:t>
            </w:r>
            <w:r w:rsidR="007479DB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</w:tr>
      <w:tr w:rsidR="00676FAB" w:rsidRPr="00676FAB" w14:paraId="515CC9D6" w14:textId="77777777" w:rsidTr="00676F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14941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343ABA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BDABA4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-19.34%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6E83A6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FBD65AD" w14:textId="2B7D3E26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18</w:t>
            </w:r>
            <w:r w:rsidR="007479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7</w:t>
            </w: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F266C1" w14:textId="4A137A9D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641745%</w:t>
            </w:r>
          </w:p>
        </w:tc>
      </w:tr>
      <w:tr w:rsidR="00676FAB" w:rsidRPr="00676FAB" w14:paraId="66C2C58C" w14:textId="77777777" w:rsidTr="00676F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7FAC5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C4437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71B424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-11.57%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18B1D4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-11.72%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E6AF7B2" w14:textId="0CABBAA1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27</w:t>
            </w:r>
            <w:r w:rsidR="007479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8</w:t>
            </w: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AD2DCC" w14:textId="7C476B1C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59629</w:t>
            </w:r>
            <w:r w:rsidR="007479DB"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</w:tr>
    </w:tbl>
    <w:p w14:paraId="05C957D6" w14:textId="54865BEB" w:rsidR="00166C7C" w:rsidRPr="007479DB" w:rsidRDefault="00166C7C" w:rsidP="000302D9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</w:instrText>
      </w:r>
      <w:r w:rsidR="00DD3A47">
        <w:rPr>
          <w:lang w:val="en-CA"/>
        </w:rPr>
        <w:instrText xml:space="preserve">Excel.SheetMacroEnabled.12 C:\\Users\\cutek\\Documents\\1_VVC\\1_ExperimentResult\\vtm9_vs_NN\\vtm9_vs_resnet_ycbcr_cust_cost_aug_ep20_5qp.xlsm Summary!R38C2:R48C7 </w:instrText>
      </w:r>
      <w:r>
        <w:rPr>
          <w:lang w:val="en-CA"/>
        </w:rPr>
        <w:instrText xml:space="preserve">\a \f 4 \h </w:instrText>
      </w:r>
      <w:r>
        <w:rPr>
          <w:lang w:val="en-CA"/>
        </w:rPr>
        <w:fldChar w:fldCharType="end"/>
      </w:r>
    </w:p>
    <w:p w14:paraId="57EB12DF" w14:textId="77777777" w:rsidR="000575C3" w:rsidRPr="000575C3" w:rsidRDefault="000575C3" w:rsidP="000575C3">
      <w:pPr>
        <w:pStyle w:val="ab"/>
        <w:numPr>
          <w:ilvl w:val="0"/>
          <w:numId w:val="12"/>
        </w:numPr>
        <w:ind w:firstLineChars="0"/>
        <w:rPr>
          <w:rFonts w:cs="Arial"/>
          <w:b/>
          <w:bCs/>
          <w:kern w:val="32"/>
          <w:sz w:val="32"/>
          <w:szCs w:val="32"/>
          <w:lang w:val="en-CA"/>
        </w:rPr>
      </w:pPr>
      <w:r w:rsidRPr="000575C3">
        <w:rPr>
          <w:rFonts w:cs="Arial"/>
          <w:b/>
          <w:bCs/>
          <w:kern w:val="32"/>
          <w:sz w:val="32"/>
          <w:szCs w:val="32"/>
          <w:lang w:val="en-CA"/>
        </w:rPr>
        <w:t>Reference</w:t>
      </w:r>
    </w:p>
    <w:p w14:paraId="68DB0194" w14:textId="68E5DD67" w:rsidR="000575C3" w:rsidRPr="00FA6029" w:rsidRDefault="000575C3" w:rsidP="000575C3">
      <w:pPr>
        <w:pStyle w:val="SPIEreferencelisting"/>
        <w:numPr>
          <w:ilvl w:val="0"/>
          <w:numId w:val="13"/>
        </w:numPr>
        <w:jc w:val="both"/>
        <w:rPr>
          <w:lang w:val="en-CA"/>
        </w:rPr>
      </w:pPr>
      <w:bookmarkStart w:id="4" w:name="_Ref19906660"/>
      <w:r w:rsidRPr="00DE2059">
        <w:rPr>
          <w:sz w:val="22"/>
          <w:szCs w:val="22"/>
        </w:rPr>
        <w:t>VTM-</w:t>
      </w:r>
      <w:r>
        <w:rPr>
          <w:sz w:val="22"/>
          <w:szCs w:val="22"/>
        </w:rPr>
        <w:t>9</w:t>
      </w:r>
      <w:r w:rsidRPr="00DE2059">
        <w:rPr>
          <w:sz w:val="22"/>
          <w:szCs w:val="22"/>
        </w:rPr>
        <w:t xml:space="preserve">.0, </w:t>
      </w:r>
      <w:hyperlink r:id="rId11" w:history="1">
        <w:r w:rsidRPr="00ED0A83">
          <w:rPr>
            <w:rStyle w:val="a6"/>
            <w:sz w:val="22"/>
            <w:szCs w:val="22"/>
          </w:rPr>
          <w:t>https://vcgit.hhi.fraunhofer.de/jvet/VVCSoftware_VTM/tags/VTM-9.0</w:t>
        </w:r>
      </w:hyperlink>
      <w:r w:rsidRPr="00DE2059">
        <w:rPr>
          <w:sz w:val="22"/>
          <w:szCs w:val="22"/>
        </w:rPr>
        <w:t>.</w:t>
      </w:r>
      <w:bookmarkEnd w:id="4"/>
    </w:p>
    <w:p w14:paraId="556B9B81" w14:textId="5E7E9CCA" w:rsidR="00FA6029" w:rsidRPr="00C2282B" w:rsidRDefault="00706151" w:rsidP="000575C3">
      <w:pPr>
        <w:pStyle w:val="SPIEreferencelisting"/>
        <w:numPr>
          <w:ilvl w:val="0"/>
          <w:numId w:val="13"/>
        </w:numPr>
        <w:jc w:val="both"/>
        <w:rPr>
          <w:lang w:val="en-CA"/>
        </w:rPr>
      </w:pPr>
      <w:r>
        <w:t xml:space="preserve">K. </w:t>
      </w:r>
      <w:r w:rsidR="00FA6029" w:rsidRPr="00FA6029">
        <w:t>He, X</w:t>
      </w:r>
      <w:r>
        <w:t>.</w:t>
      </w:r>
      <w:r w:rsidR="00FA6029" w:rsidRPr="00FA6029">
        <w:t xml:space="preserve"> Zhang, S</w:t>
      </w:r>
      <w:r>
        <w:t>.</w:t>
      </w:r>
      <w:r w:rsidR="00FA6029" w:rsidRPr="00FA6029">
        <w:t xml:space="preserve"> Ren, and J</w:t>
      </w:r>
      <w:r>
        <w:t>.</w:t>
      </w:r>
      <w:r w:rsidR="00FA6029" w:rsidRPr="00FA6029">
        <w:t xml:space="preserve"> Sun. "Deep residual learning for image recognition." In </w:t>
      </w:r>
      <w:r w:rsidR="00FA6029" w:rsidRPr="00FA6029">
        <w:rPr>
          <w:i/>
          <w:iCs/>
        </w:rPr>
        <w:t>Proceedings of the IEEE conference on computer vision and pattern recognition</w:t>
      </w:r>
      <w:r w:rsidR="00FA6029" w:rsidRPr="00FA6029">
        <w:t>, pp. 770-778. 2016.</w:t>
      </w:r>
      <w:r w:rsidR="00FA6029">
        <w:t xml:space="preserve"> </w:t>
      </w:r>
    </w:p>
    <w:bookmarkStart w:id="5" w:name="_Ref52357327"/>
    <w:p w14:paraId="3A51ECF1" w14:textId="13153308" w:rsidR="00C2282B" w:rsidRDefault="00C2282B" w:rsidP="000575C3">
      <w:pPr>
        <w:pStyle w:val="SPIEreferencelisting"/>
        <w:numPr>
          <w:ilvl w:val="0"/>
          <w:numId w:val="13"/>
        </w:numPr>
        <w:jc w:val="both"/>
        <w:rPr>
          <w:lang w:val="en-CA"/>
        </w:rPr>
      </w:pPr>
      <w:r w:rsidRPr="00C2282B">
        <w:rPr>
          <w:lang w:val="en-CA"/>
        </w:rPr>
        <w:fldChar w:fldCharType="begin"/>
      </w:r>
      <w:r w:rsidRPr="00C2282B">
        <w:rPr>
          <w:lang w:val="en-CA"/>
        </w:rPr>
        <w:instrText xml:space="preserve"> HYPERLINK "https://data.vision.ee.ethz.ch/cvl/DIV2K/" </w:instrText>
      </w:r>
      <w:r w:rsidRPr="00C2282B">
        <w:rPr>
          <w:lang w:val="en-CA"/>
        </w:rPr>
        <w:fldChar w:fldCharType="separate"/>
      </w:r>
      <w:r w:rsidRPr="00C2282B">
        <w:rPr>
          <w:rStyle w:val="a6"/>
          <w:lang w:val="en-CA"/>
        </w:rPr>
        <w:t>https://data.vision.ee.ethz.ch/cvl/DIV2K/</w:t>
      </w:r>
      <w:r w:rsidRPr="00C2282B">
        <w:rPr>
          <w:lang w:val="en-CA"/>
        </w:rPr>
        <w:fldChar w:fldCharType="end"/>
      </w:r>
      <w:r w:rsidRPr="00C2282B">
        <w:rPr>
          <w:lang w:val="en-CA"/>
        </w:rPr>
        <w:t xml:space="preserve"> R. </w:t>
      </w:r>
      <w:proofErr w:type="spellStart"/>
      <w:r w:rsidRPr="00C2282B">
        <w:rPr>
          <w:lang w:val="en-CA"/>
        </w:rPr>
        <w:t>Timofte</w:t>
      </w:r>
      <w:proofErr w:type="spellEnd"/>
      <w:r w:rsidRPr="00C2282B">
        <w:rPr>
          <w:lang w:val="en-CA"/>
        </w:rPr>
        <w:t xml:space="preserve">, E. </w:t>
      </w:r>
      <w:proofErr w:type="spellStart"/>
      <w:r w:rsidRPr="00C2282B">
        <w:rPr>
          <w:lang w:val="en-CA"/>
        </w:rPr>
        <w:t>Agustsson</w:t>
      </w:r>
      <w:proofErr w:type="spellEnd"/>
      <w:r w:rsidRPr="00C2282B">
        <w:rPr>
          <w:lang w:val="en-CA"/>
        </w:rPr>
        <w:t>, S. Gu, J. Wu, A. Ignatov, L. V. Gool</w:t>
      </w:r>
      <w:bookmarkEnd w:id="5"/>
    </w:p>
    <w:p w14:paraId="2F536B23" w14:textId="2E41DE28" w:rsidR="00C67278" w:rsidRPr="000575C3" w:rsidRDefault="00C67278" w:rsidP="000575C3">
      <w:pPr>
        <w:pStyle w:val="SPIEreferencelisting"/>
        <w:numPr>
          <w:ilvl w:val="0"/>
          <w:numId w:val="13"/>
        </w:numPr>
        <w:jc w:val="both"/>
        <w:rPr>
          <w:lang w:val="en-CA"/>
        </w:rPr>
      </w:pPr>
      <w:bookmarkStart w:id="6" w:name="_Ref52354371"/>
      <w:r w:rsidRPr="00BD318C">
        <w:rPr>
          <w:szCs w:val="22"/>
          <w:lang w:val="en-CA"/>
        </w:rPr>
        <w:t xml:space="preserve">Methodology and reporting template for neural network coding tool testing, </w:t>
      </w:r>
      <w:hyperlink r:id="rId12" w:history="1">
        <w:r w:rsidRPr="00BD318C">
          <w:rPr>
            <w:rStyle w:val="a6"/>
            <w:szCs w:val="22"/>
            <w:shd w:val="clear" w:color="auto" w:fill="FFFFFF"/>
          </w:rPr>
          <w:t>JVET-T0041</w:t>
        </w:r>
      </w:hyperlink>
      <w:r w:rsidRPr="009C2451">
        <w:rPr>
          <w:szCs w:val="22"/>
          <w:lang w:val="en-CA"/>
        </w:rPr>
        <w:t xml:space="preserve">, </w:t>
      </w:r>
      <w:r w:rsidRPr="00BD318C">
        <w:rPr>
          <w:szCs w:val="22"/>
          <w:lang w:val="en-CA"/>
        </w:rPr>
        <w:t xml:space="preserve">S. Liu, A. </w:t>
      </w:r>
      <w:proofErr w:type="spellStart"/>
      <w:r w:rsidRPr="00BD318C">
        <w:rPr>
          <w:szCs w:val="22"/>
          <w:lang w:val="en-CA"/>
        </w:rPr>
        <w:t>Segall</w:t>
      </w:r>
      <w:proofErr w:type="spellEnd"/>
      <w:r w:rsidRPr="00BD318C">
        <w:rPr>
          <w:szCs w:val="22"/>
          <w:lang w:val="en-CA"/>
        </w:rPr>
        <w:t xml:space="preserve">, E. Alshina, J. Boyce, M. Wien, D. </w:t>
      </w:r>
      <w:proofErr w:type="spellStart"/>
      <w:r w:rsidRPr="00BD318C">
        <w:rPr>
          <w:szCs w:val="22"/>
          <w:lang w:val="en-CA"/>
        </w:rPr>
        <w:t>Grois</w:t>
      </w:r>
      <w:bookmarkEnd w:id="6"/>
      <w:proofErr w:type="spellEnd"/>
    </w:p>
    <w:p w14:paraId="5F0CF8E4" w14:textId="77777777" w:rsidR="001F2594" w:rsidRPr="005B217D" w:rsidRDefault="001F2594" w:rsidP="000575C3">
      <w:pPr>
        <w:pStyle w:val="1"/>
        <w:numPr>
          <w:ilvl w:val="0"/>
          <w:numId w:val="0"/>
        </w:numPr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3446DD7" w:rsidR="00342FF4" w:rsidRPr="005B217D" w:rsidRDefault="000575C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85F5E6" w14:textId="77777777" w:rsidR="00125222" w:rsidRDefault="00125222">
      <w:r>
        <w:separator/>
      </w:r>
    </w:p>
  </w:endnote>
  <w:endnote w:type="continuationSeparator" w:id="0">
    <w:p w14:paraId="0C6E9B44" w14:textId="77777777" w:rsidR="00125222" w:rsidRDefault="00125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F6976A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C4A41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7" w:author="Xiaoyu Xiu" w:date="2020-10-13T14:09:00Z">
      <w:r w:rsidR="00CC4A41">
        <w:rPr>
          <w:rStyle w:val="a5"/>
          <w:noProof/>
        </w:rPr>
        <w:t>2020-10-13</w:t>
      </w:r>
    </w:ins>
    <w:del w:id="8" w:author="Xiaoyu Xiu" w:date="2020-10-13T14:08:00Z">
      <w:r w:rsidR="00DD3A47" w:rsidDel="00CC4A41">
        <w:rPr>
          <w:rStyle w:val="a5"/>
          <w:noProof/>
        </w:rPr>
        <w:delText>2020-10-01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81813" w14:textId="77777777" w:rsidR="00125222" w:rsidRDefault="00125222">
      <w:r>
        <w:separator/>
      </w:r>
    </w:p>
  </w:footnote>
  <w:footnote w:type="continuationSeparator" w:id="0">
    <w:p w14:paraId="32F19297" w14:textId="77777777" w:rsidR="00125222" w:rsidRDefault="001252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255B57"/>
    <w:multiLevelType w:val="hybridMultilevel"/>
    <w:tmpl w:val="D15EA87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yu Xiu">
    <w15:presenceInfo w15:providerId="Windows Live" w15:userId="b12bf575dbee45de"/>
  </w15:person>
  <w15:person w15:author="Tsung-chuan Ma">
    <w15:presenceInfo w15:providerId="Windows Live" w15:userId="1297d977e23f3c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6B1"/>
    <w:rsid w:val="00012646"/>
    <w:rsid w:val="000302D9"/>
    <w:rsid w:val="000308A3"/>
    <w:rsid w:val="000458BC"/>
    <w:rsid w:val="00045C41"/>
    <w:rsid w:val="00046C03"/>
    <w:rsid w:val="000575C3"/>
    <w:rsid w:val="00065039"/>
    <w:rsid w:val="0007614F"/>
    <w:rsid w:val="00077FEB"/>
    <w:rsid w:val="00081398"/>
    <w:rsid w:val="00084393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07212"/>
    <w:rsid w:val="00124E38"/>
    <w:rsid w:val="00125222"/>
    <w:rsid w:val="0012580B"/>
    <w:rsid w:val="00131F90"/>
    <w:rsid w:val="0013458C"/>
    <w:rsid w:val="0013526E"/>
    <w:rsid w:val="00146152"/>
    <w:rsid w:val="00155526"/>
    <w:rsid w:val="00166C7C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6DF6"/>
    <w:rsid w:val="001D07F0"/>
    <w:rsid w:val="001D14BC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AF0"/>
    <w:rsid w:val="00225016"/>
    <w:rsid w:val="002253CA"/>
    <w:rsid w:val="002264A6"/>
    <w:rsid w:val="00227BA7"/>
    <w:rsid w:val="0023011C"/>
    <w:rsid w:val="002375C1"/>
    <w:rsid w:val="00247E1E"/>
    <w:rsid w:val="0025799F"/>
    <w:rsid w:val="00263398"/>
    <w:rsid w:val="00263B99"/>
    <w:rsid w:val="002647D8"/>
    <w:rsid w:val="00266F06"/>
    <w:rsid w:val="00275BCF"/>
    <w:rsid w:val="002774BE"/>
    <w:rsid w:val="00280613"/>
    <w:rsid w:val="00291E36"/>
    <w:rsid w:val="00292257"/>
    <w:rsid w:val="00297DCC"/>
    <w:rsid w:val="002A54E0"/>
    <w:rsid w:val="002B1595"/>
    <w:rsid w:val="002B191D"/>
    <w:rsid w:val="002B2E83"/>
    <w:rsid w:val="002B42C1"/>
    <w:rsid w:val="002D0AF6"/>
    <w:rsid w:val="002F164D"/>
    <w:rsid w:val="003021BC"/>
    <w:rsid w:val="003060BB"/>
    <w:rsid w:val="00306206"/>
    <w:rsid w:val="00317D85"/>
    <w:rsid w:val="00327C56"/>
    <w:rsid w:val="00330F4B"/>
    <w:rsid w:val="003315A1"/>
    <w:rsid w:val="00332E3B"/>
    <w:rsid w:val="003373EC"/>
    <w:rsid w:val="00342FF4"/>
    <w:rsid w:val="00344E5A"/>
    <w:rsid w:val="00346148"/>
    <w:rsid w:val="0036231A"/>
    <w:rsid w:val="003669EA"/>
    <w:rsid w:val="003706CC"/>
    <w:rsid w:val="00377710"/>
    <w:rsid w:val="003A2D8E"/>
    <w:rsid w:val="003A7CE6"/>
    <w:rsid w:val="003C20E4"/>
    <w:rsid w:val="003C4865"/>
    <w:rsid w:val="003D4F3C"/>
    <w:rsid w:val="003D6342"/>
    <w:rsid w:val="003E07BB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9B4"/>
    <w:rsid w:val="00465A1E"/>
    <w:rsid w:val="00467EB0"/>
    <w:rsid w:val="0047232B"/>
    <w:rsid w:val="00482F6C"/>
    <w:rsid w:val="0049445A"/>
    <w:rsid w:val="004A2A63"/>
    <w:rsid w:val="004B210C"/>
    <w:rsid w:val="004B6170"/>
    <w:rsid w:val="004C0BBB"/>
    <w:rsid w:val="004D1152"/>
    <w:rsid w:val="004D405F"/>
    <w:rsid w:val="004E4F4F"/>
    <w:rsid w:val="004E6789"/>
    <w:rsid w:val="004E7BED"/>
    <w:rsid w:val="004F61E3"/>
    <w:rsid w:val="005005E9"/>
    <w:rsid w:val="00502E10"/>
    <w:rsid w:val="0050354E"/>
    <w:rsid w:val="0051015C"/>
    <w:rsid w:val="0051256B"/>
    <w:rsid w:val="00516CF1"/>
    <w:rsid w:val="00531AE9"/>
    <w:rsid w:val="00536188"/>
    <w:rsid w:val="00550A66"/>
    <w:rsid w:val="00562217"/>
    <w:rsid w:val="00567EC7"/>
    <w:rsid w:val="00570013"/>
    <w:rsid w:val="00573FD5"/>
    <w:rsid w:val="005753EC"/>
    <w:rsid w:val="005801A2"/>
    <w:rsid w:val="005952A5"/>
    <w:rsid w:val="005A33A1"/>
    <w:rsid w:val="005B217D"/>
    <w:rsid w:val="005C385F"/>
    <w:rsid w:val="005C5688"/>
    <w:rsid w:val="005C7C26"/>
    <w:rsid w:val="005E1AC6"/>
    <w:rsid w:val="005E3F2B"/>
    <w:rsid w:val="005F6F1B"/>
    <w:rsid w:val="00606DDD"/>
    <w:rsid w:val="00615995"/>
    <w:rsid w:val="00616155"/>
    <w:rsid w:val="00617A77"/>
    <w:rsid w:val="00624B33"/>
    <w:rsid w:val="00627FBD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6FAB"/>
    <w:rsid w:val="006A4243"/>
    <w:rsid w:val="006B3F26"/>
    <w:rsid w:val="006B47F9"/>
    <w:rsid w:val="006C5D39"/>
    <w:rsid w:val="006D6D9B"/>
    <w:rsid w:val="006E2810"/>
    <w:rsid w:val="006E5417"/>
    <w:rsid w:val="006F0794"/>
    <w:rsid w:val="006F7528"/>
    <w:rsid w:val="007023DE"/>
    <w:rsid w:val="00706151"/>
    <w:rsid w:val="00712F60"/>
    <w:rsid w:val="00720E3B"/>
    <w:rsid w:val="0074393F"/>
    <w:rsid w:val="00745F6B"/>
    <w:rsid w:val="007479DB"/>
    <w:rsid w:val="0075175B"/>
    <w:rsid w:val="0075585E"/>
    <w:rsid w:val="00767693"/>
    <w:rsid w:val="00770571"/>
    <w:rsid w:val="007768FF"/>
    <w:rsid w:val="00780D37"/>
    <w:rsid w:val="007824D3"/>
    <w:rsid w:val="00793958"/>
    <w:rsid w:val="00796EE3"/>
    <w:rsid w:val="007A7D29"/>
    <w:rsid w:val="007B0298"/>
    <w:rsid w:val="007B4AB8"/>
    <w:rsid w:val="007C4A71"/>
    <w:rsid w:val="007D1181"/>
    <w:rsid w:val="007E01A3"/>
    <w:rsid w:val="007F1F8B"/>
    <w:rsid w:val="007F6205"/>
    <w:rsid w:val="007F67A1"/>
    <w:rsid w:val="007F6DFE"/>
    <w:rsid w:val="00811C05"/>
    <w:rsid w:val="008206C8"/>
    <w:rsid w:val="00821834"/>
    <w:rsid w:val="00840317"/>
    <w:rsid w:val="00853F1D"/>
    <w:rsid w:val="0086387C"/>
    <w:rsid w:val="0087052D"/>
    <w:rsid w:val="00874A6C"/>
    <w:rsid w:val="00876C65"/>
    <w:rsid w:val="00882F72"/>
    <w:rsid w:val="00893DC4"/>
    <w:rsid w:val="008A4B4C"/>
    <w:rsid w:val="008C239F"/>
    <w:rsid w:val="008E480C"/>
    <w:rsid w:val="008E4CE2"/>
    <w:rsid w:val="00907757"/>
    <w:rsid w:val="009212B0"/>
    <w:rsid w:val="00921FA1"/>
    <w:rsid w:val="009234A5"/>
    <w:rsid w:val="00930A67"/>
    <w:rsid w:val="00933453"/>
    <w:rsid w:val="009336F7"/>
    <w:rsid w:val="0093636C"/>
    <w:rsid w:val="009374A7"/>
    <w:rsid w:val="00937F03"/>
    <w:rsid w:val="0095220F"/>
    <w:rsid w:val="0095577C"/>
    <w:rsid w:val="00955F6D"/>
    <w:rsid w:val="00977C16"/>
    <w:rsid w:val="00977CB7"/>
    <w:rsid w:val="0098551D"/>
    <w:rsid w:val="00985DCB"/>
    <w:rsid w:val="009946B4"/>
    <w:rsid w:val="0099518F"/>
    <w:rsid w:val="009A0DC1"/>
    <w:rsid w:val="009A523D"/>
    <w:rsid w:val="009B02A1"/>
    <w:rsid w:val="009B3361"/>
    <w:rsid w:val="009B7F3F"/>
    <w:rsid w:val="009D7CE6"/>
    <w:rsid w:val="009E448E"/>
    <w:rsid w:val="009F496B"/>
    <w:rsid w:val="00A00236"/>
    <w:rsid w:val="00A01439"/>
    <w:rsid w:val="00A02E61"/>
    <w:rsid w:val="00A05CFF"/>
    <w:rsid w:val="00A071EC"/>
    <w:rsid w:val="00A13048"/>
    <w:rsid w:val="00A323D7"/>
    <w:rsid w:val="00A46843"/>
    <w:rsid w:val="00A56B97"/>
    <w:rsid w:val="00A6093D"/>
    <w:rsid w:val="00A674CB"/>
    <w:rsid w:val="00A72017"/>
    <w:rsid w:val="00A767DC"/>
    <w:rsid w:val="00A76A6D"/>
    <w:rsid w:val="00A83253"/>
    <w:rsid w:val="00A837B0"/>
    <w:rsid w:val="00A866BA"/>
    <w:rsid w:val="00AA6E84"/>
    <w:rsid w:val="00AB1A1C"/>
    <w:rsid w:val="00AD05A8"/>
    <w:rsid w:val="00AE158F"/>
    <w:rsid w:val="00AE341B"/>
    <w:rsid w:val="00AF380C"/>
    <w:rsid w:val="00B01905"/>
    <w:rsid w:val="00B027A2"/>
    <w:rsid w:val="00B07CA7"/>
    <w:rsid w:val="00B1279A"/>
    <w:rsid w:val="00B3242F"/>
    <w:rsid w:val="00B3640F"/>
    <w:rsid w:val="00B4194A"/>
    <w:rsid w:val="00B437E8"/>
    <w:rsid w:val="00B5182D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C68"/>
    <w:rsid w:val="00BC0AFD"/>
    <w:rsid w:val="00BC10BA"/>
    <w:rsid w:val="00BC4463"/>
    <w:rsid w:val="00BC5AFD"/>
    <w:rsid w:val="00BD68A5"/>
    <w:rsid w:val="00C00DDE"/>
    <w:rsid w:val="00C04F43"/>
    <w:rsid w:val="00C05271"/>
    <w:rsid w:val="00C0609D"/>
    <w:rsid w:val="00C115AB"/>
    <w:rsid w:val="00C2282B"/>
    <w:rsid w:val="00C26CCB"/>
    <w:rsid w:val="00C30249"/>
    <w:rsid w:val="00C3723B"/>
    <w:rsid w:val="00C42466"/>
    <w:rsid w:val="00C606C9"/>
    <w:rsid w:val="00C67278"/>
    <w:rsid w:val="00C80288"/>
    <w:rsid w:val="00C836F0"/>
    <w:rsid w:val="00C84003"/>
    <w:rsid w:val="00C90650"/>
    <w:rsid w:val="00C94AF5"/>
    <w:rsid w:val="00C97D78"/>
    <w:rsid w:val="00CB02D7"/>
    <w:rsid w:val="00CC07F2"/>
    <w:rsid w:val="00CC2AAE"/>
    <w:rsid w:val="00CC4A41"/>
    <w:rsid w:val="00CC5A42"/>
    <w:rsid w:val="00CD0EAB"/>
    <w:rsid w:val="00CE5E02"/>
    <w:rsid w:val="00CF34DB"/>
    <w:rsid w:val="00CF3917"/>
    <w:rsid w:val="00CF558F"/>
    <w:rsid w:val="00D010C0"/>
    <w:rsid w:val="00D073E2"/>
    <w:rsid w:val="00D126E8"/>
    <w:rsid w:val="00D1555A"/>
    <w:rsid w:val="00D446EC"/>
    <w:rsid w:val="00D51BF0"/>
    <w:rsid w:val="00D531DB"/>
    <w:rsid w:val="00D55942"/>
    <w:rsid w:val="00D60CCB"/>
    <w:rsid w:val="00D70F18"/>
    <w:rsid w:val="00D807BF"/>
    <w:rsid w:val="00D82FCC"/>
    <w:rsid w:val="00DA17FC"/>
    <w:rsid w:val="00DA7887"/>
    <w:rsid w:val="00DB2C26"/>
    <w:rsid w:val="00DD02F4"/>
    <w:rsid w:val="00DD2897"/>
    <w:rsid w:val="00DD3A47"/>
    <w:rsid w:val="00DD6622"/>
    <w:rsid w:val="00DE1C7C"/>
    <w:rsid w:val="00DE6B43"/>
    <w:rsid w:val="00E06C01"/>
    <w:rsid w:val="00E11923"/>
    <w:rsid w:val="00E17039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076E"/>
    <w:rsid w:val="00EC32BD"/>
    <w:rsid w:val="00ED0DB9"/>
    <w:rsid w:val="00ED36EB"/>
    <w:rsid w:val="00EE7162"/>
    <w:rsid w:val="00EE7CD8"/>
    <w:rsid w:val="00EF37F6"/>
    <w:rsid w:val="00EF48CC"/>
    <w:rsid w:val="00F00801"/>
    <w:rsid w:val="00F164D1"/>
    <w:rsid w:val="00F2488D"/>
    <w:rsid w:val="00F27FCD"/>
    <w:rsid w:val="00F34AE0"/>
    <w:rsid w:val="00F601A0"/>
    <w:rsid w:val="00F712E9"/>
    <w:rsid w:val="00F73032"/>
    <w:rsid w:val="00F76775"/>
    <w:rsid w:val="00F848FC"/>
    <w:rsid w:val="00F906F6"/>
    <w:rsid w:val="00F9282A"/>
    <w:rsid w:val="00F96BAD"/>
    <w:rsid w:val="00FA139D"/>
    <w:rsid w:val="00FA56EC"/>
    <w:rsid w:val="00FA575F"/>
    <w:rsid w:val="00FA6029"/>
    <w:rsid w:val="00FA60F5"/>
    <w:rsid w:val="00FB0E84"/>
    <w:rsid w:val="00FC2405"/>
    <w:rsid w:val="00FD01C2"/>
    <w:rsid w:val="00FE595C"/>
    <w:rsid w:val="00FF091F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562217"/>
    <w:pPr>
      <w:ind w:firstLineChars="200" w:firstLine="420"/>
    </w:pPr>
  </w:style>
  <w:style w:type="paragraph" w:customStyle="1" w:styleId="SPIEreferencelisting">
    <w:name w:val="SPIE reference listing"/>
    <w:basedOn w:val="a"/>
    <w:rsid w:val="000575C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ac">
    <w:name w:val="caption"/>
    <w:basedOn w:val="a"/>
    <w:next w:val="a"/>
    <w:unhideWhenUsed/>
    <w:qFormat/>
    <w:rsid w:val="0047232B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UnresolvedMention1">
    <w:name w:val="Unresolved Mention1"/>
    <w:basedOn w:val="a0"/>
    <w:uiPriority w:val="99"/>
    <w:semiHidden/>
    <w:unhideWhenUsed/>
    <w:rsid w:val="00C2282B"/>
    <w:rPr>
      <w:color w:val="605E5C"/>
      <w:shd w:val="clear" w:color="auto" w:fill="E1DFDD"/>
    </w:rPr>
  </w:style>
  <w:style w:type="character" w:styleId="ad">
    <w:name w:val="annotation reference"/>
    <w:basedOn w:val="a0"/>
    <w:rsid w:val="00223AF0"/>
    <w:rPr>
      <w:sz w:val="21"/>
      <w:szCs w:val="21"/>
    </w:rPr>
  </w:style>
  <w:style w:type="paragraph" w:styleId="ae">
    <w:name w:val="annotation text"/>
    <w:basedOn w:val="a"/>
    <w:link w:val="af"/>
    <w:rsid w:val="00223AF0"/>
    <w:pPr>
      <w:jc w:val="left"/>
    </w:pPr>
  </w:style>
  <w:style w:type="character" w:customStyle="1" w:styleId="af">
    <w:name w:val="批注文字 字符"/>
    <w:basedOn w:val="a0"/>
    <w:link w:val="ae"/>
    <w:rsid w:val="00223AF0"/>
    <w:rPr>
      <w:sz w:val="22"/>
    </w:rPr>
  </w:style>
  <w:style w:type="paragraph" w:styleId="af0">
    <w:name w:val="annotation subject"/>
    <w:basedOn w:val="ae"/>
    <w:next w:val="ae"/>
    <w:link w:val="af1"/>
    <w:semiHidden/>
    <w:unhideWhenUsed/>
    <w:rsid w:val="00223AF0"/>
    <w:rPr>
      <w:b/>
      <w:bCs/>
    </w:rPr>
  </w:style>
  <w:style w:type="character" w:customStyle="1" w:styleId="af1">
    <w:name w:val="批注主题 字符"/>
    <w:basedOn w:val="af"/>
    <w:link w:val="af0"/>
    <w:semiHidden/>
    <w:rsid w:val="00223AF0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henix.it-sudparis.eu/jvet/doc_end_user/current_document.php?id=1042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ags/VTM-9.0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BA78CC-E5A5-4E28-A965-38952FB6B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794</Words>
  <Characters>4526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9</cp:revision>
  <cp:lastPrinted>1900-01-01T08:00:00Z</cp:lastPrinted>
  <dcterms:created xsi:type="dcterms:W3CDTF">2020-10-02T00:00:00Z</dcterms:created>
  <dcterms:modified xsi:type="dcterms:W3CDTF">2020-10-13T21:09:00Z</dcterms:modified>
</cp:coreProperties>
</file>