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8012F" w14:textId="77777777" w:rsidR="00D20858" w:rsidRDefault="00D20858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78768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E803E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71005C">
              <w:rPr>
                <w:lang w:val="en-CA"/>
              </w:rPr>
              <w:t>00</w:t>
            </w:r>
            <w:r w:rsidR="00BA1133">
              <w:rPr>
                <w:lang w:val="en-CA"/>
              </w:rPr>
              <w:t>9</w:t>
            </w:r>
            <w:r w:rsidR="004373B2">
              <w:rPr>
                <w:lang w:val="en-CA"/>
              </w:rPr>
              <w:t>2</w:t>
            </w:r>
            <w:r w:rsidR="0071005C">
              <w:rPr>
                <w:lang w:val="en-CA"/>
              </w:rPr>
              <w:t>-v</w:t>
            </w:r>
            <w:del w:id="0" w:author="Takeshi Chujoh" w:date="2020-10-08T08:41:00Z">
              <w:r w:rsidR="0071005C" w:rsidDel="00100126">
                <w:rPr>
                  <w:lang w:val="en-CA"/>
                </w:rPr>
                <w:delText>1</w:delText>
              </w:r>
            </w:del>
            <w:ins w:id="1" w:author="Takeshi Chujoh" w:date="2020-10-08T08:41:00Z">
              <w:r w:rsidR="0010012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3DA95B" w:rsidR="00E61DAC" w:rsidRPr="005B217D" w:rsidRDefault="00EB6BA7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AHG9/</w:t>
            </w:r>
            <w:r w:rsidR="00854CC9">
              <w:rPr>
                <w:b/>
                <w:szCs w:val="22"/>
                <w:lang w:val="en-CA" w:eastAsia="ja-JP"/>
              </w:rPr>
              <w:t>AHG1</w:t>
            </w:r>
            <w:r w:rsidR="00D20858">
              <w:rPr>
                <w:b/>
                <w:szCs w:val="22"/>
                <w:lang w:val="en-CA" w:eastAsia="ja-JP"/>
              </w:rPr>
              <w:t>1</w:t>
            </w:r>
            <w:r w:rsidR="00854CC9">
              <w:rPr>
                <w:b/>
                <w:szCs w:val="22"/>
                <w:lang w:val="en-CA" w:eastAsia="ja-JP"/>
              </w:rPr>
              <w:t>:</w:t>
            </w:r>
            <w:r>
              <w:rPr>
                <w:b/>
                <w:szCs w:val="22"/>
                <w:lang w:val="en-CA" w:eastAsia="ja-JP"/>
              </w:rPr>
              <w:t xml:space="preserve"> Neural network based s</w:t>
            </w:r>
            <w:r w:rsidR="00D20858">
              <w:rPr>
                <w:b/>
                <w:szCs w:val="22"/>
                <w:lang w:val="en-CA" w:eastAsia="ja-JP"/>
              </w:rPr>
              <w:t>uper resolution SEI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FEFA2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D6040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81767" w:rsidRPr="005B217D" w14:paraId="714CD808" w14:textId="77777777" w:rsidTr="000962AC">
        <w:tc>
          <w:tcPr>
            <w:tcW w:w="1458" w:type="dxa"/>
          </w:tcPr>
          <w:p w14:paraId="4DB59313" w14:textId="77777777" w:rsidR="00581767" w:rsidRPr="005B217D" w:rsidRDefault="00581767" w:rsidP="005817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DBCF9F" w:rsidR="00581767" w:rsidRPr="005B217D" w:rsidRDefault="00581767" w:rsidP="00581767">
            <w:pPr>
              <w:spacing w:before="60" w:after="60"/>
              <w:rPr>
                <w:szCs w:val="22"/>
                <w:lang w:val="en-CA"/>
              </w:rPr>
            </w:pPr>
            <w:r w:rsidRPr="000D585C">
              <w:rPr>
                <w:szCs w:val="22"/>
                <w:lang w:val="en-CA"/>
              </w:rPr>
              <w:t xml:space="preserve">Takeshi </w:t>
            </w:r>
            <w:proofErr w:type="spellStart"/>
            <w:r w:rsidRPr="000D585C">
              <w:rPr>
                <w:szCs w:val="22"/>
                <w:lang w:val="en-CA"/>
              </w:rPr>
              <w:t>Chujoh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Eiich</w:t>
            </w:r>
            <w:proofErr w:type="spellEnd"/>
            <w:r>
              <w:rPr>
                <w:szCs w:val="22"/>
                <w:lang w:val="en-CA"/>
              </w:rPr>
              <w:t xml:space="preserve"> Sasaki</w:t>
            </w:r>
            <w:r w:rsidRPr="005B217D">
              <w:rPr>
                <w:szCs w:val="22"/>
                <w:lang w:val="en-CA"/>
              </w:rPr>
              <w:br/>
            </w:r>
            <w:r w:rsidRPr="000D585C">
              <w:rPr>
                <w:szCs w:val="22"/>
                <w:lang w:val="en-CA"/>
              </w:rPr>
              <w:t xml:space="preserve">Tomohiro </w:t>
            </w:r>
            <w:proofErr w:type="spellStart"/>
            <w:r w:rsidRPr="000D585C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52B8F9B4" w:rsidR="00581767" w:rsidRPr="005B217D" w:rsidRDefault="00581767" w:rsidP="005817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05160" w:rsidR="00581767" w:rsidRPr="005B217D" w:rsidRDefault="00581767" w:rsidP="005817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D585C">
              <w:rPr>
                <w:szCs w:val="22"/>
                <w:lang w:val="en-CA"/>
              </w:rPr>
              <w:t>+81-50-5213-6334</w:t>
            </w:r>
            <w:r w:rsidRPr="005B217D">
              <w:rPr>
                <w:szCs w:val="22"/>
                <w:lang w:val="en-CA"/>
              </w:rPr>
              <w:br/>
            </w:r>
            <w:r w:rsidRPr="000D585C">
              <w:rPr>
                <w:szCs w:val="22"/>
                <w:lang w:val="en-CA"/>
              </w:rPr>
              <w:t>chujoh.takeshi@sharp.co.jp</w:t>
            </w:r>
          </w:p>
        </w:tc>
      </w:tr>
      <w:tr w:rsidR="00581767" w:rsidRPr="005B217D" w14:paraId="49AFAA61" w14:textId="77777777" w:rsidTr="000962AC">
        <w:tc>
          <w:tcPr>
            <w:tcW w:w="1458" w:type="dxa"/>
          </w:tcPr>
          <w:p w14:paraId="2C08AF6B" w14:textId="77777777" w:rsidR="00581767" w:rsidRPr="005B217D" w:rsidRDefault="00581767" w:rsidP="005817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4E8154" w:rsidR="00581767" w:rsidRPr="005B217D" w:rsidRDefault="00581767" w:rsidP="005817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032779" w14:textId="7124C8D0" w:rsidR="00EB6BA7" w:rsidRDefault="00684943" w:rsidP="00684943">
      <w:pPr>
        <w:ind w:firstLineChars="100" w:firstLine="220"/>
        <w:rPr>
          <w:szCs w:val="22"/>
          <w:lang w:val="en-CA" w:eastAsia="ja-JP"/>
        </w:rPr>
      </w:pPr>
      <w:r w:rsidRPr="00684943">
        <w:rPr>
          <w:szCs w:val="22"/>
          <w:lang w:val="en-CA" w:eastAsia="ja-JP"/>
        </w:rPr>
        <w:t xml:space="preserve">In this contribution, a framework for introducing a </w:t>
      </w:r>
      <w:bookmarkStart w:id="2" w:name="_Hlk53055446"/>
      <w:r w:rsidRPr="00684943">
        <w:rPr>
          <w:szCs w:val="22"/>
          <w:lang w:val="en-CA" w:eastAsia="ja-JP"/>
        </w:rPr>
        <w:t xml:space="preserve">super-resolution post-filter using </w:t>
      </w:r>
      <w:del w:id="3" w:author="Takeshi Chujoh" w:date="2020-10-08T07:52:00Z">
        <w:r w:rsidRPr="00684943" w:rsidDel="001F294D">
          <w:rPr>
            <w:szCs w:val="22"/>
            <w:lang w:val="en-CA" w:eastAsia="ja-JP"/>
          </w:rPr>
          <w:delText>C</w:delText>
        </w:r>
      </w:del>
      <w:r w:rsidRPr="00684943">
        <w:rPr>
          <w:szCs w:val="22"/>
          <w:lang w:val="en-CA" w:eastAsia="ja-JP"/>
        </w:rPr>
        <w:t>NN</w:t>
      </w:r>
      <w:bookmarkEnd w:id="2"/>
      <w:ins w:id="4" w:author="Takeshi Chujoh" w:date="2020-10-08T07:52:00Z">
        <w:r w:rsidR="001F294D">
          <w:rPr>
            <w:szCs w:val="22"/>
            <w:lang w:val="en-CA" w:eastAsia="ja-JP"/>
          </w:rPr>
          <w:t xml:space="preserve"> (Neural Network)</w:t>
        </w:r>
      </w:ins>
      <w:r w:rsidRPr="00684943">
        <w:rPr>
          <w:szCs w:val="22"/>
          <w:lang w:val="en-CA" w:eastAsia="ja-JP"/>
        </w:rPr>
        <w:t xml:space="preserve"> is proposed. In VVC, RPR (Reference Picture Re-sampling) has been introduced. </w:t>
      </w:r>
      <w:ins w:id="5" w:author="Takeshi Chujoh" w:date="2020-10-08T10:07:00Z">
        <w:r w:rsidR="008F6903">
          <w:rPr>
            <w:szCs w:val="22"/>
            <w:lang w:val="en-CA" w:eastAsia="ja-JP"/>
          </w:rPr>
          <w:t>A</w:t>
        </w:r>
      </w:ins>
      <w:del w:id="6" w:author="Takeshi Chujoh" w:date="2020-10-08T10:07:00Z">
        <w:r w:rsidRPr="00684943" w:rsidDel="008F6903">
          <w:rPr>
            <w:szCs w:val="22"/>
            <w:lang w:val="en-CA" w:eastAsia="ja-JP"/>
          </w:rPr>
          <w:delText>By using VTM-10.0, a</w:delText>
        </w:r>
      </w:del>
      <w:r w:rsidRPr="00684943">
        <w:rPr>
          <w:szCs w:val="22"/>
          <w:lang w:val="en-CA" w:eastAsia="ja-JP"/>
        </w:rPr>
        <w:t xml:space="preserve">s a result of some experiments to change the resolution of the whole sequence, in several 4K sequences, there were some coding gains. In this experiment, the up-sampling filter is used the interpolation filter of VVC. If some super-resolution post-filters using </w:t>
      </w:r>
      <w:del w:id="7" w:author="Takeshi Chujoh" w:date="2020-10-08T07:53:00Z">
        <w:r w:rsidRPr="00684943" w:rsidDel="001F294D">
          <w:rPr>
            <w:szCs w:val="22"/>
            <w:lang w:val="en-CA" w:eastAsia="ja-JP"/>
          </w:rPr>
          <w:delText>C</w:delText>
        </w:r>
      </w:del>
      <w:r w:rsidRPr="00684943">
        <w:rPr>
          <w:szCs w:val="22"/>
          <w:lang w:val="en-CA" w:eastAsia="ja-JP"/>
        </w:rPr>
        <w:t>NN are introduced, the visual quality will be more improved. For example, MPEG NNR which is discussed in SC29/WG4 can describe neural networks efficiently. In this contribution, a simple SEI which can encode and decode a neural network for super-resolution is proposed. It is recommended that AHG11 should consider a method of using RPR.</w:t>
      </w:r>
    </w:p>
    <w:p w14:paraId="5097ACB8" w14:textId="77777777" w:rsidR="00684943" w:rsidRPr="00EB7B0E" w:rsidRDefault="00684943" w:rsidP="00684943">
      <w:pPr>
        <w:ind w:firstLineChars="100" w:firstLine="220"/>
        <w:rPr>
          <w:szCs w:val="22"/>
          <w:lang w:val="en-CA" w:eastAsia="ja-JP"/>
        </w:rPr>
      </w:pPr>
    </w:p>
    <w:p w14:paraId="7D2AC1F0" w14:textId="301769C4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0548C0FA" w14:textId="32A6CA42" w:rsidR="00AD358E" w:rsidRPr="00AD358E" w:rsidRDefault="00AD358E" w:rsidP="00AD358E">
      <w:pPr>
        <w:ind w:firstLineChars="100" w:firstLine="220"/>
        <w:rPr>
          <w:szCs w:val="22"/>
          <w:lang w:val="en-CA" w:eastAsia="ja-JP"/>
        </w:rPr>
      </w:pPr>
      <w:r w:rsidRPr="00AD358E">
        <w:rPr>
          <w:szCs w:val="22"/>
          <w:lang w:val="en-CA" w:eastAsia="ja-JP"/>
        </w:rPr>
        <w:t xml:space="preserve">It has been known that there are some cases that the coding efficiency of down-sampled coding is better than that of original resolution coding when high-resolution sequences are encoded in the condition of low-bit rate. Since recently super-resolution technologies using </w:t>
      </w:r>
      <w:del w:id="8" w:author="Takeshi Chujoh" w:date="2020-10-08T07:53:00Z">
        <w:r w:rsidRPr="00AD358E" w:rsidDel="001F294D">
          <w:rPr>
            <w:szCs w:val="22"/>
            <w:lang w:val="en-CA" w:eastAsia="ja-JP"/>
          </w:rPr>
          <w:delText>C</w:delText>
        </w:r>
      </w:del>
      <w:r w:rsidRPr="00AD358E">
        <w:rPr>
          <w:szCs w:val="22"/>
          <w:lang w:val="en-CA" w:eastAsia="ja-JP"/>
        </w:rPr>
        <w:t>NN have been significantly improved</w:t>
      </w:r>
      <w:r w:rsidR="00767012">
        <w:rPr>
          <w:szCs w:val="22"/>
          <w:lang w:val="en-CA" w:eastAsia="ja-JP"/>
        </w:rPr>
        <w:t xml:space="preserve"> [1]</w:t>
      </w:r>
      <w:r w:rsidRPr="00AD358E">
        <w:rPr>
          <w:szCs w:val="22"/>
          <w:lang w:val="en-CA" w:eastAsia="ja-JP"/>
        </w:rPr>
        <w:t>, its possibility should be utilized.</w:t>
      </w:r>
      <w:r w:rsidR="00767012">
        <w:rPr>
          <w:szCs w:val="22"/>
          <w:lang w:val="en-CA" w:eastAsia="ja-JP"/>
        </w:rPr>
        <w:t xml:space="preserve"> </w:t>
      </w:r>
    </w:p>
    <w:p w14:paraId="4961D336" w14:textId="442A3337" w:rsidR="00B025F9" w:rsidRDefault="006E3569" w:rsidP="00B27473">
      <w:pPr>
        <w:ind w:firstLineChars="100" w:firstLine="220"/>
        <w:rPr>
          <w:ins w:id="9" w:author="Takeshi Chujoh" w:date="2020-10-08T09:45:00Z"/>
          <w:szCs w:val="22"/>
          <w:lang w:eastAsia="ja-JP"/>
        </w:rPr>
      </w:pPr>
      <w:r>
        <w:rPr>
          <w:szCs w:val="22"/>
          <w:lang w:val="en-CA" w:eastAsia="ja-JP"/>
        </w:rPr>
        <w:t xml:space="preserve">Some </w:t>
      </w:r>
      <w:r w:rsidR="009E7847" w:rsidRPr="00BA1133">
        <w:rPr>
          <w:szCs w:val="22"/>
          <w:lang w:val="en-CA" w:eastAsia="ja-JP"/>
        </w:rPr>
        <w:t>experiments to change the resolution of the whole sequence</w:t>
      </w:r>
      <w:r w:rsidR="00B025F9">
        <w:rPr>
          <w:szCs w:val="22"/>
          <w:lang w:val="en-CA" w:eastAsia="ja-JP"/>
        </w:rPr>
        <w:t xml:space="preserve"> have been conducted by </w:t>
      </w:r>
      <w:r w:rsidR="00767012">
        <w:rPr>
          <w:szCs w:val="22"/>
          <w:lang w:val="en-CA" w:eastAsia="ja-JP"/>
        </w:rPr>
        <w:t xml:space="preserve">RPR </w:t>
      </w:r>
      <w:r w:rsidR="00FF24B1">
        <w:rPr>
          <w:szCs w:val="22"/>
          <w:lang w:val="en-CA" w:eastAsia="ja-JP"/>
        </w:rPr>
        <w:t xml:space="preserve">coding </w:t>
      </w:r>
      <w:r w:rsidR="00767012">
        <w:rPr>
          <w:szCs w:val="22"/>
          <w:lang w:val="en-CA" w:eastAsia="ja-JP"/>
        </w:rPr>
        <w:t xml:space="preserve">on </w:t>
      </w:r>
      <w:r w:rsidR="00B025F9">
        <w:rPr>
          <w:szCs w:val="22"/>
          <w:lang w:val="en-CA" w:eastAsia="ja-JP"/>
        </w:rPr>
        <w:t xml:space="preserve">VTM-10.0. </w:t>
      </w:r>
      <w:r w:rsidR="00954A2D">
        <w:rPr>
          <w:szCs w:val="22"/>
          <w:lang w:val="en-CA" w:eastAsia="ja-JP"/>
        </w:rPr>
        <w:t xml:space="preserve">As </w:t>
      </w:r>
      <w:r w:rsidR="00B27473">
        <w:rPr>
          <w:szCs w:val="22"/>
          <w:lang w:val="en-CA" w:eastAsia="ja-JP"/>
        </w:rPr>
        <w:t>i</w:t>
      </w:r>
      <w:r w:rsidR="00954A2D">
        <w:rPr>
          <w:szCs w:val="22"/>
          <w:lang w:val="en-CA" w:eastAsia="ja-JP"/>
        </w:rPr>
        <w:t>n Table</w:t>
      </w:r>
      <w:r w:rsidR="00B27473">
        <w:rPr>
          <w:szCs w:val="22"/>
          <w:lang w:val="en-CA" w:eastAsia="ja-JP"/>
        </w:rPr>
        <w:t>s</w:t>
      </w:r>
      <w:r w:rsidR="00954A2D">
        <w:rPr>
          <w:szCs w:val="22"/>
          <w:lang w:val="en-CA" w:eastAsia="ja-JP"/>
        </w:rPr>
        <w:t xml:space="preserve"> 1 </w:t>
      </w:r>
      <w:r w:rsidR="00AD358E">
        <w:rPr>
          <w:szCs w:val="22"/>
          <w:lang w:val="en-CA" w:eastAsia="ja-JP"/>
        </w:rPr>
        <w:t xml:space="preserve">and </w:t>
      </w:r>
      <w:r w:rsidR="00954A2D">
        <w:rPr>
          <w:szCs w:val="22"/>
          <w:lang w:val="en-CA" w:eastAsia="ja-JP"/>
        </w:rPr>
        <w:t>2</w:t>
      </w:r>
      <w:r w:rsidR="00AD358E">
        <w:rPr>
          <w:szCs w:val="22"/>
          <w:lang w:val="en-CA" w:eastAsia="ja-JP"/>
        </w:rPr>
        <w:t xml:space="preserve"> (see attached Excel sheets)</w:t>
      </w:r>
      <w:r w:rsidR="00954A2D">
        <w:rPr>
          <w:szCs w:val="22"/>
          <w:lang w:val="en-CA" w:eastAsia="ja-JP"/>
        </w:rPr>
        <w:t xml:space="preserve">, </w:t>
      </w:r>
      <w:r w:rsidR="009E7847" w:rsidRPr="00BA1133">
        <w:rPr>
          <w:szCs w:val="22"/>
          <w:lang w:val="en-CA" w:eastAsia="ja-JP"/>
        </w:rPr>
        <w:t xml:space="preserve">several </w:t>
      </w:r>
      <w:r w:rsidR="009E7847">
        <w:rPr>
          <w:szCs w:val="22"/>
          <w:lang w:val="en-CA" w:eastAsia="ja-JP"/>
        </w:rPr>
        <w:t xml:space="preserve">4K </w:t>
      </w:r>
      <w:r w:rsidR="009E7847" w:rsidRPr="00BA1133">
        <w:rPr>
          <w:szCs w:val="22"/>
          <w:lang w:val="en-CA" w:eastAsia="ja-JP"/>
        </w:rPr>
        <w:t>sequences</w:t>
      </w:r>
      <w:r w:rsidR="00954A2D">
        <w:rPr>
          <w:szCs w:val="22"/>
          <w:lang w:val="en-CA" w:eastAsia="ja-JP"/>
        </w:rPr>
        <w:t xml:space="preserve"> get good </w:t>
      </w:r>
      <w:r w:rsidR="009E7847" w:rsidRPr="00BA1133">
        <w:rPr>
          <w:szCs w:val="22"/>
          <w:lang w:val="en-CA" w:eastAsia="ja-JP"/>
        </w:rPr>
        <w:t>coding gains. In this experiment,</w:t>
      </w:r>
      <w:r w:rsidR="00AD358E">
        <w:rPr>
          <w:szCs w:val="22"/>
          <w:lang w:val="en-CA" w:eastAsia="ja-JP"/>
        </w:rPr>
        <w:t xml:space="preserve"> the cases of </w:t>
      </w:r>
      <w:proofErr w:type="spellStart"/>
      <w:r w:rsidR="00AD358E" w:rsidRPr="00AD358E">
        <w:rPr>
          <w:szCs w:val="22"/>
          <w:lang w:val="en-CA" w:eastAsia="ja-JP"/>
        </w:rPr>
        <w:t>ScalingRatioHor</w:t>
      </w:r>
      <w:proofErr w:type="spellEnd"/>
      <w:r w:rsidR="00AD358E" w:rsidRPr="00AD358E">
        <w:rPr>
          <w:szCs w:val="22"/>
          <w:lang w:val="en-CA" w:eastAsia="ja-JP"/>
        </w:rPr>
        <w:t xml:space="preserve"> and </w:t>
      </w:r>
      <w:proofErr w:type="spellStart"/>
      <w:r w:rsidR="00AD358E" w:rsidRPr="00AD358E">
        <w:rPr>
          <w:szCs w:val="22"/>
          <w:lang w:val="en-CA" w:eastAsia="ja-JP"/>
        </w:rPr>
        <w:t>ScalingRatioVer</w:t>
      </w:r>
      <w:proofErr w:type="spellEnd"/>
      <w:r w:rsidR="00AD358E" w:rsidRPr="00AD358E">
        <w:rPr>
          <w:szCs w:val="22"/>
          <w:lang w:val="en-CA" w:eastAsia="ja-JP"/>
        </w:rPr>
        <w:t xml:space="preserve"> equal to 1.5</w:t>
      </w:r>
      <w:r w:rsidR="00AD358E">
        <w:rPr>
          <w:szCs w:val="22"/>
          <w:lang w:val="en-CA" w:eastAsia="ja-JP"/>
        </w:rPr>
        <w:t xml:space="preserve"> </w:t>
      </w:r>
      <w:ins w:id="10" w:author="Takeshi Chujoh" w:date="2020-10-08T09:46:00Z">
        <w:r w:rsidR="008747AD">
          <w:rPr>
            <w:szCs w:val="22"/>
            <w:lang w:val="en-CA" w:eastAsia="ja-JP"/>
          </w:rPr>
          <w:t xml:space="preserve">(2/3 resolution) </w:t>
        </w:r>
      </w:ins>
      <w:r w:rsidR="00AD358E">
        <w:rPr>
          <w:szCs w:val="22"/>
          <w:lang w:val="en-CA" w:eastAsia="ja-JP"/>
        </w:rPr>
        <w:t xml:space="preserve">and 2.0 </w:t>
      </w:r>
      <w:ins w:id="11" w:author="Takeshi Chujoh" w:date="2020-10-08T09:46:00Z">
        <w:r w:rsidR="008747AD">
          <w:rPr>
            <w:szCs w:val="22"/>
            <w:lang w:val="en-CA" w:eastAsia="ja-JP"/>
          </w:rPr>
          <w:t xml:space="preserve">(1/2 resolution) </w:t>
        </w:r>
      </w:ins>
      <w:r w:rsidR="00AD358E">
        <w:rPr>
          <w:szCs w:val="22"/>
          <w:lang w:val="en-CA" w:eastAsia="ja-JP"/>
        </w:rPr>
        <w:t xml:space="preserve">are tested. </w:t>
      </w:r>
      <w:r w:rsidR="009C4E8C">
        <w:rPr>
          <w:szCs w:val="22"/>
          <w:lang w:val="en-CA" w:eastAsia="ja-JP"/>
        </w:rPr>
        <w:t>The QP range of anchor is 32, 37, 42, 47 and that of RPR coding is 27, 32, 37, 42.</w:t>
      </w:r>
      <w:r w:rsidR="00A33F7B">
        <w:rPr>
          <w:szCs w:val="22"/>
          <w:lang w:val="en-CA" w:eastAsia="ja-JP"/>
        </w:rPr>
        <w:t xml:space="preserve"> </w:t>
      </w:r>
      <w:r w:rsidR="00B025F9">
        <w:rPr>
          <w:rFonts w:hint="eastAsia"/>
          <w:szCs w:val="22"/>
          <w:lang w:eastAsia="ja-JP"/>
        </w:rPr>
        <w:t xml:space="preserve">PSNR between </w:t>
      </w:r>
      <w:r w:rsidR="009C4E8C">
        <w:rPr>
          <w:szCs w:val="22"/>
          <w:lang w:eastAsia="ja-JP"/>
        </w:rPr>
        <w:t xml:space="preserve">the </w:t>
      </w:r>
      <w:r w:rsidR="00B025F9">
        <w:rPr>
          <w:rFonts w:hint="eastAsia"/>
          <w:szCs w:val="22"/>
          <w:lang w:eastAsia="ja-JP"/>
        </w:rPr>
        <w:t xml:space="preserve">original sequence and </w:t>
      </w:r>
      <w:r w:rsidR="009C4E8C">
        <w:rPr>
          <w:szCs w:val="22"/>
          <w:lang w:eastAsia="ja-JP"/>
        </w:rPr>
        <w:t xml:space="preserve">the decoded </w:t>
      </w:r>
      <w:r w:rsidR="00B025F9">
        <w:rPr>
          <w:rFonts w:hint="eastAsia"/>
          <w:szCs w:val="22"/>
          <w:lang w:eastAsia="ja-JP"/>
        </w:rPr>
        <w:t>up-sampled (</w:t>
      </w:r>
      <w:r w:rsidR="009C4E8C" w:rsidRPr="009C4E8C">
        <w:rPr>
          <w:szCs w:val="22"/>
          <w:lang w:eastAsia="ja-JP"/>
        </w:rPr>
        <w:t>--</w:t>
      </w:r>
      <w:proofErr w:type="spellStart"/>
      <w:r w:rsidR="009C4E8C" w:rsidRPr="009C4E8C">
        <w:rPr>
          <w:szCs w:val="22"/>
          <w:lang w:eastAsia="ja-JP"/>
        </w:rPr>
        <w:t>UpscaledOutput</w:t>
      </w:r>
      <w:proofErr w:type="spellEnd"/>
      <w:r w:rsidR="009C4E8C">
        <w:rPr>
          <w:szCs w:val="22"/>
          <w:lang w:eastAsia="ja-JP"/>
        </w:rPr>
        <w:t xml:space="preserve"> = 2</w:t>
      </w:r>
      <w:r w:rsidR="00B025F9">
        <w:rPr>
          <w:rFonts w:hint="eastAsia"/>
          <w:szCs w:val="22"/>
          <w:lang w:eastAsia="ja-JP"/>
        </w:rPr>
        <w:t>)</w:t>
      </w:r>
      <w:r w:rsidR="009C4E8C">
        <w:rPr>
          <w:szCs w:val="22"/>
          <w:lang w:eastAsia="ja-JP"/>
        </w:rPr>
        <w:t xml:space="preserve"> sequence is </w:t>
      </w:r>
      <w:r w:rsidR="00A33F7B">
        <w:rPr>
          <w:szCs w:val="22"/>
          <w:lang w:eastAsia="ja-JP"/>
        </w:rPr>
        <w:t>calculated</w:t>
      </w:r>
      <w:r w:rsidR="009C4E8C">
        <w:rPr>
          <w:szCs w:val="22"/>
          <w:lang w:eastAsia="ja-JP"/>
        </w:rPr>
        <w:t>.</w:t>
      </w:r>
      <w:r w:rsidR="00B27473">
        <w:rPr>
          <w:szCs w:val="22"/>
          <w:lang w:eastAsia="ja-JP"/>
        </w:rPr>
        <w:t xml:space="preserve"> In order to valance b</w:t>
      </w:r>
      <w:r w:rsidR="00B27473">
        <w:rPr>
          <w:rFonts w:hint="eastAsia"/>
          <w:szCs w:val="22"/>
          <w:lang w:eastAsia="ja-JP"/>
        </w:rPr>
        <w:t>e</w:t>
      </w:r>
      <w:r w:rsidR="00B27473">
        <w:rPr>
          <w:szCs w:val="22"/>
          <w:lang w:eastAsia="ja-JP"/>
        </w:rPr>
        <w:t xml:space="preserve">tween </w:t>
      </w:r>
      <w:proofErr w:type="spellStart"/>
      <w:r w:rsidR="00B27473">
        <w:rPr>
          <w:szCs w:val="22"/>
          <w:lang w:eastAsia="ja-JP"/>
        </w:rPr>
        <w:t>luma</w:t>
      </w:r>
      <w:proofErr w:type="spellEnd"/>
      <w:r w:rsidR="00B27473">
        <w:rPr>
          <w:szCs w:val="22"/>
          <w:lang w:eastAsia="ja-JP"/>
        </w:rPr>
        <w:t xml:space="preserve"> and chroma gains, the chroma QP offset of RPR coding were changed.</w:t>
      </w:r>
      <w:ins w:id="12" w:author="Takeshi Chujoh" w:date="2020-10-08T09:47:00Z">
        <w:r w:rsidR="008747AD">
          <w:rPr>
            <w:szCs w:val="22"/>
            <w:lang w:eastAsia="ja-JP"/>
          </w:rPr>
          <w:t xml:space="preserve"> When </w:t>
        </w:r>
        <w:proofErr w:type="spellStart"/>
        <w:r w:rsidR="008747AD">
          <w:rPr>
            <w:szCs w:val="22"/>
            <w:lang w:eastAsia="ja-JP"/>
          </w:rPr>
          <w:t>ScalingRatio</w:t>
        </w:r>
        <w:proofErr w:type="spellEnd"/>
        <w:r w:rsidR="008747AD">
          <w:rPr>
            <w:szCs w:val="22"/>
            <w:lang w:eastAsia="ja-JP"/>
          </w:rPr>
          <w:t xml:space="preserve"> is 1.5, </w:t>
        </w:r>
      </w:ins>
      <w:ins w:id="13" w:author="Takeshi Chujoh" w:date="2020-10-08T09:48:00Z">
        <w:r w:rsidR="008747AD">
          <w:rPr>
            <w:szCs w:val="22"/>
            <w:lang w:eastAsia="ja-JP"/>
          </w:rPr>
          <w:t xml:space="preserve">both </w:t>
        </w:r>
      </w:ins>
      <w:proofErr w:type="spellStart"/>
      <w:ins w:id="14" w:author="Takeshi Chujoh" w:date="2020-10-08T09:47:00Z">
        <w:r w:rsidR="008747AD">
          <w:rPr>
            <w:szCs w:val="22"/>
            <w:lang w:eastAsia="ja-JP"/>
          </w:rPr>
          <w:t>Cb</w:t>
        </w:r>
        <w:proofErr w:type="spellEnd"/>
        <w:r w:rsidR="008747AD">
          <w:rPr>
            <w:szCs w:val="22"/>
            <w:lang w:eastAsia="ja-JP"/>
          </w:rPr>
          <w:t xml:space="preserve"> and Cr QP offsets are </w:t>
        </w:r>
      </w:ins>
      <w:ins w:id="15" w:author="Takeshi Chujoh" w:date="2020-10-08T09:48:00Z">
        <w:r w:rsidR="008747AD">
          <w:rPr>
            <w:szCs w:val="22"/>
            <w:lang w:eastAsia="ja-JP"/>
          </w:rPr>
          <w:t xml:space="preserve">-1. When </w:t>
        </w:r>
        <w:proofErr w:type="spellStart"/>
        <w:r w:rsidR="008747AD">
          <w:rPr>
            <w:szCs w:val="22"/>
            <w:lang w:eastAsia="ja-JP"/>
          </w:rPr>
          <w:t>ScalingRatio</w:t>
        </w:r>
        <w:proofErr w:type="spellEnd"/>
        <w:r w:rsidR="008747AD">
          <w:rPr>
            <w:szCs w:val="22"/>
            <w:lang w:eastAsia="ja-JP"/>
          </w:rPr>
          <w:t xml:space="preserve"> is 2.0, both </w:t>
        </w:r>
        <w:proofErr w:type="spellStart"/>
        <w:r w:rsidR="008747AD">
          <w:rPr>
            <w:szCs w:val="22"/>
            <w:lang w:eastAsia="ja-JP"/>
          </w:rPr>
          <w:t>Cb</w:t>
        </w:r>
        <w:proofErr w:type="spellEnd"/>
        <w:r w:rsidR="008747AD">
          <w:rPr>
            <w:szCs w:val="22"/>
            <w:lang w:eastAsia="ja-JP"/>
          </w:rPr>
          <w:t xml:space="preserve"> and Cr </w:t>
        </w:r>
      </w:ins>
      <w:ins w:id="16" w:author="Takeshi Chujoh" w:date="2020-10-08T09:49:00Z">
        <w:r w:rsidR="008747AD">
          <w:rPr>
            <w:szCs w:val="22"/>
            <w:lang w:eastAsia="ja-JP"/>
          </w:rPr>
          <w:t xml:space="preserve">QP </w:t>
        </w:r>
      </w:ins>
      <w:ins w:id="17" w:author="Takeshi Chujoh" w:date="2020-10-08T09:48:00Z">
        <w:r w:rsidR="008747AD">
          <w:rPr>
            <w:szCs w:val="22"/>
            <w:lang w:eastAsia="ja-JP"/>
          </w:rPr>
          <w:t>offsets</w:t>
        </w:r>
      </w:ins>
      <w:ins w:id="18" w:author="Takeshi Chujoh" w:date="2020-10-08T09:49:00Z">
        <w:r w:rsidR="008747AD">
          <w:rPr>
            <w:szCs w:val="22"/>
            <w:lang w:eastAsia="ja-JP"/>
          </w:rPr>
          <w:t xml:space="preserve"> are -2.</w:t>
        </w:r>
      </w:ins>
    </w:p>
    <w:p w14:paraId="20480B5F" w14:textId="2B38B6EB" w:rsidR="008F6903" w:rsidRDefault="008F69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9" w:author="Takeshi Chujoh" w:date="2020-10-08T10:08:00Z"/>
          <w:szCs w:val="22"/>
          <w:lang w:eastAsia="ja-JP"/>
        </w:rPr>
      </w:pPr>
      <w:ins w:id="20" w:author="Takeshi Chujoh" w:date="2020-10-08T10:08:00Z">
        <w:r>
          <w:rPr>
            <w:szCs w:val="22"/>
            <w:lang w:eastAsia="ja-JP"/>
          </w:rPr>
          <w:br w:type="page"/>
        </w:r>
      </w:ins>
    </w:p>
    <w:p w14:paraId="39CE29D1" w14:textId="77777777" w:rsidR="008747AD" w:rsidRPr="008747AD" w:rsidRDefault="008747AD" w:rsidP="00B27473">
      <w:pPr>
        <w:ind w:firstLineChars="100" w:firstLine="220"/>
        <w:rPr>
          <w:szCs w:val="22"/>
          <w:lang w:eastAsia="ja-JP"/>
        </w:rPr>
      </w:pPr>
    </w:p>
    <w:p w14:paraId="7F7C1702" w14:textId="3DCC7780" w:rsidR="009C4E8C" w:rsidRPr="009C4E8C" w:rsidRDefault="009C4E8C" w:rsidP="009C4E8C">
      <w:pPr>
        <w:pStyle w:val="ad"/>
        <w:rPr>
          <w:szCs w:val="22"/>
          <w:lang w:eastAsia="ja-JP"/>
        </w:rPr>
      </w:pPr>
      <w:r>
        <w:t xml:space="preserve">Table </w:t>
      </w:r>
      <w:r w:rsidR="001A4CB4">
        <w:fldChar w:fldCharType="begin"/>
      </w:r>
      <w:r w:rsidR="001A4CB4">
        <w:instrText xml:space="preserve"> SEQ Table \* ARABIC </w:instrText>
      </w:r>
      <w:r w:rsidR="001A4CB4">
        <w:fldChar w:fldCharType="separate"/>
      </w:r>
      <w:r>
        <w:rPr>
          <w:noProof/>
        </w:rPr>
        <w:t>1</w:t>
      </w:r>
      <w:r w:rsidR="001A4CB4">
        <w:rPr>
          <w:noProof/>
        </w:rPr>
        <w:fldChar w:fldCharType="end"/>
      </w:r>
      <w:r>
        <w:t xml:space="preserve">  Experimental results of </w:t>
      </w:r>
      <w:proofErr w:type="spellStart"/>
      <w:r w:rsidRPr="009C4E8C">
        <w:t>ScalingRatioHor</w:t>
      </w:r>
      <w:proofErr w:type="spellEnd"/>
      <w:r>
        <w:t xml:space="preserve"> and </w:t>
      </w:r>
      <w:proofErr w:type="spellStart"/>
      <w:r>
        <w:t>ScalingRatioVer</w:t>
      </w:r>
      <w:proofErr w:type="spellEnd"/>
      <w:r>
        <w:t xml:space="preserve"> equal to 1.5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20858" w:rsidRPr="00D20858" w:rsidDel="00D53B51" w14:paraId="1453D13D" w14:textId="60774978" w:rsidTr="00D74C02">
        <w:trPr>
          <w:trHeight w:val="255"/>
          <w:jc w:val="center"/>
          <w:del w:id="21" w:author="Takeshi Chujoh" w:date="2020-10-08T08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B270" w14:textId="40DE66C5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" w:author="Takeshi Chujoh" w:date="2020-10-08T08:41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166CAC" w14:textId="7E8F748D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Takeshi Chujoh" w:date="2020-10-08T08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4" w:author="Takeshi Chujoh" w:date="2020-10-08T08:41:00Z">
              <w:r w:rsidRPr="00D20858" w:rsidDel="00D53B5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Random access Main10 </w:delText>
              </w:r>
            </w:del>
          </w:p>
        </w:tc>
      </w:tr>
      <w:tr w:rsidR="00D20858" w:rsidRPr="00D20858" w:rsidDel="00D53B51" w14:paraId="543C0349" w14:textId="63FC95D0" w:rsidTr="00D74C02">
        <w:trPr>
          <w:trHeight w:val="255"/>
          <w:jc w:val="center"/>
          <w:del w:id="25" w:author="Takeshi Chujoh" w:date="2020-10-08T08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C0F6" w14:textId="5B4A715C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Takeshi Chujoh" w:date="2020-10-08T08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D9939" w14:textId="5BF51391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Takeshi Chujoh" w:date="2020-10-08T08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8" w:author="Takeshi Chujoh" w:date="2020-10-08T08:41:00Z">
              <w:r w:rsidRPr="00D20858" w:rsidDel="00D53B5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VTM-10.0(QP=32,37,42,47)</w:delText>
              </w:r>
            </w:del>
          </w:p>
        </w:tc>
      </w:tr>
      <w:tr w:rsidR="00D20858" w:rsidRPr="00D20858" w:rsidDel="00D53B51" w14:paraId="0FEB49EC" w14:textId="142A4DAC" w:rsidTr="00D74C02">
        <w:trPr>
          <w:trHeight w:val="255"/>
          <w:jc w:val="center"/>
          <w:del w:id="29" w:author="Takeshi Chujoh" w:date="2020-10-08T08:41:00Z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6F0CC" w14:textId="6C0C3B3B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Takeshi Chujoh" w:date="2020-10-08T08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07D74" w14:textId="0E08BC5A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Takeshi Chujoh" w:date="2020-10-08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" w:author="Takeshi Chujoh" w:date="2020-10-08T08:41:00Z">
              <w:r w:rsidRPr="00D20858" w:rsidDel="00D53B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99F96" w14:textId="14BCFA5F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Takeshi Chujoh" w:date="2020-10-08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" w:author="Takeshi Chujoh" w:date="2020-10-08T08:41:00Z">
              <w:r w:rsidRPr="00D20858" w:rsidDel="00D53B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0C2A" w14:textId="4842319C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Takeshi Chujoh" w:date="2020-10-08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" w:author="Takeshi Chujoh" w:date="2020-10-08T08:41:00Z">
              <w:r w:rsidRPr="00D20858" w:rsidDel="00D53B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B9CD2" w14:textId="0304E781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Takeshi Chujoh" w:date="2020-10-08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" w:author="Takeshi Chujoh" w:date="2020-10-08T08:41:00Z">
              <w:r w:rsidRPr="00D20858" w:rsidDel="00D53B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BFDFB" w14:textId="0DC9DCDA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Takeshi Chujoh" w:date="2020-10-08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0" w:author="Takeshi Chujoh" w:date="2020-10-08T08:41:00Z">
              <w:r w:rsidRPr="00D20858" w:rsidDel="00D53B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D20858" w:rsidRPr="00D20858" w:rsidDel="00D53B51" w14:paraId="44D0A395" w14:textId="51469974" w:rsidTr="00D74C02">
        <w:trPr>
          <w:trHeight w:val="255"/>
          <w:jc w:val="center"/>
          <w:del w:id="41" w:author="Takeshi Chujoh" w:date="2020-10-08T08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F9E01" w14:textId="317EB58C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Takeshi Chujoh" w:date="2020-10-08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" w:author="Takeshi Chujoh" w:date="2020-10-08T08:41:00Z">
              <w:r w:rsidRPr="00D20858" w:rsidDel="00D53B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D59D7" w14:textId="6F881FE0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Takeshi Chujoh" w:date="2020-10-08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5" w:author="Takeshi Chujoh" w:date="2020-10-08T08:41:00Z">
              <w:r w:rsidRPr="00D20858" w:rsidDel="00D53B5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-5.59%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C5FE7" w14:textId="173A1960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Takeshi Chujoh" w:date="2020-10-08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7" w:author="Takeshi Chujoh" w:date="2020-10-08T08:41:00Z">
              <w:r w:rsidRPr="00D20858" w:rsidDel="00D53B5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-5.02%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7EFBE" w14:textId="4081964A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Takeshi Chujoh" w:date="2020-10-08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9" w:author="Takeshi Chujoh" w:date="2020-10-08T08:41:00Z">
              <w:r w:rsidRPr="00D20858" w:rsidDel="00D53B5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-8.49%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2929" w14:textId="3E44C65E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Takeshi Chujoh" w:date="2020-10-08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" w:author="Takeshi Chujoh" w:date="2020-10-08T08:41:00Z">
              <w:r w:rsidRPr="00D20858" w:rsidDel="00D53B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177%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8DB44" w14:textId="577226C8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Takeshi Chujoh" w:date="2020-10-08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" w:author="Takeshi Chujoh" w:date="2020-10-08T08:41:00Z">
              <w:r w:rsidRPr="00D20858" w:rsidDel="00D53B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D20858" w:rsidRPr="00D20858" w:rsidDel="00D53B51" w14:paraId="1F699866" w14:textId="7F513E26" w:rsidTr="00D74C02">
        <w:trPr>
          <w:trHeight w:val="255"/>
          <w:jc w:val="center"/>
          <w:del w:id="54" w:author="Takeshi Chujoh" w:date="2020-10-08T08:4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069D7" w14:textId="06AC71DF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Takeshi Chujoh" w:date="2020-10-08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6" w:author="Takeshi Chujoh" w:date="2020-10-08T08:41:00Z">
              <w:r w:rsidRPr="00D20858" w:rsidDel="00D53B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9275C" w14:textId="2DE15AB2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Takeshi Chujoh" w:date="2020-10-08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8" w:author="Takeshi Chujoh" w:date="2020-10-08T08:41:00Z">
              <w:r w:rsidRPr="00D20858" w:rsidDel="00D53B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-1.44%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B7CE7C" w14:textId="627C5621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Takeshi Chujoh" w:date="2020-10-08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0" w:author="Takeshi Chujoh" w:date="2020-10-08T08:41:00Z">
              <w:r w:rsidRPr="00D20858" w:rsidDel="00D53B5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11.53%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51A0" w14:textId="5DEB7B4C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Takeshi Chujoh" w:date="2020-10-08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" w:author="Takeshi Chujoh" w:date="2020-10-08T08:41:00Z">
              <w:r w:rsidRPr="00D20858" w:rsidDel="00D53B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2.40%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D343A" w14:textId="6C80FD59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Takeshi Chujoh" w:date="2020-10-08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" w:author="Takeshi Chujoh" w:date="2020-10-08T08:41:00Z">
              <w:r w:rsidRPr="00D20858" w:rsidDel="00D53B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160%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6B63" w14:textId="07D48725" w:rsidR="00D20858" w:rsidRPr="00D20858" w:rsidDel="00D53B51" w:rsidRDefault="00D20858" w:rsidP="00D20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Takeshi Chujoh" w:date="2020-10-08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" w:author="Takeshi Chujoh" w:date="2020-10-08T08:41:00Z">
              <w:r w:rsidRPr="00D20858" w:rsidDel="00D53B5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</w:tbl>
    <w:tbl>
      <w:tblPr>
        <w:tblStyle w:val="af0"/>
        <w:tblW w:w="5389" w:type="dxa"/>
        <w:jc w:val="center"/>
        <w:tblLook w:val="04A0" w:firstRow="1" w:lastRow="0" w:firstColumn="1" w:lastColumn="0" w:noHBand="0" w:noVBand="1"/>
      </w:tblPr>
      <w:tblGrid>
        <w:gridCol w:w="2288"/>
        <w:gridCol w:w="967"/>
        <w:gridCol w:w="1067"/>
        <w:gridCol w:w="1067"/>
      </w:tblGrid>
      <w:tr w:rsidR="00E667E7" w:rsidRPr="001F294D" w14:paraId="69E8281C" w14:textId="77777777" w:rsidTr="00B94D93">
        <w:trPr>
          <w:trHeight w:val="240"/>
          <w:jc w:val="center"/>
          <w:ins w:id="67" w:author="Takeshi Chujoh" w:date="2020-10-08T07:56:00Z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9C0F7E" w14:textId="77777777" w:rsidR="00E667E7" w:rsidRPr="001F294D" w:rsidRDefault="00E667E7" w:rsidP="001F294D">
            <w:pPr>
              <w:rPr>
                <w:ins w:id="68" w:author="Takeshi Chujoh" w:date="2020-10-08T07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01" w:type="dxa"/>
            <w:gridSpan w:val="3"/>
            <w:tcBorders>
              <w:left w:val="single" w:sz="4" w:space="0" w:color="auto"/>
            </w:tcBorders>
          </w:tcPr>
          <w:p w14:paraId="127692BD" w14:textId="7C1BE59F" w:rsidR="00E667E7" w:rsidRPr="001F294D" w:rsidRDefault="00E667E7" w:rsidP="00B94D93">
            <w:pPr>
              <w:jc w:val="center"/>
              <w:rPr>
                <w:ins w:id="69" w:author="Takeshi Chujoh" w:date="2020-10-08T07:5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0" w:author="Takeshi Chujoh" w:date="2020-10-08T07:58:00Z">
              <w:r w:rsidRPr="00E667E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Random access Main10</w:t>
              </w:r>
            </w:ins>
          </w:p>
        </w:tc>
      </w:tr>
      <w:tr w:rsidR="001F294D" w:rsidRPr="001F294D" w14:paraId="490DDB6C" w14:textId="77777777" w:rsidTr="00B94D93">
        <w:trPr>
          <w:trHeight w:val="240"/>
          <w:jc w:val="center"/>
          <w:ins w:id="71" w:author="Takeshi Chujoh" w:date="2020-10-08T07:56:00Z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4FF247" w14:textId="77777777" w:rsidR="001F294D" w:rsidRPr="001F294D" w:rsidRDefault="001F294D" w:rsidP="001F294D">
            <w:pPr>
              <w:rPr>
                <w:ins w:id="72" w:author="Takeshi Chujoh" w:date="2020-10-08T07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01" w:type="dxa"/>
            <w:gridSpan w:val="3"/>
            <w:tcBorders>
              <w:left w:val="single" w:sz="4" w:space="0" w:color="auto"/>
            </w:tcBorders>
          </w:tcPr>
          <w:p w14:paraId="0CCDAA60" w14:textId="455CA517" w:rsidR="001F294D" w:rsidRPr="001F294D" w:rsidRDefault="00E667E7" w:rsidP="00B94D93">
            <w:pPr>
              <w:jc w:val="center"/>
              <w:rPr>
                <w:ins w:id="73" w:author="Takeshi Chujoh" w:date="2020-10-08T07:5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4" w:author="Takeshi Chujoh" w:date="2020-10-08T07:58:00Z">
              <w:r w:rsidRPr="00E667E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Over VTM-10.0(QP=32,37,42,47)</w:t>
              </w:r>
            </w:ins>
          </w:p>
        </w:tc>
      </w:tr>
      <w:tr w:rsidR="001F294D" w:rsidRPr="001F294D" w14:paraId="4724B99F" w14:textId="77777777" w:rsidTr="00B94D93">
        <w:trPr>
          <w:trHeight w:val="240"/>
          <w:jc w:val="center"/>
          <w:ins w:id="75" w:author="Takeshi Chujoh" w:date="2020-10-08T07:54:00Z"/>
        </w:trPr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94AFA" w14:textId="77777777" w:rsidR="001F294D" w:rsidRPr="00B94D93" w:rsidRDefault="001F294D" w:rsidP="001F294D">
            <w:pPr>
              <w:rPr>
                <w:ins w:id="76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  <w:hideMark/>
          </w:tcPr>
          <w:p w14:paraId="060E35E3" w14:textId="77777777" w:rsidR="001F294D" w:rsidRPr="00B94D93" w:rsidRDefault="001F294D" w:rsidP="00B94D93">
            <w:pPr>
              <w:jc w:val="center"/>
              <w:rPr>
                <w:ins w:id="77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78" w:author="Takeshi Chujoh" w:date="2020-10-08T07:54:00Z">
              <w:r w:rsidRPr="00B94D93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7" w:type="dxa"/>
            <w:hideMark/>
          </w:tcPr>
          <w:p w14:paraId="6A35E981" w14:textId="77777777" w:rsidR="001F294D" w:rsidRPr="00B94D93" w:rsidRDefault="001F294D" w:rsidP="00B94D93">
            <w:pPr>
              <w:jc w:val="center"/>
              <w:rPr>
                <w:ins w:id="79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80" w:author="Takeshi Chujoh" w:date="2020-10-08T07:54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7" w:type="dxa"/>
            <w:hideMark/>
          </w:tcPr>
          <w:p w14:paraId="314BE1DD" w14:textId="77777777" w:rsidR="001F294D" w:rsidRPr="00B94D93" w:rsidRDefault="001F294D" w:rsidP="00B94D93">
            <w:pPr>
              <w:jc w:val="center"/>
              <w:rPr>
                <w:ins w:id="81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82" w:author="Takeshi Chujoh" w:date="2020-10-08T07:54:00Z">
              <w:r w:rsidRPr="00B94D93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V</w:t>
              </w:r>
            </w:ins>
          </w:p>
        </w:tc>
      </w:tr>
      <w:tr w:rsidR="001F294D" w:rsidRPr="001F294D" w14:paraId="6312D217" w14:textId="77777777" w:rsidTr="00B94D93">
        <w:trPr>
          <w:trHeight w:val="240"/>
          <w:jc w:val="center"/>
          <w:ins w:id="83" w:author="Takeshi Chujoh" w:date="2020-10-08T07:54:00Z"/>
        </w:trPr>
        <w:tc>
          <w:tcPr>
            <w:tcW w:w="2288" w:type="dxa"/>
            <w:tcBorders>
              <w:top w:val="single" w:sz="4" w:space="0" w:color="auto"/>
            </w:tcBorders>
            <w:hideMark/>
          </w:tcPr>
          <w:p w14:paraId="66F1D689" w14:textId="77777777" w:rsidR="001F294D" w:rsidRPr="00B94D93" w:rsidRDefault="001F294D" w:rsidP="001F294D">
            <w:pPr>
              <w:rPr>
                <w:ins w:id="84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85" w:author="Takeshi Chujoh" w:date="2020-10-08T07:54:00Z">
              <w:r w:rsidRPr="00B94D93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Tango2</w:t>
              </w:r>
            </w:ins>
          </w:p>
        </w:tc>
        <w:tc>
          <w:tcPr>
            <w:tcW w:w="967" w:type="dxa"/>
            <w:hideMark/>
          </w:tcPr>
          <w:p w14:paraId="66C03470" w14:textId="77777777" w:rsidR="001F294D" w:rsidRPr="00B94D93" w:rsidRDefault="001F294D" w:rsidP="00B94D93">
            <w:pPr>
              <w:jc w:val="right"/>
              <w:rPr>
                <w:ins w:id="86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87" w:author="Takeshi Chujoh" w:date="2020-10-08T07:54:00Z">
              <w:r w:rsidRPr="00B94D93">
                <w:rPr>
                  <w:rFonts w:ascii="Arial" w:hAnsi="Arial" w:cs="Arial"/>
                  <w:sz w:val="18"/>
                  <w:szCs w:val="18"/>
                  <w:lang w:eastAsia="ja-JP"/>
                </w:rPr>
                <w:t>-5.77%</w:t>
              </w:r>
            </w:ins>
          </w:p>
        </w:tc>
        <w:tc>
          <w:tcPr>
            <w:tcW w:w="1067" w:type="dxa"/>
            <w:hideMark/>
          </w:tcPr>
          <w:p w14:paraId="76A89163" w14:textId="77777777" w:rsidR="001F294D" w:rsidRPr="00B94D93" w:rsidRDefault="001F294D" w:rsidP="00B94D93">
            <w:pPr>
              <w:jc w:val="right"/>
              <w:rPr>
                <w:ins w:id="88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89" w:author="Takeshi Chujoh" w:date="2020-10-08T07:54:00Z">
              <w:r w:rsidRPr="00B94D93">
                <w:rPr>
                  <w:rFonts w:ascii="Arial" w:hAnsi="Arial" w:cs="Arial"/>
                  <w:sz w:val="18"/>
                  <w:szCs w:val="18"/>
                  <w:lang w:eastAsia="ja-JP"/>
                </w:rPr>
                <w:t>-15.41%</w:t>
              </w:r>
            </w:ins>
          </w:p>
        </w:tc>
        <w:tc>
          <w:tcPr>
            <w:tcW w:w="1067" w:type="dxa"/>
            <w:hideMark/>
          </w:tcPr>
          <w:p w14:paraId="3BDE87F7" w14:textId="77777777" w:rsidR="001F294D" w:rsidRPr="00B94D93" w:rsidRDefault="001F294D" w:rsidP="00B94D93">
            <w:pPr>
              <w:jc w:val="right"/>
              <w:rPr>
                <w:ins w:id="90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91" w:author="Takeshi Chujoh" w:date="2020-10-08T07:54:00Z">
              <w:r w:rsidRPr="00B94D93">
                <w:rPr>
                  <w:rFonts w:ascii="Arial" w:hAnsi="Arial" w:cs="Arial"/>
                  <w:sz w:val="18"/>
                  <w:szCs w:val="18"/>
                  <w:lang w:eastAsia="ja-JP"/>
                </w:rPr>
                <w:t>-11.08%</w:t>
              </w:r>
            </w:ins>
          </w:p>
        </w:tc>
      </w:tr>
      <w:tr w:rsidR="001F294D" w:rsidRPr="001F294D" w14:paraId="460E143D" w14:textId="77777777" w:rsidTr="00B94D93">
        <w:trPr>
          <w:trHeight w:val="240"/>
          <w:jc w:val="center"/>
          <w:ins w:id="92" w:author="Takeshi Chujoh" w:date="2020-10-08T07:54:00Z"/>
        </w:trPr>
        <w:tc>
          <w:tcPr>
            <w:tcW w:w="2288" w:type="dxa"/>
            <w:hideMark/>
          </w:tcPr>
          <w:p w14:paraId="6412A182" w14:textId="77777777" w:rsidR="001F294D" w:rsidRPr="00CC422F" w:rsidRDefault="001F294D" w:rsidP="001F294D">
            <w:pPr>
              <w:rPr>
                <w:ins w:id="93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94" w:author="Takeshi Chujoh" w:date="2020-10-08T07:54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FoodMarket4</w:t>
              </w:r>
            </w:ins>
          </w:p>
        </w:tc>
        <w:tc>
          <w:tcPr>
            <w:tcW w:w="967" w:type="dxa"/>
            <w:hideMark/>
          </w:tcPr>
          <w:p w14:paraId="39CADA4F" w14:textId="77777777" w:rsidR="001F294D" w:rsidRPr="00CC422F" w:rsidRDefault="001F294D" w:rsidP="00B94D93">
            <w:pPr>
              <w:jc w:val="right"/>
              <w:rPr>
                <w:ins w:id="95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96" w:author="Takeshi Chujoh" w:date="2020-10-08T07:54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-5.95%</w:t>
              </w:r>
            </w:ins>
          </w:p>
        </w:tc>
        <w:tc>
          <w:tcPr>
            <w:tcW w:w="1067" w:type="dxa"/>
            <w:hideMark/>
          </w:tcPr>
          <w:p w14:paraId="3625D99F" w14:textId="77777777" w:rsidR="001F294D" w:rsidRPr="00CC422F" w:rsidRDefault="001F294D" w:rsidP="00B94D93">
            <w:pPr>
              <w:jc w:val="right"/>
              <w:rPr>
                <w:ins w:id="97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98" w:author="Takeshi Chujoh" w:date="2020-10-08T07:54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-11.84%</w:t>
              </w:r>
            </w:ins>
          </w:p>
        </w:tc>
        <w:tc>
          <w:tcPr>
            <w:tcW w:w="1067" w:type="dxa"/>
            <w:hideMark/>
          </w:tcPr>
          <w:p w14:paraId="651A8931" w14:textId="77777777" w:rsidR="001F294D" w:rsidRPr="00CC422F" w:rsidRDefault="001F294D" w:rsidP="00B94D93">
            <w:pPr>
              <w:jc w:val="right"/>
              <w:rPr>
                <w:ins w:id="99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100" w:author="Takeshi Chujoh" w:date="2020-10-08T07:54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-12.00%</w:t>
              </w:r>
            </w:ins>
          </w:p>
        </w:tc>
      </w:tr>
      <w:tr w:rsidR="001F294D" w:rsidRPr="001F294D" w14:paraId="76AAF6E0" w14:textId="77777777" w:rsidTr="00B94D93">
        <w:trPr>
          <w:trHeight w:val="240"/>
          <w:jc w:val="center"/>
          <w:ins w:id="101" w:author="Takeshi Chujoh" w:date="2020-10-08T07:54:00Z"/>
        </w:trPr>
        <w:tc>
          <w:tcPr>
            <w:tcW w:w="2288" w:type="dxa"/>
            <w:hideMark/>
          </w:tcPr>
          <w:p w14:paraId="252B302B" w14:textId="77777777" w:rsidR="001F294D" w:rsidRPr="00CC422F" w:rsidRDefault="001F294D" w:rsidP="001F294D">
            <w:pPr>
              <w:rPr>
                <w:ins w:id="102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103" w:author="Takeshi Chujoh" w:date="2020-10-08T07:54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Campfire</w:t>
              </w:r>
            </w:ins>
          </w:p>
        </w:tc>
        <w:tc>
          <w:tcPr>
            <w:tcW w:w="967" w:type="dxa"/>
            <w:hideMark/>
          </w:tcPr>
          <w:p w14:paraId="04E3AA75" w14:textId="77777777" w:rsidR="001F294D" w:rsidRPr="00CC422F" w:rsidRDefault="001F294D" w:rsidP="00CC422F">
            <w:pPr>
              <w:jc w:val="right"/>
              <w:rPr>
                <w:ins w:id="104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105" w:author="Takeshi Chujoh" w:date="2020-10-08T07:54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-5.04%</w:t>
              </w:r>
            </w:ins>
          </w:p>
        </w:tc>
        <w:tc>
          <w:tcPr>
            <w:tcW w:w="1067" w:type="dxa"/>
            <w:hideMark/>
          </w:tcPr>
          <w:p w14:paraId="2D0EECE6" w14:textId="77777777" w:rsidR="001F294D" w:rsidRPr="00CC422F" w:rsidRDefault="001F294D" w:rsidP="00CC422F">
            <w:pPr>
              <w:jc w:val="right"/>
              <w:rPr>
                <w:ins w:id="106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107" w:author="Takeshi Chujoh" w:date="2020-10-08T07:54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12.20%</w:t>
              </w:r>
            </w:ins>
          </w:p>
        </w:tc>
        <w:tc>
          <w:tcPr>
            <w:tcW w:w="1067" w:type="dxa"/>
            <w:hideMark/>
          </w:tcPr>
          <w:p w14:paraId="30A2F558" w14:textId="77777777" w:rsidR="001F294D" w:rsidRPr="00CC422F" w:rsidRDefault="001F294D" w:rsidP="00CC422F">
            <w:pPr>
              <w:jc w:val="right"/>
              <w:rPr>
                <w:ins w:id="108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109" w:author="Takeshi Chujoh" w:date="2020-10-08T07:54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-2.40%</w:t>
              </w:r>
            </w:ins>
          </w:p>
        </w:tc>
      </w:tr>
      <w:tr w:rsidR="001F294D" w:rsidRPr="001F294D" w14:paraId="0315759B" w14:textId="77777777" w:rsidTr="00B94D93">
        <w:trPr>
          <w:trHeight w:val="240"/>
          <w:jc w:val="center"/>
          <w:ins w:id="110" w:author="Takeshi Chujoh" w:date="2020-10-08T07:54:00Z"/>
        </w:trPr>
        <w:tc>
          <w:tcPr>
            <w:tcW w:w="2288" w:type="dxa"/>
            <w:hideMark/>
          </w:tcPr>
          <w:p w14:paraId="17CDDB46" w14:textId="77777777" w:rsidR="001F294D" w:rsidRPr="00CC422F" w:rsidRDefault="001F294D" w:rsidP="001F294D">
            <w:pPr>
              <w:rPr>
                <w:ins w:id="111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112" w:author="Takeshi Chujoh" w:date="2020-10-08T07:54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ParkRunning3</w:t>
              </w:r>
            </w:ins>
          </w:p>
        </w:tc>
        <w:tc>
          <w:tcPr>
            <w:tcW w:w="967" w:type="dxa"/>
            <w:hideMark/>
          </w:tcPr>
          <w:p w14:paraId="4F61D57C" w14:textId="77777777" w:rsidR="001F294D" w:rsidRPr="00CC422F" w:rsidRDefault="001F294D" w:rsidP="00CC422F">
            <w:pPr>
              <w:jc w:val="right"/>
              <w:rPr>
                <w:ins w:id="113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114" w:author="Takeshi Chujoh" w:date="2020-10-08T07:54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-6.29%</w:t>
              </w:r>
            </w:ins>
          </w:p>
        </w:tc>
        <w:tc>
          <w:tcPr>
            <w:tcW w:w="1067" w:type="dxa"/>
            <w:hideMark/>
          </w:tcPr>
          <w:p w14:paraId="7747D3B4" w14:textId="77777777" w:rsidR="001F294D" w:rsidRPr="00CC422F" w:rsidRDefault="001F294D" w:rsidP="00CC422F">
            <w:pPr>
              <w:jc w:val="right"/>
              <w:rPr>
                <w:ins w:id="115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116" w:author="Takeshi Chujoh" w:date="2020-10-08T07:54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47.52%</w:t>
              </w:r>
            </w:ins>
          </w:p>
        </w:tc>
        <w:tc>
          <w:tcPr>
            <w:tcW w:w="1067" w:type="dxa"/>
            <w:hideMark/>
          </w:tcPr>
          <w:p w14:paraId="1991A28B" w14:textId="77777777" w:rsidR="001F294D" w:rsidRPr="00CC422F" w:rsidRDefault="001F294D" w:rsidP="00CC422F">
            <w:pPr>
              <w:jc w:val="right"/>
              <w:rPr>
                <w:ins w:id="117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118" w:author="Takeshi Chujoh" w:date="2020-10-08T07:54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15.36%</w:t>
              </w:r>
            </w:ins>
          </w:p>
        </w:tc>
      </w:tr>
      <w:tr w:rsidR="001F294D" w:rsidRPr="001F294D" w14:paraId="1371FA73" w14:textId="77777777" w:rsidTr="00B94D93">
        <w:trPr>
          <w:trHeight w:val="240"/>
          <w:jc w:val="center"/>
          <w:ins w:id="119" w:author="Takeshi Chujoh" w:date="2020-10-08T07:54:00Z"/>
        </w:trPr>
        <w:tc>
          <w:tcPr>
            <w:tcW w:w="2288" w:type="dxa"/>
            <w:hideMark/>
          </w:tcPr>
          <w:p w14:paraId="694D7D3E" w14:textId="77777777" w:rsidR="001F294D" w:rsidRPr="00CC422F" w:rsidRDefault="001F294D" w:rsidP="001F294D">
            <w:pPr>
              <w:rPr>
                <w:ins w:id="120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21" w:author="Takeshi Chujoh" w:date="2020-10-08T07:54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MarketPlace</w:t>
              </w:r>
              <w:proofErr w:type="spellEnd"/>
            </w:ins>
          </w:p>
        </w:tc>
        <w:tc>
          <w:tcPr>
            <w:tcW w:w="967" w:type="dxa"/>
            <w:hideMark/>
          </w:tcPr>
          <w:p w14:paraId="5CCAADBB" w14:textId="77777777" w:rsidR="001F294D" w:rsidRPr="00CC422F" w:rsidRDefault="001F294D" w:rsidP="00CC422F">
            <w:pPr>
              <w:jc w:val="right"/>
              <w:rPr>
                <w:ins w:id="122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123" w:author="Takeshi Chujoh" w:date="2020-10-08T07:54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-0.64%</w:t>
              </w:r>
            </w:ins>
          </w:p>
        </w:tc>
        <w:tc>
          <w:tcPr>
            <w:tcW w:w="1067" w:type="dxa"/>
            <w:hideMark/>
          </w:tcPr>
          <w:p w14:paraId="6677D997" w14:textId="77777777" w:rsidR="001F294D" w:rsidRPr="00CC422F" w:rsidRDefault="001F294D" w:rsidP="00CC422F">
            <w:pPr>
              <w:jc w:val="right"/>
              <w:rPr>
                <w:ins w:id="124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125" w:author="Takeshi Chujoh" w:date="2020-10-08T07:54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-7.32%</w:t>
              </w:r>
            </w:ins>
          </w:p>
        </w:tc>
        <w:tc>
          <w:tcPr>
            <w:tcW w:w="1067" w:type="dxa"/>
            <w:hideMark/>
          </w:tcPr>
          <w:p w14:paraId="1EE35CF6" w14:textId="77777777" w:rsidR="001F294D" w:rsidRPr="00CC422F" w:rsidRDefault="001F294D" w:rsidP="00CC422F">
            <w:pPr>
              <w:jc w:val="right"/>
              <w:rPr>
                <w:ins w:id="126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127" w:author="Takeshi Chujoh" w:date="2020-10-08T07:54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-6.23%</w:t>
              </w:r>
            </w:ins>
          </w:p>
        </w:tc>
      </w:tr>
      <w:tr w:rsidR="001F294D" w:rsidRPr="001F294D" w14:paraId="39994BF8" w14:textId="77777777" w:rsidTr="00B94D93">
        <w:trPr>
          <w:trHeight w:val="240"/>
          <w:jc w:val="center"/>
          <w:ins w:id="128" w:author="Takeshi Chujoh" w:date="2020-10-08T07:54:00Z"/>
        </w:trPr>
        <w:tc>
          <w:tcPr>
            <w:tcW w:w="2288" w:type="dxa"/>
            <w:hideMark/>
          </w:tcPr>
          <w:p w14:paraId="16A1C048" w14:textId="77777777" w:rsidR="001F294D" w:rsidRPr="00CC422F" w:rsidRDefault="001F294D" w:rsidP="001F294D">
            <w:pPr>
              <w:rPr>
                <w:ins w:id="129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30" w:author="Takeshi Chujoh" w:date="2020-10-08T07:54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RitualDance</w:t>
              </w:r>
              <w:proofErr w:type="spellEnd"/>
            </w:ins>
          </w:p>
        </w:tc>
        <w:tc>
          <w:tcPr>
            <w:tcW w:w="967" w:type="dxa"/>
            <w:hideMark/>
          </w:tcPr>
          <w:p w14:paraId="565A4DF7" w14:textId="77777777" w:rsidR="001F294D" w:rsidRPr="00CC422F" w:rsidRDefault="001F294D" w:rsidP="00CC422F">
            <w:pPr>
              <w:jc w:val="right"/>
              <w:rPr>
                <w:ins w:id="131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132" w:author="Takeshi Chujoh" w:date="2020-10-08T07:54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067" w:type="dxa"/>
            <w:hideMark/>
          </w:tcPr>
          <w:p w14:paraId="616DE554" w14:textId="77777777" w:rsidR="001F294D" w:rsidRPr="00CC422F" w:rsidRDefault="001F294D" w:rsidP="00CC422F">
            <w:pPr>
              <w:jc w:val="right"/>
              <w:rPr>
                <w:ins w:id="133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134" w:author="Takeshi Chujoh" w:date="2020-10-08T07:54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-9.11%</w:t>
              </w:r>
            </w:ins>
          </w:p>
        </w:tc>
        <w:tc>
          <w:tcPr>
            <w:tcW w:w="1067" w:type="dxa"/>
            <w:hideMark/>
          </w:tcPr>
          <w:p w14:paraId="5003B73C" w14:textId="77777777" w:rsidR="001F294D" w:rsidRPr="00CC422F" w:rsidRDefault="001F294D" w:rsidP="00CC422F">
            <w:pPr>
              <w:jc w:val="right"/>
              <w:rPr>
                <w:ins w:id="135" w:author="Takeshi Chujoh" w:date="2020-10-08T07:54:00Z"/>
                <w:rFonts w:ascii="Arial" w:hAnsi="Arial" w:cs="Arial"/>
                <w:sz w:val="18"/>
                <w:szCs w:val="18"/>
                <w:lang w:eastAsia="ja-JP"/>
              </w:rPr>
            </w:pPr>
            <w:ins w:id="136" w:author="Takeshi Chujoh" w:date="2020-10-08T07:54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-6.00%</w:t>
              </w:r>
            </w:ins>
          </w:p>
        </w:tc>
      </w:tr>
    </w:tbl>
    <w:p w14:paraId="293493C5" w14:textId="77777777" w:rsidR="001F294D" w:rsidRDefault="001F294D" w:rsidP="00D1211A">
      <w:pPr>
        <w:rPr>
          <w:szCs w:val="22"/>
          <w:lang w:eastAsia="ja-JP"/>
        </w:rPr>
      </w:pPr>
    </w:p>
    <w:p w14:paraId="253C59CB" w14:textId="7A8EA764" w:rsidR="009C4E8C" w:rsidRPr="009C4E8C" w:rsidRDefault="009C4E8C" w:rsidP="009C4E8C">
      <w:pPr>
        <w:pStyle w:val="ad"/>
        <w:rPr>
          <w:szCs w:val="22"/>
          <w:lang w:eastAsia="ja-JP"/>
        </w:rPr>
      </w:pPr>
      <w:r>
        <w:t xml:space="preserve">Table </w:t>
      </w:r>
      <w:r w:rsidR="001A4CB4">
        <w:fldChar w:fldCharType="begin"/>
      </w:r>
      <w:r w:rsidR="001A4CB4">
        <w:instrText xml:space="preserve"> SEQ Table \* ARABIC </w:instrText>
      </w:r>
      <w:r w:rsidR="001A4CB4">
        <w:fldChar w:fldCharType="separate"/>
      </w:r>
      <w:r>
        <w:rPr>
          <w:noProof/>
        </w:rPr>
        <w:t>2</w:t>
      </w:r>
      <w:r w:rsidR="001A4CB4">
        <w:rPr>
          <w:noProof/>
        </w:rPr>
        <w:fldChar w:fldCharType="end"/>
      </w:r>
      <w:r>
        <w:t xml:space="preserve">  Experimental results of </w:t>
      </w:r>
      <w:proofErr w:type="spellStart"/>
      <w:r w:rsidRPr="009C4E8C">
        <w:t>ScalingRatioHor</w:t>
      </w:r>
      <w:proofErr w:type="spellEnd"/>
      <w:r>
        <w:t xml:space="preserve"> and </w:t>
      </w:r>
      <w:proofErr w:type="spellStart"/>
      <w:r>
        <w:t>ScalingRatioVer</w:t>
      </w:r>
      <w:proofErr w:type="spellEnd"/>
      <w:r>
        <w:t xml:space="preserve"> equal to 2.0</w:t>
      </w:r>
      <w:ins w:id="137" w:author="Takeshi Chujoh" w:date="2020-10-08T09:46:00Z">
        <w:r w:rsidR="008747AD">
          <w:t xml:space="preserve"> </w:t>
        </w:r>
      </w:ins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8"/>
        <w:gridCol w:w="1257"/>
        <w:gridCol w:w="1257"/>
        <w:gridCol w:w="881"/>
        <w:gridCol w:w="827"/>
      </w:tblGrid>
      <w:tr w:rsidR="003A3C89" w:rsidRPr="003A3C89" w:rsidDel="008747AD" w14:paraId="2D52CBEA" w14:textId="6FDA006B" w:rsidTr="00B025F9">
        <w:trPr>
          <w:trHeight w:val="255"/>
          <w:jc w:val="center"/>
          <w:del w:id="138" w:author="Takeshi Chujoh" w:date="2020-10-08T09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20261" w14:textId="45F29763" w:rsidR="003A3C89" w:rsidRPr="003A3C89" w:rsidDel="008747AD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9" w:author="Takeshi Chujoh" w:date="2020-10-08T09:44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212AA" w14:textId="3B817107" w:rsidR="003A3C89" w:rsidRPr="003A3C89" w:rsidDel="008747AD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Takeshi Chujoh" w:date="2020-10-08T09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41" w:author="Takeshi Chujoh" w:date="2020-10-08T09:44:00Z">
              <w:r w:rsidRPr="003A3C89" w:rsidDel="008747A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Random access Main10 </w:delText>
              </w:r>
            </w:del>
          </w:p>
        </w:tc>
      </w:tr>
      <w:tr w:rsidR="003A3C89" w:rsidRPr="003A3C89" w:rsidDel="008747AD" w14:paraId="3CAC27BC" w14:textId="5FE007B1" w:rsidTr="00B025F9">
        <w:trPr>
          <w:trHeight w:val="255"/>
          <w:jc w:val="center"/>
          <w:del w:id="142" w:author="Takeshi Chujoh" w:date="2020-10-08T09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A6C6" w14:textId="194EF1C6" w:rsidR="003A3C89" w:rsidRPr="003A3C89" w:rsidDel="008747AD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Takeshi Chujoh" w:date="2020-10-08T09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BE0CE" w14:textId="7CFBB873" w:rsidR="003A3C89" w:rsidRPr="003A3C89" w:rsidDel="008747AD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Takeshi Chujoh" w:date="2020-10-08T09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45" w:author="Takeshi Chujoh" w:date="2020-10-08T09:44:00Z">
              <w:r w:rsidRPr="003A3C89" w:rsidDel="008747A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VTM-10.0 (QP32,37,42,47)</w:delText>
              </w:r>
            </w:del>
          </w:p>
        </w:tc>
      </w:tr>
      <w:tr w:rsidR="003A3C89" w:rsidRPr="003A3C89" w:rsidDel="008747AD" w14:paraId="6DECD483" w14:textId="21926321" w:rsidTr="00FF24B1">
        <w:trPr>
          <w:trHeight w:val="255"/>
          <w:jc w:val="center"/>
          <w:del w:id="146" w:author="Takeshi Chujoh" w:date="2020-10-08T09:44:00Z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D3C87" w14:textId="3093EB24" w:rsidR="003A3C89" w:rsidRPr="003A3C89" w:rsidDel="008747AD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Takeshi Chujoh" w:date="2020-10-08T09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7C9BA" w14:textId="526DC023" w:rsidR="003A3C89" w:rsidRPr="003A3C89" w:rsidDel="008747AD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Takeshi Chujoh" w:date="2020-10-08T09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9" w:author="Takeshi Chujoh" w:date="2020-10-08T09:44:00Z">
              <w:r w:rsidRPr="003A3C89" w:rsidDel="008747A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2D7BD" w14:textId="2332C317" w:rsidR="003A3C89" w:rsidRPr="003A3C89" w:rsidDel="008747AD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Takeshi Chujoh" w:date="2020-10-08T09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1" w:author="Takeshi Chujoh" w:date="2020-10-08T09:44:00Z">
              <w:r w:rsidRPr="003A3C89" w:rsidDel="008747A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281B" w14:textId="73063EC2" w:rsidR="003A3C89" w:rsidRPr="003A3C89" w:rsidDel="008747AD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Takeshi Chujoh" w:date="2020-10-08T09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3" w:author="Takeshi Chujoh" w:date="2020-10-08T09:44:00Z">
              <w:r w:rsidRPr="003A3C89" w:rsidDel="008747A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E615C" w14:textId="64FEE602" w:rsidR="003A3C89" w:rsidRPr="003A3C89" w:rsidDel="008747AD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Takeshi Chujoh" w:date="2020-10-08T09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5" w:author="Takeshi Chujoh" w:date="2020-10-08T09:44:00Z">
              <w:r w:rsidRPr="003A3C89" w:rsidDel="008747A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F730" w14:textId="7C74A2B1" w:rsidR="003A3C89" w:rsidRPr="003A3C89" w:rsidDel="008747AD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Takeshi Chujoh" w:date="2020-10-08T09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7" w:author="Takeshi Chujoh" w:date="2020-10-08T09:44:00Z">
              <w:r w:rsidRPr="003A3C89" w:rsidDel="008747A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3A3C89" w:rsidRPr="003A3C89" w:rsidDel="008747AD" w14:paraId="27AEB19F" w14:textId="4636B737" w:rsidTr="00FF24B1">
        <w:trPr>
          <w:trHeight w:val="255"/>
          <w:jc w:val="center"/>
          <w:del w:id="158" w:author="Takeshi Chujoh" w:date="2020-10-08T09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8AE5" w14:textId="5BE6C912" w:rsidR="003A3C89" w:rsidRPr="003A3C89" w:rsidDel="008747AD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Takeshi Chujoh" w:date="2020-10-08T09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0" w:author="Takeshi Chujoh" w:date="2020-10-08T09:44:00Z">
              <w:r w:rsidRPr="003A3C89" w:rsidDel="008747A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5A3CD9" w14:textId="44DF1156" w:rsidR="003A3C89" w:rsidRPr="003A3C89" w:rsidDel="008747AD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Takeshi Chujoh" w:date="2020-10-08T09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62" w:author="Takeshi Chujoh" w:date="2020-10-08T09:44:00Z">
              <w:r w:rsidRPr="003A3C89" w:rsidDel="008747A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-5.32%</w:delText>
              </w:r>
            </w:del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DD1984" w14:textId="352F1010" w:rsidR="003A3C89" w:rsidRPr="003A3C89" w:rsidDel="008747AD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Takeshi Chujoh" w:date="2020-10-08T09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64" w:author="Takeshi Chujoh" w:date="2020-10-08T09:44:00Z">
              <w:r w:rsidRPr="003A3C89" w:rsidDel="008747A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-12.38%</w:delText>
              </w:r>
            </w:del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2897C6" w14:textId="23321253" w:rsidR="003A3C89" w:rsidRPr="003A3C89" w:rsidDel="008747AD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Takeshi Chujoh" w:date="2020-10-08T09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66" w:author="Takeshi Chujoh" w:date="2020-10-08T09:44:00Z">
              <w:r w:rsidRPr="003A3C89" w:rsidDel="008747A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-11.79%</w:delText>
              </w:r>
            </w:del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50F6" w14:textId="3A9C16EA" w:rsidR="003A3C89" w:rsidRPr="003A3C89" w:rsidDel="008747AD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Takeshi Chujoh" w:date="2020-10-08T09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8" w:author="Takeshi Chujoh" w:date="2020-10-08T09:44:00Z">
              <w:r w:rsidRPr="003A3C89" w:rsidDel="008747A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107%</w:delText>
              </w:r>
            </w:del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5B287" w14:textId="40C0F9AA" w:rsidR="003A3C89" w:rsidRPr="003A3C89" w:rsidDel="008747AD" w:rsidRDefault="003A3C89" w:rsidP="003A3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Takeshi Chujoh" w:date="2020-10-08T09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0" w:author="Takeshi Chujoh" w:date="2020-10-08T09:44:00Z">
              <w:r w:rsidRPr="003A3C89" w:rsidDel="008747A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57%</w:delText>
              </w:r>
            </w:del>
          </w:p>
        </w:tc>
      </w:tr>
    </w:tbl>
    <w:tbl>
      <w:tblPr>
        <w:tblStyle w:val="af0"/>
        <w:tblW w:w="5441" w:type="dxa"/>
        <w:jc w:val="center"/>
        <w:tblLook w:val="04A0" w:firstRow="1" w:lastRow="0" w:firstColumn="1" w:lastColumn="0" w:noHBand="0" w:noVBand="1"/>
      </w:tblPr>
      <w:tblGrid>
        <w:gridCol w:w="2292"/>
        <w:gridCol w:w="967"/>
        <w:gridCol w:w="1107"/>
        <w:gridCol w:w="1069"/>
        <w:gridCol w:w="6"/>
      </w:tblGrid>
      <w:tr w:rsidR="008747AD" w:rsidRPr="00102032" w14:paraId="376560D0" w14:textId="77777777" w:rsidTr="00CC422F">
        <w:trPr>
          <w:trHeight w:val="255"/>
          <w:jc w:val="center"/>
          <w:ins w:id="171" w:author="Takeshi Chujoh" w:date="2020-10-08T09:40:00Z"/>
        </w:trPr>
        <w:tc>
          <w:tcPr>
            <w:tcW w:w="22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365E05" w14:textId="77777777" w:rsidR="008747AD" w:rsidRPr="00102032" w:rsidRDefault="008747AD" w:rsidP="008747AD">
            <w:pPr>
              <w:rPr>
                <w:ins w:id="172" w:author="Takeshi Chujoh" w:date="2020-10-08T09:4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49" w:type="dxa"/>
            <w:gridSpan w:val="4"/>
            <w:tcBorders>
              <w:left w:val="single" w:sz="4" w:space="0" w:color="auto"/>
            </w:tcBorders>
            <w:vAlign w:val="center"/>
          </w:tcPr>
          <w:p w14:paraId="6E9A7AC9" w14:textId="7CA505EA" w:rsidR="008747AD" w:rsidRPr="008747AD" w:rsidRDefault="008747AD" w:rsidP="008747AD">
            <w:pPr>
              <w:jc w:val="center"/>
              <w:rPr>
                <w:ins w:id="173" w:author="Takeshi Chujoh" w:date="2020-10-08T09:4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74" w:author="Takeshi Chujoh" w:date="2020-10-08T09:41:00Z">
              <w:r w:rsidRPr="00CC422F">
                <w:rPr>
                  <w:rFonts w:ascii="Arial" w:eastAsia="ＭＳ Ｐゴシック" w:hAnsi="Arial" w:cs="Arial"/>
                  <w:bCs/>
                  <w:color w:val="000000"/>
                  <w:sz w:val="18"/>
                  <w:szCs w:val="18"/>
                  <w:lang w:eastAsia="ja-JP"/>
                </w:rPr>
                <w:t xml:space="preserve">Random access Main10 </w:t>
              </w:r>
            </w:ins>
          </w:p>
        </w:tc>
      </w:tr>
      <w:tr w:rsidR="008747AD" w:rsidRPr="00102032" w14:paraId="1B9835C0" w14:textId="77777777" w:rsidTr="00CC422F">
        <w:trPr>
          <w:trHeight w:val="255"/>
          <w:jc w:val="center"/>
          <w:ins w:id="175" w:author="Takeshi Chujoh" w:date="2020-10-08T09:40:00Z"/>
        </w:trPr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254F7" w14:textId="77777777" w:rsidR="008747AD" w:rsidRPr="00102032" w:rsidRDefault="008747AD" w:rsidP="008747AD">
            <w:pPr>
              <w:rPr>
                <w:ins w:id="176" w:author="Takeshi Chujoh" w:date="2020-10-08T09:4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49" w:type="dxa"/>
            <w:gridSpan w:val="4"/>
            <w:tcBorders>
              <w:left w:val="single" w:sz="4" w:space="0" w:color="auto"/>
            </w:tcBorders>
            <w:vAlign w:val="center"/>
          </w:tcPr>
          <w:p w14:paraId="56692AB5" w14:textId="61E0DAF1" w:rsidR="008747AD" w:rsidRPr="008747AD" w:rsidRDefault="008747AD" w:rsidP="008747AD">
            <w:pPr>
              <w:jc w:val="center"/>
              <w:rPr>
                <w:ins w:id="177" w:author="Takeshi Chujoh" w:date="2020-10-08T09:4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78" w:author="Takeshi Chujoh" w:date="2020-10-08T09:41:00Z">
              <w:r w:rsidRPr="00CC422F">
                <w:rPr>
                  <w:rFonts w:ascii="Arial" w:eastAsia="ＭＳ Ｐゴシック" w:hAnsi="Arial" w:cs="Arial"/>
                  <w:bCs/>
                  <w:color w:val="000000"/>
                  <w:sz w:val="18"/>
                  <w:szCs w:val="18"/>
                  <w:lang w:eastAsia="ja-JP"/>
                </w:rPr>
                <w:t>Over VTM-10.0 (QP32,37,42,47)</w:t>
              </w:r>
            </w:ins>
          </w:p>
        </w:tc>
      </w:tr>
      <w:tr w:rsidR="008747AD" w:rsidRPr="00102032" w14:paraId="0F943164" w14:textId="77777777" w:rsidTr="00CC422F">
        <w:trPr>
          <w:gridAfter w:val="1"/>
          <w:wAfter w:w="6" w:type="dxa"/>
          <w:trHeight w:val="255"/>
          <w:jc w:val="center"/>
          <w:ins w:id="179" w:author="Takeshi Chujoh" w:date="2020-10-08T09:38:00Z"/>
        </w:trPr>
        <w:tc>
          <w:tcPr>
            <w:tcW w:w="2292" w:type="dxa"/>
            <w:tcBorders>
              <w:top w:val="single" w:sz="4" w:space="0" w:color="auto"/>
            </w:tcBorders>
            <w:hideMark/>
          </w:tcPr>
          <w:p w14:paraId="5F5F61D9" w14:textId="78669EA6" w:rsidR="00102032" w:rsidRPr="00CC422F" w:rsidRDefault="00102032" w:rsidP="00102032">
            <w:pPr>
              <w:rPr>
                <w:ins w:id="180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hideMark/>
          </w:tcPr>
          <w:p w14:paraId="6939B78B" w14:textId="77777777" w:rsidR="00102032" w:rsidRPr="00CC422F" w:rsidRDefault="00102032" w:rsidP="00CC422F">
            <w:pPr>
              <w:jc w:val="center"/>
              <w:rPr>
                <w:ins w:id="181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182" w:author="Takeshi Chujoh" w:date="2020-10-08T09:38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07" w:type="dxa"/>
            <w:hideMark/>
          </w:tcPr>
          <w:p w14:paraId="6643370C" w14:textId="77777777" w:rsidR="00102032" w:rsidRPr="00CC422F" w:rsidRDefault="00102032" w:rsidP="00CC422F">
            <w:pPr>
              <w:jc w:val="center"/>
              <w:rPr>
                <w:ins w:id="183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184" w:author="Takeshi Chujoh" w:date="2020-10-08T09:38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9" w:type="dxa"/>
            <w:hideMark/>
          </w:tcPr>
          <w:p w14:paraId="3BA3A23F" w14:textId="77777777" w:rsidR="00102032" w:rsidRPr="00CC422F" w:rsidRDefault="00102032" w:rsidP="00CC422F">
            <w:pPr>
              <w:jc w:val="center"/>
              <w:rPr>
                <w:ins w:id="185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186" w:author="Takeshi Chujoh" w:date="2020-10-08T09:38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V</w:t>
              </w:r>
            </w:ins>
          </w:p>
        </w:tc>
      </w:tr>
      <w:tr w:rsidR="008747AD" w:rsidRPr="00102032" w14:paraId="1068B864" w14:textId="77777777" w:rsidTr="00CC422F">
        <w:trPr>
          <w:gridAfter w:val="1"/>
          <w:wAfter w:w="6" w:type="dxa"/>
          <w:trHeight w:val="240"/>
          <w:jc w:val="center"/>
          <w:ins w:id="187" w:author="Takeshi Chujoh" w:date="2020-10-08T09:38:00Z"/>
        </w:trPr>
        <w:tc>
          <w:tcPr>
            <w:tcW w:w="2292" w:type="dxa"/>
            <w:hideMark/>
          </w:tcPr>
          <w:p w14:paraId="43378F63" w14:textId="77777777" w:rsidR="00102032" w:rsidRPr="00CC422F" w:rsidRDefault="00102032" w:rsidP="00102032">
            <w:pPr>
              <w:rPr>
                <w:ins w:id="188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189" w:author="Takeshi Chujoh" w:date="2020-10-08T09:38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Tango2</w:t>
              </w:r>
            </w:ins>
          </w:p>
        </w:tc>
        <w:tc>
          <w:tcPr>
            <w:tcW w:w="967" w:type="dxa"/>
            <w:hideMark/>
          </w:tcPr>
          <w:p w14:paraId="45849C6F" w14:textId="77777777" w:rsidR="00102032" w:rsidRPr="00CC422F" w:rsidRDefault="00102032" w:rsidP="00CC422F">
            <w:pPr>
              <w:jc w:val="right"/>
              <w:rPr>
                <w:ins w:id="190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191" w:author="Takeshi Chujoh" w:date="2020-10-08T09:38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-6.85%</w:t>
              </w:r>
            </w:ins>
          </w:p>
        </w:tc>
        <w:tc>
          <w:tcPr>
            <w:tcW w:w="1107" w:type="dxa"/>
            <w:hideMark/>
          </w:tcPr>
          <w:p w14:paraId="0B723581" w14:textId="77777777" w:rsidR="00102032" w:rsidRPr="00CC422F" w:rsidRDefault="00102032" w:rsidP="00CC422F">
            <w:pPr>
              <w:jc w:val="right"/>
              <w:rPr>
                <w:ins w:id="192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193" w:author="Takeshi Chujoh" w:date="2020-10-08T09:38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-18.00%</w:t>
              </w:r>
            </w:ins>
          </w:p>
        </w:tc>
        <w:tc>
          <w:tcPr>
            <w:tcW w:w="1069" w:type="dxa"/>
            <w:hideMark/>
          </w:tcPr>
          <w:p w14:paraId="377B4DE9" w14:textId="77777777" w:rsidR="00102032" w:rsidRPr="00CC422F" w:rsidRDefault="00102032" w:rsidP="00CC422F">
            <w:pPr>
              <w:jc w:val="right"/>
              <w:rPr>
                <w:ins w:id="194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195" w:author="Takeshi Chujoh" w:date="2020-10-08T09:38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-11.08%</w:t>
              </w:r>
            </w:ins>
          </w:p>
        </w:tc>
      </w:tr>
      <w:tr w:rsidR="008747AD" w:rsidRPr="00102032" w14:paraId="0498AB2B" w14:textId="77777777" w:rsidTr="00CC422F">
        <w:trPr>
          <w:gridAfter w:val="1"/>
          <w:wAfter w:w="6" w:type="dxa"/>
          <w:trHeight w:val="240"/>
          <w:jc w:val="center"/>
          <w:ins w:id="196" w:author="Takeshi Chujoh" w:date="2020-10-08T09:38:00Z"/>
        </w:trPr>
        <w:tc>
          <w:tcPr>
            <w:tcW w:w="2292" w:type="dxa"/>
            <w:hideMark/>
          </w:tcPr>
          <w:p w14:paraId="1C769884" w14:textId="4C63F63D" w:rsidR="00102032" w:rsidRPr="00CC422F" w:rsidRDefault="006057A3" w:rsidP="006057A3">
            <w:pPr>
              <w:jc w:val="left"/>
              <w:rPr>
                <w:ins w:id="197" w:author="Takeshi Chujoh" w:date="2020-10-08T09:38:00Z"/>
                <w:rFonts w:ascii="Arial" w:hAnsi="Arial" w:cs="Arial" w:hint="eastAsia"/>
                <w:sz w:val="18"/>
                <w:szCs w:val="18"/>
                <w:lang w:eastAsia="ja-JP"/>
              </w:rPr>
            </w:pPr>
            <w:ins w:id="198" w:author="Takeshi Chujoh" w:date="2020-10-08T07:54:00Z">
              <w:r w:rsidRPr="00CC422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FoodMarket4</w:t>
              </w:r>
            </w:ins>
            <w:bookmarkStart w:id="199" w:name="_GoBack"/>
            <w:bookmarkEnd w:id="199"/>
          </w:p>
        </w:tc>
        <w:tc>
          <w:tcPr>
            <w:tcW w:w="967" w:type="dxa"/>
            <w:hideMark/>
          </w:tcPr>
          <w:p w14:paraId="0CC5BEAC" w14:textId="77777777" w:rsidR="00102032" w:rsidRPr="00CC422F" w:rsidRDefault="00102032" w:rsidP="00F665F1">
            <w:pPr>
              <w:jc w:val="right"/>
              <w:rPr>
                <w:ins w:id="200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201" w:author="Takeshi Chujoh" w:date="2020-10-08T09:38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-1.24%</w:t>
              </w:r>
            </w:ins>
          </w:p>
        </w:tc>
        <w:tc>
          <w:tcPr>
            <w:tcW w:w="1107" w:type="dxa"/>
            <w:hideMark/>
          </w:tcPr>
          <w:p w14:paraId="1930813D" w14:textId="77777777" w:rsidR="00102032" w:rsidRPr="00CC422F" w:rsidRDefault="00102032" w:rsidP="00F665F1">
            <w:pPr>
              <w:jc w:val="right"/>
              <w:rPr>
                <w:ins w:id="202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203" w:author="Takeshi Chujoh" w:date="2020-10-08T09:38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-10.73%</w:t>
              </w:r>
            </w:ins>
          </w:p>
        </w:tc>
        <w:tc>
          <w:tcPr>
            <w:tcW w:w="1069" w:type="dxa"/>
            <w:hideMark/>
          </w:tcPr>
          <w:p w14:paraId="74DAAFD6" w14:textId="77777777" w:rsidR="00102032" w:rsidRPr="00CC422F" w:rsidRDefault="00102032" w:rsidP="00F665F1">
            <w:pPr>
              <w:jc w:val="right"/>
              <w:rPr>
                <w:ins w:id="204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205" w:author="Takeshi Chujoh" w:date="2020-10-08T09:38:00Z">
              <w:r w:rsidRPr="00CC422F">
                <w:rPr>
                  <w:rFonts w:ascii="Arial" w:hAnsi="Arial" w:cs="Arial"/>
                  <w:sz w:val="18"/>
                  <w:szCs w:val="18"/>
                  <w:lang w:eastAsia="ja-JP"/>
                </w:rPr>
                <w:t>-8.71%</w:t>
              </w:r>
            </w:ins>
          </w:p>
        </w:tc>
      </w:tr>
      <w:tr w:rsidR="008747AD" w:rsidRPr="00102032" w14:paraId="294094CD" w14:textId="77777777" w:rsidTr="00CC422F">
        <w:trPr>
          <w:gridAfter w:val="1"/>
          <w:wAfter w:w="6" w:type="dxa"/>
          <w:trHeight w:val="240"/>
          <w:jc w:val="center"/>
          <w:ins w:id="206" w:author="Takeshi Chujoh" w:date="2020-10-08T09:38:00Z"/>
        </w:trPr>
        <w:tc>
          <w:tcPr>
            <w:tcW w:w="2292" w:type="dxa"/>
            <w:hideMark/>
          </w:tcPr>
          <w:p w14:paraId="6FEB3F00" w14:textId="77777777" w:rsidR="00102032" w:rsidRPr="00F665F1" w:rsidRDefault="00102032" w:rsidP="00102032">
            <w:pPr>
              <w:rPr>
                <w:ins w:id="207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208" w:author="Takeshi Chujoh" w:date="2020-10-08T09:38:00Z">
              <w:r w:rsidRPr="00F665F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Campfire</w:t>
              </w:r>
            </w:ins>
          </w:p>
        </w:tc>
        <w:tc>
          <w:tcPr>
            <w:tcW w:w="967" w:type="dxa"/>
            <w:hideMark/>
          </w:tcPr>
          <w:p w14:paraId="2EDCCD8D" w14:textId="77777777" w:rsidR="00102032" w:rsidRPr="00F665F1" w:rsidRDefault="00102032" w:rsidP="00F665F1">
            <w:pPr>
              <w:jc w:val="right"/>
              <w:rPr>
                <w:ins w:id="209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210" w:author="Takeshi Chujoh" w:date="2020-10-08T09:38:00Z">
              <w:r w:rsidRPr="00F665F1">
                <w:rPr>
                  <w:rFonts w:ascii="Arial" w:hAnsi="Arial" w:cs="Arial"/>
                  <w:sz w:val="18"/>
                  <w:szCs w:val="18"/>
                  <w:lang w:eastAsia="ja-JP"/>
                </w:rPr>
                <w:t>-6.83%</w:t>
              </w:r>
            </w:ins>
          </w:p>
        </w:tc>
        <w:tc>
          <w:tcPr>
            <w:tcW w:w="1107" w:type="dxa"/>
            <w:hideMark/>
          </w:tcPr>
          <w:p w14:paraId="67C65916" w14:textId="77777777" w:rsidR="00102032" w:rsidRPr="00F665F1" w:rsidRDefault="00102032" w:rsidP="00F665F1">
            <w:pPr>
              <w:jc w:val="right"/>
              <w:rPr>
                <w:ins w:id="211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212" w:author="Takeshi Chujoh" w:date="2020-10-08T09:38:00Z">
              <w:r w:rsidRPr="00F665F1">
                <w:rPr>
                  <w:rFonts w:ascii="Arial" w:hAnsi="Arial" w:cs="Arial"/>
                  <w:sz w:val="18"/>
                  <w:szCs w:val="18"/>
                  <w:lang w:eastAsia="ja-JP"/>
                </w:rPr>
                <w:t>100.59%</w:t>
              </w:r>
            </w:ins>
          </w:p>
        </w:tc>
        <w:tc>
          <w:tcPr>
            <w:tcW w:w="1069" w:type="dxa"/>
            <w:hideMark/>
          </w:tcPr>
          <w:p w14:paraId="3F548A0B" w14:textId="77777777" w:rsidR="00102032" w:rsidRPr="00F665F1" w:rsidRDefault="00102032" w:rsidP="00F665F1">
            <w:pPr>
              <w:jc w:val="right"/>
              <w:rPr>
                <w:ins w:id="213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214" w:author="Takeshi Chujoh" w:date="2020-10-08T09:38:00Z">
              <w:r w:rsidRPr="00F665F1">
                <w:rPr>
                  <w:rFonts w:ascii="Arial" w:hAnsi="Arial" w:cs="Arial"/>
                  <w:sz w:val="18"/>
                  <w:szCs w:val="18"/>
                  <w:lang w:eastAsia="ja-JP"/>
                </w:rPr>
                <w:t>2.34%</w:t>
              </w:r>
            </w:ins>
          </w:p>
        </w:tc>
      </w:tr>
      <w:tr w:rsidR="008747AD" w:rsidRPr="00102032" w14:paraId="24FD7667" w14:textId="77777777" w:rsidTr="00CC422F">
        <w:trPr>
          <w:gridAfter w:val="1"/>
          <w:wAfter w:w="6" w:type="dxa"/>
          <w:trHeight w:val="240"/>
          <w:jc w:val="center"/>
          <w:ins w:id="215" w:author="Takeshi Chujoh" w:date="2020-10-08T09:38:00Z"/>
        </w:trPr>
        <w:tc>
          <w:tcPr>
            <w:tcW w:w="2292" w:type="dxa"/>
            <w:hideMark/>
          </w:tcPr>
          <w:p w14:paraId="2D9936EB" w14:textId="77777777" w:rsidR="00102032" w:rsidRPr="00F665F1" w:rsidRDefault="00102032" w:rsidP="00102032">
            <w:pPr>
              <w:rPr>
                <w:ins w:id="216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217" w:author="Takeshi Chujoh" w:date="2020-10-08T09:38:00Z">
              <w:r w:rsidRPr="00F665F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CatRobot</w:t>
              </w:r>
              <w:proofErr w:type="spellEnd"/>
            </w:ins>
          </w:p>
        </w:tc>
        <w:tc>
          <w:tcPr>
            <w:tcW w:w="967" w:type="dxa"/>
            <w:hideMark/>
          </w:tcPr>
          <w:p w14:paraId="69DCA2EB" w14:textId="77777777" w:rsidR="00102032" w:rsidRPr="00F665F1" w:rsidRDefault="00102032" w:rsidP="00F665F1">
            <w:pPr>
              <w:jc w:val="right"/>
              <w:rPr>
                <w:ins w:id="218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219" w:author="Takeshi Chujoh" w:date="2020-10-08T09:38:00Z">
              <w:r w:rsidRPr="00F665F1">
                <w:rPr>
                  <w:rFonts w:ascii="Arial" w:hAnsi="Arial" w:cs="Arial"/>
                  <w:sz w:val="18"/>
                  <w:szCs w:val="18"/>
                  <w:lang w:eastAsia="ja-JP"/>
                </w:rPr>
                <w:t>-2.24%</w:t>
              </w:r>
            </w:ins>
          </w:p>
        </w:tc>
        <w:tc>
          <w:tcPr>
            <w:tcW w:w="1107" w:type="dxa"/>
            <w:hideMark/>
          </w:tcPr>
          <w:p w14:paraId="5063117F" w14:textId="77777777" w:rsidR="00102032" w:rsidRPr="00F665F1" w:rsidRDefault="00102032" w:rsidP="00F665F1">
            <w:pPr>
              <w:jc w:val="right"/>
              <w:rPr>
                <w:ins w:id="220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221" w:author="Takeshi Chujoh" w:date="2020-10-08T09:38:00Z">
              <w:r w:rsidRPr="00F665F1">
                <w:rPr>
                  <w:rFonts w:ascii="Arial" w:hAnsi="Arial" w:cs="Arial"/>
                  <w:sz w:val="18"/>
                  <w:szCs w:val="18"/>
                  <w:lang w:eastAsia="ja-JP"/>
                </w:rPr>
                <w:t>-2.57%</w:t>
              </w:r>
            </w:ins>
          </w:p>
        </w:tc>
        <w:tc>
          <w:tcPr>
            <w:tcW w:w="1069" w:type="dxa"/>
            <w:hideMark/>
          </w:tcPr>
          <w:p w14:paraId="03A32635" w14:textId="77777777" w:rsidR="00102032" w:rsidRPr="00F665F1" w:rsidRDefault="00102032" w:rsidP="00F665F1">
            <w:pPr>
              <w:jc w:val="right"/>
              <w:rPr>
                <w:ins w:id="222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223" w:author="Takeshi Chujoh" w:date="2020-10-08T09:38:00Z">
              <w:r w:rsidRPr="00F665F1">
                <w:rPr>
                  <w:rFonts w:ascii="Arial" w:hAnsi="Arial" w:cs="Arial"/>
                  <w:sz w:val="18"/>
                  <w:szCs w:val="18"/>
                  <w:lang w:eastAsia="ja-JP"/>
                </w:rPr>
                <w:t>1.72%</w:t>
              </w:r>
            </w:ins>
          </w:p>
        </w:tc>
      </w:tr>
      <w:tr w:rsidR="008747AD" w:rsidRPr="00102032" w14:paraId="0DED4E8B" w14:textId="77777777" w:rsidTr="00CC422F">
        <w:trPr>
          <w:gridAfter w:val="1"/>
          <w:wAfter w:w="6" w:type="dxa"/>
          <w:trHeight w:val="240"/>
          <w:jc w:val="center"/>
          <w:ins w:id="224" w:author="Takeshi Chujoh" w:date="2020-10-08T09:38:00Z"/>
        </w:trPr>
        <w:tc>
          <w:tcPr>
            <w:tcW w:w="2292" w:type="dxa"/>
            <w:hideMark/>
          </w:tcPr>
          <w:p w14:paraId="2AB41B45" w14:textId="77777777" w:rsidR="00102032" w:rsidRPr="00F665F1" w:rsidRDefault="00102032" w:rsidP="00102032">
            <w:pPr>
              <w:rPr>
                <w:ins w:id="225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226" w:author="Takeshi Chujoh" w:date="2020-10-08T09:38:00Z">
              <w:r w:rsidRPr="00F665F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ParkRunning3</w:t>
              </w:r>
            </w:ins>
          </w:p>
        </w:tc>
        <w:tc>
          <w:tcPr>
            <w:tcW w:w="967" w:type="dxa"/>
            <w:hideMark/>
          </w:tcPr>
          <w:p w14:paraId="5A86F557" w14:textId="77777777" w:rsidR="00102032" w:rsidRPr="00F665F1" w:rsidRDefault="00102032" w:rsidP="00F665F1">
            <w:pPr>
              <w:jc w:val="right"/>
              <w:rPr>
                <w:ins w:id="227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228" w:author="Takeshi Chujoh" w:date="2020-10-08T09:38:00Z">
              <w:r w:rsidRPr="00F665F1">
                <w:rPr>
                  <w:rFonts w:ascii="Arial" w:hAnsi="Arial" w:cs="Arial"/>
                  <w:sz w:val="18"/>
                  <w:szCs w:val="18"/>
                  <w:lang w:eastAsia="ja-JP"/>
                </w:rPr>
                <w:t>-6.46%</w:t>
              </w:r>
            </w:ins>
          </w:p>
        </w:tc>
        <w:tc>
          <w:tcPr>
            <w:tcW w:w="1107" w:type="dxa"/>
            <w:hideMark/>
          </w:tcPr>
          <w:p w14:paraId="067EEB31" w14:textId="77777777" w:rsidR="00102032" w:rsidRPr="00F665F1" w:rsidRDefault="00102032" w:rsidP="00F665F1">
            <w:pPr>
              <w:jc w:val="right"/>
              <w:rPr>
                <w:ins w:id="229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230" w:author="Takeshi Chujoh" w:date="2020-10-08T09:38:00Z">
              <w:r w:rsidRPr="00F665F1">
                <w:rPr>
                  <w:rFonts w:ascii="Arial" w:hAnsi="Arial" w:cs="Arial"/>
                  <w:sz w:val="18"/>
                  <w:szCs w:val="18"/>
                  <w:lang w:eastAsia="ja-JP"/>
                </w:rPr>
                <w:t>46.32%</w:t>
              </w:r>
            </w:ins>
          </w:p>
        </w:tc>
        <w:tc>
          <w:tcPr>
            <w:tcW w:w="1069" w:type="dxa"/>
            <w:hideMark/>
          </w:tcPr>
          <w:p w14:paraId="4E116F72" w14:textId="77777777" w:rsidR="00102032" w:rsidRPr="00F665F1" w:rsidRDefault="00102032" w:rsidP="00F665F1">
            <w:pPr>
              <w:jc w:val="right"/>
              <w:rPr>
                <w:ins w:id="231" w:author="Takeshi Chujoh" w:date="2020-10-08T09:38:00Z"/>
                <w:rFonts w:ascii="Arial" w:hAnsi="Arial" w:cs="Arial"/>
                <w:sz w:val="18"/>
                <w:szCs w:val="18"/>
                <w:lang w:eastAsia="ja-JP"/>
              </w:rPr>
            </w:pPr>
            <w:ins w:id="232" w:author="Takeshi Chujoh" w:date="2020-10-08T09:38:00Z">
              <w:r w:rsidRPr="00F665F1">
                <w:rPr>
                  <w:rFonts w:ascii="Arial" w:hAnsi="Arial" w:cs="Arial"/>
                  <w:sz w:val="18"/>
                  <w:szCs w:val="18"/>
                  <w:lang w:eastAsia="ja-JP"/>
                </w:rPr>
                <w:t>15.49%</w:t>
              </w:r>
            </w:ins>
          </w:p>
        </w:tc>
      </w:tr>
    </w:tbl>
    <w:p w14:paraId="5EA3C341" w14:textId="77777777" w:rsidR="00222F0E" w:rsidRDefault="00222F0E" w:rsidP="00B94D93">
      <w:pPr>
        <w:jc w:val="center"/>
        <w:rPr>
          <w:ins w:id="233" w:author="Takeshi Chujoh" w:date="2020-10-08T10:10:00Z"/>
        </w:rPr>
      </w:pPr>
      <w:ins w:id="234" w:author="Takeshi Chujoh" w:date="2020-10-08T10:09:00Z">
        <w:r w:rsidRPr="00222F0E">
          <w:rPr>
            <w:noProof/>
            <w:szCs w:val="22"/>
            <w:lang w:eastAsia="ja-JP"/>
          </w:rPr>
          <w:lastRenderedPageBreak/>
          <w:drawing>
            <wp:inline distT="0" distB="0" distL="0" distR="0" wp14:anchorId="581483D5" wp14:editId="3FF94A52">
              <wp:extent cx="5979850" cy="3617843"/>
              <wp:effectExtent l="0" t="0" r="1905" b="1905"/>
              <wp:docPr id="28" name="グラフ 28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100-000072343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0"/>
                </a:graphicData>
              </a:graphic>
            </wp:inline>
          </w:drawing>
        </w:r>
      </w:ins>
    </w:p>
    <w:p w14:paraId="163A2884" w14:textId="7AB841D5" w:rsidR="00100126" w:rsidRPr="00907E3B" w:rsidRDefault="00222F0E" w:rsidP="00B94D93">
      <w:pPr>
        <w:pStyle w:val="ad"/>
        <w:rPr>
          <w:szCs w:val="22"/>
          <w:lang w:eastAsia="ja-JP"/>
        </w:rPr>
      </w:pPr>
      <w:ins w:id="235" w:author="Takeshi Chujoh" w:date="2020-10-08T10:10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236" w:author="Takeshi Chujoh" w:date="2020-10-08T13:28:00Z">
        <w:r w:rsidR="00F665F1">
          <w:rPr>
            <w:noProof/>
          </w:rPr>
          <w:t>1</w:t>
        </w:r>
      </w:ins>
      <w:ins w:id="237" w:author="Takeshi Chujoh" w:date="2020-10-08T10:10:00Z">
        <w:r>
          <w:fldChar w:fldCharType="end"/>
        </w:r>
        <w:r>
          <w:t xml:space="preserve"> </w:t>
        </w:r>
      </w:ins>
      <w:ins w:id="238" w:author="Takeshi Chujoh" w:date="2020-10-08T13:28:00Z">
        <w:r w:rsidR="00F665F1">
          <w:t xml:space="preserve"> </w:t>
        </w:r>
      </w:ins>
      <w:ins w:id="239" w:author="Takeshi Chujoh" w:date="2020-10-08T10:10:00Z">
        <w:r>
          <w:t xml:space="preserve">R-D curve </w:t>
        </w:r>
      </w:ins>
      <w:ins w:id="240" w:author="Takeshi Chujoh" w:date="2020-10-08T10:14:00Z">
        <w:r>
          <w:t xml:space="preserve">(Tango2, </w:t>
        </w:r>
        <w:proofErr w:type="spellStart"/>
        <w:r>
          <w:t>ScalingRatio</w:t>
        </w:r>
        <w:proofErr w:type="spellEnd"/>
        <w:r>
          <w:t xml:space="preserve"> is 2.0)</w:t>
        </w:r>
      </w:ins>
    </w:p>
    <w:p w14:paraId="20F8820B" w14:textId="77777777" w:rsidR="0092727D" w:rsidRDefault="0092727D" w:rsidP="0092727D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Proposal</w:t>
      </w:r>
    </w:p>
    <w:p w14:paraId="277769F6" w14:textId="1C365CD2" w:rsidR="00222F0E" w:rsidRDefault="00B94D93" w:rsidP="00684943">
      <w:pPr>
        <w:ind w:firstLineChars="100" w:firstLine="220"/>
        <w:rPr>
          <w:ins w:id="241" w:author="Takeshi Chujoh" w:date="2020-10-08T13:16:00Z"/>
          <w:lang w:eastAsia="ja-JP"/>
        </w:rPr>
      </w:pPr>
      <w:ins w:id="242" w:author="Takeshi Chujoh" w:date="2020-10-08T13:16:00Z">
        <w:r>
          <w:rPr>
            <w:rFonts w:hint="eastAsia"/>
            <w:lang w:eastAsia="ja-JP"/>
          </w:rPr>
          <w:t xml:space="preserve">This is a framework </w:t>
        </w:r>
      </w:ins>
      <w:ins w:id="243" w:author="Takeshi Chujoh" w:date="2020-10-08T13:17:00Z">
        <w:r>
          <w:rPr>
            <w:lang w:eastAsia="ja-JP"/>
          </w:rPr>
          <w:t xml:space="preserve">of </w:t>
        </w:r>
        <w:r w:rsidRPr="00B94D93">
          <w:rPr>
            <w:lang w:eastAsia="ja-JP"/>
          </w:rPr>
          <w:t>super-resolution post-filter using NN</w:t>
        </w:r>
        <w:r>
          <w:rPr>
            <w:lang w:eastAsia="ja-JP"/>
          </w:rPr>
          <w:t xml:space="preserve">. </w:t>
        </w:r>
      </w:ins>
      <w:ins w:id="244" w:author="Takeshi Chujoh" w:date="2020-10-08T13:18:00Z">
        <w:r>
          <w:rPr>
            <w:lang w:eastAsia="ja-JP"/>
          </w:rPr>
          <w:t>By using a</w:t>
        </w:r>
      </w:ins>
      <w:ins w:id="245" w:author="Takeshi Chujoh" w:date="2020-10-08T13:25:00Z">
        <w:r>
          <w:rPr>
            <w:lang w:eastAsia="ja-JP"/>
          </w:rPr>
          <w:t>n</w:t>
        </w:r>
      </w:ins>
      <w:ins w:id="246" w:author="Takeshi Chujoh" w:date="2020-10-08T13:18:00Z">
        <w:r>
          <w:rPr>
            <w:lang w:eastAsia="ja-JP"/>
          </w:rPr>
          <w:t xml:space="preserve"> SEI</w:t>
        </w:r>
      </w:ins>
      <w:ins w:id="247" w:author="Takeshi Chujoh" w:date="2020-10-08T13:23:00Z">
        <w:r>
          <w:rPr>
            <w:lang w:eastAsia="ja-JP"/>
          </w:rPr>
          <w:t xml:space="preserve"> which can be sent the network parameters</w:t>
        </w:r>
      </w:ins>
      <w:ins w:id="248" w:author="Takeshi Chujoh" w:date="2020-10-08T13:27:00Z">
        <w:r w:rsidR="00F665F1">
          <w:rPr>
            <w:lang w:eastAsia="ja-JP"/>
          </w:rPr>
          <w:t xml:space="preserve"> to the super resolution neural network</w:t>
        </w:r>
      </w:ins>
      <w:ins w:id="249" w:author="Takeshi Chujoh" w:date="2020-10-08T13:18:00Z">
        <w:r>
          <w:rPr>
            <w:lang w:eastAsia="ja-JP"/>
          </w:rPr>
          <w:t xml:space="preserve">, </w:t>
        </w:r>
      </w:ins>
      <w:ins w:id="250" w:author="Takeshi Chujoh" w:date="2020-10-08T13:23:00Z">
        <w:r>
          <w:rPr>
            <w:lang w:eastAsia="ja-JP"/>
          </w:rPr>
          <w:t xml:space="preserve">the </w:t>
        </w:r>
      </w:ins>
      <w:ins w:id="251" w:author="Takeshi Chujoh" w:date="2020-10-08T13:18:00Z">
        <w:r>
          <w:rPr>
            <w:lang w:eastAsia="ja-JP"/>
          </w:rPr>
          <w:t>visual quality</w:t>
        </w:r>
      </w:ins>
      <w:ins w:id="252" w:author="Takeshi Chujoh" w:date="2020-10-08T13:24:00Z">
        <w:r>
          <w:rPr>
            <w:lang w:eastAsia="ja-JP"/>
          </w:rPr>
          <w:t xml:space="preserve"> will be improved.</w:t>
        </w:r>
      </w:ins>
    </w:p>
    <w:p w14:paraId="302BE57E" w14:textId="77777777" w:rsidR="00B94D93" w:rsidRPr="00B94D93" w:rsidRDefault="00B94D93" w:rsidP="00684943">
      <w:pPr>
        <w:ind w:firstLineChars="100" w:firstLine="220"/>
        <w:rPr>
          <w:ins w:id="253" w:author="Takeshi Chujoh" w:date="2020-10-08T10:15:00Z"/>
          <w:lang w:eastAsia="ja-JP"/>
        </w:rPr>
      </w:pPr>
    </w:p>
    <w:p w14:paraId="365B8B7A" w14:textId="71567C65" w:rsidR="00222F0E" w:rsidRDefault="00222F0E" w:rsidP="00684943">
      <w:pPr>
        <w:ind w:firstLineChars="100" w:firstLine="220"/>
        <w:rPr>
          <w:ins w:id="254" w:author="Takeshi Chujoh" w:date="2020-10-08T10:15:00Z"/>
          <w:lang w:eastAsia="ja-JP"/>
        </w:rPr>
      </w:pPr>
      <w:ins w:id="255" w:author="Takeshi Chujoh" w:date="2020-10-08T10:15:00Z">
        <w:r w:rsidRPr="00222F0E">
          <w:rPr>
            <w:noProof/>
          </w:rPr>
          <w:drawing>
            <wp:inline distT="0" distB="0" distL="0" distR="0" wp14:anchorId="60410E54" wp14:editId="48A90C13">
              <wp:extent cx="5943600" cy="1737897"/>
              <wp:effectExtent l="0" t="0" r="0" b="0"/>
              <wp:docPr id="46" name="図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73789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AFC29F1" w14:textId="37CCF9C4" w:rsidR="00222F0E" w:rsidRDefault="00F665F1" w:rsidP="00F665F1">
      <w:pPr>
        <w:pStyle w:val="ad"/>
        <w:rPr>
          <w:ins w:id="256" w:author="Takeshi Chujoh" w:date="2020-10-08T10:15:00Z"/>
          <w:lang w:eastAsia="ja-JP"/>
        </w:rPr>
      </w:pPr>
      <w:ins w:id="257" w:author="Takeshi Chujoh" w:date="2020-10-08T13:28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258" w:author="Takeshi Chujoh" w:date="2020-10-08T13:28:00Z">
        <w:r>
          <w:rPr>
            <w:noProof/>
          </w:rPr>
          <w:t>2</w:t>
        </w:r>
        <w:r>
          <w:fldChar w:fldCharType="end"/>
        </w:r>
        <w:r>
          <w:t xml:space="preserve">  A framework of super-resolution</w:t>
        </w:r>
      </w:ins>
      <w:ins w:id="259" w:author="Takeshi Chujoh" w:date="2020-10-08T13:48:00Z">
        <w:r w:rsidR="00CC422F">
          <w:t xml:space="preserve"> NN</w:t>
        </w:r>
      </w:ins>
      <w:ins w:id="260" w:author="Takeshi Chujoh" w:date="2020-10-08T13:28:00Z">
        <w:r>
          <w:t xml:space="preserve"> </w:t>
        </w:r>
      </w:ins>
    </w:p>
    <w:p w14:paraId="78672322" w14:textId="77777777" w:rsidR="00222F0E" w:rsidRDefault="00222F0E" w:rsidP="00684943">
      <w:pPr>
        <w:ind w:firstLineChars="100" w:firstLine="220"/>
        <w:rPr>
          <w:ins w:id="261" w:author="Takeshi Chujoh" w:date="2020-10-08T10:13:00Z"/>
          <w:lang w:eastAsia="ja-JP"/>
        </w:rPr>
      </w:pPr>
    </w:p>
    <w:p w14:paraId="6369B06C" w14:textId="55AF8E96" w:rsidR="00684943" w:rsidRDefault="00684943" w:rsidP="00684943">
      <w:pPr>
        <w:ind w:firstLineChars="100" w:firstLine="220"/>
        <w:rPr>
          <w:lang w:eastAsia="ja-JP"/>
        </w:rPr>
      </w:pPr>
      <w:r>
        <w:rPr>
          <w:lang w:eastAsia="ja-JP"/>
        </w:rPr>
        <w:t xml:space="preserve">The following is a </w:t>
      </w:r>
      <w:del w:id="262" w:author="Takeshi Chujoh" w:date="2020-10-08T13:43:00Z">
        <w:r w:rsidDel="00CC422F">
          <w:rPr>
            <w:lang w:eastAsia="ja-JP"/>
          </w:rPr>
          <w:delText>simple</w:delText>
        </w:r>
      </w:del>
      <w:ins w:id="263" w:author="Takeshi Chujoh" w:date="2020-10-08T13:43:00Z">
        <w:r w:rsidR="00CC422F">
          <w:rPr>
            <w:lang w:eastAsia="ja-JP"/>
          </w:rPr>
          <w:t>sample</w:t>
        </w:r>
      </w:ins>
      <w:r>
        <w:rPr>
          <w:lang w:eastAsia="ja-JP"/>
        </w:rPr>
        <w:t xml:space="preserve"> </w:t>
      </w:r>
      <w:ins w:id="264" w:author="Takeshi Chujoh" w:date="2020-10-08T13:28:00Z">
        <w:r w:rsidR="00F665F1">
          <w:rPr>
            <w:lang w:eastAsia="ja-JP"/>
          </w:rPr>
          <w:t xml:space="preserve">of </w:t>
        </w:r>
      </w:ins>
      <w:r>
        <w:rPr>
          <w:lang w:eastAsia="ja-JP"/>
        </w:rPr>
        <w:t>SEI message</w:t>
      </w:r>
      <w:del w:id="265" w:author="Takeshi Chujoh" w:date="2020-10-08T13:41:00Z">
        <w:r w:rsidDel="00CC422F">
          <w:rPr>
            <w:lang w:eastAsia="ja-JP"/>
          </w:rPr>
          <w:delText xml:space="preserve"> is proposed</w:delText>
        </w:r>
      </w:del>
      <w:r>
        <w:rPr>
          <w:lang w:eastAsia="ja-JP"/>
        </w:rPr>
        <w:t>.</w:t>
      </w:r>
    </w:p>
    <w:p w14:paraId="588D54B1" w14:textId="77777777" w:rsidR="00EB6BA7" w:rsidRDefault="00EB6BA7" w:rsidP="00A649E9">
      <w:pPr>
        <w:rPr>
          <w:lang w:eastAsia="ja-JP"/>
        </w:rPr>
      </w:pPr>
    </w:p>
    <w:tbl>
      <w:tblPr>
        <w:tblW w:w="7626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08"/>
        <w:gridCol w:w="1218"/>
      </w:tblGrid>
      <w:tr w:rsidR="00F056E0" w:rsidRPr="00F056E0" w14:paraId="10926374" w14:textId="77777777" w:rsidTr="009E7847">
        <w:trPr>
          <w:jc w:val="center"/>
        </w:trPr>
        <w:tc>
          <w:tcPr>
            <w:tcW w:w="6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193D3" w14:textId="77777777" w:rsidR="00F056E0" w:rsidRPr="00F056E0" w:rsidRDefault="00F056E0" w:rsidP="009E7847">
            <w:pPr>
              <w:rPr>
                <w:lang w:eastAsia="ja-JP"/>
              </w:rPr>
            </w:pPr>
            <w:proofErr w:type="spellStart"/>
            <w:r w:rsidRPr="00F056E0">
              <w:rPr>
                <w:lang w:val="en-GB" w:eastAsia="ja-JP"/>
              </w:rPr>
              <w:t>output_picture_upsampling_parameter_sei_message</w:t>
            </w:r>
            <w:proofErr w:type="spellEnd"/>
            <w:r w:rsidRPr="00F056E0">
              <w:rPr>
                <w:lang w:val="en-GB" w:eastAsia="ja-JP"/>
              </w:rPr>
              <w:t xml:space="preserve">( </w:t>
            </w:r>
            <w:proofErr w:type="spellStart"/>
            <w:r w:rsidRPr="00F056E0">
              <w:rPr>
                <w:lang w:val="en-GB" w:eastAsia="ja-JP"/>
              </w:rPr>
              <w:t>payloadSize</w:t>
            </w:r>
            <w:proofErr w:type="spellEnd"/>
            <w:r w:rsidRPr="00F056E0">
              <w:rPr>
                <w:lang w:val="en-GB" w:eastAsia="ja-JP"/>
              </w:rPr>
              <w:t xml:space="preserve"> ) {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0C56A" w14:textId="77777777" w:rsidR="00F056E0" w:rsidRPr="00F056E0" w:rsidRDefault="00F056E0" w:rsidP="009E7847">
            <w:pPr>
              <w:rPr>
                <w:lang w:eastAsia="ja-JP"/>
              </w:rPr>
            </w:pPr>
            <w:r w:rsidRPr="00F056E0">
              <w:rPr>
                <w:b/>
                <w:bCs/>
                <w:lang w:val="en-GB" w:eastAsia="ja-JP"/>
              </w:rPr>
              <w:t>Descriptor</w:t>
            </w:r>
          </w:p>
        </w:tc>
      </w:tr>
      <w:tr w:rsidR="00F056E0" w:rsidRPr="00F056E0" w14:paraId="2EC1B228" w14:textId="77777777" w:rsidTr="009E7847">
        <w:trPr>
          <w:jc w:val="center"/>
        </w:trPr>
        <w:tc>
          <w:tcPr>
            <w:tcW w:w="6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E1ADA" w14:textId="0DC75CD8" w:rsidR="00F056E0" w:rsidRPr="00F056E0" w:rsidRDefault="009E7847" w:rsidP="009E7847">
            <w:pPr>
              <w:rPr>
                <w:lang w:eastAsia="ja-JP"/>
              </w:rPr>
            </w:pPr>
            <w:r>
              <w:rPr>
                <w:lang w:eastAsia="ja-JP"/>
              </w:rPr>
              <w:tab/>
            </w:r>
            <w:proofErr w:type="spellStart"/>
            <w:r w:rsidR="00F056E0" w:rsidRPr="00F056E0">
              <w:rPr>
                <w:lang w:eastAsia="ja-JP"/>
              </w:rPr>
              <w:t>upsampling_parameter_idc</w:t>
            </w:r>
            <w:proofErr w:type="spellEnd"/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9027F" w14:textId="77777777" w:rsidR="00F056E0" w:rsidRPr="00F056E0" w:rsidRDefault="00F056E0" w:rsidP="009E7847">
            <w:pPr>
              <w:jc w:val="center"/>
              <w:rPr>
                <w:lang w:eastAsia="ja-JP"/>
              </w:rPr>
            </w:pPr>
            <w:r w:rsidRPr="00F056E0">
              <w:rPr>
                <w:lang w:val="en-GB" w:eastAsia="ja-JP"/>
              </w:rPr>
              <w:t>u(2)</w:t>
            </w:r>
          </w:p>
        </w:tc>
      </w:tr>
      <w:tr w:rsidR="00F056E0" w:rsidRPr="00F056E0" w14:paraId="191B5381" w14:textId="77777777" w:rsidTr="009E7847">
        <w:trPr>
          <w:jc w:val="center"/>
        </w:trPr>
        <w:tc>
          <w:tcPr>
            <w:tcW w:w="6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C7136" w14:textId="17AC4344" w:rsidR="00F056E0" w:rsidRPr="00F056E0" w:rsidRDefault="009E7847" w:rsidP="009E7847">
            <w:pPr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ab/>
            </w:r>
            <w:proofErr w:type="spellStart"/>
            <w:r w:rsidR="00F056E0" w:rsidRPr="00F056E0">
              <w:rPr>
                <w:lang w:eastAsia="ja-JP"/>
              </w:rPr>
              <w:t>upsampling_parameter_format_idc</w:t>
            </w:r>
            <w:proofErr w:type="spellEnd"/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005CD" w14:textId="77777777" w:rsidR="00F056E0" w:rsidRPr="00F056E0" w:rsidRDefault="00F056E0" w:rsidP="009E7847">
            <w:pPr>
              <w:jc w:val="center"/>
              <w:rPr>
                <w:lang w:eastAsia="ja-JP"/>
              </w:rPr>
            </w:pPr>
            <w:r w:rsidRPr="00F056E0">
              <w:rPr>
                <w:lang w:val="en-GB" w:eastAsia="ja-JP"/>
              </w:rPr>
              <w:t>u(6)</w:t>
            </w:r>
          </w:p>
        </w:tc>
      </w:tr>
      <w:tr w:rsidR="00F056E0" w:rsidRPr="00F056E0" w14:paraId="1C569162" w14:textId="77777777" w:rsidTr="009E7847">
        <w:trPr>
          <w:jc w:val="center"/>
        </w:trPr>
        <w:tc>
          <w:tcPr>
            <w:tcW w:w="6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F4106" w14:textId="469D4B97" w:rsidR="00F056E0" w:rsidRPr="00F056E0" w:rsidRDefault="009E7847" w:rsidP="009E7847">
            <w:pPr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="00F056E0" w:rsidRPr="00F056E0">
              <w:rPr>
                <w:lang w:eastAsia="ja-JP"/>
              </w:rPr>
              <w:t>for (</w:t>
            </w:r>
            <w:proofErr w:type="spellStart"/>
            <w:r w:rsidR="00F056E0" w:rsidRPr="00F056E0">
              <w:rPr>
                <w:lang w:eastAsia="ja-JP"/>
              </w:rPr>
              <w:t>i</w:t>
            </w:r>
            <w:proofErr w:type="spellEnd"/>
            <w:r w:rsidR="00F056E0" w:rsidRPr="00F056E0">
              <w:rPr>
                <w:lang w:eastAsia="ja-JP"/>
              </w:rPr>
              <w:t xml:space="preserve"> = 1; </w:t>
            </w:r>
            <w:proofErr w:type="spellStart"/>
            <w:r w:rsidR="00F056E0" w:rsidRPr="00F056E0">
              <w:rPr>
                <w:lang w:eastAsia="ja-JP"/>
              </w:rPr>
              <w:t>i</w:t>
            </w:r>
            <w:proofErr w:type="spellEnd"/>
            <w:r w:rsidR="00F056E0" w:rsidRPr="00F056E0">
              <w:rPr>
                <w:lang w:eastAsia="ja-JP"/>
              </w:rPr>
              <w:t xml:space="preserve"> &lt; </w:t>
            </w:r>
            <w:proofErr w:type="spellStart"/>
            <w:r w:rsidR="00F056E0" w:rsidRPr="00F056E0">
              <w:rPr>
                <w:lang w:eastAsia="ja-JP"/>
              </w:rPr>
              <w:t>payloadSize</w:t>
            </w:r>
            <w:proofErr w:type="spellEnd"/>
            <w:r w:rsidR="00F056E0" w:rsidRPr="00F056E0">
              <w:rPr>
                <w:lang w:eastAsia="ja-JP"/>
              </w:rPr>
              <w:t>;_</w:t>
            </w:r>
            <w:proofErr w:type="spellStart"/>
            <w:r w:rsidR="00F056E0" w:rsidRPr="00F056E0">
              <w:rPr>
                <w:lang w:eastAsia="ja-JP"/>
              </w:rPr>
              <w:t>i</w:t>
            </w:r>
            <w:proofErr w:type="spellEnd"/>
            <w:r w:rsidR="00F056E0" w:rsidRPr="00F056E0">
              <w:rPr>
                <w:lang w:eastAsia="ja-JP"/>
              </w:rPr>
              <w:t>++) {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E4FC3" w14:textId="77777777" w:rsidR="00F056E0" w:rsidRPr="00F056E0" w:rsidRDefault="00F056E0" w:rsidP="009E7847">
            <w:pPr>
              <w:jc w:val="center"/>
              <w:rPr>
                <w:lang w:eastAsia="ja-JP"/>
              </w:rPr>
            </w:pPr>
          </w:p>
        </w:tc>
      </w:tr>
      <w:tr w:rsidR="00F056E0" w:rsidRPr="00F056E0" w14:paraId="46A65A78" w14:textId="77777777" w:rsidTr="009E7847">
        <w:trPr>
          <w:jc w:val="center"/>
        </w:trPr>
        <w:tc>
          <w:tcPr>
            <w:tcW w:w="6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41027" w14:textId="44F3130C" w:rsidR="00F056E0" w:rsidRPr="00F056E0" w:rsidRDefault="009E7847" w:rsidP="009E7847">
            <w:pPr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proofErr w:type="spellStart"/>
            <w:r w:rsidR="006E3569" w:rsidRPr="00F056E0">
              <w:rPr>
                <w:lang w:eastAsia="ja-JP"/>
              </w:rPr>
              <w:t>upsampling_parameter_payload_byte</w:t>
            </w:r>
            <w:proofErr w:type="spellEnd"/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C80CF" w14:textId="77777777" w:rsidR="00F056E0" w:rsidRPr="00F056E0" w:rsidRDefault="00F056E0" w:rsidP="009E7847">
            <w:pPr>
              <w:jc w:val="center"/>
              <w:rPr>
                <w:lang w:eastAsia="ja-JP"/>
              </w:rPr>
            </w:pPr>
            <w:r w:rsidRPr="00F056E0">
              <w:rPr>
                <w:lang w:val="en-GB" w:eastAsia="ja-JP"/>
              </w:rPr>
              <w:t>b(8)</w:t>
            </w:r>
          </w:p>
        </w:tc>
      </w:tr>
      <w:tr w:rsidR="00F056E0" w:rsidRPr="00F056E0" w14:paraId="35BBCA6D" w14:textId="77777777" w:rsidTr="009E7847">
        <w:trPr>
          <w:jc w:val="center"/>
        </w:trPr>
        <w:tc>
          <w:tcPr>
            <w:tcW w:w="6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97C31" w14:textId="4EADEFE7" w:rsidR="00F056E0" w:rsidRPr="00F056E0" w:rsidRDefault="009E7847" w:rsidP="009E7847">
            <w:pPr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="00F056E0" w:rsidRPr="00F056E0">
              <w:rPr>
                <w:lang w:eastAsia="ja-JP"/>
              </w:rPr>
              <w:t>}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E5264" w14:textId="77777777" w:rsidR="00F056E0" w:rsidRPr="00F056E0" w:rsidRDefault="00F056E0" w:rsidP="009E7847">
            <w:pPr>
              <w:jc w:val="center"/>
              <w:rPr>
                <w:lang w:eastAsia="ja-JP"/>
              </w:rPr>
            </w:pPr>
          </w:p>
        </w:tc>
      </w:tr>
      <w:tr w:rsidR="00F056E0" w:rsidRPr="00F056E0" w14:paraId="31D110B2" w14:textId="77777777" w:rsidTr="009E7847">
        <w:trPr>
          <w:jc w:val="center"/>
        </w:trPr>
        <w:tc>
          <w:tcPr>
            <w:tcW w:w="6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19A6F" w14:textId="77777777" w:rsidR="00F056E0" w:rsidRPr="00F056E0" w:rsidRDefault="00F056E0" w:rsidP="009E7847">
            <w:pPr>
              <w:rPr>
                <w:lang w:eastAsia="ja-JP"/>
              </w:rPr>
            </w:pPr>
            <w:r w:rsidRPr="00F056E0">
              <w:rPr>
                <w:lang w:val="en-GB" w:eastAsia="ja-JP"/>
              </w:rPr>
              <w:t>}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E37D7" w14:textId="17972388" w:rsidR="00F056E0" w:rsidRPr="00F056E0" w:rsidRDefault="00F056E0" w:rsidP="009E7847">
            <w:pPr>
              <w:jc w:val="center"/>
              <w:rPr>
                <w:lang w:eastAsia="ja-JP"/>
              </w:rPr>
            </w:pPr>
          </w:p>
        </w:tc>
      </w:tr>
    </w:tbl>
    <w:p w14:paraId="523FBB6C" w14:textId="72060628" w:rsidR="00D74C02" w:rsidRDefault="00D74C02" w:rsidP="00A649E9">
      <w:pPr>
        <w:rPr>
          <w:lang w:eastAsia="ja-JP"/>
        </w:rPr>
      </w:pPr>
    </w:p>
    <w:p w14:paraId="6C272A42" w14:textId="530C788C" w:rsidR="00D74C02" w:rsidRDefault="006E3569" w:rsidP="00A649E9">
      <w:pPr>
        <w:rPr>
          <w:lang w:eastAsia="ja-JP"/>
        </w:rPr>
      </w:pPr>
      <w:proofErr w:type="spellStart"/>
      <w:r w:rsidRPr="00B75C1E">
        <w:rPr>
          <w:b/>
          <w:lang w:eastAsia="ja-JP"/>
        </w:rPr>
        <w:t>upsampling_parameter_idc</w:t>
      </w:r>
      <w:proofErr w:type="spellEnd"/>
      <w:r w:rsidR="00B75C1E">
        <w:rPr>
          <w:rFonts w:hint="eastAsia"/>
          <w:lang w:eastAsia="ja-JP"/>
        </w:rPr>
        <w:t xml:space="preserve"> </w:t>
      </w:r>
      <w:r w:rsidR="00B75C1E">
        <w:rPr>
          <w:lang w:eastAsia="ja-JP"/>
        </w:rPr>
        <w:t xml:space="preserve">specifies the value of </w:t>
      </w:r>
      <w:r w:rsidR="00B4576F">
        <w:rPr>
          <w:lang w:eastAsia="ja-JP"/>
        </w:rPr>
        <w:t xml:space="preserve">the </w:t>
      </w:r>
      <w:r w:rsidR="00B75C1E">
        <w:rPr>
          <w:lang w:eastAsia="ja-JP"/>
        </w:rPr>
        <w:t xml:space="preserve">index of </w:t>
      </w:r>
      <w:r w:rsidR="00542E05">
        <w:rPr>
          <w:lang w:eastAsia="ja-JP"/>
        </w:rPr>
        <w:t>neural network parameters.</w:t>
      </w:r>
    </w:p>
    <w:p w14:paraId="09E84AE4" w14:textId="003304D3" w:rsidR="00E5119C" w:rsidRDefault="006E3569" w:rsidP="00E5119C">
      <w:pPr>
        <w:rPr>
          <w:lang w:eastAsia="ja-JP"/>
        </w:rPr>
      </w:pPr>
      <w:proofErr w:type="spellStart"/>
      <w:r w:rsidRPr="00B75C1E">
        <w:rPr>
          <w:b/>
          <w:lang w:eastAsia="ja-JP"/>
        </w:rPr>
        <w:t>upsampling_parameter_format_idc</w:t>
      </w:r>
      <w:proofErr w:type="spellEnd"/>
      <w:r w:rsidR="00B75C1E">
        <w:rPr>
          <w:lang w:eastAsia="ja-JP"/>
        </w:rPr>
        <w:t xml:space="preserve"> </w:t>
      </w:r>
      <w:r w:rsidR="00B75C1E" w:rsidRPr="00B75C1E">
        <w:rPr>
          <w:lang w:eastAsia="ja-JP"/>
        </w:rPr>
        <w:t xml:space="preserve">specifies the </w:t>
      </w:r>
      <w:r w:rsidR="00B75C1E">
        <w:rPr>
          <w:lang w:eastAsia="ja-JP"/>
        </w:rPr>
        <w:t xml:space="preserve">format of </w:t>
      </w:r>
      <w:r w:rsidR="00B4576F">
        <w:rPr>
          <w:lang w:eastAsia="ja-JP"/>
        </w:rPr>
        <w:t xml:space="preserve">the </w:t>
      </w:r>
      <w:r w:rsidR="00B75C1E">
        <w:rPr>
          <w:lang w:eastAsia="ja-JP"/>
        </w:rPr>
        <w:t>neural network parameter.</w:t>
      </w:r>
      <w:r w:rsidR="00542E05">
        <w:rPr>
          <w:lang w:eastAsia="ja-JP"/>
        </w:rPr>
        <w:t xml:space="preserve"> For example, </w:t>
      </w:r>
      <w:r w:rsidR="00E5119C">
        <w:rPr>
          <w:lang w:eastAsia="ja-JP"/>
        </w:rPr>
        <w:t>MPEG NNR [3] is a good format for compressed neural network parameter</w:t>
      </w:r>
      <w:r w:rsidR="00B4576F">
        <w:rPr>
          <w:lang w:eastAsia="ja-JP"/>
        </w:rPr>
        <w:t>s</w:t>
      </w:r>
      <w:r w:rsidR="00E5119C">
        <w:rPr>
          <w:lang w:eastAsia="ja-JP"/>
        </w:rPr>
        <w:t xml:space="preserve">. </w:t>
      </w:r>
      <w:r w:rsidR="00B4576F">
        <w:rPr>
          <w:lang w:eastAsia="ja-JP"/>
        </w:rPr>
        <w:t>Otherwise</w:t>
      </w:r>
      <w:r w:rsidR="00E5119C">
        <w:rPr>
          <w:lang w:eastAsia="ja-JP"/>
        </w:rPr>
        <w:t xml:space="preserve">, </w:t>
      </w:r>
      <w:r w:rsidR="00542E05" w:rsidRPr="00542E05">
        <w:rPr>
          <w:rFonts w:hint="eastAsia"/>
          <w:lang w:eastAsia="ja-JP"/>
        </w:rPr>
        <w:t>ONNX</w:t>
      </w:r>
      <w:r w:rsidR="00B4576F">
        <w:rPr>
          <w:lang w:eastAsia="ja-JP"/>
        </w:rPr>
        <w:t xml:space="preserve"> </w:t>
      </w:r>
      <w:r w:rsidR="00542E05" w:rsidRPr="00542E05">
        <w:rPr>
          <w:rFonts w:hint="eastAsia"/>
          <w:lang w:eastAsia="ja-JP"/>
        </w:rPr>
        <w:t xml:space="preserve">(Open Neural Network </w:t>
      </w:r>
      <w:proofErr w:type="spellStart"/>
      <w:r w:rsidR="00542E05" w:rsidRPr="00542E05">
        <w:rPr>
          <w:rFonts w:hint="eastAsia"/>
          <w:lang w:eastAsia="ja-JP"/>
        </w:rPr>
        <w:t>eXchange</w:t>
      </w:r>
      <w:proofErr w:type="spellEnd"/>
      <w:r w:rsidR="00542E05" w:rsidRPr="00542E05">
        <w:rPr>
          <w:rFonts w:hint="eastAsia"/>
          <w:lang w:eastAsia="ja-JP"/>
        </w:rPr>
        <w:t>)</w:t>
      </w:r>
      <w:r w:rsidR="00E5119C">
        <w:rPr>
          <w:lang w:eastAsia="ja-JP"/>
        </w:rPr>
        <w:t xml:space="preserve"> and </w:t>
      </w:r>
      <w:r w:rsidR="00542E05" w:rsidRPr="00542E05">
        <w:rPr>
          <w:rFonts w:hint="eastAsia"/>
          <w:lang w:eastAsia="ja-JP"/>
        </w:rPr>
        <w:t>NNEF</w:t>
      </w:r>
      <w:r w:rsidR="00B4576F">
        <w:rPr>
          <w:lang w:eastAsia="ja-JP"/>
        </w:rPr>
        <w:t xml:space="preserve"> </w:t>
      </w:r>
      <w:r w:rsidR="00542E05" w:rsidRPr="00542E05">
        <w:rPr>
          <w:rFonts w:hint="eastAsia"/>
          <w:lang w:eastAsia="ja-JP"/>
        </w:rPr>
        <w:t>(Neural Network Exchange Format)</w:t>
      </w:r>
      <w:r w:rsidR="00E5119C">
        <w:rPr>
          <w:lang w:eastAsia="ja-JP"/>
        </w:rPr>
        <w:t xml:space="preserve"> will be one of the candidates for parameter format.</w:t>
      </w:r>
    </w:p>
    <w:p w14:paraId="6F1C59AC" w14:textId="0F32CF62" w:rsidR="00B75C1E" w:rsidRDefault="006E3569" w:rsidP="00A649E9">
      <w:pPr>
        <w:rPr>
          <w:lang w:eastAsia="ja-JP"/>
        </w:rPr>
      </w:pPr>
      <w:proofErr w:type="spellStart"/>
      <w:r w:rsidRPr="00B75C1E">
        <w:rPr>
          <w:b/>
          <w:lang w:eastAsia="ja-JP"/>
        </w:rPr>
        <w:t>upsampling_parameter_payload_byte</w:t>
      </w:r>
      <w:proofErr w:type="spellEnd"/>
      <w:r w:rsidR="00B75C1E">
        <w:rPr>
          <w:lang w:eastAsia="ja-JP"/>
        </w:rPr>
        <w:t xml:space="preserve"> </w:t>
      </w:r>
      <w:r w:rsidR="00B75C1E" w:rsidRPr="00B75C1E">
        <w:rPr>
          <w:lang w:eastAsia="ja-JP"/>
        </w:rPr>
        <w:t xml:space="preserve">is a byte of the payload type of </w:t>
      </w:r>
      <w:r w:rsidR="00684943">
        <w:rPr>
          <w:lang w:eastAsia="ja-JP"/>
        </w:rPr>
        <w:t xml:space="preserve">the </w:t>
      </w:r>
      <w:r w:rsidR="00B75C1E" w:rsidRPr="00B75C1E">
        <w:rPr>
          <w:lang w:eastAsia="ja-JP"/>
        </w:rPr>
        <w:t>SEI message</w:t>
      </w:r>
      <w:r w:rsidR="00684943">
        <w:rPr>
          <w:lang w:eastAsia="ja-JP"/>
        </w:rPr>
        <w:t xml:space="preserve">. </w:t>
      </w:r>
      <w:r w:rsidR="00B75C1E">
        <w:rPr>
          <w:rFonts w:hint="eastAsia"/>
          <w:lang w:eastAsia="ja-JP"/>
        </w:rPr>
        <w:t xml:space="preserve">According </w:t>
      </w:r>
      <w:r w:rsidR="00B75C1E">
        <w:rPr>
          <w:lang w:eastAsia="ja-JP"/>
        </w:rPr>
        <w:t xml:space="preserve">to the format which is specified by </w:t>
      </w:r>
      <w:proofErr w:type="spellStart"/>
      <w:r w:rsidR="00B75C1E">
        <w:rPr>
          <w:rFonts w:hint="eastAsia"/>
          <w:lang w:eastAsia="ja-JP"/>
        </w:rPr>
        <w:t>upsampling_paramter_format_idc</w:t>
      </w:r>
      <w:proofErr w:type="spellEnd"/>
      <w:r w:rsidR="00B025F9">
        <w:rPr>
          <w:lang w:eastAsia="ja-JP"/>
        </w:rPr>
        <w:t xml:space="preserve">, the bytes are </w:t>
      </w:r>
      <w:r w:rsidR="00542E05">
        <w:rPr>
          <w:lang w:eastAsia="ja-JP"/>
        </w:rPr>
        <w:t>decoded,</w:t>
      </w:r>
      <w:r w:rsidR="00B025F9">
        <w:rPr>
          <w:lang w:eastAsia="ja-JP"/>
        </w:rPr>
        <w:t xml:space="preserve"> and the neural network parameters are received.</w:t>
      </w:r>
    </w:p>
    <w:p w14:paraId="21911211" w14:textId="77777777" w:rsidR="00B025F9" w:rsidRDefault="00B025F9" w:rsidP="00A649E9">
      <w:pPr>
        <w:rPr>
          <w:lang w:eastAsia="ja-JP"/>
        </w:rPr>
      </w:pPr>
    </w:p>
    <w:p w14:paraId="703235C1" w14:textId="77777777" w:rsidR="00A649E9" w:rsidRPr="005B217D" w:rsidRDefault="00A649E9" w:rsidP="00A649E9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62E9B273" w14:textId="2E54B15D" w:rsidR="00A143B2" w:rsidRDefault="00A649E9" w:rsidP="00A649E9">
      <w:pPr>
        <w:ind w:left="360" w:hanging="360"/>
        <w:rPr>
          <w:lang w:val="en-CA" w:eastAsia="ja-JP"/>
        </w:rPr>
      </w:pPr>
      <w:r>
        <w:rPr>
          <w:lang w:val="en-CA" w:eastAsia="ja-JP"/>
        </w:rPr>
        <w:t>[</w:t>
      </w:r>
      <w:r w:rsidR="00344121">
        <w:rPr>
          <w:lang w:val="en-CA" w:eastAsia="ja-JP"/>
        </w:rPr>
        <w:t>1</w:t>
      </w:r>
      <w:r>
        <w:rPr>
          <w:lang w:val="en-CA" w:eastAsia="ja-JP"/>
        </w:rPr>
        <w:t>]</w:t>
      </w:r>
      <w:r>
        <w:rPr>
          <w:lang w:val="en-CA" w:eastAsia="ja-JP"/>
        </w:rPr>
        <w:tab/>
      </w:r>
      <w:r w:rsidR="00767012" w:rsidRPr="00767012">
        <w:rPr>
          <w:lang w:val="en-CA" w:eastAsia="ja-JP"/>
        </w:rPr>
        <w:t>W</w:t>
      </w:r>
      <w:r w:rsidR="00767012">
        <w:rPr>
          <w:lang w:val="en-CA" w:eastAsia="ja-JP"/>
        </w:rPr>
        <w:t>.</w:t>
      </w:r>
      <w:r w:rsidR="00767012" w:rsidRPr="00767012">
        <w:rPr>
          <w:lang w:val="en-CA" w:eastAsia="ja-JP"/>
        </w:rPr>
        <w:t xml:space="preserve"> Yang</w:t>
      </w:r>
      <w:r w:rsidR="00767012">
        <w:rPr>
          <w:lang w:val="en-CA" w:eastAsia="ja-JP"/>
        </w:rPr>
        <w:t>,</w:t>
      </w:r>
      <w:r w:rsidR="00767012" w:rsidRPr="00767012">
        <w:rPr>
          <w:lang w:val="en-CA" w:eastAsia="ja-JP"/>
        </w:rPr>
        <w:t xml:space="preserve"> X</w:t>
      </w:r>
      <w:r w:rsidR="00767012">
        <w:rPr>
          <w:lang w:val="en-CA" w:eastAsia="ja-JP"/>
        </w:rPr>
        <w:t>.</w:t>
      </w:r>
      <w:r w:rsidR="00767012" w:rsidRPr="00767012">
        <w:rPr>
          <w:lang w:val="en-CA" w:eastAsia="ja-JP"/>
        </w:rPr>
        <w:t xml:space="preserve"> Zhang</w:t>
      </w:r>
      <w:r w:rsidR="00767012">
        <w:rPr>
          <w:lang w:val="en-CA" w:eastAsia="ja-JP"/>
        </w:rPr>
        <w:t>,</w:t>
      </w:r>
      <w:r w:rsidR="00767012" w:rsidRPr="00767012">
        <w:rPr>
          <w:lang w:val="en-CA" w:eastAsia="ja-JP"/>
        </w:rPr>
        <w:t xml:space="preserve"> Y</w:t>
      </w:r>
      <w:r w:rsidR="00767012">
        <w:rPr>
          <w:lang w:val="en-CA" w:eastAsia="ja-JP"/>
        </w:rPr>
        <w:t>.</w:t>
      </w:r>
      <w:r w:rsidR="00767012" w:rsidRPr="00767012">
        <w:rPr>
          <w:lang w:val="en-CA" w:eastAsia="ja-JP"/>
        </w:rPr>
        <w:t xml:space="preserve"> Tian</w:t>
      </w:r>
      <w:r w:rsidR="00767012">
        <w:rPr>
          <w:lang w:val="en-CA" w:eastAsia="ja-JP"/>
        </w:rPr>
        <w:t>,</w:t>
      </w:r>
      <w:r w:rsidR="00767012" w:rsidRPr="00767012">
        <w:rPr>
          <w:lang w:val="en-CA" w:eastAsia="ja-JP"/>
        </w:rPr>
        <w:t xml:space="preserve"> W</w:t>
      </w:r>
      <w:r w:rsidR="00767012">
        <w:rPr>
          <w:lang w:val="en-CA" w:eastAsia="ja-JP"/>
        </w:rPr>
        <w:t xml:space="preserve">. </w:t>
      </w:r>
      <w:r w:rsidR="00767012" w:rsidRPr="00767012">
        <w:rPr>
          <w:lang w:val="en-CA" w:eastAsia="ja-JP"/>
        </w:rPr>
        <w:t>Wang</w:t>
      </w:r>
      <w:r w:rsidR="00767012">
        <w:rPr>
          <w:lang w:val="en-CA" w:eastAsia="ja-JP"/>
        </w:rPr>
        <w:t>,</w:t>
      </w:r>
      <w:r w:rsidR="00767012" w:rsidRPr="00767012">
        <w:rPr>
          <w:lang w:val="en-CA" w:eastAsia="ja-JP"/>
        </w:rPr>
        <w:t xml:space="preserve"> J-H </w:t>
      </w:r>
      <w:proofErr w:type="spellStart"/>
      <w:r w:rsidR="00767012" w:rsidRPr="00767012">
        <w:rPr>
          <w:lang w:val="en-CA" w:eastAsia="ja-JP"/>
        </w:rPr>
        <w:t>Xue</w:t>
      </w:r>
      <w:proofErr w:type="spellEnd"/>
      <w:r w:rsidR="00767012">
        <w:rPr>
          <w:lang w:val="en-CA" w:eastAsia="ja-JP"/>
        </w:rPr>
        <w:t xml:space="preserve"> and</w:t>
      </w:r>
      <w:r w:rsidR="00767012" w:rsidRPr="00767012">
        <w:rPr>
          <w:lang w:val="en-CA" w:eastAsia="ja-JP"/>
        </w:rPr>
        <w:t xml:space="preserve"> Q</w:t>
      </w:r>
      <w:r w:rsidR="00767012">
        <w:rPr>
          <w:lang w:val="en-CA" w:eastAsia="ja-JP"/>
        </w:rPr>
        <w:t>.</w:t>
      </w:r>
      <w:r w:rsidR="00767012" w:rsidRPr="00767012">
        <w:rPr>
          <w:lang w:val="en-CA" w:eastAsia="ja-JP"/>
        </w:rPr>
        <w:t xml:space="preserve"> Liao</w:t>
      </w:r>
      <w:r w:rsidR="00A143B2">
        <w:rPr>
          <w:rFonts w:hint="eastAsia"/>
          <w:lang w:val="en-CA" w:eastAsia="ja-JP"/>
        </w:rPr>
        <w:t>,</w:t>
      </w:r>
      <w:r w:rsidR="00A143B2">
        <w:rPr>
          <w:lang w:val="en-CA" w:eastAsia="ja-JP"/>
        </w:rPr>
        <w:t xml:space="preserve"> “</w:t>
      </w:r>
      <w:r w:rsidR="00A143B2" w:rsidRPr="00A143B2">
        <w:rPr>
          <w:lang w:val="en-CA" w:eastAsia="ja-JP"/>
        </w:rPr>
        <w:t>Deep Learning for Single Image Super-Resolution: A Brief Review</w:t>
      </w:r>
      <w:r w:rsidR="00A143B2">
        <w:rPr>
          <w:lang w:val="en-CA" w:eastAsia="ja-JP"/>
        </w:rPr>
        <w:t xml:space="preserve">”, IEEE Trans. Multimedia, </w:t>
      </w:r>
      <w:r w:rsidR="00411682">
        <w:rPr>
          <w:lang w:val="en-CA" w:eastAsia="ja-JP"/>
        </w:rPr>
        <w:t>vol.21, no.12, pp.3106-3121, Dec. 2019.</w:t>
      </w:r>
    </w:p>
    <w:p w14:paraId="1E031BD5" w14:textId="77777777" w:rsidR="00767012" w:rsidRDefault="00767012" w:rsidP="00767012">
      <w:pPr>
        <w:ind w:left="360" w:hanging="360"/>
        <w:rPr>
          <w:lang w:val="en-CA" w:eastAsia="ja-JP"/>
        </w:rPr>
      </w:pPr>
      <w:r>
        <w:rPr>
          <w:szCs w:val="22"/>
          <w:lang w:val="en-CA"/>
        </w:rPr>
        <w:t>[2</w:t>
      </w:r>
      <w:r>
        <w:rPr>
          <w:rFonts w:hint="eastAsia"/>
          <w:szCs w:val="22"/>
          <w:lang w:val="en-CA" w:eastAsia="ja-JP"/>
        </w:rPr>
        <w:t>]</w:t>
      </w:r>
      <w:r>
        <w:rPr>
          <w:lang w:val="en-CA" w:eastAsia="ja-JP"/>
        </w:rPr>
        <w:tab/>
      </w:r>
      <w:r w:rsidRPr="00A143B2">
        <w:rPr>
          <w:lang w:val="en-CA" w:eastAsia="ja-JP"/>
        </w:rPr>
        <w:t xml:space="preserve">S. Liu, A. </w:t>
      </w:r>
      <w:proofErr w:type="spellStart"/>
      <w:r w:rsidRPr="00A143B2">
        <w:rPr>
          <w:lang w:val="en-CA" w:eastAsia="ja-JP"/>
        </w:rPr>
        <w:t>Segall</w:t>
      </w:r>
      <w:proofErr w:type="spellEnd"/>
      <w:r w:rsidRPr="00A143B2">
        <w:rPr>
          <w:lang w:val="en-CA" w:eastAsia="ja-JP"/>
        </w:rPr>
        <w:t xml:space="preserve">, E. </w:t>
      </w:r>
      <w:proofErr w:type="spellStart"/>
      <w:r w:rsidRPr="00A143B2">
        <w:rPr>
          <w:lang w:val="en-CA" w:eastAsia="ja-JP"/>
        </w:rPr>
        <w:t>Alshina</w:t>
      </w:r>
      <w:proofErr w:type="spellEnd"/>
      <w:r w:rsidRPr="00A143B2">
        <w:rPr>
          <w:lang w:val="en-CA" w:eastAsia="ja-JP"/>
        </w:rPr>
        <w:t xml:space="preserve">, J. Boyce, M. Wien </w:t>
      </w:r>
      <w:r>
        <w:rPr>
          <w:lang w:val="en-CA" w:eastAsia="ja-JP"/>
        </w:rPr>
        <w:t xml:space="preserve">and </w:t>
      </w:r>
      <w:r w:rsidRPr="00A143B2">
        <w:rPr>
          <w:lang w:val="en-CA" w:eastAsia="ja-JP"/>
        </w:rPr>
        <w:t xml:space="preserve">D. </w:t>
      </w:r>
      <w:proofErr w:type="spellStart"/>
      <w:r w:rsidRPr="00A143B2">
        <w:rPr>
          <w:lang w:val="en-CA" w:eastAsia="ja-JP"/>
        </w:rPr>
        <w:t>Grois</w:t>
      </w:r>
      <w:proofErr w:type="spellEnd"/>
      <w:r>
        <w:rPr>
          <w:lang w:val="en-CA" w:eastAsia="ja-JP"/>
        </w:rPr>
        <w:t>, “</w:t>
      </w:r>
      <w:r w:rsidRPr="00A33F7B">
        <w:rPr>
          <w:lang w:val="en-CA" w:eastAsia="ja-JP"/>
        </w:rPr>
        <w:t>Methodology and reporting template for neural network coding tool testing</w:t>
      </w:r>
      <w:r>
        <w:rPr>
          <w:lang w:val="en-CA" w:eastAsia="ja-JP"/>
        </w:rPr>
        <w:t xml:space="preserve">”, </w:t>
      </w:r>
      <w:r w:rsidRPr="00994154">
        <w:rPr>
          <w:lang w:val="en-CA" w:eastAsia="ja-JP"/>
        </w:rPr>
        <w:t xml:space="preserve">Joint Video Experts Team Document, </w:t>
      </w:r>
      <w:r w:rsidRPr="0059693E">
        <w:rPr>
          <w:lang w:val="en-CA" w:eastAsia="ja-JP"/>
        </w:rPr>
        <w:t>JVET-</w:t>
      </w:r>
      <w:r>
        <w:rPr>
          <w:lang w:val="en-CA" w:eastAsia="ja-JP"/>
        </w:rPr>
        <w:t xml:space="preserve">T0041, </w:t>
      </w:r>
      <w:bookmarkStart w:id="266" w:name="_Hlk52467733"/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</w:t>
      </w:r>
      <w:bookmarkEnd w:id="266"/>
      <w:r>
        <w:rPr>
          <w:lang w:val="en-CA"/>
        </w:rPr>
        <w:t>Oct.</w:t>
      </w:r>
      <w:r>
        <w:rPr>
          <w:lang w:val="en-CA" w:eastAsia="ja-JP"/>
        </w:rPr>
        <w:t xml:space="preserve"> 2020.</w:t>
      </w:r>
    </w:p>
    <w:p w14:paraId="34FBA5B5" w14:textId="628FF305" w:rsidR="00A649E9" w:rsidRDefault="00A33F7B" w:rsidP="00BE4BAA">
      <w:pPr>
        <w:ind w:left="360" w:hanging="360"/>
        <w:rPr>
          <w:lang w:val="en-CA" w:eastAsia="ja-JP"/>
        </w:rPr>
      </w:pPr>
      <w:r>
        <w:rPr>
          <w:lang w:val="en-CA" w:eastAsia="ja-JP"/>
        </w:rPr>
        <w:t xml:space="preserve">[3] </w:t>
      </w:r>
      <w:r w:rsidR="00A649E9">
        <w:rPr>
          <w:lang w:val="en-CA" w:eastAsia="ja-JP"/>
        </w:rPr>
        <w:t>“</w:t>
      </w:r>
      <w:r w:rsidR="00E5119C" w:rsidRPr="00E5119C">
        <w:rPr>
          <w:lang w:val="en-CA" w:eastAsia="ja-JP"/>
        </w:rPr>
        <w:t>Text of ISO/IEC CD 15938-17 Compression of Neural Networks for Multimedia Content Description and Analysis</w:t>
      </w:r>
      <w:r w:rsidR="00A649E9">
        <w:rPr>
          <w:lang w:val="en-CA" w:eastAsia="ja-JP"/>
        </w:rPr>
        <w:t xml:space="preserve">”, </w:t>
      </w:r>
      <w:r w:rsidR="00E5119C">
        <w:rPr>
          <w:lang w:val="en-CA" w:eastAsia="ja-JP"/>
        </w:rPr>
        <w:t>ISO/IEC JTC 1/SC29/WG11</w:t>
      </w:r>
      <w:r w:rsidR="00B4576F">
        <w:rPr>
          <w:lang w:val="en-CA" w:eastAsia="ja-JP"/>
        </w:rPr>
        <w:t xml:space="preserve"> Documents, N</w:t>
      </w:r>
      <w:r w:rsidR="00FF24B1">
        <w:rPr>
          <w:lang w:val="en-CA" w:eastAsia="ja-JP"/>
        </w:rPr>
        <w:t>19499</w:t>
      </w:r>
      <w:r w:rsidR="00A649E9">
        <w:rPr>
          <w:lang w:val="en-CA" w:eastAsia="ja-JP"/>
        </w:rPr>
        <w:t xml:space="preserve">, </w:t>
      </w:r>
      <w:r w:rsidR="00411682">
        <w:rPr>
          <w:lang w:val="en-CA" w:eastAsia="ja-JP"/>
        </w:rPr>
        <w:t>Online</w:t>
      </w:r>
      <w:r w:rsidR="00411682" w:rsidRPr="00B57A23">
        <w:rPr>
          <w:lang w:val="en-CA"/>
        </w:rPr>
        <w:t>,</w:t>
      </w:r>
      <w:r w:rsidR="00411682">
        <w:rPr>
          <w:lang w:val="en-CA"/>
        </w:rPr>
        <w:t xml:space="preserve"> </w:t>
      </w:r>
      <w:r w:rsidR="00B4576F">
        <w:rPr>
          <w:lang w:val="en-CA" w:eastAsia="ja-JP"/>
        </w:rPr>
        <w:t>July 2020</w:t>
      </w:r>
      <w:r w:rsidR="00A649E9">
        <w:rPr>
          <w:lang w:val="en-CA" w:eastAsia="ja-JP"/>
        </w:rPr>
        <w:t>.</w:t>
      </w:r>
    </w:p>
    <w:p w14:paraId="23AD9D70" w14:textId="77777777" w:rsidR="00D71EE2" w:rsidRPr="00A649E9" w:rsidRDefault="00D71EE2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A51AC30" w:rsidR="00342FF4" w:rsidRPr="005B217D" w:rsidRDefault="00E03EF0" w:rsidP="00E03EF0">
      <w:pPr>
        <w:rPr>
          <w:szCs w:val="22"/>
          <w:lang w:val="en-CA"/>
        </w:rPr>
      </w:pPr>
      <w:r w:rsidRPr="003D766C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9C2CE" w14:textId="77777777" w:rsidR="001A4CB4" w:rsidRDefault="001A4CB4">
      <w:r>
        <w:separator/>
      </w:r>
    </w:p>
  </w:endnote>
  <w:endnote w:type="continuationSeparator" w:id="0">
    <w:p w14:paraId="08A97AA1" w14:textId="77777777" w:rsidR="001A4CB4" w:rsidRDefault="001A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4D2356" w:rsidR="004F55AE" w:rsidRPr="00C00DDE" w:rsidRDefault="004F55A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67" w:author="Takeshi Chujoh" w:date="2020-10-08T13:38:00Z">
      <w:r w:rsidR="00CC422F">
        <w:rPr>
          <w:rStyle w:val="a5"/>
          <w:noProof/>
        </w:rPr>
        <w:t>2020-10-08</w:t>
      </w:r>
    </w:ins>
    <w:del w:id="268" w:author="Takeshi Chujoh" w:date="2020-10-08T13:13:00Z">
      <w:r w:rsidR="00610550" w:rsidDel="00B94D93">
        <w:rPr>
          <w:rStyle w:val="a5"/>
          <w:noProof/>
        </w:rPr>
        <w:delText>2020-10-01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F0D25" w14:textId="77777777" w:rsidR="001A4CB4" w:rsidRDefault="001A4CB4">
      <w:r>
        <w:separator/>
      </w:r>
    </w:p>
  </w:footnote>
  <w:footnote w:type="continuationSeparator" w:id="0">
    <w:p w14:paraId="1B7BA1F6" w14:textId="77777777" w:rsidR="001A4CB4" w:rsidRDefault="001A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62C5A"/>
    <w:multiLevelType w:val="hybridMultilevel"/>
    <w:tmpl w:val="95F2E6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5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5"/>
  </w:num>
  <w:num w:numId="13">
    <w:abstractNumId w:val="12"/>
  </w:num>
  <w:num w:numId="14">
    <w:abstractNumId w:val="4"/>
  </w:num>
  <w:num w:numId="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eshi Chujoh">
    <w15:presenceInfo w15:providerId="None" w15:userId="Takeshi Chu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doNotDisplayPageBoundarie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F3"/>
    <w:rsid w:val="00026D45"/>
    <w:rsid w:val="000308A3"/>
    <w:rsid w:val="00044296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96BF1"/>
    <w:rsid w:val="000B0C0F"/>
    <w:rsid w:val="000B1C6B"/>
    <w:rsid w:val="000B4FF9"/>
    <w:rsid w:val="000C09AC"/>
    <w:rsid w:val="000C2BAA"/>
    <w:rsid w:val="000E00F3"/>
    <w:rsid w:val="000F039E"/>
    <w:rsid w:val="000F158C"/>
    <w:rsid w:val="000F5676"/>
    <w:rsid w:val="00100126"/>
    <w:rsid w:val="00102032"/>
    <w:rsid w:val="00102F3D"/>
    <w:rsid w:val="00124E38"/>
    <w:rsid w:val="0012580B"/>
    <w:rsid w:val="00126EFD"/>
    <w:rsid w:val="00131F90"/>
    <w:rsid w:val="0013458C"/>
    <w:rsid w:val="0013526E"/>
    <w:rsid w:val="00146152"/>
    <w:rsid w:val="00155526"/>
    <w:rsid w:val="001658C4"/>
    <w:rsid w:val="00171371"/>
    <w:rsid w:val="00175778"/>
    <w:rsid w:val="00175A24"/>
    <w:rsid w:val="00187E58"/>
    <w:rsid w:val="0019566F"/>
    <w:rsid w:val="001A297E"/>
    <w:rsid w:val="001A368E"/>
    <w:rsid w:val="001A4CB4"/>
    <w:rsid w:val="001A7329"/>
    <w:rsid w:val="001A792F"/>
    <w:rsid w:val="001B4E28"/>
    <w:rsid w:val="001C3525"/>
    <w:rsid w:val="001C3AFB"/>
    <w:rsid w:val="001C3F2F"/>
    <w:rsid w:val="001D07F0"/>
    <w:rsid w:val="001D1BD2"/>
    <w:rsid w:val="001E0248"/>
    <w:rsid w:val="001E02BE"/>
    <w:rsid w:val="001E3B37"/>
    <w:rsid w:val="001F2594"/>
    <w:rsid w:val="001F294D"/>
    <w:rsid w:val="001F38C3"/>
    <w:rsid w:val="002055A6"/>
    <w:rsid w:val="00206460"/>
    <w:rsid w:val="002069B4"/>
    <w:rsid w:val="00215DFC"/>
    <w:rsid w:val="002212DF"/>
    <w:rsid w:val="00222CD4"/>
    <w:rsid w:val="00222F0E"/>
    <w:rsid w:val="00223C04"/>
    <w:rsid w:val="00225016"/>
    <w:rsid w:val="002253CA"/>
    <w:rsid w:val="002264A6"/>
    <w:rsid w:val="00227BA7"/>
    <w:rsid w:val="0023011C"/>
    <w:rsid w:val="002375C1"/>
    <w:rsid w:val="00247E1E"/>
    <w:rsid w:val="00262307"/>
    <w:rsid w:val="00263398"/>
    <w:rsid w:val="00263B99"/>
    <w:rsid w:val="002647D8"/>
    <w:rsid w:val="00265D41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0D7"/>
    <w:rsid w:val="002D0AF6"/>
    <w:rsid w:val="002F164D"/>
    <w:rsid w:val="0030050E"/>
    <w:rsid w:val="003021BC"/>
    <w:rsid w:val="00306206"/>
    <w:rsid w:val="00317D85"/>
    <w:rsid w:val="00327C56"/>
    <w:rsid w:val="003315A1"/>
    <w:rsid w:val="003373EC"/>
    <w:rsid w:val="00342FF4"/>
    <w:rsid w:val="00343C74"/>
    <w:rsid w:val="00344121"/>
    <w:rsid w:val="00344E5A"/>
    <w:rsid w:val="00346148"/>
    <w:rsid w:val="003669EA"/>
    <w:rsid w:val="003706CC"/>
    <w:rsid w:val="00377710"/>
    <w:rsid w:val="00380435"/>
    <w:rsid w:val="003A2D8E"/>
    <w:rsid w:val="003A3C89"/>
    <w:rsid w:val="003A7CE6"/>
    <w:rsid w:val="003C20E4"/>
    <w:rsid w:val="003D6342"/>
    <w:rsid w:val="003E6F90"/>
    <w:rsid w:val="003E73ED"/>
    <w:rsid w:val="003F5B07"/>
    <w:rsid w:val="003F5D0F"/>
    <w:rsid w:val="00411682"/>
    <w:rsid w:val="00414101"/>
    <w:rsid w:val="004219CF"/>
    <w:rsid w:val="004234F0"/>
    <w:rsid w:val="00427EEC"/>
    <w:rsid w:val="00432AB7"/>
    <w:rsid w:val="00433DDB"/>
    <w:rsid w:val="00435A29"/>
    <w:rsid w:val="004373B2"/>
    <w:rsid w:val="00437619"/>
    <w:rsid w:val="00465A1E"/>
    <w:rsid w:val="004661BC"/>
    <w:rsid w:val="0049445A"/>
    <w:rsid w:val="004A2A63"/>
    <w:rsid w:val="004B210C"/>
    <w:rsid w:val="004B6170"/>
    <w:rsid w:val="004D405F"/>
    <w:rsid w:val="004E4F4F"/>
    <w:rsid w:val="004E6789"/>
    <w:rsid w:val="004F55AE"/>
    <w:rsid w:val="004F61E3"/>
    <w:rsid w:val="00502E10"/>
    <w:rsid w:val="0050354E"/>
    <w:rsid w:val="0050467D"/>
    <w:rsid w:val="0051015C"/>
    <w:rsid w:val="00516CF1"/>
    <w:rsid w:val="00531AE9"/>
    <w:rsid w:val="0053259F"/>
    <w:rsid w:val="00536188"/>
    <w:rsid w:val="00542E05"/>
    <w:rsid w:val="00550A66"/>
    <w:rsid w:val="0056053C"/>
    <w:rsid w:val="00567EC7"/>
    <w:rsid w:val="00570013"/>
    <w:rsid w:val="005753EC"/>
    <w:rsid w:val="005801A2"/>
    <w:rsid w:val="00581767"/>
    <w:rsid w:val="00592619"/>
    <w:rsid w:val="005952A5"/>
    <w:rsid w:val="005A33A1"/>
    <w:rsid w:val="005B217D"/>
    <w:rsid w:val="005C385F"/>
    <w:rsid w:val="005C6D91"/>
    <w:rsid w:val="005C7C26"/>
    <w:rsid w:val="005E1AC6"/>
    <w:rsid w:val="005E3F2B"/>
    <w:rsid w:val="005F6F1B"/>
    <w:rsid w:val="006057A3"/>
    <w:rsid w:val="00610550"/>
    <w:rsid w:val="00612B0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C4D"/>
    <w:rsid w:val="00684943"/>
    <w:rsid w:val="006B69A5"/>
    <w:rsid w:val="006C5D39"/>
    <w:rsid w:val="006D43AE"/>
    <w:rsid w:val="006D6D9B"/>
    <w:rsid w:val="006E2810"/>
    <w:rsid w:val="006E3569"/>
    <w:rsid w:val="006E5417"/>
    <w:rsid w:val="006F0794"/>
    <w:rsid w:val="006F7528"/>
    <w:rsid w:val="007023DE"/>
    <w:rsid w:val="0071005C"/>
    <w:rsid w:val="00712F60"/>
    <w:rsid w:val="00720E3B"/>
    <w:rsid w:val="0074393F"/>
    <w:rsid w:val="00745F6B"/>
    <w:rsid w:val="007462CF"/>
    <w:rsid w:val="0075175B"/>
    <w:rsid w:val="0075585E"/>
    <w:rsid w:val="007562A3"/>
    <w:rsid w:val="00762BA2"/>
    <w:rsid w:val="00767012"/>
    <w:rsid w:val="00770571"/>
    <w:rsid w:val="007768FF"/>
    <w:rsid w:val="007824D3"/>
    <w:rsid w:val="00796EE3"/>
    <w:rsid w:val="007A13B3"/>
    <w:rsid w:val="007A7D29"/>
    <w:rsid w:val="007B4AB8"/>
    <w:rsid w:val="007C31F9"/>
    <w:rsid w:val="007D1181"/>
    <w:rsid w:val="007E01A3"/>
    <w:rsid w:val="007F0437"/>
    <w:rsid w:val="007F1F8B"/>
    <w:rsid w:val="007F6205"/>
    <w:rsid w:val="007F67A1"/>
    <w:rsid w:val="00805DD7"/>
    <w:rsid w:val="00811C05"/>
    <w:rsid w:val="008206C8"/>
    <w:rsid w:val="00854CC9"/>
    <w:rsid w:val="0086387C"/>
    <w:rsid w:val="008747AD"/>
    <w:rsid w:val="00874A6C"/>
    <w:rsid w:val="00876C65"/>
    <w:rsid w:val="00882F72"/>
    <w:rsid w:val="00893DC4"/>
    <w:rsid w:val="008A4B4C"/>
    <w:rsid w:val="008C239F"/>
    <w:rsid w:val="008E480C"/>
    <w:rsid w:val="008F6903"/>
    <w:rsid w:val="009014BE"/>
    <w:rsid w:val="00907757"/>
    <w:rsid w:val="009212B0"/>
    <w:rsid w:val="00921FA1"/>
    <w:rsid w:val="009234A5"/>
    <w:rsid w:val="0092727D"/>
    <w:rsid w:val="00933453"/>
    <w:rsid w:val="009336F7"/>
    <w:rsid w:val="0093636C"/>
    <w:rsid w:val="009374A7"/>
    <w:rsid w:val="00937F03"/>
    <w:rsid w:val="00950808"/>
    <w:rsid w:val="00954A2D"/>
    <w:rsid w:val="00955F6D"/>
    <w:rsid w:val="00977C16"/>
    <w:rsid w:val="0098551D"/>
    <w:rsid w:val="00985DCB"/>
    <w:rsid w:val="0099518F"/>
    <w:rsid w:val="009A2ED4"/>
    <w:rsid w:val="009A523D"/>
    <w:rsid w:val="009B02A1"/>
    <w:rsid w:val="009B3361"/>
    <w:rsid w:val="009B7F3F"/>
    <w:rsid w:val="009C4E8C"/>
    <w:rsid w:val="009D7CE6"/>
    <w:rsid w:val="009E448E"/>
    <w:rsid w:val="009E6396"/>
    <w:rsid w:val="009E7847"/>
    <w:rsid w:val="009F496B"/>
    <w:rsid w:val="00A01439"/>
    <w:rsid w:val="00A02E61"/>
    <w:rsid w:val="00A03DDD"/>
    <w:rsid w:val="00A05CFF"/>
    <w:rsid w:val="00A13048"/>
    <w:rsid w:val="00A143B2"/>
    <w:rsid w:val="00A33F7B"/>
    <w:rsid w:val="00A46843"/>
    <w:rsid w:val="00A56B97"/>
    <w:rsid w:val="00A6093D"/>
    <w:rsid w:val="00A649E9"/>
    <w:rsid w:val="00A72017"/>
    <w:rsid w:val="00A767DC"/>
    <w:rsid w:val="00A76A6D"/>
    <w:rsid w:val="00A82C8B"/>
    <w:rsid w:val="00A83253"/>
    <w:rsid w:val="00AA6E84"/>
    <w:rsid w:val="00AB1A1C"/>
    <w:rsid w:val="00AD05A8"/>
    <w:rsid w:val="00AD3166"/>
    <w:rsid w:val="00AD358E"/>
    <w:rsid w:val="00AE341B"/>
    <w:rsid w:val="00B01905"/>
    <w:rsid w:val="00B025F9"/>
    <w:rsid w:val="00B07CA7"/>
    <w:rsid w:val="00B1279A"/>
    <w:rsid w:val="00B27473"/>
    <w:rsid w:val="00B3640F"/>
    <w:rsid w:val="00B4194A"/>
    <w:rsid w:val="00B437E8"/>
    <w:rsid w:val="00B4576F"/>
    <w:rsid w:val="00B5222E"/>
    <w:rsid w:val="00B52B0F"/>
    <w:rsid w:val="00B53179"/>
    <w:rsid w:val="00B532EA"/>
    <w:rsid w:val="00B57A23"/>
    <w:rsid w:val="00B600CD"/>
    <w:rsid w:val="00B61C96"/>
    <w:rsid w:val="00B73A2A"/>
    <w:rsid w:val="00B75A51"/>
    <w:rsid w:val="00B75C1E"/>
    <w:rsid w:val="00B827C6"/>
    <w:rsid w:val="00B91805"/>
    <w:rsid w:val="00B94AFF"/>
    <w:rsid w:val="00B94B06"/>
    <w:rsid w:val="00B94C28"/>
    <w:rsid w:val="00B94D93"/>
    <w:rsid w:val="00BA1133"/>
    <w:rsid w:val="00BB6249"/>
    <w:rsid w:val="00BC10BA"/>
    <w:rsid w:val="00BC5AFD"/>
    <w:rsid w:val="00BE4BAA"/>
    <w:rsid w:val="00C00DDE"/>
    <w:rsid w:val="00C04F43"/>
    <w:rsid w:val="00C05271"/>
    <w:rsid w:val="00C0609D"/>
    <w:rsid w:val="00C115AB"/>
    <w:rsid w:val="00C24573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1913"/>
    <w:rsid w:val="00CC2AAE"/>
    <w:rsid w:val="00CC422F"/>
    <w:rsid w:val="00CC5A42"/>
    <w:rsid w:val="00CD0EAB"/>
    <w:rsid w:val="00CE26D3"/>
    <w:rsid w:val="00CE5E02"/>
    <w:rsid w:val="00CF03C9"/>
    <w:rsid w:val="00CF34DB"/>
    <w:rsid w:val="00CF3917"/>
    <w:rsid w:val="00CF3967"/>
    <w:rsid w:val="00CF558F"/>
    <w:rsid w:val="00D010C0"/>
    <w:rsid w:val="00D03E5A"/>
    <w:rsid w:val="00D04E44"/>
    <w:rsid w:val="00D073E2"/>
    <w:rsid w:val="00D1211A"/>
    <w:rsid w:val="00D1555A"/>
    <w:rsid w:val="00D1585D"/>
    <w:rsid w:val="00D20858"/>
    <w:rsid w:val="00D20B1F"/>
    <w:rsid w:val="00D3116A"/>
    <w:rsid w:val="00D446EC"/>
    <w:rsid w:val="00D51BF0"/>
    <w:rsid w:val="00D531DB"/>
    <w:rsid w:val="00D53B51"/>
    <w:rsid w:val="00D55942"/>
    <w:rsid w:val="00D71EE2"/>
    <w:rsid w:val="00D74938"/>
    <w:rsid w:val="00D74C02"/>
    <w:rsid w:val="00D773B5"/>
    <w:rsid w:val="00D807BF"/>
    <w:rsid w:val="00D82FCC"/>
    <w:rsid w:val="00DA17FC"/>
    <w:rsid w:val="00DA7887"/>
    <w:rsid w:val="00DB2C26"/>
    <w:rsid w:val="00DD02F4"/>
    <w:rsid w:val="00DD54EA"/>
    <w:rsid w:val="00DD6622"/>
    <w:rsid w:val="00DE1C7C"/>
    <w:rsid w:val="00DE6B43"/>
    <w:rsid w:val="00E03EF0"/>
    <w:rsid w:val="00E11923"/>
    <w:rsid w:val="00E22793"/>
    <w:rsid w:val="00E262D4"/>
    <w:rsid w:val="00E36250"/>
    <w:rsid w:val="00E47F2D"/>
    <w:rsid w:val="00E5119C"/>
    <w:rsid w:val="00E543EE"/>
    <w:rsid w:val="00E54511"/>
    <w:rsid w:val="00E56633"/>
    <w:rsid w:val="00E60EDC"/>
    <w:rsid w:val="00E61DAC"/>
    <w:rsid w:val="00E667E7"/>
    <w:rsid w:val="00E703D4"/>
    <w:rsid w:val="00E72B80"/>
    <w:rsid w:val="00E75FE3"/>
    <w:rsid w:val="00E86C4C"/>
    <w:rsid w:val="00E907A3"/>
    <w:rsid w:val="00EA5AE0"/>
    <w:rsid w:val="00EB56E1"/>
    <w:rsid w:val="00EB6BA7"/>
    <w:rsid w:val="00EB7AB1"/>
    <w:rsid w:val="00EB7B0E"/>
    <w:rsid w:val="00EC32BD"/>
    <w:rsid w:val="00EE7CD8"/>
    <w:rsid w:val="00EF37F6"/>
    <w:rsid w:val="00EF48CC"/>
    <w:rsid w:val="00F00801"/>
    <w:rsid w:val="00F056E0"/>
    <w:rsid w:val="00F062CA"/>
    <w:rsid w:val="00F13B7D"/>
    <w:rsid w:val="00F2488D"/>
    <w:rsid w:val="00F425C4"/>
    <w:rsid w:val="00F601A0"/>
    <w:rsid w:val="00F665F1"/>
    <w:rsid w:val="00F712E9"/>
    <w:rsid w:val="00F72640"/>
    <w:rsid w:val="00F73032"/>
    <w:rsid w:val="00F848FC"/>
    <w:rsid w:val="00F906F6"/>
    <w:rsid w:val="00F9282A"/>
    <w:rsid w:val="00F96BAD"/>
    <w:rsid w:val="00FA139D"/>
    <w:rsid w:val="00FA60F5"/>
    <w:rsid w:val="00FB0E84"/>
    <w:rsid w:val="00FB4AA4"/>
    <w:rsid w:val="00FC2405"/>
    <w:rsid w:val="00FD01C2"/>
    <w:rsid w:val="00FE5092"/>
    <w:rsid w:val="00FE595C"/>
    <w:rsid w:val="00FE6F20"/>
    <w:rsid w:val="00FF0CE3"/>
    <w:rsid w:val="00FF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A649E9"/>
    <w:rPr>
      <w:rFonts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92727D"/>
    <w:pPr>
      <w:ind w:leftChars="400" w:left="840"/>
    </w:pPr>
  </w:style>
  <w:style w:type="paragraph" w:customStyle="1" w:styleId="Equation">
    <w:name w:val="Equation"/>
    <w:basedOn w:val="a"/>
    <w:qFormat/>
    <w:rsid w:val="0092727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qFormat/>
    <w:rsid w:val="0092727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e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d"/>
    <w:locked/>
    <w:rsid w:val="0092727D"/>
    <w:rPr>
      <w:rFonts w:eastAsia="Malgun Gothic"/>
      <w:b/>
      <w:bCs/>
    </w:rPr>
  </w:style>
  <w:style w:type="character" w:customStyle="1" w:styleId="ac">
    <w:name w:val="リスト段落 (文字)"/>
    <w:link w:val="ab"/>
    <w:uiPriority w:val="34"/>
    <w:rsid w:val="0092727D"/>
    <w:rPr>
      <w:sz w:val="22"/>
    </w:rPr>
  </w:style>
  <w:style w:type="paragraph" w:styleId="af">
    <w:name w:val="No Spacing"/>
    <w:uiPriority w:val="1"/>
    <w:qFormat/>
    <w:rsid w:val="0092727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table" w:styleId="af0">
    <w:name w:val="Table Grid"/>
    <w:basedOn w:val="a1"/>
    <w:rsid w:val="001F2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F665F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S138703\Desktop\2020_10_Vertial\&#26032;&#12375;&#12356;&#12501;&#12457;&#12523;&#12480;&#12540;\RPR2.0_CQPOffset2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Y PSNR vs Bitrate</a:t>
            </a:r>
          </a:p>
        </c:rich>
      </c:tx>
      <c:layout>
        <c:manualLayout>
          <c:xMode val="edge"/>
          <c:yMode val="edge"/>
          <c:x val="0.42148731408573897"/>
          <c:y val="3.1413643388034401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3232200802420727"/>
          <c:y val="0.17169095461316491"/>
          <c:w val="0.82139631775545641"/>
          <c:h val="0.70789057771045971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'[RPR2.0_CQPOffset2.xlsm]Summary'!$J$3</c:f>
              <c:strCache>
                <c:ptCount val="1"/>
                <c:pt idx="0">
                  <c:v>VTM-10.0 (QP=27,32,37,42,47)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'[RPR2.0_CQPOffset2.xlsm]Plot'!$AD$3:$AD$7</c:f>
              <c:numCache>
                <c:formatCode>0.00</c:formatCode>
                <c:ptCount val="5"/>
                <c:pt idx="0">
                  <c:v>7536.6171000000004</c:v>
                </c:pt>
                <c:pt idx="1">
                  <c:v>3620.3706000000002</c:v>
                </c:pt>
                <c:pt idx="2">
                  <c:v>1968.8359</c:v>
                </c:pt>
                <c:pt idx="3">
                  <c:v>1111.8204000000001</c:v>
                </c:pt>
                <c:pt idx="4">
                  <c:v>617.92330000000004</c:v>
                </c:pt>
              </c:numCache>
            </c:numRef>
          </c:xVal>
          <c:yVal>
            <c:numRef>
              <c:f>'[RPR2.0_CQPOffset2.xlsm]Plot'!$AE$3:$AE$7</c:f>
              <c:numCache>
                <c:formatCode>0.00</c:formatCode>
                <c:ptCount val="5"/>
                <c:pt idx="0">
                  <c:v>39.709400000000002</c:v>
                </c:pt>
                <c:pt idx="1">
                  <c:v>38.858800000000002</c:v>
                </c:pt>
                <c:pt idx="2">
                  <c:v>37.5486</c:v>
                </c:pt>
                <c:pt idx="3">
                  <c:v>35.8292</c:v>
                </c:pt>
                <c:pt idx="4">
                  <c:v>33.697400000000002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5827-4DBB-AC49-6276AF7B553C}"/>
            </c:ext>
          </c:extLst>
        </c:ser>
        <c:ser>
          <c:idx val="1"/>
          <c:order val="1"/>
          <c:tx>
            <c:strRef>
              <c:f>'[RPR2.0_CQPOffset2.xlsm]Summary'!$J$4</c:f>
              <c:strCache>
                <c:ptCount val="1"/>
                <c:pt idx="0">
                  <c:v>RPR 2.0 (QP=22,27,32,37,42)</c:v>
                </c:pt>
              </c:strCache>
            </c:strRef>
          </c:tx>
          <c:spPr>
            <a:ln w="12700">
              <a:solidFill>
                <a:srgbClr val="DD2D32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DD2D32"/>
              </a:solidFill>
              <a:ln>
                <a:solidFill>
                  <a:srgbClr val="DD2D32"/>
                </a:solidFill>
                <a:prstDash val="solid"/>
              </a:ln>
            </c:spPr>
          </c:marker>
          <c:xVal>
            <c:numRef>
              <c:f>'[RPR2.0_CQPOffset2.xlsm]Plot'!$AI$3:$AI$7</c:f>
              <c:numCache>
                <c:formatCode>0.00</c:formatCode>
                <c:ptCount val="5"/>
                <c:pt idx="0">
                  <c:v>7164.8914000000004</c:v>
                </c:pt>
                <c:pt idx="1">
                  <c:v>3338.6776</c:v>
                </c:pt>
                <c:pt idx="2">
                  <c:v>1753.6033</c:v>
                </c:pt>
                <c:pt idx="3">
                  <c:v>942.178</c:v>
                </c:pt>
                <c:pt idx="4">
                  <c:v>518.53390000000002</c:v>
                </c:pt>
              </c:numCache>
            </c:numRef>
          </c:xVal>
          <c:yVal>
            <c:numRef>
              <c:f>'[RPR2.0_CQPOffset2.xlsm]Plot'!$AJ$3:$AJ$7</c:f>
              <c:numCache>
                <c:formatCode>0.00</c:formatCode>
                <c:ptCount val="5"/>
                <c:pt idx="0">
                  <c:v>39.634900000000002</c:v>
                </c:pt>
                <c:pt idx="1">
                  <c:v>38.733400000000003</c:v>
                </c:pt>
                <c:pt idx="2">
                  <c:v>37.3934</c:v>
                </c:pt>
                <c:pt idx="3">
                  <c:v>35.583199999999998</c:v>
                </c:pt>
                <c:pt idx="4">
                  <c:v>33.490499999999997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5827-4DBB-AC49-6276AF7B553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87357344"/>
        <c:axId val="587355384"/>
      </c:scatterChart>
      <c:valAx>
        <c:axId val="58735734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bitrate (kbps)</a:t>
                </a:r>
              </a:p>
            </c:rich>
          </c:tx>
          <c:layout>
            <c:manualLayout>
              <c:xMode val="edge"/>
              <c:yMode val="edge"/>
              <c:x val="0.45950383979780302"/>
              <c:y val="0.92931949861407503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ja-JP"/>
          </a:p>
        </c:txPr>
        <c:crossAx val="587355384"/>
        <c:crosses val="autoZero"/>
        <c:crossBetween val="midCat"/>
      </c:valAx>
      <c:valAx>
        <c:axId val="587355384"/>
        <c:scaling>
          <c:orientation val="minMax"/>
          <c:max val="40"/>
          <c:min val="33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Y PSNR (dB)</a:t>
                </a:r>
              </a:p>
            </c:rich>
          </c:tx>
          <c:layout>
            <c:manualLayout>
              <c:xMode val="edge"/>
              <c:yMode val="edge"/>
              <c:x val="2.3140533359256001E-2"/>
              <c:y val="0.421466185885643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ja-JP"/>
          </a:p>
        </c:txPr>
        <c:crossAx val="587357344"/>
        <c:crosses val="autoZero"/>
        <c:crossBetween val="midCat"/>
        <c:majorUnit val="1"/>
        <c:minorUnit val="0.5"/>
      </c:valAx>
      <c:spPr>
        <a:solidFill>
          <a:srgbClr val="D9D9D9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2305979555355351"/>
          <c:y val="0.66659325363301036"/>
          <c:w val="0.28854515218464399"/>
          <c:h val="0.19872047669925505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legend>
    <c:plotVisOnly val="1"/>
    <c:dispBlanksAs val="gap"/>
    <c:showDLblsOverMax val="0"/>
  </c:chart>
  <c:spPr>
    <a:solidFill>
      <a:srgbClr val="FFFFFF"/>
    </a:solidFill>
    <a:ln w="3175">
      <a:noFill/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ja-JP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0.25922</cdr:x>
      <cdr:y>0.0878</cdr:y>
    </cdr:from>
    <cdr:to>
      <cdr:x>0.77409</cdr:x>
      <cdr:y>0.13407</cdr:y>
    </cdr:to>
    <cdr:sp macro="" textlink="">
      <cdr:nvSpPr>
        <cdr:cNvPr id="542721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998815" y="388938"/>
          <a:ext cx="3956787" cy="20597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 xmlns="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xmlns="" w="1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 xmlns="">
              <a:effectLst>
                <a:outerShdw blurRad="63500" dist="38099" dir="2700000" algn="ctr" rotWithShape="0">
                  <a:srgbClr val="000000">
                    <a:alpha val="74997"/>
                  </a:srgbClr>
                </a:outerShdw>
              </a:effectLst>
            </a14:hiddenEffects>
          </a:ext>
        </a:extLst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fld id="{D83A1EA8-ACB2-494D-9000-D03D49CEE280}" type="TxLink">
            <a:rPr lang="en-US" sz="1000" b="1" i="0" u="none" strike="noStrike" baseline="0">
              <a:solidFill>
                <a:srgbClr val="000000"/>
              </a:solidFill>
              <a:latin typeface="Calibri"/>
              <a:ea typeface="ＭＳ Ｐゴシック"/>
              <a:cs typeface="Calibri"/>
            </a:rPr>
            <a:pPr algn="ctr" rtl="0">
              <a:defRPr sz="1000"/>
            </a:pPr>
            <a:t>Sequence: Tango2     Coding Conditions: RA-10</a:t>
          </a:fld>
          <a:endParaRPr lang="en-US" sz="1000" b="1" i="0" u="none" strike="noStrike" baseline="0" dirty="0">
            <a:solidFill>
              <a:srgbClr val="000000"/>
            </a:solidFill>
            <a:latin typeface="Calibri"/>
            <a:ea typeface="Calibri"/>
            <a:cs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A906B-F0F5-456A-A931-1F4DD19C0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851</Words>
  <Characters>4855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5</cp:revision>
  <cp:lastPrinted>1900-01-01T08:00:00Z</cp:lastPrinted>
  <dcterms:created xsi:type="dcterms:W3CDTF">2020-10-08T01:09:00Z</dcterms:created>
  <dcterms:modified xsi:type="dcterms:W3CDTF">2020-10-08T05:08:00Z</dcterms:modified>
</cp:coreProperties>
</file>