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A9E00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38C5653A" w:rsidR="008A4B4C" w:rsidRPr="00AB6D14" w:rsidRDefault="00E61DAC" w:rsidP="00536188">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597425">
              <w:rPr>
                <w:lang w:val="en-CA"/>
              </w:rPr>
              <w:t>0088</w:t>
            </w:r>
            <w:ins w:id="0" w:author="Yue Li" w:date="2020-10-07T23:47:00Z">
              <w:r w:rsidR="00AB6D14">
                <w:rPr>
                  <w:lang w:val="en-CA"/>
                </w:rPr>
                <w:t>-</w:t>
              </w:r>
              <w:r w:rsidR="00AB6D14">
                <w:rPr>
                  <w:rFonts w:hint="eastAsia"/>
                  <w:lang w:val="en-CA" w:eastAsia="zh-CN"/>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A4A4FE7" w:rsidR="00E61DAC" w:rsidRPr="005B217D" w:rsidRDefault="00201B02" w:rsidP="009D7CE6">
            <w:pPr>
              <w:spacing w:before="60" w:after="60"/>
              <w:rPr>
                <w:b/>
                <w:szCs w:val="22"/>
                <w:lang w:val="en-CA"/>
              </w:rPr>
            </w:pPr>
            <w:r>
              <w:rPr>
                <w:b/>
                <w:szCs w:val="22"/>
                <w:lang w:val="en-CA"/>
              </w:rPr>
              <w:t>AHG11: Convolutional Neural Networks</w:t>
            </w:r>
            <w:r w:rsidR="004154D3">
              <w:rPr>
                <w:b/>
                <w:szCs w:val="22"/>
                <w:lang w:val="en-CA"/>
              </w:rPr>
              <w:t>-based</w:t>
            </w:r>
            <w:r>
              <w:rPr>
                <w:b/>
                <w:szCs w:val="22"/>
                <w:lang w:val="en-CA"/>
              </w:rPr>
              <w:t xml:space="preserve"> In-Loop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36A0B3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BEB36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DE376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BB03DC6" w14:textId="77777777" w:rsidR="004154D3" w:rsidRDefault="00201B02">
            <w:pPr>
              <w:spacing w:before="60" w:after="60"/>
              <w:rPr>
                <w:szCs w:val="22"/>
                <w:lang w:val="en-CA"/>
              </w:rPr>
            </w:pPr>
            <w:r>
              <w:rPr>
                <w:szCs w:val="22"/>
                <w:lang w:val="en-CA"/>
              </w:rPr>
              <w:t>Yue Li, Li Zhang</w:t>
            </w:r>
          </w:p>
          <w:p w14:paraId="2AE2AFFA" w14:textId="0CDC259A" w:rsidR="00A067E1" w:rsidRDefault="00201B02">
            <w:pPr>
              <w:spacing w:before="60" w:after="60"/>
              <w:rPr>
                <w:szCs w:val="22"/>
                <w:lang w:eastAsia="zh-CN"/>
              </w:rPr>
            </w:pPr>
            <w:r>
              <w:rPr>
                <w:szCs w:val="22"/>
                <w:lang w:val="en-CA"/>
              </w:rPr>
              <w:t>Kai Zhang</w:t>
            </w:r>
            <w:r w:rsidR="00DA6AEF">
              <w:rPr>
                <w:szCs w:val="22"/>
                <w:lang w:eastAsia="zh-CN"/>
              </w:rPr>
              <w:t xml:space="preserve">, </w:t>
            </w:r>
            <w:proofErr w:type="spellStart"/>
            <w:r w:rsidR="00DA6AEF">
              <w:rPr>
                <w:szCs w:val="22"/>
                <w:lang w:eastAsia="zh-CN"/>
              </w:rPr>
              <w:t>Yuwen</w:t>
            </w:r>
            <w:proofErr w:type="spellEnd"/>
            <w:r w:rsidR="00DA6AEF">
              <w:rPr>
                <w:szCs w:val="22"/>
                <w:lang w:eastAsia="zh-CN"/>
              </w:rPr>
              <w:t xml:space="preserve"> He</w:t>
            </w:r>
          </w:p>
          <w:p w14:paraId="749B40E3" w14:textId="09928908" w:rsidR="00A067E1" w:rsidRPr="00DA6AEF" w:rsidRDefault="00A067E1">
            <w:pPr>
              <w:spacing w:before="60" w:after="60"/>
              <w:rPr>
                <w:szCs w:val="22"/>
                <w:lang w:eastAsia="zh-CN"/>
              </w:rPr>
            </w:pPr>
            <w:proofErr w:type="spellStart"/>
            <w:r>
              <w:rPr>
                <w:rFonts w:hint="eastAsia"/>
                <w:szCs w:val="22"/>
                <w:lang w:eastAsia="zh-CN"/>
              </w:rPr>
              <w:t>J</w:t>
            </w:r>
            <w:r>
              <w:rPr>
                <w:szCs w:val="22"/>
                <w:lang w:eastAsia="zh-CN"/>
              </w:rPr>
              <w:t>izheng</w:t>
            </w:r>
            <w:proofErr w:type="spellEnd"/>
            <w:r>
              <w:rPr>
                <w:szCs w:val="22"/>
                <w:lang w:eastAsia="zh-CN"/>
              </w:rPr>
              <w:t xml:space="preserve"> Xu</w:t>
            </w:r>
          </w:p>
          <w:p w14:paraId="49D81240" w14:textId="61DD5F15" w:rsidR="00E61DAC" w:rsidRPr="005B217D" w:rsidRDefault="00E61DAC">
            <w:pPr>
              <w:spacing w:before="60" w:after="60"/>
              <w:rPr>
                <w:szCs w:val="22"/>
                <w:lang w:val="en-CA"/>
              </w:rPr>
            </w:pPr>
            <w:r w:rsidRPr="005B217D">
              <w:rPr>
                <w:szCs w:val="22"/>
                <w:lang w:val="en-CA"/>
              </w:rPr>
              <w:br/>
            </w:r>
            <w:r w:rsidR="004154D3" w:rsidRPr="00696BD8">
              <w:rPr>
                <w:szCs w:val="22"/>
                <w:lang w:val="en-CA"/>
              </w:rPr>
              <w:t>8910 University Center Lane</w:t>
            </w:r>
            <w:r w:rsidR="004154D3">
              <w:rPr>
                <w:szCs w:val="22"/>
                <w:lang w:val="en-CA"/>
              </w:rPr>
              <w:br/>
              <w:t>San Diego, CA 92122, USA</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07DBD11A" w14:textId="11D6F892" w:rsidR="00E61DAC" w:rsidRDefault="00E61DAC" w:rsidP="005952A5">
            <w:pPr>
              <w:spacing w:before="60" w:after="60"/>
              <w:rPr>
                <w:szCs w:val="22"/>
                <w:lang w:val="en-CA"/>
              </w:rPr>
            </w:pPr>
            <w:r w:rsidRPr="005B217D">
              <w:rPr>
                <w:szCs w:val="22"/>
                <w:lang w:val="en-CA"/>
              </w:rPr>
              <w:br/>
            </w:r>
            <w:hyperlink r:id="rId9" w:history="1">
              <w:r w:rsidR="004154D3" w:rsidRPr="00BD79DC">
                <w:rPr>
                  <w:rStyle w:val="a6"/>
                  <w:szCs w:val="22"/>
                  <w:lang w:val="en-CA"/>
                </w:rPr>
                <w:t>yue.li@bytedance.com</w:t>
              </w:r>
            </w:hyperlink>
          </w:p>
          <w:p w14:paraId="2AE68B57" w14:textId="77777777" w:rsidR="004154D3" w:rsidRDefault="0012020B" w:rsidP="005952A5">
            <w:pPr>
              <w:spacing w:before="60" w:after="60"/>
              <w:rPr>
                <w:szCs w:val="22"/>
                <w:lang w:val="en-CA"/>
              </w:rPr>
            </w:pPr>
            <w:hyperlink r:id="rId10" w:history="1">
              <w:r w:rsidR="004154D3" w:rsidRPr="00BD79DC">
                <w:rPr>
                  <w:rStyle w:val="a6"/>
                  <w:szCs w:val="22"/>
                  <w:lang w:val="en-CA"/>
                </w:rPr>
                <w:t>lizhang.idm@bytedance.com</w:t>
              </w:r>
            </w:hyperlink>
          </w:p>
          <w:p w14:paraId="6F64A081" w14:textId="4F28DA37" w:rsidR="004154D3" w:rsidRDefault="0012020B" w:rsidP="005952A5">
            <w:pPr>
              <w:spacing w:before="60" w:after="60"/>
              <w:rPr>
                <w:szCs w:val="22"/>
                <w:lang w:val="en-CA"/>
              </w:rPr>
            </w:pPr>
            <w:hyperlink r:id="rId11" w:history="1">
              <w:r w:rsidR="004154D3" w:rsidRPr="00BD79DC">
                <w:rPr>
                  <w:rStyle w:val="a6"/>
                  <w:szCs w:val="22"/>
                  <w:lang w:val="en-CA"/>
                </w:rPr>
                <w:t>zhangkai.video@bytedance.com</w:t>
              </w:r>
            </w:hyperlink>
          </w:p>
          <w:p w14:paraId="48C57643" w14:textId="39E6D114" w:rsidR="00DA6AEF" w:rsidRDefault="0012020B" w:rsidP="005952A5">
            <w:pPr>
              <w:spacing w:before="60" w:after="60"/>
              <w:rPr>
                <w:rStyle w:val="a6"/>
                <w:szCs w:val="22"/>
                <w:lang w:val="en-CA"/>
              </w:rPr>
            </w:pPr>
            <w:hyperlink r:id="rId12" w:history="1">
              <w:r w:rsidR="00DA6AEF" w:rsidRPr="00BD79DC">
                <w:rPr>
                  <w:rStyle w:val="a6"/>
                  <w:szCs w:val="22"/>
                  <w:lang w:val="en-CA"/>
                </w:rPr>
                <w:t>yuwen.he@bytedance.com</w:t>
              </w:r>
            </w:hyperlink>
          </w:p>
          <w:p w14:paraId="66EFBCBD" w14:textId="1BDF6DA8" w:rsidR="00A067E1" w:rsidRDefault="00A067E1" w:rsidP="005952A5">
            <w:pPr>
              <w:spacing w:before="60" w:after="60"/>
              <w:rPr>
                <w:szCs w:val="22"/>
                <w:lang w:val="en-CA" w:eastAsia="zh-CN"/>
              </w:rPr>
            </w:pPr>
            <w:r>
              <w:rPr>
                <w:rStyle w:val="a6"/>
              </w:rPr>
              <w:t>xujizheng@bytedance.com</w:t>
            </w:r>
          </w:p>
          <w:p w14:paraId="32C2ABFD" w14:textId="12073772" w:rsidR="00DA6AEF" w:rsidRPr="00DA6AEF" w:rsidRDefault="00DA6AEF"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9FB822" w:rsidR="00E61DAC" w:rsidRPr="005B217D" w:rsidRDefault="00201B02">
            <w:pPr>
              <w:spacing w:before="60" w:after="60"/>
              <w:rPr>
                <w:szCs w:val="22"/>
                <w:lang w:val="en-CA"/>
              </w:rPr>
            </w:pPr>
            <w:proofErr w:type="spellStart"/>
            <w:r>
              <w:rPr>
                <w:szCs w:val="22"/>
                <w:lang w:val="en-CA"/>
              </w:rPr>
              <w:t>Bytedance</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50B38E4" w14:textId="472B4CCA" w:rsidR="00AC7399" w:rsidRPr="005B217D" w:rsidRDefault="00201B02" w:rsidP="00C97D78">
      <w:pPr>
        <w:rPr>
          <w:lang w:val="en-CA"/>
        </w:rPr>
      </w:pPr>
      <w:r>
        <w:rPr>
          <w:lang w:val="en-CA"/>
        </w:rPr>
        <w:t>Thi</w:t>
      </w:r>
      <w:r w:rsidR="006E5417" w:rsidRPr="005B217D">
        <w:rPr>
          <w:lang w:val="en-CA"/>
        </w:rPr>
        <w:t>s contribution present</w:t>
      </w:r>
      <w:r>
        <w:rPr>
          <w:lang w:val="en-CA"/>
        </w:rPr>
        <w:t>s a convolutional neural network-based in-loop filter</w:t>
      </w:r>
      <w:r w:rsidR="00053928">
        <w:rPr>
          <w:lang w:val="en-CA"/>
        </w:rPr>
        <w:t>ing method</w:t>
      </w:r>
      <w:r>
        <w:rPr>
          <w:lang w:val="en-CA"/>
        </w:rPr>
        <w:t xml:space="preserve">. </w:t>
      </w:r>
      <w:r w:rsidR="00AC7399">
        <w:rPr>
          <w:lang w:val="en-CA"/>
        </w:rPr>
        <w:t xml:space="preserve">The proposed CNN-architecture features a convolutional layer with a stride of 2 and several residual blocks to increase the valid receptive field and enable a smooth optimization. To avoid over filtering, the proposed </w:t>
      </w:r>
      <w:r w:rsidR="00053928">
        <w:rPr>
          <w:lang w:val="en-CA"/>
        </w:rPr>
        <w:t>method</w:t>
      </w:r>
      <w:r w:rsidR="00AC7399">
        <w:rPr>
          <w:lang w:val="en-CA"/>
        </w:rPr>
        <w:t xml:space="preserve"> is only applied on </w:t>
      </w:r>
      <w:r w:rsidR="00053928">
        <w:rPr>
          <w:lang w:val="en-CA"/>
        </w:rPr>
        <w:t>I-</w:t>
      </w:r>
      <w:r w:rsidR="00C37B46">
        <w:rPr>
          <w:lang w:val="en-CA"/>
        </w:rPr>
        <w:t>s</w:t>
      </w:r>
      <w:r w:rsidR="00AC7399">
        <w:rPr>
          <w:lang w:val="en-CA"/>
        </w:rPr>
        <w:t>lice</w:t>
      </w:r>
      <w:r w:rsidR="00053928">
        <w:rPr>
          <w:lang w:val="en-CA"/>
        </w:rPr>
        <w:t>s</w:t>
      </w:r>
      <w:r w:rsidR="00AC7399">
        <w:rPr>
          <w:lang w:val="en-CA"/>
        </w:rPr>
        <w:t xml:space="preserve"> and </w:t>
      </w:r>
      <w:r w:rsidR="00997F47">
        <w:rPr>
          <w:lang w:val="en-CA"/>
        </w:rPr>
        <w:t xml:space="preserve">those </w:t>
      </w:r>
      <w:r w:rsidR="00053928">
        <w:rPr>
          <w:lang w:val="en-CA"/>
        </w:rPr>
        <w:t>B-</w:t>
      </w:r>
      <w:r w:rsidR="00C37B46">
        <w:rPr>
          <w:lang w:val="en-CA"/>
        </w:rPr>
        <w:t>s</w:t>
      </w:r>
      <w:r w:rsidR="00AC7399">
        <w:rPr>
          <w:lang w:val="en-CA"/>
        </w:rPr>
        <w:t>lice</w:t>
      </w:r>
      <w:r w:rsidR="00053928">
        <w:rPr>
          <w:lang w:val="en-CA"/>
        </w:rPr>
        <w:t>s</w:t>
      </w:r>
      <w:r w:rsidR="00AC7399">
        <w:rPr>
          <w:lang w:val="en-CA"/>
        </w:rPr>
        <w:t xml:space="preserve"> with temporal </w:t>
      </w:r>
      <w:r w:rsidR="004018A8" w:rsidRPr="00F43CC3">
        <w:rPr>
          <w:noProof/>
          <w:lang w:val="en-CA"/>
        </w:rPr>
        <w:t>identifier</w:t>
      </w:r>
      <w:r w:rsidR="00AC7399">
        <w:rPr>
          <w:lang w:val="en-CA"/>
        </w:rPr>
        <w:t xml:space="preserve"> equal to 0.</w:t>
      </w:r>
      <w:r w:rsidR="00AC7399">
        <w:rPr>
          <w:rFonts w:hint="eastAsia"/>
          <w:lang w:val="en-CA"/>
        </w:rPr>
        <w:t xml:space="preserve"> </w:t>
      </w:r>
      <w:r w:rsidR="00AC7399">
        <w:rPr>
          <w:lang w:val="en-CA"/>
        </w:rPr>
        <w:t xml:space="preserve">Compared with VTM-9.0, the proposed method </w:t>
      </w:r>
      <w:r w:rsidR="004018A8">
        <w:rPr>
          <w:lang w:val="en-CA"/>
        </w:rPr>
        <w:t xml:space="preserve">reportedly shows </w:t>
      </w:r>
      <w:r w:rsidR="00AC7399">
        <w:rPr>
          <w:lang w:val="en-CA"/>
        </w:rPr>
        <w:t xml:space="preserve">on average </w:t>
      </w:r>
      <w:ins w:id="1" w:author="Yue Li" w:date="2020-10-07T16:54:00Z">
        <w:r w:rsidR="00042661">
          <w:rPr>
            <w:lang w:eastAsia="zh-CN"/>
          </w:rPr>
          <w:t>8.24</w:t>
        </w:r>
      </w:ins>
      <w:del w:id="2" w:author="Yue Li" w:date="2020-10-07T16:54:00Z">
        <w:r w:rsidR="00A363EF" w:rsidDel="00042661">
          <w:rPr>
            <w:lang w:eastAsia="zh-CN"/>
          </w:rPr>
          <w:delText>7.45</w:delText>
        </w:r>
      </w:del>
      <w:r w:rsidR="00A363EF">
        <w:rPr>
          <w:lang w:eastAsia="zh-CN"/>
        </w:rPr>
        <w:t xml:space="preserve">%, </w:t>
      </w:r>
      <w:ins w:id="3" w:author="Yue Li" w:date="2020-10-07T16:54:00Z">
        <w:r w:rsidR="00042661">
          <w:rPr>
            <w:lang w:eastAsia="zh-CN"/>
          </w:rPr>
          <w:t>1</w:t>
        </w:r>
      </w:ins>
      <w:del w:id="4" w:author="Yue Li" w:date="2020-10-07T16:54:00Z">
        <w:r w:rsidR="00A363EF" w:rsidDel="00042661">
          <w:rPr>
            <w:lang w:eastAsia="zh-CN"/>
          </w:rPr>
          <w:delText>1</w:delText>
        </w:r>
      </w:del>
      <w:ins w:id="5" w:author="Yue Li" w:date="2020-10-07T16:54:00Z">
        <w:r w:rsidR="00042661">
          <w:rPr>
            <w:lang w:eastAsia="zh-CN"/>
          </w:rPr>
          <w:t>5.72</w:t>
        </w:r>
      </w:ins>
      <w:del w:id="6" w:author="Yue Li" w:date="2020-10-07T16:54:00Z">
        <w:r w:rsidR="00A363EF" w:rsidDel="00042661">
          <w:rPr>
            <w:lang w:eastAsia="zh-CN"/>
          </w:rPr>
          <w:delText>2.24</w:delText>
        </w:r>
      </w:del>
      <w:r w:rsidR="00A363EF">
        <w:rPr>
          <w:lang w:eastAsia="zh-CN"/>
        </w:rPr>
        <w:t xml:space="preserve">%, and </w:t>
      </w:r>
      <w:ins w:id="7" w:author="Yue Li" w:date="2020-10-07T16:55:00Z">
        <w:r w:rsidR="00042661">
          <w:rPr>
            <w:lang w:eastAsia="zh-CN"/>
          </w:rPr>
          <w:t>1</w:t>
        </w:r>
      </w:ins>
      <w:del w:id="8" w:author="Yue Li" w:date="2020-10-07T16:55:00Z">
        <w:r w:rsidR="00A363EF" w:rsidDel="00042661">
          <w:rPr>
            <w:lang w:eastAsia="zh-CN"/>
          </w:rPr>
          <w:delText>1</w:delText>
        </w:r>
      </w:del>
      <w:ins w:id="9" w:author="Yue Li" w:date="2020-10-07T16:54:00Z">
        <w:r w:rsidR="00042661">
          <w:rPr>
            <w:lang w:eastAsia="zh-CN"/>
          </w:rPr>
          <w:t>4</w:t>
        </w:r>
      </w:ins>
      <w:del w:id="10" w:author="Yue Li" w:date="2020-10-07T16:54:00Z">
        <w:r w:rsidR="00A363EF" w:rsidDel="00042661">
          <w:rPr>
            <w:lang w:eastAsia="zh-CN"/>
          </w:rPr>
          <w:delText>0</w:delText>
        </w:r>
      </w:del>
      <w:ins w:id="11" w:author="Yue Li" w:date="2020-10-07T16:54:00Z">
        <w:r w:rsidR="00042661">
          <w:rPr>
            <w:lang w:eastAsia="zh-CN"/>
          </w:rPr>
          <w:t>.</w:t>
        </w:r>
      </w:ins>
      <w:del w:id="12" w:author="Yue Li" w:date="2020-10-07T16:54:00Z">
        <w:r w:rsidR="00A363EF" w:rsidDel="00042661">
          <w:rPr>
            <w:lang w:eastAsia="zh-CN"/>
          </w:rPr>
          <w:delText>.</w:delText>
        </w:r>
      </w:del>
      <w:ins w:id="13" w:author="Yue Li" w:date="2020-10-07T16:54:00Z">
        <w:r w:rsidR="00042661">
          <w:rPr>
            <w:lang w:eastAsia="zh-CN"/>
          </w:rPr>
          <w:t>33</w:t>
        </w:r>
      </w:ins>
      <w:del w:id="14" w:author="Yue Li" w:date="2020-10-07T16:54:00Z">
        <w:r w:rsidR="00A363EF" w:rsidDel="00042661">
          <w:rPr>
            <w:lang w:eastAsia="zh-CN"/>
          </w:rPr>
          <w:delText>67</w:delText>
        </w:r>
      </w:del>
      <w:r w:rsidR="00A363EF">
        <w:rPr>
          <w:lang w:eastAsia="zh-CN"/>
        </w:rPr>
        <w:t>%</w:t>
      </w:r>
      <w:r w:rsidR="00AC7399">
        <w:rPr>
          <w:lang w:val="en-CA"/>
        </w:rPr>
        <w:t xml:space="preserve"> BD-rate reductions for Y, </w:t>
      </w:r>
      <w:proofErr w:type="spellStart"/>
      <w:r w:rsidR="00AC7399">
        <w:rPr>
          <w:lang w:val="en-CA"/>
        </w:rPr>
        <w:t>Cb</w:t>
      </w:r>
      <w:proofErr w:type="spellEnd"/>
      <w:r w:rsidR="00AC7399">
        <w:rPr>
          <w:lang w:val="en-CA"/>
        </w:rPr>
        <w:t>, and Cr</w:t>
      </w:r>
      <w:r w:rsidR="00997F47">
        <w:rPr>
          <w:lang w:val="en-CA"/>
        </w:rPr>
        <w:t>,</w:t>
      </w:r>
      <w:r w:rsidR="00AC7399">
        <w:rPr>
          <w:lang w:val="en-CA"/>
        </w:rPr>
        <w:t xml:space="preserve"> respectively</w:t>
      </w:r>
      <w:r w:rsidR="00997F47">
        <w:rPr>
          <w:lang w:val="en-CA"/>
        </w:rPr>
        <w:t>,</w:t>
      </w:r>
      <w:r w:rsidR="00AC7399">
        <w:rPr>
          <w:lang w:val="en-CA"/>
        </w:rPr>
        <w:t xml:space="preserve"> under AI configuration, and on average </w:t>
      </w:r>
      <w:ins w:id="15" w:author="Yue Li" w:date="2020-10-07T16:54:00Z">
        <w:r w:rsidR="00042661">
          <w:rPr>
            <w:lang w:val="en-CA"/>
          </w:rPr>
          <w:t>3.86</w:t>
        </w:r>
      </w:ins>
      <w:del w:id="16" w:author="Yue Li" w:date="2020-10-07T16:54:00Z">
        <w:r w:rsidR="00AC7399" w:rsidDel="00042661">
          <w:rPr>
            <w:lang w:val="en-CA"/>
          </w:rPr>
          <w:delText>x</w:delText>
        </w:r>
      </w:del>
      <w:r w:rsidR="00AC7399">
        <w:rPr>
          <w:lang w:val="en-CA"/>
        </w:rPr>
        <w:t xml:space="preserve">%, </w:t>
      </w:r>
      <w:ins w:id="17" w:author="Yue Li" w:date="2020-10-07T16:54:00Z">
        <w:r w:rsidR="00042661">
          <w:rPr>
            <w:lang w:val="en-CA"/>
          </w:rPr>
          <w:t>13.42</w:t>
        </w:r>
      </w:ins>
      <w:del w:id="18" w:author="Yue Li" w:date="2020-10-07T16:54:00Z">
        <w:r w:rsidR="00AC7399" w:rsidDel="00042661">
          <w:rPr>
            <w:lang w:val="en-CA"/>
          </w:rPr>
          <w:delText>x</w:delText>
        </w:r>
      </w:del>
      <w:r w:rsidR="00AC7399">
        <w:rPr>
          <w:lang w:val="en-CA"/>
        </w:rPr>
        <w:t>%,</w:t>
      </w:r>
      <w:ins w:id="19" w:author="Yue Li" w:date="2020-10-07T16:55:00Z">
        <w:r w:rsidR="00042661">
          <w:rPr>
            <w:lang w:val="en-CA"/>
          </w:rPr>
          <w:t xml:space="preserve"> 11.98</w:t>
        </w:r>
      </w:ins>
      <w:del w:id="20" w:author="Yue Li" w:date="2020-10-07T16:55:00Z">
        <w:r w:rsidR="00AC7399" w:rsidDel="00042661">
          <w:rPr>
            <w:lang w:val="en-CA"/>
          </w:rPr>
          <w:delText xml:space="preserve"> x</w:delText>
        </w:r>
      </w:del>
      <w:r w:rsidR="00AC7399">
        <w:rPr>
          <w:lang w:val="en-CA"/>
        </w:rPr>
        <w:t xml:space="preserve">% BD-rate reductions for Y, </w:t>
      </w:r>
      <w:proofErr w:type="spellStart"/>
      <w:r w:rsidR="00AC7399">
        <w:rPr>
          <w:lang w:val="en-CA"/>
        </w:rPr>
        <w:t>Cb</w:t>
      </w:r>
      <w:proofErr w:type="spellEnd"/>
      <w:r w:rsidR="00AC7399">
        <w:rPr>
          <w:lang w:val="en-CA"/>
        </w:rPr>
        <w:t>, and Cr</w:t>
      </w:r>
      <w:r w:rsidR="00997F47">
        <w:rPr>
          <w:lang w:val="en-CA"/>
        </w:rPr>
        <w:t>,</w:t>
      </w:r>
      <w:r w:rsidR="00AC7399">
        <w:rPr>
          <w:lang w:val="en-CA"/>
        </w:rPr>
        <w:t xml:space="preserve"> respectively</w:t>
      </w:r>
      <w:r w:rsidR="00997F47">
        <w:rPr>
          <w:lang w:val="en-CA"/>
        </w:rPr>
        <w:t>,</w:t>
      </w:r>
      <w:r w:rsidR="00AC7399">
        <w:rPr>
          <w:lang w:val="en-CA"/>
        </w:rPr>
        <w:t xml:space="preserve"> under RA configuration. </w:t>
      </w:r>
    </w:p>
    <w:p w14:paraId="723883F2" w14:textId="7E15C8A6" w:rsidR="00263398" w:rsidRPr="00A363EF" w:rsidRDefault="00263398" w:rsidP="009234A5">
      <w:pPr>
        <w:rPr>
          <w:szCs w:val="22"/>
          <w:lang w:val="en-CA"/>
        </w:rPr>
      </w:pPr>
    </w:p>
    <w:p w14:paraId="7D2AC1F0" w14:textId="46C421FC" w:rsidR="00745F6B" w:rsidRPr="005B217D" w:rsidRDefault="00745F6B" w:rsidP="00E11923">
      <w:pPr>
        <w:pStyle w:val="1"/>
        <w:rPr>
          <w:lang w:val="en-CA"/>
        </w:rPr>
      </w:pPr>
      <w:r w:rsidRPr="005B217D">
        <w:rPr>
          <w:lang w:val="en-CA"/>
        </w:rPr>
        <w:t>Introduction</w:t>
      </w:r>
    </w:p>
    <w:p w14:paraId="1539A21D" w14:textId="43DD1FD0" w:rsidR="001F2594" w:rsidRDefault="00C37B46" w:rsidP="009234A5">
      <w:pPr>
        <w:rPr>
          <w:lang w:val="en-CA"/>
        </w:rPr>
      </w:pPr>
      <w:r>
        <w:rPr>
          <w:lang w:val="en-CA"/>
        </w:rPr>
        <w:t>In this contribution, a convolutional neural network is trained as a</w:t>
      </w:r>
      <w:r w:rsidR="000611B7">
        <w:rPr>
          <w:lang w:val="en-CA"/>
        </w:rPr>
        <w:t>n</w:t>
      </w:r>
      <w:r>
        <w:rPr>
          <w:lang w:val="en-CA"/>
        </w:rPr>
        <w:t xml:space="preserve"> in-loop filter for reducing the distortion incurred during compression. To alleviate the difficulty of training for deep networks, residual blocks are utilized as the basic module and stacked several times to construct </w:t>
      </w:r>
      <w:r w:rsidR="00997F47">
        <w:rPr>
          <w:lang w:val="en-CA"/>
        </w:rPr>
        <w:t xml:space="preserve">a </w:t>
      </w:r>
      <w:r>
        <w:rPr>
          <w:lang w:val="en-CA"/>
        </w:rPr>
        <w:t>final network. Different networks are trained for I-Slice</w:t>
      </w:r>
      <w:r w:rsidR="00053928">
        <w:rPr>
          <w:lang w:val="en-CA"/>
        </w:rPr>
        <w:t>s</w:t>
      </w:r>
      <w:r>
        <w:rPr>
          <w:lang w:val="en-CA"/>
        </w:rPr>
        <w:t xml:space="preserve"> and B-Slice</w:t>
      </w:r>
      <w:r w:rsidR="00053928">
        <w:rPr>
          <w:lang w:val="en-CA"/>
        </w:rPr>
        <w:t>s</w:t>
      </w:r>
      <w:r w:rsidR="00997F47">
        <w:rPr>
          <w:lang w:val="en-CA"/>
        </w:rPr>
        <w:t xml:space="preserve"> </w:t>
      </w:r>
      <w:bookmarkStart w:id="21" w:name="_Hlk52387950"/>
      <w:r w:rsidR="00997F47">
        <w:rPr>
          <w:lang w:val="en-CA"/>
        </w:rPr>
        <w:t>separately</w:t>
      </w:r>
      <w:bookmarkEnd w:id="21"/>
      <w:r>
        <w:rPr>
          <w:lang w:val="en-CA"/>
        </w:rPr>
        <w:t>. To evaluate the performance, the proposed CNN-based in loop filter is tested on top of VTM-9.0</w:t>
      </w:r>
      <w:r w:rsidR="00347139">
        <w:rPr>
          <w:lang w:val="en-CA"/>
        </w:rPr>
        <w:t xml:space="preserve"> </w:t>
      </w:r>
      <w:r>
        <w:rPr>
          <w:lang w:val="en-CA"/>
        </w:rPr>
        <w:t xml:space="preserve">under both All Intra and </w:t>
      </w:r>
      <w:proofErr w:type="gramStart"/>
      <w:r>
        <w:rPr>
          <w:lang w:val="en-CA"/>
        </w:rPr>
        <w:t>Random Access</w:t>
      </w:r>
      <w:proofErr w:type="gramEnd"/>
      <w:r>
        <w:rPr>
          <w:lang w:val="en-CA"/>
        </w:rPr>
        <w:t xml:space="preserve"> configurations.</w:t>
      </w:r>
      <w:r>
        <w:rPr>
          <w:rFonts w:hint="eastAsia"/>
          <w:lang w:val="en-CA"/>
        </w:rPr>
        <w:t xml:space="preserve"> </w:t>
      </w:r>
      <w:r>
        <w:rPr>
          <w:lang w:val="en-CA"/>
        </w:rPr>
        <w:t>The proposed CNN-based in loop filters are used exclusively for I slice</w:t>
      </w:r>
      <w:r w:rsidR="00053928">
        <w:rPr>
          <w:lang w:val="en-CA"/>
        </w:rPr>
        <w:t>s</w:t>
      </w:r>
      <w:r>
        <w:rPr>
          <w:lang w:val="en-CA"/>
        </w:rPr>
        <w:t xml:space="preserve"> and B slice</w:t>
      </w:r>
      <w:r w:rsidR="00053928">
        <w:rPr>
          <w:lang w:val="en-CA"/>
        </w:rPr>
        <w:t>s</w:t>
      </w:r>
      <w:r>
        <w:rPr>
          <w:lang w:val="en-CA"/>
        </w:rPr>
        <w:t xml:space="preserve"> with temporal </w:t>
      </w:r>
      <w:r w:rsidR="007422C3">
        <w:rPr>
          <w:lang w:val="en-CA"/>
        </w:rPr>
        <w:t xml:space="preserve">identifier (i.e., </w:t>
      </w:r>
      <w:proofErr w:type="spellStart"/>
      <w:r w:rsidR="007422C3" w:rsidRPr="007422C3">
        <w:rPr>
          <w:lang w:val="en-CA"/>
        </w:rPr>
        <w:t>TemporalId</w:t>
      </w:r>
      <w:proofErr w:type="spellEnd"/>
      <w:r w:rsidR="007422C3">
        <w:rPr>
          <w:lang w:val="en-CA"/>
        </w:rPr>
        <w:t>)</w:t>
      </w:r>
      <w:r>
        <w:rPr>
          <w:lang w:val="en-CA"/>
        </w:rPr>
        <w:t xml:space="preserve"> equal to 0, which means that </w:t>
      </w:r>
      <w:r w:rsidR="00516CD6">
        <w:rPr>
          <w:lang w:val="en-CA"/>
        </w:rPr>
        <w:t xml:space="preserve">all </w:t>
      </w:r>
      <w:r>
        <w:rPr>
          <w:lang w:val="en-CA"/>
        </w:rPr>
        <w:t xml:space="preserve">the </w:t>
      </w:r>
      <w:r w:rsidR="00516CD6">
        <w:rPr>
          <w:lang w:val="en-CA"/>
        </w:rPr>
        <w:t xml:space="preserve">existing </w:t>
      </w:r>
      <w:r>
        <w:rPr>
          <w:lang w:val="en-CA"/>
        </w:rPr>
        <w:t xml:space="preserve">loop filters in </w:t>
      </w:r>
      <w:r w:rsidR="00516CD6">
        <w:rPr>
          <w:lang w:val="en-CA"/>
        </w:rPr>
        <w:t xml:space="preserve">VVC </w:t>
      </w:r>
      <w:r>
        <w:rPr>
          <w:lang w:val="en-CA"/>
        </w:rPr>
        <w:t xml:space="preserve">including DB, SAO, ALF, and CC-ALF are turned off </w:t>
      </w:r>
      <w:r w:rsidR="00997F47">
        <w:rPr>
          <w:lang w:val="en-CA"/>
        </w:rPr>
        <w:t xml:space="preserve">in </w:t>
      </w:r>
      <w:r w:rsidR="00053928">
        <w:rPr>
          <w:lang w:val="en-CA"/>
        </w:rPr>
        <w:t>those slices</w:t>
      </w:r>
      <w:r>
        <w:rPr>
          <w:lang w:val="en-CA"/>
        </w:rPr>
        <w:t>.</w:t>
      </w:r>
    </w:p>
    <w:p w14:paraId="180C5577" w14:textId="1CF8C4C9" w:rsidR="00F46FB4" w:rsidRPr="005B217D" w:rsidRDefault="00F46FB4" w:rsidP="00F46FB4">
      <w:pPr>
        <w:pStyle w:val="1"/>
        <w:rPr>
          <w:lang w:val="en-CA"/>
        </w:rPr>
      </w:pPr>
      <w:r>
        <w:rPr>
          <w:lang w:val="en-CA"/>
        </w:rPr>
        <w:t>Proposed method</w:t>
      </w:r>
    </w:p>
    <w:p w14:paraId="290A32ED" w14:textId="54802A0D" w:rsidR="00C37B46" w:rsidRDefault="00F46FB4" w:rsidP="00F46FB4">
      <w:pPr>
        <w:pStyle w:val="2"/>
        <w:rPr>
          <w:lang w:val="en-CA"/>
        </w:rPr>
      </w:pPr>
      <w:r>
        <w:rPr>
          <w:rFonts w:hint="eastAsia"/>
          <w:lang w:val="en-CA"/>
        </w:rPr>
        <w:t>N</w:t>
      </w:r>
      <w:r>
        <w:rPr>
          <w:lang w:val="en-CA"/>
        </w:rPr>
        <w:t>etwork architecture</w:t>
      </w:r>
    </w:p>
    <w:p w14:paraId="3DA1CE35" w14:textId="521E5A0A" w:rsidR="00692AD2" w:rsidRDefault="000611B7" w:rsidP="000611B7">
      <w:pPr>
        <w:rPr>
          <w:lang w:val="en-CA"/>
        </w:rPr>
      </w:pPr>
      <w:r>
        <w:rPr>
          <w:rFonts w:hint="eastAsia"/>
          <w:lang w:val="en-CA"/>
        </w:rPr>
        <w:t>T</w:t>
      </w:r>
      <w:r>
        <w:rPr>
          <w:lang w:val="en-CA"/>
        </w:rPr>
        <w:t xml:space="preserve">he </w:t>
      </w:r>
      <w:r w:rsidR="00692AD2">
        <w:rPr>
          <w:lang w:val="en-CA"/>
        </w:rPr>
        <w:t xml:space="preserve">backbone </w:t>
      </w:r>
      <w:r w:rsidR="00DF4732">
        <w:rPr>
          <w:lang w:val="en-CA"/>
        </w:rPr>
        <w:t xml:space="preserve">of </w:t>
      </w:r>
      <w:r>
        <w:rPr>
          <w:lang w:val="en-CA"/>
        </w:rPr>
        <w:t>the proposed CNN filter</w:t>
      </w:r>
      <w:r w:rsidR="00CF022E">
        <w:rPr>
          <w:lang w:val="en-CA"/>
        </w:rPr>
        <w:t>ing method</w:t>
      </w:r>
      <w:r w:rsidR="005B17FE">
        <w:rPr>
          <w:lang w:val="en-CA"/>
        </w:rPr>
        <w:t xml:space="preserve"> is shown in </w:t>
      </w:r>
      <w:r w:rsidR="00997F47">
        <w:rPr>
          <w:lang w:val="en-CA"/>
        </w:rPr>
        <w:fldChar w:fldCharType="begin"/>
      </w:r>
      <w:r w:rsidR="00997F47">
        <w:rPr>
          <w:lang w:val="en-CA"/>
        </w:rPr>
        <w:instrText xml:space="preserve"> REF _Ref52388567 \h </w:instrText>
      </w:r>
      <w:r w:rsidR="00997F47">
        <w:rPr>
          <w:lang w:val="en-CA"/>
        </w:rPr>
      </w:r>
      <w:r w:rsidR="00997F47">
        <w:rPr>
          <w:lang w:val="en-CA"/>
        </w:rPr>
        <w:fldChar w:fldCharType="separate"/>
      </w:r>
      <w:r w:rsidR="00997F47" w:rsidRPr="00F06EEC">
        <w:rPr>
          <w:szCs w:val="22"/>
        </w:rPr>
        <w:t xml:space="preserve">Fig. </w:t>
      </w:r>
      <w:r w:rsidR="00997F47" w:rsidRPr="00F06EEC">
        <w:rPr>
          <w:noProof/>
          <w:szCs w:val="22"/>
        </w:rPr>
        <w:t>1</w:t>
      </w:r>
      <w:r w:rsidR="00997F47">
        <w:rPr>
          <w:lang w:val="en-CA"/>
        </w:rPr>
        <w:fldChar w:fldCharType="end"/>
      </w:r>
      <w:r w:rsidR="005B17FE">
        <w:rPr>
          <w:lang w:val="en-CA"/>
        </w:rPr>
        <w:t xml:space="preserve">. To increase the receptive filed and reduce </w:t>
      </w:r>
      <w:r w:rsidR="00CF022E">
        <w:rPr>
          <w:lang w:val="en-CA"/>
        </w:rPr>
        <w:t xml:space="preserve">the </w:t>
      </w:r>
      <w:r w:rsidR="005B17FE">
        <w:rPr>
          <w:lang w:val="en-CA"/>
        </w:rPr>
        <w:t xml:space="preserve">complexity, the proposed </w:t>
      </w:r>
      <w:r w:rsidR="00CF022E">
        <w:rPr>
          <w:lang w:val="en-CA"/>
        </w:rPr>
        <w:t xml:space="preserve">method </w:t>
      </w:r>
      <w:r w:rsidR="005B17FE">
        <w:rPr>
          <w:lang w:val="en-CA"/>
        </w:rPr>
        <w:t>contains a convolutional layer with a stride of 2 at the beginning.</w:t>
      </w:r>
      <w:r w:rsidR="00C92CD2">
        <w:rPr>
          <w:lang w:val="en-CA"/>
        </w:rPr>
        <w:t xml:space="preserve"> After passing through this layer, the spatial resolution of feature maps reduces to the half of the input </w:t>
      </w:r>
      <w:r w:rsidR="00997F47">
        <w:rPr>
          <w:lang w:val="en-CA"/>
        </w:rPr>
        <w:t xml:space="preserve">size </w:t>
      </w:r>
      <w:r w:rsidR="00C92CD2">
        <w:rPr>
          <w:lang w:val="en-CA"/>
        </w:rPr>
        <w:t xml:space="preserve">in both horizontal and vertical direction. The feature maps </w:t>
      </w:r>
      <w:r w:rsidR="00997F47">
        <w:rPr>
          <w:lang w:val="en-CA"/>
        </w:rPr>
        <w:t xml:space="preserve">output </w:t>
      </w:r>
      <w:r w:rsidR="00C92CD2">
        <w:rPr>
          <w:lang w:val="en-CA"/>
        </w:rPr>
        <w:t>from the first convolutional layer then go through several sequentially stacked</w:t>
      </w:r>
      <w:r w:rsidR="00692AD2">
        <w:rPr>
          <w:lang w:val="en-CA"/>
        </w:rPr>
        <w:t xml:space="preserve"> residual blocks</w:t>
      </w:r>
      <w:r w:rsidR="00C92CD2">
        <w:rPr>
          <w:lang w:val="en-CA"/>
        </w:rPr>
        <w:t xml:space="preserve">. The last convolutional layer takes the </w:t>
      </w:r>
      <w:r w:rsidR="00C92CD2">
        <w:rPr>
          <w:lang w:val="en-CA"/>
        </w:rPr>
        <w:lastRenderedPageBreak/>
        <w:t xml:space="preserve">feature maps from the last residual block as </w:t>
      </w:r>
      <w:r w:rsidR="00997F47">
        <w:rPr>
          <w:lang w:val="en-CA"/>
        </w:rPr>
        <w:t xml:space="preserve">an </w:t>
      </w:r>
      <w:r w:rsidR="00C92CD2">
        <w:rPr>
          <w:lang w:val="en-CA"/>
        </w:rPr>
        <w:t>input and produces 4 feature maps of N</w:t>
      </w:r>
      <m:oMath>
        <m:r>
          <w:rPr>
            <w:rFonts w:ascii="Cambria Math" w:hAnsi="Cambria Math"/>
            <w:lang w:val="en-CA"/>
          </w:rPr>
          <m:t>×</m:t>
        </m:r>
      </m:oMath>
      <w:r w:rsidR="00C92CD2">
        <w:rPr>
          <w:lang w:val="en-CA"/>
        </w:rPr>
        <w:t xml:space="preserve">N. Finally, a shuffle layer is adopted to generate the filter image whose </w:t>
      </w:r>
      <w:r w:rsidR="00692AD2">
        <w:rPr>
          <w:lang w:val="en-CA"/>
        </w:rPr>
        <w:t xml:space="preserve">spatial </w:t>
      </w:r>
      <w:r w:rsidR="00C92CD2">
        <w:rPr>
          <w:lang w:val="en-CA"/>
        </w:rPr>
        <w:t>resolution is the same as</w:t>
      </w:r>
      <w:r w:rsidR="00692AD2">
        <w:rPr>
          <w:lang w:val="en-CA"/>
        </w:rPr>
        <w:t xml:space="preserve"> the</w:t>
      </w:r>
      <w:r w:rsidR="00C92CD2">
        <w:rPr>
          <w:lang w:val="en-CA"/>
        </w:rPr>
        <w:t xml:space="preserve"> input to the CNN, i.e. 2N</w:t>
      </w:r>
      <m:oMath>
        <m:r>
          <w:rPr>
            <w:rFonts w:ascii="Cambria Math" w:hAnsi="Cambria Math"/>
            <w:lang w:val="en-CA"/>
          </w:rPr>
          <m:t>×</m:t>
        </m:r>
      </m:oMath>
      <w:r w:rsidR="00C92CD2">
        <w:rPr>
          <w:rFonts w:hint="eastAsia"/>
          <w:lang w:val="en-CA"/>
        </w:rPr>
        <w:t>2</w:t>
      </w:r>
      <w:r w:rsidR="00C92CD2">
        <w:rPr>
          <w:lang w:val="en-CA"/>
        </w:rPr>
        <w:t>N</w:t>
      </w:r>
      <w:r w:rsidR="00692AD2">
        <w:rPr>
          <w:lang w:val="en-CA"/>
        </w:rPr>
        <w:t>.</w:t>
      </w:r>
      <w:r w:rsidR="00697332">
        <w:rPr>
          <w:lang w:val="en-CA"/>
        </w:rPr>
        <w:t xml:space="preserve"> Other details related to the network architecture are illustrated as below:</w:t>
      </w:r>
    </w:p>
    <w:p w14:paraId="6EEE7B87" w14:textId="279CB4D8" w:rsidR="00692AD2" w:rsidRPr="00697332" w:rsidRDefault="00692AD2" w:rsidP="00697332">
      <w:pPr>
        <w:pStyle w:val="ac"/>
        <w:numPr>
          <w:ilvl w:val="0"/>
          <w:numId w:val="12"/>
        </w:numPr>
        <w:ind w:firstLineChars="0"/>
        <w:rPr>
          <w:lang w:val="en-CA"/>
        </w:rPr>
      </w:pPr>
      <w:r w:rsidRPr="00697332">
        <w:rPr>
          <w:lang w:val="en-CA"/>
        </w:rPr>
        <w:t xml:space="preserve">For all of convolutional layers, kernel size of 3x3 is used. For internal convolutional layers, number of feature maps is set as 128. For the activation function, </w:t>
      </w:r>
      <w:proofErr w:type="spellStart"/>
      <w:r w:rsidRPr="00697332">
        <w:rPr>
          <w:lang w:val="en-CA"/>
        </w:rPr>
        <w:t>PReLU</w:t>
      </w:r>
      <w:proofErr w:type="spellEnd"/>
      <w:r w:rsidRPr="00697332">
        <w:rPr>
          <w:lang w:val="en-CA"/>
        </w:rPr>
        <w:t xml:space="preserve"> is used.</w:t>
      </w:r>
    </w:p>
    <w:p w14:paraId="2773CDC3" w14:textId="77777777" w:rsidR="00697332" w:rsidRDefault="00697332" w:rsidP="00697332">
      <w:pPr>
        <w:pStyle w:val="ac"/>
        <w:numPr>
          <w:ilvl w:val="0"/>
          <w:numId w:val="12"/>
        </w:numPr>
        <w:ind w:firstLineChars="0"/>
        <w:rPr>
          <w:lang w:val="en-CA"/>
        </w:rPr>
      </w:pPr>
      <w:r>
        <w:rPr>
          <w:lang w:val="en-CA"/>
        </w:rPr>
        <w:t>D</w:t>
      </w:r>
      <w:r w:rsidR="00692AD2" w:rsidRPr="00697332">
        <w:rPr>
          <w:lang w:val="en-CA"/>
        </w:rPr>
        <w:t xml:space="preserve">ifferent groups of models are trained for I slice and B slice, respectively. </w:t>
      </w:r>
    </w:p>
    <w:p w14:paraId="11B54921" w14:textId="71AC0CD0" w:rsidR="00692AD2" w:rsidRPr="00697332" w:rsidRDefault="00692AD2" w:rsidP="00697332">
      <w:pPr>
        <w:pStyle w:val="ac"/>
        <w:numPr>
          <w:ilvl w:val="0"/>
          <w:numId w:val="12"/>
        </w:numPr>
        <w:ind w:firstLineChars="0"/>
        <w:rPr>
          <w:lang w:val="en-CA"/>
        </w:rPr>
      </w:pPr>
      <w:r w:rsidRPr="00697332">
        <w:rPr>
          <w:lang w:val="en-CA"/>
        </w:rPr>
        <w:t>When training the CNN filters for I slice</w:t>
      </w:r>
      <w:r w:rsidR="00CF022E">
        <w:rPr>
          <w:lang w:val="en-CA"/>
        </w:rPr>
        <w:t>s</w:t>
      </w:r>
      <w:r w:rsidRPr="00697332">
        <w:rPr>
          <w:lang w:val="en-CA"/>
        </w:rPr>
        <w:t xml:space="preserve">, prediction and partition information </w:t>
      </w:r>
      <w:r w:rsidR="00697332">
        <w:rPr>
          <w:lang w:val="en-CA"/>
        </w:rPr>
        <w:t>are also fed into the network.</w:t>
      </w:r>
    </w:p>
    <w:p w14:paraId="466539F2" w14:textId="6D6DF81F" w:rsidR="005B17FE" w:rsidRDefault="005B17FE" w:rsidP="005B17FE">
      <w:pPr>
        <w:jc w:val="center"/>
        <w:rPr>
          <w:lang w:val="en-CA"/>
        </w:rPr>
      </w:pPr>
      <w:r w:rsidRPr="005B17FE">
        <w:rPr>
          <w:noProof/>
          <w:lang w:val="en-CA"/>
        </w:rPr>
        <w:drawing>
          <wp:inline distT="0" distB="0" distL="0" distR="0" wp14:anchorId="2ED4AC15" wp14:editId="6CB8934A">
            <wp:extent cx="4853354" cy="1401562"/>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03271" cy="1415977"/>
                    </a:xfrm>
                    <a:prstGeom prst="rect">
                      <a:avLst/>
                    </a:prstGeom>
                  </pic:spPr>
                </pic:pic>
              </a:graphicData>
            </a:graphic>
          </wp:inline>
        </w:drawing>
      </w:r>
    </w:p>
    <w:p w14:paraId="377A88B6" w14:textId="02A768F1" w:rsidR="005B17FE" w:rsidRPr="000611B7" w:rsidRDefault="00997F47" w:rsidP="005B17FE">
      <w:pPr>
        <w:jc w:val="center"/>
        <w:rPr>
          <w:lang w:val="en-CA"/>
        </w:rPr>
      </w:pPr>
      <w:bookmarkStart w:id="22" w:name="_Ref52388567"/>
      <w:r w:rsidRPr="001A0BF2">
        <w:rPr>
          <w:i/>
          <w:iCs/>
          <w:szCs w:val="22"/>
        </w:rPr>
        <w:t xml:space="preserve">Fig. </w:t>
      </w:r>
      <w:r w:rsidRPr="001A0BF2">
        <w:rPr>
          <w:i/>
          <w:iCs/>
          <w:szCs w:val="22"/>
        </w:rPr>
        <w:fldChar w:fldCharType="begin"/>
      </w:r>
      <w:r w:rsidRPr="001A0BF2">
        <w:rPr>
          <w:i/>
          <w:iCs/>
          <w:szCs w:val="22"/>
        </w:rPr>
        <w:instrText xml:space="preserve"> SEQ Fig. \* ARABIC </w:instrText>
      </w:r>
      <w:r w:rsidRPr="001A0BF2">
        <w:rPr>
          <w:i/>
          <w:iCs/>
          <w:szCs w:val="22"/>
        </w:rPr>
        <w:fldChar w:fldCharType="separate"/>
      </w:r>
      <w:r w:rsidRPr="001A0BF2">
        <w:rPr>
          <w:i/>
          <w:iCs/>
          <w:noProof/>
          <w:szCs w:val="22"/>
        </w:rPr>
        <w:t>1</w:t>
      </w:r>
      <w:r w:rsidRPr="001A0BF2">
        <w:rPr>
          <w:i/>
          <w:iCs/>
          <w:szCs w:val="22"/>
        </w:rPr>
        <w:fldChar w:fldCharType="end"/>
      </w:r>
      <w:bookmarkEnd w:id="22"/>
      <w:r w:rsidR="005B17FE">
        <w:rPr>
          <w:lang w:val="en-CA"/>
        </w:rPr>
        <w:t xml:space="preserve">. </w:t>
      </w:r>
      <w:r w:rsidR="005B17FE" w:rsidRPr="005B17FE">
        <w:rPr>
          <w:i/>
          <w:iCs/>
          <w:lang w:val="en-CA"/>
        </w:rPr>
        <w:t>(a)</w:t>
      </w:r>
      <w:r w:rsidR="005B17FE" w:rsidRPr="005B17FE">
        <w:t xml:space="preserve"> </w:t>
      </w:r>
      <w:r w:rsidR="005B17FE" w:rsidRPr="005B17FE">
        <w:rPr>
          <w:i/>
          <w:iCs/>
        </w:rPr>
        <w:t>Architecture of the proposed CNN filter. M denotes the number of feature maps. N stands for the number of samples in one dimension. (b) Construction of Res Block in (a)</w:t>
      </w:r>
    </w:p>
    <w:p w14:paraId="5B7B02E8" w14:textId="34D5A746" w:rsidR="00F46FB4" w:rsidRDefault="00F46FB4" w:rsidP="00F46FB4">
      <w:pPr>
        <w:pStyle w:val="2"/>
        <w:rPr>
          <w:lang w:val="en-CA"/>
        </w:rPr>
      </w:pPr>
      <w:r>
        <w:rPr>
          <w:lang w:val="en-CA"/>
        </w:rPr>
        <w:t>Inference</w:t>
      </w:r>
    </w:p>
    <w:p w14:paraId="7DCED798" w14:textId="22326894" w:rsidR="00C34F53" w:rsidRDefault="00697332" w:rsidP="00697332">
      <w:pPr>
        <w:rPr>
          <w:lang w:val="en-CA"/>
        </w:rPr>
      </w:pPr>
      <w:proofErr w:type="spellStart"/>
      <w:r>
        <w:rPr>
          <w:lang w:val="en-CA"/>
        </w:rPr>
        <w:t>LibTorch</w:t>
      </w:r>
      <w:proofErr w:type="spellEnd"/>
      <w:r>
        <w:rPr>
          <w:lang w:val="en-CA"/>
        </w:rPr>
        <w:t xml:space="preserve"> is used for performing the inference of the proposed CNN filters in VTM. Currently, the proposed CNN filter</w:t>
      </w:r>
      <w:r w:rsidR="00053928">
        <w:rPr>
          <w:lang w:val="en-CA"/>
        </w:rPr>
        <w:t>ing method</w:t>
      </w:r>
      <w:r>
        <w:rPr>
          <w:lang w:val="en-CA"/>
        </w:rPr>
        <w:t xml:space="preserve"> is only applied on I slice</w:t>
      </w:r>
      <w:r w:rsidR="00053928">
        <w:rPr>
          <w:lang w:val="en-CA"/>
        </w:rPr>
        <w:t>s</w:t>
      </w:r>
      <w:r>
        <w:rPr>
          <w:lang w:val="en-CA"/>
        </w:rPr>
        <w:t xml:space="preserve"> and B slice</w:t>
      </w:r>
      <w:r w:rsidR="00053928">
        <w:rPr>
          <w:lang w:val="en-CA"/>
        </w:rPr>
        <w:t>s</w:t>
      </w:r>
      <w:r>
        <w:rPr>
          <w:lang w:val="en-CA"/>
        </w:rPr>
        <w:t xml:space="preserve"> with </w:t>
      </w:r>
      <w:r w:rsidR="00414828" w:rsidRPr="003922E0">
        <w:rPr>
          <w:noProof/>
          <w:lang w:val="en-CA"/>
        </w:rPr>
        <w:t>TemporalId</w:t>
      </w:r>
      <w:r w:rsidR="00414828" w:rsidDel="00414828">
        <w:rPr>
          <w:lang w:val="en-CA"/>
        </w:rPr>
        <w:t xml:space="preserve"> </w:t>
      </w:r>
      <w:r>
        <w:rPr>
          <w:lang w:val="en-CA"/>
        </w:rPr>
        <w:t>equal to 0.</w:t>
      </w:r>
      <w:r w:rsidR="00DA6AEF">
        <w:rPr>
          <w:lang w:val="en-CA"/>
        </w:rPr>
        <w:t xml:space="preserve"> The network information in </w:t>
      </w:r>
      <w:r w:rsidR="00053928">
        <w:rPr>
          <w:lang w:val="en-CA"/>
        </w:rPr>
        <w:t xml:space="preserve">the </w:t>
      </w:r>
      <w:r w:rsidR="00DA6AEF">
        <w:rPr>
          <w:lang w:val="en-CA"/>
        </w:rPr>
        <w:t>inference stage is provided in the following Table as suggested by [2].</w:t>
      </w:r>
    </w:p>
    <w:p w14:paraId="7A33612B" w14:textId="4E8EA9A8" w:rsidR="00C34F53" w:rsidRDefault="00997F47" w:rsidP="00C34F53">
      <w:pPr>
        <w:jc w:val="center"/>
        <w:rPr>
          <w:rFonts w:eastAsia="DengXian"/>
          <w:lang w:val="en-CA"/>
        </w:rPr>
      </w:pPr>
      <w:r w:rsidRPr="00F06EEC">
        <w:rPr>
          <w:lang w:val="en-CA"/>
        </w:rPr>
        <w:t xml:space="preserve">Table </w:t>
      </w:r>
      <w:r w:rsidRPr="00F06EEC">
        <w:rPr>
          <w:lang w:val="en-CA"/>
        </w:rPr>
        <w:fldChar w:fldCharType="begin"/>
      </w:r>
      <w:r w:rsidRPr="00F06EEC">
        <w:rPr>
          <w:lang w:val="en-CA"/>
        </w:rPr>
        <w:instrText xml:space="preserve"> SEQ Table \* ARABIC </w:instrText>
      </w:r>
      <w:r w:rsidRPr="00F06EEC">
        <w:rPr>
          <w:lang w:val="en-CA"/>
        </w:rPr>
        <w:fldChar w:fldCharType="separate"/>
      </w:r>
      <w:r w:rsidRPr="00F06EEC">
        <w:rPr>
          <w:lang w:val="en-CA"/>
        </w:rPr>
        <w:t>1</w:t>
      </w:r>
      <w:r w:rsidRPr="00F06EEC">
        <w:rPr>
          <w:lang w:val="en-CA"/>
        </w:rPr>
        <w:fldChar w:fldCharType="end"/>
      </w:r>
      <w:r w:rsidR="00C34F53" w:rsidRPr="00083B5E">
        <w:rPr>
          <w:rFonts w:eastAsia="DengXian"/>
          <w:lang w:val="en-CA"/>
        </w:rPr>
        <w:t xml:space="preserve">. </w:t>
      </w:r>
      <w:r w:rsidR="00C34F53">
        <w:rPr>
          <w:rFonts w:eastAsia="Malgun Gothic"/>
          <w:lang w:eastAsia="ko-KR"/>
        </w:rPr>
        <w:t>Network Information</w:t>
      </w:r>
      <w:r w:rsidR="00C34F53" w:rsidRPr="00083B5E">
        <w:rPr>
          <w:rFonts w:eastAsia="DengXian"/>
        </w:rPr>
        <w:t xml:space="preserve"> </w:t>
      </w:r>
      <w:r w:rsidR="00C34F53" w:rsidRPr="00083B5E">
        <w:rPr>
          <w:rFonts w:eastAsia="DengXian"/>
          <w:lang w:val="en-CA"/>
        </w:rPr>
        <w:t xml:space="preserve">for </w:t>
      </w:r>
      <w:r w:rsidR="00C34F53">
        <w:rPr>
          <w:rFonts w:eastAsia="DengXian"/>
          <w:lang w:val="en-CA"/>
        </w:rPr>
        <w:t>NN-based Video Coding Tool Testing</w:t>
      </w:r>
      <w:r w:rsidR="00C34F53" w:rsidRPr="00083B5E">
        <w:rPr>
          <w:rFonts w:eastAsia="DengXian"/>
          <w:lang w:val="en-CA"/>
        </w:rPr>
        <w:t xml:space="preserve"> in Inference Stage</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780"/>
        <w:gridCol w:w="5310"/>
      </w:tblGrid>
      <w:tr w:rsidR="00C34F53" w:rsidRPr="00483AF8" w14:paraId="13B1B7E4" w14:textId="77777777" w:rsidTr="007167A9">
        <w:trPr>
          <w:trHeight w:val="285"/>
        </w:trPr>
        <w:tc>
          <w:tcPr>
            <w:tcW w:w="9360" w:type="dxa"/>
            <w:gridSpan w:val="3"/>
            <w:vAlign w:val="center"/>
          </w:tcPr>
          <w:p w14:paraId="2023AD07" w14:textId="77777777" w:rsidR="00C34F53" w:rsidRDefault="00C34F53" w:rsidP="007167A9">
            <w:pPr>
              <w:jc w:val="center"/>
              <w:rPr>
                <w:rFonts w:eastAsia="宋体"/>
                <w:b/>
                <w:bCs/>
                <w:color w:val="000000"/>
                <w:sz w:val="20"/>
                <w:u w:val="single"/>
              </w:rPr>
            </w:pPr>
            <w:r>
              <w:rPr>
                <w:rFonts w:eastAsia="宋体"/>
                <w:b/>
                <w:bCs/>
                <w:color w:val="000000"/>
                <w:sz w:val="20"/>
                <w:u w:val="single"/>
              </w:rPr>
              <w:t xml:space="preserve">Network </w:t>
            </w:r>
            <w:r w:rsidRPr="00483AF8">
              <w:rPr>
                <w:rFonts w:eastAsia="宋体"/>
                <w:b/>
                <w:bCs/>
                <w:color w:val="000000"/>
                <w:sz w:val="20"/>
                <w:u w:val="single"/>
              </w:rPr>
              <w:t xml:space="preserve">Information in </w:t>
            </w:r>
            <w:r>
              <w:rPr>
                <w:rFonts w:eastAsia="宋体"/>
                <w:b/>
                <w:bCs/>
                <w:color w:val="000000"/>
                <w:sz w:val="20"/>
                <w:u w:val="single"/>
              </w:rPr>
              <w:t>Inference</w:t>
            </w:r>
            <w:r w:rsidRPr="00483AF8">
              <w:rPr>
                <w:rFonts w:eastAsia="宋体"/>
                <w:b/>
                <w:bCs/>
                <w:color w:val="000000"/>
                <w:sz w:val="20"/>
                <w:u w:val="single"/>
              </w:rPr>
              <w:t xml:space="preserve"> Stage</w:t>
            </w:r>
          </w:p>
        </w:tc>
      </w:tr>
      <w:tr w:rsidR="00C34F53" w:rsidRPr="00483AF8" w14:paraId="2221343D" w14:textId="77777777" w:rsidTr="007167A9">
        <w:trPr>
          <w:trHeight w:val="285"/>
        </w:trPr>
        <w:tc>
          <w:tcPr>
            <w:tcW w:w="1270" w:type="dxa"/>
            <w:vMerge w:val="restart"/>
            <w:vAlign w:val="center"/>
            <w:hideMark/>
          </w:tcPr>
          <w:p w14:paraId="23E87135" w14:textId="77777777" w:rsidR="00C34F53" w:rsidRPr="00483AF8" w:rsidRDefault="00C34F53" w:rsidP="007167A9">
            <w:pPr>
              <w:jc w:val="left"/>
              <w:rPr>
                <w:rFonts w:eastAsia="宋体"/>
                <w:color w:val="000000"/>
                <w:sz w:val="20"/>
              </w:rPr>
            </w:pPr>
            <w:r w:rsidRPr="00483AF8">
              <w:rPr>
                <w:rFonts w:eastAsia="宋体"/>
                <w:color w:val="000000"/>
                <w:sz w:val="20"/>
              </w:rPr>
              <w:t>Mandatory</w:t>
            </w:r>
          </w:p>
        </w:tc>
        <w:tc>
          <w:tcPr>
            <w:tcW w:w="8090" w:type="dxa"/>
            <w:gridSpan w:val="2"/>
            <w:shd w:val="clear" w:color="auto" w:fill="auto"/>
            <w:noWrap/>
            <w:vAlign w:val="center"/>
          </w:tcPr>
          <w:p w14:paraId="274BCDC1" w14:textId="77777777" w:rsidR="00C34F53" w:rsidRPr="00483AF8" w:rsidRDefault="00C34F53" w:rsidP="007167A9">
            <w:pPr>
              <w:jc w:val="left"/>
              <w:rPr>
                <w:rFonts w:eastAsia="宋体"/>
                <w:b/>
                <w:bCs/>
                <w:color w:val="000000"/>
                <w:sz w:val="20"/>
              </w:rPr>
            </w:pPr>
            <w:r w:rsidRPr="00483AF8">
              <w:rPr>
                <w:rFonts w:eastAsia="宋体"/>
                <w:color w:val="000000"/>
                <w:sz w:val="20"/>
              </w:rPr>
              <w:t>HW environment:</w:t>
            </w:r>
          </w:p>
        </w:tc>
      </w:tr>
      <w:tr w:rsidR="00C34F53" w:rsidRPr="00483AF8" w14:paraId="09A3E136" w14:textId="77777777" w:rsidTr="007167A9">
        <w:trPr>
          <w:trHeight w:val="285"/>
        </w:trPr>
        <w:tc>
          <w:tcPr>
            <w:tcW w:w="1270" w:type="dxa"/>
            <w:vMerge/>
            <w:vAlign w:val="center"/>
          </w:tcPr>
          <w:p w14:paraId="6EDDDACE" w14:textId="77777777" w:rsidR="00C34F53" w:rsidRPr="00483AF8" w:rsidRDefault="00C34F53" w:rsidP="007167A9">
            <w:pPr>
              <w:jc w:val="left"/>
              <w:rPr>
                <w:rFonts w:eastAsia="宋体"/>
                <w:color w:val="000000"/>
                <w:sz w:val="20"/>
              </w:rPr>
            </w:pPr>
          </w:p>
        </w:tc>
        <w:tc>
          <w:tcPr>
            <w:tcW w:w="2780" w:type="dxa"/>
            <w:shd w:val="clear" w:color="auto" w:fill="auto"/>
            <w:noWrap/>
            <w:vAlign w:val="center"/>
          </w:tcPr>
          <w:p w14:paraId="501FF816" w14:textId="77777777" w:rsidR="00C34F53" w:rsidRPr="00483AF8" w:rsidRDefault="00C34F53" w:rsidP="007167A9">
            <w:pPr>
              <w:jc w:val="left"/>
              <w:rPr>
                <w:rFonts w:eastAsia="宋体"/>
                <w:color w:val="000000"/>
                <w:sz w:val="20"/>
              </w:rPr>
            </w:pPr>
            <w:r w:rsidRPr="00483AF8">
              <w:rPr>
                <w:rFonts w:eastAsia="宋体"/>
                <w:color w:val="000000"/>
                <w:sz w:val="20"/>
              </w:rPr>
              <w:t>SW environment:</w:t>
            </w:r>
          </w:p>
        </w:tc>
        <w:tc>
          <w:tcPr>
            <w:tcW w:w="5310" w:type="dxa"/>
            <w:shd w:val="clear" w:color="auto" w:fill="auto"/>
            <w:noWrap/>
            <w:vAlign w:val="bottom"/>
          </w:tcPr>
          <w:p w14:paraId="627A51E0" w14:textId="42885A96" w:rsidR="00C34F53" w:rsidRPr="00483AF8" w:rsidRDefault="00C34F53" w:rsidP="007167A9">
            <w:pPr>
              <w:jc w:val="left"/>
              <w:rPr>
                <w:rFonts w:eastAsia="宋体"/>
                <w:color w:val="000000"/>
                <w:sz w:val="20"/>
              </w:rPr>
            </w:pPr>
            <w:r w:rsidRPr="004154D3">
              <w:rPr>
                <w:rFonts w:eastAsia="宋体"/>
                <w:color w:val="FF0000"/>
                <w:sz w:val="20"/>
              </w:rPr>
              <w:t xml:space="preserve"> </w:t>
            </w:r>
            <w:r w:rsidR="00A067E1" w:rsidRPr="00A067E1">
              <w:rPr>
                <w:rFonts w:eastAsia="宋体"/>
                <w:color w:val="000000" w:themeColor="text1"/>
                <w:sz w:val="20"/>
              </w:rPr>
              <w:t>Intel(R) Xeon(R) CPU E5-2630 v4 @ 2.20GHz</w:t>
            </w:r>
          </w:p>
        </w:tc>
      </w:tr>
      <w:tr w:rsidR="00C34F53" w:rsidRPr="00483AF8" w14:paraId="676E2A74" w14:textId="77777777" w:rsidTr="007167A9">
        <w:trPr>
          <w:trHeight w:val="285"/>
        </w:trPr>
        <w:tc>
          <w:tcPr>
            <w:tcW w:w="1270" w:type="dxa"/>
            <w:vMerge/>
            <w:vAlign w:val="center"/>
          </w:tcPr>
          <w:p w14:paraId="6F037821" w14:textId="77777777" w:rsidR="00C34F53" w:rsidRPr="00483AF8" w:rsidRDefault="00C34F53" w:rsidP="007167A9">
            <w:pPr>
              <w:jc w:val="left"/>
              <w:rPr>
                <w:rFonts w:eastAsia="宋体"/>
                <w:color w:val="000000"/>
                <w:sz w:val="20"/>
              </w:rPr>
            </w:pPr>
          </w:p>
        </w:tc>
        <w:tc>
          <w:tcPr>
            <w:tcW w:w="2780" w:type="dxa"/>
            <w:shd w:val="clear" w:color="auto" w:fill="auto"/>
            <w:noWrap/>
            <w:vAlign w:val="center"/>
          </w:tcPr>
          <w:p w14:paraId="73248DEF" w14:textId="77777777" w:rsidR="00C34F53" w:rsidRPr="00483AF8" w:rsidRDefault="00C34F53" w:rsidP="007167A9">
            <w:pPr>
              <w:jc w:val="left"/>
              <w:rPr>
                <w:rFonts w:eastAsia="宋体"/>
                <w:color w:val="000000"/>
                <w:sz w:val="20"/>
              </w:rPr>
            </w:pPr>
            <w:r w:rsidRPr="00483AF8">
              <w:rPr>
                <w:rFonts w:eastAsia="宋体"/>
                <w:color w:val="000000"/>
                <w:sz w:val="20"/>
              </w:rPr>
              <w:t>Framework:</w:t>
            </w:r>
          </w:p>
        </w:tc>
        <w:tc>
          <w:tcPr>
            <w:tcW w:w="5310" w:type="dxa"/>
            <w:shd w:val="clear" w:color="auto" w:fill="auto"/>
            <w:noWrap/>
            <w:vAlign w:val="bottom"/>
          </w:tcPr>
          <w:p w14:paraId="50DDC8D3" w14:textId="351CB783" w:rsidR="00C34F53" w:rsidRPr="00483AF8" w:rsidRDefault="00C34F53" w:rsidP="007167A9">
            <w:pPr>
              <w:jc w:val="left"/>
              <w:rPr>
                <w:rFonts w:eastAsia="宋体"/>
                <w:color w:val="000000"/>
                <w:sz w:val="20"/>
                <w:lang w:eastAsia="zh-CN"/>
              </w:rPr>
            </w:pPr>
            <w:del w:id="23" w:author="Yue Li" w:date="2020-10-07T20:24:00Z">
              <w:r w:rsidRPr="00483AF8" w:rsidDel="00B6744C">
                <w:rPr>
                  <w:rFonts w:eastAsia="宋体"/>
                  <w:color w:val="000000"/>
                  <w:sz w:val="20"/>
                </w:rPr>
                <w:delText xml:space="preserve">(e.g. </w:delText>
              </w:r>
            </w:del>
            <w:r w:rsidRPr="00483AF8">
              <w:rPr>
                <w:rFonts w:eastAsia="宋体"/>
                <w:color w:val="000000"/>
                <w:sz w:val="20"/>
              </w:rPr>
              <w:t xml:space="preserve">OS: </w:t>
            </w:r>
            <w:r w:rsidR="004154D3">
              <w:rPr>
                <w:rFonts w:eastAsia="宋体"/>
                <w:color w:val="000000"/>
                <w:sz w:val="20"/>
              </w:rPr>
              <w:t>Debian</w:t>
            </w:r>
            <w:r w:rsidRPr="00483AF8">
              <w:rPr>
                <w:rFonts w:eastAsia="宋体"/>
                <w:color w:val="000000"/>
                <w:sz w:val="20"/>
              </w:rPr>
              <w:t xml:space="preserve"> </w:t>
            </w:r>
            <w:r w:rsidR="004154D3">
              <w:rPr>
                <w:rFonts w:eastAsia="宋体"/>
                <w:color w:val="000000"/>
                <w:sz w:val="20"/>
              </w:rPr>
              <w:t>4</w:t>
            </w:r>
            <w:r w:rsidRPr="00483AF8">
              <w:rPr>
                <w:rFonts w:eastAsia="宋体"/>
                <w:color w:val="000000"/>
                <w:sz w:val="20"/>
              </w:rPr>
              <w:t>.</w:t>
            </w:r>
            <w:r w:rsidR="004154D3">
              <w:rPr>
                <w:rFonts w:eastAsia="宋体"/>
                <w:color w:val="000000"/>
                <w:sz w:val="20"/>
              </w:rPr>
              <w:t>9</w:t>
            </w:r>
            <w:r w:rsidRPr="00483AF8">
              <w:rPr>
                <w:rFonts w:eastAsia="宋体"/>
                <w:color w:val="000000"/>
                <w:sz w:val="20"/>
              </w:rPr>
              <w:t>.</w:t>
            </w:r>
            <w:r w:rsidR="004154D3">
              <w:rPr>
                <w:rFonts w:eastAsia="宋体"/>
                <w:color w:val="000000"/>
                <w:sz w:val="20"/>
              </w:rPr>
              <w:t>65</w:t>
            </w:r>
          </w:p>
        </w:tc>
      </w:tr>
      <w:tr w:rsidR="00C34F53" w:rsidRPr="00483AF8" w14:paraId="709F6BA4" w14:textId="77777777" w:rsidTr="007167A9">
        <w:trPr>
          <w:trHeight w:val="285"/>
        </w:trPr>
        <w:tc>
          <w:tcPr>
            <w:tcW w:w="1270" w:type="dxa"/>
            <w:vMerge/>
            <w:vAlign w:val="center"/>
          </w:tcPr>
          <w:p w14:paraId="085FA240" w14:textId="77777777" w:rsidR="00C34F53" w:rsidRPr="00483AF8" w:rsidRDefault="00C34F53" w:rsidP="007167A9">
            <w:pPr>
              <w:jc w:val="left"/>
              <w:rPr>
                <w:rFonts w:eastAsia="宋体"/>
                <w:color w:val="000000"/>
                <w:sz w:val="20"/>
              </w:rPr>
            </w:pPr>
          </w:p>
        </w:tc>
        <w:tc>
          <w:tcPr>
            <w:tcW w:w="2780" w:type="dxa"/>
            <w:shd w:val="clear" w:color="auto" w:fill="auto"/>
            <w:noWrap/>
            <w:vAlign w:val="center"/>
          </w:tcPr>
          <w:p w14:paraId="57E01943" w14:textId="77777777" w:rsidR="00C34F53" w:rsidRPr="00483AF8" w:rsidRDefault="00C34F53" w:rsidP="007167A9">
            <w:pPr>
              <w:jc w:val="left"/>
              <w:rPr>
                <w:rFonts w:eastAsia="宋体"/>
                <w:color w:val="000000"/>
                <w:sz w:val="20"/>
              </w:rPr>
            </w:pPr>
          </w:p>
        </w:tc>
        <w:tc>
          <w:tcPr>
            <w:tcW w:w="5310" w:type="dxa"/>
            <w:shd w:val="clear" w:color="auto" w:fill="auto"/>
            <w:noWrap/>
            <w:vAlign w:val="bottom"/>
          </w:tcPr>
          <w:p w14:paraId="4B35F907" w14:textId="5C5D6449" w:rsidR="00C34F53" w:rsidRPr="00483AF8" w:rsidRDefault="00C031E7" w:rsidP="007167A9">
            <w:pPr>
              <w:jc w:val="left"/>
              <w:rPr>
                <w:rFonts w:eastAsia="宋体"/>
                <w:color w:val="000000"/>
                <w:sz w:val="20"/>
              </w:rPr>
            </w:pPr>
            <w:proofErr w:type="spellStart"/>
            <w:ins w:id="24" w:author="Yue Li" w:date="2020-10-07T20:26:00Z">
              <w:r>
                <w:rPr>
                  <w:rFonts w:eastAsia="宋体"/>
                  <w:color w:val="000000"/>
                  <w:sz w:val="20"/>
                </w:rPr>
                <w:t>Lib</w:t>
              </w:r>
            </w:ins>
            <w:del w:id="25" w:author="Yue Li" w:date="2020-10-07T20:26:00Z">
              <w:r w:rsidR="004154D3" w:rsidDel="00C031E7">
                <w:rPr>
                  <w:rFonts w:eastAsia="宋体"/>
                  <w:color w:val="000000"/>
                  <w:sz w:val="20"/>
                </w:rPr>
                <w:delText>Py</w:delText>
              </w:r>
            </w:del>
            <w:r w:rsidR="004154D3">
              <w:rPr>
                <w:rFonts w:eastAsia="宋体"/>
                <w:color w:val="000000"/>
                <w:sz w:val="20"/>
              </w:rPr>
              <w:t>T</w:t>
            </w:r>
            <w:r w:rsidR="00C34F53" w:rsidRPr="00483AF8">
              <w:rPr>
                <w:rFonts w:eastAsia="宋体"/>
                <w:color w:val="000000"/>
                <w:sz w:val="20"/>
              </w:rPr>
              <w:t>orch</w:t>
            </w:r>
            <w:proofErr w:type="spellEnd"/>
            <w:r w:rsidR="00C34F53" w:rsidRPr="00483AF8">
              <w:rPr>
                <w:rFonts w:eastAsia="宋体"/>
                <w:color w:val="000000"/>
                <w:sz w:val="20"/>
              </w:rPr>
              <w:t xml:space="preserve"> 1.</w:t>
            </w:r>
            <w:r w:rsidR="004154D3">
              <w:rPr>
                <w:rFonts w:eastAsia="宋体"/>
                <w:color w:val="000000"/>
                <w:sz w:val="20"/>
              </w:rPr>
              <w:t>6.0</w:t>
            </w:r>
          </w:p>
        </w:tc>
      </w:tr>
      <w:tr w:rsidR="00C34F53" w:rsidRPr="00483AF8" w14:paraId="0A0F50D2" w14:textId="77777777" w:rsidTr="007167A9">
        <w:trPr>
          <w:trHeight w:val="285"/>
        </w:trPr>
        <w:tc>
          <w:tcPr>
            <w:tcW w:w="1270" w:type="dxa"/>
            <w:vMerge/>
            <w:vAlign w:val="center"/>
            <w:hideMark/>
          </w:tcPr>
          <w:p w14:paraId="2EF15436" w14:textId="77777777" w:rsidR="00C34F53" w:rsidRPr="00483AF8" w:rsidRDefault="00C34F53" w:rsidP="007167A9">
            <w:pPr>
              <w:jc w:val="left"/>
              <w:rPr>
                <w:rFonts w:eastAsia="宋体"/>
                <w:color w:val="000000"/>
                <w:sz w:val="20"/>
              </w:rPr>
            </w:pPr>
          </w:p>
        </w:tc>
        <w:tc>
          <w:tcPr>
            <w:tcW w:w="2780" w:type="dxa"/>
            <w:shd w:val="clear" w:color="auto" w:fill="auto"/>
            <w:noWrap/>
            <w:vAlign w:val="center"/>
          </w:tcPr>
          <w:p w14:paraId="7B38692A" w14:textId="77777777" w:rsidR="00C34F53" w:rsidRPr="00483AF8" w:rsidRDefault="00C34F53" w:rsidP="007167A9">
            <w:pPr>
              <w:jc w:val="left"/>
              <w:rPr>
                <w:rFonts w:eastAsia="宋体"/>
                <w:color w:val="000000"/>
                <w:sz w:val="20"/>
              </w:rPr>
            </w:pPr>
            <w:r w:rsidRPr="00483AF8">
              <w:rPr>
                <w:rFonts w:eastAsia="DengXian"/>
                <w:bCs/>
                <w:color w:val="000000"/>
                <w:sz w:val="20"/>
              </w:rPr>
              <w:t>Total Conv. Layers</w:t>
            </w:r>
          </w:p>
        </w:tc>
        <w:tc>
          <w:tcPr>
            <w:tcW w:w="5310" w:type="dxa"/>
            <w:shd w:val="clear" w:color="auto" w:fill="auto"/>
            <w:noWrap/>
            <w:vAlign w:val="bottom"/>
          </w:tcPr>
          <w:p w14:paraId="3E277063" w14:textId="3C56276B" w:rsidR="00C34F53" w:rsidRPr="00483AF8" w:rsidRDefault="00F226B0" w:rsidP="007167A9">
            <w:pPr>
              <w:jc w:val="left"/>
              <w:rPr>
                <w:rFonts w:eastAsia="宋体"/>
                <w:color w:val="000000"/>
                <w:sz w:val="20"/>
                <w:lang w:eastAsia="zh-CN"/>
              </w:rPr>
            </w:pPr>
            <w:r>
              <w:rPr>
                <w:rFonts w:eastAsia="宋体" w:hint="eastAsia"/>
                <w:color w:val="000000"/>
                <w:sz w:val="20"/>
                <w:lang w:eastAsia="zh-CN"/>
              </w:rPr>
              <w:t>3</w:t>
            </w:r>
            <w:r>
              <w:rPr>
                <w:rFonts w:eastAsia="宋体"/>
                <w:color w:val="000000"/>
                <w:sz w:val="20"/>
                <w:lang w:eastAsia="zh-CN"/>
              </w:rPr>
              <w:t>4</w:t>
            </w:r>
          </w:p>
        </w:tc>
      </w:tr>
      <w:tr w:rsidR="00C34F53" w:rsidRPr="00483AF8" w14:paraId="09852615" w14:textId="77777777" w:rsidTr="007167A9">
        <w:trPr>
          <w:trHeight w:val="285"/>
        </w:trPr>
        <w:tc>
          <w:tcPr>
            <w:tcW w:w="1270" w:type="dxa"/>
            <w:vMerge/>
            <w:vAlign w:val="center"/>
            <w:hideMark/>
          </w:tcPr>
          <w:p w14:paraId="089C4D60" w14:textId="77777777" w:rsidR="00C34F53" w:rsidRPr="00483AF8" w:rsidRDefault="00C34F53" w:rsidP="007167A9">
            <w:pPr>
              <w:jc w:val="left"/>
              <w:rPr>
                <w:rFonts w:eastAsia="宋体"/>
                <w:color w:val="000000"/>
                <w:sz w:val="20"/>
              </w:rPr>
            </w:pPr>
          </w:p>
        </w:tc>
        <w:tc>
          <w:tcPr>
            <w:tcW w:w="2780" w:type="dxa"/>
            <w:shd w:val="clear" w:color="auto" w:fill="auto"/>
            <w:noWrap/>
            <w:vAlign w:val="center"/>
            <w:hideMark/>
          </w:tcPr>
          <w:p w14:paraId="6F51217B" w14:textId="77777777" w:rsidR="00C34F53" w:rsidRPr="00483AF8" w:rsidRDefault="00C34F53" w:rsidP="007167A9">
            <w:pPr>
              <w:jc w:val="left"/>
              <w:rPr>
                <w:rFonts w:eastAsia="宋体"/>
                <w:color w:val="000000"/>
                <w:sz w:val="20"/>
              </w:rPr>
            </w:pPr>
            <w:r w:rsidRPr="00483AF8">
              <w:rPr>
                <w:rFonts w:eastAsia="DengXian"/>
                <w:bCs/>
                <w:color w:val="000000"/>
                <w:sz w:val="20"/>
              </w:rPr>
              <w:t xml:space="preserve">Total </w:t>
            </w:r>
            <w:r>
              <w:rPr>
                <w:rFonts w:eastAsia="DengXian"/>
                <w:bCs/>
                <w:color w:val="000000"/>
                <w:sz w:val="20"/>
              </w:rPr>
              <w:t>FC</w:t>
            </w:r>
            <w:r w:rsidRPr="00483AF8">
              <w:rPr>
                <w:rFonts w:eastAsia="DengXian"/>
                <w:bCs/>
                <w:color w:val="000000"/>
                <w:sz w:val="20"/>
              </w:rPr>
              <w:t xml:space="preserve"> Layers</w:t>
            </w:r>
          </w:p>
        </w:tc>
        <w:tc>
          <w:tcPr>
            <w:tcW w:w="5310" w:type="dxa"/>
            <w:shd w:val="clear" w:color="auto" w:fill="auto"/>
            <w:noWrap/>
            <w:vAlign w:val="bottom"/>
            <w:hideMark/>
          </w:tcPr>
          <w:p w14:paraId="167E6213" w14:textId="74676C74" w:rsidR="00C34F53" w:rsidRPr="00483AF8" w:rsidRDefault="00F226B0" w:rsidP="007167A9">
            <w:pPr>
              <w:jc w:val="left"/>
              <w:rPr>
                <w:rFonts w:eastAsia="宋体"/>
                <w:color w:val="000000"/>
                <w:sz w:val="20"/>
                <w:lang w:eastAsia="zh-CN"/>
              </w:rPr>
            </w:pPr>
            <w:r>
              <w:rPr>
                <w:rFonts w:eastAsia="宋体" w:hint="eastAsia"/>
                <w:color w:val="000000"/>
                <w:sz w:val="20"/>
                <w:lang w:eastAsia="zh-CN"/>
              </w:rPr>
              <w:t>0</w:t>
            </w:r>
          </w:p>
        </w:tc>
      </w:tr>
      <w:tr w:rsidR="00C34F53" w:rsidRPr="00483AF8" w14:paraId="72964D69" w14:textId="77777777" w:rsidTr="007167A9">
        <w:trPr>
          <w:trHeight w:val="285"/>
        </w:trPr>
        <w:tc>
          <w:tcPr>
            <w:tcW w:w="1270" w:type="dxa"/>
            <w:vMerge/>
            <w:vAlign w:val="center"/>
            <w:hideMark/>
          </w:tcPr>
          <w:p w14:paraId="5412A96D" w14:textId="77777777" w:rsidR="00C34F53" w:rsidRPr="00483AF8" w:rsidRDefault="00C34F53" w:rsidP="007167A9">
            <w:pPr>
              <w:jc w:val="left"/>
              <w:rPr>
                <w:rFonts w:eastAsia="宋体"/>
                <w:color w:val="000000"/>
                <w:sz w:val="20"/>
              </w:rPr>
            </w:pPr>
          </w:p>
        </w:tc>
        <w:tc>
          <w:tcPr>
            <w:tcW w:w="2780" w:type="dxa"/>
            <w:shd w:val="clear" w:color="auto" w:fill="auto"/>
            <w:noWrap/>
            <w:vAlign w:val="center"/>
            <w:hideMark/>
          </w:tcPr>
          <w:p w14:paraId="6AFAA478" w14:textId="77777777" w:rsidR="00C34F53" w:rsidRPr="00483AF8" w:rsidRDefault="00C34F53" w:rsidP="007167A9">
            <w:pPr>
              <w:jc w:val="left"/>
              <w:rPr>
                <w:rFonts w:eastAsia="宋体"/>
                <w:color w:val="000000"/>
                <w:sz w:val="20"/>
              </w:rPr>
            </w:pPr>
            <w:r>
              <w:rPr>
                <w:rFonts w:eastAsia="宋体"/>
                <w:sz w:val="20"/>
              </w:rPr>
              <w:t>Total Parameter Number</w:t>
            </w:r>
          </w:p>
        </w:tc>
        <w:tc>
          <w:tcPr>
            <w:tcW w:w="5310" w:type="dxa"/>
            <w:shd w:val="clear" w:color="auto" w:fill="auto"/>
            <w:noWrap/>
            <w:vAlign w:val="bottom"/>
            <w:hideMark/>
          </w:tcPr>
          <w:p w14:paraId="2C8482AF" w14:textId="5EC9DA42" w:rsidR="00C34F53" w:rsidRPr="00483AF8" w:rsidRDefault="00273756" w:rsidP="007167A9">
            <w:pPr>
              <w:jc w:val="left"/>
              <w:rPr>
                <w:rFonts w:eastAsia="宋体"/>
                <w:color w:val="000000"/>
                <w:sz w:val="20"/>
              </w:rPr>
            </w:pPr>
            <w:r>
              <w:rPr>
                <w:rFonts w:eastAsia="宋体" w:hint="eastAsia"/>
                <w:color w:val="000000"/>
                <w:sz w:val="20"/>
              </w:rPr>
              <w:t>4</w:t>
            </w:r>
            <w:r>
              <w:rPr>
                <w:rFonts w:eastAsia="宋体"/>
                <w:color w:val="000000"/>
                <w:sz w:val="20"/>
              </w:rPr>
              <w:t>876181</w:t>
            </w:r>
          </w:p>
        </w:tc>
      </w:tr>
      <w:tr w:rsidR="00C34F53" w:rsidRPr="00483AF8" w14:paraId="54FBFC04" w14:textId="77777777" w:rsidTr="007167A9">
        <w:trPr>
          <w:trHeight w:val="285"/>
        </w:trPr>
        <w:tc>
          <w:tcPr>
            <w:tcW w:w="1270" w:type="dxa"/>
            <w:vMerge/>
            <w:vAlign w:val="center"/>
            <w:hideMark/>
          </w:tcPr>
          <w:p w14:paraId="0B24AD2F" w14:textId="77777777" w:rsidR="00C34F53" w:rsidRPr="00483AF8" w:rsidRDefault="00C34F53" w:rsidP="007167A9">
            <w:pPr>
              <w:jc w:val="left"/>
              <w:rPr>
                <w:rFonts w:eastAsia="宋体"/>
                <w:color w:val="000000"/>
                <w:sz w:val="20"/>
              </w:rPr>
            </w:pPr>
          </w:p>
        </w:tc>
        <w:tc>
          <w:tcPr>
            <w:tcW w:w="2780" w:type="dxa"/>
            <w:shd w:val="clear" w:color="auto" w:fill="auto"/>
            <w:noWrap/>
            <w:vAlign w:val="center"/>
          </w:tcPr>
          <w:p w14:paraId="19149741" w14:textId="77777777" w:rsidR="00C34F53" w:rsidRPr="00483AF8" w:rsidRDefault="00C34F53" w:rsidP="007167A9">
            <w:pPr>
              <w:jc w:val="left"/>
              <w:rPr>
                <w:rFonts w:eastAsia="宋体"/>
                <w:sz w:val="20"/>
              </w:rPr>
            </w:pPr>
            <w:r>
              <w:rPr>
                <w:rFonts w:eastAsia="宋体"/>
                <w:color w:val="000000"/>
                <w:sz w:val="20"/>
              </w:rPr>
              <w:t>Parameter Precision</w:t>
            </w:r>
          </w:p>
        </w:tc>
        <w:tc>
          <w:tcPr>
            <w:tcW w:w="5310" w:type="dxa"/>
            <w:shd w:val="clear" w:color="auto" w:fill="auto"/>
            <w:noWrap/>
            <w:vAlign w:val="bottom"/>
          </w:tcPr>
          <w:p w14:paraId="45FB4E69" w14:textId="7BE2AF9A" w:rsidR="00C34F53" w:rsidRPr="00483AF8" w:rsidRDefault="00641B86" w:rsidP="007167A9">
            <w:pPr>
              <w:jc w:val="left"/>
              <w:rPr>
                <w:rFonts w:eastAsia="宋体"/>
                <w:sz w:val="20"/>
                <w:lang w:eastAsia="zh-CN"/>
              </w:rPr>
            </w:pPr>
            <w:r>
              <w:rPr>
                <w:rFonts w:eastAsia="宋体" w:hint="eastAsia"/>
                <w:sz w:val="20"/>
                <w:lang w:eastAsia="zh-CN"/>
              </w:rPr>
              <w:t>3</w:t>
            </w:r>
            <w:r>
              <w:rPr>
                <w:rFonts w:eastAsia="宋体"/>
                <w:sz w:val="20"/>
                <w:lang w:eastAsia="zh-CN"/>
              </w:rPr>
              <w:t>2(F)</w:t>
            </w:r>
          </w:p>
        </w:tc>
      </w:tr>
      <w:tr w:rsidR="00C34F53" w:rsidRPr="00483AF8" w14:paraId="05E66467" w14:textId="77777777" w:rsidTr="007167A9">
        <w:trPr>
          <w:trHeight w:val="285"/>
        </w:trPr>
        <w:tc>
          <w:tcPr>
            <w:tcW w:w="1270" w:type="dxa"/>
            <w:vMerge/>
            <w:vAlign w:val="center"/>
            <w:hideMark/>
          </w:tcPr>
          <w:p w14:paraId="6200188B" w14:textId="77777777" w:rsidR="00C34F53" w:rsidRPr="00483AF8" w:rsidRDefault="00C34F53" w:rsidP="007167A9">
            <w:pPr>
              <w:jc w:val="left"/>
              <w:rPr>
                <w:rFonts w:eastAsia="宋体"/>
                <w:color w:val="000000"/>
                <w:sz w:val="20"/>
              </w:rPr>
            </w:pPr>
          </w:p>
        </w:tc>
        <w:tc>
          <w:tcPr>
            <w:tcW w:w="2780" w:type="dxa"/>
            <w:shd w:val="clear" w:color="auto" w:fill="auto"/>
            <w:noWrap/>
            <w:vAlign w:val="center"/>
          </w:tcPr>
          <w:p w14:paraId="38BA6656" w14:textId="77777777" w:rsidR="00C34F53" w:rsidRPr="00483AF8" w:rsidRDefault="00C34F53" w:rsidP="007167A9">
            <w:pPr>
              <w:jc w:val="left"/>
              <w:rPr>
                <w:rFonts w:eastAsia="宋体"/>
                <w:color w:val="000000"/>
                <w:sz w:val="20"/>
              </w:rPr>
            </w:pPr>
            <w:r>
              <w:rPr>
                <w:rFonts w:eastAsia="宋体"/>
                <w:color w:val="000000"/>
                <w:sz w:val="20"/>
              </w:rPr>
              <w:t>Memory Parameter (MB)</w:t>
            </w:r>
          </w:p>
        </w:tc>
        <w:tc>
          <w:tcPr>
            <w:tcW w:w="5310" w:type="dxa"/>
            <w:shd w:val="clear" w:color="auto" w:fill="auto"/>
            <w:noWrap/>
            <w:vAlign w:val="bottom"/>
          </w:tcPr>
          <w:p w14:paraId="61F4C2EA" w14:textId="62E2388F" w:rsidR="00C34F53" w:rsidRPr="00483AF8" w:rsidRDefault="00273756" w:rsidP="007167A9">
            <w:pPr>
              <w:jc w:val="left"/>
              <w:rPr>
                <w:rFonts w:eastAsia="宋体"/>
                <w:color w:val="000000"/>
                <w:sz w:val="20"/>
              </w:rPr>
            </w:pPr>
            <w:r>
              <w:rPr>
                <w:rFonts w:eastAsia="宋体" w:hint="eastAsia"/>
                <w:color w:val="000000"/>
                <w:sz w:val="20"/>
              </w:rPr>
              <w:t>1</w:t>
            </w:r>
            <w:r>
              <w:rPr>
                <w:rFonts w:eastAsia="宋体"/>
                <w:color w:val="000000"/>
                <w:sz w:val="20"/>
              </w:rPr>
              <w:t>8.6</w:t>
            </w:r>
          </w:p>
        </w:tc>
      </w:tr>
      <w:tr w:rsidR="00C34F53" w:rsidRPr="00483AF8" w14:paraId="5BDDC697" w14:textId="77777777" w:rsidTr="007167A9">
        <w:trPr>
          <w:trHeight w:val="48"/>
        </w:trPr>
        <w:tc>
          <w:tcPr>
            <w:tcW w:w="1270" w:type="dxa"/>
            <w:vMerge/>
            <w:vAlign w:val="center"/>
            <w:hideMark/>
          </w:tcPr>
          <w:p w14:paraId="72A66B47" w14:textId="77777777" w:rsidR="00C34F53" w:rsidRPr="00483AF8" w:rsidRDefault="00C34F53" w:rsidP="007167A9">
            <w:pPr>
              <w:jc w:val="left"/>
              <w:rPr>
                <w:rFonts w:eastAsia="宋体"/>
                <w:color w:val="000000"/>
                <w:sz w:val="20"/>
              </w:rPr>
            </w:pPr>
          </w:p>
        </w:tc>
        <w:tc>
          <w:tcPr>
            <w:tcW w:w="2780" w:type="dxa"/>
            <w:shd w:val="clear" w:color="auto" w:fill="auto"/>
            <w:noWrap/>
            <w:vAlign w:val="center"/>
          </w:tcPr>
          <w:p w14:paraId="756E74E8" w14:textId="77777777" w:rsidR="00C34F53" w:rsidRPr="00483AF8" w:rsidRDefault="00C34F53" w:rsidP="007167A9">
            <w:pPr>
              <w:jc w:val="left"/>
              <w:rPr>
                <w:rFonts w:eastAsia="宋体"/>
                <w:color w:val="000000"/>
                <w:sz w:val="20"/>
              </w:rPr>
            </w:pPr>
            <w:r>
              <w:rPr>
                <w:rFonts w:eastAsia="宋体"/>
                <w:color w:val="000000"/>
                <w:sz w:val="20"/>
              </w:rPr>
              <w:t>Memory Temp (MB)</w:t>
            </w:r>
          </w:p>
        </w:tc>
        <w:tc>
          <w:tcPr>
            <w:tcW w:w="5310" w:type="dxa"/>
            <w:shd w:val="clear" w:color="auto" w:fill="auto"/>
            <w:noWrap/>
            <w:vAlign w:val="bottom"/>
          </w:tcPr>
          <w:p w14:paraId="2987DAB3" w14:textId="5A161BFD" w:rsidR="00C34F53" w:rsidRPr="00483AF8" w:rsidRDefault="00273756" w:rsidP="007167A9">
            <w:pPr>
              <w:jc w:val="left"/>
              <w:rPr>
                <w:rFonts w:eastAsia="宋体"/>
                <w:color w:val="000000"/>
                <w:sz w:val="20"/>
              </w:rPr>
            </w:pPr>
            <w:r>
              <w:rPr>
                <w:rFonts w:eastAsia="宋体" w:hint="eastAsia"/>
                <w:color w:val="000000"/>
                <w:sz w:val="20"/>
              </w:rPr>
              <w:t>1</w:t>
            </w:r>
            <w:r>
              <w:rPr>
                <w:rFonts w:eastAsia="宋体"/>
                <w:color w:val="000000"/>
                <w:sz w:val="20"/>
              </w:rPr>
              <w:t>012.5 (input size: 3840x2160)</w:t>
            </w:r>
          </w:p>
        </w:tc>
      </w:tr>
      <w:tr w:rsidR="00C34F53" w:rsidRPr="00483AF8" w14:paraId="1C520063" w14:textId="77777777" w:rsidTr="007167A9">
        <w:trPr>
          <w:trHeight w:val="285"/>
        </w:trPr>
        <w:tc>
          <w:tcPr>
            <w:tcW w:w="1270" w:type="dxa"/>
            <w:vMerge/>
            <w:shd w:val="clear" w:color="auto" w:fill="auto"/>
            <w:noWrap/>
            <w:vAlign w:val="center"/>
          </w:tcPr>
          <w:p w14:paraId="66186638" w14:textId="77777777" w:rsidR="00C34F53" w:rsidRPr="00483AF8" w:rsidRDefault="00C34F53" w:rsidP="007167A9">
            <w:pPr>
              <w:jc w:val="center"/>
              <w:rPr>
                <w:rFonts w:eastAsia="宋体"/>
                <w:color w:val="000000"/>
                <w:sz w:val="20"/>
              </w:rPr>
            </w:pPr>
          </w:p>
        </w:tc>
        <w:tc>
          <w:tcPr>
            <w:tcW w:w="2780" w:type="dxa"/>
            <w:shd w:val="clear" w:color="auto" w:fill="auto"/>
            <w:noWrap/>
            <w:vAlign w:val="center"/>
          </w:tcPr>
          <w:p w14:paraId="51166A9A" w14:textId="77777777" w:rsidR="00C34F53" w:rsidRPr="00483AF8" w:rsidRDefault="00C34F53" w:rsidP="007167A9">
            <w:pPr>
              <w:jc w:val="left"/>
              <w:rPr>
                <w:rFonts w:eastAsia="宋体"/>
                <w:color w:val="000000"/>
                <w:sz w:val="20"/>
              </w:rPr>
            </w:pPr>
            <w:r>
              <w:rPr>
                <w:rFonts w:eastAsia="宋体"/>
                <w:color w:val="000000"/>
                <w:sz w:val="20"/>
              </w:rPr>
              <w:t>MAC (Giga)</w:t>
            </w:r>
          </w:p>
        </w:tc>
        <w:tc>
          <w:tcPr>
            <w:tcW w:w="5310" w:type="dxa"/>
            <w:shd w:val="clear" w:color="auto" w:fill="auto"/>
            <w:noWrap/>
            <w:vAlign w:val="bottom"/>
          </w:tcPr>
          <w:p w14:paraId="6404843D" w14:textId="1D3C9813" w:rsidR="00C34F53" w:rsidRPr="00483AF8" w:rsidRDefault="00273756" w:rsidP="007167A9">
            <w:pPr>
              <w:jc w:val="left"/>
              <w:rPr>
                <w:rFonts w:eastAsia="宋体"/>
                <w:color w:val="000000"/>
                <w:sz w:val="20"/>
                <w:lang w:eastAsia="zh-CN"/>
              </w:rPr>
            </w:pPr>
            <w:del w:id="26" w:author="Yue Li" w:date="2020-10-07T20:21:00Z">
              <w:r w:rsidDel="00B6744C">
                <w:rPr>
                  <w:rFonts w:eastAsia="宋体" w:hint="eastAsia"/>
                  <w:color w:val="000000"/>
                  <w:sz w:val="20"/>
                </w:rPr>
                <w:delText>3</w:delText>
              </w:r>
              <w:r w:rsidDel="00B6744C">
                <w:rPr>
                  <w:rFonts w:eastAsia="宋体"/>
                  <w:color w:val="000000"/>
                  <w:sz w:val="20"/>
                </w:rPr>
                <w:delText>.05</w:delText>
              </w:r>
            </w:del>
            <w:r>
              <w:rPr>
                <w:rFonts w:eastAsia="宋体"/>
                <w:color w:val="000000"/>
                <w:sz w:val="20"/>
              </w:rPr>
              <w:t xml:space="preserve"> </w:t>
            </w:r>
          </w:p>
        </w:tc>
      </w:tr>
      <w:tr w:rsidR="00C34F53" w:rsidRPr="00483AF8" w14:paraId="703A678B" w14:textId="77777777" w:rsidTr="007167A9">
        <w:trPr>
          <w:trHeight w:val="285"/>
        </w:trPr>
        <w:tc>
          <w:tcPr>
            <w:tcW w:w="1270" w:type="dxa"/>
            <w:vMerge/>
            <w:shd w:val="clear" w:color="auto" w:fill="auto"/>
            <w:noWrap/>
            <w:vAlign w:val="center"/>
          </w:tcPr>
          <w:p w14:paraId="10E5A2D8" w14:textId="77777777" w:rsidR="00C34F53" w:rsidRPr="00483AF8" w:rsidRDefault="00C34F53" w:rsidP="007167A9">
            <w:pPr>
              <w:jc w:val="center"/>
              <w:rPr>
                <w:rFonts w:eastAsia="宋体"/>
                <w:color w:val="000000"/>
                <w:sz w:val="20"/>
              </w:rPr>
            </w:pPr>
          </w:p>
        </w:tc>
        <w:tc>
          <w:tcPr>
            <w:tcW w:w="2780" w:type="dxa"/>
            <w:shd w:val="clear" w:color="auto" w:fill="auto"/>
            <w:noWrap/>
            <w:vAlign w:val="center"/>
          </w:tcPr>
          <w:p w14:paraId="54A4F9E1" w14:textId="77777777" w:rsidR="00C34F53" w:rsidRPr="00483AF8" w:rsidRDefault="00C34F53" w:rsidP="007167A9">
            <w:pPr>
              <w:jc w:val="left"/>
              <w:rPr>
                <w:rFonts w:eastAsia="宋体"/>
                <w:color w:val="000000"/>
                <w:sz w:val="20"/>
              </w:rPr>
            </w:pPr>
          </w:p>
        </w:tc>
        <w:tc>
          <w:tcPr>
            <w:tcW w:w="5310" w:type="dxa"/>
            <w:shd w:val="clear" w:color="auto" w:fill="auto"/>
            <w:noWrap/>
            <w:vAlign w:val="bottom"/>
          </w:tcPr>
          <w:p w14:paraId="58131C88" w14:textId="77777777" w:rsidR="00C34F53" w:rsidRPr="00483AF8" w:rsidRDefault="00C34F53" w:rsidP="007167A9">
            <w:pPr>
              <w:jc w:val="left"/>
              <w:rPr>
                <w:rFonts w:eastAsia="宋体"/>
                <w:color w:val="000000"/>
                <w:sz w:val="20"/>
              </w:rPr>
            </w:pPr>
          </w:p>
        </w:tc>
      </w:tr>
    </w:tbl>
    <w:p w14:paraId="0055E4B3" w14:textId="77777777" w:rsidR="00C34F53" w:rsidRPr="00697332" w:rsidRDefault="00C34F53" w:rsidP="00697332">
      <w:pPr>
        <w:rPr>
          <w:lang w:val="en-CA"/>
        </w:rPr>
      </w:pPr>
    </w:p>
    <w:p w14:paraId="77F7576C" w14:textId="5DCAC5D5" w:rsidR="00F46FB4" w:rsidRDefault="00F46FB4" w:rsidP="00F46FB4">
      <w:pPr>
        <w:pStyle w:val="2"/>
        <w:rPr>
          <w:lang w:val="en-CA"/>
        </w:rPr>
      </w:pPr>
      <w:r>
        <w:rPr>
          <w:lang w:val="en-CA"/>
        </w:rPr>
        <w:lastRenderedPageBreak/>
        <w:t>Training</w:t>
      </w:r>
    </w:p>
    <w:p w14:paraId="11DE02D2" w14:textId="2DB48E90" w:rsidR="00F46FB4" w:rsidRDefault="004154D3" w:rsidP="00F46FB4">
      <w:pPr>
        <w:rPr>
          <w:lang w:val="en-CA" w:eastAsia="zh-CN"/>
        </w:rPr>
      </w:pPr>
      <w:proofErr w:type="spellStart"/>
      <w:r>
        <w:rPr>
          <w:lang w:val="en-CA" w:eastAsia="zh-CN"/>
        </w:rPr>
        <w:t>PyTorch</w:t>
      </w:r>
      <w:proofErr w:type="spellEnd"/>
      <w:r>
        <w:rPr>
          <w:lang w:val="en-CA" w:eastAsia="zh-CN"/>
        </w:rPr>
        <w:t xml:space="preserve"> is </w:t>
      </w:r>
      <w:r w:rsidR="00697332">
        <w:rPr>
          <w:lang w:val="en-CA"/>
        </w:rPr>
        <w:t xml:space="preserve">used as the training platform. The DIV2K </w:t>
      </w:r>
      <w:r w:rsidR="00DA6AEF">
        <w:rPr>
          <w:lang w:val="en-CA"/>
        </w:rPr>
        <w:t xml:space="preserve">[3] </w:t>
      </w:r>
      <w:r w:rsidR="00697332">
        <w:rPr>
          <w:lang w:val="en-CA"/>
        </w:rPr>
        <w:t xml:space="preserve">and BVI-DVC </w:t>
      </w:r>
      <w:r w:rsidR="00DA6AEF">
        <w:rPr>
          <w:lang w:val="en-CA"/>
        </w:rPr>
        <w:t xml:space="preserve">[4] </w:t>
      </w:r>
      <w:r w:rsidR="00697332">
        <w:rPr>
          <w:lang w:val="en-CA"/>
        </w:rPr>
        <w:t>datasets are adopted to train the CNN filters of I slice</w:t>
      </w:r>
      <w:r w:rsidR="00053928">
        <w:rPr>
          <w:lang w:val="en-CA"/>
        </w:rPr>
        <w:t>s</w:t>
      </w:r>
      <w:r w:rsidR="00697332">
        <w:rPr>
          <w:lang w:val="en-CA"/>
        </w:rPr>
        <w:t xml:space="preserve"> and B slice</w:t>
      </w:r>
      <w:r w:rsidR="00053928">
        <w:rPr>
          <w:lang w:val="en-CA"/>
        </w:rPr>
        <w:t>s,</w:t>
      </w:r>
      <w:r w:rsidR="00697332">
        <w:rPr>
          <w:lang w:val="en-CA"/>
        </w:rPr>
        <w:t xml:space="preserve"> respectively. Different CNN models are trained to adapt to different QP points. </w:t>
      </w:r>
      <w:r w:rsidR="00DA6AEF">
        <w:rPr>
          <w:lang w:val="en-CA"/>
        </w:rPr>
        <w:t xml:space="preserve">The network information in </w:t>
      </w:r>
      <w:r w:rsidR="00053928">
        <w:rPr>
          <w:lang w:val="en-CA"/>
        </w:rPr>
        <w:t xml:space="preserve">the </w:t>
      </w:r>
      <w:r w:rsidR="00DA6AEF">
        <w:rPr>
          <w:lang w:val="en-CA"/>
        </w:rPr>
        <w:t>training stage is provided in the following Table as suggested by [2].</w:t>
      </w:r>
    </w:p>
    <w:p w14:paraId="570C1A53" w14:textId="372E15B8" w:rsidR="00C34F53" w:rsidRPr="00083B5E" w:rsidRDefault="00997F47" w:rsidP="00C34F53">
      <w:pPr>
        <w:jc w:val="center"/>
        <w:rPr>
          <w:rFonts w:eastAsia="DengXian"/>
        </w:rPr>
      </w:pPr>
      <w:r w:rsidRPr="00F06EEC">
        <w:rPr>
          <w:lang w:val="en-CA"/>
        </w:rPr>
        <w:t xml:space="preserve">Table </w:t>
      </w:r>
      <w:r w:rsidRPr="00F06EEC">
        <w:rPr>
          <w:lang w:val="en-CA"/>
        </w:rPr>
        <w:fldChar w:fldCharType="begin"/>
      </w:r>
      <w:r w:rsidRPr="00F06EEC">
        <w:rPr>
          <w:lang w:val="en-CA"/>
        </w:rPr>
        <w:instrText xml:space="preserve"> SEQ Table \* ARABIC </w:instrText>
      </w:r>
      <w:r w:rsidRPr="00F06EEC">
        <w:rPr>
          <w:lang w:val="en-CA"/>
        </w:rPr>
        <w:fldChar w:fldCharType="separate"/>
      </w:r>
      <w:r>
        <w:rPr>
          <w:noProof/>
          <w:lang w:val="en-CA"/>
        </w:rPr>
        <w:t>2</w:t>
      </w:r>
      <w:r w:rsidRPr="00F06EEC">
        <w:rPr>
          <w:lang w:val="en-CA"/>
        </w:rPr>
        <w:fldChar w:fldCharType="end"/>
      </w:r>
      <w:r w:rsidR="00C34F53" w:rsidRPr="00083B5E">
        <w:rPr>
          <w:rFonts w:eastAsia="DengXian" w:hint="eastAsia"/>
        </w:rPr>
        <w:t xml:space="preserve">. </w:t>
      </w:r>
      <w:r w:rsidR="00C34F53">
        <w:rPr>
          <w:rFonts w:eastAsia="Malgun Gothic"/>
          <w:lang w:eastAsia="ko-KR"/>
        </w:rPr>
        <w:t>Network Information</w:t>
      </w:r>
      <w:r w:rsidR="00C34F53" w:rsidRPr="00083B5E">
        <w:rPr>
          <w:rFonts w:eastAsia="DengXian"/>
        </w:rPr>
        <w:t xml:space="preserve"> </w:t>
      </w:r>
      <w:r w:rsidR="00C34F53" w:rsidRPr="00083B5E">
        <w:rPr>
          <w:rFonts w:eastAsia="DengXian"/>
          <w:lang w:val="en-CA"/>
        </w:rPr>
        <w:t xml:space="preserve">for </w:t>
      </w:r>
      <w:r w:rsidR="00C34F53">
        <w:rPr>
          <w:rFonts w:eastAsia="DengXian"/>
          <w:lang w:val="en-CA"/>
        </w:rPr>
        <w:t>NN-based Video Coding Tool Testing</w:t>
      </w:r>
      <w:r w:rsidR="00C34F53" w:rsidRPr="00083B5E">
        <w:rPr>
          <w:rFonts w:eastAsia="DengXian"/>
          <w:lang w:val="en-CA"/>
        </w:rPr>
        <w:t xml:space="preserve"> in Training Stage</w:t>
      </w:r>
    </w:p>
    <w:tbl>
      <w:tblPr>
        <w:tblW w:w="93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80"/>
        <w:gridCol w:w="5310"/>
      </w:tblGrid>
      <w:tr w:rsidR="00C34F53" w:rsidRPr="00483AF8" w14:paraId="60C87E01" w14:textId="77777777" w:rsidTr="007167A9">
        <w:trPr>
          <w:trHeight w:val="285"/>
        </w:trPr>
        <w:tc>
          <w:tcPr>
            <w:tcW w:w="9370" w:type="dxa"/>
            <w:gridSpan w:val="3"/>
            <w:vAlign w:val="center"/>
          </w:tcPr>
          <w:p w14:paraId="065AB46D" w14:textId="77777777" w:rsidR="00C34F53" w:rsidRDefault="00C34F53" w:rsidP="007167A9">
            <w:pPr>
              <w:jc w:val="center"/>
              <w:rPr>
                <w:rFonts w:eastAsia="宋体"/>
                <w:b/>
                <w:bCs/>
                <w:color w:val="000000"/>
                <w:sz w:val="20"/>
                <w:u w:val="single"/>
              </w:rPr>
            </w:pPr>
            <w:r>
              <w:rPr>
                <w:rFonts w:eastAsia="宋体"/>
                <w:b/>
                <w:bCs/>
                <w:color w:val="000000"/>
                <w:sz w:val="20"/>
                <w:u w:val="single"/>
              </w:rPr>
              <w:t xml:space="preserve">Network </w:t>
            </w:r>
            <w:r w:rsidRPr="00483AF8">
              <w:rPr>
                <w:rFonts w:eastAsia="宋体"/>
                <w:b/>
                <w:bCs/>
                <w:color w:val="000000"/>
                <w:sz w:val="20"/>
                <w:u w:val="single"/>
              </w:rPr>
              <w:t>Information in Training Stage</w:t>
            </w:r>
          </w:p>
        </w:tc>
      </w:tr>
      <w:tr w:rsidR="00C34F53" w:rsidRPr="00483AF8" w14:paraId="0733F474" w14:textId="77777777" w:rsidTr="007167A9">
        <w:trPr>
          <w:trHeight w:val="285"/>
        </w:trPr>
        <w:tc>
          <w:tcPr>
            <w:tcW w:w="1280" w:type="dxa"/>
            <w:vMerge w:val="restart"/>
            <w:vAlign w:val="center"/>
          </w:tcPr>
          <w:p w14:paraId="0696E65A" w14:textId="77777777" w:rsidR="00C34F53" w:rsidRPr="00483AF8" w:rsidRDefault="00C34F53" w:rsidP="007167A9">
            <w:pPr>
              <w:jc w:val="left"/>
              <w:rPr>
                <w:rFonts w:eastAsia="宋体"/>
                <w:color w:val="000000"/>
                <w:sz w:val="20"/>
              </w:rPr>
            </w:pPr>
            <w:r>
              <w:rPr>
                <w:rFonts w:eastAsia="宋体"/>
                <w:color w:val="000000"/>
                <w:sz w:val="20"/>
              </w:rPr>
              <w:t>Mandatory</w:t>
            </w:r>
          </w:p>
        </w:tc>
        <w:tc>
          <w:tcPr>
            <w:tcW w:w="2780" w:type="dxa"/>
            <w:shd w:val="clear" w:color="auto" w:fill="auto"/>
            <w:noWrap/>
            <w:vAlign w:val="center"/>
          </w:tcPr>
          <w:p w14:paraId="660FB314" w14:textId="77777777" w:rsidR="00C34F53" w:rsidRPr="00483AF8" w:rsidRDefault="00C34F53" w:rsidP="007167A9">
            <w:pPr>
              <w:jc w:val="left"/>
              <w:rPr>
                <w:rFonts w:eastAsia="宋体"/>
                <w:color w:val="000000"/>
                <w:sz w:val="20"/>
              </w:rPr>
            </w:pPr>
            <w:r w:rsidRPr="00483AF8">
              <w:rPr>
                <w:rFonts w:eastAsia="宋体"/>
                <w:color w:val="000000"/>
                <w:sz w:val="20"/>
              </w:rPr>
              <w:t>HW environment:</w:t>
            </w:r>
          </w:p>
        </w:tc>
        <w:tc>
          <w:tcPr>
            <w:tcW w:w="5310" w:type="dxa"/>
            <w:shd w:val="clear" w:color="auto" w:fill="auto"/>
            <w:noWrap/>
            <w:vAlign w:val="bottom"/>
          </w:tcPr>
          <w:p w14:paraId="15B6219B" w14:textId="15309DEF" w:rsidR="00C34F53" w:rsidRPr="00483AF8" w:rsidRDefault="00C34F53" w:rsidP="007167A9">
            <w:pPr>
              <w:jc w:val="left"/>
              <w:rPr>
                <w:rFonts w:eastAsia="宋体"/>
                <w:color w:val="000000"/>
                <w:sz w:val="20"/>
              </w:rPr>
            </w:pPr>
            <w:r w:rsidRPr="00483AF8">
              <w:rPr>
                <w:rFonts w:eastAsia="宋体"/>
                <w:color w:val="000000"/>
                <w:sz w:val="20"/>
              </w:rPr>
              <w:t xml:space="preserve">GPU: </w:t>
            </w:r>
            <w:r w:rsidR="00F226B0">
              <w:rPr>
                <w:rFonts w:eastAsia="宋体" w:hint="eastAsia"/>
                <w:color w:val="000000"/>
                <w:sz w:val="20"/>
                <w:lang w:eastAsia="zh-CN"/>
              </w:rPr>
              <w:t>Tes</w:t>
            </w:r>
            <w:r w:rsidR="00F226B0">
              <w:rPr>
                <w:rFonts w:eastAsia="宋体"/>
                <w:color w:val="000000"/>
                <w:sz w:val="20"/>
                <w:lang w:eastAsia="zh-CN"/>
              </w:rPr>
              <w:t>la-V100-SXM2-32GB</w:t>
            </w:r>
          </w:p>
        </w:tc>
      </w:tr>
      <w:tr w:rsidR="00C34F53" w:rsidRPr="00483AF8" w14:paraId="1E8D57AC" w14:textId="77777777" w:rsidTr="007167A9">
        <w:trPr>
          <w:trHeight w:val="285"/>
        </w:trPr>
        <w:tc>
          <w:tcPr>
            <w:tcW w:w="1280" w:type="dxa"/>
            <w:vMerge/>
            <w:vAlign w:val="center"/>
          </w:tcPr>
          <w:p w14:paraId="6F35C201" w14:textId="77777777" w:rsidR="00C34F53" w:rsidRPr="00483AF8" w:rsidRDefault="00C34F53" w:rsidP="007167A9">
            <w:pPr>
              <w:jc w:val="left"/>
              <w:rPr>
                <w:rFonts w:eastAsia="宋体"/>
                <w:color w:val="000000"/>
                <w:sz w:val="20"/>
              </w:rPr>
            </w:pPr>
          </w:p>
        </w:tc>
        <w:tc>
          <w:tcPr>
            <w:tcW w:w="2780" w:type="dxa"/>
            <w:shd w:val="clear" w:color="auto" w:fill="auto"/>
            <w:noWrap/>
            <w:vAlign w:val="center"/>
          </w:tcPr>
          <w:p w14:paraId="7C60A595" w14:textId="77777777" w:rsidR="00C34F53" w:rsidRPr="00483AF8" w:rsidRDefault="00C34F53" w:rsidP="007167A9">
            <w:pPr>
              <w:jc w:val="left"/>
              <w:rPr>
                <w:rFonts w:eastAsia="宋体"/>
                <w:color w:val="000000"/>
                <w:sz w:val="20"/>
              </w:rPr>
            </w:pPr>
            <w:r w:rsidRPr="00483AF8">
              <w:rPr>
                <w:rFonts w:eastAsia="宋体"/>
                <w:color w:val="000000"/>
                <w:sz w:val="20"/>
              </w:rPr>
              <w:t>SW environment:</w:t>
            </w:r>
          </w:p>
        </w:tc>
        <w:tc>
          <w:tcPr>
            <w:tcW w:w="5310" w:type="dxa"/>
            <w:shd w:val="clear" w:color="auto" w:fill="auto"/>
            <w:noWrap/>
            <w:vAlign w:val="bottom"/>
          </w:tcPr>
          <w:p w14:paraId="51E02236" w14:textId="1FD827DB" w:rsidR="00C34F53" w:rsidRPr="00483AF8" w:rsidRDefault="00C34F53" w:rsidP="007167A9">
            <w:pPr>
              <w:jc w:val="left"/>
              <w:rPr>
                <w:rFonts w:eastAsia="宋体"/>
                <w:color w:val="000000"/>
                <w:sz w:val="20"/>
              </w:rPr>
            </w:pPr>
            <w:r w:rsidRPr="00483AF8">
              <w:rPr>
                <w:rFonts w:eastAsia="宋体"/>
                <w:color w:val="000000"/>
                <w:sz w:val="20"/>
              </w:rPr>
              <w:t xml:space="preserve">GPU: </w:t>
            </w:r>
            <w:r>
              <w:rPr>
                <w:rFonts w:eastAsia="宋体"/>
                <w:color w:val="000000"/>
                <w:sz w:val="20"/>
              </w:rPr>
              <w:t>CUDA</w:t>
            </w:r>
            <w:r w:rsidRPr="00483AF8">
              <w:rPr>
                <w:rFonts w:eastAsia="宋体"/>
                <w:color w:val="000000"/>
                <w:sz w:val="20"/>
              </w:rPr>
              <w:t xml:space="preserve">, </w:t>
            </w:r>
            <w:proofErr w:type="spellStart"/>
            <w:r w:rsidRPr="00483AF8">
              <w:rPr>
                <w:rFonts w:eastAsia="宋体"/>
                <w:color w:val="000000"/>
                <w:sz w:val="20"/>
              </w:rPr>
              <w:t>cu</w:t>
            </w:r>
            <w:r>
              <w:rPr>
                <w:rFonts w:eastAsia="宋体"/>
                <w:color w:val="000000"/>
                <w:sz w:val="20"/>
              </w:rPr>
              <w:t>DNN</w:t>
            </w:r>
            <w:proofErr w:type="spellEnd"/>
          </w:p>
        </w:tc>
      </w:tr>
      <w:tr w:rsidR="00C34F53" w:rsidRPr="00483AF8" w14:paraId="44941D70" w14:textId="77777777" w:rsidTr="007167A9">
        <w:trPr>
          <w:trHeight w:val="285"/>
        </w:trPr>
        <w:tc>
          <w:tcPr>
            <w:tcW w:w="1280" w:type="dxa"/>
            <w:vMerge/>
            <w:vAlign w:val="center"/>
          </w:tcPr>
          <w:p w14:paraId="2F692419" w14:textId="77777777" w:rsidR="00C34F53" w:rsidRPr="00483AF8" w:rsidRDefault="00C34F53" w:rsidP="007167A9">
            <w:pPr>
              <w:jc w:val="left"/>
              <w:rPr>
                <w:rFonts w:eastAsia="宋体"/>
                <w:color w:val="000000"/>
                <w:sz w:val="20"/>
              </w:rPr>
            </w:pPr>
          </w:p>
        </w:tc>
        <w:tc>
          <w:tcPr>
            <w:tcW w:w="2780" w:type="dxa"/>
            <w:shd w:val="clear" w:color="auto" w:fill="auto"/>
            <w:noWrap/>
            <w:vAlign w:val="center"/>
          </w:tcPr>
          <w:p w14:paraId="6F9A98EA" w14:textId="77777777" w:rsidR="00C34F53" w:rsidRPr="00483AF8" w:rsidRDefault="00C34F53" w:rsidP="007167A9">
            <w:pPr>
              <w:jc w:val="left"/>
              <w:rPr>
                <w:rFonts w:eastAsia="宋体"/>
                <w:color w:val="000000"/>
                <w:sz w:val="20"/>
              </w:rPr>
            </w:pPr>
            <w:r w:rsidRPr="00483AF8">
              <w:rPr>
                <w:rFonts w:eastAsia="宋体"/>
                <w:color w:val="000000"/>
                <w:sz w:val="20"/>
              </w:rPr>
              <w:t>Framework:</w:t>
            </w:r>
          </w:p>
        </w:tc>
        <w:tc>
          <w:tcPr>
            <w:tcW w:w="5310" w:type="dxa"/>
            <w:shd w:val="clear" w:color="auto" w:fill="auto"/>
            <w:noWrap/>
            <w:vAlign w:val="bottom"/>
          </w:tcPr>
          <w:p w14:paraId="18E92DF0" w14:textId="4D287F3D" w:rsidR="00C34F53" w:rsidRPr="00483AF8" w:rsidRDefault="00F132E6" w:rsidP="007167A9">
            <w:pPr>
              <w:jc w:val="left"/>
              <w:rPr>
                <w:rFonts w:eastAsia="宋体"/>
                <w:color w:val="000000"/>
                <w:sz w:val="20"/>
              </w:rPr>
            </w:pPr>
            <w:proofErr w:type="spellStart"/>
            <w:ins w:id="27" w:author="Yue Li" w:date="2020-10-07T20:45:00Z">
              <w:r>
                <w:rPr>
                  <w:rFonts w:eastAsia="宋体" w:hint="eastAsia"/>
                  <w:color w:val="000000"/>
                  <w:sz w:val="20"/>
                  <w:lang w:eastAsia="zh-CN"/>
                </w:rPr>
                <w:t>P</w:t>
              </w:r>
            </w:ins>
            <w:del w:id="28" w:author="Yue Li" w:date="2020-10-07T20:45:00Z">
              <w:r w:rsidR="004154D3" w:rsidDel="00F132E6">
                <w:rPr>
                  <w:rFonts w:eastAsia="宋体" w:hint="eastAsia"/>
                  <w:color w:val="000000"/>
                  <w:sz w:val="20"/>
                  <w:lang w:eastAsia="zh-CN"/>
                </w:rPr>
                <w:delText>T</w:delText>
              </w:r>
            </w:del>
            <w:r w:rsidR="004154D3">
              <w:rPr>
                <w:rFonts w:eastAsia="宋体"/>
                <w:color w:val="000000"/>
                <w:sz w:val="20"/>
              </w:rPr>
              <w:t>yTorch</w:t>
            </w:r>
            <w:proofErr w:type="spellEnd"/>
            <w:r w:rsidR="004154D3">
              <w:rPr>
                <w:rFonts w:eastAsia="宋体"/>
                <w:color w:val="000000"/>
                <w:sz w:val="20"/>
              </w:rPr>
              <w:t xml:space="preserve"> 1.6.0</w:t>
            </w:r>
          </w:p>
        </w:tc>
      </w:tr>
      <w:tr w:rsidR="00C34F53" w:rsidRPr="00483AF8" w14:paraId="4D0624EC" w14:textId="77777777" w:rsidTr="007167A9">
        <w:trPr>
          <w:trHeight w:val="285"/>
        </w:trPr>
        <w:tc>
          <w:tcPr>
            <w:tcW w:w="1280" w:type="dxa"/>
            <w:vMerge/>
            <w:vAlign w:val="center"/>
            <w:hideMark/>
          </w:tcPr>
          <w:p w14:paraId="013A35F2" w14:textId="77777777" w:rsidR="00C34F53" w:rsidRPr="00483AF8" w:rsidRDefault="00C34F53" w:rsidP="007167A9">
            <w:pPr>
              <w:jc w:val="left"/>
              <w:rPr>
                <w:rFonts w:eastAsia="宋体"/>
                <w:color w:val="000000"/>
                <w:sz w:val="20"/>
              </w:rPr>
            </w:pPr>
          </w:p>
        </w:tc>
        <w:tc>
          <w:tcPr>
            <w:tcW w:w="2780" w:type="dxa"/>
            <w:shd w:val="clear" w:color="auto" w:fill="auto"/>
            <w:noWrap/>
            <w:vAlign w:val="center"/>
          </w:tcPr>
          <w:p w14:paraId="313439BD" w14:textId="77777777" w:rsidR="00C34F53" w:rsidRPr="00483AF8" w:rsidRDefault="00C34F53" w:rsidP="007167A9">
            <w:pPr>
              <w:jc w:val="left"/>
              <w:rPr>
                <w:rFonts w:eastAsia="宋体"/>
                <w:color w:val="000000"/>
                <w:sz w:val="20"/>
              </w:rPr>
            </w:pPr>
          </w:p>
        </w:tc>
        <w:tc>
          <w:tcPr>
            <w:tcW w:w="5310" w:type="dxa"/>
            <w:shd w:val="clear" w:color="auto" w:fill="auto"/>
            <w:noWrap/>
            <w:vAlign w:val="bottom"/>
          </w:tcPr>
          <w:p w14:paraId="3B97E3AD" w14:textId="77777777" w:rsidR="00C34F53" w:rsidRPr="00483AF8" w:rsidRDefault="00C34F53" w:rsidP="007167A9">
            <w:pPr>
              <w:jc w:val="left"/>
              <w:rPr>
                <w:rFonts w:eastAsia="宋体"/>
                <w:color w:val="000000"/>
                <w:sz w:val="20"/>
              </w:rPr>
            </w:pPr>
          </w:p>
        </w:tc>
      </w:tr>
      <w:tr w:rsidR="00C34F53" w:rsidRPr="00483AF8" w14:paraId="464177E7" w14:textId="77777777" w:rsidTr="007167A9">
        <w:trPr>
          <w:trHeight w:val="285"/>
        </w:trPr>
        <w:tc>
          <w:tcPr>
            <w:tcW w:w="1280" w:type="dxa"/>
            <w:vMerge/>
            <w:vAlign w:val="center"/>
            <w:hideMark/>
          </w:tcPr>
          <w:p w14:paraId="7FC35563" w14:textId="77777777" w:rsidR="00C34F53" w:rsidRPr="00483AF8" w:rsidRDefault="00C34F53" w:rsidP="007167A9">
            <w:pPr>
              <w:jc w:val="left"/>
              <w:rPr>
                <w:rFonts w:eastAsia="宋体"/>
                <w:color w:val="000000"/>
                <w:sz w:val="20"/>
              </w:rPr>
            </w:pPr>
          </w:p>
        </w:tc>
        <w:tc>
          <w:tcPr>
            <w:tcW w:w="2780" w:type="dxa"/>
            <w:shd w:val="clear" w:color="auto" w:fill="auto"/>
            <w:noWrap/>
            <w:vAlign w:val="center"/>
            <w:hideMark/>
          </w:tcPr>
          <w:p w14:paraId="03AFA723" w14:textId="77777777" w:rsidR="00C34F53" w:rsidRPr="00483AF8" w:rsidRDefault="00C34F53" w:rsidP="007167A9">
            <w:pPr>
              <w:jc w:val="left"/>
              <w:rPr>
                <w:rFonts w:eastAsia="宋体"/>
                <w:color w:val="000000"/>
                <w:sz w:val="20"/>
              </w:rPr>
            </w:pPr>
            <w:r w:rsidRPr="00483AF8">
              <w:rPr>
                <w:rFonts w:eastAsia="宋体"/>
                <w:color w:val="000000"/>
                <w:sz w:val="20"/>
              </w:rPr>
              <w:t>Epoch:</w:t>
            </w:r>
          </w:p>
        </w:tc>
        <w:tc>
          <w:tcPr>
            <w:tcW w:w="5310" w:type="dxa"/>
            <w:shd w:val="clear" w:color="auto" w:fill="auto"/>
            <w:noWrap/>
            <w:vAlign w:val="bottom"/>
            <w:hideMark/>
          </w:tcPr>
          <w:p w14:paraId="04AB9A0C" w14:textId="0D272F79" w:rsidR="00C34F53" w:rsidRPr="00483AF8" w:rsidRDefault="004154D3" w:rsidP="007167A9">
            <w:pPr>
              <w:jc w:val="left"/>
              <w:rPr>
                <w:rFonts w:eastAsia="宋体"/>
                <w:color w:val="000000"/>
                <w:sz w:val="20"/>
              </w:rPr>
            </w:pPr>
            <w:r>
              <w:rPr>
                <w:rFonts w:eastAsia="宋体" w:hint="eastAsia"/>
                <w:color w:val="000000"/>
                <w:sz w:val="20"/>
              </w:rPr>
              <w:t>9</w:t>
            </w:r>
            <w:r>
              <w:rPr>
                <w:rFonts w:eastAsia="宋体"/>
                <w:color w:val="000000"/>
                <w:sz w:val="20"/>
              </w:rPr>
              <w:t>0</w:t>
            </w:r>
          </w:p>
        </w:tc>
      </w:tr>
      <w:tr w:rsidR="00C34F53" w:rsidRPr="00483AF8" w14:paraId="1F337D4D" w14:textId="77777777" w:rsidTr="007167A9">
        <w:trPr>
          <w:trHeight w:val="285"/>
        </w:trPr>
        <w:tc>
          <w:tcPr>
            <w:tcW w:w="1280" w:type="dxa"/>
            <w:vMerge/>
            <w:vAlign w:val="center"/>
            <w:hideMark/>
          </w:tcPr>
          <w:p w14:paraId="58A1C5F0" w14:textId="77777777" w:rsidR="00C34F53" w:rsidRPr="00483AF8" w:rsidRDefault="00C34F53" w:rsidP="007167A9">
            <w:pPr>
              <w:jc w:val="left"/>
              <w:rPr>
                <w:rFonts w:eastAsia="宋体"/>
                <w:color w:val="000000"/>
                <w:sz w:val="20"/>
              </w:rPr>
            </w:pPr>
          </w:p>
        </w:tc>
        <w:tc>
          <w:tcPr>
            <w:tcW w:w="2780" w:type="dxa"/>
            <w:shd w:val="clear" w:color="auto" w:fill="auto"/>
            <w:noWrap/>
            <w:vAlign w:val="center"/>
            <w:hideMark/>
          </w:tcPr>
          <w:p w14:paraId="51336D0A" w14:textId="77777777" w:rsidR="00C34F53" w:rsidRPr="00483AF8" w:rsidRDefault="00C34F53" w:rsidP="007167A9">
            <w:pPr>
              <w:jc w:val="left"/>
              <w:rPr>
                <w:rFonts w:eastAsia="宋体"/>
                <w:color w:val="000000"/>
                <w:sz w:val="20"/>
              </w:rPr>
            </w:pPr>
            <w:r w:rsidRPr="00483AF8">
              <w:rPr>
                <w:rFonts w:eastAsia="宋体"/>
                <w:color w:val="000000"/>
                <w:sz w:val="20"/>
              </w:rPr>
              <w:t>Batch size:</w:t>
            </w:r>
          </w:p>
        </w:tc>
        <w:tc>
          <w:tcPr>
            <w:tcW w:w="5310" w:type="dxa"/>
            <w:shd w:val="clear" w:color="auto" w:fill="auto"/>
            <w:noWrap/>
            <w:vAlign w:val="bottom"/>
            <w:hideMark/>
          </w:tcPr>
          <w:p w14:paraId="3CEB0534" w14:textId="390C827D" w:rsidR="00C34F53" w:rsidRPr="00483AF8" w:rsidRDefault="004154D3" w:rsidP="007167A9">
            <w:pPr>
              <w:jc w:val="left"/>
              <w:rPr>
                <w:rFonts w:eastAsia="宋体"/>
                <w:color w:val="000000"/>
                <w:sz w:val="20"/>
              </w:rPr>
            </w:pPr>
            <w:r>
              <w:rPr>
                <w:rFonts w:eastAsia="宋体" w:hint="eastAsia"/>
                <w:color w:val="000000"/>
                <w:sz w:val="20"/>
              </w:rPr>
              <w:t>6</w:t>
            </w:r>
            <w:r>
              <w:rPr>
                <w:rFonts w:eastAsia="宋体"/>
                <w:color w:val="000000"/>
                <w:sz w:val="20"/>
              </w:rPr>
              <w:t>4</w:t>
            </w:r>
          </w:p>
        </w:tc>
      </w:tr>
      <w:tr w:rsidR="00C34F53" w:rsidRPr="00483AF8" w14:paraId="080AA1A3" w14:textId="77777777" w:rsidTr="007167A9">
        <w:trPr>
          <w:trHeight w:val="285"/>
        </w:trPr>
        <w:tc>
          <w:tcPr>
            <w:tcW w:w="1280" w:type="dxa"/>
            <w:vMerge/>
            <w:vAlign w:val="center"/>
            <w:hideMark/>
          </w:tcPr>
          <w:p w14:paraId="155AAB8C" w14:textId="77777777" w:rsidR="00C34F53" w:rsidRPr="00483AF8" w:rsidRDefault="00C34F53" w:rsidP="007167A9">
            <w:pPr>
              <w:jc w:val="left"/>
              <w:rPr>
                <w:rFonts w:eastAsia="宋体"/>
                <w:color w:val="000000"/>
                <w:sz w:val="20"/>
              </w:rPr>
            </w:pPr>
          </w:p>
        </w:tc>
        <w:tc>
          <w:tcPr>
            <w:tcW w:w="2780" w:type="dxa"/>
            <w:shd w:val="clear" w:color="auto" w:fill="auto"/>
            <w:noWrap/>
            <w:vAlign w:val="center"/>
          </w:tcPr>
          <w:p w14:paraId="5273D2A7" w14:textId="77777777" w:rsidR="00C34F53" w:rsidRPr="00483AF8" w:rsidRDefault="00C34F53" w:rsidP="007167A9">
            <w:pPr>
              <w:jc w:val="left"/>
              <w:rPr>
                <w:rFonts w:eastAsia="宋体"/>
                <w:sz w:val="20"/>
              </w:rPr>
            </w:pPr>
          </w:p>
        </w:tc>
        <w:tc>
          <w:tcPr>
            <w:tcW w:w="5310" w:type="dxa"/>
            <w:shd w:val="clear" w:color="auto" w:fill="auto"/>
            <w:noWrap/>
            <w:vAlign w:val="bottom"/>
          </w:tcPr>
          <w:p w14:paraId="406544BB" w14:textId="77777777" w:rsidR="00C34F53" w:rsidRPr="00483AF8" w:rsidRDefault="00C34F53" w:rsidP="007167A9">
            <w:pPr>
              <w:jc w:val="left"/>
              <w:rPr>
                <w:rFonts w:eastAsia="宋体"/>
                <w:sz w:val="20"/>
              </w:rPr>
            </w:pPr>
          </w:p>
        </w:tc>
      </w:tr>
      <w:tr w:rsidR="00C34F53" w:rsidRPr="00483AF8" w14:paraId="2867409D" w14:textId="77777777" w:rsidTr="007167A9">
        <w:trPr>
          <w:trHeight w:val="285"/>
        </w:trPr>
        <w:tc>
          <w:tcPr>
            <w:tcW w:w="1280" w:type="dxa"/>
            <w:vMerge/>
            <w:vAlign w:val="center"/>
            <w:hideMark/>
          </w:tcPr>
          <w:p w14:paraId="1AE7ACAE" w14:textId="77777777" w:rsidR="00C34F53" w:rsidRPr="00483AF8" w:rsidRDefault="00C34F53" w:rsidP="007167A9">
            <w:pPr>
              <w:jc w:val="left"/>
              <w:rPr>
                <w:rFonts w:eastAsia="宋体"/>
                <w:color w:val="000000"/>
                <w:sz w:val="20"/>
              </w:rPr>
            </w:pPr>
          </w:p>
        </w:tc>
        <w:tc>
          <w:tcPr>
            <w:tcW w:w="2780" w:type="dxa"/>
            <w:shd w:val="clear" w:color="auto" w:fill="auto"/>
            <w:noWrap/>
            <w:vAlign w:val="center"/>
          </w:tcPr>
          <w:p w14:paraId="44D8471C" w14:textId="77777777" w:rsidR="00C34F53" w:rsidRPr="00483AF8" w:rsidRDefault="00C34F53" w:rsidP="007167A9">
            <w:pPr>
              <w:jc w:val="left"/>
              <w:rPr>
                <w:rFonts w:eastAsia="宋体"/>
                <w:color w:val="000000"/>
                <w:sz w:val="20"/>
              </w:rPr>
            </w:pPr>
            <w:r w:rsidRPr="00483AF8">
              <w:rPr>
                <w:rFonts w:eastAsia="宋体"/>
                <w:color w:val="000000"/>
                <w:sz w:val="20"/>
              </w:rPr>
              <w:t>Training time:</w:t>
            </w:r>
          </w:p>
        </w:tc>
        <w:tc>
          <w:tcPr>
            <w:tcW w:w="5310" w:type="dxa"/>
            <w:shd w:val="clear" w:color="auto" w:fill="auto"/>
            <w:noWrap/>
            <w:vAlign w:val="bottom"/>
          </w:tcPr>
          <w:p w14:paraId="382CC3FB" w14:textId="0CEC1D73" w:rsidR="00C34F53" w:rsidRPr="00483AF8" w:rsidRDefault="004154D3" w:rsidP="007167A9">
            <w:pPr>
              <w:jc w:val="left"/>
              <w:rPr>
                <w:rFonts w:eastAsia="宋体"/>
                <w:color w:val="000000"/>
                <w:sz w:val="20"/>
              </w:rPr>
            </w:pPr>
            <w:r>
              <w:rPr>
                <w:rFonts w:eastAsia="宋体" w:hint="eastAsia"/>
                <w:color w:val="000000"/>
                <w:sz w:val="20"/>
              </w:rPr>
              <w:t>3</w:t>
            </w:r>
            <w:r>
              <w:rPr>
                <w:rFonts w:eastAsia="宋体"/>
                <w:color w:val="000000"/>
                <w:sz w:val="20"/>
              </w:rPr>
              <w:t>0h</w:t>
            </w:r>
          </w:p>
        </w:tc>
      </w:tr>
      <w:tr w:rsidR="00C34F53" w:rsidRPr="00483AF8" w14:paraId="5E58D48B" w14:textId="77777777" w:rsidTr="007167A9">
        <w:trPr>
          <w:trHeight w:val="48"/>
        </w:trPr>
        <w:tc>
          <w:tcPr>
            <w:tcW w:w="1280" w:type="dxa"/>
            <w:vMerge/>
            <w:vAlign w:val="center"/>
            <w:hideMark/>
          </w:tcPr>
          <w:p w14:paraId="1C268501" w14:textId="77777777" w:rsidR="00C34F53" w:rsidRPr="00483AF8" w:rsidRDefault="00C34F53" w:rsidP="007167A9">
            <w:pPr>
              <w:jc w:val="left"/>
              <w:rPr>
                <w:rFonts w:eastAsia="宋体"/>
                <w:color w:val="000000"/>
                <w:sz w:val="20"/>
              </w:rPr>
            </w:pPr>
          </w:p>
        </w:tc>
        <w:tc>
          <w:tcPr>
            <w:tcW w:w="2780" w:type="dxa"/>
            <w:shd w:val="clear" w:color="auto" w:fill="auto"/>
            <w:noWrap/>
            <w:vAlign w:val="center"/>
          </w:tcPr>
          <w:p w14:paraId="0CC93329" w14:textId="77777777" w:rsidR="00C34F53" w:rsidRPr="00483AF8" w:rsidRDefault="00C34F53" w:rsidP="007167A9">
            <w:pPr>
              <w:jc w:val="left"/>
              <w:rPr>
                <w:rFonts w:eastAsia="宋体"/>
                <w:color w:val="000000"/>
                <w:sz w:val="20"/>
              </w:rPr>
            </w:pPr>
          </w:p>
        </w:tc>
        <w:tc>
          <w:tcPr>
            <w:tcW w:w="5310" w:type="dxa"/>
            <w:shd w:val="clear" w:color="auto" w:fill="auto"/>
            <w:noWrap/>
            <w:vAlign w:val="bottom"/>
          </w:tcPr>
          <w:p w14:paraId="1DBC5D6D" w14:textId="77777777" w:rsidR="00C34F53" w:rsidRPr="00483AF8" w:rsidRDefault="00C34F53" w:rsidP="007167A9">
            <w:pPr>
              <w:jc w:val="left"/>
              <w:rPr>
                <w:rFonts w:eastAsia="宋体"/>
                <w:color w:val="000000"/>
                <w:sz w:val="20"/>
              </w:rPr>
            </w:pPr>
          </w:p>
        </w:tc>
      </w:tr>
      <w:tr w:rsidR="00C34F53" w:rsidRPr="00483AF8" w14:paraId="51F93863" w14:textId="77777777" w:rsidTr="007167A9">
        <w:trPr>
          <w:trHeight w:val="285"/>
        </w:trPr>
        <w:tc>
          <w:tcPr>
            <w:tcW w:w="1280" w:type="dxa"/>
            <w:vMerge/>
            <w:shd w:val="clear" w:color="auto" w:fill="auto"/>
            <w:noWrap/>
            <w:vAlign w:val="center"/>
          </w:tcPr>
          <w:p w14:paraId="10DED04F" w14:textId="77777777" w:rsidR="00C34F53" w:rsidRPr="00483AF8" w:rsidRDefault="00C34F53" w:rsidP="007167A9">
            <w:pPr>
              <w:jc w:val="center"/>
              <w:rPr>
                <w:rFonts w:eastAsia="宋体"/>
                <w:color w:val="000000"/>
                <w:sz w:val="20"/>
              </w:rPr>
            </w:pPr>
          </w:p>
        </w:tc>
        <w:tc>
          <w:tcPr>
            <w:tcW w:w="2780" w:type="dxa"/>
            <w:shd w:val="clear" w:color="auto" w:fill="auto"/>
            <w:noWrap/>
            <w:vAlign w:val="center"/>
          </w:tcPr>
          <w:p w14:paraId="4EEA2B2F" w14:textId="77777777" w:rsidR="00C34F53" w:rsidRPr="00483AF8" w:rsidRDefault="00C34F53" w:rsidP="007167A9">
            <w:pPr>
              <w:jc w:val="left"/>
              <w:rPr>
                <w:rFonts w:eastAsia="宋体"/>
                <w:color w:val="000000"/>
                <w:sz w:val="20"/>
              </w:rPr>
            </w:pPr>
            <w:r>
              <w:rPr>
                <w:rFonts w:eastAsia="宋体"/>
                <w:color w:val="000000"/>
                <w:sz w:val="20"/>
              </w:rPr>
              <w:t>Training data information</w:t>
            </w:r>
            <w:r w:rsidRPr="00483AF8">
              <w:rPr>
                <w:rFonts w:eastAsia="宋体"/>
                <w:color w:val="000000"/>
                <w:sz w:val="20"/>
              </w:rPr>
              <w:t xml:space="preserve">: </w:t>
            </w:r>
          </w:p>
        </w:tc>
        <w:tc>
          <w:tcPr>
            <w:tcW w:w="5310" w:type="dxa"/>
            <w:shd w:val="clear" w:color="auto" w:fill="auto"/>
            <w:noWrap/>
            <w:vAlign w:val="bottom"/>
          </w:tcPr>
          <w:p w14:paraId="088784AB" w14:textId="4201DEE4" w:rsidR="00C34F53" w:rsidRPr="00483AF8" w:rsidRDefault="004154D3" w:rsidP="007167A9">
            <w:pPr>
              <w:jc w:val="left"/>
              <w:rPr>
                <w:rFonts w:eastAsia="宋体"/>
                <w:color w:val="000000"/>
                <w:sz w:val="20"/>
              </w:rPr>
            </w:pPr>
            <w:r>
              <w:rPr>
                <w:rFonts w:eastAsia="宋体"/>
                <w:color w:val="000000"/>
                <w:sz w:val="20"/>
              </w:rPr>
              <w:t>DIV2K, BVI-DVC</w:t>
            </w:r>
          </w:p>
        </w:tc>
      </w:tr>
      <w:tr w:rsidR="00C34F53" w:rsidRPr="00483AF8" w14:paraId="2EBB89B4" w14:textId="77777777" w:rsidTr="007167A9">
        <w:trPr>
          <w:trHeight w:val="285"/>
        </w:trPr>
        <w:tc>
          <w:tcPr>
            <w:tcW w:w="1280" w:type="dxa"/>
            <w:vMerge/>
            <w:shd w:val="clear" w:color="auto" w:fill="auto"/>
            <w:noWrap/>
            <w:vAlign w:val="center"/>
          </w:tcPr>
          <w:p w14:paraId="60F50481" w14:textId="77777777" w:rsidR="00C34F53" w:rsidRPr="00483AF8" w:rsidRDefault="00C34F53" w:rsidP="007167A9">
            <w:pPr>
              <w:jc w:val="center"/>
              <w:rPr>
                <w:rFonts w:eastAsia="宋体"/>
                <w:color w:val="000000"/>
                <w:sz w:val="20"/>
              </w:rPr>
            </w:pPr>
          </w:p>
        </w:tc>
        <w:tc>
          <w:tcPr>
            <w:tcW w:w="2780" w:type="dxa"/>
            <w:shd w:val="clear" w:color="auto" w:fill="auto"/>
            <w:noWrap/>
            <w:vAlign w:val="center"/>
          </w:tcPr>
          <w:p w14:paraId="32BAC133" w14:textId="77777777" w:rsidR="00C34F53" w:rsidRPr="00483AF8" w:rsidRDefault="00C34F53" w:rsidP="007167A9">
            <w:pPr>
              <w:jc w:val="left"/>
              <w:rPr>
                <w:rFonts w:eastAsia="宋体"/>
                <w:color w:val="000000"/>
                <w:sz w:val="20"/>
              </w:rPr>
            </w:pPr>
            <w:r>
              <w:rPr>
                <w:rFonts w:eastAsia="宋体"/>
                <w:color w:val="000000"/>
                <w:sz w:val="20"/>
              </w:rPr>
              <w:t xml:space="preserve">Configurations </w:t>
            </w:r>
            <w:r w:rsidRPr="00483AF8">
              <w:rPr>
                <w:rFonts w:eastAsia="宋体"/>
                <w:color w:val="000000"/>
                <w:sz w:val="20"/>
              </w:rPr>
              <w:t xml:space="preserve">for generating </w:t>
            </w:r>
            <w:r>
              <w:rPr>
                <w:rFonts w:eastAsia="宋体"/>
                <w:color w:val="000000"/>
                <w:sz w:val="20"/>
              </w:rPr>
              <w:t xml:space="preserve">compressed </w:t>
            </w:r>
            <w:r w:rsidRPr="00483AF8">
              <w:rPr>
                <w:rFonts w:eastAsia="宋体"/>
                <w:color w:val="000000"/>
                <w:sz w:val="20"/>
              </w:rPr>
              <w:t>training data</w:t>
            </w:r>
            <w:r>
              <w:rPr>
                <w:rFonts w:eastAsia="宋体"/>
                <w:color w:val="000000"/>
                <w:sz w:val="20"/>
              </w:rPr>
              <w:t xml:space="preserve"> (if different to VTM CTC)</w:t>
            </w:r>
            <w:r w:rsidRPr="00483AF8">
              <w:rPr>
                <w:rFonts w:eastAsia="宋体"/>
                <w:color w:val="000000"/>
                <w:sz w:val="20"/>
              </w:rPr>
              <w:t>:</w:t>
            </w:r>
          </w:p>
        </w:tc>
        <w:tc>
          <w:tcPr>
            <w:tcW w:w="5310" w:type="dxa"/>
            <w:shd w:val="clear" w:color="auto" w:fill="auto"/>
            <w:noWrap/>
            <w:vAlign w:val="bottom"/>
          </w:tcPr>
          <w:p w14:paraId="4192906D" w14:textId="412FCA92" w:rsidR="00C34F53" w:rsidRPr="00483AF8" w:rsidRDefault="004154D3" w:rsidP="007167A9">
            <w:pPr>
              <w:jc w:val="left"/>
              <w:rPr>
                <w:rFonts w:eastAsia="宋体"/>
                <w:color w:val="000000"/>
                <w:sz w:val="20"/>
              </w:rPr>
            </w:pPr>
            <w:r>
              <w:rPr>
                <w:rFonts w:eastAsia="宋体" w:hint="eastAsia"/>
                <w:color w:val="000000"/>
                <w:sz w:val="20"/>
              </w:rPr>
              <w:t>C</w:t>
            </w:r>
            <w:r>
              <w:rPr>
                <w:rFonts w:eastAsia="宋体"/>
                <w:color w:val="000000"/>
                <w:sz w:val="20"/>
              </w:rPr>
              <w:t>TC</w:t>
            </w:r>
          </w:p>
        </w:tc>
      </w:tr>
    </w:tbl>
    <w:p w14:paraId="403F4A24" w14:textId="77777777" w:rsidR="00C34F53" w:rsidRPr="00F46FB4" w:rsidRDefault="00C34F53" w:rsidP="00F46FB4">
      <w:pPr>
        <w:rPr>
          <w:lang w:val="en-CA"/>
        </w:rPr>
      </w:pPr>
    </w:p>
    <w:p w14:paraId="15EDC8B3" w14:textId="031C7F48" w:rsidR="00F46FB4" w:rsidRDefault="00F46FB4" w:rsidP="00E11923">
      <w:pPr>
        <w:pStyle w:val="1"/>
        <w:rPr>
          <w:lang w:val="en-CA"/>
        </w:rPr>
      </w:pPr>
      <w:r>
        <w:rPr>
          <w:rFonts w:hint="eastAsia"/>
          <w:lang w:val="en-CA"/>
        </w:rPr>
        <w:t>E</w:t>
      </w:r>
      <w:r>
        <w:rPr>
          <w:lang w:val="en-CA"/>
        </w:rPr>
        <w:t>xperimental results</w:t>
      </w:r>
    </w:p>
    <w:p w14:paraId="774BAFD7" w14:textId="0455A784" w:rsidR="00F46FB4" w:rsidRDefault="0059360B" w:rsidP="00F46FB4">
      <w:pPr>
        <w:rPr>
          <w:lang w:eastAsia="zh-CN"/>
        </w:rPr>
      </w:pPr>
      <w:r>
        <w:rPr>
          <w:rFonts w:hint="eastAsia"/>
          <w:lang w:val="en-CA" w:eastAsia="zh-CN"/>
        </w:rPr>
        <w:t>The</w:t>
      </w:r>
      <w:r>
        <w:rPr>
          <w:lang w:val="en-CA" w:eastAsia="zh-CN"/>
        </w:rPr>
        <w:t xml:space="preserve"> </w:t>
      </w:r>
      <w:r>
        <w:rPr>
          <w:rFonts w:hint="eastAsia"/>
          <w:lang w:val="en-CA" w:eastAsia="zh-CN"/>
        </w:rPr>
        <w:t>proposed</w:t>
      </w:r>
      <w:r>
        <w:rPr>
          <w:lang w:val="en-CA" w:eastAsia="zh-CN"/>
        </w:rPr>
        <w:t xml:space="preserve"> </w:t>
      </w:r>
      <w:r>
        <w:rPr>
          <w:rFonts w:hint="eastAsia"/>
          <w:lang w:val="en-CA" w:eastAsia="zh-CN"/>
        </w:rPr>
        <w:t>CNN</w:t>
      </w:r>
      <w:r w:rsidR="002521FE">
        <w:rPr>
          <w:lang w:val="en-CA" w:eastAsia="zh-CN"/>
        </w:rPr>
        <w:t>-based in-loop</w:t>
      </w:r>
      <w:r>
        <w:rPr>
          <w:lang w:val="en-CA" w:eastAsia="zh-CN"/>
        </w:rPr>
        <w:t xml:space="preserve"> </w:t>
      </w:r>
      <w:r>
        <w:rPr>
          <w:rFonts w:hint="eastAsia"/>
          <w:lang w:val="en-CA" w:eastAsia="zh-CN"/>
        </w:rPr>
        <w:t>filter</w:t>
      </w:r>
      <w:proofErr w:type="spellStart"/>
      <w:r w:rsidR="00053928">
        <w:rPr>
          <w:lang w:eastAsia="zh-CN"/>
        </w:rPr>
        <w:t>ing</w:t>
      </w:r>
      <w:proofErr w:type="spellEnd"/>
      <w:r w:rsidR="00053928">
        <w:rPr>
          <w:lang w:eastAsia="zh-CN"/>
        </w:rPr>
        <w:t xml:space="preserve"> method</w:t>
      </w:r>
      <w:r>
        <w:rPr>
          <w:lang w:eastAsia="zh-CN"/>
        </w:rPr>
        <w:t xml:space="preserve"> </w:t>
      </w:r>
      <w:r w:rsidR="00053928">
        <w:rPr>
          <w:lang w:eastAsia="zh-CN"/>
        </w:rPr>
        <w:t xml:space="preserve">is </w:t>
      </w:r>
      <w:r>
        <w:rPr>
          <w:lang w:eastAsia="zh-CN"/>
        </w:rPr>
        <w:t xml:space="preserve">tested on top </w:t>
      </w:r>
      <w:r w:rsidR="00DA6AEF">
        <w:rPr>
          <w:lang w:eastAsia="zh-CN"/>
        </w:rPr>
        <w:t xml:space="preserve">of </w:t>
      </w:r>
      <w:r>
        <w:rPr>
          <w:lang w:eastAsia="zh-CN"/>
        </w:rPr>
        <w:t>VTM-9.0</w:t>
      </w:r>
      <w:r w:rsidR="00DA6AEF">
        <w:rPr>
          <w:lang w:eastAsia="zh-CN"/>
        </w:rPr>
        <w:t xml:space="preserve"> </w:t>
      </w:r>
      <w:r w:rsidR="00347139">
        <w:rPr>
          <w:lang w:eastAsia="zh-CN"/>
        </w:rPr>
        <w:fldChar w:fldCharType="begin"/>
      </w:r>
      <w:r w:rsidR="00347139">
        <w:rPr>
          <w:lang w:eastAsia="zh-CN"/>
        </w:rPr>
        <w:instrText xml:space="preserve"> REF _Ref52389065 \n \h </w:instrText>
      </w:r>
      <w:r w:rsidR="00347139">
        <w:rPr>
          <w:lang w:eastAsia="zh-CN"/>
        </w:rPr>
      </w:r>
      <w:r w:rsidR="00347139">
        <w:rPr>
          <w:lang w:eastAsia="zh-CN"/>
        </w:rPr>
        <w:fldChar w:fldCharType="separate"/>
      </w:r>
      <w:r w:rsidR="00347139">
        <w:rPr>
          <w:lang w:eastAsia="zh-CN"/>
        </w:rPr>
        <w:t>[1]</w:t>
      </w:r>
      <w:r w:rsidR="00347139">
        <w:rPr>
          <w:lang w:eastAsia="zh-CN"/>
        </w:rPr>
        <w:fldChar w:fldCharType="end"/>
      </w:r>
      <w:r w:rsidR="00347139">
        <w:rPr>
          <w:lang w:eastAsia="zh-CN"/>
        </w:rPr>
        <w:t xml:space="preserve"> </w:t>
      </w:r>
      <w:r w:rsidR="00DA6AEF">
        <w:rPr>
          <w:lang w:eastAsia="zh-CN"/>
        </w:rPr>
        <w:t xml:space="preserve">according to the common test conditions defined in </w:t>
      </w:r>
      <w:ins w:id="29" w:author="Yue Li" w:date="2020-10-07T19:38:00Z">
        <w:r w:rsidR="00587A44">
          <w:rPr>
            <w:lang w:eastAsia="zh-CN"/>
          </w:rPr>
          <w:t xml:space="preserve">both </w:t>
        </w:r>
      </w:ins>
      <w:r w:rsidR="00DA6AEF">
        <w:rPr>
          <w:lang w:eastAsia="zh-CN"/>
        </w:rPr>
        <w:t>[</w:t>
      </w:r>
      <w:ins w:id="30" w:author="Yue Li" w:date="2020-10-07T19:48:00Z">
        <w:r w:rsidR="003E33FB">
          <w:rPr>
            <w:lang w:eastAsia="zh-CN"/>
          </w:rPr>
          <w:t>5</w:t>
        </w:r>
      </w:ins>
      <w:del w:id="31" w:author="Yue Li" w:date="2020-10-07T19:38:00Z">
        <w:r w:rsidR="00DA6AEF" w:rsidDel="00587A44">
          <w:rPr>
            <w:lang w:eastAsia="zh-CN"/>
          </w:rPr>
          <w:delText>5</w:delText>
        </w:r>
      </w:del>
      <w:r w:rsidR="00DA6AEF">
        <w:rPr>
          <w:lang w:eastAsia="zh-CN"/>
        </w:rPr>
        <w:t>]</w:t>
      </w:r>
      <w:ins w:id="32" w:author="Yue Li" w:date="2020-10-07T19:38:00Z">
        <w:r w:rsidR="00587A44">
          <w:rPr>
            <w:lang w:eastAsia="zh-CN"/>
          </w:rPr>
          <w:t xml:space="preserve"> and [</w:t>
        </w:r>
      </w:ins>
      <w:ins w:id="33" w:author="Yue Li" w:date="2020-10-07T19:48:00Z">
        <w:r w:rsidR="003E33FB">
          <w:rPr>
            <w:lang w:eastAsia="zh-CN"/>
          </w:rPr>
          <w:t>2</w:t>
        </w:r>
      </w:ins>
      <w:ins w:id="34" w:author="Yue Li" w:date="2020-10-07T19:38:00Z">
        <w:r w:rsidR="00587A44">
          <w:rPr>
            <w:lang w:eastAsia="zh-CN"/>
          </w:rPr>
          <w:t>]</w:t>
        </w:r>
      </w:ins>
      <w:r w:rsidR="00DA6AEF">
        <w:rPr>
          <w:lang w:eastAsia="zh-CN"/>
        </w:rPr>
        <w:t>.</w:t>
      </w:r>
      <w:r w:rsidR="00A363EF">
        <w:rPr>
          <w:lang w:eastAsia="zh-CN"/>
        </w:rPr>
        <w:t xml:space="preserve"> Test results are shown in </w:t>
      </w:r>
      <w:r w:rsidR="00997F47">
        <w:rPr>
          <w:lang w:eastAsia="zh-CN"/>
        </w:rPr>
        <w:fldChar w:fldCharType="begin"/>
      </w:r>
      <w:r w:rsidR="00997F47">
        <w:rPr>
          <w:lang w:eastAsia="zh-CN"/>
        </w:rPr>
        <w:instrText xml:space="preserve"> REF _Ref52388330 \h </w:instrText>
      </w:r>
      <w:r w:rsidR="00997F47">
        <w:rPr>
          <w:lang w:eastAsia="zh-CN"/>
        </w:rPr>
      </w:r>
      <w:r w:rsidR="00997F47">
        <w:rPr>
          <w:lang w:eastAsia="zh-CN"/>
        </w:rPr>
        <w:fldChar w:fldCharType="separate"/>
      </w:r>
      <w:r w:rsidR="00997F47" w:rsidRPr="00F06EEC">
        <w:rPr>
          <w:lang w:val="en-CA"/>
        </w:rPr>
        <w:t xml:space="preserve">Table </w:t>
      </w:r>
      <w:r w:rsidR="00997F47">
        <w:rPr>
          <w:noProof/>
          <w:lang w:val="en-CA"/>
        </w:rPr>
        <w:t>3</w:t>
      </w:r>
      <w:r w:rsidR="00997F47">
        <w:rPr>
          <w:lang w:eastAsia="zh-CN"/>
        </w:rPr>
        <w:fldChar w:fldCharType="end"/>
      </w:r>
      <w:ins w:id="35" w:author="Yue Li" w:date="2020-10-07T19:39:00Z">
        <w:r w:rsidR="00587A44">
          <w:rPr>
            <w:lang w:eastAsia="zh-CN"/>
          </w:rPr>
          <w:t xml:space="preserve"> and Table 4</w:t>
        </w:r>
      </w:ins>
      <w:r w:rsidR="00A363EF">
        <w:rPr>
          <w:lang w:eastAsia="zh-CN"/>
        </w:rPr>
        <w:t>.</w:t>
      </w:r>
    </w:p>
    <w:p w14:paraId="4BA6CCA3" w14:textId="7CB2DF1D" w:rsidR="00587A44" w:rsidRPr="00587A44" w:rsidRDefault="00587A44" w:rsidP="00F46FB4">
      <w:pPr>
        <w:rPr>
          <w:ins w:id="36" w:author="Yue Li" w:date="2020-10-07T19:40:00Z"/>
          <w:lang w:eastAsia="zh-CN"/>
        </w:rPr>
      </w:pPr>
      <w:ins w:id="37" w:author="Yue Li" w:date="2020-10-07T19:40:00Z">
        <w:r>
          <w:rPr>
            <w:lang w:eastAsia="zh-CN"/>
          </w:rPr>
          <w:t xml:space="preserve">When testing with five QPs, it is reported that the proposed method can bring </w:t>
        </w:r>
      </w:ins>
      <w:ins w:id="38" w:author="Yue Li" w:date="2020-10-07T19:41:00Z">
        <w:r w:rsidR="00310BDC">
          <w:rPr>
            <w:lang w:eastAsia="zh-CN"/>
          </w:rPr>
          <w:t>8</w:t>
        </w:r>
      </w:ins>
      <w:ins w:id="39" w:author="Yue Li" w:date="2020-10-07T19:40:00Z">
        <w:r>
          <w:rPr>
            <w:lang w:eastAsia="zh-CN"/>
          </w:rPr>
          <w:t>.</w:t>
        </w:r>
      </w:ins>
      <w:ins w:id="40" w:author="Yue Li" w:date="2020-10-07T19:41:00Z">
        <w:r w:rsidR="00310BDC">
          <w:rPr>
            <w:lang w:eastAsia="zh-CN"/>
          </w:rPr>
          <w:t>24</w:t>
        </w:r>
      </w:ins>
      <w:ins w:id="41" w:author="Yue Li" w:date="2020-10-07T19:40:00Z">
        <w:r>
          <w:rPr>
            <w:lang w:eastAsia="zh-CN"/>
          </w:rPr>
          <w:t>%, 1</w:t>
        </w:r>
      </w:ins>
      <w:ins w:id="42" w:author="Yue Li" w:date="2020-10-07T19:41:00Z">
        <w:r w:rsidR="00310BDC">
          <w:rPr>
            <w:lang w:eastAsia="zh-CN"/>
          </w:rPr>
          <w:t>5</w:t>
        </w:r>
      </w:ins>
      <w:ins w:id="43" w:author="Yue Li" w:date="2020-10-07T19:40:00Z">
        <w:r>
          <w:rPr>
            <w:lang w:eastAsia="zh-CN"/>
          </w:rPr>
          <w:t>.</w:t>
        </w:r>
      </w:ins>
      <w:ins w:id="44" w:author="Yue Li" w:date="2020-10-07T19:41:00Z">
        <w:r w:rsidR="00310BDC">
          <w:rPr>
            <w:lang w:eastAsia="zh-CN"/>
          </w:rPr>
          <w:t>72</w:t>
        </w:r>
      </w:ins>
      <w:ins w:id="45" w:author="Yue Li" w:date="2020-10-07T19:40:00Z">
        <w:r>
          <w:rPr>
            <w:lang w:eastAsia="zh-CN"/>
          </w:rPr>
          <w:t>%, and 1</w:t>
        </w:r>
      </w:ins>
      <w:ins w:id="46" w:author="Yue Li" w:date="2020-10-07T19:41:00Z">
        <w:r w:rsidR="00310BDC">
          <w:rPr>
            <w:lang w:eastAsia="zh-CN"/>
          </w:rPr>
          <w:t>4</w:t>
        </w:r>
      </w:ins>
      <w:ins w:id="47" w:author="Yue Li" w:date="2020-10-07T19:40:00Z">
        <w:r>
          <w:rPr>
            <w:lang w:eastAsia="zh-CN"/>
          </w:rPr>
          <w:t>.</w:t>
        </w:r>
      </w:ins>
      <w:ins w:id="48" w:author="Yue Li" w:date="2020-10-07T19:41:00Z">
        <w:r w:rsidR="00310BDC">
          <w:rPr>
            <w:lang w:eastAsia="zh-CN"/>
          </w:rPr>
          <w:t>33</w:t>
        </w:r>
      </w:ins>
      <w:ins w:id="49" w:author="Yue Li" w:date="2020-10-07T19:40:00Z">
        <w:r>
          <w:rPr>
            <w:lang w:eastAsia="zh-CN"/>
          </w:rPr>
          <w:t xml:space="preserve">% BD-rate reductions on average for Y, </w:t>
        </w:r>
        <w:proofErr w:type="spellStart"/>
        <w:r>
          <w:rPr>
            <w:lang w:eastAsia="zh-CN"/>
          </w:rPr>
          <w:t>Cb</w:t>
        </w:r>
        <w:proofErr w:type="spellEnd"/>
        <w:r>
          <w:rPr>
            <w:lang w:eastAsia="zh-CN"/>
          </w:rPr>
          <w:t>, and Cr, respectively, under AI configurations. Besides, the proposed method can bring 3.</w:t>
        </w:r>
      </w:ins>
      <w:ins w:id="50" w:author="Yue Li" w:date="2020-10-07T19:41:00Z">
        <w:r w:rsidR="00310BDC">
          <w:rPr>
            <w:lang w:eastAsia="zh-CN"/>
          </w:rPr>
          <w:t>86</w:t>
        </w:r>
      </w:ins>
      <w:ins w:id="51" w:author="Yue Li" w:date="2020-10-07T19:40:00Z">
        <w:r>
          <w:rPr>
            <w:lang w:eastAsia="zh-CN"/>
          </w:rPr>
          <w:t>%, 13.</w:t>
        </w:r>
      </w:ins>
      <w:ins w:id="52" w:author="Yue Li" w:date="2020-10-07T19:41:00Z">
        <w:r w:rsidR="00310BDC">
          <w:rPr>
            <w:lang w:eastAsia="zh-CN"/>
          </w:rPr>
          <w:t>42</w:t>
        </w:r>
      </w:ins>
      <w:ins w:id="53" w:author="Yue Li" w:date="2020-10-07T19:40:00Z">
        <w:r>
          <w:rPr>
            <w:lang w:eastAsia="zh-CN"/>
          </w:rPr>
          <w:t>%, 11.</w:t>
        </w:r>
      </w:ins>
      <w:ins w:id="54" w:author="Yue Li" w:date="2020-10-07T19:41:00Z">
        <w:r w:rsidR="00310BDC">
          <w:rPr>
            <w:lang w:eastAsia="zh-CN"/>
          </w:rPr>
          <w:t>98</w:t>
        </w:r>
      </w:ins>
      <w:ins w:id="55" w:author="Yue Li" w:date="2020-10-07T19:40:00Z">
        <w:r>
          <w:rPr>
            <w:lang w:eastAsia="zh-CN"/>
          </w:rPr>
          <w:t xml:space="preserve">% BD-rate reductions on average for Y, </w:t>
        </w:r>
        <w:proofErr w:type="spellStart"/>
        <w:r>
          <w:rPr>
            <w:lang w:eastAsia="zh-CN"/>
          </w:rPr>
          <w:t>Cb</w:t>
        </w:r>
        <w:proofErr w:type="spellEnd"/>
        <w:r>
          <w:rPr>
            <w:lang w:eastAsia="zh-CN"/>
          </w:rPr>
          <w:t xml:space="preserve">, and Cr, respectively, under RA configurations. </w:t>
        </w:r>
      </w:ins>
    </w:p>
    <w:p w14:paraId="2773E63F" w14:textId="41B158C1" w:rsidR="00053928" w:rsidRDefault="00D00ADE" w:rsidP="00F46FB4">
      <w:pPr>
        <w:rPr>
          <w:lang w:eastAsia="zh-CN"/>
        </w:rPr>
      </w:pPr>
      <w:r>
        <w:rPr>
          <w:lang w:eastAsia="zh-CN"/>
        </w:rPr>
        <w:t xml:space="preserve">When testing with four QPs, it </w:t>
      </w:r>
      <w:r w:rsidR="00976436">
        <w:rPr>
          <w:lang w:eastAsia="zh-CN"/>
        </w:rPr>
        <w:t xml:space="preserve">is reported that the proposed method can bring 7.45%, 12.24%, and 10.67% BD-rate reductions on average for Y, </w:t>
      </w:r>
      <w:proofErr w:type="spellStart"/>
      <w:r w:rsidR="00976436">
        <w:rPr>
          <w:lang w:eastAsia="zh-CN"/>
        </w:rPr>
        <w:t>Cb</w:t>
      </w:r>
      <w:proofErr w:type="spellEnd"/>
      <w:r w:rsidR="00976436">
        <w:rPr>
          <w:lang w:eastAsia="zh-CN"/>
        </w:rPr>
        <w:t xml:space="preserve">, and Cr, respectively, under AI configurations. Besides, </w:t>
      </w:r>
      <w:r w:rsidR="00A363EF">
        <w:rPr>
          <w:lang w:eastAsia="zh-CN"/>
        </w:rPr>
        <w:t xml:space="preserve">the proposed </w:t>
      </w:r>
      <w:r w:rsidR="00053928">
        <w:rPr>
          <w:lang w:eastAsia="zh-CN"/>
        </w:rPr>
        <w:t>method</w:t>
      </w:r>
      <w:r w:rsidR="00A363EF">
        <w:rPr>
          <w:lang w:eastAsia="zh-CN"/>
        </w:rPr>
        <w:t xml:space="preserve"> can bring </w:t>
      </w:r>
      <w:ins w:id="56" w:author="Yue Li" w:date="2020-10-07T19:39:00Z">
        <w:r w:rsidR="00587A44">
          <w:rPr>
            <w:lang w:eastAsia="zh-CN"/>
          </w:rPr>
          <w:t>3.53</w:t>
        </w:r>
      </w:ins>
      <w:del w:id="57" w:author="Yue Li" w:date="2020-10-07T19:39:00Z">
        <w:r w:rsidR="00A363EF" w:rsidDel="00587A44">
          <w:rPr>
            <w:lang w:eastAsia="zh-CN"/>
          </w:rPr>
          <w:delText>xx</w:delText>
        </w:r>
      </w:del>
      <w:r w:rsidR="00A363EF">
        <w:rPr>
          <w:lang w:eastAsia="zh-CN"/>
        </w:rPr>
        <w:t xml:space="preserve">%, </w:t>
      </w:r>
      <w:ins w:id="58" w:author="Yue Li" w:date="2020-10-07T19:39:00Z">
        <w:r w:rsidR="00587A44">
          <w:rPr>
            <w:lang w:eastAsia="zh-CN"/>
          </w:rPr>
          <w:t>13.13</w:t>
        </w:r>
      </w:ins>
      <w:del w:id="59" w:author="Yue Li" w:date="2020-10-07T19:39:00Z">
        <w:r w:rsidR="00A363EF" w:rsidDel="00587A44">
          <w:rPr>
            <w:lang w:eastAsia="zh-CN"/>
          </w:rPr>
          <w:delText>xx</w:delText>
        </w:r>
      </w:del>
      <w:r w:rsidR="00A363EF">
        <w:rPr>
          <w:lang w:eastAsia="zh-CN"/>
        </w:rPr>
        <w:t xml:space="preserve">%, </w:t>
      </w:r>
      <w:ins w:id="60" w:author="Yue Li" w:date="2020-10-07T19:40:00Z">
        <w:r w:rsidR="00587A44">
          <w:rPr>
            <w:lang w:eastAsia="zh-CN"/>
          </w:rPr>
          <w:t>11.87</w:t>
        </w:r>
      </w:ins>
      <w:del w:id="61" w:author="Yue Li" w:date="2020-10-07T19:40:00Z">
        <w:r w:rsidR="00A363EF" w:rsidDel="00587A44">
          <w:rPr>
            <w:lang w:eastAsia="zh-CN"/>
          </w:rPr>
          <w:delText>xx</w:delText>
        </w:r>
      </w:del>
      <w:r w:rsidR="00A363EF">
        <w:rPr>
          <w:lang w:eastAsia="zh-CN"/>
        </w:rPr>
        <w:t xml:space="preserve">% BD-rate reductions </w:t>
      </w:r>
      <w:r w:rsidR="00053928">
        <w:rPr>
          <w:lang w:eastAsia="zh-CN"/>
        </w:rPr>
        <w:t xml:space="preserve">on average </w:t>
      </w:r>
      <w:r w:rsidR="00A363EF">
        <w:rPr>
          <w:lang w:eastAsia="zh-CN"/>
        </w:rPr>
        <w:t xml:space="preserve">for Y, </w:t>
      </w:r>
      <w:proofErr w:type="spellStart"/>
      <w:r w:rsidR="00A363EF">
        <w:rPr>
          <w:lang w:eastAsia="zh-CN"/>
        </w:rPr>
        <w:t>Cb</w:t>
      </w:r>
      <w:proofErr w:type="spellEnd"/>
      <w:r w:rsidR="00A363EF">
        <w:rPr>
          <w:lang w:eastAsia="zh-CN"/>
        </w:rPr>
        <w:t>, and Cr</w:t>
      </w:r>
      <w:r w:rsidR="00053928">
        <w:rPr>
          <w:lang w:eastAsia="zh-CN"/>
        </w:rPr>
        <w:t>,</w:t>
      </w:r>
      <w:r w:rsidR="00A363EF">
        <w:rPr>
          <w:lang w:eastAsia="zh-CN"/>
        </w:rPr>
        <w:t xml:space="preserve"> respectively</w:t>
      </w:r>
      <w:r w:rsidR="00053928">
        <w:rPr>
          <w:lang w:eastAsia="zh-CN"/>
        </w:rPr>
        <w:t>,</w:t>
      </w:r>
      <w:r w:rsidR="00A363EF">
        <w:rPr>
          <w:lang w:eastAsia="zh-CN"/>
        </w:rPr>
        <w:t xml:space="preserve"> under RA configuration</w:t>
      </w:r>
      <w:r w:rsidR="00053928">
        <w:rPr>
          <w:lang w:eastAsia="zh-CN"/>
        </w:rPr>
        <w:t>s</w:t>
      </w:r>
      <w:r w:rsidR="00A363EF">
        <w:rPr>
          <w:lang w:eastAsia="zh-CN"/>
        </w:rPr>
        <w:t>.</w:t>
      </w:r>
      <w:r w:rsidR="00976436">
        <w:rPr>
          <w:lang w:eastAsia="zh-CN"/>
        </w:rPr>
        <w:t xml:space="preserve"> </w:t>
      </w:r>
    </w:p>
    <w:p w14:paraId="6CD61E60" w14:textId="77777777" w:rsidR="00182C24" w:rsidRDefault="00182C24" w:rsidP="00F46FB4">
      <w:pPr>
        <w:rPr>
          <w:lang w:eastAsia="zh-CN"/>
        </w:rPr>
      </w:pPr>
    </w:p>
    <w:p w14:paraId="0971F500" w14:textId="77777777" w:rsidR="00182C24" w:rsidRDefault="00182C24" w:rsidP="00182C24">
      <w:pPr>
        <w:pStyle w:val="1"/>
        <w:rPr>
          <w:lang w:val="en-CA"/>
        </w:rPr>
      </w:pPr>
      <w:r>
        <w:rPr>
          <w:rFonts w:hint="eastAsia"/>
          <w:lang w:val="en-CA"/>
        </w:rPr>
        <w:t>C</w:t>
      </w:r>
      <w:r>
        <w:rPr>
          <w:lang w:val="en-CA"/>
        </w:rPr>
        <w:t>onclusions</w:t>
      </w:r>
    </w:p>
    <w:p w14:paraId="73D0B359" w14:textId="77777777" w:rsidR="00182C24" w:rsidRPr="008E539B" w:rsidRDefault="00182C24" w:rsidP="00182C24">
      <w:pPr>
        <w:rPr>
          <w:lang w:val="en-CA"/>
        </w:rPr>
      </w:pPr>
      <w:r>
        <w:rPr>
          <w:lang w:val="en-CA"/>
        </w:rPr>
        <w:t xml:space="preserve">This contribution presents a CNN-based model for the in-loop filtering. The proposed CNN-based filters are used to replace the original in-loop filters in VTM including DB, SAO, ALF and CC-ALF, and show coding gains. It is </w:t>
      </w:r>
      <w:r>
        <w:rPr>
          <w:szCs w:val="22"/>
          <w:lang w:val="en-CA" w:eastAsia="zh-TW"/>
        </w:rPr>
        <w:t>proposed to further study CNN-based in-loop filters in the Ad-Hoc group.</w:t>
      </w:r>
    </w:p>
    <w:p w14:paraId="2EC2FD08" w14:textId="77777777" w:rsidR="00182C24" w:rsidRPr="00182C24" w:rsidRDefault="00182C24" w:rsidP="00F46FB4">
      <w:pPr>
        <w:rPr>
          <w:lang w:val="en-CA" w:eastAsia="zh-CN"/>
        </w:rPr>
      </w:pPr>
    </w:p>
    <w:p w14:paraId="3011EF2B" w14:textId="2EC250C4" w:rsidR="00053928" w:rsidRPr="00976436" w:rsidRDefault="00053928" w:rsidP="00976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r>
        <w:rPr>
          <w:lang w:eastAsia="zh-CN"/>
        </w:rPr>
        <w:br w:type="page"/>
      </w:r>
      <w:bookmarkStart w:id="62" w:name="_Ref52388330"/>
      <w:r w:rsidR="00997F47" w:rsidRPr="00F06EEC">
        <w:rPr>
          <w:lang w:val="en-CA"/>
        </w:rPr>
        <w:lastRenderedPageBreak/>
        <w:t xml:space="preserve">Table </w:t>
      </w:r>
      <w:r w:rsidR="00997F47" w:rsidRPr="00F06EEC">
        <w:rPr>
          <w:lang w:val="en-CA"/>
        </w:rPr>
        <w:fldChar w:fldCharType="begin"/>
      </w:r>
      <w:r w:rsidR="00997F47" w:rsidRPr="00F06EEC">
        <w:rPr>
          <w:lang w:val="en-CA"/>
        </w:rPr>
        <w:instrText xml:space="preserve"> SEQ Table \* ARABIC </w:instrText>
      </w:r>
      <w:r w:rsidR="00997F47" w:rsidRPr="00F06EEC">
        <w:rPr>
          <w:lang w:val="en-CA"/>
        </w:rPr>
        <w:fldChar w:fldCharType="separate"/>
      </w:r>
      <w:r w:rsidR="00997F47">
        <w:rPr>
          <w:noProof/>
          <w:lang w:val="en-CA"/>
        </w:rPr>
        <w:t>3</w:t>
      </w:r>
      <w:r w:rsidR="00997F47" w:rsidRPr="00F06EEC">
        <w:rPr>
          <w:lang w:val="en-CA"/>
        </w:rPr>
        <w:fldChar w:fldCharType="end"/>
      </w:r>
      <w:bookmarkEnd w:id="62"/>
      <w:r w:rsidR="00997F47">
        <w:rPr>
          <w:lang w:val="en-CA"/>
        </w:rPr>
        <w:t>.</w:t>
      </w:r>
      <w:r w:rsidR="00976436">
        <w:rPr>
          <w:rFonts w:eastAsia="DengXian"/>
          <w:lang w:eastAsia="zh-CN"/>
        </w:rPr>
        <w:t xml:space="preserve"> </w:t>
      </w:r>
      <w:r w:rsidR="00976436">
        <w:rPr>
          <w:rFonts w:eastAsia="DengXian" w:hint="eastAsia"/>
          <w:lang w:eastAsia="zh-CN"/>
        </w:rPr>
        <w:t>P</w:t>
      </w:r>
      <w:r w:rsidR="00976436">
        <w:rPr>
          <w:rFonts w:eastAsia="DengXian"/>
          <w:lang w:eastAsia="zh-CN"/>
        </w:rPr>
        <w:t>erformance of the proposed method on top of VTM9.0</w:t>
      </w:r>
      <w:r w:rsidR="00D00ADE">
        <w:rPr>
          <w:rFonts w:eastAsia="DengXian"/>
          <w:lang w:eastAsia="zh-CN"/>
        </w:rPr>
        <w:t xml:space="preserve"> (with four QPs)</w:t>
      </w:r>
      <w:r w:rsidR="00976436">
        <w:rPr>
          <w:rFonts w:eastAsia="DengXian"/>
          <w:lang w:eastAsia="zh-CN"/>
        </w:rPr>
        <w:t>.</w:t>
      </w:r>
    </w:p>
    <w:tbl>
      <w:tblPr>
        <w:tblW w:w="906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27"/>
        <w:gridCol w:w="774"/>
        <w:gridCol w:w="774"/>
        <w:gridCol w:w="774"/>
        <w:gridCol w:w="774"/>
        <w:gridCol w:w="774"/>
        <w:gridCol w:w="774"/>
        <w:gridCol w:w="774"/>
        <w:gridCol w:w="774"/>
        <w:gridCol w:w="774"/>
        <w:gridCol w:w="774"/>
      </w:tblGrid>
      <w:tr w:rsidR="00976436" w:rsidRPr="00C36FC8" w14:paraId="11BA141F" w14:textId="77777777" w:rsidTr="00976436">
        <w:trPr>
          <w:trHeight w:val="207"/>
          <w:jc w:val="center"/>
        </w:trPr>
        <w:tc>
          <w:tcPr>
            <w:tcW w:w="1327"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7B9D3487" w14:textId="77777777" w:rsidR="00976436" w:rsidRPr="00976436" w:rsidRDefault="00976436" w:rsidP="00976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0" w:type="dxa"/>
            <w:gridSpan w:val="5"/>
            <w:tcBorders>
              <w:top w:val="single" w:sz="18" w:space="0" w:color="auto"/>
              <w:left w:val="double" w:sz="4" w:space="0" w:color="auto"/>
              <w:bottom w:val="single" w:sz="4" w:space="0" w:color="auto"/>
              <w:right w:val="double" w:sz="4" w:space="0" w:color="auto"/>
            </w:tcBorders>
            <w:tcMar>
              <w:top w:w="0" w:type="dxa"/>
              <w:left w:w="0" w:type="dxa"/>
              <w:bottom w:w="0" w:type="dxa"/>
              <w:right w:w="0" w:type="dxa"/>
            </w:tcMar>
            <w:vAlign w:val="center"/>
            <w:hideMark/>
          </w:tcPr>
          <w:p w14:paraId="58F524CA" w14:textId="77777777" w:rsidR="00976436" w:rsidRPr="00976436" w:rsidRDefault="00976436" w:rsidP="00710965">
            <w:pPr>
              <w:tabs>
                <w:tab w:val="clear" w:pos="360"/>
              </w:tabs>
              <w:overflowPunct/>
              <w:autoSpaceDE/>
              <w:adjustRightInd/>
              <w:spacing w:before="0"/>
              <w:jc w:val="center"/>
              <w:rPr>
                <w:rFonts w:eastAsia="Times New Roman"/>
                <w:b/>
                <w:bCs/>
                <w:color w:val="000000"/>
                <w:sz w:val="18"/>
                <w:szCs w:val="18"/>
                <w:lang w:eastAsia="zh-CN"/>
              </w:rPr>
            </w:pPr>
            <w:r w:rsidRPr="00976436">
              <w:rPr>
                <w:rFonts w:eastAsia="Times New Roman"/>
                <w:b/>
                <w:bCs/>
                <w:color w:val="000000"/>
                <w:sz w:val="18"/>
                <w:szCs w:val="18"/>
                <w:lang w:eastAsia="zh-CN"/>
              </w:rPr>
              <w:t>AI</w:t>
            </w:r>
          </w:p>
        </w:tc>
        <w:tc>
          <w:tcPr>
            <w:tcW w:w="3870"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hideMark/>
          </w:tcPr>
          <w:p w14:paraId="4F913C10" w14:textId="77777777" w:rsidR="00976436" w:rsidRPr="00976436" w:rsidRDefault="00976436" w:rsidP="00710965">
            <w:pPr>
              <w:tabs>
                <w:tab w:val="clear" w:pos="360"/>
                <w:tab w:val="left" w:pos="1328"/>
                <w:tab w:val="center" w:pos="1471"/>
              </w:tabs>
              <w:overflowPunct/>
              <w:autoSpaceDE/>
              <w:adjustRightInd/>
              <w:spacing w:before="0"/>
              <w:jc w:val="center"/>
              <w:rPr>
                <w:rFonts w:eastAsia="Times New Roman"/>
                <w:b/>
                <w:bCs/>
                <w:color w:val="000000"/>
                <w:sz w:val="18"/>
                <w:szCs w:val="18"/>
                <w:lang w:eastAsia="zh-CN"/>
              </w:rPr>
            </w:pPr>
            <w:r w:rsidRPr="00976436">
              <w:rPr>
                <w:rFonts w:eastAsia="Times New Roman"/>
                <w:b/>
                <w:bCs/>
                <w:color w:val="000000"/>
                <w:sz w:val="18"/>
                <w:szCs w:val="18"/>
                <w:lang w:eastAsia="zh-CN"/>
              </w:rPr>
              <w:t>RA</w:t>
            </w:r>
          </w:p>
        </w:tc>
      </w:tr>
      <w:tr w:rsidR="00976436" w:rsidRPr="00C36FC8" w14:paraId="64B6846E" w14:textId="77777777" w:rsidTr="00976436">
        <w:trPr>
          <w:trHeight w:val="207"/>
          <w:jc w:val="center"/>
        </w:trPr>
        <w:tc>
          <w:tcPr>
            <w:tcW w:w="1327"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2AA2A8BA" w14:textId="77777777" w:rsidR="00976436" w:rsidRPr="00976436" w:rsidRDefault="00976436" w:rsidP="00710965">
            <w:pPr>
              <w:spacing w:before="0"/>
              <w:rPr>
                <w:rFonts w:eastAsia="Times New Roman"/>
                <w:b/>
                <w:bCs/>
                <w:color w:val="000000"/>
                <w:sz w:val="18"/>
                <w:szCs w:val="18"/>
                <w:lang w:eastAsia="zh-CN"/>
              </w:rPr>
            </w:pP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3D2FBBA4" w14:textId="77777777" w:rsidR="00976436" w:rsidRPr="00976436" w:rsidRDefault="00976436" w:rsidP="00710965">
            <w:pPr>
              <w:tabs>
                <w:tab w:val="clear" w:pos="360"/>
              </w:tabs>
              <w:overflowPunct/>
              <w:autoSpaceDE/>
              <w:adjustRightInd/>
              <w:spacing w:before="0"/>
              <w:jc w:val="center"/>
              <w:rPr>
                <w:rFonts w:eastAsia="Times New Roman"/>
                <w:color w:val="000000"/>
                <w:sz w:val="18"/>
                <w:szCs w:val="18"/>
                <w:lang w:eastAsia="zh-CN"/>
              </w:rPr>
            </w:pPr>
            <w:r w:rsidRPr="00976436">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6B3E54C6" w14:textId="77777777" w:rsidR="00976436" w:rsidRPr="00976436" w:rsidRDefault="00976436" w:rsidP="00710965">
            <w:pPr>
              <w:tabs>
                <w:tab w:val="clear" w:pos="360"/>
              </w:tabs>
              <w:overflowPunct/>
              <w:autoSpaceDE/>
              <w:adjustRightInd/>
              <w:spacing w:before="0"/>
              <w:jc w:val="center"/>
              <w:rPr>
                <w:rFonts w:eastAsia="Times New Roman"/>
                <w:color w:val="000000"/>
                <w:sz w:val="18"/>
                <w:szCs w:val="18"/>
                <w:lang w:eastAsia="zh-CN"/>
              </w:rPr>
            </w:pPr>
            <w:r w:rsidRPr="00976436">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14713BC" w14:textId="77777777" w:rsidR="00976436" w:rsidRPr="00976436" w:rsidRDefault="00976436" w:rsidP="00710965">
            <w:pPr>
              <w:tabs>
                <w:tab w:val="clear" w:pos="360"/>
              </w:tabs>
              <w:overflowPunct/>
              <w:autoSpaceDE/>
              <w:adjustRightInd/>
              <w:spacing w:before="0"/>
              <w:jc w:val="center"/>
              <w:rPr>
                <w:rFonts w:eastAsia="Times New Roman"/>
                <w:color w:val="000000"/>
                <w:sz w:val="18"/>
                <w:szCs w:val="18"/>
                <w:lang w:eastAsia="zh-CN"/>
              </w:rPr>
            </w:pPr>
            <w:r w:rsidRPr="00976436">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2ECCEB0A" w14:textId="77777777" w:rsidR="00976436" w:rsidRPr="00976436" w:rsidRDefault="00976436" w:rsidP="00710965">
            <w:pPr>
              <w:tabs>
                <w:tab w:val="clear" w:pos="360"/>
              </w:tabs>
              <w:overflowPunct/>
              <w:autoSpaceDE/>
              <w:adjustRightInd/>
              <w:spacing w:before="0"/>
              <w:jc w:val="center"/>
              <w:rPr>
                <w:rFonts w:eastAsia="Times New Roman"/>
                <w:color w:val="000000"/>
                <w:sz w:val="18"/>
                <w:szCs w:val="18"/>
                <w:lang w:eastAsia="zh-CN"/>
              </w:rPr>
            </w:pPr>
            <w:proofErr w:type="spellStart"/>
            <w:r w:rsidRPr="00976436">
              <w:rPr>
                <w:color w:val="000000"/>
                <w:sz w:val="18"/>
                <w:szCs w:val="18"/>
              </w:rPr>
              <w:t>EncT</w:t>
            </w:r>
            <w:proofErr w:type="spellEnd"/>
          </w:p>
        </w:tc>
        <w:tc>
          <w:tcPr>
            <w:tcW w:w="774"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hideMark/>
          </w:tcPr>
          <w:p w14:paraId="0661AD03" w14:textId="77777777" w:rsidR="00976436" w:rsidRPr="00976436" w:rsidRDefault="00976436" w:rsidP="00710965">
            <w:pPr>
              <w:tabs>
                <w:tab w:val="clear" w:pos="360"/>
              </w:tabs>
              <w:overflowPunct/>
              <w:autoSpaceDE/>
              <w:adjustRightInd/>
              <w:spacing w:before="0"/>
              <w:jc w:val="center"/>
              <w:rPr>
                <w:rFonts w:eastAsia="Times New Roman"/>
                <w:color w:val="000000"/>
                <w:sz w:val="18"/>
                <w:szCs w:val="18"/>
                <w:lang w:eastAsia="zh-CN"/>
              </w:rPr>
            </w:pPr>
            <w:proofErr w:type="spellStart"/>
            <w:r w:rsidRPr="00976436">
              <w:rPr>
                <w:color w:val="000000"/>
                <w:sz w:val="18"/>
                <w:szCs w:val="18"/>
              </w:rPr>
              <w:t>DecT</w:t>
            </w:r>
            <w:proofErr w:type="spellEnd"/>
          </w:p>
        </w:tc>
        <w:tc>
          <w:tcPr>
            <w:tcW w:w="774"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hideMark/>
          </w:tcPr>
          <w:p w14:paraId="6C36FF6A" w14:textId="77777777" w:rsidR="00976436" w:rsidRPr="00976436" w:rsidRDefault="00976436" w:rsidP="00710965">
            <w:pPr>
              <w:tabs>
                <w:tab w:val="clear" w:pos="360"/>
              </w:tabs>
              <w:overflowPunct/>
              <w:autoSpaceDE/>
              <w:adjustRightInd/>
              <w:spacing w:before="0"/>
              <w:jc w:val="center"/>
              <w:rPr>
                <w:rFonts w:eastAsia="Times New Roman"/>
                <w:color w:val="000000"/>
                <w:sz w:val="18"/>
                <w:szCs w:val="18"/>
                <w:lang w:eastAsia="zh-CN"/>
              </w:rPr>
            </w:pPr>
            <w:r w:rsidRPr="00976436">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14F16F9C" w14:textId="77777777" w:rsidR="00976436" w:rsidRPr="00976436" w:rsidRDefault="00976436" w:rsidP="00710965">
            <w:pPr>
              <w:tabs>
                <w:tab w:val="clear" w:pos="360"/>
              </w:tabs>
              <w:overflowPunct/>
              <w:autoSpaceDE/>
              <w:adjustRightInd/>
              <w:spacing w:before="0"/>
              <w:jc w:val="center"/>
              <w:rPr>
                <w:rFonts w:eastAsia="Times New Roman"/>
                <w:color w:val="000000"/>
                <w:sz w:val="18"/>
                <w:szCs w:val="18"/>
                <w:lang w:eastAsia="zh-CN"/>
              </w:rPr>
            </w:pPr>
            <w:r w:rsidRPr="00976436">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0D536EF2" w14:textId="77777777" w:rsidR="00976436" w:rsidRPr="00976436" w:rsidRDefault="00976436" w:rsidP="00710965">
            <w:pPr>
              <w:tabs>
                <w:tab w:val="clear" w:pos="360"/>
              </w:tabs>
              <w:overflowPunct/>
              <w:autoSpaceDE/>
              <w:adjustRightInd/>
              <w:spacing w:before="0"/>
              <w:jc w:val="center"/>
              <w:rPr>
                <w:rFonts w:eastAsia="Times New Roman"/>
                <w:color w:val="000000"/>
                <w:sz w:val="18"/>
                <w:szCs w:val="18"/>
                <w:lang w:eastAsia="zh-CN"/>
              </w:rPr>
            </w:pPr>
            <w:r w:rsidRPr="00976436">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54D3E107" w14:textId="77777777" w:rsidR="00976436" w:rsidRPr="00976436" w:rsidRDefault="00976436" w:rsidP="00710965">
            <w:pPr>
              <w:tabs>
                <w:tab w:val="clear" w:pos="360"/>
              </w:tabs>
              <w:overflowPunct/>
              <w:autoSpaceDE/>
              <w:adjustRightInd/>
              <w:spacing w:before="0"/>
              <w:jc w:val="center"/>
              <w:rPr>
                <w:rFonts w:eastAsia="Times New Roman"/>
                <w:color w:val="000000"/>
                <w:sz w:val="18"/>
                <w:szCs w:val="18"/>
                <w:lang w:eastAsia="zh-CN"/>
              </w:rPr>
            </w:pPr>
            <w:proofErr w:type="spellStart"/>
            <w:r w:rsidRPr="00976436">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5F6C9C56" w14:textId="77777777" w:rsidR="00976436" w:rsidRPr="00976436" w:rsidRDefault="00976436" w:rsidP="00710965">
            <w:pPr>
              <w:tabs>
                <w:tab w:val="clear" w:pos="360"/>
              </w:tabs>
              <w:overflowPunct/>
              <w:autoSpaceDE/>
              <w:adjustRightInd/>
              <w:spacing w:before="0"/>
              <w:jc w:val="center"/>
              <w:rPr>
                <w:rFonts w:eastAsia="Times New Roman"/>
                <w:color w:val="000000"/>
                <w:sz w:val="18"/>
                <w:szCs w:val="18"/>
                <w:lang w:eastAsia="zh-CN"/>
              </w:rPr>
            </w:pPr>
            <w:proofErr w:type="spellStart"/>
            <w:r w:rsidRPr="00976436">
              <w:rPr>
                <w:color w:val="000000"/>
                <w:sz w:val="18"/>
                <w:szCs w:val="18"/>
              </w:rPr>
              <w:t>DecT</w:t>
            </w:r>
            <w:proofErr w:type="spellEnd"/>
          </w:p>
        </w:tc>
      </w:tr>
      <w:tr w:rsidR="00976436" w:rsidRPr="00C36FC8" w14:paraId="79B748D4" w14:textId="77777777" w:rsidTr="00976436">
        <w:trPr>
          <w:trHeight w:val="207"/>
          <w:jc w:val="center"/>
        </w:trPr>
        <w:tc>
          <w:tcPr>
            <w:tcW w:w="1327"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49034D19" w14:textId="77777777" w:rsidR="00976436" w:rsidRPr="00976436" w:rsidRDefault="00976436" w:rsidP="00976436">
            <w:pPr>
              <w:tabs>
                <w:tab w:val="clear" w:pos="360"/>
              </w:tabs>
              <w:overflowPunct/>
              <w:autoSpaceDE/>
              <w:adjustRightInd/>
              <w:spacing w:before="0"/>
              <w:jc w:val="center"/>
              <w:rPr>
                <w:rFonts w:eastAsia="Times New Roman"/>
                <w:color w:val="000000"/>
                <w:sz w:val="18"/>
                <w:szCs w:val="18"/>
                <w:lang w:eastAsia="zh-CN"/>
              </w:rPr>
            </w:pPr>
            <w:r w:rsidRPr="00976436">
              <w:rPr>
                <w:rFonts w:eastAsia="Times New Roman"/>
                <w:color w:val="000000"/>
                <w:sz w:val="18"/>
                <w:szCs w:val="18"/>
                <w:lang w:eastAsia="zh-CN"/>
              </w:rPr>
              <w:t>Class A1</w:t>
            </w:r>
          </w:p>
        </w:tc>
        <w:tc>
          <w:tcPr>
            <w:tcW w:w="774"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EB18975" w14:textId="0DD88F5F"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-6.57%</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BF30B06" w14:textId="675E1B11"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-10.78%</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5FA9D86" w14:textId="062A8C1D"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-0.39%</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A7A0E4D" w14:textId="2BB9790D"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134%</w:t>
            </w:r>
          </w:p>
        </w:tc>
        <w:tc>
          <w:tcPr>
            <w:tcW w:w="774"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078353AD" w14:textId="271C5866"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20408%</w:t>
            </w:r>
          </w:p>
        </w:tc>
        <w:tc>
          <w:tcPr>
            <w:tcW w:w="774"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542DD40F" w14:textId="455A43C3" w:rsidR="00976436" w:rsidRPr="00976436" w:rsidRDefault="00042661" w:rsidP="00976436">
            <w:pPr>
              <w:tabs>
                <w:tab w:val="clear" w:pos="360"/>
              </w:tabs>
              <w:overflowPunct/>
              <w:autoSpaceDE/>
              <w:adjustRightInd/>
              <w:spacing w:before="0"/>
              <w:jc w:val="center"/>
              <w:rPr>
                <w:color w:val="000000"/>
                <w:sz w:val="18"/>
                <w:szCs w:val="18"/>
              </w:rPr>
            </w:pPr>
            <w:ins w:id="63" w:author="Yue Li" w:date="2020-10-07T16:56:00Z">
              <w:r>
                <w:rPr>
                  <w:color w:val="000000"/>
                  <w:sz w:val="18"/>
                  <w:szCs w:val="18"/>
                </w:rPr>
                <w:t>-</w:t>
              </w:r>
            </w:ins>
            <w:ins w:id="64" w:author="Yue Li" w:date="2020-10-07T16:55:00Z">
              <w:r>
                <w:rPr>
                  <w:rFonts w:hint="eastAsia"/>
                  <w:color w:val="000000"/>
                  <w:sz w:val="18"/>
                  <w:szCs w:val="18"/>
                </w:rPr>
                <w:t>2</w:t>
              </w:r>
              <w:r>
                <w:rPr>
                  <w:color w:val="000000"/>
                  <w:sz w:val="18"/>
                  <w:szCs w:val="18"/>
                </w:rPr>
                <w:t>.51</w:t>
              </w:r>
            </w:ins>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D2D36D6" w14:textId="01D6ED13" w:rsidR="00976436" w:rsidRPr="00976436" w:rsidRDefault="00042661" w:rsidP="00976436">
            <w:pPr>
              <w:tabs>
                <w:tab w:val="clear" w:pos="360"/>
              </w:tabs>
              <w:overflowPunct/>
              <w:autoSpaceDE/>
              <w:adjustRightInd/>
              <w:spacing w:before="0"/>
              <w:jc w:val="center"/>
              <w:rPr>
                <w:color w:val="000000"/>
                <w:sz w:val="18"/>
                <w:szCs w:val="18"/>
              </w:rPr>
            </w:pPr>
            <w:ins w:id="65" w:author="Yue Li" w:date="2020-10-07T16:56:00Z">
              <w:r>
                <w:rPr>
                  <w:rFonts w:hint="eastAsia"/>
                  <w:color w:val="000000"/>
                  <w:sz w:val="18"/>
                  <w:szCs w:val="18"/>
                </w:rPr>
                <w:t>-</w:t>
              </w:r>
              <w:r>
                <w:rPr>
                  <w:color w:val="000000"/>
                  <w:sz w:val="18"/>
                  <w:szCs w:val="18"/>
                </w:rPr>
                <w:t>7.97</w:t>
              </w:r>
            </w:ins>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A9DA574" w14:textId="582F9422" w:rsidR="00976436" w:rsidRPr="00976436" w:rsidRDefault="00042661" w:rsidP="00976436">
            <w:pPr>
              <w:tabs>
                <w:tab w:val="clear" w:pos="360"/>
              </w:tabs>
              <w:overflowPunct/>
              <w:autoSpaceDE/>
              <w:adjustRightInd/>
              <w:spacing w:before="0"/>
              <w:jc w:val="center"/>
              <w:rPr>
                <w:color w:val="000000"/>
                <w:sz w:val="18"/>
                <w:szCs w:val="18"/>
              </w:rPr>
            </w:pPr>
            <w:ins w:id="66" w:author="Yue Li" w:date="2020-10-07T16:56:00Z">
              <w:r>
                <w:rPr>
                  <w:rFonts w:hint="eastAsia"/>
                  <w:color w:val="000000"/>
                  <w:sz w:val="18"/>
                  <w:szCs w:val="18"/>
                </w:rPr>
                <w:t>-</w:t>
              </w:r>
              <w:r>
                <w:rPr>
                  <w:color w:val="000000"/>
                  <w:sz w:val="18"/>
                  <w:szCs w:val="18"/>
                </w:rPr>
                <w:t>7.22</w:t>
              </w:r>
            </w:ins>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CE13AC5" w14:textId="693AEB33" w:rsidR="00976436" w:rsidRPr="00976436" w:rsidRDefault="00042661" w:rsidP="00976436">
            <w:pPr>
              <w:tabs>
                <w:tab w:val="clear" w:pos="360"/>
              </w:tabs>
              <w:overflowPunct/>
              <w:autoSpaceDE/>
              <w:adjustRightInd/>
              <w:spacing w:before="0"/>
              <w:jc w:val="center"/>
              <w:rPr>
                <w:color w:val="000000"/>
                <w:sz w:val="18"/>
                <w:szCs w:val="18"/>
              </w:rPr>
            </w:pPr>
            <w:ins w:id="67" w:author="Yue Li" w:date="2020-10-07T16:57:00Z">
              <w:r>
                <w:rPr>
                  <w:rFonts w:hint="eastAsia"/>
                  <w:color w:val="000000"/>
                  <w:sz w:val="18"/>
                  <w:szCs w:val="18"/>
                </w:rPr>
                <w:t>1</w:t>
              </w:r>
              <w:r>
                <w:rPr>
                  <w:color w:val="000000"/>
                  <w:sz w:val="18"/>
                  <w:szCs w:val="18"/>
                </w:rPr>
                <w:t>14%</w:t>
              </w:r>
            </w:ins>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7985310" w14:textId="66551607" w:rsidR="00976436" w:rsidRPr="00976436" w:rsidRDefault="00042661" w:rsidP="00976436">
            <w:pPr>
              <w:tabs>
                <w:tab w:val="clear" w:pos="360"/>
              </w:tabs>
              <w:overflowPunct/>
              <w:autoSpaceDE/>
              <w:adjustRightInd/>
              <w:spacing w:before="0"/>
              <w:jc w:val="center"/>
              <w:rPr>
                <w:color w:val="000000"/>
                <w:sz w:val="18"/>
                <w:szCs w:val="18"/>
              </w:rPr>
            </w:pPr>
            <w:ins w:id="68" w:author="Yue Li" w:date="2020-10-07T16:57:00Z">
              <w:r>
                <w:rPr>
                  <w:rFonts w:hint="eastAsia"/>
                  <w:color w:val="000000"/>
                  <w:sz w:val="18"/>
                  <w:szCs w:val="18"/>
                </w:rPr>
                <w:t>1</w:t>
              </w:r>
              <w:r>
                <w:rPr>
                  <w:color w:val="000000"/>
                  <w:sz w:val="18"/>
                  <w:szCs w:val="18"/>
                </w:rPr>
                <w:t>068%</w:t>
              </w:r>
            </w:ins>
          </w:p>
        </w:tc>
      </w:tr>
      <w:tr w:rsidR="00976436" w:rsidRPr="00C36FC8" w14:paraId="357FBF46" w14:textId="77777777" w:rsidTr="00976436">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771D9D1" w14:textId="77777777" w:rsidR="00976436" w:rsidRPr="00976436" w:rsidRDefault="00976436" w:rsidP="00976436">
            <w:pPr>
              <w:tabs>
                <w:tab w:val="clear" w:pos="360"/>
              </w:tabs>
              <w:overflowPunct/>
              <w:autoSpaceDE/>
              <w:adjustRightInd/>
              <w:spacing w:before="0"/>
              <w:jc w:val="center"/>
              <w:rPr>
                <w:rFonts w:eastAsia="Times New Roman"/>
                <w:color w:val="000000"/>
                <w:sz w:val="18"/>
                <w:szCs w:val="18"/>
                <w:lang w:eastAsia="zh-CN"/>
              </w:rPr>
            </w:pPr>
            <w:r w:rsidRPr="00976436">
              <w:rPr>
                <w:rFonts w:eastAsia="Times New Roman"/>
                <w:color w:val="000000"/>
                <w:sz w:val="18"/>
                <w:szCs w:val="18"/>
                <w:lang w:eastAsia="zh-CN"/>
              </w:rPr>
              <w:t>Class A2</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35BDD083" w14:textId="67F51FAB"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-6.41%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DF50429" w14:textId="699BF6F4"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-14.00%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BAD792D" w14:textId="71BA84F9"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-13.45%</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90E9CD8" w14:textId="6F5277CB"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120%</w:t>
            </w:r>
          </w:p>
        </w:tc>
        <w:tc>
          <w:tcPr>
            <w:tcW w:w="774"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20A40115" w14:textId="79ADE10F"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15121%</w:t>
            </w:r>
          </w:p>
        </w:tc>
        <w:tc>
          <w:tcPr>
            <w:tcW w:w="774"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4ECA4AB6" w14:textId="35CE45D8" w:rsidR="00976436" w:rsidRPr="00976436" w:rsidRDefault="00042661" w:rsidP="00976436">
            <w:pPr>
              <w:tabs>
                <w:tab w:val="clear" w:pos="360"/>
              </w:tabs>
              <w:overflowPunct/>
              <w:autoSpaceDE/>
              <w:adjustRightInd/>
              <w:spacing w:before="0"/>
              <w:jc w:val="center"/>
              <w:rPr>
                <w:color w:val="000000"/>
                <w:sz w:val="18"/>
                <w:szCs w:val="18"/>
              </w:rPr>
            </w:pPr>
            <w:ins w:id="69" w:author="Yue Li" w:date="2020-10-07T16:56:00Z">
              <w:r>
                <w:rPr>
                  <w:color w:val="000000"/>
                  <w:sz w:val="18"/>
                  <w:szCs w:val="18"/>
                </w:rPr>
                <w:t>-</w:t>
              </w:r>
            </w:ins>
            <w:ins w:id="70" w:author="Yue Li" w:date="2020-10-07T16:55:00Z">
              <w:r>
                <w:rPr>
                  <w:rFonts w:hint="eastAsia"/>
                  <w:color w:val="000000"/>
                  <w:sz w:val="18"/>
                  <w:szCs w:val="18"/>
                </w:rPr>
                <w:t>4</w:t>
              </w:r>
              <w:r>
                <w:rPr>
                  <w:color w:val="000000"/>
                  <w:sz w:val="18"/>
                  <w:szCs w:val="18"/>
                </w:rPr>
                <w:t>.90</w:t>
              </w:r>
            </w:ins>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1A0F7EB" w14:textId="4695A714" w:rsidR="00976436" w:rsidRPr="00976436" w:rsidRDefault="00042661" w:rsidP="00976436">
            <w:pPr>
              <w:tabs>
                <w:tab w:val="clear" w:pos="360"/>
              </w:tabs>
              <w:overflowPunct/>
              <w:autoSpaceDE/>
              <w:adjustRightInd/>
              <w:spacing w:before="0"/>
              <w:jc w:val="center"/>
              <w:rPr>
                <w:color w:val="000000"/>
                <w:sz w:val="18"/>
                <w:szCs w:val="18"/>
              </w:rPr>
            </w:pPr>
            <w:ins w:id="71" w:author="Yue Li" w:date="2020-10-07T16:57:00Z">
              <w:r>
                <w:rPr>
                  <w:color w:val="000000"/>
                  <w:sz w:val="18"/>
                  <w:szCs w:val="18"/>
                </w:rPr>
                <w:t>-</w:t>
              </w:r>
              <w:r>
                <w:rPr>
                  <w:rFonts w:hint="eastAsia"/>
                  <w:color w:val="000000"/>
                  <w:sz w:val="18"/>
                  <w:szCs w:val="18"/>
                </w:rPr>
                <w:t>1</w:t>
              </w:r>
              <w:r>
                <w:rPr>
                  <w:color w:val="000000"/>
                  <w:sz w:val="18"/>
                  <w:szCs w:val="18"/>
                </w:rPr>
                <w:t>4.92</w:t>
              </w:r>
            </w:ins>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753B701" w14:textId="0BA15063" w:rsidR="00976436" w:rsidRPr="00976436" w:rsidRDefault="00042661" w:rsidP="00976436">
            <w:pPr>
              <w:tabs>
                <w:tab w:val="clear" w:pos="360"/>
              </w:tabs>
              <w:overflowPunct/>
              <w:autoSpaceDE/>
              <w:adjustRightInd/>
              <w:spacing w:before="0"/>
              <w:jc w:val="center"/>
              <w:rPr>
                <w:color w:val="000000"/>
                <w:sz w:val="18"/>
                <w:szCs w:val="18"/>
              </w:rPr>
            </w:pPr>
            <w:ins w:id="72" w:author="Yue Li" w:date="2020-10-07T16:57:00Z">
              <w:r>
                <w:rPr>
                  <w:color w:val="000000"/>
                  <w:sz w:val="18"/>
                  <w:szCs w:val="18"/>
                </w:rPr>
                <w:t>-</w:t>
              </w:r>
              <w:r>
                <w:rPr>
                  <w:rFonts w:hint="eastAsia"/>
                  <w:color w:val="000000"/>
                  <w:sz w:val="18"/>
                  <w:szCs w:val="18"/>
                </w:rPr>
                <w:t>1</w:t>
              </w:r>
              <w:r>
                <w:rPr>
                  <w:color w:val="000000"/>
                  <w:sz w:val="18"/>
                  <w:szCs w:val="18"/>
                </w:rPr>
                <w:t>5.20</w:t>
              </w:r>
            </w:ins>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1A089E3" w14:textId="234B8959" w:rsidR="00976436" w:rsidRPr="00976436" w:rsidRDefault="00042661" w:rsidP="00976436">
            <w:pPr>
              <w:tabs>
                <w:tab w:val="clear" w:pos="360"/>
              </w:tabs>
              <w:overflowPunct/>
              <w:autoSpaceDE/>
              <w:adjustRightInd/>
              <w:spacing w:before="0"/>
              <w:jc w:val="center"/>
              <w:rPr>
                <w:color w:val="000000"/>
                <w:sz w:val="18"/>
                <w:szCs w:val="18"/>
              </w:rPr>
            </w:pPr>
            <w:ins w:id="73" w:author="Yue Li" w:date="2020-10-07T16:58:00Z">
              <w:r>
                <w:rPr>
                  <w:rFonts w:hint="eastAsia"/>
                  <w:color w:val="000000"/>
                  <w:sz w:val="18"/>
                  <w:szCs w:val="18"/>
                </w:rPr>
                <w:t>1</w:t>
              </w:r>
              <w:r>
                <w:rPr>
                  <w:color w:val="000000"/>
                  <w:sz w:val="18"/>
                  <w:szCs w:val="18"/>
                </w:rPr>
                <w:t>10%</w:t>
              </w:r>
            </w:ins>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6D6B237" w14:textId="5113E55A" w:rsidR="00976436" w:rsidRPr="00976436" w:rsidRDefault="00042661" w:rsidP="00976436">
            <w:pPr>
              <w:tabs>
                <w:tab w:val="clear" w:pos="360"/>
              </w:tabs>
              <w:overflowPunct/>
              <w:autoSpaceDE/>
              <w:adjustRightInd/>
              <w:spacing w:before="0"/>
              <w:jc w:val="center"/>
              <w:rPr>
                <w:color w:val="000000"/>
                <w:sz w:val="18"/>
                <w:szCs w:val="18"/>
              </w:rPr>
            </w:pPr>
            <w:ins w:id="74" w:author="Yue Li" w:date="2020-10-07T16:58:00Z">
              <w:r>
                <w:rPr>
                  <w:rFonts w:hint="eastAsia"/>
                  <w:color w:val="000000"/>
                  <w:sz w:val="18"/>
                  <w:szCs w:val="18"/>
                </w:rPr>
                <w:t>8</w:t>
              </w:r>
              <w:r>
                <w:rPr>
                  <w:color w:val="000000"/>
                  <w:sz w:val="18"/>
                  <w:szCs w:val="18"/>
                </w:rPr>
                <w:t>94%</w:t>
              </w:r>
            </w:ins>
          </w:p>
        </w:tc>
      </w:tr>
      <w:tr w:rsidR="00976436" w:rsidRPr="00C36FC8" w14:paraId="0D64EF42" w14:textId="77777777" w:rsidTr="00976436">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0D9AB5D" w14:textId="77777777" w:rsidR="00976436" w:rsidRPr="00976436" w:rsidRDefault="00976436" w:rsidP="00976436">
            <w:pPr>
              <w:tabs>
                <w:tab w:val="clear" w:pos="360"/>
              </w:tabs>
              <w:overflowPunct/>
              <w:autoSpaceDE/>
              <w:adjustRightInd/>
              <w:spacing w:before="0"/>
              <w:jc w:val="center"/>
              <w:rPr>
                <w:rFonts w:eastAsia="Times New Roman"/>
                <w:color w:val="000000"/>
                <w:sz w:val="18"/>
                <w:szCs w:val="18"/>
                <w:lang w:eastAsia="zh-CN"/>
              </w:rPr>
            </w:pPr>
            <w:r w:rsidRPr="00976436">
              <w:rPr>
                <w:rFonts w:eastAsia="Times New Roman"/>
                <w:color w:val="000000"/>
                <w:sz w:val="18"/>
                <w:szCs w:val="18"/>
                <w:lang w:eastAsia="zh-CN"/>
              </w:rPr>
              <w:t>Class B</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398FB47A" w14:textId="7AB50419"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-6.17%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90B6DCF" w14:textId="64C66766"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-12.66%</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6807A10" w14:textId="1886CADA"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-8.67%</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9D785D1" w14:textId="3321A5EC"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116%</w:t>
            </w:r>
          </w:p>
        </w:tc>
        <w:tc>
          <w:tcPr>
            <w:tcW w:w="774"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4C3559C6" w14:textId="3A238B8D"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14684%</w:t>
            </w:r>
          </w:p>
        </w:tc>
        <w:tc>
          <w:tcPr>
            <w:tcW w:w="774"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35C1D945" w14:textId="23F62AA2" w:rsidR="00976436" w:rsidRPr="00976436" w:rsidRDefault="00042661" w:rsidP="00976436">
            <w:pPr>
              <w:tabs>
                <w:tab w:val="clear" w:pos="360"/>
              </w:tabs>
              <w:overflowPunct/>
              <w:autoSpaceDE/>
              <w:adjustRightInd/>
              <w:spacing w:before="0"/>
              <w:jc w:val="center"/>
              <w:rPr>
                <w:color w:val="000000"/>
                <w:sz w:val="18"/>
                <w:szCs w:val="18"/>
              </w:rPr>
            </w:pPr>
            <w:ins w:id="75" w:author="Yue Li" w:date="2020-10-07T16:56:00Z">
              <w:r>
                <w:rPr>
                  <w:color w:val="000000"/>
                  <w:sz w:val="18"/>
                  <w:szCs w:val="18"/>
                </w:rPr>
                <w:t>-</w:t>
              </w:r>
            </w:ins>
            <w:ins w:id="76" w:author="Yue Li" w:date="2020-10-07T16:55:00Z">
              <w:r>
                <w:rPr>
                  <w:rFonts w:hint="eastAsia"/>
                  <w:color w:val="000000"/>
                  <w:sz w:val="18"/>
                  <w:szCs w:val="18"/>
                </w:rPr>
                <w:t>3</w:t>
              </w:r>
              <w:r>
                <w:rPr>
                  <w:color w:val="000000"/>
                  <w:sz w:val="18"/>
                  <w:szCs w:val="18"/>
                </w:rPr>
                <w:t>.44</w:t>
              </w:r>
            </w:ins>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8B90BD3" w14:textId="64DCC098" w:rsidR="00976436" w:rsidRPr="00976436" w:rsidRDefault="00042661" w:rsidP="00976436">
            <w:pPr>
              <w:tabs>
                <w:tab w:val="clear" w:pos="360"/>
              </w:tabs>
              <w:overflowPunct/>
              <w:autoSpaceDE/>
              <w:adjustRightInd/>
              <w:spacing w:before="0"/>
              <w:jc w:val="center"/>
              <w:rPr>
                <w:color w:val="000000"/>
                <w:sz w:val="18"/>
                <w:szCs w:val="18"/>
              </w:rPr>
            </w:pPr>
            <w:ins w:id="77" w:author="Yue Li" w:date="2020-10-07T16:57:00Z">
              <w:r>
                <w:rPr>
                  <w:rFonts w:hint="eastAsia"/>
                  <w:color w:val="000000"/>
                  <w:sz w:val="18"/>
                  <w:szCs w:val="18"/>
                </w:rPr>
                <w:t>-</w:t>
              </w:r>
              <w:r>
                <w:rPr>
                  <w:color w:val="000000"/>
                  <w:sz w:val="18"/>
                  <w:szCs w:val="18"/>
                </w:rPr>
                <w:t>15.67</w:t>
              </w:r>
            </w:ins>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E077CBD" w14:textId="544F30AA" w:rsidR="00976436" w:rsidRPr="00976436" w:rsidRDefault="00042661" w:rsidP="00976436">
            <w:pPr>
              <w:tabs>
                <w:tab w:val="clear" w:pos="360"/>
              </w:tabs>
              <w:overflowPunct/>
              <w:autoSpaceDE/>
              <w:adjustRightInd/>
              <w:spacing w:before="0"/>
              <w:jc w:val="center"/>
              <w:rPr>
                <w:color w:val="000000"/>
                <w:sz w:val="18"/>
                <w:szCs w:val="18"/>
              </w:rPr>
            </w:pPr>
            <w:ins w:id="78" w:author="Yue Li" w:date="2020-10-07T16:57:00Z">
              <w:r>
                <w:rPr>
                  <w:rFonts w:hint="eastAsia"/>
                  <w:color w:val="000000"/>
                  <w:sz w:val="18"/>
                  <w:szCs w:val="18"/>
                </w:rPr>
                <w:t>-</w:t>
              </w:r>
              <w:r>
                <w:rPr>
                  <w:color w:val="000000"/>
                  <w:sz w:val="18"/>
                  <w:szCs w:val="18"/>
                </w:rPr>
                <w:t>12.67</w:t>
              </w:r>
            </w:ins>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0492565" w14:textId="528AF5B7" w:rsidR="00976436" w:rsidRPr="00976436" w:rsidRDefault="00042661" w:rsidP="00976436">
            <w:pPr>
              <w:tabs>
                <w:tab w:val="clear" w:pos="360"/>
              </w:tabs>
              <w:overflowPunct/>
              <w:autoSpaceDE/>
              <w:adjustRightInd/>
              <w:spacing w:before="0"/>
              <w:jc w:val="center"/>
              <w:rPr>
                <w:color w:val="000000"/>
                <w:sz w:val="18"/>
                <w:szCs w:val="18"/>
              </w:rPr>
            </w:pPr>
            <w:ins w:id="79" w:author="Yue Li" w:date="2020-10-07T16:58:00Z">
              <w:r>
                <w:rPr>
                  <w:rFonts w:hint="eastAsia"/>
                  <w:color w:val="000000"/>
                  <w:sz w:val="18"/>
                  <w:szCs w:val="18"/>
                </w:rPr>
                <w:t>1</w:t>
              </w:r>
              <w:r>
                <w:rPr>
                  <w:color w:val="000000"/>
                  <w:sz w:val="18"/>
                  <w:szCs w:val="18"/>
                </w:rPr>
                <w:t>11%</w:t>
              </w:r>
            </w:ins>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312C5927" w14:textId="56E55C00" w:rsidR="00976436" w:rsidRPr="00976436" w:rsidRDefault="00042661" w:rsidP="00976436">
            <w:pPr>
              <w:tabs>
                <w:tab w:val="clear" w:pos="360"/>
              </w:tabs>
              <w:overflowPunct/>
              <w:autoSpaceDE/>
              <w:adjustRightInd/>
              <w:spacing w:before="0"/>
              <w:jc w:val="center"/>
              <w:rPr>
                <w:color w:val="000000"/>
                <w:sz w:val="18"/>
                <w:szCs w:val="18"/>
              </w:rPr>
            </w:pPr>
            <w:ins w:id="80" w:author="Yue Li" w:date="2020-10-07T16:58:00Z">
              <w:r>
                <w:rPr>
                  <w:rFonts w:hint="eastAsia"/>
                  <w:color w:val="000000"/>
                  <w:sz w:val="18"/>
                  <w:szCs w:val="18"/>
                </w:rPr>
                <w:t>9</w:t>
              </w:r>
              <w:r>
                <w:rPr>
                  <w:color w:val="000000"/>
                  <w:sz w:val="18"/>
                  <w:szCs w:val="18"/>
                </w:rPr>
                <w:t>70%</w:t>
              </w:r>
            </w:ins>
          </w:p>
        </w:tc>
      </w:tr>
      <w:tr w:rsidR="00976436" w:rsidRPr="00C36FC8" w14:paraId="4DEDCC07" w14:textId="77777777" w:rsidTr="00976436">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43B7264" w14:textId="77777777" w:rsidR="00976436" w:rsidRPr="00976436" w:rsidRDefault="00976436" w:rsidP="00976436">
            <w:pPr>
              <w:tabs>
                <w:tab w:val="clear" w:pos="360"/>
              </w:tabs>
              <w:overflowPunct/>
              <w:autoSpaceDE/>
              <w:adjustRightInd/>
              <w:spacing w:before="0"/>
              <w:jc w:val="center"/>
              <w:rPr>
                <w:rFonts w:eastAsia="Times New Roman"/>
                <w:color w:val="000000"/>
                <w:sz w:val="18"/>
                <w:szCs w:val="18"/>
                <w:lang w:eastAsia="zh-CN"/>
              </w:rPr>
            </w:pPr>
            <w:r w:rsidRPr="00976436">
              <w:rPr>
                <w:rFonts w:eastAsia="Times New Roman"/>
                <w:color w:val="000000"/>
                <w:sz w:val="18"/>
                <w:szCs w:val="18"/>
                <w:lang w:eastAsia="zh-CN"/>
              </w:rPr>
              <w:t>Class C</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27A0681B" w14:textId="18677E0D"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-8.32%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FC69E5D" w14:textId="2FB7592D"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-14.68%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1B6255D" w14:textId="123015D9"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-17.05%</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3C41084" w14:textId="25310530"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107%</w:t>
            </w:r>
          </w:p>
        </w:tc>
        <w:tc>
          <w:tcPr>
            <w:tcW w:w="774"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63BA667A" w14:textId="099CC810"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11838%</w:t>
            </w:r>
          </w:p>
        </w:tc>
        <w:tc>
          <w:tcPr>
            <w:tcW w:w="774"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00FA3DF3" w14:textId="1BE5F59D"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-3.38%</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B274EC6" w14:textId="4FDE0790"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-12.47%</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E05BDF3" w14:textId="6EA8E4D8"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-11.86%</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D54E536" w14:textId="620C8A44"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108%</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CEA272D" w14:textId="14D89E17"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958%</w:t>
            </w:r>
          </w:p>
        </w:tc>
      </w:tr>
      <w:tr w:rsidR="00976436" w:rsidRPr="00C36FC8" w14:paraId="6C16A224" w14:textId="77777777" w:rsidTr="00976436">
        <w:trPr>
          <w:trHeight w:val="207"/>
          <w:jc w:val="center"/>
        </w:trPr>
        <w:tc>
          <w:tcPr>
            <w:tcW w:w="1327"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36B90ADA" w14:textId="77777777" w:rsidR="00976436" w:rsidRPr="00976436" w:rsidRDefault="00976436" w:rsidP="00976436">
            <w:pPr>
              <w:tabs>
                <w:tab w:val="clear" w:pos="360"/>
              </w:tabs>
              <w:overflowPunct/>
              <w:autoSpaceDE/>
              <w:adjustRightInd/>
              <w:spacing w:before="0"/>
              <w:jc w:val="center"/>
              <w:rPr>
                <w:rFonts w:eastAsia="Times New Roman"/>
                <w:color w:val="000000"/>
                <w:sz w:val="18"/>
                <w:szCs w:val="18"/>
                <w:lang w:eastAsia="zh-CN"/>
              </w:rPr>
            </w:pPr>
            <w:r w:rsidRPr="00976436">
              <w:rPr>
                <w:rFonts w:eastAsia="Times New Roman"/>
                <w:color w:val="000000"/>
                <w:sz w:val="18"/>
                <w:szCs w:val="18"/>
                <w:lang w:eastAsia="zh-CN"/>
              </w:rPr>
              <w:t>Class E</w:t>
            </w: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73E20CA8" w14:textId="33BA06A6"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-10.31%</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20C8377" w14:textId="7AEEB281" w:rsidR="00976436" w:rsidRPr="00976436" w:rsidRDefault="00976436" w:rsidP="00976436">
            <w:pPr>
              <w:spacing w:before="0"/>
              <w:jc w:val="center"/>
              <w:rPr>
                <w:color w:val="000000"/>
                <w:sz w:val="18"/>
                <w:szCs w:val="18"/>
              </w:rPr>
            </w:pPr>
            <w:r w:rsidRPr="00976436">
              <w:rPr>
                <w:rFonts w:eastAsia="宋体"/>
                <w:sz w:val="18"/>
                <w:szCs w:val="18"/>
                <w:lang w:eastAsia="zh-CN"/>
              </w:rPr>
              <w:t>-8.02%</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51C3E93" w14:textId="4D7CCC3B"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-12.99%</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57997F24" w14:textId="56AEB56C"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121%</w:t>
            </w:r>
          </w:p>
        </w:tc>
        <w:tc>
          <w:tcPr>
            <w:tcW w:w="774"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36AF7E17" w14:textId="5A0CA915"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19527%</w:t>
            </w:r>
          </w:p>
        </w:tc>
        <w:tc>
          <w:tcPr>
            <w:tcW w:w="774"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0585156C" w14:textId="339B8720" w:rsidR="00976436" w:rsidRPr="00976436" w:rsidRDefault="00976436" w:rsidP="00976436">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5D937446" w14:textId="77777777" w:rsidR="00976436" w:rsidRPr="00976436" w:rsidRDefault="00976436" w:rsidP="00976436">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7CE0896D" w14:textId="709B9C9B" w:rsidR="00976436" w:rsidRPr="00976436" w:rsidRDefault="00976436" w:rsidP="00976436">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D051F4C" w14:textId="1CD3D92D" w:rsidR="00976436" w:rsidRPr="00976436" w:rsidRDefault="00976436" w:rsidP="00976436">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588E7475" w14:textId="063F585C" w:rsidR="00976436" w:rsidRPr="00976436" w:rsidRDefault="00976436" w:rsidP="00976436">
            <w:pPr>
              <w:tabs>
                <w:tab w:val="clear" w:pos="360"/>
              </w:tabs>
              <w:overflowPunct/>
              <w:autoSpaceDE/>
              <w:adjustRightInd/>
              <w:spacing w:before="0"/>
              <w:jc w:val="center"/>
              <w:rPr>
                <w:color w:val="000000"/>
                <w:sz w:val="18"/>
                <w:szCs w:val="18"/>
              </w:rPr>
            </w:pPr>
          </w:p>
        </w:tc>
      </w:tr>
      <w:tr w:rsidR="00976436" w:rsidRPr="00C36FC8" w14:paraId="5E26EE14" w14:textId="77777777" w:rsidTr="00976436">
        <w:trPr>
          <w:trHeight w:val="207"/>
          <w:jc w:val="center"/>
        </w:trPr>
        <w:tc>
          <w:tcPr>
            <w:tcW w:w="1327"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3B571FA9" w14:textId="77777777" w:rsidR="00976436" w:rsidRPr="00976436" w:rsidRDefault="00976436" w:rsidP="00976436">
            <w:pPr>
              <w:tabs>
                <w:tab w:val="clear" w:pos="360"/>
              </w:tabs>
              <w:overflowPunct/>
              <w:autoSpaceDE/>
              <w:adjustRightInd/>
              <w:spacing w:before="0"/>
              <w:jc w:val="center"/>
              <w:rPr>
                <w:rFonts w:eastAsia="Times New Roman"/>
                <w:b/>
                <w:bCs/>
                <w:color w:val="000000"/>
                <w:sz w:val="18"/>
                <w:szCs w:val="18"/>
                <w:lang w:eastAsia="zh-CN"/>
              </w:rPr>
            </w:pPr>
            <w:r w:rsidRPr="00976436">
              <w:rPr>
                <w:rFonts w:eastAsia="Times New Roman"/>
                <w:b/>
                <w:bCs/>
                <w:color w:val="000000"/>
                <w:sz w:val="18"/>
                <w:szCs w:val="18"/>
                <w:lang w:eastAsia="zh-CN"/>
              </w:rPr>
              <w:t>Overall</w:t>
            </w:r>
          </w:p>
        </w:tc>
        <w:tc>
          <w:tcPr>
            <w:tcW w:w="774" w:type="dxa"/>
            <w:tcBorders>
              <w:top w:val="single" w:sz="12"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1866757B" w14:textId="73FF7B71"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-7.45%</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DB5B66B" w14:textId="5DBA0B37"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-12.24%</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F23EC55" w14:textId="3E6AAEAC"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-10.67%</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02E3AF8" w14:textId="46A78787"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118%</w:t>
            </w:r>
          </w:p>
        </w:tc>
        <w:tc>
          <w:tcPr>
            <w:tcW w:w="774" w:type="dxa"/>
            <w:tcBorders>
              <w:top w:val="single" w:sz="12"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5898F783" w14:textId="402E14F9"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15582%</w:t>
            </w:r>
          </w:p>
        </w:tc>
        <w:tc>
          <w:tcPr>
            <w:tcW w:w="774" w:type="dxa"/>
            <w:tcBorders>
              <w:top w:val="single" w:sz="12"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7F5C3800" w14:textId="46ACD88C" w:rsidR="00976436" w:rsidRPr="00976436" w:rsidRDefault="00587A44" w:rsidP="00976436">
            <w:pPr>
              <w:tabs>
                <w:tab w:val="clear" w:pos="360"/>
              </w:tabs>
              <w:overflowPunct/>
              <w:autoSpaceDE/>
              <w:adjustRightInd/>
              <w:spacing w:before="0"/>
              <w:jc w:val="center"/>
              <w:rPr>
                <w:color w:val="000000"/>
                <w:sz w:val="18"/>
                <w:szCs w:val="18"/>
              </w:rPr>
            </w:pPr>
            <w:ins w:id="81" w:author="Yue Li" w:date="2020-10-07T19:31:00Z">
              <w:r>
                <w:rPr>
                  <w:color w:val="000000"/>
                  <w:sz w:val="18"/>
                  <w:szCs w:val="18"/>
                </w:rPr>
                <w:t>-</w:t>
              </w:r>
            </w:ins>
            <w:ins w:id="82" w:author="Yue Li" w:date="2020-10-07T16:56:00Z">
              <w:r w:rsidR="00042661">
                <w:rPr>
                  <w:rFonts w:hint="eastAsia"/>
                  <w:color w:val="000000"/>
                  <w:sz w:val="18"/>
                  <w:szCs w:val="18"/>
                </w:rPr>
                <w:t>3</w:t>
              </w:r>
              <w:r w:rsidR="00042661">
                <w:rPr>
                  <w:color w:val="000000"/>
                  <w:sz w:val="18"/>
                  <w:szCs w:val="18"/>
                </w:rPr>
                <w:t>.53</w:t>
              </w:r>
            </w:ins>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0FDD48EC" w14:textId="0BBF2598" w:rsidR="00976436" w:rsidRPr="00976436" w:rsidRDefault="00042661" w:rsidP="00976436">
            <w:pPr>
              <w:tabs>
                <w:tab w:val="clear" w:pos="360"/>
              </w:tabs>
              <w:overflowPunct/>
              <w:autoSpaceDE/>
              <w:adjustRightInd/>
              <w:spacing w:before="0"/>
              <w:jc w:val="center"/>
              <w:rPr>
                <w:color w:val="000000"/>
                <w:sz w:val="18"/>
                <w:szCs w:val="18"/>
              </w:rPr>
            </w:pPr>
            <w:ins w:id="83" w:author="Yue Li" w:date="2020-10-07T16:58:00Z">
              <w:r>
                <w:rPr>
                  <w:color w:val="000000"/>
                  <w:sz w:val="18"/>
                  <w:szCs w:val="18"/>
                </w:rPr>
                <w:t>-</w:t>
              </w:r>
              <w:r>
                <w:rPr>
                  <w:rFonts w:hint="eastAsia"/>
                  <w:color w:val="000000"/>
                  <w:sz w:val="18"/>
                  <w:szCs w:val="18"/>
                </w:rPr>
                <w:t>1</w:t>
              </w:r>
              <w:r>
                <w:rPr>
                  <w:color w:val="000000"/>
                  <w:sz w:val="18"/>
                  <w:szCs w:val="18"/>
                </w:rPr>
                <w:t>3.13</w:t>
              </w:r>
            </w:ins>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37432F05" w14:textId="23C06072" w:rsidR="00976436" w:rsidRPr="00976436" w:rsidRDefault="00042661" w:rsidP="00976436">
            <w:pPr>
              <w:tabs>
                <w:tab w:val="clear" w:pos="360"/>
              </w:tabs>
              <w:overflowPunct/>
              <w:autoSpaceDE/>
              <w:adjustRightInd/>
              <w:spacing w:before="0"/>
              <w:jc w:val="center"/>
              <w:rPr>
                <w:color w:val="000000"/>
                <w:sz w:val="18"/>
                <w:szCs w:val="18"/>
              </w:rPr>
            </w:pPr>
            <w:ins w:id="84" w:author="Yue Li" w:date="2020-10-07T16:58:00Z">
              <w:r>
                <w:rPr>
                  <w:color w:val="000000"/>
                  <w:sz w:val="18"/>
                  <w:szCs w:val="18"/>
                </w:rPr>
                <w:t>-</w:t>
              </w:r>
              <w:r>
                <w:rPr>
                  <w:rFonts w:hint="eastAsia"/>
                  <w:color w:val="000000"/>
                  <w:sz w:val="18"/>
                  <w:szCs w:val="18"/>
                </w:rPr>
                <w:t>1</w:t>
              </w:r>
              <w:r>
                <w:rPr>
                  <w:color w:val="000000"/>
                  <w:sz w:val="18"/>
                  <w:szCs w:val="18"/>
                </w:rPr>
                <w:t>1.87</w:t>
              </w:r>
            </w:ins>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76FAFE1" w14:textId="77473C85" w:rsidR="00976436" w:rsidRPr="00976436" w:rsidRDefault="00042661" w:rsidP="00976436">
            <w:pPr>
              <w:tabs>
                <w:tab w:val="clear" w:pos="360"/>
              </w:tabs>
              <w:overflowPunct/>
              <w:autoSpaceDE/>
              <w:adjustRightInd/>
              <w:spacing w:before="0"/>
              <w:jc w:val="center"/>
              <w:rPr>
                <w:color w:val="000000"/>
                <w:sz w:val="18"/>
                <w:szCs w:val="18"/>
              </w:rPr>
            </w:pPr>
            <w:ins w:id="85" w:author="Yue Li" w:date="2020-10-07T16:58:00Z">
              <w:r>
                <w:rPr>
                  <w:rFonts w:hint="eastAsia"/>
                  <w:color w:val="000000"/>
                  <w:sz w:val="18"/>
                  <w:szCs w:val="18"/>
                </w:rPr>
                <w:t>1</w:t>
              </w:r>
              <w:r>
                <w:rPr>
                  <w:color w:val="000000"/>
                  <w:sz w:val="18"/>
                  <w:szCs w:val="18"/>
                </w:rPr>
                <w:t>10%</w:t>
              </w:r>
            </w:ins>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02BB1525" w14:textId="27BD35A1" w:rsidR="00976436" w:rsidRPr="00976436" w:rsidRDefault="00042661" w:rsidP="00976436">
            <w:pPr>
              <w:tabs>
                <w:tab w:val="clear" w:pos="360"/>
              </w:tabs>
              <w:overflowPunct/>
              <w:autoSpaceDE/>
              <w:adjustRightInd/>
              <w:spacing w:before="0"/>
              <w:jc w:val="center"/>
              <w:rPr>
                <w:color w:val="000000"/>
                <w:sz w:val="18"/>
                <w:szCs w:val="18"/>
              </w:rPr>
            </w:pPr>
            <w:ins w:id="86" w:author="Yue Li" w:date="2020-10-07T16:58:00Z">
              <w:r>
                <w:rPr>
                  <w:rFonts w:hint="eastAsia"/>
                  <w:color w:val="000000"/>
                  <w:sz w:val="18"/>
                  <w:szCs w:val="18"/>
                </w:rPr>
                <w:t>9</w:t>
              </w:r>
              <w:r>
                <w:rPr>
                  <w:color w:val="000000"/>
                  <w:sz w:val="18"/>
                  <w:szCs w:val="18"/>
                </w:rPr>
                <w:t>70%</w:t>
              </w:r>
            </w:ins>
          </w:p>
        </w:tc>
      </w:tr>
      <w:tr w:rsidR="00976436" w:rsidRPr="00C36FC8" w14:paraId="63635F2C" w14:textId="77777777" w:rsidTr="00976436">
        <w:trPr>
          <w:trHeight w:val="207"/>
          <w:jc w:val="center"/>
        </w:trPr>
        <w:tc>
          <w:tcPr>
            <w:tcW w:w="1327" w:type="dxa"/>
            <w:tcBorders>
              <w:top w:val="single" w:sz="12"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1688539B" w14:textId="77777777" w:rsidR="00976436" w:rsidRPr="00976436" w:rsidRDefault="00976436" w:rsidP="00976436">
            <w:pPr>
              <w:tabs>
                <w:tab w:val="clear" w:pos="360"/>
              </w:tabs>
              <w:overflowPunct/>
              <w:autoSpaceDE/>
              <w:adjustRightInd/>
              <w:spacing w:before="0"/>
              <w:jc w:val="center"/>
              <w:rPr>
                <w:rFonts w:eastAsia="Times New Roman"/>
                <w:bCs/>
                <w:color w:val="000000"/>
                <w:sz w:val="18"/>
                <w:szCs w:val="18"/>
                <w:lang w:eastAsia="zh-CN"/>
              </w:rPr>
            </w:pPr>
            <w:r w:rsidRPr="00976436">
              <w:rPr>
                <w:rFonts w:eastAsia="Times New Roman"/>
                <w:bCs/>
                <w:color w:val="000000"/>
                <w:sz w:val="18"/>
                <w:szCs w:val="18"/>
                <w:lang w:eastAsia="zh-CN"/>
              </w:rPr>
              <w:t>Class D</w:t>
            </w:r>
          </w:p>
        </w:tc>
        <w:tc>
          <w:tcPr>
            <w:tcW w:w="774" w:type="dxa"/>
            <w:tcBorders>
              <w:top w:val="single" w:sz="12" w:space="0" w:color="auto"/>
              <w:left w:val="double" w:sz="4" w:space="0" w:color="auto"/>
              <w:bottom w:val="single" w:sz="18" w:space="0" w:color="auto"/>
              <w:right w:val="single" w:sz="4" w:space="0" w:color="auto"/>
            </w:tcBorders>
            <w:noWrap/>
            <w:tcMar>
              <w:top w:w="0" w:type="dxa"/>
              <w:left w:w="0" w:type="dxa"/>
              <w:bottom w:w="0" w:type="dxa"/>
              <w:right w:w="0" w:type="dxa"/>
            </w:tcMar>
            <w:vAlign w:val="center"/>
          </w:tcPr>
          <w:p w14:paraId="06FC1FBA" w14:textId="426E1791"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-8.14%</w:t>
            </w:r>
          </w:p>
        </w:tc>
        <w:tc>
          <w:tcPr>
            <w:tcW w:w="774" w:type="dxa"/>
            <w:tcBorders>
              <w:top w:val="single" w:sz="12"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1159E1D0" w14:textId="322FFFD3"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-17.64%</w:t>
            </w:r>
          </w:p>
        </w:tc>
        <w:tc>
          <w:tcPr>
            <w:tcW w:w="774" w:type="dxa"/>
            <w:tcBorders>
              <w:top w:val="single" w:sz="12"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4038A7BA" w14:textId="28520D41"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-20.32%</w:t>
            </w:r>
          </w:p>
        </w:tc>
        <w:tc>
          <w:tcPr>
            <w:tcW w:w="774" w:type="dxa"/>
            <w:tcBorders>
              <w:top w:val="single" w:sz="12"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58876921" w14:textId="392761D1"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103%</w:t>
            </w:r>
          </w:p>
        </w:tc>
        <w:tc>
          <w:tcPr>
            <w:tcW w:w="774" w:type="dxa"/>
            <w:tcBorders>
              <w:top w:val="single" w:sz="12" w:space="0" w:color="auto"/>
              <w:left w:val="single" w:sz="4" w:space="0" w:color="auto"/>
              <w:bottom w:val="single" w:sz="18" w:space="0" w:color="auto"/>
              <w:right w:val="double" w:sz="4" w:space="0" w:color="auto"/>
            </w:tcBorders>
            <w:tcMar>
              <w:top w:w="0" w:type="dxa"/>
              <w:left w:w="0" w:type="dxa"/>
              <w:bottom w:w="0" w:type="dxa"/>
              <w:right w:w="0" w:type="dxa"/>
            </w:tcMar>
            <w:vAlign w:val="center"/>
          </w:tcPr>
          <w:p w14:paraId="5DD8F9AB" w14:textId="59A17E90"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10392%</w:t>
            </w:r>
          </w:p>
        </w:tc>
        <w:tc>
          <w:tcPr>
            <w:tcW w:w="774" w:type="dxa"/>
            <w:tcBorders>
              <w:top w:val="single" w:sz="12" w:space="0" w:color="auto"/>
              <w:left w:val="double" w:sz="4" w:space="0" w:color="auto"/>
              <w:bottom w:val="single" w:sz="18" w:space="0" w:color="auto"/>
              <w:right w:val="single" w:sz="4" w:space="0" w:color="auto"/>
            </w:tcBorders>
            <w:tcMar>
              <w:top w:w="0" w:type="dxa"/>
              <w:left w:w="0" w:type="dxa"/>
              <w:bottom w:w="0" w:type="dxa"/>
              <w:right w:w="0" w:type="dxa"/>
            </w:tcMar>
            <w:vAlign w:val="center"/>
          </w:tcPr>
          <w:p w14:paraId="67EEF76D" w14:textId="22EE0697"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-3.48%</w:t>
            </w:r>
          </w:p>
        </w:tc>
        <w:tc>
          <w:tcPr>
            <w:tcW w:w="774" w:type="dxa"/>
            <w:tcBorders>
              <w:top w:val="single" w:sz="12"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5596F66D" w14:textId="5B04B705"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-14.61%</w:t>
            </w:r>
          </w:p>
        </w:tc>
        <w:tc>
          <w:tcPr>
            <w:tcW w:w="774" w:type="dxa"/>
            <w:tcBorders>
              <w:top w:val="single" w:sz="12"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1B7887AB" w14:textId="6DB82CEB"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sz w:val="18"/>
                <w:szCs w:val="18"/>
                <w:lang w:eastAsia="zh-CN"/>
              </w:rPr>
              <w:t>-13.47%</w:t>
            </w:r>
          </w:p>
        </w:tc>
        <w:tc>
          <w:tcPr>
            <w:tcW w:w="774" w:type="dxa"/>
            <w:tcBorders>
              <w:top w:val="single" w:sz="12"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79F97D50" w14:textId="12E22304"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108%</w:t>
            </w:r>
          </w:p>
        </w:tc>
        <w:tc>
          <w:tcPr>
            <w:tcW w:w="774" w:type="dxa"/>
            <w:tcBorders>
              <w:top w:val="single" w:sz="12"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7349703A" w14:textId="4E1EA2B5" w:rsidR="00976436" w:rsidRPr="00976436" w:rsidRDefault="00976436" w:rsidP="00976436">
            <w:pPr>
              <w:tabs>
                <w:tab w:val="clear" w:pos="360"/>
              </w:tabs>
              <w:overflowPunct/>
              <w:autoSpaceDE/>
              <w:adjustRightInd/>
              <w:spacing w:before="0"/>
              <w:jc w:val="center"/>
              <w:rPr>
                <w:color w:val="000000"/>
                <w:sz w:val="18"/>
                <w:szCs w:val="18"/>
              </w:rPr>
            </w:pPr>
            <w:r w:rsidRPr="00976436">
              <w:rPr>
                <w:rFonts w:eastAsia="宋体"/>
                <w:color w:val="000000"/>
                <w:sz w:val="18"/>
                <w:szCs w:val="18"/>
                <w:lang w:eastAsia="zh-CN"/>
              </w:rPr>
              <w:t>1003%</w:t>
            </w:r>
          </w:p>
        </w:tc>
      </w:tr>
    </w:tbl>
    <w:p w14:paraId="0EDC5382" w14:textId="3E0AF54A" w:rsidR="00587A44" w:rsidRPr="00976436" w:rsidRDefault="00587A44" w:rsidP="00587A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Yue Li" w:date="2020-10-07T19:31:00Z"/>
          <w:rFonts w:eastAsia="DengXian"/>
          <w:lang w:eastAsia="zh-CN"/>
        </w:rPr>
      </w:pPr>
      <w:ins w:id="88" w:author="Yue Li" w:date="2020-10-07T19:31:00Z">
        <w:r w:rsidRPr="00F06EEC">
          <w:rPr>
            <w:lang w:val="en-CA"/>
          </w:rPr>
          <w:t xml:space="preserve">Table </w:t>
        </w:r>
        <w:r>
          <w:rPr>
            <w:lang w:val="en-CA"/>
          </w:rPr>
          <w:t>4.</w:t>
        </w:r>
        <w:r>
          <w:rPr>
            <w:rFonts w:eastAsia="DengXian"/>
            <w:lang w:eastAsia="zh-CN"/>
          </w:rPr>
          <w:t xml:space="preserve"> </w:t>
        </w:r>
        <w:r>
          <w:rPr>
            <w:rFonts w:eastAsia="DengXian" w:hint="eastAsia"/>
            <w:lang w:eastAsia="zh-CN"/>
          </w:rPr>
          <w:t>P</w:t>
        </w:r>
        <w:r>
          <w:rPr>
            <w:rFonts w:eastAsia="DengXian"/>
            <w:lang w:eastAsia="zh-CN"/>
          </w:rPr>
          <w:t xml:space="preserve">erformance of the proposed method on top of VTM9.0 (with </w:t>
        </w:r>
      </w:ins>
      <w:ins w:id="89" w:author="Yue Li" w:date="2020-10-07T19:32:00Z">
        <w:r>
          <w:rPr>
            <w:rFonts w:eastAsia="DengXian" w:hint="eastAsia"/>
            <w:lang w:eastAsia="zh-CN"/>
          </w:rPr>
          <w:t>five</w:t>
        </w:r>
        <w:r>
          <w:rPr>
            <w:rFonts w:eastAsia="DengXian"/>
            <w:lang w:eastAsia="zh-CN"/>
          </w:rPr>
          <w:t xml:space="preserve"> </w:t>
        </w:r>
      </w:ins>
      <w:ins w:id="90" w:author="Yue Li" w:date="2020-10-07T19:31:00Z">
        <w:r>
          <w:rPr>
            <w:rFonts w:eastAsia="DengXian"/>
            <w:lang w:eastAsia="zh-CN"/>
          </w:rPr>
          <w:t>QPs).</w:t>
        </w:r>
      </w:ins>
    </w:p>
    <w:tbl>
      <w:tblPr>
        <w:tblW w:w="906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27"/>
        <w:gridCol w:w="774"/>
        <w:gridCol w:w="774"/>
        <w:gridCol w:w="774"/>
        <w:gridCol w:w="774"/>
        <w:gridCol w:w="774"/>
        <w:gridCol w:w="774"/>
        <w:gridCol w:w="774"/>
        <w:gridCol w:w="774"/>
        <w:gridCol w:w="774"/>
        <w:gridCol w:w="774"/>
      </w:tblGrid>
      <w:tr w:rsidR="00587A44" w:rsidRPr="00C36FC8" w14:paraId="1A6C67D3" w14:textId="77777777" w:rsidTr="007167A9">
        <w:trPr>
          <w:trHeight w:val="207"/>
          <w:jc w:val="center"/>
          <w:ins w:id="91" w:author="Yue Li" w:date="2020-10-07T19:31:00Z"/>
        </w:trPr>
        <w:tc>
          <w:tcPr>
            <w:tcW w:w="1327"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357C6164" w14:textId="77777777" w:rsidR="00587A44" w:rsidRPr="00976436" w:rsidRDefault="00587A44" w:rsidP="00716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 w:author="Yue Li" w:date="2020-10-07T19:31:00Z"/>
                <w:sz w:val="18"/>
                <w:szCs w:val="18"/>
              </w:rPr>
            </w:pPr>
          </w:p>
        </w:tc>
        <w:tc>
          <w:tcPr>
            <w:tcW w:w="3870" w:type="dxa"/>
            <w:gridSpan w:val="5"/>
            <w:tcBorders>
              <w:top w:val="single" w:sz="18" w:space="0" w:color="auto"/>
              <w:left w:val="double" w:sz="4" w:space="0" w:color="auto"/>
              <w:bottom w:val="single" w:sz="4" w:space="0" w:color="auto"/>
              <w:right w:val="double" w:sz="4" w:space="0" w:color="auto"/>
            </w:tcBorders>
            <w:tcMar>
              <w:top w:w="0" w:type="dxa"/>
              <w:left w:w="0" w:type="dxa"/>
              <w:bottom w:w="0" w:type="dxa"/>
              <w:right w:w="0" w:type="dxa"/>
            </w:tcMar>
            <w:vAlign w:val="center"/>
            <w:hideMark/>
          </w:tcPr>
          <w:p w14:paraId="7FB117E2" w14:textId="77777777" w:rsidR="00587A44" w:rsidRPr="00976436" w:rsidRDefault="00587A44" w:rsidP="007167A9">
            <w:pPr>
              <w:tabs>
                <w:tab w:val="clear" w:pos="360"/>
              </w:tabs>
              <w:overflowPunct/>
              <w:autoSpaceDE/>
              <w:adjustRightInd/>
              <w:spacing w:before="0"/>
              <w:jc w:val="center"/>
              <w:rPr>
                <w:ins w:id="93" w:author="Yue Li" w:date="2020-10-07T19:31:00Z"/>
                <w:rFonts w:eastAsia="Times New Roman"/>
                <w:b/>
                <w:bCs/>
                <w:color w:val="000000"/>
                <w:sz w:val="18"/>
                <w:szCs w:val="18"/>
                <w:lang w:eastAsia="zh-CN"/>
              </w:rPr>
            </w:pPr>
            <w:ins w:id="94" w:author="Yue Li" w:date="2020-10-07T19:31:00Z">
              <w:r w:rsidRPr="00976436">
                <w:rPr>
                  <w:rFonts w:eastAsia="Times New Roman"/>
                  <w:b/>
                  <w:bCs/>
                  <w:color w:val="000000"/>
                  <w:sz w:val="18"/>
                  <w:szCs w:val="18"/>
                  <w:lang w:eastAsia="zh-CN"/>
                </w:rPr>
                <w:t>AI</w:t>
              </w:r>
            </w:ins>
          </w:p>
        </w:tc>
        <w:tc>
          <w:tcPr>
            <w:tcW w:w="3870"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hideMark/>
          </w:tcPr>
          <w:p w14:paraId="47EE4225" w14:textId="77777777" w:rsidR="00587A44" w:rsidRPr="00976436" w:rsidRDefault="00587A44" w:rsidP="007167A9">
            <w:pPr>
              <w:tabs>
                <w:tab w:val="clear" w:pos="360"/>
                <w:tab w:val="left" w:pos="1328"/>
                <w:tab w:val="center" w:pos="1471"/>
              </w:tabs>
              <w:overflowPunct/>
              <w:autoSpaceDE/>
              <w:adjustRightInd/>
              <w:spacing w:before="0"/>
              <w:jc w:val="center"/>
              <w:rPr>
                <w:ins w:id="95" w:author="Yue Li" w:date="2020-10-07T19:31:00Z"/>
                <w:rFonts w:eastAsia="Times New Roman"/>
                <w:b/>
                <w:bCs/>
                <w:color w:val="000000"/>
                <w:sz w:val="18"/>
                <w:szCs w:val="18"/>
                <w:lang w:eastAsia="zh-CN"/>
              </w:rPr>
            </w:pPr>
            <w:ins w:id="96" w:author="Yue Li" w:date="2020-10-07T19:31:00Z">
              <w:r w:rsidRPr="00976436">
                <w:rPr>
                  <w:rFonts w:eastAsia="Times New Roman"/>
                  <w:b/>
                  <w:bCs/>
                  <w:color w:val="000000"/>
                  <w:sz w:val="18"/>
                  <w:szCs w:val="18"/>
                  <w:lang w:eastAsia="zh-CN"/>
                </w:rPr>
                <w:t>RA</w:t>
              </w:r>
            </w:ins>
          </w:p>
        </w:tc>
      </w:tr>
      <w:tr w:rsidR="00587A44" w:rsidRPr="00C36FC8" w14:paraId="780FB812" w14:textId="77777777" w:rsidTr="007167A9">
        <w:trPr>
          <w:trHeight w:val="207"/>
          <w:jc w:val="center"/>
          <w:ins w:id="97" w:author="Yue Li" w:date="2020-10-07T19:31:00Z"/>
        </w:trPr>
        <w:tc>
          <w:tcPr>
            <w:tcW w:w="1327"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BD7D016" w14:textId="77777777" w:rsidR="00587A44" w:rsidRPr="00976436" w:rsidRDefault="00587A44" w:rsidP="007167A9">
            <w:pPr>
              <w:spacing w:before="0"/>
              <w:rPr>
                <w:ins w:id="98" w:author="Yue Li" w:date="2020-10-07T19:31:00Z"/>
                <w:rFonts w:eastAsia="Times New Roman"/>
                <w:b/>
                <w:bCs/>
                <w:color w:val="000000"/>
                <w:sz w:val="18"/>
                <w:szCs w:val="18"/>
                <w:lang w:eastAsia="zh-CN"/>
              </w:rPr>
            </w:pP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3156ABF1" w14:textId="77777777" w:rsidR="00587A44" w:rsidRPr="00976436" w:rsidRDefault="00587A44" w:rsidP="007167A9">
            <w:pPr>
              <w:tabs>
                <w:tab w:val="clear" w:pos="360"/>
              </w:tabs>
              <w:overflowPunct/>
              <w:autoSpaceDE/>
              <w:adjustRightInd/>
              <w:spacing w:before="0"/>
              <w:jc w:val="center"/>
              <w:rPr>
                <w:ins w:id="99" w:author="Yue Li" w:date="2020-10-07T19:31:00Z"/>
                <w:rFonts w:eastAsia="Times New Roman"/>
                <w:color w:val="000000"/>
                <w:sz w:val="18"/>
                <w:szCs w:val="18"/>
                <w:lang w:eastAsia="zh-CN"/>
              </w:rPr>
            </w:pPr>
            <w:ins w:id="100" w:author="Yue Li" w:date="2020-10-07T19:31:00Z">
              <w:r w:rsidRPr="00976436">
                <w:rPr>
                  <w:color w:val="000000"/>
                  <w:sz w:val="18"/>
                  <w:szCs w:val="18"/>
                </w:rPr>
                <w:t>Y</w:t>
              </w:r>
            </w:ins>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650F0F1F" w14:textId="77777777" w:rsidR="00587A44" w:rsidRPr="00976436" w:rsidRDefault="00587A44" w:rsidP="007167A9">
            <w:pPr>
              <w:tabs>
                <w:tab w:val="clear" w:pos="360"/>
              </w:tabs>
              <w:overflowPunct/>
              <w:autoSpaceDE/>
              <w:adjustRightInd/>
              <w:spacing w:before="0"/>
              <w:jc w:val="center"/>
              <w:rPr>
                <w:ins w:id="101" w:author="Yue Li" w:date="2020-10-07T19:31:00Z"/>
                <w:rFonts w:eastAsia="Times New Roman"/>
                <w:color w:val="000000"/>
                <w:sz w:val="18"/>
                <w:szCs w:val="18"/>
                <w:lang w:eastAsia="zh-CN"/>
              </w:rPr>
            </w:pPr>
            <w:ins w:id="102" w:author="Yue Li" w:date="2020-10-07T19:31:00Z">
              <w:r w:rsidRPr="00976436">
                <w:rPr>
                  <w:color w:val="000000"/>
                  <w:sz w:val="18"/>
                  <w:szCs w:val="18"/>
                </w:rPr>
                <w:t>U</w:t>
              </w:r>
            </w:ins>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DC3F88C" w14:textId="77777777" w:rsidR="00587A44" w:rsidRPr="00976436" w:rsidRDefault="00587A44" w:rsidP="007167A9">
            <w:pPr>
              <w:tabs>
                <w:tab w:val="clear" w:pos="360"/>
              </w:tabs>
              <w:overflowPunct/>
              <w:autoSpaceDE/>
              <w:adjustRightInd/>
              <w:spacing w:before="0"/>
              <w:jc w:val="center"/>
              <w:rPr>
                <w:ins w:id="103" w:author="Yue Li" w:date="2020-10-07T19:31:00Z"/>
                <w:rFonts w:eastAsia="Times New Roman"/>
                <w:color w:val="000000"/>
                <w:sz w:val="18"/>
                <w:szCs w:val="18"/>
                <w:lang w:eastAsia="zh-CN"/>
              </w:rPr>
            </w:pPr>
            <w:ins w:id="104" w:author="Yue Li" w:date="2020-10-07T19:31:00Z">
              <w:r w:rsidRPr="00976436">
                <w:rPr>
                  <w:color w:val="000000"/>
                  <w:sz w:val="18"/>
                  <w:szCs w:val="18"/>
                </w:rPr>
                <w:t>V</w:t>
              </w:r>
            </w:ins>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3222D5FF" w14:textId="77777777" w:rsidR="00587A44" w:rsidRPr="00976436" w:rsidRDefault="00587A44" w:rsidP="007167A9">
            <w:pPr>
              <w:tabs>
                <w:tab w:val="clear" w:pos="360"/>
              </w:tabs>
              <w:overflowPunct/>
              <w:autoSpaceDE/>
              <w:adjustRightInd/>
              <w:spacing w:before="0"/>
              <w:jc w:val="center"/>
              <w:rPr>
                <w:ins w:id="105" w:author="Yue Li" w:date="2020-10-07T19:31:00Z"/>
                <w:rFonts w:eastAsia="Times New Roman"/>
                <w:color w:val="000000"/>
                <w:sz w:val="18"/>
                <w:szCs w:val="18"/>
                <w:lang w:eastAsia="zh-CN"/>
              </w:rPr>
            </w:pPr>
            <w:proofErr w:type="spellStart"/>
            <w:ins w:id="106" w:author="Yue Li" w:date="2020-10-07T19:31:00Z">
              <w:r w:rsidRPr="00976436">
                <w:rPr>
                  <w:color w:val="000000"/>
                  <w:sz w:val="18"/>
                  <w:szCs w:val="18"/>
                </w:rPr>
                <w:t>EncT</w:t>
              </w:r>
              <w:proofErr w:type="spellEnd"/>
            </w:ins>
          </w:p>
        </w:tc>
        <w:tc>
          <w:tcPr>
            <w:tcW w:w="774"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hideMark/>
          </w:tcPr>
          <w:p w14:paraId="7D7867E2" w14:textId="77777777" w:rsidR="00587A44" w:rsidRPr="00976436" w:rsidRDefault="00587A44" w:rsidP="007167A9">
            <w:pPr>
              <w:tabs>
                <w:tab w:val="clear" w:pos="360"/>
              </w:tabs>
              <w:overflowPunct/>
              <w:autoSpaceDE/>
              <w:adjustRightInd/>
              <w:spacing w:before="0"/>
              <w:jc w:val="center"/>
              <w:rPr>
                <w:ins w:id="107" w:author="Yue Li" w:date="2020-10-07T19:31:00Z"/>
                <w:rFonts w:eastAsia="Times New Roman"/>
                <w:color w:val="000000"/>
                <w:sz w:val="18"/>
                <w:szCs w:val="18"/>
                <w:lang w:eastAsia="zh-CN"/>
              </w:rPr>
            </w:pPr>
            <w:proofErr w:type="spellStart"/>
            <w:ins w:id="108" w:author="Yue Li" w:date="2020-10-07T19:31:00Z">
              <w:r w:rsidRPr="00976436">
                <w:rPr>
                  <w:color w:val="000000"/>
                  <w:sz w:val="18"/>
                  <w:szCs w:val="18"/>
                </w:rPr>
                <w:t>DecT</w:t>
              </w:r>
              <w:proofErr w:type="spellEnd"/>
            </w:ins>
          </w:p>
        </w:tc>
        <w:tc>
          <w:tcPr>
            <w:tcW w:w="774"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hideMark/>
          </w:tcPr>
          <w:p w14:paraId="0F36378D" w14:textId="77777777" w:rsidR="00587A44" w:rsidRPr="00976436" w:rsidRDefault="00587A44" w:rsidP="007167A9">
            <w:pPr>
              <w:tabs>
                <w:tab w:val="clear" w:pos="360"/>
              </w:tabs>
              <w:overflowPunct/>
              <w:autoSpaceDE/>
              <w:adjustRightInd/>
              <w:spacing w:before="0"/>
              <w:jc w:val="center"/>
              <w:rPr>
                <w:ins w:id="109" w:author="Yue Li" w:date="2020-10-07T19:31:00Z"/>
                <w:rFonts w:eastAsia="Times New Roman"/>
                <w:color w:val="000000"/>
                <w:sz w:val="18"/>
                <w:szCs w:val="18"/>
                <w:lang w:eastAsia="zh-CN"/>
              </w:rPr>
            </w:pPr>
            <w:ins w:id="110" w:author="Yue Li" w:date="2020-10-07T19:31:00Z">
              <w:r w:rsidRPr="00976436">
                <w:rPr>
                  <w:color w:val="000000"/>
                  <w:sz w:val="18"/>
                  <w:szCs w:val="18"/>
                </w:rPr>
                <w:t>Y</w:t>
              </w:r>
            </w:ins>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2DFDC5CF" w14:textId="77777777" w:rsidR="00587A44" w:rsidRPr="00976436" w:rsidRDefault="00587A44" w:rsidP="007167A9">
            <w:pPr>
              <w:tabs>
                <w:tab w:val="clear" w:pos="360"/>
              </w:tabs>
              <w:overflowPunct/>
              <w:autoSpaceDE/>
              <w:adjustRightInd/>
              <w:spacing w:before="0"/>
              <w:jc w:val="center"/>
              <w:rPr>
                <w:ins w:id="111" w:author="Yue Li" w:date="2020-10-07T19:31:00Z"/>
                <w:rFonts w:eastAsia="Times New Roman"/>
                <w:color w:val="000000"/>
                <w:sz w:val="18"/>
                <w:szCs w:val="18"/>
                <w:lang w:eastAsia="zh-CN"/>
              </w:rPr>
            </w:pPr>
            <w:ins w:id="112" w:author="Yue Li" w:date="2020-10-07T19:31:00Z">
              <w:r w:rsidRPr="00976436">
                <w:rPr>
                  <w:color w:val="000000"/>
                  <w:sz w:val="18"/>
                  <w:szCs w:val="18"/>
                </w:rPr>
                <w:t>U</w:t>
              </w:r>
            </w:ins>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7B9A68C4" w14:textId="77777777" w:rsidR="00587A44" w:rsidRPr="00976436" w:rsidRDefault="00587A44" w:rsidP="007167A9">
            <w:pPr>
              <w:tabs>
                <w:tab w:val="clear" w:pos="360"/>
              </w:tabs>
              <w:overflowPunct/>
              <w:autoSpaceDE/>
              <w:adjustRightInd/>
              <w:spacing w:before="0"/>
              <w:jc w:val="center"/>
              <w:rPr>
                <w:ins w:id="113" w:author="Yue Li" w:date="2020-10-07T19:31:00Z"/>
                <w:rFonts w:eastAsia="Times New Roman"/>
                <w:color w:val="000000"/>
                <w:sz w:val="18"/>
                <w:szCs w:val="18"/>
                <w:lang w:eastAsia="zh-CN"/>
              </w:rPr>
            </w:pPr>
            <w:ins w:id="114" w:author="Yue Li" w:date="2020-10-07T19:31:00Z">
              <w:r w:rsidRPr="00976436">
                <w:rPr>
                  <w:color w:val="000000"/>
                  <w:sz w:val="18"/>
                  <w:szCs w:val="18"/>
                </w:rPr>
                <w:t>V</w:t>
              </w:r>
            </w:ins>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6DB22DD9" w14:textId="77777777" w:rsidR="00587A44" w:rsidRPr="00976436" w:rsidRDefault="00587A44" w:rsidP="007167A9">
            <w:pPr>
              <w:tabs>
                <w:tab w:val="clear" w:pos="360"/>
              </w:tabs>
              <w:overflowPunct/>
              <w:autoSpaceDE/>
              <w:adjustRightInd/>
              <w:spacing w:before="0"/>
              <w:jc w:val="center"/>
              <w:rPr>
                <w:ins w:id="115" w:author="Yue Li" w:date="2020-10-07T19:31:00Z"/>
                <w:rFonts w:eastAsia="Times New Roman"/>
                <w:color w:val="000000"/>
                <w:sz w:val="18"/>
                <w:szCs w:val="18"/>
                <w:lang w:eastAsia="zh-CN"/>
              </w:rPr>
            </w:pPr>
            <w:proofErr w:type="spellStart"/>
            <w:ins w:id="116" w:author="Yue Li" w:date="2020-10-07T19:31:00Z">
              <w:r w:rsidRPr="00976436">
                <w:rPr>
                  <w:color w:val="000000"/>
                  <w:sz w:val="18"/>
                  <w:szCs w:val="18"/>
                </w:rPr>
                <w:t>EncT</w:t>
              </w:r>
              <w:proofErr w:type="spellEnd"/>
            </w:ins>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6795C767" w14:textId="77777777" w:rsidR="00587A44" w:rsidRPr="00976436" w:rsidRDefault="00587A44" w:rsidP="007167A9">
            <w:pPr>
              <w:tabs>
                <w:tab w:val="clear" w:pos="360"/>
              </w:tabs>
              <w:overflowPunct/>
              <w:autoSpaceDE/>
              <w:adjustRightInd/>
              <w:spacing w:before="0"/>
              <w:jc w:val="center"/>
              <w:rPr>
                <w:ins w:id="117" w:author="Yue Li" w:date="2020-10-07T19:31:00Z"/>
                <w:rFonts w:eastAsia="Times New Roman"/>
                <w:color w:val="000000"/>
                <w:sz w:val="18"/>
                <w:szCs w:val="18"/>
                <w:lang w:eastAsia="zh-CN"/>
              </w:rPr>
            </w:pPr>
            <w:proofErr w:type="spellStart"/>
            <w:ins w:id="118" w:author="Yue Li" w:date="2020-10-07T19:31:00Z">
              <w:r w:rsidRPr="00976436">
                <w:rPr>
                  <w:color w:val="000000"/>
                  <w:sz w:val="18"/>
                  <w:szCs w:val="18"/>
                </w:rPr>
                <w:t>DecT</w:t>
              </w:r>
              <w:proofErr w:type="spellEnd"/>
            </w:ins>
          </w:p>
        </w:tc>
      </w:tr>
      <w:tr w:rsidR="00587A44" w:rsidRPr="00C36FC8" w14:paraId="5259D36A" w14:textId="77777777" w:rsidTr="007167A9">
        <w:trPr>
          <w:trHeight w:val="207"/>
          <w:jc w:val="center"/>
          <w:ins w:id="119" w:author="Yue Li" w:date="2020-10-07T19:31:00Z"/>
        </w:trPr>
        <w:tc>
          <w:tcPr>
            <w:tcW w:w="1327"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E157BD6" w14:textId="77777777" w:rsidR="00587A44" w:rsidRPr="00976436" w:rsidRDefault="00587A44" w:rsidP="00587A44">
            <w:pPr>
              <w:tabs>
                <w:tab w:val="clear" w:pos="360"/>
              </w:tabs>
              <w:overflowPunct/>
              <w:autoSpaceDE/>
              <w:adjustRightInd/>
              <w:spacing w:before="0"/>
              <w:jc w:val="center"/>
              <w:rPr>
                <w:ins w:id="120" w:author="Yue Li" w:date="2020-10-07T19:31:00Z"/>
                <w:rFonts w:eastAsia="Times New Roman"/>
                <w:color w:val="000000"/>
                <w:sz w:val="18"/>
                <w:szCs w:val="18"/>
                <w:lang w:eastAsia="zh-CN"/>
              </w:rPr>
            </w:pPr>
            <w:ins w:id="121" w:author="Yue Li" w:date="2020-10-07T19:31:00Z">
              <w:r w:rsidRPr="00976436">
                <w:rPr>
                  <w:rFonts w:eastAsia="Times New Roman"/>
                  <w:color w:val="000000"/>
                  <w:sz w:val="18"/>
                  <w:szCs w:val="18"/>
                  <w:lang w:eastAsia="zh-CN"/>
                </w:rPr>
                <w:t>Class A1</w:t>
              </w:r>
            </w:ins>
          </w:p>
        </w:tc>
        <w:tc>
          <w:tcPr>
            <w:tcW w:w="774"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693C666E" w14:textId="273A386B" w:rsidR="00587A44" w:rsidRPr="00587A44" w:rsidRDefault="00587A44" w:rsidP="00587A44">
            <w:pPr>
              <w:tabs>
                <w:tab w:val="clear" w:pos="360"/>
              </w:tabs>
              <w:overflowPunct/>
              <w:autoSpaceDE/>
              <w:adjustRightInd/>
              <w:spacing w:before="0"/>
              <w:jc w:val="center"/>
              <w:rPr>
                <w:ins w:id="122" w:author="Yue Li" w:date="2020-10-07T19:31:00Z"/>
                <w:color w:val="000000"/>
                <w:sz w:val="18"/>
                <w:szCs w:val="18"/>
              </w:rPr>
            </w:pPr>
            <w:ins w:id="123" w:author="Yue Li" w:date="2020-10-07T19:33:00Z">
              <w:r w:rsidRPr="00310BDC">
                <w:rPr>
                  <w:sz w:val="18"/>
                  <w:szCs w:val="18"/>
                </w:rPr>
                <w:t>-7.28%</w:t>
              </w:r>
            </w:ins>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D3271D0" w14:textId="1D3FD445" w:rsidR="00587A44" w:rsidRPr="00587A44" w:rsidRDefault="00587A44" w:rsidP="00587A44">
            <w:pPr>
              <w:tabs>
                <w:tab w:val="clear" w:pos="360"/>
              </w:tabs>
              <w:overflowPunct/>
              <w:autoSpaceDE/>
              <w:adjustRightInd/>
              <w:spacing w:before="0"/>
              <w:jc w:val="center"/>
              <w:rPr>
                <w:ins w:id="124" w:author="Yue Li" w:date="2020-10-07T19:31:00Z"/>
                <w:color w:val="000000"/>
                <w:sz w:val="18"/>
                <w:szCs w:val="18"/>
              </w:rPr>
            </w:pPr>
            <w:ins w:id="125" w:author="Yue Li" w:date="2020-10-07T19:33:00Z">
              <w:r w:rsidRPr="00310BDC">
                <w:rPr>
                  <w:sz w:val="18"/>
                  <w:szCs w:val="18"/>
                </w:rPr>
                <w:t>-12.35%</w:t>
              </w:r>
            </w:ins>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34508F6" w14:textId="234B4D53" w:rsidR="00587A44" w:rsidRPr="00587A44" w:rsidRDefault="00587A44" w:rsidP="00587A44">
            <w:pPr>
              <w:tabs>
                <w:tab w:val="clear" w:pos="360"/>
              </w:tabs>
              <w:overflowPunct/>
              <w:autoSpaceDE/>
              <w:adjustRightInd/>
              <w:spacing w:before="0"/>
              <w:jc w:val="center"/>
              <w:rPr>
                <w:ins w:id="126" w:author="Yue Li" w:date="2020-10-07T19:31:00Z"/>
                <w:color w:val="000000"/>
                <w:sz w:val="18"/>
                <w:szCs w:val="18"/>
              </w:rPr>
            </w:pPr>
            <w:ins w:id="127" w:author="Yue Li" w:date="2020-10-07T19:33:00Z">
              <w:r w:rsidRPr="00310BDC">
                <w:rPr>
                  <w:sz w:val="18"/>
                  <w:szCs w:val="18"/>
                </w:rPr>
                <w:t>-3.96%</w:t>
              </w:r>
            </w:ins>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A759B63" w14:textId="746ED4AC" w:rsidR="00587A44" w:rsidRPr="00587A44" w:rsidRDefault="00587A44" w:rsidP="00587A44">
            <w:pPr>
              <w:tabs>
                <w:tab w:val="clear" w:pos="360"/>
              </w:tabs>
              <w:overflowPunct/>
              <w:autoSpaceDE/>
              <w:adjustRightInd/>
              <w:spacing w:before="0"/>
              <w:jc w:val="center"/>
              <w:rPr>
                <w:ins w:id="128" w:author="Yue Li" w:date="2020-10-07T19:31:00Z"/>
                <w:color w:val="000000"/>
                <w:sz w:val="18"/>
                <w:szCs w:val="18"/>
              </w:rPr>
            </w:pPr>
            <w:ins w:id="129" w:author="Yue Li" w:date="2020-10-07T19:33:00Z">
              <w:r w:rsidRPr="00310BDC">
                <w:rPr>
                  <w:color w:val="000000"/>
                  <w:sz w:val="18"/>
                  <w:szCs w:val="18"/>
                </w:rPr>
                <w:t>140%</w:t>
              </w:r>
            </w:ins>
          </w:p>
        </w:tc>
        <w:tc>
          <w:tcPr>
            <w:tcW w:w="774"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7CD6EC85" w14:textId="21A9D4EA" w:rsidR="00587A44" w:rsidRPr="00587A44" w:rsidRDefault="00587A44" w:rsidP="00587A44">
            <w:pPr>
              <w:tabs>
                <w:tab w:val="clear" w:pos="360"/>
              </w:tabs>
              <w:overflowPunct/>
              <w:autoSpaceDE/>
              <w:adjustRightInd/>
              <w:spacing w:before="0"/>
              <w:jc w:val="center"/>
              <w:rPr>
                <w:ins w:id="130" w:author="Yue Li" w:date="2020-10-07T19:31:00Z"/>
                <w:color w:val="000000"/>
                <w:sz w:val="18"/>
                <w:szCs w:val="18"/>
              </w:rPr>
            </w:pPr>
            <w:ins w:id="131" w:author="Yue Li" w:date="2020-10-07T19:33:00Z">
              <w:r w:rsidRPr="00310BDC">
                <w:rPr>
                  <w:color w:val="000000"/>
                  <w:sz w:val="18"/>
                  <w:szCs w:val="18"/>
                </w:rPr>
                <w:t>19772%</w:t>
              </w:r>
            </w:ins>
          </w:p>
        </w:tc>
        <w:tc>
          <w:tcPr>
            <w:tcW w:w="774"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5C3C9610" w14:textId="2A0DC1E5" w:rsidR="00587A44" w:rsidRPr="00587A44" w:rsidRDefault="00587A44" w:rsidP="00587A44">
            <w:pPr>
              <w:tabs>
                <w:tab w:val="clear" w:pos="360"/>
              </w:tabs>
              <w:overflowPunct/>
              <w:autoSpaceDE/>
              <w:adjustRightInd/>
              <w:spacing w:before="0"/>
              <w:jc w:val="center"/>
              <w:rPr>
                <w:ins w:id="132" w:author="Yue Li" w:date="2020-10-07T19:31:00Z"/>
                <w:color w:val="000000"/>
                <w:sz w:val="18"/>
                <w:szCs w:val="18"/>
              </w:rPr>
            </w:pPr>
            <w:ins w:id="133" w:author="Yue Li" w:date="2020-10-07T19:35:00Z">
              <w:r w:rsidRPr="00310BDC">
                <w:rPr>
                  <w:color w:val="000000"/>
                  <w:sz w:val="18"/>
                  <w:szCs w:val="18"/>
                </w:rPr>
                <w:t>-2.78%</w:t>
              </w:r>
            </w:ins>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B55C572" w14:textId="291DFF11" w:rsidR="00587A44" w:rsidRPr="00587A44" w:rsidRDefault="00587A44" w:rsidP="00587A44">
            <w:pPr>
              <w:tabs>
                <w:tab w:val="clear" w:pos="360"/>
              </w:tabs>
              <w:overflowPunct/>
              <w:autoSpaceDE/>
              <w:adjustRightInd/>
              <w:spacing w:before="0"/>
              <w:jc w:val="center"/>
              <w:rPr>
                <w:ins w:id="134" w:author="Yue Li" w:date="2020-10-07T19:31:00Z"/>
                <w:color w:val="000000"/>
                <w:sz w:val="18"/>
                <w:szCs w:val="18"/>
              </w:rPr>
            </w:pPr>
            <w:ins w:id="135" w:author="Yue Li" w:date="2020-10-07T19:35:00Z">
              <w:r w:rsidRPr="00310BDC">
                <w:rPr>
                  <w:sz w:val="18"/>
                  <w:szCs w:val="18"/>
                </w:rPr>
                <w:t>-7.23%</w:t>
              </w:r>
            </w:ins>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48473E4" w14:textId="0E830998" w:rsidR="00587A44" w:rsidRPr="00587A44" w:rsidRDefault="00587A44" w:rsidP="00587A44">
            <w:pPr>
              <w:tabs>
                <w:tab w:val="clear" w:pos="360"/>
              </w:tabs>
              <w:overflowPunct/>
              <w:autoSpaceDE/>
              <w:adjustRightInd/>
              <w:spacing w:before="0"/>
              <w:jc w:val="center"/>
              <w:rPr>
                <w:ins w:id="136" w:author="Yue Li" w:date="2020-10-07T19:31:00Z"/>
                <w:color w:val="000000"/>
                <w:sz w:val="18"/>
                <w:szCs w:val="18"/>
              </w:rPr>
            </w:pPr>
            <w:ins w:id="137" w:author="Yue Li" w:date="2020-10-07T19:35:00Z">
              <w:r w:rsidRPr="00310BDC">
                <w:rPr>
                  <w:sz w:val="18"/>
                  <w:szCs w:val="18"/>
                </w:rPr>
                <w:t>-6.78%</w:t>
              </w:r>
            </w:ins>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85EC4A0" w14:textId="1F94F27B" w:rsidR="00587A44" w:rsidRPr="00587A44" w:rsidRDefault="00587A44" w:rsidP="00587A44">
            <w:pPr>
              <w:tabs>
                <w:tab w:val="clear" w:pos="360"/>
              </w:tabs>
              <w:overflowPunct/>
              <w:autoSpaceDE/>
              <w:adjustRightInd/>
              <w:spacing w:before="0"/>
              <w:jc w:val="center"/>
              <w:rPr>
                <w:ins w:id="138" w:author="Yue Li" w:date="2020-10-07T19:31:00Z"/>
                <w:color w:val="000000"/>
                <w:sz w:val="18"/>
                <w:szCs w:val="18"/>
              </w:rPr>
            </w:pPr>
            <w:ins w:id="139" w:author="Yue Li" w:date="2020-10-07T19:35:00Z">
              <w:r w:rsidRPr="00310BDC">
                <w:rPr>
                  <w:sz w:val="18"/>
                  <w:szCs w:val="18"/>
                </w:rPr>
                <w:t>118%</w:t>
              </w:r>
            </w:ins>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6A9FCF3" w14:textId="7DCB1E1D" w:rsidR="00587A44" w:rsidRPr="00587A44" w:rsidRDefault="00587A44" w:rsidP="00587A44">
            <w:pPr>
              <w:tabs>
                <w:tab w:val="clear" w:pos="360"/>
              </w:tabs>
              <w:overflowPunct/>
              <w:autoSpaceDE/>
              <w:adjustRightInd/>
              <w:spacing w:before="0"/>
              <w:jc w:val="center"/>
              <w:rPr>
                <w:ins w:id="140" w:author="Yue Li" w:date="2020-10-07T19:31:00Z"/>
                <w:color w:val="000000"/>
                <w:sz w:val="18"/>
                <w:szCs w:val="18"/>
              </w:rPr>
            </w:pPr>
            <w:ins w:id="141" w:author="Yue Li" w:date="2020-10-07T19:35:00Z">
              <w:r w:rsidRPr="00310BDC">
                <w:rPr>
                  <w:sz w:val="18"/>
                  <w:szCs w:val="18"/>
                </w:rPr>
                <w:t>1132%</w:t>
              </w:r>
            </w:ins>
          </w:p>
        </w:tc>
      </w:tr>
      <w:tr w:rsidR="00587A44" w:rsidRPr="00C36FC8" w14:paraId="6618155C" w14:textId="77777777" w:rsidTr="007167A9">
        <w:trPr>
          <w:trHeight w:val="207"/>
          <w:jc w:val="center"/>
          <w:ins w:id="142" w:author="Yue Li" w:date="2020-10-07T19:31:00Z"/>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B105AE1" w14:textId="77777777" w:rsidR="00587A44" w:rsidRPr="00976436" w:rsidRDefault="00587A44" w:rsidP="00587A44">
            <w:pPr>
              <w:tabs>
                <w:tab w:val="clear" w:pos="360"/>
              </w:tabs>
              <w:overflowPunct/>
              <w:autoSpaceDE/>
              <w:adjustRightInd/>
              <w:spacing w:before="0"/>
              <w:jc w:val="center"/>
              <w:rPr>
                <w:ins w:id="143" w:author="Yue Li" w:date="2020-10-07T19:31:00Z"/>
                <w:rFonts w:eastAsia="Times New Roman"/>
                <w:color w:val="000000"/>
                <w:sz w:val="18"/>
                <w:szCs w:val="18"/>
                <w:lang w:eastAsia="zh-CN"/>
              </w:rPr>
            </w:pPr>
            <w:ins w:id="144" w:author="Yue Li" w:date="2020-10-07T19:31:00Z">
              <w:r w:rsidRPr="00976436">
                <w:rPr>
                  <w:rFonts w:eastAsia="Times New Roman"/>
                  <w:color w:val="000000"/>
                  <w:sz w:val="18"/>
                  <w:szCs w:val="18"/>
                  <w:lang w:eastAsia="zh-CN"/>
                </w:rPr>
                <w:t>Class A2</w:t>
              </w:r>
            </w:ins>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D7B4D9F" w14:textId="10D712EB" w:rsidR="00587A44" w:rsidRPr="00587A44" w:rsidRDefault="00587A44" w:rsidP="00587A44">
            <w:pPr>
              <w:tabs>
                <w:tab w:val="clear" w:pos="360"/>
              </w:tabs>
              <w:overflowPunct/>
              <w:autoSpaceDE/>
              <w:adjustRightInd/>
              <w:spacing w:before="0"/>
              <w:jc w:val="center"/>
              <w:rPr>
                <w:ins w:id="145" w:author="Yue Li" w:date="2020-10-07T19:31:00Z"/>
                <w:color w:val="000000"/>
                <w:sz w:val="18"/>
                <w:szCs w:val="18"/>
              </w:rPr>
            </w:pPr>
            <w:ins w:id="146" w:author="Yue Li" w:date="2020-10-07T19:33:00Z">
              <w:r w:rsidRPr="00310BDC">
                <w:rPr>
                  <w:sz w:val="18"/>
                  <w:szCs w:val="18"/>
                </w:rPr>
                <w:t>-7.34%</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E5D851C" w14:textId="06DA619F" w:rsidR="00587A44" w:rsidRPr="00587A44" w:rsidRDefault="00587A44" w:rsidP="00587A44">
            <w:pPr>
              <w:tabs>
                <w:tab w:val="clear" w:pos="360"/>
              </w:tabs>
              <w:overflowPunct/>
              <w:autoSpaceDE/>
              <w:adjustRightInd/>
              <w:spacing w:before="0"/>
              <w:jc w:val="center"/>
              <w:rPr>
                <w:ins w:id="147" w:author="Yue Li" w:date="2020-10-07T19:31:00Z"/>
                <w:color w:val="000000"/>
                <w:sz w:val="18"/>
                <w:szCs w:val="18"/>
              </w:rPr>
            </w:pPr>
            <w:ins w:id="148" w:author="Yue Li" w:date="2020-10-07T19:33:00Z">
              <w:r w:rsidRPr="00310BDC">
                <w:rPr>
                  <w:sz w:val="18"/>
                  <w:szCs w:val="18"/>
                </w:rPr>
                <w:t>-17.24%</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4C84D6E" w14:textId="5CDFD0AF" w:rsidR="00587A44" w:rsidRPr="00587A44" w:rsidRDefault="00587A44" w:rsidP="00587A44">
            <w:pPr>
              <w:tabs>
                <w:tab w:val="clear" w:pos="360"/>
              </w:tabs>
              <w:overflowPunct/>
              <w:autoSpaceDE/>
              <w:adjustRightInd/>
              <w:spacing w:before="0"/>
              <w:jc w:val="center"/>
              <w:rPr>
                <w:ins w:id="149" w:author="Yue Li" w:date="2020-10-07T19:31:00Z"/>
                <w:color w:val="000000"/>
                <w:sz w:val="18"/>
                <w:szCs w:val="18"/>
              </w:rPr>
            </w:pPr>
            <w:ins w:id="150" w:author="Yue Li" w:date="2020-10-07T19:33:00Z">
              <w:r w:rsidRPr="00310BDC">
                <w:rPr>
                  <w:sz w:val="18"/>
                  <w:szCs w:val="18"/>
                </w:rPr>
                <w:t>-15.76%</w:t>
              </w:r>
            </w:ins>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34F28AA" w14:textId="2156350D" w:rsidR="00587A44" w:rsidRPr="00587A44" w:rsidRDefault="00587A44" w:rsidP="00587A44">
            <w:pPr>
              <w:tabs>
                <w:tab w:val="clear" w:pos="360"/>
              </w:tabs>
              <w:overflowPunct/>
              <w:autoSpaceDE/>
              <w:adjustRightInd/>
              <w:spacing w:before="0"/>
              <w:jc w:val="center"/>
              <w:rPr>
                <w:ins w:id="151" w:author="Yue Li" w:date="2020-10-07T19:31:00Z"/>
                <w:color w:val="000000"/>
                <w:sz w:val="18"/>
                <w:szCs w:val="18"/>
              </w:rPr>
            </w:pPr>
            <w:ins w:id="152" w:author="Yue Li" w:date="2020-10-07T19:33:00Z">
              <w:r w:rsidRPr="00310BDC">
                <w:rPr>
                  <w:color w:val="000000"/>
                  <w:sz w:val="18"/>
                  <w:szCs w:val="18"/>
                </w:rPr>
                <w:t>122%</w:t>
              </w:r>
            </w:ins>
          </w:p>
        </w:tc>
        <w:tc>
          <w:tcPr>
            <w:tcW w:w="774"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5ED7C1F8" w14:textId="7A5C8FDE" w:rsidR="00587A44" w:rsidRPr="00587A44" w:rsidRDefault="00587A44" w:rsidP="00587A44">
            <w:pPr>
              <w:tabs>
                <w:tab w:val="clear" w:pos="360"/>
              </w:tabs>
              <w:overflowPunct/>
              <w:autoSpaceDE/>
              <w:adjustRightInd/>
              <w:spacing w:before="0"/>
              <w:jc w:val="center"/>
              <w:rPr>
                <w:ins w:id="153" w:author="Yue Li" w:date="2020-10-07T19:31:00Z"/>
                <w:color w:val="000000"/>
                <w:sz w:val="18"/>
                <w:szCs w:val="18"/>
              </w:rPr>
            </w:pPr>
            <w:ins w:id="154" w:author="Yue Li" w:date="2020-10-07T19:33:00Z">
              <w:r w:rsidRPr="00310BDC">
                <w:rPr>
                  <w:color w:val="000000"/>
                  <w:sz w:val="18"/>
                  <w:szCs w:val="18"/>
                </w:rPr>
                <w:t>14960%</w:t>
              </w:r>
            </w:ins>
          </w:p>
        </w:tc>
        <w:tc>
          <w:tcPr>
            <w:tcW w:w="774"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16393A7C" w14:textId="05085583" w:rsidR="00587A44" w:rsidRPr="00587A44" w:rsidRDefault="00587A44" w:rsidP="00587A44">
            <w:pPr>
              <w:tabs>
                <w:tab w:val="clear" w:pos="360"/>
              </w:tabs>
              <w:overflowPunct/>
              <w:autoSpaceDE/>
              <w:adjustRightInd/>
              <w:spacing w:before="0"/>
              <w:jc w:val="center"/>
              <w:rPr>
                <w:ins w:id="155" w:author="Yue Li" w:date="2020-10-07T19:31:00Z"/>
                <w:color w:val="000000"/>
                <w:sz w:val="18"/>
                <w:szCs w:val="18"/>
              </w:rPr>
            </w:pPr>
            <w:ins w:id="156" w:author="Yue Li" w:date="2020-10-07T19:35:00Z">
              <w:r w:rsidRPr="00310BDC">
                <w:rPr>
                  <w:sz w:val="18"/>
                  <w:szCs w:val="18"/>
                </w:rPr>
                <w:t>-5.05%</w:t>
              </w:r>
            </w:ins>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C857666" w14:textId="1F1C5945" w:rsidR="00587A44" w:rsidRPr="00587A44" w:rsidRDefault="00587A44" w:rsidP="00587A44">
            <w:pPr>
              <w:tabs>
                <w:tab w:val="clear" w:pos="360"/>
              </w:tabs>
              <w:overflowPunct/>
              <w:autoSpaceDE/>
              <w:adjustRightInd/>
              <w:spacing w:before="0"/>
              <w:jc w:val="center"/>
              <w:rPr>
                <w:ins w:id="157" w:author="Yue Li" w:date="2020-10-07T19:31:00Z"/>
                <w:color w:val="000000"/>
                <w:sz w:val="18"/>
                <w:szCs w:val="18"/>
              </w:rPr>
            </w:pPr>
            <w:ins w:id="158" w:author="Yue Li" w:date="2020-10-07T19:35:00Z">
              <w:r w:rsidRPr="00310BDC">
                <w:rPr>
                  <w:sz w:val="18"/>
                  <w:szCs w:val="18"/>
                </w:rPr>
                <w:t>-14.46%</w:t>
              </w:r>
            </w:ins>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71BE83F" w14:textId="702DE6E1" w:rsidR="00587A44" w:rsidRPr="00587A44" w:rsidRDefault="00587A44" w:rsidP="00587A44">
            <w:pPr>
              <w:tabs>
                <w:tab w:val="clear" w:pos="360"/>
              </w:tabs>
              <w:overflowPunct/>
              <w:autoSpaceDE/>
              <w:adjustRightInd/>
              <w:spacing w:before="0"/>
              <w:jc w:val="center"/>
              <w:rPr>
                <w:ins w:id="159" w:author="Yue Li" w:date="2020-10-07T19:31:00Z"/>
                <w:color w:val="000000"/>
                <w:sz w:val="18"/>
                <w:szCs w:val="18"/>
              </w:rPr>
            </w:pPr>
            <w:ins w:id="160" w:author="Yue Li" w:date="2020-10-07T19:35:00Z">
              <w:r w:rsidRPr="00310BDC">
                <w:rPr>
                  <w:sz w:val="18"/>
                  <w:szCs w:val="18"/>
                </w:rPr>
                <w:t>-14.69%</w:t>
              </w:r>
            </w:ins>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4A96D6A" w14:textId="788986DA" w:rsidR="00587A44" w:rsidRPr="00587A44" w:rsidRDefault="00587A44" w:rsidP="00587A44">
            <w:pPr>
              <w:tabs>
                <w:tab w:val="clear" w:pos="360"/>
              </w:tabs>
              <w:overflowPunct/>
              <w:autoSpaceDE/>
              <w:adjustRightInd/>
              <w:spacing w:before="0"/>
              <w:jc w:val="center"/>
              <w:rPr>
                <w:ins w:id="161" w:author="Yue Li" w:date="2020-10-07T19:31:00Z"/>
                <w:color w:val="000000"/>
                <w:sz w:val="18"/>
                <w:szCs w:val="18"/>
              </w:rPr>
            </w:pPr>
            <w:ins w:id="162" w:author="Yue Li" w:date="2020-10-07T19:35:00Z">
              <w:r w:rsidRPr="00310BDC">
                <w:rPr>
                  <w:sz w:val="18"/>
                  <w:szCs w:val="18"/>
                </w:rPr>
                <w:t>113%</w:t>
              </w:r>
            </w:ins>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2D73BA6" w14:textId="7028475C" w:rsidR="00587A44" w:rsidRPr="00587A44" w:rsidRDefault="00587A44" w:rsidP="00587A44">
            <w:pPr>
              <w:tabs>
                <w:tab w:val="clear" w:pos="360"/>
              </w:tabs>
              <w:overflowPunct/>
              <w:autoSpaceDE/>
              <w:adjustRightInd/>
              <w:spacing w:before="0"/>
              <w:jc w:val="center"/>
              <w:rPr>
                <w:ins w:id="163" w:author="Yue Li" w:date="2020-10-07T19:31:00Z"/>
                <w:color w:val="000000"/>
                <w:sz w:val="18"/>
                <w:szCs w:val="18"/>
              </w:rPr>
            </w:pPr>
            <w:ins w:id="164" w:author="Yue Li" w:date="2020-10-07T19:35:00Z">
              <w:r w:rsidRPr="00310BDC">
                <w:rPr>
                  <w:sz w:val="18"/>
                  <w:szCs w:val="18"/>
                </w:rPr>
                <w:t>956%</w:t>
              </w:r>
            </w:ins>
          </w:p>
        </w:tc>
      </w:tr>
      <w:tr w:rsidR="00587A44" w:rsidRPr="00C36FC8" w14:paraId="3960896F" w14:textId="77777777" w:rsidTr="007167A9">
        <w:trPr>
          <w:trHeight w:val="207"/>
          <w:jc w:val="center"/>
          <w:ins w:id="165" w:author="Yue Li" w:date="2020-10-07T19:31:00Z"/>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44F86441" w14:textId="77777777" w:rsidR="00587A44" w:rsidRPr="00976436" w:rsidRDefault="00587A44" w:rsidP="00587A44">
            <w:pPr>
              <w:tabs>
                <w:tab w:val="clear" w:pos="360"/>
              </w:tabs>
              <w:overflowPunct/>
              <w:autoSpaceDE/>
              <w:adjustRightInd/>
              <w:spacing w:before="0"/>
              <w:jc w:val="center"/>
              <w:rPr>
                <w:ins w:id="166" w:author="Yue Li" w:date="2020-10-07T19:31:00Z"/>
                <w:rFonts w:eastAsia="Times New Roman"/>
                <w:color w:val="000000"/>
                <w:sz w:val="18"/>
                <w:szCs w:val="18"/>
                <w:lang w:eastAsia="zh-CN"/>
              </w:rPr>
            </w:pPr>
            <w:ins w:id="167" w:author="Yue Li" w:date="2020-10-07T19:31:00Z">
              <w:r w:rsidRPr="00976436">
                <w:rPr>
                  <w:rFonts w:eastAsia="Times New Roman"/>
                  <w:color w:val="000000"/>
                  <w:sz w:val="18"/>
                  <w:szCs w:val="18"/>
                  <w:lang w:eastAsia="zh-CN"/>
                </w:rPr>
                <w:t>Class B</w:t>
              </w:r>
            </w:ins>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082AF8CB" w14:textId="6FFDA9C4" w:rsidR="00587A44" w:rsidRPr="00587A44" w:rsidRDefault="00587A44" w:rsidP="00587A44">
            <w:pPr>
              <w:tabs>
                <w:tab w:val="clear" w:pos="360"/>
              </w:tabs>
              <w:overflowPunct/>
              <w:autoSpaceDE/>
              <w:adjustRightInd/>
              <w:spacing w:before="0"/>
              <w:jc w:val="center"/>
              <w:rPr>
                <w:ins w:id="168" w:author="Yue Li" w:date="2020-10-07T19:31:00Z"/>
                <w:color w:val="000000"/>
                <w:sz w:val="18"/>
                <w:szCs w:val="18"/>
              </w:rPr>
            </w:pPr>
            <w:ins w:id="169" w:author="Yue Li" w:date="2020-10-07T19:33:00Z">
              <w:r w:rsidRPr="00310BDC">
                <w:rPr>
                  <w:sz w:val="18"/>
                  <w:szCs w:val="18"/>
                </w:rPr>
                <w:t>-7.07%</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3973BCA" w14:textId="0F16751F" w:rsidR="00587A44" w:rsidRPr="00587A44" w:rsidRDefault="00587A44" w:rsidP="00587A44">
            <w:pPr>
              <w:tabs>
                <w:tab w:val="clear" w:pos="360"/>
              </w:tabs>
              <w:overflowPunct/>
              <w:autoSpaceDE/>
              <w:adjustRightInd/>
              <w:spacing w:before="0"/>
              <w:jc w:val="center"/>
              <w:rPr>
                <w:ins w:id="170" w:author="Yue Li" w:date="2020-10-07T19:31:00Z"/>
                <w:color w:val="000000"/>
                <w:sz w:val="18"/>
                <w:szCs w:val="18"/>
              </w:rPr>
            </w:pPr>
            <w:ins w:id="171" w:author="Yue Li" w:date="2020-10-07T19:33:00Z">
              <w:r w:rsidRPr="00310BDC">
                <w:rPr>
                  <w:sz w:val="18"/>
                  <w:szCs w:val="18"/>
                </w:rPr>
                <w:t>-16.77%</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BDDAF7E" w14:textId="39F68B70" w:rsidR="00587A44" w:rsidRPr="00587A44" w:rsidRDefault="00587A44" w:rsidP="00587A44">
            <w:pPr>
              <w:tabs>
                <w:tab w:val="clear" w:pos="360"/>
              </w:tabs>
              <w:overflowPunct/>
              <w:autoSpaceDE/>
              <w:adjustRightInd/>
              <w:spacing w:before="0"/>
              <w:jc w:val="center"/>
              <w:rPr>
                <w:ins w:id="172" w:author="Yue Li" w:date="2020-10-07T19:31:00Z"/>
                <w:color w:val="000000"/>
                <w:sz w:val="18"/>
                <w:szCs w:val="18"/>
              </w:rPr>
            </w:pPr>
            <w:ins w:id="173" w:author="Yue Li" w:date="2020-10-07T19:33:00Z">
              <w:r w:rsidRPr="00310BDC">
                <w:rPr>
                  <w:sz w:val="18"/>
                  <w:szCs w:val="18"/>
                </w:rPr>
                <w:t>-12.85%</w:t>
              </w:r>
            </w:ins>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2A23908" w14:textId="175107A6" w:rsidR="00587A44" w:rsidRPr="00587A44" w:rsidRDefault="00587A44" w:rsidP="00587A44">
            <w:pPr>
              <w:tabs>
                <w:tab w:val="clear" w:pos="360"/>
              </w:tabs>
              <w:overflowPunct/>
              <w:autoSpaceDE/>
              <w:adjustRightInd/>
              <w:spacing w:before="0"/>
              <w:jc w:val="center"/>
              <w:rPr>
                <w:ins w:id="174" w:author="Yue Li" w:date="2020-10-07T19:31:00Z"/>
                <w:color w:val="000000"/>
                <w:sz w:val="18"/>
                <w:szCs w:val="18"/>
              </w:rPr>
            </w:pPr>
            <w:ins w:id="175" w:author="Yue Li" w:date="2020-10-07T19:33:00Z">
              <w:r w:rsidRPr="00310BDC">
                <w:rPr>
                  <w:color w:val="000000"/>
                  <w:sz w:val="18"/>
                  <w:szCs w:val="18"/>
                </w:rPr>
                <w:t>119%</w:t>
              </w:r>
            </w:ins>
          </w:p>
        </w:tc>
        <w:tc>
          <w:tcPr>
            <w:tcW w:w="774"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3472D3F4" w14:textId="66F95E7B" w:rsidR="00587A44" w:rsidRPr="00587A44" w:rsidRDefault="00587A44" w:rsidP="00587A44">
            <w:pPr>
              <w:tabs>
                <w:tab w:val="clear" w:pos="360"/>
              </w:tabs>
              <w:overflowPunct/>
              <w:autoSpaceDE/>
              <w:adjustRightInd/>
              <w:spacing w:before="0"/>
              <w:jc w:val="center"/>
              <w:rPr>
                <w:ins w:id="176" w:author="Yue Li" w:date="2020-10-07T19:31:00Z"/>
                <w:color w:val="000000"/>
                <w:sz w:val="18"/>
                <w:szCs w:val="18"/>
              </w:rPr>
            </w:pPr>
            <w:ins w:id="177" w:author="Yue Li" w:date="2020-10-07T19:33:00Z">
              <w:r w:rsidRPr="00310BDC">
                <w:rPr>
                  <w:color w:val="000000"/>
                  <w:sz w:val="18"/>
                  <w:szCs w:val="18"/>
                </w:rPr>
                <w:t>15317%</w:t>
              </w:r>
            </w:ins>
          </w:p>
        </w:tc>
        <w:tc>
          <w:tcPr>
            <w:tcW w:w="774"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343A0EA2" w14:textId="2ACBB163" w:rsidR="00587A44" w:rsidRPr="00587A44" w:rsidRDefault="00587A44" w:rsidP="00587A44">
            <w:pPr>
              <w:tabs>
                <w:tab w:val="clear" w:pos="360"/>
              </w:tabs>
              <w:overflowPunct/>
              <w:autoSpaceDE/>
              <w:adjustRightInd/>
              <w:spacing w:before="0"/>
              <w:jc w:val="center"/>
              <w:rPr>
                <w:ins w:id="178" w:author="Yue Li" w:date="2020-10-07T19:31:00Z"/>
                <w:color w:val="000000"/>
                <w:sz w:val="18"/>
                <w:szCs w:val="18"/>
              </w:rPr>
            </w:pPr>
            <w:ins w:id="179" w:author="Yue Li" w:date="2020-10-07T19:35:00Z">
              <w:r w:rsidRPr="00310BDC">
                <w:rPr>
                  <w:sz w:val="18"/>
                  <w:szCs w:val="18"/>
                </w:rPr>
                <w:t>-3.91%</w:t>
              </w:r>
            </w:ins>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2503245" w14:textId="17643B62" w:rsidR="00587A44" w:rsidRPr="00587A44" w:rsidRDefault="00587A44" w:rsidP="00587A44">
            <w:pPr>
              <w:tabs>
                <w:tab w:val="clear" w:pos="360"/>
              </w:tabs>
              <w:overflowPunct/>
              <w:autoSpaceDE/>
              <w:adjustRightInd/>
              <w:spacing w:before="0"/>
              <w:jc w:val="center"/>
              <w:rPr>
                <w:ins w:id="180" w:author="Yue Li" w:date="2020-10-07T19:31:00Z"/>
                <w:color w:val="000000"/>
                <w:sz w:val="18"/>
                <w:szCs w:val="18"/>
              </w:rPr>
            </w:pPr>
            <w:ins w:id="181" w:author="Yue Li" w:date="2020-10-07T19:35:00Z">
              <w:r w:rsidRPr="00310BDC">
                <w:rPr>
                  <w:sz w:val="18"/>
                  <w:szCs w:val="18"/>
                </w:rPr>
                <w:t>-16.20%</w:t>
              </w:r>
            </w:ins>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9A55D9A" w14:textId="3F05735F" w:rsidR="00587A44" w:rsidRPr="00587A44" w:rsidRDefault="00587A44" w:rsidP="00587A44">
            <w:pPr>
              <w:tabs>
                <w:tab w:val="clear" w:pos="360"/>
              </w:tabs>
              <w:overflowPunct/>
              <w:autoSpaceDE/>
              <w:adjustRightInd/>
              <w:spacing w:before="0"/>
              <w:jc w:val="center"/>
              <w:rPr>
                <w:ins w:id="182" w:author="Yue Li" w:date="2020-10-07T19:31:00Z"/>
                <w:color w:val="000000"/>
                <w:sz w:val="18"/>
                <w:szCs w:val="18"/>
              </w:rPr>
            </w:pPr>
            <w:ins w:id="183" w:author="Yue Li" w:date="2020-10-07T19:35:00Z">
              <w:r w:rsidRPr="00310BDC">
                <w:rPr>
                  <w:sz w:val="18"/>
                  <w:szCs w:val="18"/>
                </w:rPr>
                <w:t>-12.94%</w:t>
              </w:r>
            </w:ins>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804C34C" w14:textId="79522A0B" w:rsidR="00587A44" w:rsidRPr="00587A44" w:rsidRDefault="00587A44" w:rsidP="00587A44">
            <w:pPr>
              <w:tabs>
                <w:tab w:val="clear" w:pos="360"/>
              </w:tabs>
              <w:overflowPunct/>
              <w:autoSpaceDE/>
              <w:adjustRightInd/>
              <w:spacing w:before="0"/>
              <w:jc w:val="center"/>
              <w:rPr>
                <w:ins w:id="184" w:author="Yue Li" w:date="2020-10-07T19:31:00Z"/>
                <w:color w:val="000000"/>
                <w:sz w:val="18"/>
                <w:szCs w:val="18"/>
              </w:rPr>
            </w:pPr>
            <w:ins w:id="185" w:author="Yue Li" w:date="2020-10-07T19:35:00Z">
              <w:r w:rsidRPr="00310BDC">
                <w:rPr>
                  <w:sz w:val="18"/>
                  <w:szCs w:val="18"/>
                </w:rPr>
                <w:t>11</w:t>
              </w:r>
            </w:ins>
            <w:ins w:id="186" w:author="Yue Li" w:date="2020-10-07T19:36:00Z">
              <w:r w:rsidRPr="00310BDC">
                <w:rPr>
                  <w:sz w:val="18"/>
                  <w:szCs w:val="18"/>
                </w:rPr>
                <w:t>4</w:t>
              </w:r>
            </w:ins>
            <w:ins w:id="187" w:author="Yue Li" w:date="2020-10-07T19:35:00Z">
              <w:r w:rsidRPr="00310BDC">
                <w:rPr>
                  <w:sz w:val="18"/>
                  <w:szCs w:val="18"/>
                </w:rPr>
                <w:t>%</w:t>
              </w:r>
            </w:ins>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9C51919" w14:textId="676493C8" w:rsidR="00587A44" w:rsidRPr="00587A44" w:rsidRDefault="00587A44" w:rsidP="00587A44">
            <w:pPr>
              <w:tabs>
                <w:tab w:val="clear" w:pos="360"/>
              </w:tabs>
              <w:overflowPunct/>
              <w:autoSpaceDE/>
              <w:adjustRightInd/>
              <w:spacing w:before="0"/>
              <w:jc w:val="center"/>
              <w:rPr>
                <w:ins w:id="188" w:author="Yue Li" w:date="2020-10-07T19:31:00Z"/>
                <w:color w:val="000000"/>
                <w:sz w:val="18"/>
                <w:szCs w:val="18"/>
              </w:rPr>
            </w:pPr>
            <w:ins w:id="189" w:author="Yue Li" w:date="2020-10-07T19:35:00Z">
              <w:r w:rsidRPr="00310BDC">
                <w:rPr>
                  <w:sz w:val="18"/>
                  <w:szCs w:val="18"/>
                </w:rPr>
                <w:t>1029%</w:t>
              </w:r>
            </w:ins>
          </w:p>
        </w:tc>
      </w:tr>
      <w:tr w:rsidR="00587A44" w:rsidRPr="00C36FC8" w14:paraId="26F97748" w14:textId="77777777" w:rsidTr="007167A9">
        <w:trPr>
          <w:trHeight w:val="207"/>
          <w:jc w:val="center"/>
          <w:ins w:id="190" w:author="Yue Li" w:date="2020-10-07T19:31:00Z"/>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47852763" w14:textId="77777777" w:rsidR="00587A44" w:rsidRPr="00976436" w:rsidRDefault="00587A44" w:rsidP="00587A44">
            <w:pPr>
              <w:tabs>
                <w:tab w:val="clear" w:pos="360"/>
              </w:tabs>
              <w:overflowPunct/>
              <w:autoSpaceDE/>
              <w:adjustRightInd/>
              <w:spacing w:before="0"/>
              <w:jc w:val="center"/>
              <w:rPr>
                <w:ins w:id="191" w:author="Yue Li" w:date="2020-10-07T19:31:00Z"/>
                <w:rFonts w:eastAsia="Times New Roman"/>
                <w:color w:val="000000"/>
                <w:sz w:val="18"/>
                <w:szCs w:val="18"/>
                <w:lang w:eastAsia="zh-CN"/>
              </w:rPr>
            </w:pPr>
            <w:ins w:id="192" w:author="Yue Li" w:date="2020-10-07T19:31:00Z">
              <w:r w:rsidRPr="00976436">
                <w:rPr>
                  <w:rFonts w:eastAsia="Times New Roman"/>
                  <w:color w:val="000000"/>
                  <w:sz w:val="18"/>
                  <w:szCs w:val="18"/>
                  <w:lang w:eastAsia="zh-CN"/>
                </w:rPr>
                <w:t>Class C</w:t>
              </w:r>
            </w:ins>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5A44E66B" w14:textId="3150517D" w:rsidR="00587A44" w:rsidRPr="00587A44" w:rsidRDefault="00587A44" w:rsidP="00587A44">
            <w:pPr>
              <w:tabs>
                <w:tab w:val="clear" w:pos="360"/>
              </w:tabs>
              <w:overflowPunct/>
              <w:autoSpaceDE/>
              <w:adjustRightInd/>
              <w:spacing w:before="0"/>
              <w:jc w:val="center"/>
              <w:rPr>
                <w:ins w:id="193" w:author="Yue Li" w:date="2020-10-07T19:31:00Z"/>
                <w:color w:val="000000"/>
                <w:sz w:val="18"/>
                <w:szCs w:val="18"/>
              </w:rPr>
            </w:pPr>
            <w:ins w:id="194" w:author="Yue Li" w:date="2020-10-07T19:33:00Z">
              <w:r w:rsidRPr="00310BDC">
                <w:rPr>
                  <w:sz w:val="18"/>
                  <w:szCs w:val="18"/>
                </w:rPr>
                <w:t>-9.02%</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0486E77" w14:textId="18566541" w:rsidR="00587A44" w:rsidRPr="00587A44" w:rsidRDefault="00587A44" w:rsidP="00587A44">
            <w:pPr>
              <w:tabs>
                <w:tab w:val="clear" w:pos="360"/>
              </w:tabs>
              <w:overflowPunct/>
              <w:autoSpaceDE/>
              <w:adjustRightInd/>
              <w:spacing w:before="0"/>
              <w:jc w:val="center"/>
              <w:rPr>
                <w:ins w:id="195" w:author="Yue Li" w:date="2020-10-07T19:31:00Z"/>
                <w:color w:val="000000"/>
                <w:sz w:val="18"/>
                <w:szCs w:val="18"/>
              </w:rPr>
            </w:pPr>
            <w:ins w:id="196" w:author="Yue Li" w:date="2020-10-07T19:33:00Z">
              <w:r w:rsidRPr="00310BDC">
                <w:rPr>
                  <w:sz w:val="18"/>
                  <w:szCs w:val="18"/>
                </w:rPr>
                <w:t>-18.98%</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5C28BAC" w14:textId="05F0A334" w:rsidR="00587A44" w:rsidRPr="00587A44" w:rsidRDefault="00587A44" w:rsidP="00587A44">
            <w:pPr>
              <w:tabs>
                <w:tab w:val="clear" w:pos="360"/>
              </w:tabs>
              <w:overflowPunct/>
              <w:autoSpaceDE/>
              <w:adjustRightInd/>
              <w:spacing w:before="0"/>
              <w:jc w:val="center"/>
              <w:rPr>
                <w:ins w:id="197" w:author="Yue Li" w:date="2020-10-07T19:31:00Z"/>
                <w:color w:val="000000"/>
                <w:sz w:val="18"/>
                <w:szCs w:val="18"/>
              </w:rPr>
            </w:pPr>
            <w:ins w:id="198" w:author="Yue Li" w:date="2020-10-07T19:33:00Z">
              <w:r w:rsidRPr="00310BDC">
                <w:rPr>
                  <w:sz w:val="18"/>
                  <w:szCs w:val="18"/>
                </w:rPr>
                <w:t>-21.04%</w:t>
              </w:r>
            </w:ins>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375010D" w14:textId="6D2B55F0" w:rsidR="00587A44" w:rsidRPr="00587A44" w:rsidRDefault="00587A44" w:rsidP="00587A44">
            <w:pPr>
              <w:tabs>
                <w:tab w:val="clear" w:pos="360"/>
              </w:tabs>
              <w:overflowPunct/>
              <w:autoSpaceDE/>
              <w:adjustRightInd/>
              <w:spacing w:before="0"/>
              <w:jc w:val="center"/>
              <w:rPr>
                <w:ins w:id="199" w:author="Yue Li" w:date="2020-10-07T19:31:00Z"/>
                <w:color w:val="000000"/>
                <w:sz w:val="18"/>
                <w:szCs w:val="18"/>
              </w:rPr>
            </w:pPr>
            <w:ins w:id="200" w:author="Yue Li" w:date="2020-10-07T19:33:00Z">
              <w:r w:rsidRPr="00310BDC">
                <w:rPr>
                  <w:color w:val="000000"/>
                  <w:sz w:val="18"/>
                  <w:szCs w:val="18"/>
                </w:rPr>
                <w:t>107%</w:t>
              </w:r>
            </w:ins>
          </w:p>
        </w:tc>
        <w:tc>
          <w:tcPr>
            <w:tcW w:w="774"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1AB63913" w14:textId="5C56F41D" w:rsidR="00587A44" w:rsidRPr="00587A44" w:rsidRDefault="00587A44" w:rsidP="00587A44">
            <w:pPr>
              <w:tabs>
                <w:tab w:val="clear" w:pos="360"/>
              </w:tabs>
              <w:overflowPunct/>
              <w:autoSpaceDE/>
              <w:adjustRightInd/>
              <w:spacing w:before="0"/>
              <w:jc w:val="center"/>
              <w:rPr>
                <w:ins w:id="201" w:author="Yue Li" w:date="2020-10-07T19:31:00Z"/>
                <w:color w:val="000000"/>
                <w:sz w:val="18"/>
                <w:szCs w:val="18"/>
              </w:rPr>
            </w:pPr>
            <w:ins w:id="202" w:author="Yue Li" w:date="2020-10-07T19:33:00Z">
              <w:r w:rsidRPr="00310BDC">
                <w:rPr>
                  <w:color w:val="000000"/>
                  <w:sz w:val="18"/>
                  <w:szCs w:val="18"/>
                </w:rPr>
                <w:t>12166%</w:t>
              </w:r>
            </w:ins>
          </w:p>
        </w:tc>
        <w:tc>
          <w:tcPr>
            <w:tcW w:w="774"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5BB85036" w14:textId="7FE074F5" w:rsidR="00587A44" w:rsidRPr="00587A44" w:rsidRDefault="00587A44" w:rsidP="00587A44">
            <w:pPr>
              <w:tabs>
                <w:tab w:val="clear" w:pos="360"/>
              </w:tabs>
              <w:overflowPunct/>
              <w:autoSpaceDE/>
              <w:adjustRightInd/>
              <w:spacing w:before="0"/>
              <w:jc w:val="center"/>
              <w:rPr>
                <w:ins w:id="203" w:author="Yue Li" w:date="2020-10-07T19:31:00Z"/>
                <w:color w:val="000000"/>
                <w:sz w:val="18"/>
                <w:szCs w:val="18"/>
              </w:rPr>
            </w:pPr>
            <w:ins w:id="204" w:author="Yue Li" w:date="2020-10-07T19:35:00Z">
              <w:r w:rsidRPr="00310BDC">
                <w:rPr>
                  <w:sz w:val="18"/>
                  <w:szCs w:val="18"/>
                </w:rPr>
                <w:t>-3.73%</w:t>
              </w:r>
            </w:ins>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8EA1E4E" w14:textId="06D9CA3F" w:rsidR="00587A44" w:rsidRPr="00587A44" w:rsidRDefault="00587A44" w:rsidP="00587A44">
            <w:pPr>
              <w:tabs>
                <w:tab w:val="clear" w:pos="360"/>
              </w:tabs>
              <w:overflowPunct/>
              <w:autoSpaceDE/>
              <w:adjustRightInd/>
              <w:spacing w:before="0"/>
              <w:jc w:val="center"/>
              <w:rPr>
                <w:ins w:id="205" w:author="Yue Li" w:date="2020-10-07T19:31:00Z"/>
                <w:color w:val="000000"/>
                <w:sz w:val="18"/>
                <w:szCs w:val="18"/>
              </w:rPr>
            </w:pPr>
            <w:ins w:id="206" w:author="Yue Li" w:date="2020-10-07T19:35:00Z">
              <w:r w:rsidRPr="00310BDC">
                <w:rPr>
                  <w:sz w:val="18"/>
                  <w:szCs w:val="18"/>
                </w:rPr>
                <w:t>-13.81%</w:t>
              </w:r>
            </w:ins>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8996562" w14:textId="1B0A21B2" w:rsidR="00587A44" w:rsidRPr="00587A44" w:rsidRDefault="00587A44" w:rsidP="00587A44">
            <w:pPr>
              <w:tabs>
                <w:tab w:val="clear" w:pos="360"/>
              </w:tabs>
              <w:overflowPunct/>
              <w:autoSpaceDE/>
              <w:adjustRightInd/>
              <w:spacing w:before="0"/>
              <w:jc w:val="center"/>
              <w:rPr>
                <w:ins w:id="207" w:author="Yue Li" w:date="2020-10-07T19:31:00Z"/>
                <w:color w:val="000000"/>
                <w:sz w:val="18"/>
                <w:szCs w:val="18"/>
              </w:rPr>
            </w:pPr>
            <w:ins w:id="208" w:author="Yue Li" w:date="2020-10-07T19:35:00Z">
              <w:r w:rsidRPr="00310BDC">
                <w:rPr>
                  <w:sz w:val="18"/>
                  <w:szCs w:val="18"/>
                </w:rPr>
                <w:t>-12.65%</w:t>
              </w:r>
            </w:ins>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FD352A5" w14:textId="231DDCCB" w:rsidR="00587A44" w:rsidRPr="00587A44" w:rsidRDefault="00587A44" w:rsidP="00587A44">
            <w:pPr>
              <w:tabs>
                <w:tab w:val="clear" w:pos="360"/>
              </w:tabs>
              <w:overflowPunct/>
              <w:autoSpaceDE/>
              <w:adjustRightInd/>
              <w:spacing w:before="0"/>
              <w:jc w:val="center"/>
              <w:rPr>
                <w:ins w:id="209" w:author="Yue Li" w:date="2020-10-07T19:31:00Z"/>
                <w:color w:val="000000"/>
                <w:sz w:val="18"/>
                <w:szCs w:val="18"/>
              </w:rPr>
            </w:pPr>
            <w:ins w:id="210" w:author="Yue Li" w:date="2020-10-07T19:35:00Z">
              <w:r w:rsidRPr="00310BDC">
                <w:rPr>
                  <w:sz w:val="18"/>
                  <w:szCs w:val="18"/>
                </w:rPr>
                <w:t>110%</w:t>
              </w:r>
            </w:ins>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391648F3" w14:textId="664AB352" w:rsidR="00587A44" w:rsidRPr="00587A44" w:rsidRDefault="00587A44" w:rsidP="00587A44">
            <w:pPr>
              <w:tabs>
                <w:tab w:val="clear" w:pos="360"/>
              </w:tabs>
              <w:overflowPunct/>
              <w:autoSpaceDE/>
              <w:adjustRightInd/>
              <w:spacing w:before="0"/>
              <w:jc w:val="center"/>
              <w:rPr>
                <w:ins w:id="211" w:author="Yue Li" w:date="2020-10-07T19:31:00Z"/>
                <w:color w:val="000000"/>
                <w:sz w:val="18"/>
                <w:szCs w:val="18"/>
              </w:rPr>
            </w:pPr>
            <w:ins w:id="212" w:author="Yue Li" w:date="2020-10-07T19:35:00Z">
              <w:r w:rsidRPr="00310BDC">
                <w:rPr>
                  <w:sz w:val="18"/>
                  <w:szCs w:val="18"/>
                </w:rPr>
                <w:t>1055%</w:t>
              </w:r>
            </w:ins>
          </w:p>
        </w:tc>
      </w:tr>
      <w:tr w:rsidR="00587A44" w:rsidRPr="00C36FC8" w14:paraId="1FC3E719" w14:textId="77777777" w:rsidTr="007167A9">
        <w:trPr>
          <w:trHeight w:val="207"/>
          <w:jc w:val="center"/>
          <w:ins w:id="213" w:author="Yue Li" w:date="2020-10-07T19:31:00Z"/>
        </w:trPr>
        <w:tc>
          <w:tcPr>
            <w:tcW w:w="1327"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B61D94D" w14:textId="77777777" w:rsidR="00587A44" w:rsidRPr="00976436" w:rsidRDefault="00587A44" w:rsidP="00587A44">
            <w:pPr>
              <w:tabs>
                <w:tab w:val="clear" w:pos="360"/>
              </w:tabs>
              <w:overflowPunct/>
              <w:autoSpaceDE/>
              <w:adjustRightInd/>
              <w:spacing w:before="0"/>
              <w:jc w:val="center"/>
              <w:rPr>
                <w:ins w:id="214" w:author="Yue Li" w:date="2020-10-07T19:31:00Z"/>
                <w:rFonts w:eastAsia="Times New Roman"/>
                <w:color w:val="000000"/>
                <w:sz w:val="18"/>
                <w:szCs w:val="18"/>
                <w:lang w:eastAsia="zh-CN"/>
              </w:rPr>
            </w:pPr>
            <w:ins w:id="215" w:author="Yue Li" w:date="2020-10-07T19:31:00Z">
              <w:r w:rsidRPr="00976436">
                <w:rPr>
                  <w:rFonts w:eastAsia="Times New Roman"/>
                  <w:color w:val="000000"/>
                  <w:sz w:val="18"/>
                  <w:szCs w:val="18"/>
                  <w:lang w:eastAsia="zh-CN"/>
                </w:rPr>
                <w:t>Class E</w:t>
              </w:r>
            </w:ins>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03DA3824" w14:textId="3E8E7742" w:rsidR="00587A44" w:rsidRPr="00587A44" w:rsidRDefault="00587A44" w:rsidP="00587A44">
            <w:pPr>
              <w:tabs>
                <w:tab w:val="clear" w:pos="360"/>
              </w:tabs>
              <w:overflowPunct/>
              <w:autoSpaceDE/>
              <w:adjustRightInd/>
              <w:spacing w:before="0"/>
              <w:jc w:val="center"/>
              <w:rPr>
                <w:ins w:id="216" w:author="Yue Li" w:date="2020-10-07T19:31:00Z"/>
                <w:color w:val="000000"/>
                <w:sz w:val="18"/>
                <w:szCs w:val="18"/>
              </w:rPr>
            </w:pPr>
            <w:ins w:id="217" w:author="Yue Li" w:date="2020-10-07T19:33:00Z">
              <w:r w:rsidRPr="00310BDC">
                <w:rPr>
                  <w:sz w:val="18"/>
                  <w:szCs w:val="18"/>
                </w:rPr>
                <w:t>-11.04%</w:t>
              </w:r>
            </w:ins>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5A87665" w14:textId="690D8642" w:rsidR="00587A44" w:rsidRPr="00587A44" w:rsidRDefault="00587A44" w:rsidP="00587A44">
            <w:pPr>
              <w:spacing w:before="0"/>
              <w:jc w:val="center"/>
              <w:rPr>
                <w:ins w:id="218" w:author="Yue Li" w:date="2020-10-07T19:31:00Z"/>
                <w:color w:val="000000"/>
                <w:sz w:val="18"/>
                <w:szCs w:val="18"/>
              </w:rPr>
            </w:pPr>
            <w:ins w:id="219" w:author="Yue Li" w:date="2020-10-07T19:33:00Z">
              <w:r w:rsidRPr="00310BDC">
                <w:rPr>
                  <w:sz w:val="18"/>
                  <w:szCs w:val="18"/>
                </w:rPr>
                <w:t>-11.48%</w:t>
              </w:r>
            </w:ins>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AD2FF2D" w14:textId="458FF102" w:rsidR="00587A44" w:rsidRPr="00587A44" w:rsidRDefault="00587A44" w:rsidP="00587A44">
            <w:pPr>
              <w:tabs>
                <w:tab w:val="clear" w:pos="360"/>
              </w:tabs>
              <w:overflowPunct/>
              <w:autoSpaceDE/>
              <w:adjustRightInd/>
              <w:spacing w:before="0"/>
              <w:jc w:val="center"/>
              <w:rPr>
                <w:ins w:id="220" w:author="Yue Li" w:date="2020-10-07T19:31:00Z"/>
                <w:color w:val="000000"/>
                <w:sz w:val="18"/>
                <w:szCs w:val="18"/>
              </w:rPr>
            </w:pPr>
            <w:ins w:id="221" w:author="Yue Li" w:date="2020-10-07T19:33:00Z">
              <w:r w:rsidRPr="00310BDC">
                <w:rPr>
                  <w:sz w:val="18"/>
                  <w:szCs w:val="18"/>
                </w:rPr>
                <w:t>-16.78%</w:t>
              </w:r>
            </w:ins>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5B9405D6" w14:textId="16AC3A43" w:rsidR="00587A44" w:rsidRPr="00587A44" w:rsidRDefault="00587A44" w:rsidP="00587A44">
            <w:pPr>
              <w:tabs>
                <w:tab w:val="clear" w:pos="360"/>
              </w:tabs>
              <w:overflowPunct/>
              <w:autoSpaceDE/>
              <w:adjustRightInd/>
              <w:spacing w:before="0"/>
              <w:jc w:val="center"/>
              <w:rPr>
                <w:ins w:id="222" w:author="Yue Li" w:date="2020-10-07T19:31:00Z"/>
                <w:color w:val="000000"/>
                <w:sz w:val="18"/>
                <w:szCs w:val="18"/>
              </w:rPr>
            </w:pPr>
            <w:ins w:id="223" w:author="Yue Li" w:date="2020-10-07T19:33:00Z">
              <w:r w:rsidRPr="00310BDC">
                <w:rPr>
                  <w:color w:val="000000"/>
                  <w:sz w:val="18"/>
                  <w:szCs w:val="18"/>
                </w:rPr>
                <w:t>122%</w:t>
              </w:r>
            </w:ins>
          </w:p>
        </w:tc>
        <w:tc>
          <w:tcPr>
            <w:tcW w:w="774"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58B0CE30" w14:textId="0D62CCC6" w:rsidR="00587A44" w:rsidRPr="00587A44" w:rsidRDefault="00587A44" w:rsidP="00587A44">
            <w:pPr>
              <w:tabs>
                <w:tab w:val="clear" w:pos="360"/>
              </w:tabs>
              <w:overflowPunct/>
              <w:autoSpaceDE/>
              <w:adjustRightInd/>
              <w:spacing w:before="0"/>
              <w:jc w:val="center"/>
              <w:rPr>
                <w:ins w:id="224" w:author="Yue Li" w:date="2020-10-07T19:31:00Z"/>
                <w:color w:val="000000"/>
                <w:sz w:val="18"/>
                <w:szCs w:val="18"/>
              </w:rPr>
            </w:pPr>
            <w:ins w:id="225" w:author="Yue Li" w:date="2020-10-07T19:33:00Z">
              <w:r w:rsidRPr="00310BDC">
                <w:rPr>
                  <w:color w:val="000000"/>
                  <w:sz w:val="18"/>
                  <w:szCs w:val="18"/>
                </w:rPr>
                <w:t>19438%</w:t>
              </w:r>
            </w:ins>
          </w:p>
        </w:tc>
        <w:tc>
          <w:tcPr>
            <w:tcW w:w="774"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11E2F36A" w14:textId="747488FA" w:rsidR="00587A44" w:rsidRPr="00587A44" w:rsidRDefault="00587A44" w:rsidP="00587A44">
            <w:pPr>
              <w:tabs>
                <w:tab w:val="clear" w:pos="360"/>
              </w:tabs>
              <w:overflowPunct/>
              <w:autoSpaceDE/>
              <w:adjustRightInd/>
              <w:spacing w:before="0"/>
              <w:jc w:val="center"/>
              <w:rPr>
                <w:ins w:id="226" w:author="Yue Li" w:date="2020-10-07T19:31:00Z"/>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AA0D32B" w14:textId="35B7CD91" w:rsidR="00587A44" w:rsidRPr="00310BDC" w:rsidRDefault="00587A44" w:rsidP="00587A44">
            <w:pPr>
              <w:tabs>
                <w:tab w:val="clear" w:pos="360"/>
              </w:tabs>
              <w:overflowPunct/>
              <w:autoSpaceDE/>
              <w:adjustRightInd/>
              <w:spacing w:before="0"/>
              <w:jc w:val="center"/>
              <w:rPr>
                <w:ins w:id="227" w:author="Yue Li" w:date="2020-10-07T19:31:00Z"/>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6D1F22A" w14:textId="6755F922" w:rsidR="00587A44" w:rsidRPr="00310BDC" w:rsidRDefault="00587A44" w:rsidP="00587A44">
            <w:pPr>
              <w:tabs>
                <w:tab w:val="clear" w:pos="360"/>
              </w:tabs>
              <w:overflowPunct/>
              <w:autoSpaceDE/>
              <w:adjustRightInd/>
              <w:spacing w:before="0"/>
              <w:jc w:val="center"/>
              <w:rPr>
                <w:ins w:id="228" w:author="Yue Li" w:date="2020-10-07T19:31:00Z"/>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0F43EB0F" w14:textId="684375CD" w:rsidR="00587A44" w:rsidRPr="00310BDC" w:rsidRDefault="00587A44" w:rsidP="00587A44">
            <w:pPr>
              <w:tabs>
                <w:tab w:val="clear" w:pos="360"/>
              </w:tabs>
              <w:overflowPunct/>
              <w:autoSpaceDE/>
              <w:adjustRightInd/>
              <w:spacing w:before="0"/>
              <w:jc w:val="center"/>
              <w:rPr>
                <w:ins w:id="229" w:author="Yue Li" w:date="2020-10-07T19:31:00Z"/>
                <w:color w:val="000000"/>
                <w:sz w:val="18"/>
                <w:szCs w:val="18"/>
              </w:rPr>
            </w:pP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3B9D61F6" w14:textId="7F0B1B40" w:rsidR="00587A44" w:rsidRPr="00310BDC" w:rsidRDefault="00587A44" w:rsidP="00587A44">
            <w:pPr>
              <w:tabs>
                <w:tab w:val="clear" w:pos="360"/>
              </w:tabs>
              <w:overflowPunct/>
              <w:autoSpaceDE/>
              <w:adjustRightInd/>
              <w:spacing w:before="0"/>
              <w:jc w:val="center"/>
              <w:rPr>
                <w:ins w:id="230" w:author="Yue Li" w:date="2020-10-07T19:31:00Z"/>
                <w:color w:val="000000"/>
                <w:sz w:val="18"/>
                <w:szCs w:val="18"/>
              </w:rPr>
            </w:pPr>
          </w:p>
        </w:tc>
      </w:tr>
      <w:tr w:rsidR="00587A44" w:rsidRPr="00C36FC8" w14:paraId="6FA154C7" w14:textId="77777777" w:rsidTr="007167A9">
        <w:trPr>
          <w:trHeight w:val="207"/>
          <w:jc w:val="center"/>
          <w:ins w:id="231" w:author="Yue Li" w:date="2020-10-07T19:31:00Z"/>
        </w:trPr>
        <w:tc>
          <w:tcPr>
            <w:tcW w:w="1327"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39855D8F" w14:textId="77777777" w:rsidR="00587A44" w:rsidRPr="00976436" w:rsidRDefault="00587A44" w:rsidP="00587A44">
            <w:pPr>
              <w:tabs>
                <w:tab w:val="clear" w:pos="360"/>
              </w:tabs>
              <w:overflowPunct/>
              <w:autoSpaceDE/>
              <w:adjustRightInd/>
              <w:spacing w:before="0"/>
              <w:jc w:val="center"/>
              <w:rPr>
                <w:ins w:id="232" w:author="Yue Li" w:date="2020-10-07T19:31:00Z"/>
                <w:rFonts w:eastAsia="Times New Roman"/>
                <w:b/>
                <w:bCs/>
                <w:color w:val="000000"/>
                <w:sz w:val="18"/>
                <w:szCs w:val="18"/>
                <w:lang w:eastAsia="zh-CN"/>
              </w:rPr>
            </w:pPr>
            <w:ins w:id="233" w:author="Yue Li" w:date="2020-10-07T19:31:00Z">
              <w:r w:rsidRPr="00976436">
                <w:rPr>
                  <w:rFonts w:eastAsia="Times New Roman"/>
                  <w:b/>
                  <w:bCs/>
                  <w:color w:val="000000"/>
                  <w:sz w:val="18"/>
                  <w:szCs w:val="18"/>
                  <w:lang w:eastAsia="zh-CN"/>
                </w:rPr>
                <w:t>Overall</w:t>
              </w:r>
            </w:ins>
          </w:p>
        </w:tc>
        <w:tc>
          <w:tcPr>
            <w:tcW w:w="774" w:type="dxa"/>
            <w:tcBorders>
              <w:top w:val="single" w:sz="12"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4C63089F" w14:textId="69C66217" w:rsidR="00587A44" w:rsidRPr="00587A44" w:rsidRDefault="00587A44" w:rsidP="00587A44">
            <w:pPr>
              <w:tabs>
                <w:tab w:val="clear" w:pos="360"/>
              </w:tabs>
              <w:overflowPunct/>
              <w:autoSpaceDE/>
              <w:adjustRightInd/>
              <w:spacing w:before="0"/>
              <w:jc w:val="center"/>
              <w:rPr>
                <w:ins w:id="234" w:author="Yue Li" w:date="2020-10-07T19:31:00Z"/>
                <w:color w:val="000000"/>
                <w:sz w:val="18"/>
                <w:szCs w:val="18"/>
              </w:rPr>
            </w:pPr>
            <w:ins w:id="235" w:author="Yue Li" w:date="2020-10-07T19:33:00Z">
              <w:r w:rsidRPr="00310BDC">
                <w:rPr>
                  <w:sz w:val="18"/>
                  <w:szCs w:val="18"/>
                </w:rPr>
                <w:t>-8.24%</w:t>
              </w:r>
            </w:ins>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E4E9528" w14:textId="002AB263" w:rsidR="00587A44" w:rsidRPr="00587A44" w:rsidRDefault="00587A44" w:rsidP="00587A44">
            <w:pPr>
              <w:tabs>
                <w:tab w:val="clear" w:pos="360"/>
              </w:tabs>
              <w:overflowPunct/>
              <w:autoSpaceDE/>
              <w:adjustRightInd/>
              <w:spacing w:before="0"/>
              <w:jc w:val="center"/>
              <w:rPr>
                <w:ins w:id="236" w:author="Yue Li" w:date="2020-10-07T19:31:00Z"/>
                <w:color w:val="000000"/>
                <w:sz w:val="18"/>
                <w:szCs w:val="18"/>
              </w:rPr>
            </w:pPr>
            <w:ins w:id="237" w:author="Yue Li" w:date="2020-10-07T19:33:00Z">
              <w:r w:rsidRPr="00310BDC">
                <w:rPr>
                  <w:sz w:val="18"/>
                  <w:szCs w:val="18"/>
                </w:rPr>
                <w:t>-15.72%</w:t>
              </w:r>
            </w:ins>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7BCC764" w14:textId="7ECECE72" w:rsidR="00587A44" w:rsidRPr="00587A44" w:rsidRDefault="00587A44" w:rsidP="00587A44">
            <w:pPr>
              <w:tabs>
                <w:tab w:val="clear" w:pos="360"/>
              </w:tabs>
              <w:overflowPunct/>
              <w:autoSpaceDE/>
              <w:adjustRightInd/>
              <w:spacing w:before="0"/>
              <w:jc w:val="center"/>
              <w:rPr>
                <w:ins w:id="238" w:author="Yue Li" w:date="2020-10-07T19:31:00Z"/>
                <w:color w:val="000000"/>
                <w:sz w:val="18"/>
                <w:szCs w:val="18"/>
              </w:rPr>
            </w:pPr>
            <w:ins w:id="239" w:author="Yue Li" w:date="2020-10-07T19:33:00Z">
              <w:r w:rsidRPr="00310BDC">
                <w:rPr>
                  <w:sz w:val="18"/>
                  <w:szCs w:val="18"/>
                </w:rPr>
                <w:t>-14.33%</w:t>
              </w:r>
            </w:ins>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03A3972" w14:textId="5C5AA307" w:rsidR="00587A44" w:rsidRPr="00587A44" w:rsidRDefault="00587A44" w:rsidP="00587A44">
            <w:pPr>
              <w:tabs>
                <w:tab w:val="clear" w:pos="360"/>
              </w:tabs>
              <w:overflowPunct/>
              <w:autoSpaceDE/>
              <w:adjustRightInd/>
              <w:spacing w:before="0"/>
              <w:jc w:val="center"/>
              <w:rPr>
                <w:ins w:id="240" w:author="Yue Li" w:date="2020-10-07T19:31:00Z"/>
                <w:color w:val="000000"/>
                <w:sz w:val="18"/>
                <w:szCs w:val="18"/>
              </w:rPr>
            </w:pPr>
            <w:ins w:id="241" w:author="Yue Li" w:date="2020-10-07T19:33:00Z">
              <w:r w:rsidRPr="00310BDC">
                <w:rPr>
                  <w:color w:val="000000"/>
                  <w:sz w:val="18"/>
                  <w:szCs w:val="18"/>
                </w:rPr>
                <w:t>121%</w:t>
              </w:r>
            </w:ins>
          </w:p>
        </w:tc>
        <w:tc>
          <w:tcPr>
            <w:tcW w:w="774" w:type="dxa"/>
            <w:tcBorders>
              <w:top w:val="single" w:sz="12"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74BA9677" w14:textId="0BD552DE" w:rsidR="00587A44" w:rsidRPr="00587A44" w:rsidRDefault="00587A44" w:rsidP="00587A44">
            <w:pPr>
              <w:tabs>
                <w:tab w:val="clear" w:pos="360"/>
              </w:tabs>
              <w:overflowPunct/>
              <w:autoSpaceDE/>
              <w:adjustRightInd/>
              <w:spacing w:before="0"/>
              <w:jc w:val="center"/>
              <w:rPr>
                <w:ins w:id="242" w:author="Yue Li" w:date="2020-10-07T19:31:00Z"/>
                <w:color w:val="000000"/>
                <w:sz w:val="18"/>
                <w:szCs w:val="18"/>
              </w:rPr>
            </w:pPr>
            <w:ins w:id="243" w:author="Yue Li" w:date="2020-10-07T19:33:00Z">
              <w:r w:rsidRPr="00310BDC">
                <w:rPr>
                  <w:color w:val="000000"/>
                  <w:sz w:val="18"/>
                  <w:szCs w:val="18"/>
                </w:rPr>
                <w:t>15738%</w:t>
              </w:r>
            </w:ins>
          </w:p>
        </w:tc>
        <w:tc>
          <w:tcPr>
            <w:tcW w:w="774" w:type="dxa"/>
            <w:tcBorders>
              <w:top w:val="single" w:sz="12"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352B3B15" w14:textId="3786F3D1" w:rsidR="00587A44" w:rsidRPr="00587A44" w:rsidRDefault="00587A44" w:rsidP="00587A44">
            <w:pPr>
              <w:tabs>
                <w:tab w:val="clear" w:pos="360"/>
              </w:tabs>
              <w:overflowPunct/>
              <w:autoSpaceDE/>
              <w:adjustRightInd/>
              <w:spacing w:before="0"/>
              <w:jc w:val="center"/>
              <w:rPr>
                <w:ins w:id="244" w:author="Yue Li" w:date="2020-10-07T19:31:00Z"/>
                <w:color w:val="000000"/>
                <w:sz w:val="18"/>
                <w:szCs w:val="18"/>
              </w:rPr>
            </w:pPr>
            <w:ins w:id="245" w:author="Yue Li" w:date="2020-10-07T19:35:00Z">
              <w:r w:rsidRPr="00310BDC">
                <w:rPr>
                  <w:sz w:val="18"/>
                  <w:szCs w:val="18"/>
                </w:rPr>
                <w:t>-3.86%</w:t>
              </w:r>
            </w:ins>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5686652D" w14:textId="0609C79B" w:rsidR="00587A44" w:rsidRPr="00587A44" w:rsidRDefault="00587A44" w:rsidP="00587A44">
            <w:pPr>
              <w:tabs>
                <w:tab w:val="clear" w:pos="360"/>
              </w:tabs>
              <w:overflowPunct/>
              <w:autoSpaceDE/>
              <w:adjustRightInd/>
              <w:spacing w:before="0"/>
              <w:jc w:val="center"/>
              <w:rPr>
                <w:ins w:id="246" w:author="Yue Li" w:date="2020-10-07T19:31:00Z"/>
                <w:color w:val="000000"/>
                <w:sz w:val="18"/>
                <w:szCs w:val="18"/>
              </w:rPr>
            </w:pPr>
            <w:ins w:id="247" w:author="Yue Li" w:date="2020-10-07T19:35:00Z">
              <w:r w:rsidRPr="00310BDC">
                <w:rPr>
                  <w:sz w:val="18"/>
                  <w:szCs w:val="18"/>
                </w:rPr>
                <w:t>-13.42%</w:t>
              </w:r>
            </w:ins>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7CE4534C" w14:textId="1C6AFF2E" w:rsidR="00587A44" w:rsidRPr="00587A44" w:rsidRDefault="00587A44" w:rsidP="00587A44">
            <w:pPr>
              <w:tabs>
                <w:tab w:val="clear" w:pos="360"/>
              </w:tabs>
              <w:overflowPunct/>
              <w:autoSpaceDE/>
              <w:adjustRightInd/>
              <w:spacing w:before="0"/>
              <w:jc w:val="center"/>
              <w:rPr>
                <w:ins w:id="248" w:author="Yue Li" w:date="2020-10-07T19:31:00Z"/>
                <w:color w:val="000000"/>
                <w:sz w:val="18"/>
                <w:szCs w:val="18"/>
              </w:rPr>
            </w:pPr>
            <w:ins w:id="249" w:author="Yue Li" w:date="2020-10-07T19:35:00Z">
              <w:r w:rsidRPr="00310BDC">
                <w:rPr>
                  <w:sz w:val="18"/>
                  <w:szCs w:val="18"/>
                </w:rPr>
                <w:t>-11.98%</w:t>
              </w:r>
            </w:ins>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5E5C96A6" w14:textId="22FAF19A" w:rsidR="00587A44" w:rsidRPr="00587A44" w:rsidRDefault="00587A44" w:rsidP="00587A44">
            <w:pPr>
              <w:tabs>
                <w:tab w:val="clear" w:pos="360"/>
              </w:tabs>
              <w:overflowPunct/>
              <w:autoSpaceDE/>
              <w:adjustRightInd/>
              <w:spacing w:before="0"/>
              <w:jc w:val="center"/>
              <w:rPr>
                <w:ins w:id="250" w:author="Yue Li" w:date="2020-10-07T19:31:00Z"/>
                <w:color w:val="000000"/>
                <w:sz w:val="18"/>
                <w:szCs w:val="18"/>
              </w:rPr>
            </w:pPr>
            <w:ins w:id="251" w:author="Yue Li" w:date="2020-10-07T19:35:00Z">
              <w:r w:rsidRPr="00310BDC">
                <w:rPr>
                  <w:sz w:val="18"/>
                  <w:szCs w:val="18"/>
                </w:rPr>
                <w:t>113%</w:t>
              </w:r>
            </w:ins>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210C4AE1" w14:textId="7AD110BC" w:rsidR="00587A44" w:rsidRPr="00587A44" w:rsidRDefault="00587A44" w:rsidP="00587A44">
            <w:pPr>
              <w:tabs>
                <w:tab w:val="clear" w:pos="360"/>
              </w:tabs>
              <w:overflowPunct/>
              <w:autoSpaceDE/>
              <w:adjustRightInd/>
              <w:spacing w:before="0"/>
              <w:jc w:val="center"/>
              <w:rPr>
                <w:ins w:id="252" w:author="Yue Li" w:date="2020-10-07T19:31:00Z"/>
                <w:color w:val="000000"/>
                <w:sz w:val="18"/>
                <w:szCs w:val="18"/>
              </w:rPr>
            </w:pPr>
            <w:ins w:id="253" w:author="Yue Li" w:date="2020-10-07T19:35:00Z">
              <w:r w:rsidRPr="00310BDC">
                <w:rPr>
                  <w:sz w:val="18"/>
                  <w:szCs w:val="18"/>
                </w:rPr>
                <w:t>1040%</w:t>
              </w:r>
            </w:ins>
          </w:p>
        </w:tc>
      </w:tr>
      <w:tr w:rsidR="00587A44" w:rsidRPr="00C36FC8" w14:paraId="3ADCC370" w14:textId="77777777" w:rsidTr="007167A9">
        <w:trPr>
          <w:trHeight w:val="207"/>
          <w:jc w:val="center"/>
          <w:ins w:id="254" w:author="Yue Li" w:date="2020-10-07T19:31:00Z"/>
        </w:trPr>
        <w:tc>
          <w:tcPr>
            <w:tcW w:w="1327" w:type="dxa"/>
            <w:tcBorders>
              <w:top w:val="single" w:sz="12"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1B3E5B98" w14:textId="77777777" w:rsidR="00587A44" w:rsidRPr="00976436" w:rsidRDefault="00587A44" w:rsidP="00587A44">
            <w:pPr>
              <w:tabs>
                <w:tab w:val="clear" w:pos="360"/>
              </w:tabs>
              <w:overflowPunct/>
              <w:autoSpaceDE/>
              <w:adjustRightInd/>
              <w:spacing w:before="0"/>
              <w:jc w:val="center"/>
              <w:rPr>
                <w:ins w:id="255" w:author="Yue Li" w:date="2020-10-07T19:31:00Z"/>
                <w:rFonts w:eastAsia="Times New Roman"/>
                <w:bCs/>
                <w:color w:val="000000"/>
                <w:sz w:val="18"/>
                <w:szCs w:val="18"/>
                <w:lang w:eastAsia="zh-CN"/>
              </w:rPr>
            </w:pPr>
            <w:ins w:id="256" w:author="Yue Li" w:date="2020-10-07T19:31:00Z">
              <w:r w:rsidRPr="00976436">
                <w:rPr>
                  <w:rFonts w:eastAsia="Times New Roman"/>
                  <w:bCs/>
                  <w:color w:val="000000"/>
                  <w:sz w:val="18"/>
                  <w:szCs w:val="18"/>
                  <w:lang w:eastAsia="zh-CN"/>
                </w:rPr>
                <w:t>Class D</w:t>
              </w:r>
            </w:ins>
          </w:p>
        </w:tc>
        <w:tc>
          <w:tcPr>
            <w:tcW w:w="774" w:type="dxa"/>
            <w:tcBorders>
              <w:top w:val="single" w:sz="12" w:space="0" w:color="auto"/>
              <w:left w:val="double" w:sz="4" w:space="0" w:color="auto"/>
              <w:bottom w:val="single" w:sz="18" w:space="0" w:color="auto"/>
              <w:right w:val="single" w:sz="4" w:space="0" w:color="auto"/>
            </w:tcBorders>
            <w:noWrap/>
            <w:tcMar>
              <w:top w:w="0" w:type="dxa"/>
              <w:left w:w="0" w:type="dxa"/>
              <w:bottom w:w="0" w:type="dxa"/>
              <w:right w:w="0" w:type="dxa"/>
            </w:tcMar>
            <w:vAlign w:val="center"/>
          </w:tcPr>
          <w:p w14:paraId="424C8F17" w14:textId="46BE1337" w:rsidR="00587A44" w:rsidRPr="00587A44" w:rsidRDefault="00587A44" w:rsidP="00587A44">
            <w:pPr>
              <w:tabs>
                <w:tab w:val="clear" w:pos="360"/>
              </w:tabs>
              <w:overflowPunct/>
              <w:autoSpaceDE/>
              <w:adjustRightInd/>
              <w:spacing w:before="0"/>
              <w:jc w:val="center"/>
              <w:rPr>
                <w:ins w:id="257" w:author="Yue Li" w:date="2020-10-07T19:31:00Z"/>
                <w:color w:val="000000"/>
                <w:sz w:val="18"/>
                <w:szCs w:val="18"/>
              </w:rPr>
            </w:pPr>
            <w:ins w:id="258" w:author="Yue Li" w:date="2020-10-07T19:33:00Z">
              <w:r w:rsidRPr="00310BDC">
                <w:rPr>
                  <w:sz w:val="18"/>
                  <w:szCs w:val="18"/>
                </w:rPr>
                <w:t>-8.84%</w:t>
              </w:r>
            </w:ins>
          </w:p>
        </w:tc>
        <w:tc>
          <w:tcPr>
            <w:tcW w:w="774" w:type="dxa"/>
            <w:tcBorders>
              <w:top w:val="single" w:sz="12"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0E1A3A07" w14:textId="1F9D6ECD" w:rsidR="00587A44" w:rsidRPr="00587A44" w:rsidRDefault="00587A44" w:rsidP="00587A44">
            <w:pPr>
              <w:tabs>
                <w:tab w:val="clear" w:pos="360"/>
              </w:tabs>
              <w:overflowPunct/>
              <w:autoSpaceDE/>
              <w:adjustRightInd/>
              <w:spacing w:before="0"/>
              <w:jc w:val="center"/>
              <w:rPr>
                <w:ins w:id="259" w:author="Yue Li" w:date="2020-10-07T19:31:00Z"/>
                <w:color w:val="000000"/>
                <w:sz w:val="18"/>
                <w:szCs w:val="18"/>
              </w:rPr>
            </w:pPr>
            <w:ins w:id="260" w:author="Yue Li" w:date="2020-10-07T19:33:00Z">
              <w:r w:rsidRPr="00310BDC">
                <w:rPr>
                  <w:sz w:val="18"/>
                  <w:szCs w:val="18"/>
                </w:rPr>
                <w:t>-21.17%</w:t>
              </w:r>
            </w:ins>
          </w:p>
        </w:tc>
        <w:tc>
          <w:tcPr>
            <w:tcW w:w="774" w:type="dxa"/>
            <w:tcBorders>
              <w:top w:val="single" w:sz="12"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1F30DBC3" w14:textId="0ACA1788" w:rsidR="00587A44" w:rsidRPr="00587A44" w:rsidRDefault="00587A44" w:rsidP="00587A44">
            <w:pPr>
              <w:tabs>
                <w:tab w:val="clear" w:pos="360"/>
              </w:tabs>
              <w:overflowPunct/>
              <w:autoSpaceDE/>
              <w:adjustRightInd/>
              <w:spacing w:before="0"/>
              <w:jc w:val="center"/>
              <w:rPr>
                <w:ins w:id="261" w:author="Yue Li" w:date="2020-10-07T19:31:00Z"/>
                <w:color w:val="000000"/>
                <w:sz w:val="18"/>
                <w:szCs w:val="18"/>
              </w:rPr>
            </w:pPr>
            <w:ins w:id="262" w:author="Yue Li" w:date="2020-10-07T19:33:00Z">
              <w:r w:rsidRPr="00310BDC">
                <w:rPr>
                  <w:sz w:val="18"/>
                  <w:szCs w:val="18"/>
                </w:rPr>
                <w:t>-23.89%</w:t>
              </w:r>
            </w:ins>
          </w:p>
        </w:tc>
        <w:tc>
          <w:tcPr>
            <w:tcW w:w="774" w:type="dxa"/>
            <w:tcBorders>
              <w:top w:val="single" w:sz="12"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306B8AAD" w14:textId="32B84F73" w:rsidR="00587A44" w:rsidRPr="00587A44" w:rsidRDefault="00587A44" w:rsidP="00587A44">
            <w:pPr>
              <w:tabs>
                <w:tab w:val="clear" w:pos="360"/>
              </w:tabs>
              <w:overflowPunct/>
              <w:autoSpaceDE/>
              <w:adjustRightInd/>
              <w:spacing w:before="0"/>
              <w:jc w:val="center"/>
              <w:rPr>
                <w:ins w:id="263" w:author="Yue Li" w:date="2020-10-07T19:31:00Z"/>
                <w:color w:val="000000"/>
                <w:sz w:val="18"/>
                <w:szCs w:val="18"/>
              </w:rPr>
            </w:pPr>
            <w:ins w:id="264" w:author="Yue Li" w:date="2020-10-07T19:33:00Z">
              <w:r w:rsidRPr="00310BDC">
                <w:rPr>
                  <w:color w:val="000000"/>
                  <w:sz w:val="18"/>
                  <w:szCs w:val="18"/>
                </w:rPr>
                <w:t>103%</w:t>
              </w:r>
            </w:ins>
          </w:p>
        </w:tc>
        <w:tc>
          <w:tcPr>
            <w:tcW w:w="774" w:type="dxa"/>
            <w:tcBorders>
              <w:top w:val="single" w:sz="12" w:space="0" w:color="auto"/>
              <w:left w:val="single" w:sz="4" w:space="0" w:color="auto"/>
              <w:bottom w:val="single" w:sz="18" w:space="0" w:color="auto"/>
              <w:right w:val="double" w:sz="4" w:space="0" w:color="auto"/>
            </w:tcBorders>
            <w:tcMar>
              <w:top w:w="0" w:type="dxa"/>
              <w:left w:w="0" w:type="dxa"/>
              <w:bottom w:w="0" w:type="dxa"/>
              <w:right w:w="0" w:type="dxa"/>
            </w:tcMar>
            <w:vAlign w:val="center"/>
          </w:tcPr>
          <w:p w14:paraId="28B3E996" w14:textId="3F704725" w:rsidR="00587A44" w:rsidRPr="00587A44" w:rsidRDefault="00587A44" w:rsidP="00587A44">
            <w:pPr>
              <w:tabs>
                <w:tab w:val="clear" w:pos="360"/>
              </w:tabs>
              <w:overflowPunct/>
              <w:autoSpaceDE/>
              <w:adjustRightInd/>
              <w:spacing w:before="0"/>
              <w:jc w:val="center"/>
              <w:rPr>
                <w:ins w:id="265" w:author="Yue Li" w:date="2020-10-07T19:31:00Z"/>
                <w:color w:val="000000"/>
                <w:sz w:val="18"/>
                <w:szCs w:val="18"/>
              </w:rPr>
            </w:pPr>
            <w:ins w:id="266" w:author="Yue Li" w:date="2020-10-07T19:33:00Z">
              <w:r w:rsidRPr="00310BDC">
                <w:rPr>
                  <w:color w:val="000000"/>
                  <w:sz w:val="18"/>
                  <w:szCs w:val="18"/>
                </w:rPr>
                <w:t>10718%</w:t>
              </w:r>
            </w:ins>
          </w:p>
        </w:tc>
        <w:tc>
          <w:tcPr>
            <w:tcW w:w="774" w:type="dxa"/>
            <w:tcBorders>
              <w:top w:val="single" w:sz="12" w:space="0" w:color="auto"/>
              <w:left w:val="double" w:sz="4" w:space="0" w:color="auto"/>
              <w:bottom w:val="single" w:sz="18" w:space="0" w:color="auto"/>
              <w:right w:val="single" w:sz="4" w:space="0" w:color="auto"/>
            </w:tcBorders>
            <w:tcMar>
              <w:top w:w="0" w:type="dxa"/>
              <w:left w:w="0" w:type="dxa"/>
              <w:bottom w:w="0" w:type="dxa"/>
              <w:right w:w="0" w:type="dxa"/>
            </w:tcMar>
            <w:vAlign w:val="center"/>
          </w:tcPr>
          <w:p w14:paraId="1914F80F" w14:textId="64BD3860" w:rsidR="00587A44" w:rsidRPr="00587A44" w:rsidRDefault="00587A44" w:rsidP="00587A44">
            <w:pPr>
              <w:tabs>
                <w:tab w:val="clear" w:pos="360"/>
              </w:tabs>
              <w:overflowPunct/>
              <w:autoSpaceDE/>
              <w:adjustRightInd/>
              <w:spacing w:before="0"/>
              <w:jc w:val="center"/>
              <w:rPr>
                <w:ins w:id="267" w:author="Yue Li" w:date="2020-10-07T19:31:00Z"/>
                <w:color w:val="000000"/>
                <w:sz w:val="18"/>
                <w:szCs w:val="18"/>
              </w:rPr>
            </w:pPr>
            <w:ins w:id="268" w:author="Yue Li" w:date="2020-10-07T19:35:00Z">
              <w:r w:rsidRPr="00310BDC">
                <w:rPr>
                  <w:sz w:val="18"/>
                  <w:szCs w:val="18"/>
                </w:rPr>
                <w:t>-3.80%</w:t>
              </w:r>
            </w:ins>
          </w:p>
        </w:tc>
        <w:tc>
          <w:tcPr>
            <w:tcW w:w="774" w:type="dxa"/>
            <w:tcBorders>
              <w:top w:val="single" w:sz="12"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547D25C0" w14:textId="161111CA" w:rsidR="00587A44" w:rsidRPr="00587A44" w:rsidRDefault="00587A44" w:rsidP="00587A44">
            <w:pPr>
              <w:tabs>
                <w:tab w:val="clear" w:pos="360"/>
              </w:tabs>
              <w:overflowPunct/>
              <w:autoSpaceDE/>
              <w:adjustRightInd/>
              <w:spacing w:before="0"/>
              <w:jc w:val="center"/>
              <w:rPr>
                <w:ins w:id="269" w:author="Yue Li" w:date="2020-10-07T19:31:00Z"/>
                <w:color w:val="000000"/>
                <w:sz w:val="18"/>
                <w:szCs w:val="18"/>
              </w:rPr>
            </w:pPr>
            <w:ins w:id="270" w:author="Yue Li" w:date="2020-10-07T19:35:00Z">
              <w:r w:rsidRPr="00310BDC">
                <w:rPr>
                  <w:sz w:val="18"/>
                  <w:szCs w:val="18"/>
                </w:rPr>
                <w:t>-15.72%</w:t>
              </w:r>
            </w:ins>
          </w:p>
        </w:tc>
        <w:tc>
          <w:tcPr>
            <w:tcW w:w="774" w:type="dxa"/>
            <w:tcBorders>
              <w:top w:val="single" w:sz="12"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601E0978" w14:textId="75794702" w:rsidR="00587A44" w:rsidRPr="00587A44" w:rsidRDefault="00587A44" w:rsidP="00587A44">
            <w:pPr>
              <w:tabs>
                <w:tab w:val="clear" w:pos="360"/>
              </w:tabs>
              <w:overflowPunct/>
              <w:autoSpaceDE/>
              <w:adjustRightInd/>
              <w:spacing w:before="0"/>
              <w:jc w:val="center"/>
              <w:rPr>
                <w:ins w:id="271" w:author="Yue Li" w:date="2020-10-07T19:31:00Z"/>
                <w:color w:val="000000"/>
                <w:sz w:val="18"/>
                <w:szCs w:val="18"/>
              </w:rPr>
            </w:pPr>
            <w:ins w:id="272" w:author="Yue Li" w:date="2020-10-07T19:35:00Z">
              <w:r w:rsidRPr="00310BDC">
                <w:rPr>
                  <w:sz w:val="18"/>
                  <w:szCs w:val="18"/>
                </w:rPr>
                <w:t>-14.30%</w:t>
              </w:r>
            </w:ins>
          </w:p>
        </w:tc>
        <w:tc>
          <w:tcPr>
            <w:tcW w:w="774" w:type="dxa"/>
            <w:tcBorders>
              <w:top w:val="single" w:sz="12"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7B5E2ECF" w14:textId="24BFFDB3" w:rsidR="00587A44" w:rsidRPr="00587A44" w:rsidRDefault="00587A44" w:rsidP="00587A44">
            <w:pPr>
              <w:tabs>
                <w:tab w:val="clear" w:pos="360"/>
              </w:tabs>
              <w:overflowPunct/>
              <w:autoSpaceDE/>
              <w:adjustRightInd/>
              <w:spacing w:before="0"/>
              <w:jc w:val="center"/>
              <w:rPr>
                <w:ins w:id="273" w:author="Yue Li" w:date="2020-10-07T19:31:00Z"/>
                <w:color w:val="000000"/>
                <w:sz w:val="18"/>
                <w:szCs w:val="18"/>
              </w:rPr>
            </w:pPr>
            <w:ins w:id="274" w:author="Yue Li" w:date="2020-10-07T19:35:00Z">
              <w:r w:rsidRPr="00310BDC">
                <w:rPr>
                  <w:sz w:val="18"/>
                  <w:szCs w:val="18"/>
                </w:rPr>
                <w:t>11</w:t>
              </w:r>
            </w:ins>
            <w:ins w:id="275" w:author="Yue Li" w:date="2020-10-07T19:36:00Z">
              <w:r w:rsidRPr="00310BDC">
                <w:rPr>
                  <w:sz w:val="18"/>
                  <w:szCs w:val="18"/>
                </w:rPr>
                <w:t>1</w:t>
              </w:r>
            </w:ins>
            <w:ins w:id="276" w:author="Yue Li" w:date="2020-10-07T19:35:00Z">
              <w:r w:rsidRPr="00310BDC">
                <w:rPr>
                  <w:sz w:val="18"/>
                  <w:szCs w:val="18"/>
                </w:rPr>
                <w:t>%</w:t>
              </w:r>
            </w:ins>
          </w:p>
        </w:tc>
        <w:tc>
          <w:tcPr>
            <w:tcW w:w="774" w:type="dxa"/>
            <w:tcBorders>
              <w:top w:val="single" w:sz="12"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6736C2D1" w14:textId="27C0F881" w:rsidR="00587A44" w:rsidRPr="00587A44" w:rsidRDefault="00587A44" w:rsidP="00587A44">
            <w:pPr>
              <w:tabs>
                <w:tab w:val="clear" w:pos="360"/>
              </w:tabs>
              <w:overflowPunct/>
              <w:autoSpaceDE/>
              <w:adjustRightInd/>
              <w:spacing w:before="0"/>
              <w:jc w:val="center"/>
              <w:rPr>
                <w:ins w:id="277" w:author="Yue Li" w:date="2020-10-07T19:31:00Z"/>
                <w:color w:val="000000"/>
                <w:sz w:val="18"/>
                <w:szCs w:val="18"/>
              </w:rPr>
            </w:pPr>
            <w:ins w:id="278" w:author="Yue Li" w:date="2020-10-07T19:35:00Z">
              <w:r w:rsidRPr="00310BDC">
                <w:rPr>
                  <w:sz w:val="18"/>
                  <w:szCs w:val="18"/>
                </w:rPr>
                <w:t>1106%</w:t>
              </w:r>
            </w:ins>
          </w:p>
        </w:tc>
      </w:tr>
    </w:tbl>
    <w:p w14:paraId="6B403828" w14:textId="77777777" w:rsidR="00A363EF" w:rsidRPr="0059360B" w:rsidRDefault="00A363EF" w:rsidP="00F46FB4">
      <w:pPr>
        <w:rPr>
          <w:lang w:eastAsia="zh-CN"/>
        </w:rPr>
      </w:pPr>
    </w:p>
    <w:p w14:paraId="09C22203" w14:textId="77777777" w:rsidR="0059360B" w:rsidRDefault="0059360B" w:rsidP="0059360B">
      <w:pPr>
        <w:pStyle w:val="1"/>
        <w:rPr>
          <w:lang w:val="en-CA"/>
        </w:rPr>
      </w:pPr>
      <w:r>
        <w:rPr>
          <w:lang w:val="en-CA"/>
        </w:rPr>
        <w:t xml:space="preserve">References </w:t>
      </w:r>
    </w:p>
    <w:p w14:paraId="779F8CDA" w14:textId="0598CE9B" w:rsidR="0059360B" w:rsidRPr="009C2451" w:rsidRDefault="001A2069" w:rsidP="001A0BF2">
      <w:pPr>
        <w:pStyle w:val="ac"/>
        <w:numPr>
          <w:ilvl w:val="0"/>
          <w:numId w:val="13"/>
        </w:numPr>
        <w:ind w:firstLineChars="0"/>
        <w:contextualSpacing/>
        <w:rPr>
          <w:lang w:val="en-CA"/>
        </w:rPr>
      </w:pPr>
      <w:bookmarkStart w:id="279" w:name="_Ref52389065"/>
      <w:r w:rsidRPr="001A2069">
        <w:rPr>
          <w:color w:val="000000"/>
          <w:szCs w:val="22"/>
          <w:shd w:val="clear" w:color="auto" w:fill="FFFFFF"/>
        </w:rPr>
        <w:t>https://vcgit.hhi.fraunhofer.de/jvet/VVCSoftware_VTM/-/tags/VTM-</w:t>
      </w:r>
      <w:r>
        <w:rPr>
          <w:color w:val="000000"/>
          <w:szCs w:val="22"/>
          <w:shd w:val="clear" w:color="auto" w:fill="FFFFFF"/>
        </w:rPr>
        <w:t>9</w:t>
      </w:r>
      <w:r w:rsidRPr="001A2069">
        <w:rPr>
          <w:color w:val="000000"/>
          <w:szCs w:val="22"/>
          <w:shd w:val="clear" w:color="auto" w:fill="FFFFFF"/>
        </w:rPr>
        <w:t>.0</w:t>
      </w:r>
      <w:bookmarkEnd w:id="279"/>
    </w:p>
    <w:p w14:paraId="2928276E" w14:textId="77777777" w:rsidR="0059360B" w:rsidRPr="00BD318C" w:rsidRDefault="0059360B" w:rsidP="0059360B">
      <w:pPr>
        <w:pStyle w:val="ac"/>
        <w:numPr>
          <w:ilvl w:val="0"/>
          <w:numId w:val="13"/>
        </w:numPr>
        <w:ind w:firstLineChars="0"/>
        <w:contextualSpacing/>
        <w:rPr>
          <w:szCs w:val="22"/>
          <w:lang w:val="en-CA"/>
        </w:rPr>
      </w:pPr>
      <w:bookmarkStart w:id="280" w:name="_Ref52354371"/>
      <w:r w:rsidRPr="00BD318C">
        <w:rPr>
          <w:szCs w:val="22"/>
          <w:lang w:val="en-CA"/>
        </w:rPr>
        <w:t xml:space="preserve">Methodology and reporting template for neural network coding tool testing, </w:t>
      </w:r>
      <w:hyperlink r:id="rId14" w:history="1">
        <w:r w:rsidRPr="00BD318C">
          <w:rPr>
            <w:rStyle w:val="a6"/>
            <w:szCs w:val="22"/>
            <w:shd w:val="clear" w:color="auto" w:fill="FFFFFF"/>
          </w:rPr>
          <w:t>JVET-T0041</w:t>
        </w:r>
      </w:hyperlink>
      <w:r w:rsidRPr="009C2451">
        <w:rPr>
          <w:szCs w:val="22"/>
          <w:lang w:val="en-CA"/>
        </w:rPr>
        <w:t xml:space="preserve">, </w:t>
      </w:r>
      <w:r w:rsidRPr="00BD318C">
        <w:rPr>
          <w:szCs w:val="22"/>
          <w:lang w:val="en-CA"/>
        </w:rPr>
        <w:t xml:space="preserve">S. Liu, A. </w:t>
      </w:r>
      <w:proofErr w:type="spellStart"/>
      <w:r w:rsidRPr="00BD318C">
        <w:rPr>
          <w:szCs w:val="22"/>
          <w:lang w:val="en-CA"/>
        </w:rPr>
        <w:t>Segall</w:t>
      </w:r>
      <w:proofErr w:type="spellEnd"/>
      <w:r w:rsidRPr="00BD318C">
        <w:rPr>
          <w:szCs w:val="22"/>
          <w:lang w:val="en-CA"/>
        </w:rPr>
        <w:t xml:space="preserve">, E. </w:t>
      </w:r>
      <w:proofErr w:type="spellStart"/>
      <w:r w:rsidRPr="00BD318C">
        <w:rPr>
          <w:szCs w:val="22"/>
          <w:lang w:val="en-CA"/>
        </w:rPr>
        <w:t>Alshina</w:t>
      </w:r>
      <w:proofErr w:type="spellEnd"/>
      <w:r w:rsidRPr="00BD318C">
        <w:rPr>
          <w:szCs w:val="22"/>
          <w:lang w:val="en-CA"/>
        </w:rPr>
        <w:t xml:space="preserve">, J. Boyce, M. Wien, D. </w:t>
      </w:r>
      <w:proofErr w:type="spellStart"/>
      <w:r w:rsidRPr="00BD318C">
        <w:rPr>
          <w:szCs w:val="22"/>
          <w:lang w:val="en-CA"/>
        </w:rPr>
        <w:t>Grois</w:t>
      </w:r>
      <w:bookmarkEnd w:id="280"/>
      <w:proofErr w:type="spellEnd"/>
    </w:p>
    <w:bookmarkStart w:id="281" w:name="_Ref52357327"/>
    <w:p w14:paraId="5A19F44E" w14:textId="16F53484" w:rsidR="0059360B" w:rsidRDefault="0059360B" w:rsidP="0059360B">
      <w:pPr>
        <w:pStyle w:val="ac"/>
        <w:numPr>
          <w:ilvl w:val="0"/>
          <w:numId w:val="13"/>
        </w:numPr>
        <w:ind w:firstLineChars="0"/>
        <w:contextualSpacing/>
        <w:rPr>
          <w:szCs w:val="22"/>
          <w:lang w:val="en-CA"/>
        </w:rPr>
      </w:pPr>
      <w:r w:rsidRPr="00BD318C">
        <w:rPr>
          <w:szCs w:val="22"/>
          <w:lang w:val="en-CA"/>
        </w:rPr>
        <w:fldChar w:fldCharType="begin"/>
      </w:r>
      <w:r w:rsidRPr="00BD318C">
        <w:rPr>
          <w:szCs w:val="22"/>
          <w:lang w:val="en-CA"/>
        </w:rPr>
        <w:instrText xml:space="preserve"> HYPERLINK "https://data.vision.ee.ethz.ch/cvl/DIV2K/" </w:instrText>
      </w:r>
      <w:r w:rsidRPr="00BD318C">
        <w:rPr>
          <w:szCs w:val="22"/>
          <w:lang w:val="en-CA"/>
        </w:rPr>
        <w:fldChar w:fldCharType="separate"/>
      </w:r>
      <w:r w:rsidRPr="00BD318C">
        <w:rPr>
          <w:rStyle w:val="a6"/>
          <w:szCs w:val="22"/>
          <w:lang w:val="en-CA"/>
        </w:rPr>
        <w:t>https://data.vision.ee.ethz.ch/cvl/DIV2K/</w:t>
      </w:r>
      <w:r w:rsidRPr="00BD318C">
        <w:rPr>
          <w:szCs w:val="22"/>
          <w:lang w:val="en-CA"/>
        </w:rPr>
        <w:fldChar w:fldCharType="end"/>
      </w:r>
      <w:r w:rsidRPr="009C2451">
        <w:rPr>
          <w:szCs w:val="22"/>
          <w:lang w:val="en-CA"/>
        </w:rPr>
        <w:t xml:space="preserve"> </w:t>
      </w:r>
      <w:r w:rsidRPr="00BD318C">
        <w:rPr>
          <w:szCs w:val="22"/>
          <w:lang w:val="en-CA"/>
        </w:rPr>
        <w:t xml:space="preserve">R. </w:t>
      </w:r>
      <w:proofErr w:type="spellStart"/>
      <w:r w:rsidRPr="00BD318C">
        <w:rPr>
          <w:szCs w:val="22"/>
          <w:lang w:val="en-CA"/>
        </w:rPr>
        <w:t>Timofte</w:t>
      </w:r>
      <w:proofErr w:type="spellEnd"/>
      <w:r w:rsidRPr="00BD318C">
        <w:rPr>
          <w:szCs w:val="22"/>
          <w:lang w:val="en-CA"/>
        </w:rPr>
        <w:t xml:space="preserve">, E. </w:t>
      </w:r>
      <w:proofErr w:type="spellStart"/>
      <w:r w:rsidRPr="00BD318C">
        <w:rPr>
          <w:szCs w:val="22"/>
          <w:lang w:val="en-CA"/>
        </w:rPr>
        <w:t>Agustsson</w:t>
      </w:r>
      <w:proofErr w:type="spellEnd"/>
      <w:r w:rsidRPr="00BD318C">
        <w:rPr>
          <w:szCs w:val="22"/>
          <w:lang w:val="en-CA"/>
        </w:rPr>
        <w:t>, S. Gu, J. Wu, A. Ignatov, L. V. Gool</w:t>
      </w:r>
      <w:bookmarkEnd w:id="281"/>
    </w:p>
    <w:p w14:paraId="57EC7768" w14:textId="738F3BF3" w:rsidR="00DA6AEF" w:rsidRPr="00DA6AEF" w:rsidRDefault="00DA6AEF" w:rsidP="00DA6AEF">
      <w:pPr>
        <w:pStyle w:val="ac"/>
        <w:numPr>
          <w:ilvl w:val="0"/>
          <w:numId w:val="13"/>
        </w:numPr>
        <w:ind w:firstLineChars="0"/>
        <w:contextualSpacing/>
        <w:rPr>
          <w:szCs w:val="22"/>
          <w:lang w:val="en-CA"/>
        </w:rPr>
      </w:pPr>
      <w:r w:rsidRPr="00DA6AEF">
        <w:rPr>
          <w:szCs w:val="22"/>
          <w:lang w:val="en-CA"/>
        </w:rPr>
        <w:t>Ma, Di, Fan Zhang, and David R. Bull. "BVI-DVC: A Training Database for Deep Video Compression." </w:t>
      </w:r>
      <w:proofErr w:type="spellStart"/>
      <w:r w:rsidRPr="00DA6AEF">
        <w:rPr>
          <w:i/>
          <w:iCs/>
          <w:szCs w:val="22"/>
          <w:lang w:val="en-CA"/>
        </w:rPr>
        <w:t>arXiv</w:t>
      </w:r>
      <w:proofErr w:type="spellEnd"/>
      <w:r w:rsidRPr="00DA6AEF">
        <w:rPr>
          <w:i/>
          <w:iCs/>
          <w:szCs w:val="22"/>
          <w:lang w:val="en-CA"/>
        </w:rPr>
        <w:t xml:space="preserve"> preprint arXiv:2003.13552</w:t>
      </w:r>
      <w:r w:rsidRPr="00DA6AEF">
        <w:rPr>
          <w:szCs w:val="22"/>
          <w:lang w:val="en-CA"/>
        </w:rPr>
        <w:t> (2020).</w:t>
      </w:r>
    </w:p>
    <w:p w14:paraId="26C3123C" w14:textId="073AD54E" w:rsidR="00587A44" w:rsidRPr="00DA6AEF" w:rsidRDefault="00DA6AEF" w:rsidP="00DA6AEF">
      <w:r>
        <w:rPr>
          <w:rFonts w:hint="eastAsia"/>
          <w:lang w:val="en-CA"/>
        </w:rPr>
        <w:t>[</w:t>
      </w:r>
      <w:r>
        <w:rPr>
          <w:lang w:val="en-CA"/>
        </w:rPr>
        <w:t>5]</w:t>
      </w:r>
      <w:r>
        <w:rPr>
          <w:lang w:val="en-CA"/>
        </w:rPr>
        <w:tab/>
      </w:r>
      <w:r w:rsidRPr="00DA6AEF">
        <w:t xml:space="preserve">Frank </w:t>
      </w:r>
      <w:proofErr w:type="spellStart"/>
      <w:r w:rsidRPr="00DA6AEF">
        <w:t>Bossen</w:t>
      </w:r>
      <w:proofErr w:type="spellEnd"/>
      <w:r w:rsidRPr="00DA6AEF">
        <w:t xml:space="preserve">, Jill Boyce, X Li, V </w:t>
      </w:r>
      <w:proofErr w:type="spellStart"/>
      <w:r w:rsidRPr="00DA6AEF">
        <w:t>Seregin</w:t>
      </w:r>
      <w:proofErr w:type="spellEnd"/>
      <w:r w:rsidRPr="00DA6AEF">
        <w:t xml:space="preserve">, and K </w:t>
      </w:r>
      <w:proofErr w:type="spellStart"/>
      <w:r w:rsidRPr="00DA6AEF">
        <w:t>Sühring</w:t>
      </w:r>
      <w:proofErr w:type="spellEnd"/>
      <w:r w:rsidRPr="00DA6AEF">
        <w:t xml:space="preserve">. 2018. JVET common test conditions and software reference configurations for SDR video. Joint Video Experts Team (JVET) of ITU-T SG 16 (2018). </w:t>
      </w:r>
    </w:p>
    <w:p w14:paraId="51501F00" w14:textId="62AC0F19" w:rsidR="0059360B" w:rsidRPr="0059360B" w:rsidRDefault="0059360B" w:rsidP="0059360B">
      <w:pPr>
        <w:rPr>
          <w:lang w:val="en-CA"/>
        </w:rPr>
      </w:pPr>
    </w:p>
    <w:p w14:paraId="5F0CF8E4" w14:textId="2DA5BE46"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2560B516" w14:textId="77777777" w:rsidR="004154D3" w:rsidRPr="005B217D" w:rsidRDefault="004154D3" w:rsidP="004154D3">
      <w:pPr>
        <w:rPr>
          <w:szCs w:val="22"/>
          <w:lang w:val="en-CA"/>
        </w:rPr>
      </w:pPr>
      <w:proofErr w:type="spellStart"/>
      <w:r w:rsidRPr="001E0C95">
        <w:rPr>
          <w:b/>
          <w:szCs w:val="22"/>
          <w:lang w:val="en-CA"/>
        </w:rPr>
        <w:t>Bytedance</w:t>
      </w:r>
      <w:proofErr w:type="spellEnd"/>
      <w:r w:rsidRPr="001E0C95">
        <w:rPr>
          <w:b/>
          <w:szCs w:val="22"/>
          <w:lang w:val="en-CA"/>
        </w:rPr>
        <w:t xml:space="preserve"> Inc. may have current or pending patent rights relating to the technology described in this</w:t>
      </w:r>
      <w:r w:rsidRPr="005B217D">
        <w:rPr>
          <w:b/>
          <w:szCs w:val="22"/>
          <w:lang w:val="en-CA"/>
        </w:rPr>
        <w:t xml:space="preserve">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4154D3" w:rsidRDefault="007F1F8B" w:rsidP="009234A5">
      <w:pPr>
        <w:rPr>
          <w:szCs w:val="22"/>
          <w:lang w:val="en-CA"/>
        </w:rPr>
      </w:pPr>
    </w:p>
    <w:sectPr w:rsidR="007F1F8B" w:rsidRPr="004154D3"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99E560" w14:textId="77777777" w:rsidR="0012020B" w:rsidRDefault="0012020B">
      <w:r>
        <w:separator/>
      </w:r>
    </w:p>
  </w:endnote>
  <w:endnote w:type="continuationSeparator" w:id="0">
    <w:p w14:paraId="7BF258A5" w14:textId="77777777" w:rsidR="0012020B" w:rsidRDefault="00120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0"/>
    <w:family w:val="decorative"/>
    <w:pitch w:val="variable"/>
    <w:sig w:usb0="00000003" w:usb1="10000000" w:usb2="00000000" w:usb3="00000000" w:csb0="8000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0BC94F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B6D14">
      <w:rPr>
        <w:rStyle w:val="a5"/>
        <w:noProof/>
      </w:rPr>
      <w:t>2020-10-07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942ACB" w14:textId="77777777" w:rsidR="0012020B" w:rsidRDefault="0012020B">
      <w:r>
        <w:separator/>
      </w:r>
    </w:p>
  </w:footnote>
  <w:footnote w:type="continuationSeparator" w:id="0">
    <w:p w14:paraId="676B5C77" w14:textId="77777777" w:rsidR="0012020B" w:rsidRDefault="001202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C34C8"/>
    <w:multiLevelType w:val="multilevel"/>
    <w:tmpl w:val="257672B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2444A"/>
    <w:multiLevelType w:val="hybridMultilevel"/>
    <w:tmpl w:val="A2C4E60C"/>
    <w:lvl w:ilvl="0" w:tplc="66CAC2C6">
      <w:start w:val="1"/>
      <w:numFmt w:val="decimal"/>
      <w:lvlText w:val="%1."/>
      <w:lvlJc w:val="left"/>
      <w:pPr>
        <w:ind w:left="580" w:hanging="360"/>
      </w:pPr>
      <w:rPr>
        <w:rFonts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10"/>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e Li">
    <w15:presenceInfo w15:providerId="AD" w15:userId="S::yue.li@o365.bytedance.com::1416b987-b0ff-4e16-9b27-2b7c6f37f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2661"/>
    <w:rsid w:val="000458BC"/>
    <w:rsid w:val="00045C41"/>
    <w:rsid w:val="00046C03"/>
    <w:rsid w:val="00053928"/>
    <w:rsid w:val="000611B7"/>
    <w:rsid w:val="00065039"/>
    <w:rsid w:val="0007614F"/>
    <w:rsid w:val="00081398"/>
    <w:rsid w:val="00084393"/>
    <w:rsid w:val="00094479"/>
    <w:rsid w:val="00094B6E"/>
    <w:rsid w:val="000962AC"/>
    <w:rsid w:val="000A4223"/>
    <w:rsid w:val="000B0C0F"/>
    <w:rsid w:val="000B1C6B"/>
    <w:rsid w:val="000B4FF9"/>
    <w:rsid w:val="000C09AC"/>
    <w:rsid w:val="000C2BAA"/>
    <w:rsid w:val="000E00F3"/>
    <w:rsid w:val="000F158C"/>
    <w:rsid w:val="00102F3D"/>
    <w:rsid w:val="0012020B"/>
    <w:rsid w:val="00124E38"/>
    <w:rsid w:val="0012580B"/>
    <w:rsid w:val="00131F90"/>
    <w:rsid w:val="0013458C"/>
    <w:rsid w:val="0013526E"/>
    <w:rsid w:val="00146152"/>
    <w:rsid w:val="00155526"/>
    <w:rsid w:val="00171371"/>
    <w:rsid w:val="00175A24"/>
    <w:rsid w:val="00182C24"/>
    <w:rsid w:val="00187E58"/>
    <w:rsid w:val="001A0BF2"/>
    <w:rsid w:val="001A2069"/>
    <w:rsid w:val="001A297E"/>
    <w:rsid w:val="001A368E"/>
    <w:rsid w:val="001A7329"/>
    <w:rsid w:val="001A792F"/>
    <w:rsid w:val="001B4E28"/>
    <w:rsid w:val="001C3525"/>
    <w:rsid w:val="001C3AFB"/>
    <w:rsid w:val="001C6D74"/>
    <w:rsid w:val="001D07F0"/>
    <w:rsid w:val="001D1BD2"/>
    <w:rsid w:val="001E0248"/>
    <w:rsid w:val="001E02BE"/>
    <w:rsid w:val="001E3B37"/>
    <w:rsid w:val="001F2594"/>
    <w:rsid w:val="00201B02"/>
    <w:rsid w:val="002055A6"/>
    <w:rsid w:val="00206460"/>
    <w:rsid w:val="002069B4"/>
    <w:rsid w:val="00215DFC"/>
    <w:rsid w:val="002212DF"/>
    <w:rsid w:val="00222769"/>
    <w:rsid w:val="00222CD4"/>
    <w:rsid w:val="002234CF"/>
    <w:rsid w:val="00225016"/>
    <w:rsid w:val="002253CA"/>
    <w:rsid w:val="002264A6"/>
    <w:rsid w:val="00227BA7"/>
    <w:rsid w:val="0023011C"/>
    <w:rsid w:val="002375C1"/>
    <w:rsid w:val="00247E1E"/>
    <w:rsid w:val="002521FE"/>
    <w:rsid w:val="00263398"/>
    <w:rsid w:val="00263B99"/>
    <w:rsid w:val="002647D8"/>
    <w:rsid w:val="00266F06"/>
    <w:rsid w:val="00273756"/>
    <w:rsid w:val="00275BCF"/>
    <w:rsid w:val="00280613"/>
    <w:rsid w:val="00291E36"/>
    <w:rsid w:val="00292257"/>
    <w:rsid w:val="002A54E0"/>
    <w:rsid w:val="002B1595"/>
    <w:rsid w:val="002B191D"/>
    <w:rsid w:val="002B2E83"/>
    <w:rsid w:val="002D0AF6"/>
    <w:rsid w:val="002D6FF5"/>
    <w:rsid w:val="002F164D"/>
    <w:rsid w:val="003021BC"/>
    <w:rsid w:val="00306206"/>
    <w:rsid w:val="00310BDC"/>
    <w:rsid w:val="00317D85"/>
    <w:rsid w:val="00327C56"/>
    <w:rsid w:val="003315A1"/>
    <w:rsid w:val="003373EC"/>
    <w:rsid w:val="00342FF4"/>
    <w:rsid w:val="00344E5A"/>
    <w:rsid w:val="00346148"/>
    <w:rsid w:val="00347139"/>
    <w:rsid w:val="003669EA"/>
    <w:rsid w:val="003706CC"/>
    <w:rsid w:val="00377710"/>
    <w:rsid w:val="003A2D8E"/>
    <w:rsid w:val="003A7CE6"/>
    <w:rsid w:val="003C20E4"/>
    <w:rsid w:val="003D6342"/>
    <w:rsid w:val="003E33FB"/>
    <w:rsid w:val="003E6F90"/>
    <w:rsid w:val="003E73ED"/>
    <w:rsid w:val="003F5D0F"/>
    <w:rsid w:val="004018A8"/>
    <w:rsid w:val="0041388B"/>
    <w:rsid w:val="00414101"/>
    <w:rsid w:val="00414828"/>
    <w:rsid w:val="004154D3"/>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D6"/>
    <w:rsid w:val="00516CF1"/>
    <w:rsid w:val="00520A5F"/>
    <w:rsid w:val="00531AE9"/>
    <w:rsid w:val="00536188"/>
    <w:rsid w:val="00550A66"/>
    <w:rsid w:val="00567EC7"/>
    <w:rsid w:val="00570013"/>
    <w:rsid w:val="005753EC"/>
    <w:rsid w:val="005801A2"/>
    <w:rsid w:val="00587A44"/>
    <w:rsid w:val="0059360B"/>
    <w:rsid w:val="005952A5"/>
    <w:rsid w:val="00597425"/>
    <w:rsid w:val="005A33A1"/>
    <w:rsid w:val="005B17FE"/>
    <w:rsid w:val="005B217D"/>
    <w:rsid w:val="005C385F"/>
    <w:rsid w:val="005C7C26"/>
    <w:rsid w:val="005E1AC6"/>
    <w:rsid w:val="005E3F2B"/>
    <w:rsid w:val="005F6F1B"/>
    <w:rsid w:val="00601335"/>
    <w:rsid w:val="00615995"/>
    <w:rsid w:val="00616155"/>
    <w:rsid w:val="00624B33"/>
    <w:rsid w:val="0063041A"/>
    <w:rsid w:val="00630AA2"/>
    <w:rsid w:val="00631D8B"/>
    <w:rsid w:val="00641B86"/>
    <w:rsid w:val="00646707"/>
    <w:rsid w:val="00657F7E"/>
    <w:rsid w:val="00662E58"/>
    <w:rsid w:val="006637F2"/>
    <w:rsid w:val="006642A5"/>
    <w:rsid w:val="00664DCF"/>
    <w:rsid w:val="006763E3"/>
    <w:rsid w:val="006824A0"/>
    <w:rsid w:val="00692AD2"/>
    <w:rsid w:val="00697332"/>
    <w:rsid w:val="006C5D39"/>
    <w:rsid w:val="006D6D9B"/>
    <w:rsid w:val="006E2810"/>
    <w:rsid w:val="006E5417"/>
    <w:rsid w:val="006F0794"/>
    <w:rsid w:val="006F7528"/>
    <w:rsid w:val="007023DE"/>
    <w:rsid w:val="00712F60"/>
    <w:rsid w:val="00720E3B"/>
    <w:rsid w:val="007422C3"/>
    <w:rsid w:val="0074393F"/>
    <w:rsid w:val="00745F6B"/>
    <w:rsid w:val="0075175B"/>
    <w:rsid w:val="0075585E"/>
    <w:rsid w:val="00766A72"/>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E480C"/>
    <w:rsid w:val="008E539B"/>
    <w:rsid w:val="00907757"/>
    <w:rsid w:val="009212B0"/>
    <w:rsid w:val="00921FA1"/>
    <w:rsid w:val="009234A5"/>
    <w:rsid w:val="00933453"/>
    <w:rsid w:val="009336F7"/>
    <w:rsid w:val="0093636C"/>
    <w:rsid w:val="009374A7"/>
    <w:rsid w:val="00937F03"/>
    <w:rsid w:val="00955F6D"/>
    <w:rsid w:val="00976436"/>
    <w:rsid w:val="00977C16"/>
    <w:rsid w:val="0098551D"/>
    <w:rsid w:val="00985DCB"/>
    <w:rsid w:val="0099518F"/>
    <w:rsid w:val="00997F47"/>
    <w:rsid w:val="009A523D"/>
    <w:rsid w:val="009B02A1"/>
    <w:rsid w:val="009B3361"/>
    <w:rsid w:val="009B7F3F"/>
    <w:rsid w:val="009D7CE6"/>
    <w:rsid w:val="009E448E"/>
    <w:rsid w:val="009F496B"/>
    <w:rsid w:val="00A01439"/>
    <w:rsid w:val="00A02E61"/>
    <w:rsid w:val="00A05CFF"/>
    <w:rsid w:val="00A067E1"/>
    <w:rsid w:val="00A13048"/>
    <w:rsid w:val="00A20A3F"/>
    <w:rsid w:val="00A363EF"/>
    <w:rsid w:val="00A46843"/>
    <w:rsid w:val="00A56B97"/>
    <w:rsid w:val="00A6093D"/>
    <w:rsid w:val="00A72017"/>
    <w:rsid w:val="00A767DC"/>
    <w:rsid w:val="00A76A6D"/>
    <w:rsid w:val="00A83253"/>
    <w:rsid w:val="00AA6E84"/>
    <w:rsid w:val="00AB1A1C"/>
    <w:rsid w:val="00AB6D14"/>
    <w:rsid w:val="00AC7399"/>
    <w:rsid w:val="00AD05A8"/>
    <w:rsid w:val="00AE341B"/>
    <w:rsid w:val="00B01905"/>
    <w:rsid w:val="00B07CA7"/>
    <w:rsid w:val="00B1279A"/>
    <w:rsid w:val="00B3640F"/>
    <w:rsid w:val="00B4194A"/>
    <w:rsid w:val="00B437E8"/>
    <w:rsid w:val="00B5222E"/>
    <w:rsid w:val="00B53179"/>
    <w:rsid w:val="00B532EA"/>
    <w:rsid w:val="00B57A23"/>
    <w:rsid w:val="00B600CD"/>
    <w:rsid w:val="00B61C96"/>
    <w:rsid w:val="00B6744C"/>
    <w:rsid w:val="00B73A2A"/>
    <w:rsid w:val="00B75A51"/>
    <w:rsid w:val="00B827C6"/>
    <w:rsid w:val="00B94B06"/>
    <w:rsid w:val="00B94C28"/>
    <w:rsid w:val="00BC10BA"/>
    <w:rsid w:val="00BC5AFD"/>
    <w:rsid w:val="00BD6D37"/>
    <w:rsid w:val="00BE1A88"/>
    <w:rsid w:val="00BF7BB1"/>
    <w:rsid w:val="00C00DDE"/>
    <w:rsid w:val="00C031E7"/>
    <w:rsid w:val="00C04F43"/>
    <w:rsid w:val="00C05271"/>
    <w:rsid w:val="00C0609D"/>
    <w:rsid w:val="00C115AB"/>
    <w:rsid w:val="00C26CCB"/>
    <w:rsid w:val="00C30249"/>
    <w:rsid w:val="00C34F53"/>
    <w:rsid w:val="00C3723B"/>
    <w:rsid w:val="00C37B46"/>
    <w:rsid w:val="00C42466"/>
    <w:rsid w:val="00C606C9"/>
    <w:rsid w:val="00C80288"/>
    <w:rsid w:val="00C836F0"/>
    <w:rsid w:val="00C84003"/>
    <w:rsid w:val="00C90650"/>
    <w:rsid w:val="00C92CD2"/>
    <w:rsid w:val="00C97D78"/>
    <w:rsid w:val="00CC2AAE"/>
    <w:rsid w:val="00CC5A42"/>
    <w:rsid w:val="00CD0EAB"/>
    <w:rsid w:val="00CE5E02"/>
    <w:rsid w:val="00CF022E"/>
    <w:rsid w:val="00CF34DB"/>
    <w:rsid w:val="00CF3917"/>
    <w:rsid w:val="00CF558F"/>
    <w:rsid w:val="00D00ADE"/>
    <w:rsid w:val="00D010C0"/>
    <w:rsid w:val="00D073E2"/>
    <w:rsid w:val="00D1555A"/>
    <w:rsid w:val="00D35BB6"/>
    <w:rsid w:val="00D446EC"/>
    <w:rsid w:val="00D51BF0"/>
    <w:rsid w:val="00D531DB"/>
    <w:rsid w:val="00D55942"/>
    <w:rsid w:val="00D807BF"/>
    <w:rsid w:val="00D82FCC"/>
    <w:rsid w:val="00DA17FC"/>
    <w:rsid w:val="00DA6AEF"/>
    <w:rsid w:val="00DA7887"/>
    <w:rsid w:val="00DB2C26"/>
    <w:rsid w:val="00DD02F4"/>
    <w:rsid w:val="00DD6622"/>
    <w:rsid w:val="00DE1C7C"/>
    <w:rsid w:val="00DE2D82"/>
    <w:rsid w:val="00DE3767"/>
    <w:rsid w:val="00DE6B43"/>
    <w:rsid w:val="00DF4732"/>
    <w:rsid w:val="00E06E8A"/>
    <w:rsid w:val="00E11923"/>
    <w:rsid w:val="00E262D4"/>
    <w:rsid w:val="00E36250"/>
    <w:rsid w:val="00E47F2D"/>
    <w:rsid w:val="00E54511"/>
    <w:rsid w:val="00E60EDC"/>
    <w:rsid w:val="00E61DAC"/>
    <w:rsid w:val="00E72B80"/>
    <w:rsid w:val="00E75FE3"/>
    <w:rsid w:val="00E77C38"/>
    <w:rsid w:val="00E86C4C"/>
    <w:rsid w:val="00E907A3"/>
    <w:rsid w:val="00EA5AE0"/>
    <w:rsid w:val="00EB56E1"/>
    <w:rsid w:val="00EB7AB1"/>
    <w:rsid w:val="00EC32BD"/>
    <w:rsid w:val="00EE7CD8"/>
    <w:rsid w:val="00EF37F6"/>
    <w:rsid w:val="00EF48CC"/>
    <w:rsid w:val="00F00801"/>
    <w:rsid w:val="00F132E6"/>
    <w:rsid w:val="00F226B0"/>
    <w:rsid w:val="00F2488D"/>
    <w:rsid w:val="00F24C43"/>
    <w:rsid w:val="00F37F10"/>
    <w:rsid w:val="00F46FB4"/>
    <w:rsid w:val="00F601A0"/>
    <w:rsid w:val="00F712E9"/>
    <w:rsid w:val="00F73032"/>
    <w:rsid w:val="00F848FC"/>
    <w:rsid w:val="00F906F6"/>
    <w:rsid w:val="00F9282A"/>
    <w:rsid w:val="00F96BAD"/>
    <w:rsid w:val="00FA139D"/>
    <w:rsid w:val="00FA60F5"/>
    <w:rsid w:val="00FB0E84"/>
    <w:rsid w:val="00FC2405"/>
    <w:rsid w:val="00FD01C2"/>
    <w:rsid w:val="00FE595C"/>
    <w:rsid w:val="00FE5F71"/>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Placeholder Text"/>
    <w:basedOn w:val="a0"/>
    <w:uiPriority w:val="99"/>
    <w:semiHidden/>
    <w:rsid w:val="00C92CD2"/>
    <w:rPr>
      <w:color w:val="808080"/>
    </w:rPr>
  </w:style>
  <w:style w:type="paragraph" w:styleId="ac">
    <w:name w:val="List Paragraph"/>
    <w:basedOn w:val="a"/>
    <w:uiPriority w:val="34"/>
    <w:qFormat/>
    <w:rsid w:val="00697332"/>
    <w:pPr>
      <w:ind w:firstLineChars="200" w:firstLine="420"/>
    </w:pPr>
  </w:style>
  <w:style w:type="character" w:styleId="ad">
    <w:name w:val="Unresolved Mention"/>
    <w:basedOn w:val="a0"/>
    <w:uiPriority w:val="99"/>
    <w:semiHidden/>
    <w:unhideWhenUsed/>
    <w:rsid w:val="004154D3"/>
    <w:rPr>
      <w:color w:val="605E5C"/>
      <w:shd w:val="clear" w:color="auto" w:fill="E1DFDD"/>
    </w:rPr>
  </w:style>
  <w:style w:type="paragraph" w:styleId="ae">
    <w:name w:val="Normal (Web)"/>
    <w:basedOn w:val="a"/>
    <w:rsid w:val="00DA6AEF"/>
    <w:rPr>
      <w:sz w:val="24"/>
      <w:szCs w:val="24"/>
    </w:rPr>
  </w:style>
  <w:style w:type="character" w:styleId="af">
    <w:name w:val="annotation reference"/>
    <w:basedOn w:val="a0"/>
    <w:rsid w:val="00CF022E"/>
    <w:rPr>
      <w:sz w:val="16"/>
      <w:szCs w:val="16"/>
    </w:rPr>
  </w:style>
  <w:style w:type="paragraph" w:styleId="af0">
    <w:name w:val="annotation text"/>
    <w:basedOn w:val="a"/>
    <w:link w:val="af1"/>
    <w:rsid w:val="00CF022E"/>
    <w:rPr>
      <w:sz w:val="20"/>
    </w:rPr>
  </w:style>
  <w:style w:type="character" w:customStyle="1" w:styleId="af1">
    <w:name w:val="批注文字 字符"/>
    <w:basedOn w:val="a0"/>
    <w:link w:val="af0"/>
    <w:rsid w:val="00CF022E"/>
  </w:style>
  <w:style w:type="paragraph" w:styleId="af2">
    <w:name w:val="annotation subject"/>
    <w:basedOn w:val="af0"/>
    <w:next w:val="af0"/>
    <w:link w:val="af3"/>
    <w:semiHidden/>
    <w:unhideWhenUsed/>
    <w:rsid w:val="00CF022E"/>
    <w:rPr>
      <w:b/>
      <w:bCs/>
    </w:rPr>
  </w:style>
  <w:style w:type="character" w:customStyle="1" w:styleId="af3">
    <w:name w:val="批注主题 字符"/>
    <w:basedOn w:val="af1"/>
    <w:link w:val="af2"/>
    <w:semiHidden/>
    <w:rsid w:val="00CF02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642476">
      <w:bodyDiv w:val="1"/>
      <w:marLeft w:val="0"/>
      <w:marRight w:val="0"/>
      <w:marTop w:val="0"/>
      <w:marBottom w:val="0"/>
      <w:divBdr>
        <w:top w:val="none" w:sz="0" w:space="0" w:color="auto"/>
        <w:left w:val="none" w:sz="0" w:space="0" w:color="auto"/>
        <w:bottom w:val="none" w:sz="0" w:space="0" w:color="auto"/>
        <w:right w:val="none" w:sz="0" w:space="0" w:color="auto"/>
      </w:divBdr>
    </w:div>
    <w:div w:id="259070618">
      <w:bodyDiv w:val="1"/>
      <w:marLeft w:val="0"/>
      <w:marRight w:val="0"/>
      <w:marTop w:val="0"/>
      <w:marBottom w:val="0"/>
      <w:divBdr>
        <w:top w:val="none" w:sz="0" w:space="0" w:color="auto"/>
        <w:left w:val="none" w:sz="0" w:space="0" w:color="auto"/>
        <w:bottom w:val="none" w:sz="0" w:space="0" w:color="auto"/>
        <w:right w:val="none" w:sz="0" w:space="0" w:color="auto"/>
      </w:divBdr>
    </w:div>
    <w:div w:id="286159874">
      <w:bodyDiv w:val="1"/>
      <w:marLeft w:val="0"/>
      <w:marRight w:val="0"/>
      <w:marTop w:val="0"/>
      <w:marBottom w:val="0"/>
      <w:divBdr>
        <w:top w:val="none" w:sz="0" w:space="0" w:color="auto"/>
        <w:left w:val="none" w:sz="0" w:space="0" w:color="auto"/>
        <w:bottom w:val="none" w:sz="0" w:space="0" w:color="auto"/>
        <w:right w:val="none" w:sz="0" w:space="0" w:color="auto"/>
      </w:divBdr>
      <w:divsChild>
        <w:div w:id="1024746473">
          <w:marLeft w:val="0"/>
          <w:marRight w:val="0"/>
          <w:marTop w:val="0"/>
          <w:marBottom w:val="0"/>
          <w:divBdr>
            <w:top w:val="none" w:sz="0" w:space="0" w:color="auto"/>
            <w:left w:val="none" w:sz="0" w:space="0" w:color="auto"/>
            <w:bottom w:val="none" w:sz="0" w:space="0" w:color="auto"/>
            <w:right w:val="none" w:sz="0" w:space="0" w:color="auto"/>
          </w:divBdr>
          <w:divsChild>
            <w:div w:id="1436750244">
              <w:marLeft w:val="0"/>
              <w:marRight w:val="0"/>
              <w:marTop w:val="0"/>
              <w:marBottom w:val="0"/>
              <w:divBdr>
                <w:top w:val="none" w:sz="0" w:space="0" w:color="auto"/>
                <w:left w:val="none" w:sz="0" w:space="0" w:color="auto"/>
                <w:bottom w:val="none" w:sz="0" w:space="0" w:color="auto"/>
                <w:right w:val="none" w:sz="0" w:space="0" w:color="auto"/>
              </w:divBdr>
              <w:divsChild>
                <w:div w:id="170243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875218">
      <w:bodyDiv w:val="1"/>
      <w:marLeft w:val="0"/>
      <w:marRight w:val="0"/>
      <w:marTop w:val="0"/>
      <w:marBottom w:val="0"/>
      <w:divBdr>
        <w:top w:val="none" w:sz="0" w:space="0" w:color="auto"/>
        <w:left w:val="none" w:sz="0" w:space="0" w:color="auto"/>
        <w:bottom w:val="none" w:sz="0" w:space="0" w:color="auto"/>
        <w:right w:val="none" w:sz="0" w:space="0" w:color="auto"/>
      </w:divBdr>
    </w:div>
    <w:div w:id="710811029">
      <w:bodyDiv w:val="1"/>
      <w:marLeft w:val="0"/>
      <w:marRight w:val="0"/>
      <w:marTop w:val="0"/>
      <w:marBottom w:val="0"/>
      <w:divBdr>
        <w:top w:val="none" w:sz="0" w:space="0" w:color="auto"/>
        <w:left w:val="none" w:sz="0" w:space="0" w:color="auto"/>
        <w:bottom w:val="none" w:sz="0" w:space="0" w:color="auto"/>
        <w:right w:val="none" w:sz="0" w:space="0" w:color="auto"/>
      </w:divBdr>
    </w:div>
    <w:div w:id="921451528">
      <w:bodyDiv w:val="1"/>
      <w:marLeft w:val="0"/>
      <w:marRight w:val="0"/>
      <w:marTop w:val="0"/>
      <w:marBottom w:val="0"/>
      <w:divBdr>
        <w:top w:val="none" w:sz="0" w:space="0" w:color="auto"/>
        <w:left w:val="none" w:sz="0" w:space="0" w:color="auto"/>
        <w:bottom w:val="none" w:sz="0" w:space="0" w:color="auto"/>
        <w:right w:val="none" w:sz="0" w:space="0" w:color="auto"/>
      </w:divBdr>
    </w:div>
    <w:div w:id="12535917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0417385">
      <w:bodyDiv w:val="1"/>
      <w:marLeft w:val="0"/>
      <w:marRight w:val="0"/>
      <w:marTop w:val="0"/>
      <w:marBottom w:val="0"/>
      <w:divBdr>
        <w:top w:val="none" w:sz="0" w:space="0" w:color="auto"/>
        <w:left w:val="none" w:sz="0" w:space="0" w:color="auto"/>
        <w:bottom w:val="none" w:sz="0" w:space="0" w:color="auto"/>
        <w:right w:val="none" w:sz="0" w:space="0" w:color="auto"/>
      </w:divBdr>
      <w:divsChild>
        <w:div w:id="1557278102">
          <w:marLeft w:val="0"/>
          <w:marRight w:val="0"/>
          <w:marTop w:val="0"/>
          <w:marBottom w:val="0"/>
          <w:divBdr>
            <w:top w:val="none" w:sz="0" w:space="0" w:color="auto"/>
            <w:left w:val="none" w:sz="0" w:space="0" w:color="auto"/>
            <w:bottom w:val="none" w:sz="0" w:space="0" w:color="auto"/>
            <w:right w:val="none" w:sz="0" w:space="0" w:color="auto"/>
          </w:divBdr>
          <w:divsChild>
            <w:div w:id="218788074">
              <w:marLeft w:val="0"/>
              <w:marRight w:val="0"/>
              <w:marTop w:val="0"/>
              <w:marBottom w:val="0"/>
              <w:divBdr>
                <w:top w:val="none" w:sz="0" w:space="0" w:color="auto"/>
                <w:left w:val="none" w:sz="0" w:space="0" w:color="auto"/>
                <w:bottom w:val="none" w:sz="0" w:space="0" w:color="auto"/>
                <w:right w:val="none" w:sz="0" w:space="0" w:color="auto"/>
              </w:divBdr>
              <w:divsChild>
                <w:div w:id="114658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yuwen.he@bytedance.com"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kai.video@bytedance.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yue.li@bytedance.com" TargetMode="External"/><Relationship Id="rId14" Type="http://schemas.openxmlformats.org/officeDocument/2006/relationships/hyperlink" Target="http://phenix.it-sudparis.eu/jvet/doc_end_user/current_document.php?id=104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1373</Words>
  <Characters>7830</Characters>
  <Application>Microsoft Office Word</Application>
  <DocSecurity>0</DocSecurity>
  <Lines>65</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Li</cp:lastModifiedBy>
  <cp:revision>9</cp:revision>
  <cp:lastPrinted>1900-01-01T08:00:00Z</cp:lastPrinted>
  <dcterms:created xsi:type="dcterms:W3CDTF">2020-10-07T23:53:00Z</dcterms:created>
  <dcterms:modified xsi:type="dcterms:W3CDTF">2020-10-08T06:48:00Z</dcterms:modified>
</cp:coreProperties>
</file>