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8879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129D7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C77BC4">
              <w:rPr>
                <w:lang w:val="en-CA"/>
              </w:rPr>
              <w:t>0087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ABB42A" w:rsidR="00E61DAC" w:rsidRPr="005B217D" w:rsidRDefault="00FC73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VVC tool evaluation in high bit rate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F212A2" w:rsidR="00E61DAC" w:rsidRPr="005B217D" w:rsidRDefault="00C77BC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9295CA" w:rsidR="00E61DAC" w:rsidRPr="005B217D" w:rsidRDefault="00FC73E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B50390" w14:textId="77777777" w:rsidR="00E61DAC" w:rsidRDefault="00FC73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  <w:p w14:paraId="2B5CAA5D" w14:textId="77777777" w:rsidR="00856AC0" w:rsidRDefault="00856AC0" w:rsidP="00856AC0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Tianyang</w:t>
            </w:r>
            <w:proofErr w:type="spellEnd"/>
            <w:r>
              <w:rPr>
                <w:szCs w:val="22"/>
                <w:lang w:val="en-CA" w:eastAsia="ja-JP"/>
              </w:rPr>
              <w:t xml:space="preserve"> Zhou </w:t>
            </w:r>
          </w:p>
          <w:p w14:paraId="4C50B380" w14:textId="51819AC1" w:rsidR="00856AC0" w:rsidRDefault="00856AC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 w:eastAsia="ja-JP"/>
              </w:rPr>
              <w:t>omonori Hashimoto</w:t>
            </w:r>
          </w:p>
          <w:p w14:paraId="6EB246F2" w14:textId="77777777" w:rsidR="00856AC0" w:rsidRDefault="00856AC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858A155" w:rsidR="00856AC0" w:rsidRPr="005B217D" w:rsidRDefault="00856A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5740A9" w:rsidR="00E61DAC" w:rsidRPr="005B217D" w:rsidRDefault="00FC73E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B9F669" w:rsidR="00E61DAC" w:rsidRPr="005B217D" w:rsidRDefault="00FC73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BAB4A53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19D8FE" w14:textId="4824221E" w:rsidR="0008769D" w:rsidRDefault="00FC73ED" w:rsidP="00FC73ED">
      <w:pPr>
        <w:rPr>
          <w:lang w:val="en-CA" w:eastAsia="ja-JP"/>
        </w:rPr>
      </w:pPr>
      <w:r>
        <w:rPr>
          <w:lang w:val="en-CA" w:eastAsia="ja-JP"/>
        </w:rPr>
        <w:t>This contribution checks VVC coding tools in high bitrate range. It is reporte</w:t>
      </w:r>
      <w:r w:rsidR="0008769D">
        <w:rPr>
          <w:lang w:val="en-CA" w:eastAsia="ja-JP"/>
        </w:rPr>
        <w:t xml:space="preserve">d that MTS, CCLM, DEPQUANT shows more than 0.5 % gain, i.e. 0.80 %, 1.51 %, and 1.41 % gain in average </w:t>
      </w:r>
      <w:proofErr w:type="spellStart"/>
      <w:r w:rsidR="0008769D">
        <w:rPr>
          <w:lang w:val="en-CA" w:eastAsia="ja-JP"/>
        </w:rPr>
        <w:t>bdrateY</w:t>
      </w:r>
      <w:proofErr w:type="spellEnd"/>
      <w:r w:rsidR="0008769D">
        <w:rPr>
          <w:lang w:val="en-CA" w:eastAsia="ja-JP"/>
        </w:rPr>
        <w:t xml:space="preserve"> in AI-12 (QP=-13, -8, -3, 2, 7, 12) respectively. It is also reported LFNST shows 0.47% loss in terms of coding efficiency. </w:t>
      </w:r>
    </w:p>
    <w:p w14:paraId="2B0C12D3" w14:textId="5B7DD1D1" w:rsidR="00FC73ED" w:rsidRDefault="00DE6557" w:rsidP="00FD5FEF">
      <w:pPr>
        <w:rPr>
          <w:ins w:id="0" w:author="Tomohiro Ikai" w:date="2020-10-08T07:13:00Z"/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is suggested to define common test conditions for high bit-depth coding </w:t>
      </w:r>
      <w:ins w:id="1" w:author="Tomohiro Ikai" w:date="2020-10-08T07:13:00Z">
        <w:r w:rsidR="00FD5FEF">
          <w:rPr>
            <w:lang w:val="en-CA" w:eastAsia="ja-JP"/>
          </w:rPr>
          <w:t>based on experiments. And it is also</w:t>
        </w:r>
      </w:ins>
      <w:del w:id="2" w:author="Tomohiro Ikai" w:date="2020-10-08T07:13:00Z">
        <w:r w:rsidDel="00FD5FEF">
          <w:rPr>
            <w:lang w:val="en-CA" w:eastAsia="ja-JP"/>
          </w:rPr>
          <w:delText>or</w:delText>
        </w:r>
      </w:del>
      <w:r>
        <w:rPr>
          <w:lang w:val="en-CA" w:eastAsia="ja-JP"/>
        </w:rPr>
        <w:t xml:space="preserve"> recommend</w:t>
      </w:r>
      <w:ins w:id="3" w:author="Tomohiro Ikai" w:date="2020-10-08T07:13:00Z">
        <w:r w:rsidR="00FD5FEF">
          <w:rPr>
            <w:lang w:val="en-CA" w:eastAsia="ja-JP"/>
          </w:rPr>
          <w:t>ed</w:t>
        </w:r>
      </w:ins>
      <w:del w:id="4" w:author="Tomohiro Ikai" w:date="2020-10-08T07:13:00Z">
        <w:r w:rsidDel="00FD5FEF">
          <w:rPr>
            <w:lang w:val="en-CA" w:eastAsia="ja-JP"/>
          </w:rPr>
          <w:delText>s</w:delText>
        </w:r>
      </w:del>
      <w:r>
        <w:rPr>
          <w:lang w:val="en-CA" w:eastAsia="ja-JP"/>
        </w:rPr>
        <w:t xml:space="preserve"> experts to study coding tools </w:t>
      </w:r>
      <w:r w:rsidR="002E7AEA">
        <w:rPr>
          <w:lang w:val="en-CA" w:eastAsia="ja-JP"/>
        </w:rPr>
        <w:t>to confirm if it is performed appropriately or it can be improved by adjustments.</w:t>
      </w:r>
    </w:p>
    <w:p w14:paraId="04E72BCD" w14:textId="0C2C34B2" w:rsidR="00FD5FEF" w:rsidRDefault="00FD5FEF" w:rsidP="00FD5FEF">
      <w:pPr>
        <w:rPr>
          <w:ins w:id="5" w:author="Tomohiro Ikai" w:date="2020-10-08T07:13:00Z"/>
          <w:lang w:val="en-CA" w:eastAsia="ja-JP"/>
        </w:rPr>
      </w:pPr>
    </w:p>
    <w:p w14:paraId="4CC794FF" w14:textId="14567AED" w:rsidR="00FD5FEF" w:rsidRDefault="00FD5FEF" w:rsidP="00FD5FEF">
      <w:pPr>
        <w:rPr>
          <w:ins w:id="6" w:author="Tomohiro Ikai" w:date="2020-10-08T07:13:00Z"/>
          <w:rFonts w:hint="eastAsia"/>
          <w:lang w:val="en-CA" w:eastAsia="ja-JP"/>
        </w:rPr>
      </w:pPr>
      <w:ins w:id="7" w:author="Tomohiro Ikai" w:date="2020-10-08T07:13:00Z">
        <w:r>
          <w:rPr>
            <w:lang w:val="en-CA" w:eastAsia="ja-JP"/>
          </w:rPr>
          <w:t>v2 added encoder configu</w:t>
        </w:r>
      </w:ins>
      <w:ins w:id="8" w:author="Tomohiro Ikai" w:date="2020-10-08T07:14:00Z">
        <w:r>
          <w:rPr>
            <w:lang w:val="en-CA" w:eastAsia="ja-JP"/>
          </w:rPr>
          <w:t>ration test, which include CTU size and max MTT size configuration.</w:t>
        </w:r>
        <w:r>
          <w:rPr>
            <w:rFonts w:hint="eastAsia"/>
            <w:lang w:val="en-CA" w:eastAsia="ja-JP"/>
          </w:rPr>
          <w:t xml:space="preserve"> </w:t>
        </w:r>
        <w:r>
          <w:rPr>
            <w:lang w:val="en-CA" w:eastAsia="ja-JP"/>
          </w:rPr>
          <w:t xml:space="preserve">It is </w:t>
        </w:r>
      </w:ins>
      <w:ins w:id="9" w:author="Tomohiro Ikai" w:date="2020-10-08T07:22:00Z">
        <w:r w:rsidR="005509FB">
          <w:rPr>
            <w:lang w:val="en-CA" w:eastAsia="ja-JP"/>
          </w:rPr>
          <w:t xml:space="preserve">proposed </w:t>
        </w:r>
      </w:ins>
      <w:ins w:id="10" w:author="Tomohiro Ikai" w:date="2020-10-08T07:14:00Z">
        <w:r>
          <w:rPr>
            <w:lang w:val="en-CA" w:eastAsia="ja-JP"/>
          </w:rPr>
          <w:t xml:space="preserve">that a configuration with </w:t>
        </w:r>
        <w:proofErr w:type="spellStart"/>
        <w:r>
          <w:rPr>
            <w:lang w:val="en-CA" w:eastAsia="ja-JP"/>
          </w:rPr>
          <w:t>maxmtt</w:t>
        </w:r>
        <w:proofErr w:type="spellEnd"/>
        <w:r>
          <w:rPr>
            <w:lang w:val="en-CA" w:eastAsia="ja-JP"/>
          </w:rPr>
          <w:t xml:space="preserve"> size 16 shows </w:t>
        </w:r>
      </w:ins>
      <w:ins w:id="11" w:author="Tomohiro Ikai" w:date="2020-10-08T07:15:00Z">
        <w:r>
          <w:rPr>
            <w:lang w:val="en-CA" w:eastAsia="ja-JP"/>
          </w:rPr>
          <w:t xml:space="preserve">better balance between encoding time and gain where the maximum loss with 0.19% loss and </w:t>
        </w:r>
        <w:proofErr w:type="spellStart"/>
        <w:r>
          <w:rPr>
            <w:lang w:val="en-CA" w:eastAsia="ja-JP"/>
          </w:rPr>
          <w:t>EncT</w:t>
        </w:r>
        <w:proofErr w:type="spellEnd"/>
        <w:r>
          <w:rPr>
            <w:lang w:val="en-CA" w:eastAsia="ja-JP"/>
          </w:rPr>
          <w:t xml:space="preserve"> </w:t>
        </w:r>
      </w:ins>
      <w:ins w:id="12" w:author="Tomohiro Ikai" w:date="2020-10-08T07:16:00Z">
        <w:r>
          <w:rPr>
            <w:lang w:val="en-CA" w:eastAsia="ja-JP"/>
          </w:rPr>
          <w:t xml:space="preserve">is </w:t>
        </w:r>
      </w:ins>
      <w:ins w:id="13" w:author="Tomohiro Ikai" w:date="2020-10-08T07:22:00Z">
        <w:r w:rsidR="005509FB">
          <w:rPr>
            <w:lang w:val="en-CA" w:eastAsia="ja-JP"/>
          </w:rPr>
          <w:t xml:space="preserve">61% in LDB-16, which </w:t>
        </w:r>
      </w:ins>
      <w:ins w:id="14" w:author="Tomohiro Ikai" w:date="2020-10-08T07:23:00Z">
        <w:r w:rsidR="005509FB">
          <w:rPr>
            <w:lang w:val="en-CA" w:eastAsia="ja-JP"/>
          </w:rPr>
          <w:t>changes</w:t>
        </w:r>
      </w:ins>
      <w:ins w:id="15" w:author="Tomohiro Ikai" w:date="2020-10-08T07:22:00Z">
        <w:r w:rsidR="005509FB">
          <w:rPr>
            <w:lang w:val="en-CA" w:eastAsia="ja-JP"/>
          </w:rPr>
          <w:t xml:space="preserve"> the maximum encoding time from 3.6 </w:t>
        </w:r>
      </w:ins>
      <w:ins w:id="16" w:author="Tomohiro Ikai" w:date="2020-10-08T07:23:00Z">
        <w:r w:rsidR="005509FB">
          <w:rPr>
            <w:lang w:val="en-CA" w:eastAsia="ja-JP"/>
          </w:rPr>
          <w:t>days to 1.7 days.</w:t>
        </w:r>
      </w:ins>
    </w:p>
    <w:p w14:paraId="04A8C2FF" w14:textId="77777777" w:rsidR="00FD5FEF" w:rsidRPr="00FD5FEF" w:rsidRDefault="00FD5FEF" w:rsidP="00FD5FEF">
      <w:pPr>
        <w:rPr>
          <w:lang w:val="en-CA" w:eastAsia="ja-JP"/>
          <w:rPrChange w:id="17" w:author="Tomohiro Ikai" w:date="2020-10-08T07:13:00Z">
            <w:rPr>
              <w:lang w:val="en-CA" w:eastAsia="ja-JP"/>
            </w:rPr>
          </w:rPrChange>
        </w:rPr>
      </w:pPr>
    </w:p>
    <w:p w14:paraId="1539A21D" w14:textId="52680594" w:rsidR="001F2594" w:rsidRDefault="00745F6B" w:rsidP="00FC73E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BAAD228" w14:textId="34CDA16E" w:rsidR="00FC73ED" w:rsidRDefault="00C77BC4" w:rsidP="00FC73ED">
      <w:pPr>
        <w:rPr>
          <w:lang w:val="en-CA" w:eastAsia="ja-JP"/>
        </w:rPr>
      </w:pPr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 xml:space="preserve">VC tools are designed in 420, 422, 444 and 8 to 12bits. However, it </w:t>
      </w:r>
      <w:r w:rsidR="002E7AEA">
        <w:rPr>
          <w:lang w:val="en-CA" w:eastAsia="ja-JP"/>
        </w:rPr>
        <w:t>has been</w:t>
      </w:r>
      <w:r>
        <w:rPr>
          <w:lang w:val="en-CA" w:eastAsia="ja-JP"/>
        </w:rPr>
        <w:t xml:space="preserve"> </w:t>
      </w:r>
      <w:r w:rsidR="002E7AEA">
        <w:rPr>
          <w:lang w:val="en-CA" w:eastAsia="ja-JP"/>
        </w:rPr>
        <w:t xml:space="preserve">not well </w:t>
      </w:r>
      <w:r>
        <w:rPr>
          <w:lang w:val="en-CA" w:eastAsia="ja-JP"/>
        </w:rPr>
        <w:t xml:space="preserve">known how much effective in </w:t>
      </w:r>
      <w:r w:rsidR="002E7AEA">
        <w:rPr>
          <w:lang w:val="en-CA" w:eastAsia="ja-JP"/>
        </w:rPr>
        <w:t xml:space="preserve">low </w:t>
      </w:r>
      <w:r>
        <w:rPr>
          <w:lang w:val="en-CA" w:eastAsia="ja-JP"/>
        </w:rPr>
        <w:t>QPs for appropriate high bit depth.</w:t>
      </w:r>
    </w:p>
    <w:p w14:paraId="1891BE6A" w14:textId="77777777" w:rsidR="00C77BC4" w:rsidRPr="00C77BC4" w:rsidRDefault="00C77BC4" w:rsidP="00FC73ED">
      <w:pPr>
        <w:rPr>
          <w:lang w:val="en-CA" w:eastAsia="ja-JP"/>
        </w:rPr>
      </w:pPr>
    </w:p>
    <w:p w14:paraId="27E07AFA" w14:textId="7892191F" w:rsidR="00FC73ED" w:rsidRDefault="00FC73ED" w:rsidP="00FC73ED">
      <w:pPr>
        <w:pStyle w:val="1"/>
        <w:ind w:left="360" w:hanging="360"/>
        <w:rPr>
          <w:lang w:val="en-CA" w:eastAsia="ja-JP"/>
        </w:rPr>
      </w:pPr>
      <w:r>
        <w:rPr>
          <w:lang w:val="en-CA" w:eastAsia="ja-JP"/>
        </w:rPr>
        <w:t>Experiment</w:t>
      </w:r>
    </w:p>
    <w:p w14:paraId="1F2D1D82" w14:textId="5D2124B1" w:rsidR="00FC73ED" w:rsidRDefault="00C77BC4" w:rsidP="00FC73ED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able1 shows bd-rate changes of tools compared to all-tools on anchor. plus means gain,</w:t>
      </w:r>
    </w:p>
    <w:p w14:paraId="38CFF5D3" w14:textId="334FDAF4" w:rsidR="00C77BC4" w:rsidRPr="00DE6557" w:rsidRDefault="00C77BC4" w:rsidP="00C77BC4">
      <w:pPr>
        <w:rPr>
          <w:u w:val="single"/>
          <w:lang w:val="en-CA" w:eastAsia="ja-JP"/>
        </w:rPr>
      </w:pPr>
      <w:r w:rsidRPr="00DE6557">
        <w:rPr>
          <w:rFonts w:hint="eastAsia"/>
          <w:u w:val="single"/>
          <w:lang w:val="en-CA" w:eastAsia="ja-JP"/>
        </w:rPr>
        <w:t>I</w:t>
      </w:r>
      <w:r w:rsidRPr="00DE6557">
        <w:rPr>
          <w:u w:val="single"/>
          <w:lang w:val="en-CA" w:eastAsia="ja-JP"/>
        </w:rPr>
        <w:t xml:space="preserve">t is noted that </w:t>
      </w:r>
      <w:proofErr w:type="spellStart"/>
      <w:r w:rsidRPr="00DE6557">
        <w:rPr>
          <w:u w:val="single"/>
          <w:lang w:val="en-CA" w:eastAsia="ja-JP"/>
        </w:rPr>
        <w:t>EncT</w:t>
      </w:r>
      <w:proofErr w:type="spellEnd"/>
      <w:r w:rsidRPr="00DE6557">
        <w:rPr>
          <w:u w:val="single"/>
          <w:lang w:val="en-CA" w:eastAsia="ja-JP"/>
        </w:rPr>
        <w:t xml:space="preserve"> and </w:t>
      </w:r>
      <w:proofErr w:type="spellStart"/>
      <w:r w:rsidRPr="00DE6557">
        <w:rPr>
          <w:u w:val="single"/>
          <w:lang w:val="en-CA" w:eastAsia="ja-JP"/>
        </w:rPr>
        <w:t>DecT</w:t>
      </w:r>
      <w:proofErr w:type="spellEnd"/>
      <w:r w:rsidRPr="00DE6557">
        <w:rPr>
          <w:u w:val="single"/>
          <w:lang w:val="en-CA" w:eastAsia="ja-JP"/>
        </w:rPr>
        <w:t xml:space="preserve"> </w:t>
      </w:r>
      <w:r w:rsidR="00ED1FBF">
        <w:rPr>
          <w:u w:val="single"/>
          <w:lang w:val="en-CA" w:eastAsia="ja-JP"/>
        </w:rPr>
        <w:t>are</w:t>
      </w:r>
      <w:r w:rsidRPr="00DE6557">
        <w:rPr>
          <w:u w:val="single"/>
          <w:lang w:val="en-CA" w:eastAsia="ja-JP"/>
        </w:rPr>
        <w:t xml:space="preserve"> not accurate. We will fix this issue in update.</w:t>
      </w:r>
    </w:p>
    <w:p w14:paraId="635C0E07" w14:textId="1441E9C1" w:rsidR="00C77BC4" w:rsidRPr="00C77BC4" w:rsidRDefault="00C77BC4" w:rsidP="00FC73ED">
      <w:pPr>
        <w:rPr>
          <w:lang w:val="en-CA" w:eastAsia="ja-JP"/>
        </w:rPr>
      </w:pPr>
    </w:p>
    <w:p w14:paraId="769B7D3F" w14:textId="1D4FEA75" w:rsidR="00C77BC4" w:rsidRDefault="00C77BC4" w:rsidP="00FC73ED">
      <w:pPr>
        <w:rPr>
          <w:ins w:id="18" w:author="Tomohiro Ikai" w:date="2020-10-08T07:24:00Z"/>
          <w:lang w:val="en-CA" w:eastAsia="ja-JP"/>
        </w:rPr>
      </w:pPr>
      <w:r>
        <w:rPr>
          <w:lang w:val="en-CA" w:eastAsia="ja-JP"/>
        </w:rPr>
        <w:t xml:space="preserve">Table 1 Result on </w:t>
      </w: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I-12 (QP=-13, -8, -3, 2, 7, 12)</w:t>
      </w:r>
      <w:ins w:id="19" w:author="Tomohiro Ikai" w:date="2020-10-08T07:24:00Z">
        <w:r w:rsidR="005509FB">
          <w:rPr>
            <w:lang w:val="en-CA" w:eastAsia="ja-JP"/>
          </w:rPr>
          <w:t xml:space="preserve"> and AI-16 (QP=-33, -28, -23, -18, -13, -8)</w:t>
        </w:r>
      </w:ins>
    </w:p>
    <w:p w14:paraId="1DE2483F" w14:textId="0CFA6624" w:rsidR="005509FB" w:rsidRDefault="005509FB" w:rsidP="00FC73ED">
      <w:pPr>
        <w:rPr>
          <w:ins w:id="20" w:author="Tomohiro Ikai" w:date="2020-10-08T07:24:00Z"/>
          <w:lang w:val="en-CA" w:eastAsia="ja-JP"/>
        </w:rPr>
      </w:pPr>
    </w:p>
    <w:p w14:paraId="7D2D30F7" w14:textId="49BC7548" w:rsidR="005509FB" w:rsidRDefault="005509FB" w:rsidP="00FC73ED">
      <w:pPr>
        <w:rPr>
          <w:ins w:id="21" w:author="Tomohiro Ikai" w:date="2020-10-08T07:24:00Z"/>
          <w:lang w:val="en-CA" w:eastAsia="ja-JP"/>
        </w:rPr>
      </w:pPr>
    </w:p>
    <w:p w14:paraId="5DEC273E" w14:textId="47AA586E" w:rsidR="005509FB" w:rsidDel="005509FB" w:rsidRDefault="005509FB" w:rsidP="00FC73ED">
      <w:pPr>
        <w:rPr>
          <w:del w:id="22" w:author="Tomohiro Ikai" w:date="2020-10-08T07:24:00Z"/>
          <w:rFonts w:hint="eastAsia"/>
          <w:lang w:val="en-CA" w:eastAsia="ja-JP"/>
        </w:rPr>
      </w:pPr>
    </w:p>
    <w:tbl>
      <w:tblPr>
        <w:tblW w:w="57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6"/>
        <w:gridCol w:w="875"/>
        <w:gridCol w:w="875"/>
        <w:gridCol w:w="875"/>
        <w:gridCol w:w="875"/>
        <w:gridCol w:w="875"/>
      </w:tblGrid>
      <w:tr w:rsidR="00520D05" w:rsidRPr="00FC73ED" w:rsidDel="005509FB" w14:paraId="50742F9A" w14:textId="57C31C90" w:rsidTr="008B765A">
        <w:trPr>
          <w:trHeight w:val="253"/>
          <w:del w:id="23" w:author="Tomohiro Ikai" w:date="2020-10-08T07:24:00Z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0CCE" w14:textId="6D0F44CE" w:rsidR="00520D05" w:rsidDel="005509FB" w:rsidRDefault="00520D05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Tomohiro Ikai" w:date="2020-10-08T07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EFCF" w14:textId="1F3A591A" w:rsidR="00520D05" w:rsidRPr="00FC73ED" w:rsidDel="005509FB" w:rsidRDefault="00520D05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" w:author="Tomohiro Ikai" w:date="2020-10-08T07:24:00Z">
              <w:r w:rsidRPr="00925A42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C226" w14:textId="6B6B0D6E" w:rsidR="00520D05" w:rsidRPr="00FC73ED" w:rsidDel="005509FB" w:rsidRDefault="00520D05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" w:author="Tomohiro Ikai" w:date="2020-10-08T07:24:00Z">
              <w:r w:rsidRPr="00925A42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FFA6" w14:textId="67DD1DBE" w:rsidR="00520D05" w:rsidRPr="00FC73ED" w:rsidDel="005509FB" w:rsidRDefault="00520D05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" w:author="Tomohiro Ikai" w:date="2020-10-08T07:24:00Z">
              <w:r w:rsidRPr="00925A42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66F5" w14:textId="0EDF1FB8" w:rsidR="00520D05" w:rsidRPr="00FC73ED" w:rsidDel="005509FB" w:rsidRDefault="00520D05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" w:author="Tomohiro Ikai" w:date="2020-10-08T07:24:00Z">
              <w:r w:rsidRPr="00925A42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B52C" w14:textId="7DD46211" w:rsidR="00520D05" w:rsidRPr="00FC73ED" w:rsidDel="005509FB" w:rsidRDefault="00520D05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" w:author="Tomohiro Ikai" w:date="2020-10-08T07:24:00Z">
              <w:r w:rsidRPr="00925A42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520D05" w:rsidRPr="00FC73ED" w:rsidDel="005509FB" w14:paraId="6EE4B1C8" w14:textId="35D15AB6" w:rsidTr="008B765A">
        <w:trPr>
          <w:trHeight w:val="253"/>
          <w:del w:id="35" w:author="Tomohiro Ikai" w:date="2020-10-08T07:24:00Z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0B7E" w14:textId="00DEB916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Tomohiro Ikai" w:date="2020-10-08T07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7" w:author="Tomohiro Ikai" w:date="2020-10-08T07:24:00Z">
              <w:r w:rsidDel="005509FB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delText>A</w:delText>
              </w:r>
              <w:r w:rsidDel="005509F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LF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9359" w14:textId="745C4FD7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0.20%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AE79" w14:textId="25440035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0.56%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3C97" w14:textId="79478163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0.99%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1E28" w14:textId="55784B45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5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D24E" w14:textId="45BE6FBC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7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90%</w:delText>
              </w:r>
            </w:del>
          </w:p>
        </w:tc>
      </w:tr>
      <w:tr w:rsidR="00520D05" w:rsidRPr="00FC73ED" w:rsidDel="005509FB" w14:paraId="36A04A83" w14:textId="62147738" w:rsidTr="008B765A">
        <w:trPr>
          <w:trHeight w:val="253"/>
          <w:del w:id="48" w:author="Tomohiro Ikai" w:date="2020-10-08T07:24:00Z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31DF0" w14:textId="1073E1FB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Tomohiro Ikai" w:date="2020-10-08T07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0" w:author="Tomohiro Ikai" w:date="2020-10-08T07:24:00Z">
              <w:r w:rsidDel="005509FB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delText>S</w:delText>
              </w:r>
              <w:r w:rsidDel="005509F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AO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7BE5" w14:textId="49B0F1B9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D5D7" w14:textId="4D49E914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3DD1" w14:textId="6473FCAE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7B46" w14:textId="47DEC6F5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327A" w14:textId="782FEFEE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520D05" w:rsidRPr="00FC73ED" w:rsidDel="005509FB" w14:paraId="1938C7E3" w14:textId="2EE3C854" w:rsidTr="008B765A">
        <w:trPr>
          <w:trHeight w:val="253"/>
          <w:del w:id="61" w:author="Tomohiro Ikai" w:date="2020-10-08T07:24:00Z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FF"/>
            <w:noWrap/>
            <w:vAlign w:val="center"/>
            <w:hideMark/>
          </w:tcPr>
          <w:p w14:paraId="2F9C9242" w14:textId="2081F860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Tomohiro Ikai" w:date="2020-10-08T07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63" w:author="Tomohiro Ikai" w:date="2020-10-08T07:24:00Z">
              <w:r w:rsidDel="005509F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MTS</w:delText>
              </w:r>
              <w:r w:rsidRPr="00FC73ED" w:rsidDel="005509F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24A3C1E6" w14:textId="7E6F8C4D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0.80%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395258D1" w14:textId="2A6F1960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0.48%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CFF"/>
            <w:noWrap/>
            <w:vAlign w:val="center"/>
            <w:hideMark/>
          </w:tcPr>
          <w:p w14:paraId="27260F9C" w14:textId="79A52DAE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0.47%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7A31AAA9" w14:textId="4B243D1D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83%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FF"/>
            <w:noWrap/>
            <w:vAlign w:val="center"/>
            <w:hideMark/>
          </w:tcPr>
          <w:p w14:paraId="5E6D112D" w14:textId="41C49DBA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520D05" w:rsidRPr="00FC73ED" w:rsidDel="005509FB" w14:paraId="149F1215" w14:textId="3FF48E7B" w:rsidTr="008B765A">
        <w:trPr>
          <w:trHeight w:val="253"/>
          <w:del w:id="74" w:author="Tomohiro Ikai" w:date="2020-10-08T07:24:00Z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0EE6BB67" w14:textId="5D99CFAB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Tomohiro Ikai" w:date="2020-10-08T07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76" w:author="Tomohiro Ikai" w:date="2020-10-08T07:24:00Z">
              <w:r w:rsidDel="005509FB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delText>L</w:delText>
              </w:r>
              <w:r w:rsidDel="005509F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FNST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EEAF6" w:themeFill="accent5" w:themeFillTint="33"/>
            <w:noWrap/>
            <w:vAlign w:val="center"/>
            <w:hideMark/>
          </w:tcPr>
          <w:p w14:paraId="44B0083A" w14:textId="2CEB91B1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8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-0.47%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EEAF6" w:themeFill="accent5" w:themeFillTint="33"/>
            <w:noWrap/>
            <w:vAlign w:val="center"/>
            <w:hideMark/>
          </w:tcPr>
          <w:p w14:paraId="3038808C" w14:textId="2E45F3E4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02A84EC8" w14:textId="38D896D1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0.12%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EEAF6" w:themeFill="accent5" w:themeFillTint="33"/>
            <w:noWrap/>
            <w:vAlign w:val="center"/>
            <w:hideMark/>
          </w:tcPr>
          <w:p w14:paraId="0DE312EB" w14:textId="78EB3253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92%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5B59870E" w14:textId="1A5EBFE6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520D05" w:rsidRPr="00FC73ED" w:rsidDel="005509FB" w14:paraId="5F98DD71" w14:textId="4D5FF930" w:rsidTr="008B765A">
        <w:trPr>
          <w:trHeight w:val="253"/>
          <w:del w:id="87" w:author="Tomohiro Ikai" w:date="2020-10-08T07:24:00Z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ED45" w14:textId="294C22FA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Tomohiro Ikai" w:date="2020-10-08T07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89" w:author="Tomohiro Ikai" w:date="2020-10-08T07:24:00Z">
              <w:r w:rsidDel="005509F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MRL</w:delText>
              </w:r>
              <w:r w:rsidRPr="00FC73ED" w:rsidDel="005509F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58E5" w14:textId="6EE6E3D9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1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0.14%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012B" w14:textId="1F3259AE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7609" w14:textId="4AA1A353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FF93" w14:textId="40DFB1C8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7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8F1C" w14:textId="76A259E7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9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520D05" w:rsidRPr="00FC73ED" w:rsidDel="005509FB" w14:paraId="7654651F" w14:textId="4562328B" w:rsidTr="008B765A">
        <w:trPr>
          <w:trHeight w:val="253"/>
          <w:del w:id="100" w:author="Tomohiro Ikai" w:date="2020-10-08T07:24:00Z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EE57" w14:textId="30AF93C8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Tomohiro Ikai" w:date="2020-10-08T07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02" w:author="Tomohiro Ikai" w:date="2020-10-08T07:24:00Z">
              <w:r w:rsidDel="005509FB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delText>I</w:delText>
              </w:r>
              <w:r w:rsidDel="005509F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SP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3DA6" w14:textId="58B4CBE8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4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CC12" w14:textId="228D1576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6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7BF1" w14:textId="6D9CA5A1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8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CF9A" w14:textId="46951A20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95%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14F1" w14:textId="751518B8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</w:tr>
      <w:tr w:rsidR="00520D05" w:rsidRPr="00FC73ED" w:rsidDel="005509FB" w14:paraId="22F479D2" w14:textId="7CA91FF1" w:rsidTr="008B765A">
        <w:trPr>
          <w:trHeight w:val="253"/>
          <w:del w:id="113" w:author="Tomohiro Ikai" w:date="2020-10-08T07:24:00Z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FF"/>
            <w:noWrap/>
            <w:vAlign w:val="center"/>
            <w:hideMark/>
          </w:tcPr>
          <w:p w14:paraId="62E8A172" w14:textId="3023A088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Tomohiro Ikai" w:date="2020-10-08T07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5" w:author="Tomohiro Ikai" w:date="2020-10-08T07:24:00Z">
              <w:r w:rsidDel="005509FB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delText>C</w:delText>
              </w:r>
              <w:r w:rsidDel="005509F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CLM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11867FAA" w14:textId="5C00C8B5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1.51%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6FDC49CA" w14:textId="71232788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2.76%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CFF"/>
            <w:noWrap/>
            <w:vAlign w:val="center"/>
            <w:hideMark/>
          </w:tcPr>
          <w:p w14:paraId="7107AA97" w14:textId="4C6DEA13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2.88%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4E284563" w14:textId="04E71137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93%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FF"/>
            <w:noWrap/>
            <w:vAlign w:val="center"/>
            <w:hideMark/>
          </w:tcPr>
          <w:p w14:paraId="79FABB68" w14:textId="2A93A18B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520D05" w:rsidRPr="00FC73ED" w:rsidDel="005509FB" w14:paraId="531AB8F0" w14:textId="6DB1FCC3" w:rsidTr="008B765A">
        <w:trPr>
          <w:trHeight w:val="253"/>
          <w:del w:id="126" w:author="Tomohiro Ikai" w:date="2020-10-08T07:24:00Z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E264" w14:textId="39EE6547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Tomohiro Ikai" w:date="2020-10-08T07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28" w:author="Tomohiro Ikai" w:date="2020-10-08T07:24:00Z">
              <w:r w:rsidDel="005509FB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delText>J</w:delText>
              </w:r>
              <w:r w:rsidDel="005509F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CCR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D80B" w14:textId="44678C24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0.20%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DCEF" w14:textId="3F4EF655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ACD8" w14:textId="48583F68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A327" w14:textId="21C24F4E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6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89%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C9FD" w14:textId="7DB040C7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8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520D05" w:rsidRPr="00FC73ED" w:rsidDel="005509FB" w14:paraId="69AE4742" w14:textId="67CF9081" w:rsidTr="008B765A">
        <w:trPr>
          <w:trHeight w:val="253"/>
          <w:del w:id="139" w:author="Tomohiro Ikai" w:date="2020-10-08T07:24:00Z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FF"/>
            <w:noWrap/>
            <w:vAlign w:val="center"/>
            <w:hideMark/>
          </w:tcPr>
          <w:p w14:paraId="1358627C" w14:textId="7D9E3F09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Tomohiro Ikai" w:date="2020-10-08T07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41" w:author="Tomohiro Ikai" w:date="2020-10-08T07:24:00Z">
              <w:r w:rsidDel="005509FB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delText>D</w:delText>
              </w:r>
              <w:r w:rsidDel="005509F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EPQUQNT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40C6E72B" w14:textId="0833B55D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1.41%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299F3856" w14:textId="0DC06C14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3.29%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CFF"/>
            <w:noWrap/>
            <w:vAlign w:val="center"/>
            <w:hideMark/>
          </w:tcPr>
          <w:p w14:paraId="5C40FB4E" w14:textId="35D18CE9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7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3.34%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43F5C4CA" w14:textId="79E24455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9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82%</w:delText>
              </w:r>
            </w:del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FF"/>
            <w:noWrap/>
            <w:vAlign w:val="center"/>
            <w:hideMark/>
          </w:tcPr>
          <w:p w14:paraId="468B50F9" w14:textId="3DF47F97" w:rsidR="00520D05" w:rsidRPr="00FC73ED" w:rsidDel="005509FB" w:rsidRDefault="00520D05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Tomohiro Ikai" w:date="2020-10-08T07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" w:author="Tomohiro Ikai" w:date="2020-10-08T07:24:00Z">
              <w:r w:rsidRPr="00FC73ED" w:rsidDel="005509F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</w:tr>
    </w:tbl>
    <w:p w14:paraId="455A6344" w14:textId="20E79E19" w:rsidR="008B765A" w:rsidDel="005509FB" w:rsidRDefault="008B765A" w:rsidP="008B765A">
      <w:pPr>
        <w:rPr>
          <w:del w:id="152" w:author="Tomohiro Ikai" w:date="2020-10-08T07:24:00Z"/>
          <w:lang w:val="en-CA" w:eastAsia="ja-JP"/>
        </w:rPr>
      </w:pPr>
    </w:p>
    <w:tbl>
      <w:tblPr>
        <w:tblW w:w="922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53" w:author="Tomohiro Ikai" w:date="2020-10-08T07:16:00Z">
          <w:tblPr>
            <w:tblW w:w="1188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78"/>
        <w:gridCol w:w="797"/>
        <w:gridCol w:w="797"/>
        <w:gridCol w:w="797"/>
        <w:gridCol w:w="795"/>
        <w:gridCol w:w="795"/>
        <w:gridCol w:w="797"/>
        <w:gridCol w:w="797"/>
        <w:gridCol w:w="797"/>
        <w:gridCol w:w="795"/>
        <w:gridCol w:w="795"/>
        <w:tblGridChange w:id="154">
          <w:tblGrid>
            <w:gridCol w:w="1389"/>
            <w:gridCol w:w="928"/>
            <w:gridCol w:w="138"/>
            <w:gridCol w:w="791"/>
            <w:gridCol w:w="276"/>
            <w:gridCol w:w="653"/>
            <w:gridCol w:w="414"/>
            <w:gridCol w:w="513"/>
            <w:gridCol w:w="552"/>
            <w:gridCol w:w="374"/>
            <w:gridCol w:w="690"/>
            <w:gridCol w:w="239"/>
            <w:gridCol w:w="828"/>
            <w:gridCol w:w="101"/>
            <w:gridCol w:w="929"/>
            <w:gridCol w:w="37"/>
            <w:gridCol w:w="890"/>
            <w:gridCol w:w="177"/>
            <w:gridCol w:w="749"/>
            <w:gridCol w:w="316"/>
            <w:gridCol w:w="1064"/>
          </w:tblGrid>
        </w:tblGridChange>
      </w:tblGrid>
      <w:tr w:rsidR="008B765A" w:rsidRPr="008B765A" w14:paraId="47365AEB" w14:textId="77777777" w:rsidTr="00FD5FEF">
        <w:trPr>
          <w:trHeight w:val="386"/>
          <w:ins w:id="155" w:author="Tomohiro Ikai" w:date="2020-10-08T05:38:00Z"/>
          <w:trPrChange w:id="156" w:author="Tomohiro Ikai" w:date="2020-10-08T07:16:00Z">
            <w:trPr>
              <w:trHeight w:val="390"/>
            </w:trPr>
          </w:trPrChange>
        </w:trPr>
        <w:tc>
          <w:tcPr>
            <w:tcW w:w="120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57" w:author="Tomohiro Ikai" w:date="2020-10-08T07:16:00Z">
              <w:tcPr>
                <w:tcW w:w="1221" w:type="dxa"/>
                <w:tcBorders>
                  <w:top w:val="single" w:sz="8" w:space="0" w:color="FFFFFF"/>
                  <w:left w:val="single" w:sz="8" w:space="0" w:color="FFFFFF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1196EDD0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8" w:author="Tomohiro Ikai" w:date="2020-10-08T05:38:00Z"/>
                <w:rFonts w:eastAsia="游ゴシック"/>
                <w:color w:val="000000"/>
                <w:szCs w:val="22"/>
                <w:lang w:eastAsia="ja-JP"/>
              </w:rPr>
            </w:pPr>
            <w:ins w:id="159" w:author="Tomohiro Ikai" w:date="2020-10-08T05:38:00Z">
              <w:r w:rsidRPr="008B765A">
                <w:rPr>
                  <w:rFonts w:eastAsia="游ゴシック"/>
                  <w:color w:val="000000"/>
                  <w:szCs w:val="22"/>
                  <w:lang w:eastAsia="ja-JP"/>
                </w:rPr>
                <w:t xml:space="preserve">　</w:t>
              </w:r>
            </w:ins>
          </w:p>
        </w:tc>
        <w:tc>
          <w:tcPr>
            <w:tcW w:w="4012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60" w:author="Tomohiro Ikai" w:date="2020-10-08T07:16:00Z">
              <w:tcPr>
                <w:tcW w:w="5329" w:type="dxa"/>
                <w:gridSpan w:val="10"/>
                <w:tcBorders>
                  <w:top w:val="single" w:sz="8" w:space="0" w:color="FFFFFF"/>
                  <w:left w:val="nil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662E002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1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162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AI-12</w:t>
              </w:r>
            </w:ins>
          </w:p>
        </w:tc>
        <w:tc>
          <w:tcPr>
            <w:tcW w:w="4013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63" w:author="Tomohiro Ikai" w:date="2020-10-08T07:16:00Z">
              <w:tcPr>
                <w:tcW w:w="5330" w:type="dxa"/>
                <w:gridSpan w:val="10"/>
                <w:tcBorders>
                  <w:top w:val="single" w:sz="8" w:space="0" w:color="FFFFFF"/>
                  <w:left w:val="nil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0DC7DB5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4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165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AI-16</w:t>
              </w:r>
            </w:ins>
          </w:p>
        </w:tc>
      </w:tr>
      <w:tr w:rsidR="008B765A" w:rsidRPr="008B765A" w14:paraId="2F3674BC" w14:textId="77777777" w:rsidTr="00FD5FEF">
        <w:trPr>
          <w:trHeight w:val="401"/>
          <w:ins w:id="166" w:author="Tomohiro Ikai" w:date="2020-10-08T05:38:00Z"/>
          <w:trPrChange w:id="167" w:author="Tomohiro Ikai" w:date="2020-10-08T07:16:00Z">
            <w:trPr>
              <w:trHeight w:val="405"/>
            </w:trPr>
          </w:trPrChange>
        </w:trPr>
        <w:tc>
          <w:tcPr>
            <w:tcW w:w="1201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68" w:author="Tomohiro Ikai" w:date="2020-10-08T07:16:00Z">
              <w:tcPr>
                <w:tcW w:w="1221" w:type="dxa"/>
                <w:tcBorders>
                  <w:top w:val="nil"/>
                  <w:left w:val="single" w:sz="8" w:space="0" w:color="FFFFFF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0B4AB9B3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" w:author="Tomohiro Ikai" w:date="2020-10-08T05:38:00Z"/>
                <w:rFonts w:eastAsia="游ゴシック"/>
                <w:color w:val="000000"/>
                <w:sz w:val="20"/>
                <w:lang w:eastAsia="ja-JP"/>
              </w:rPr>
            </w:pPr>
            <w:ins w:id="170" w:author="Tomohiro Ikai" w:date="2020-10-08T05:38:00Z">
              <w:r w:rsidRPr="008B765A">
                <w:rPr>
                  <w:rFonts w:eastAsia="游ゴシック"/>
                  <w:color w:val="000000"/>
                  <w:sz w:val="20"/>
                  <w:lang w:eastAsia="ja-JP"/>
                </w:rPr>
                <w:t xml:space="preserve">　</w:t>
              </w:r>
            </w:ins>
          </w:p>
        </w:tc>
        <w:tc>
          <w:tcPr>
            <w:tcW w:w="802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71" w:author="Tomohiro Ikai" w:date="2020-10-08T07:16:00Z">
              <w:tcPr>
                <w:tcW w:w="1066" w:type="dxa"/>
                <w:gridSpan w:val="2"/>
                <w:tcBorders>
                  <w:top w:val="nil"/>
                  <w:left w:val="nil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4CC2B0B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2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173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Y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74" w:author="Tomohiro Ikai" w:date="2020-10-08T07:16:00Z">
              <w:tcPr>
                <w:tcW w:w="1067" w:type="dxa"/>
                <w:gridSpan w:val="2"/>
                <w:tcBorders>
                  <w:top w:val="nil"/>
                  <w:left w:val="nil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64022828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5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176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U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77" w:author="Tomohiro Ikai" w:date="2020-10-08T07:16:00Z">
              <w:tcPr>
                <w:tcW w:w="1067" w:type="dxa"/>
                <w:gridSpan w:val="2"/>
                <w:tcBorders>
                  <w:top w:val="nil"/>
                  <w:left w:val="nil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41CB71E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8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179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V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80" w:author="Tomohiro Ikai" w:date="2020-10-08T07:16:00Z">
              <w:tcPr>
                <w:tcW w:w="1065" w:type="dxa"/>
                <w:gridSpan w:val="2"/>
                <w:tcBorders>
                  <w:top w:val="nil"/>
                  <w:left w:val="nil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34DD8FEC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1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proofErr w:type="spellStart"/>
            <w:ins w:id="182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83" w:author="Tomohiro Ikai" w:date="2020-10-08T07:16:00Z">
              <w:tcPr>
                <w:tcW w:w="1064" w:type="dxa"/>
                <w:gridSpan w:val="2"/>
                <w:tcBorders>
                  <w:top w:val="nil"/>
                  <w:left w:val="nil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32E724E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4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proofErr w:type="spellStart"/>
            <w:ins w:id="185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DecT</w:t>
              </w:r>
              <w:proofErr w:type="spellEnd"/>
            </w:ins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86" w:author="Tomohiro Ikai" w:date="2020-10-08T07:16:00Z">
              <w:tcPr>
                <w:tcW w:w="1067" w:type="dxa"/>
                <w:gridSpan w:val="2"/>
                <w:tcBorders>
                  <w:top w:val="nil"/>
                  <w:left w:val="nil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687EA4E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7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188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Y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89" w:author="Tomohiro Ikai" w:date="2020-10-08T07:16:00Z">
              <w:tcPr>
                <w:tcW w:w="1067" w:type="dxa"/>
                <w:gridSpan w:val="3"/>
                <w:tcBorders>
                  <w:top w:val="nil"/>
                  <w:left w:val="nil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5D89119A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0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191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U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92" w:author="Tomohiro Ikai" w:date="2020-10-08T07:16:00Z">
              <w:tcPr>
                <w:tcW w:w="1067" w:type="dxa"/>
                <w:gridSpan w:val="2"/>
                <w:tcBorders>
                  <w:top w:val="nil"/>
                  <w:left w:val="nil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6E75190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3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194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V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95" w:author="Tomohiro Ikai" w:date="2020-10-08T07:16:00Z">
              <w:tcPr>
                <w:tcW w:w="1065" w:type="dxa"/>
                <w:gridSpan w:val="2"/>
                <w:tcBorders>
                  <w:top w:val="nil"/>
                  <w:left w:val="nil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1D4F45A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6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proofErr w:type="spellStart"/>
            <w:ins w:id="197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198" w:author="Tomohiro Ikai" w:date="2020-10-08T07:16:00Z">
              <w:tcPr>
                <w:tcW w:w="1064" w:type="dxa"/>
                <w:tcBorders>
                  <w:top w:val="nil"/>
                  <w:left w:val="nil"/>
                  <w:bottom w:val="single" w:sz="12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05307649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9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proofErr w:type="spellStart"/>
            <w:ins w:id="200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DecT</w:t>
              </w:r>
              <w:proofErr w:type="spellEnd"/>
            </w:ins>
          </w:p>
        </w:tc>
      </w:tr>
      <w:tr w:rsidR="008B765A" w:rsidRPr="008B765A" w14:paraId="5FDF5ECD" w14:textId="77777777" w:rsidTr="00FD5FEF">
        <w:tblPrEx>
          <w:tblPrExChange w:id="201" w:author="Tomohiro Ikai" w:date="2020-10-08T07:16:00Z">
            <w:tblPrEx>
              <w:tblW w:w="10488" w:type="dxa"/>
            </w:tblPrEx>
          </w:tblPrExChange>
        </w:tblPrEx>
        <w:trPr>
          <w:trHeight w:val="401"/>
          <w:ins w:id="202" w:author="Tomohiro Ikai" w:date="2020-10-08T05:38:00Z"/>
          <w:trPrChange w:id="203" w:author="Tomohiro Ikai" w:date="2020-10-08T07:16:00Z">
            <w:trPr>
              <w:gridAfter w:val="0"/>
              <w:trHeight w:val="401"/>
            </w:trPr>
          </w:trPrChange>
        </w:trPr>
        <w:tc>
          <w:tcPr>
            <w:tcW w:w="12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204" w:author="Tomohiro Ikai" w:date="2020-10-08T07:16:00Z">
              <w:tcPr>
                <w:tcW w:w="1209" w:type="dxa"/>
                <w:tcBorders>
                  <w:top w:val="nil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57291C33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5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206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 xml:space="preserve">MRL 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BAA7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0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689B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1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D2092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1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74FA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1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70EC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2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FF8EE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24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DCB9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27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7D63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3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0DF1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3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AF4D5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3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8B765A" w:rsidRPr="008B765A" w14:paraId="5113128E" w14:textId="77777777" w:rsidTr="00FD5FEF">
        <w:tblPrEx>
          <w:tblPrExChange w:id="237" w:author="Tomohiro Ikai" w:date="2020-10-08T07:16:00Z">
            <w:tblPrEx>
              <w:tblW w:w="10488" w:type="dxa"/>
            </w:tblPrEx>
          </w:tblPrExChange>
        </w:tblPrEx>
        <w:trPr>
          <w:trHeight w:val="386"/>
          <w:ins w:id="238" w:author="Tomohiro Ikai" w:date="2020-10-08T05:38:00Z"/>
          <w:trPrChange w:id="239" w:author="Tomohiro Ikai" w:date="2020-10-08T07:16:00Z">
            <w:trPr>
              <w:gridAfter w:val="0"/>
              <w:trHeight w:val="386"/>
            </w:trPr>
          </w:trPrChange>
        </w:trPr>
        <w:tc>
          <w:tcPr>
            <w:tcW w:w="12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240" w:author="Tomohiro Ikai" w:date="2020-10-08T07:16:00Z">
              <w:tcPr>
                <w:tcW w:w="1209" w:type="dxa"/>
                <w:tcBorders>
                  <w:top w:val="nil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1744CCF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1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242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ISP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9030A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4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67D82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4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9CD2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F29D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95%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57940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932A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A6ABE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6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DEEF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446F3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6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2C959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7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8B765A" w:rsidRPr="008B765A" w14:paraId="6E6CB8B7" w14:textId="77777777" w:rsidTr="00FD5FEF">
        <w:tblPrEx>
          <w:tblPrExChange w:id="273" w:author="Tomohiro Ikai" w:date="2020-10-08T07:16:00Z">
            <w:tblPrEx>
              <w:tblW w:w="10488" w:type="dxa"/>
            </w:tblPrEx>
          </w:tblPrExChange>
        </w:tblPrEx>
        <w:trPr>
          <w:trHeight w:val="386"/>
          <w:ins w:id="274" w:author="Tomohiro Ikai" w:date="2020-10-08T05:38:00Z"/>
          <w:trPrChange w:id="275" w:author="Tomohiro Ikai" w:date="2020-10-08T07:16:00Z">
            <w:trPr>
              <w:gridAfter w:val="0"/>
              <w:trHeight w:val="386"/>
            </w:trPr>
          </w:trPrChange>
        </w:trPr>
        <w:tc>
          <w:tcPr>
            <w:tcW w:w="12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276" w:author="Tomohiro Ikai" w:date="2020-10-08T07:16:00Z">
              <w:tcPr>
                <w:tcW w:w="1209" w:type="dxa"/>
                <w:tcBorders>
                  <w:top w:val="nil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63BBA66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77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278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CCLM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BAEF0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8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1.51%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2E7C8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84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2.76%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2BF2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87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2.88%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BBFF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9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93%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0322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9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20B8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9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-0.45%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19E7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29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2.21%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A6785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0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2.26%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23D0C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0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92%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CC635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0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8B765A" w:rsidRPr="008B765A" w14:paraId="1DA437E3" w14:textId="77777777" w:rsidTr="00FD5FEF">
        <w:tblPrEx>
          <w:tblPrExChange w:id="309" w:author="Tomohiro Ikai" w:date="2020-10-08T07:16:00Z">
            <w:tblPrEx>
              <w:tblW w:w="10488" w:type="dxa"/>
            </w:tblPrEx>
          </w:tblPrExChange>
        </w:tblPrEx>
        <w:trPr>
          <w:trHeight w:val="386"/>
          <w:ins w:id="310" w:author="Tomohiro Ikai" w:date="2020-10-08T05:38:00Z"/>
          <w:trPrChange w:id="311" w:author="Tomohiro Ikai" w:date="2020-10-08T07:16:00Z">
            <w:trPr>
              <w:gridAfter w:val="0"/>
              <w:trHeight w:val="386"/>
            </w:trPr>
          </w:trPrChange>
        </w:trPr>
        <w:tc>
          <w:tcPr>
            <w:tcW w:w="12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312" w:author="Tomohiro Ikai" w:date="2020-10-08T07:16:00Z">
              <w:tcPr>
                <w:tcW w:w="1209" w:type="dxa"/>
                <w:tcBorders>
                  <w:top w:val="nil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5BF74009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13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314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MIP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0875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17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0.30%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4E7EE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24856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2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DF1E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2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5B230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2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1A6BE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3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0.57%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68F8D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3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0.29%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E0DD5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3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0.29%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576A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4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85%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5A91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44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8B765A" w:rsidRPr="008B765A" w14:paraId="56A70877" w14:textId="77777777" w:rsidTr="00FD5FEF">
        <w:tblPrEx>
          <w:tblPrExChange w:id="345" w:author="Tomohiro Ikai" w:date="2020-10-08T07:16:00Z">
            <w:tblPrEx>
              <w:tblW w:w="10488" w:type="dxa"/>
            </w:tblPrEx>
          </w:tblPrExChange>
        </w:tblPrEx>
        <w:trPr>
          <w:trHeight w:val="386"/>
          <w:ins w:id="346" w:author="Tomohiro Ikai" w:date="2020-10-08T05:38:00Z"/>
          <w:trPrChange w:id="347" w:author="Tomohiro Ikai" w:date="2020-10-08T07:16:00Z">
            <w:trPr>
              <w:gridAfter w:val="0"/>
              <w:trHeight w:val="386"/>
            </w:trPr>
          </w:trPrChange>
        </w:trPr>
        <w:tc>
          <w:tcPr>
            <w:tcW w:w="12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348" w:author="Tomohiro Ikai" w:date="2020-10-08T07:16:00Z">
              <w:tcPr>
                <w:tcW w:w="1209" w:type="dxa"/>
                <w:tcBorders>
                  <w:top w:val="nil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4000CE3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49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350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 xml:space="preserve">MTS 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3EA25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5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0.80%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A894D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5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0.48%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20C3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5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0.47%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A76A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6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81%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625F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6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95%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ADA36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6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0.50%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1F18E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7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0.34%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CA74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74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0.34%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B498E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77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67%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1ADD8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8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8B765A" w:rsidRPr="008B765A" w14:paraId="23FD4A61" w14:textId="77777777" w:rsidTr="00FD5FEF">
        <w:tblPrEx>
          <w:tblPrExChange w:id="381" w:author="Tomohiro Ikai" w:date="2020-10-08T07:16:00Z">
            <w:tblPrEx>
              <w:tblW w:w="10488" w:type="dxa"/>
            </w:tblPrEx>
          </w:tblPrExChange>
        </w:tblPrEx>
        <w:trPr>
          <w:trHeight w:val="386"/>
          <w:ins w:id="382" w:author="Tomohiro Ikai" w:date="2020-10-08T05:38:00Z"/>
          <w:trPrChange w:id="383" w:author="Tomohiro Ikai" w:date="2020-10-08T07:16:00Z">
            <w:trPr>
              <w:gridAfter w:val="0"/>
              <w:trHeight w:val="386"/>
            </w:trPr>
          </w:trPrChange>
        </w:trPr>
        <w:tc>
          <w:tcPr>
            <w:tcW w:w="12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384" w:author="Tomohiro Ikai" w:date="2020-10-08T07:16:00Z">
              <w:tcPr>
                <w:tcW w:w="1209" w:type="dxa"/>
                <w:tcBorders>
                  <w:top w:val="nil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60FCA4A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85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386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LFNST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4A7CD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8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-0.47%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6523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9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CF3A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9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C2842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39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89%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1369C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0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8AEDA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04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-0.49%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8B32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07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E478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1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A9D6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1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68%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6057D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1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</w:tr>
      <w:tr w:rsidR="008B765A" w:rsidRPr="008B765A" w14:paraId="6C27D7C1" w14:textId="77777777" w:rsidTr="00FD5FEF">
        <w:tblPrEx>
          <w:tblPrExChange w:id="417" w:author="Tomohiro Ikai" w:date="2020-10-08T07:16:00Z">
            <w:tblPrEx>
              <w:tblW w:w="10488" w:type="dxa"/>
            </w:tblPrEx>
          </w:tblPrExChange>
        </w:tblPrEx>
        <w:trPr>
          <w:trHeight w:val="386"/>
          <w:ins w:id="418" w:author="Tomohiro Ikai" w:date="2020-10-08T05:38:00Z"/>
          <w:trPrChange w:id="419" w:author="Tomohiro Ikai" w:date="2020-10-08T07:16:00Z">
            <w:trPr>
              <w:gridAfter w:val="0"/>
              <w:trHeight w:val="386"/>
            </w:trPr>
          </w:trPrChange>
        </w:trPr>
        <w:tc>
          <w:tcPr>
            <w:tcW w:w="12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420" w:author="Tomohiro Ikai" w:date="2020-10-08T07:16:00Z">
              <w:tcPr>
                <w:tcW w:w="1209" w:type="dxa"/>
                <w:tcBorders>
                  <w:top w:val="nil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471B2708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21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422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JCCR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535C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2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DAF6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2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F93A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3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16522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34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87%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1AAE8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37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6732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4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C7616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4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AF870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4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9E7B5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4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78%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AF0E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5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8B765A" w:rsidRPr="008B765A" w14:paraId="6F325502" w14:textId="77777777" w:rsidTr="00FD5FEF">
        <w:tblPrEx>
          <w:tblPrExChange w:id="453" w:author="Tomohiro Ikai" w:date="2020-10-08T07:16:00Z">
            <w:tblPrEx>
              <w:tblW w:w="10488" w:type="dxa"/>
            </w:tblPrEx>
          </w:tblPrExChange>
        </w:tblPrEx>
        <w:trPr>
          <w:trHeight w:val="551"/>
          <w:ins w:id="454" w:author="Tomohiro Ikai" w:date="2020-10-08T05:38:00Z"/>
          <w:trPrChange w:id="455" w:author="Tomohiro Ikai" w:date="2020-10-08T07:16:00Z">
            <w:trPr>
              <w:gridAfter w:val="0"/>
              <w:trHeight w:val="550"/>
            </w:trPr>
          </w:trPrChange>
        </w:trPr>
        <w:tc>
          <w:tcPr>
            <w:tcW w:w="12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456" w:author="Tomohiro Ikai" w:date="2020-10-08T07:16:00Z">
              <w:tcPr>
                <w:tcW w:w="1209" w:type="dxa"/>
                <w:tcBorders>
                  <w:top w:val="nil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4F8CF628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7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458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DEPQUQNT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C3DDC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6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1.41%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62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F6E1F40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omohiro Ikai" w:date="2020-10-08T05:38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ins w:id="464" w:author="Tomohiro Ikai" w:date="2020-10-08T05:38:00Z">
              <w:r w:rsidRPr="008B765A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3.29%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65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B1BDAE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Tomohiro Ikai" w:date="2020-10-08T05:38:00Z"/>
                <w:rFonts w:ascii="Arial" w:eastAsia="游ゴシック" w:hAnsi="Arial" w:cs="Arial"/>
                <w:sz w:val="18"/>
                <w:szCs w:val="18"/>
                <w:lang w:eastAsia="ja-JP"/>
              </w:rPr>
            </w:pPr>
            <w:ins w:id="467" w:author="Tomohiro Ikai" w:date="2020-10-08T05:38:00Z">
              <w:r w:rsidRPr="008B765A">
                <w:rPr>
                  <w:rFonts w:ascii="Arial" w:eastAsia="游ゴシック" w:hAnsi="Arial" w:cs="Arial"/>
                  <w:sz w:val="18"/>
                  <w:szCs w:val="18"/>
                  <w:lang w:eastAsia="ja-JP"/>
                </w:rPr>
                <w:t>3.34%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6977A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7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81%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DDFF0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7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4D20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7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2.16%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945B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7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2.49%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40653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8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2.55%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3624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8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D8273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8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8B765A" w:rsidRPr="008B765A" w14:paraId="006A5481" w14:textId="77777777" w:rsidTr="00FD5FEF">
        <w:tblPrEx>
          <w:tblPrExChange w:id="489" w:author="Tomohiro Ikai" w:date="2020-10-08T07:16:00Z">
            <w:tblPrEx>
              <w:tblW w:w="10488" w:type="dxa"/>
            </w:tblPrEx>
          </w:tblPrExChange>
        </w:tblPrEx>
        <w:trPr>
          <w:trHeight w:val="386"/>
          <w:ins w:id="490" w:author="Tomohiro Ikai" w:date="2020-10-08T05:38:00Z"/>
          <w:trPrChange w:id="491" w:author="Tomohiro Ikai" w:date="2020-10-08T07:16:00Z">
            <w:trPr>
              <w:gridAfter w:val="0"/>
              <w:trHeight w:val="386"/>
            </w:trPr>
          </w:trPrChange>
        </w:trPr>
        <w:tc>
          <w:tcPr>
            <w:tcW w:w="12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492" w:author="Tomohiro Ikai" w:date="2020-10-08T07:16:00Z">
              <w:tcPr>
                <w:tcW w:w="1209" w:type="dxa"/>
                <w:tcBorders>
                  <w:top w:val="nil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78F428C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93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494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SAO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C7E35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497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2881A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0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1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C26E8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0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D8DD6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0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738C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0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B56E2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1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0F558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1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0F142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1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444F8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2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6CFA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24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8B765A" w:rsidRPr="008B765A" w14:paraId="11DB3BC9" w14:textId="77777777" w:rsidTr="00FD5FEF">
        <w:tblPrEx>
          <w:tblPrExChange w:id="525" w:author="Tomohiro Ikai" w:date="2020-10-08T07:16:00Z">
            <w:tblPrEx>
              <w:tblW w:w="10488" w:type="dxa"/>
            </w:tblPrEx>
          </w:tblPrExChange>
        </w:tblPrEx>
        <w:trPr>
          <w:trHeight w:val="386"/>
          <w:ins w:id="526" w:author="Tomohiro Ikai" w:date="2020-10-08T05:38:00Z"/>
          <w:trPrChange w:id="527" w:author="Tomohiro Ikai" w:date="2020-10-08T07:16:00Z">
            <w:trPr>
              <w:gridAfter w:val="0"/>
              <w:trHeight w:val="386"/>
            </w:trPr>
          </w:trPrChange>
        </w:trPr>
        <w:tc>
          <w:tcPr>
            <w:tcW w:w="12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  <w:tcPrChange w:id="528" w:author="Tomohiro Ikai" w:date="2020-10-08T07:16:00Z">
              <w:tcPr>
                <w:tcW w:w="1209" w:type="dxa"/>
                <w:tcBorders>
                  <w:top w:val="nil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000000" w:fill="5B9BD5"/>
                <w:vAlign w:val="center"/>
                <w:hideMark/>
              </w:tcPr>
            </w:tcPrChange>
          </w:tcPr>
          <w:p w14:paraId="0A3889D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29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530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ALF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DDB8C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3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0.20%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C5D4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3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0.56%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3D6B9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3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0.99%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12DD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4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807D2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4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89%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0A2A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4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DF189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5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7FD1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54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46F62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57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1E642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6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8B765A" w:rsidRPr="008B765A" w14:paraId="3D545F37" w14:textId="77777777" w:rsidTr="00FD5FEF">
        <w:tblPrEx>
          <w:tblPrExChange w:id="561" w:author="Tomohiro Ikai" w:date="2020-10-08T07:16:00Z">
            <w:tblPrEx>
              <w:tblW w:w="10488" w:type="dxa"/>
            </w:tblPrEx>
          </w:tblPrExChange>
        </w:tblPrEx>
        <w:trPr>
          <w:trHeight w:val="386"/>
          <w:ins w:id="562" w:author="Tomohiro Ikai" w:date="2020-10-08T05:38:00Z"/>
          <w:trPrChange w:id="563" w:author="Tomohiro Ikai" w:date="2020-10-08T07:16:00Z">
            <w:trPr>
              <w:gridAfter w:val="0"/>
              <w:trHeight w:val="386"/>
            </w:trPr>
          </w:trPrChange>
        </w:trPr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5B9BD5"/>
            <w:vAlign w:val="center"/>
            <w:hideMark/>
            <w:tcPrChange w:id="564" w:author="Tomohiro Ikai" w:date="2020-10-08T07:16:00Z">
              <w:tcPr>
                <w:tcW w:w="12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5B9BD5"/>
                <w:vAlign w:val="center"/>
                <w:hideMark/>
              </w:tcPr>
            </w:tcPrChange>
          </w:tcPr>
          <w:p w14:paraId="22913E4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65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566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ctu32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EDC5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6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8F34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7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3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A425C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7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0B385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7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39E9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8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85702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84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EB220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87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8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483FD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9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85F3E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9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61%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AC1A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59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8B765A" w:rsidRPr="008B765A" w14:paraId="7BD8BE6A" w14:textId="77777777" w:rsidTr="00FD5FEF">
        <w:tblPrEx>
          <w:tblPrExChange w:id="597" w:author="Tomohiro Ikai" w:date="2020-10-08T07:16:00Z">
            <w:tblPrEx>
              <w:tblW w:w="10488" w:type="dxa"/>
            </w:tblPrEx>
          </w:tblPrExChange>
        </w:tblPrEx>
        <w:trPr>
          <w:trHeight w:val="386"/>
          <w:ins w:id="598" w:author="Tomohiro Ikai" w:date="2020-10-08T05:38:00Z"/>
          <w:trPrChange w:id="599" w:author="Tomohiro Ikai" w:date="2020-10-08T07:16:00Z">
            <w:trPr>
              <w:gridAfter w:val="0"/>
              <w:trHeight w:val="386"/>
            </w:trPr>
          </w:trPrChange>
        </w:trPr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5B9BD5"/>
            <w:vAlign w:val="center"/>
            <w:hideMark/>
            <w:tcPrChange w:id="600" w:author="Tomohiro Ikai" w:date="2020-10-08T07:16:00Z">
              <w:tcPr>
                <w:tcW w:w="12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5B9BD5"/>
                <w:vAlign w:val="center"/>
                <w:hideMark/>
              </w:tcPr>
            </w:tcPrChange>
          </w:tcPr>
          <w:p w14:paraId="68D58D42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01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602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maxmtt8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90A5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0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0.60%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FBFD9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0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0.49%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9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F9970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1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0.48%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E1A9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14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36%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F8524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17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36330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2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0.40%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0E94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2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0.66%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4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11AA9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2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0.65%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89A23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2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E1B43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3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</w:tr>
      <w:tr w:rsidR="008B765A" w:rsidRPr="008B765A" w14:paraId="217A3E0D" w14:textId="77777777" w:rsidTr="00FD5FEF">
        <w:tblPrEx>
          <w:tblPrExChange w:id="633" w:author="Tomohiro Ikai" w:date="2020-10-08T07:16:00Z">
            <w:tblPrEx>
              <w:tblW w:w="10488" w:type="dxa"/>
            </w:tblPrEx>
          </w:tblPrExChange>
        </w:tblPrEx>
        <w:trPr>
          <w:trHeight w:val="372"/>
          <w:ins w:id="634" w:author="Tomohiro Ikai" w:date="2020-10-08T05:38:00Z"/>
          <w:trPrChange w:id="635" w:author="Tomohiro Ikai" w:date="2020-10-08T07:16:00Z">
            <w:trPr>
              <w:gridAfter w:val="0"/>
              <w:trHeight w:val="372"/>
            </w:trPr>
          </w:trPrChange>
        </w:trPr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5B9BD5"/>
            <w:vAlign w:val="center"/>
            <w:hideMark/>
            <w:tcPrChange w:id="636" w:author="Tomohiro Ikai" w:date="2020-10-08T07:16:00Z">
              <w:tcPr>
                <w:tcW w:w="12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5B9BD5"/>
                <w:vAlign w:val="center"/>
                <w:hideMark/>
              </w:tcPr>
            </w:tcPrChange>
          </w:tcPr>
          <w:p w14:paraId="450DE9FC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37" w:author="Tomohiro Ikai" w:date="2020-10-08T05:38:00Z"/>
                <w:rFonts w:eastAsia="游ゴシック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638" w:author="Tomohiro Ikai" w:date="2020-10-08T05:38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maxmtt16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Tomohiro Ikai" w:date="2020-10-08T07:16:00Z">
              <w:tcPr>
                <w:tcW w:w="9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63D9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41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5A9EA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44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5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44A9B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47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ED28F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50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75%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07EE8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53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164A5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56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Tomohiro Ikai" w:date="2020-10-08T07:16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EEA0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59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0" w:author="Tomohiro Ikai" w:date="2020-10-08T07:1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4F173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62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Tomohiro Ikai" w:date="2020-10-08T07:16:00Z">
              <w:tcPr>
                <w:tcW w:w="92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F99A1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65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61%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Tomohiro Ikai" w:date="2020-10-08T07:16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56897" w14:textId="77777777" w:rsidR="008B765A" w:rsidRPr="008B765A" w:rsidRDefault="008B765A" w:rsidP="008B7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omohiro Ikai" w:date="2020-10-08T05:38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668" w:author="Tomohiro Ikai" w:date="2020-10-08T05:38:00Z">
              <w:r w:rsidRPr="008B765A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</w:tbl>
    <w:p w14:paraId="3AEB02B3" w14:textId="3C378E5F" w:rsidR="008B765A" w:rsidRDefault="008B765A" w:rsidP="008B765A">
      <w:pPr>
        <w:rPr>
          <w:ins w:id="669" w:author="Tomohiro Ikai" w:date="2020-10-08T05:38:00Z"/>
          <w:lang w:val="en-CA" w:eastAsia="ja-JP"/>
        </w:rPr>
      </w:pPr>
    </w:p>
    <w:p w14:paraId="3A5DA48F" w14:textId="70A8FADF" w:rsidR="008B765A" w:rsidRDefault="008B765A" w:rsidP="008B765A">
      <w:pPr>
        <w:rPr>
          <w:ins w:id="670" w:author="Tomohiro Ikai" w:date="2020-10-08T07:24:00Z"/>
          <w:lang w:val="en-CA" w:eastAsia="ja-JP"/>
        </w:rPr>
      </w:pPr>
      <w:ins w:id="671" w:author="Tomohiro Ikai" w:date="2020-10-08T05:38:00Z">
        <w:r>
          <w:rPr>
            <w:noProof/>
          </w:rPr>
          <w:drawing>
            <wp:inline distT="0" distB="0" distL="0" distR="0" wp14:anchorId="42253FE9" wp14:editId="76D33689">
              <wp:extent cx="5943600" cy="2797175"/>
              <wp:effectExtent l="0" t="0" r="0" b="3175"/>
              <wp:docPr id="25" name="グラフ 25">
                <a:extLst xmlns:a="http://schemas.openxmlformats.org/drawingml/2006/main">
                  <a:ext uri="{FF2B5EF4-FFF2-40B4-BE49-F238E27FC236}">
                    <a16:creationId xmlns:a16="http://schemas.microsoft.com/office/drawing/2014/main" id="{A96D6C6E-7870-4D86-B528-3615DC86103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9"/>
                </a:graphicData>
              </a:graphic>
            </wp:inline>
          </w:drawing>
        </w:r>
      </w:ins>
    </w:p>
    <w:p w14:paraId="1DAD3C64" w14:textId="4BF7ECE5" w:rsidR="005509FB" w:rsidRDefault="005509FB" w:rsidP="005509FB">
      <w:pPr>
        <w:jc w:val="center"/>
        <w:rPr>
          <w:ins w:id="672" w:author="Tomohiro Ikai" w:date="2020-10-08T05:38:00Z"/>
          <w:rFonts w:hint="eastAsia"/>
          <w:lang w:val="en-CA" w:eastAsia="ja-JP"/>
        </w:rPr>
        <w:pPrChange w:id="673" w:author="Tomohiro Ikai" w:date="2020-10-08T07:25:00Z">
          <w:pPr/>
        </w:pPrChange>
      </w:pPr>
      <w:ins w:id="674" w:author="Tomohiro Ikai" w:date="2020-10-08T07:24:00Z">
        <w:r>
          <w:rPr>
            <w:lang w:val="en-CA" w:eastAsia="ja-JP"/>
          </w:rPr>
          <w:t>Fig 2. Gain</w:t>
        </w:r>
      </w:ins>
      <w:ins w:id="675" w:author="Tomohiro Ikai" w:date="2020-10-08T07:25:00Z">
        <w:r>
          <w:rPr>
            <w:lang w:val="en-CA" w:eastAsia="ja-JP"/>
          </w:rPr>
          <w:t xml:space="preserve"> per tools in AI-12 and AI-16</w:t>
        </w:r>
      </w:ins>
    </w:p>
    <w:p w14:paraId="4D2469CF" w14:textId="73052D88" w:rsidR="008B765A" w:rsidRDefault="008B765A" w:rsidP="008B765A">
      <w:pPr>
        <w:rPr>
          <w:ins w:id="676" w:author="Tomohiro Ikai" w:date="2020-10-08T05:38:00Z"/>
          <w:lang w:val="en-CA" w:eastAsia="ja-JP"/>
        </w:rPr>
      </w:pPr>
    </w:p>
    <w:p w14:paraId="1D364DDB" w14:textId="7FBF888E" w:rsidR="008B765A" w:rsidRPr="00FD5FEF" w:rsidRDefault="008B765A" w:rsidP="008B765A">
      <w:pPr>
        <w:pStyle w:val="2"/>
        <w:rPr>
          <w:ins w:id="677" w:author="Tomohiro Ikai" w:date="2020-10-08T05:40:00Z"/>
          <w:rFonts w:hint="eastAsia"/>
          <w:lang w:val="en-CA" w:eastAsia="ja-JP"/>
          <w:rPrChange w:id="678" w:author="Tomohiro Ikai" w:date="2020-10-08T07:16:00Z">
            <w:rPr>
              <w:ins w:id="679" w:author="Tomohiro Ikai" w:date="2020-10-08T05:40:00Z"/>
              <w:rFonts w:hint="eastAsia"/>
              <w:lang w:val="en-CA" w:eastAsia="ja-JP"/>
            </w:rPr>
          </w:rPrChange>
        </w:rPr>
        <w:pPrChange w:id="680" w:author="Tomohiro Ikai" w:date="2020-10-08T07:16:00Z">
          <w:pPr/>
        </w:pPrChange>
      </w:pPr>
      <w:proofErr w:type="spellStart"/>
      <w:ins w:id="681" w:author="Tomohiro Ikai" w:date="2020-10-08T05:38:00Z">
        <w:r>
          <w:rPr>
            <w:rFonts w:hint="eastAsia"/>
            <w:lang w:val="en-CA" w:eastAsia="ja-JP"/>
          </w:rPr>
          <w:lastRenderedPageBreak/>
          <w:t>E</w:t>
        </w:r>
        <w:r>
          <w:rPr>
            <w:lang w:val="en-CA" w:eastAsia="ja-JP"/>
          </w:rPr>
          <w:t>ncT</w:t>
        </w:r>
        <w:proofErr w:type="spellEnd"/>
        <w:r>
          <w:rPr>
            <w:lang w:val="en-CA" w:eastAsia="ja-JP"/>
          </w:rPr>
          <w:t xml:space="preserve"> vs Gain</w:t>
        </w:r>
      </w:ins>
      <w:ins w:id="682" w:author="Tomohiro Ikai" w:date="2020-10-08T07:16:00Z">
        <w:r w:rsidR="00FD5FEF">
          <w:rPr>
            <w:lang w:val="en-CA" w:eastAsia="ja-JP"/>
          </w:rPr>
          <w:t xml:space="preserve"> in tools</w:t>
        </w:r>
      </w:ins>
    </w:p>
    <w:p w14:paraId="7624AD38" w14:textId="3EE8A0AF" w:rsidR="008B765A" w:rsidRDefault="008B765A" w:rsidP="008B765A">
      <w:pPr>
        <w:rPr>
          <w:ins w:id="683" w:author="Tomohiro Ikai" w:date="2020-10-08T05:40:00Z"/>
          <w:lang w:val="en-CA" w:eastAsia="ja-JP"/>
        </w:rPr>
      </w:pPr>
      <w:ins w:id="684" w:author="Tomohiro Ikai" w:date="2020-10-08T05:40:00Z">
        <w:r>
          <w:rPr>
            <w:lang w:val="en-CA" w:eastAsia="ja-JP"/>
          </w:rPr>
          <w:t>Fig 1. and Table 2</w:t>
        </w:r>
      </w:ins>
      <w:ins w:id="685" w:author="Tomohiro Ikai" w:date="2020-10-08T05:39:00Z">
        <w:r>
          <w:rPr>
            <w:lang w:val="en-CA" w:eastAsia="ja-JP"/>
          </w:rPr>
          <w:t xml:space="preserve"> show average of AI-12 and AI-16 results.</w:t>
        </w:r>
      </w:ins>
      <w:ins w:id="686" w:author="Tomohiro Ikai" w:date="2020-10-08T05:40:00Z">
        <w:r>
          <w:rPr>
            <w:lang w:val="en-CA" w:eastAsia="ja-JP"/>
          </w:rPr>
          <w:t xml:space="preserve"> As can be seen,</w:t>
        </w:r>
      </w:ins>
      <w:ins w:id="687" w:author="Tomohiro Ikai" w:date="2020-10-08T05:41:00Z">
        <w:r>
          <w:rPr>
            <w:lang w:val="en-CA" w:eastAsia="ja-JP"/>
          </w:rPr>
          <w:t xml:space="preserve"> </w:t>
        </w:r>
        <w:proofErr w:type="spellStart"/>
        <w:r>
          <w:rPr>
            <w:lang w:val="en-CA" w:eastAsia="ja-JP"/>
          </w:rPr>
          <w:t>depquant</w:t>
        </w:r>
        <w:proofErr w:type="spellEnd"/>
        <w:r>
          <w:rPr>
            <w:lang w:val="en-CA" w:eastAsia="ja-JP"/>
          </w:rPr>
          <w:t xml:space="preserve"> show </w:t>
        </w:r>
      </w:ins>
      <w:ins w:id="688" w:author="Tomohiro Ikai" w:date="2020-10-08T05:42:00Z">
        <w:r>
          <w:rPr>
            <w:lang w:val="en-CA" w:eastAsia="ja-JP"/>
          </w:rPr>
          <w:t>relatively good gain while JCCR, ISP shows less gain</w:t>
        </w:r>
      </w:ins>
      <w:ins w:id="689" w:author="Tomohiro Ikai" w:date="2020-10-08T05:43:00Z">
        <w:r>
          <w:rPr>
            <w:lang w:val="en-CA" w:eastAsia="ja-JP"/>
          </w:rPr>
          <w:t xml:space="preserve"> in terms of </w:t>
        </w:r>
        <w:proofErr w:type="spellStart"/>
        <w:r>
          <w:rPr>
            <w:lang w:val="en-CA" w:eastAsia="ja-JP"/>
          </w:rPr>
          <w:t>EncT</w:t>
        </w:r>
        <w:proofErr w:type="spellEnd"/>
        <w:r>
          <w:rPr>
            <w:lang w:val="en-CA" w:eastAsia="ja-JP"/>
          </w:rPr>
          <w:t xml:space="preserve"> – gain balance. </w:t>
        </w:r>
        <w:proofErr w:type="gramStart"/>
        <w:r>
          <w:rPr>
            <w:lang w:val="en-CA" w:eastAsia="ja-JP"/>
          </w:rPr>
          <w:t>Nevertheless</w:t>
        </w:r>
        <w:proofErr w:type="gramEnd"/>
        <w:r>
          <w:rPr>
            <w:lang w:val="en-CA" w:eastAsia="ja-JP"/>
          </w:rPr>
          <w:t xml:space="preserve"> </w:t>
        </w:r>
      </w:ins>
      <w:ins w:id="690" w:author="Tomohiro Ikai" w:date="2020-10-08T05:44:00Z">
        <w:r>
          <w:rPr>
            <w:lang w:val="en-CA" w:eastAsia="ja-JP"/>
          </w:rPr>
          <w:t>MTS and MIP shows relatively good gain, encoding time increase can be seen not be small.</w:t>
        </w:r>
      </w:ins>
    </w:p>
    <w:p w14:paraId="4C125E57" w14:textId="73073261" w:rsidR="008B765A" w:rsidRDefault="008B765A" w:rsidP="008B765A">
      <w:pPr>
        <w:rPr>
          <w:ins w:id="691" w:author="Tomohiro Ikai" w:date="2020-10-08T05:39:00Z"/>
          <w:lang w:val="en-CA" w:eastAsia="ja-JP"/>
        </w:rPr>
      </w:pPr>
      <w:ins w:id="692" w:author="Tomohiro Ikai" w:date="2020-10-08T05:39:00Z">
        <w:r>
          <w:rPr>
            <w:lang w:val="en-CA" w:eastAsia="ja-JP"/>
          </w:rPr>
          <w:t xml:space="preserve"> </w:t>
        </w:r>
      </w:ins>
    </w:p>
    <w:p w14:paraId="408D9786" w14:textId="470B8D67" w:rsidR="005509FB" w:rsidRDefault="008B765A" w:rsidP="005509FB">
      <w:pPr>
        <w:jc w:val="center"/>
        <w:rPr>
          <w:ins w:id="693" w:author="Tomohiro Ikai" w:date="2020-10-08T07:25:00Z"/>
          <w:rFonts w:hint="eastAsia"/>
          <w:lang w:val="en-CA" w:eastAsia="ja-JP"/>
        </w:rPr>
      </w:pPr>
      <w:ins w:id="694" w:author="Tomohiro Ikai" w:date="2020-10-08T05:41:00Z">
        <w:r>
          <w:rPr>
            <w:rFonts w:hint="eastAsia"/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0625FDD3" wp14:editId="66CF2F96">
                  <wp:simplePos x="0" y="0"/>
                  <wp:positionH relativeFrom="column">
                    <wp:posOffset>-31899</wp:posOffset>
                  </wp:positionH>
                  <wp:positionV relativeFrom="paragraph">
                    <wp:posOffset>1909888</wp:posOffset>
                  </wp:positionV>
                  <wp:extent cx="4986670" cy="978195"/>
                  <wp:effectExtent l="0" t="0" r="23495" b="31750"/>
                  <wp:wrapNone/>
                  <wp:docPr id="35" name="直線コネクタ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4986670" cy="9781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7274896" id="直線コネクタ 35" o:spid="_x0000_s1026" style="position:absolute;left:0;text-align:left;flip:x y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5pt,150.4pt" to="390.15pt,2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" strokecolor="#4472c4 [3204]" strokeweight=".5pt">
                  <v:stroke joinstyle="miter"/>
                </v:line>
              </w:pict>
            </mc:Fallback>
          </mc:AlternateContent>
        </w:r>
        <w:r w:rsidRPr="008B765A">
          <w:rPr>
            <w:rFonts w:hint="eastAsia"/>
          </w:rPr>
          <w:drawing>
            <wp:inline distT="0" distB="0" distL="0" distR="0" wp14:anchorId="438F9C52" wp14:editId="777DFFDA">
              <wp:extent cx="5943600" cy="4277360"/>
              <wp:effectExtent l="0" t="0" r="0" b="8890"/>
              <wp:docPr id="34" name="図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277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695" w:author="Tomohiro Ikai" w:date="2020-10-08T07:25:00Z">
        <w:r w:rsidR="005509FB" w:rsidRPr="005509FB">
          <w:rPr>
            <w:lang w:val="en-CA" w:eastAsia="ja-JP"/>
          </w:rPr>
          <w:t xml:space="preserve"> </w:t>
        </w:r>
        <w:r w:rsidR="005509FB">
          <w:rPr>
            <w:lang w:val="en-CA" w:eastAsia="ja-JP"/>
          </w:rPr>
          <w:t xml:space="preserve">Fig </w:t>
        </w:r>
        <w:r w:rsidR="005509FB">
          <w:rPr>
            <w:lang w:val="en-CA" w:eastAsia="ja-JP"/>
          </w:rPr>
          <w:t>3</w:t>
        </w:r>
        <w:r w:rsidR="005509FB">
          <w:rPr>
            <w:lang w:val="en-CA" w:eastAsia="ja-JP"/>
          </w:rPr>
          <w:t xml:space="preserve">. </w:t>
        </w:r>
        <w:proofErr w:type="spellStart"/>
        <w:r w:rsidR="005509FB">
          <w:rPr>
            <w:lang w:val="en-CA" w:eastAsia="ja-JP"/>
          </w:rPr>
          <w:t>EncT</w:t>
        </w:r>
        <w:proofErr w:type="spellEnd"/>
        <w:r w:rsidR="005509FB">
          <w:rPr>
            <w:lang w:val="en-CA" w:eastAsia="ja-JP"/>
          </w:rPr>
          <w:t xml:space="preserve"> vs Gain in AI</w:t>
        </w:r>
      </w:ins>
    </w:p>
    <w:p w14:paraId="37092C16" w14:textId="07E20D54" w:rsidR="008B765A" w:rsidRPr="005509FB" w:rsidRDefault="008B765A" w:rsidP="008B765A">
      <w:pPr>
        <w:rPr>
          <w:rFonts w:hint="eastAsia"/>
          <w:lang w:val="en-CA" w:eastAsia="ja-JP"/>
          <w:rPrChange w:id="696" w:author="Tomohiro Ikai" w:date="2020-10-08T07:25:00Z">
            <w:rPr>
              <w:rFonts w:hint="eastAsia"/>
              <w:lang w:val="en-CA" w:eastAsia="ja-JP"/>
            </w:rPr>
          </w:rPrChange>
        </w:rPr>
      </w:pPr>
    </w:p>
    <w:p w14:paraId="1ADF3E30" w14:textId="4AB9B1B5" w:rsidR="008B765A" w:rsidRDefault="005509FB" w:rsidP="008B765A">
      <w:pPr>
        <w:rPr>
          <w:lang w:val="en-CA" w:eastAsia="ja-JP"/>
        </w:rPr>
      </w:pPr>
      <w:ins w:id="697" w:author="Tomohiro Ikai" w:date="2020-10-08T07:26:00Z">
        <w:r>
          <w:rPr>
            <w:lang w:val="en-CA" w:eastAsia="ja-JP"/>
          </w:rPr>
          <w:t xml:space="preserve">Table 2. </w:t>
        </w:r>
      </w:ins>
      <w:proofErr w:type="spellStart"/>
      <w:ins w:id="698" w:author="Tomohiro Ikai" w:date="2020-10-08T07:25:00Z">
        <w:r>
          <w:rPr>
            <w:lang w:val="en-CA" w:eastAsia="ja-JP"/>
          </w:rPr>
          <w:t>EncT</w:t>
        </w:r>
        <w:proofErr w:type="spellEnd"/>
        <w:r>
          <w:rPr>
            <w:lang w:val="en-CA" w:eastAsia="ja-JP"/>
          </w:rPr>
          <w:t xml:space="preserve"> vs Gain in AI</w:t>
        </w:r>
      </w:ins>
    </w:p>
    <w:tbl>
      <w:tblPr>
        <w:tblW w:w="354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89"/>
        <w:gridCol w:w="1080"/>
        <w:gridCol w:w="1080"/>
        <w:tblGridChange w:id="699">
          <w:tblGrid>
            <w:gridCol w:w="1389"/>
            <w:gridCol w:w="1080"/>
            <w:gridCol w:w="1080"/>
          </w:tblGrid>
        </w:tblGridChange>
      </w:tblGrid>
      <w:tr w:rsidR="008B765A" w:rsidRPr="008B765A" w14:paraId="7404CDCD" w14:textId="77777777" w:rsidTr="00FD6520">
        <w:trPr>
          <w:trHeight w:val="375"/>
          <w:ins w:id="700" w:author="Tomohiro Ikai" w:date="2020-10-08T05:44:00Z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0EC6C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1" w:author="Tomohiro Ikai" w:date="2020-10-08T05:4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E73E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2" w:author="Tomohiro Ikai" w:date="2020-10-08T05:4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proofErr w:type="spellStart"/>
            <w:ins w:id="703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600AD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4" w:author="Tomohiro Ikai" w:date="2020-10-08T05:44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705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Gain</w:t>
              </w:r>
            </w:ins>
          </w:p>
        </w:tc>
      </w:tr>
      <w:tr w:rsidR="008B765A" w:rsidRPr="008B765A" w14:paraId="56248A33" w14:textId="77777777" w:rsidTr="00FD6520">
        <w:trPr>
          <w:trHeight w:val="390"/>
          <w:ins w:id="706" w:author="Tomohiro Ikai" w:date="2020-10-08T05:44:00Z"/>
        </w:trPr>
        <w:tc>
          <w:tcPr>
            <w:tcW w:w="138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</w:tcPr>
          <w:p w14:paraId="77583352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07" w:author="Tomohiro Ikai" w:date="2020-10-08T05:44:00Z"/>
                <w:rFonts w:eastAsia="游ゴシック" w:hint="eastAsia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708" w:author="Tomohiro Ikai" w:date="2020-10-08T05:44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 xml:space="preserve">MRL 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5C8C1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9" w:author="Tomohiro Ikai" w:date="2020-10-08T05:4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710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34040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1" w:author="Tomohiro Ikai" w:date="2020-10-08T05:44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712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0.08%</w:t>
              </w:r>
            </w:ins>
          </w:p>
        </w:tc>
      </w:tr>
      <w:tr w:rsidR="008B765A" w:rsidRPr="008B765A" w14:paraId="1DD482F8" w14:textId="77777777" w:rsidTr="00FD6520">
        <w:trPr>
          <w:trHeight w:val="390"/>
          <w:ins w:id="713" w:author="Tomohiro Ikai" w:date="2020-10-08T05:44:00Z"/>
        </w:trPr>
        <w:tc>
          <w:tcPr>
            <w:tcW w:w="138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</w:tcPr>
          <w:p w14:paraId="52D6B426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14" w:author="Tomohiro Ikai" w:date="2020-10-08T05:44:00Z"/>
                <w:rFonts w:eastAsia="游ゴシック" w:hint="eastAsia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715" w:author="Tomohiro Ikai" w:date="2020-10-08T05:44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ISP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9E5AE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6" w:author="Tomohiro Ikai" w:date="2020-10-08T05:4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717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96%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0FD1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8" w:author="Tomohiro Ikai" w:date="2020-10-08T05:44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719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0.02%</w:t>
              </w:r>
            </w:ins>
          </w:p>
        </w:tc>
      </w:tr>
      <w:tr w:rsidR="008B765A" w:rsidRPr="008B765A" w14:paraId="06386A90" w14:textId="77777777" w:rsidTr="00FD6520">
        <w:trPr>
          <w:trHeight w:val="390"/>
          <w:ins w:id="720" w:author="Tomohiro Ikai" w:date="2020-10-08T05:44:00Z"/>
        </w:trPr>
        <w:tc>
          <w:tcPr>
            <w:tcW w:w="138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</w:tcPr>
          <w:p w14:paraId="7CB126DA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21" w:author="Tomohiro Ikai" w:date="2020-10-08T05:44:00Z"/>
                <w:rFonts w:eastAsia="游ゴシック" w:hint="eastAsia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722" w:author="Tomohiro Ikai" w:date="2020-10-08T05:44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CCLM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7354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3" w:author="Tomohiro Ikai" w:date="2020-10-08T05:4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724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93%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3A5A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5" w:author="Tomohiro Ikai" w:date="2020-10-08T05:44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726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0.53%</w:t>
              </w:r>
            </w:ins>
          </w:p>
        </w:tc>
      </w:tr>
      <w:tr w:rsidR="008B765A" w:rsidRPr="008B765A" w14:paraId="47077C82" w14:textId="77777777" w:rsidTr="00FD6520">
        <w:trPr>
          <w:trHeight w:val="390"/>
          <w:ins w:id="727" w:author="Tomohiro Ikai" w:date="2020-10-08T05:44:00Z"/>
        </w:trPr>
        <w:tc>
          <w:tcPr>
            <w:tcW w:w="138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</w:tcPr>
          <w:p w14:paraId="3D5CBDF3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28" w:author="Tomohiro Ikai" w:date="2020-10-08T05:44:00Z"/>
                <w:rFonts w:eastAsia="游ゴシック" w:hint="eastAsia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729" w:author="Tomohiro Ikai" w:date="2020-10-08T05:44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MIP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FF07D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0" w:author="Tomohiro Ikai" w:date="2020-10-08T05:4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731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87%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C3BF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2" w:author="Tomohiro Ikai" w:date="2020-10-08T05:44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733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0.43%</w:t>
              </w:r>
            </w:ins>
          </w:p>
        </w:tc>
      </w:tr>
      <w:tr w:rsidR="008B765A" w:rsidRPr="008B765A" w14:paraId="76BDF787" w14:textId="77777777" w:rsidTr="00FD6520">
        <w:trPr>
          <w:trHeight w:val="390"/>
          <w:ins w:id="734" w:author="Tomohiro Ikai" w:date="2020-10-08T05:44:00Z"/>
        </w:trPr>
        <w:tc>
          <w:tcPr>
            <w:tcW w:w="138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</w:tcPr>
          <w:p w14:paraId="05406677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35" w:author="Tomohiro Ikai" w:date="2020-10-08T05:44:00Z"/>
                <w:rFonts w:eastAsia="游ゴシック" w:hint="eastAsia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736" w:author="Tomohiro Ikai" w:date="2020-10-08T05:44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 xml:space="preserve">MTS 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918A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7" w:author="Tomohiro Ikai" w:date="2020-10-08T05:4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738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74%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1859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9" w:author="Tomohiro Ikai" w:date="2020-10-08T05:44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740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0.65%</w:t>
              </w:r>
            </w:ins>
          </w:p>
        </w:tc>
      </w:tr>
      <w:tr w:rsidR="008B765A" w:rsidRPr="008B765A" w14:paraId="725E4F06" w14:textId="77777777" w:rsidTr="00FD6520">
        <w:trPr>
          <w:trHeight w:val="390"/>
          <w:ins w:id="741" w:author="Tomohiro Ikai" w:date="2020-10-08T05:44:00Z"/>
        </w:trPr>
        <w:tc>
          <w:tcPr>
            <w:tcW w:w="138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</w:tcPr>
          <w:p w14:paraId="70CDF724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42" w:author="Tomohiro Ikai" w:date="2020-10-08T05:44:00Z"/>
                <w:rFonts w:eastAsia="游ゴシック" w:hint="eastAsia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743" w:author="Tomohiro Ikai" w:date="2020-10-08T05:44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LFNST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F1F15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4" w:author="Tomohiro Ikai" w:date="2020-10-08T05:4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745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78%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83DFA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6" w:author="Tomohiro Ikai" w:date="2020-10-08T05:44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747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-0.48%</w:t>
              </w:r>
            </w:ins>
          </w:p>
        </w:tc>
      </w:tr>
      <w:tr w:rsidR="008B765A" w:rsidRPr="008B765A" w14:paraId="16D0599B" w14:textId="77777777" w:rsidTr="00FD6520">
        <w:trPr>
          <w:trHeight w:val="390"/>
          <w:ins w:id="748" w:author="Tomohiro Ikai" w:date="2020-10-08T05:44:00Z"/>
        </w:trPr>
        <w:tc>
          <w:tcPr>
            <w:tcW w:w="138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</w:tcPr>
          <w:p w14:paraId="270A83A8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49" w:author="Tomohiro Ikai" w:date="2020-10-08T05:44:00Z"/>
                <w:rFonts w:eastAsia="游ゴシック" w:hint="eastAsia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750" w:author="Tomohiro Ikai" w:date="2020-10-08T05:44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JCCR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7BDA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1" w:author="Tomohiro Ikai" w:date="2020-10-08T05:4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752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82%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14066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3" w:author="Tomohiro Ikai" w:date="2020-10-08T05:44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754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0.10%</w:t>
              </w:r>
            </w:ins>
          </w:p>
        </w:tc>
      </w:tr>
      <w:tr w:rsidR="008B765A" w:rsidRPr="008B765A" w14:paraId="2976DCE7" w14:textId="77777777" w:rsidTr="00FD6520">
        <w:trPr>
          <w:trHeight w:val="555"/>
          <w:ins w:id="755" w:author="Tomohiro Ikai" w:date="2020-10-08T05:44:00Z"/>
        </w:trPr>
        <w:tc>
          <w:tcPr>
            <w:tcW w:w="138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</w:tcPr>
          <w:p w14:paraId="520A4CE6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56" w:author="Tomohiro Ikai" w:date="2020-10-08T05:44:00Z"/>
                <w:rFonts w:eastAsia="游ゴシック" w:hint="eastAsia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757" w:author="Tomohiro Ikai" w:date="2020-10-08T05:44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DEPQUQNT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F93B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8" w:author="Tomohiro Ikai" w:date="2020-10-08T05:4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759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85%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38EE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0" w:author="Tomohiro Ikai" w:date="2020-10-08T05:44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761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1.78%</w:t>
              </w:r>
            </w:ins>
          </w:p>
        </w:tc>
      </w:tr>
      <w:tr w:rsidR="008B765A" w:rsidRPr="008B765A" w14:paraId="6A27DF83" w14:textId="77777777" w:rsidTr="00FD6520">
        <w:trPr>
          <w:trHeight w:val="390"/>
          <w:ins w:id="762" w:author="Tomohiro Ikai" w:date="2020-10-08T05:44:00Z"/>
        </w:trPr>
        <w:tc>
          <w:tcPr>
            <w:tcW w:w="138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</w:tcPr>
          <w:p w14:paraId="5005469C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63" w:author="Tomohiro Ikai" w:date="2020-10-08T05:44:00Z"/>
                <w:rFonts w:eastAsia="游ゴシック" w:hint="eastAsia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764" w:author="Tomohiro Ikai" w:date="2020-10-08T05:44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lastRenderedPageBreak/>
                <w:t>SAO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AD74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5" w:author="Tomohiro Ikai" w:date="2020-10-08T05:4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766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532BA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7" w:author="Tomohiro Ikai" w:date="2020-10-08T05:44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768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0.00%</w:t>
              </w:r>
            </w:ins>
          </w:p>
        </w:tc>
      </w:tr>
      <w:tr w:rsidR="008B765A" w:rsidRPr="008B765A" w14:paraId="7858773B" w14:textId="77777777" w:rsidTr="00FD6520">
        <w:trPr>
          <w:trHeight w:val="390"/>
          <w:ins w:id="769" w:author="Tomohiro Ikai" w:date="2020-10-08T05:44:00Z"/>
        </w:trPr>
        <w:tc>
          <w:tcPr>
            <w:tcW w:w="138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5B9BD5"/>
            <w:vAlign w:val="center"/>
            <w:hideMark/>
          </w:tcPr>
          <w:p w14:paraId="16B68B8B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70" w:author="Tomohiro Ikai" w:date="2020-10-08T05:44:00Z"/>
                <w:rFonts w:eastAsia="游ゴシック" w:hint="eastAsia"/>
                <w:b/>
                <w:bCs/>
                <w:color w:val="000000"/>
                <w:sz w:val="21"/>
                <w:szCs w:val="21"/>
                <w:lang w:eastAsia="ja-JP"/>
              </w:rPr>
            </w:pPr>
            <w:ins w:id="771" w:author="Tomohiro Ikai" w:date="2020-10-08T05:44:00Z">
              <w:r w:rsidRPr="008B765A">
                <w:rPr>
                  <w:rFonts w:eastAsia="游ゴシック"/>
                  <w:b/>
                  <w:bCs/>
                  <w:color w:val="000000"/>
                  <w:sz w:val="21"/>
                  <w:szCs w:val="21"/>
                  <w:lang w:eastAsia="ja-JP"/>
                </w:rPr>
                <w:t>ALF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1CFF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2" w:author="Tomohiro Ikai" w:date="2020-10-08T05:4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773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6A1B" w14:textId="77777777" w:rsidR="008B765A" w:rsidRPr="008B765A" w:rsidRDefault="008B765A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4" w:author="Tomohiro Ikai" w:date="2020-10-08T05:44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775" w:author="Tomohiro Ikai" w:date="2020-10-08T05:44:00Z">
              <w:r w:rsidRPr="008B765A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0.10%</w:t>
              </w:r>
            </w:ins>
          </w:p>
        </w:tc>
      </w:tr>
    </w:tbl>
    <w:p w14:paraId="43D3859E" w14:textId="24B9DBD6" w:rsidR="008B765A" w:rsidRDefault="008B765A" w:rsidP="008B765A">
      <w:pPr>
        <w:rPr>
          <w:ins w:id="776" w:author="Tomohiro Ikai" w:date="2020-10-08T05:45:00Z"/>
          <w:rFonts w:hint="eastAsia"/>
          <w:lang w:val="en-CA" w:eastAsia="ja-JP"/>
        </w:rPr>
      </w:pPr>
    </w:p>
    <w:p w14:paraId="093367A1" w14:textId="4D5452A5" w:rsidR="008B765A" w:rsidRDefault="008B765A" w:rsidP="008B765A">
      <w:pPr>
        <w:pStyle w:val="1"/>
        <w:rPr>
          <w:ins w:id="777" w:author="Tomohiro Ikai" w:date="2020-10-08T05:45:00Z"/>
          <w:lang w:val="en-CA" w:eastAsia="ja-JP"/>
        </w:rPr>
      </w:pPr>
      <w:ins w:id="778" w:author="Tomohiro Ikai" w:date="2020-10-08T05:45:00Z">
        <w:r>
          <w:rPr>
            <w:rFonts w:hint="eastAsia"/>
            <w:lang w:val="en-CA" w:eastAsia="ja-JP"/>
          </w:rPr>
          <w:t>E</w:t>
        </w:r>
        <w:r>
          <w:rPr>
            <w:lang w:val="en-CA" w:eastAsia="ja-JP"/>
          </w:rPr>
          <w:t>ncoder configuration</w:t>
        </w:r>
      </w:ins>
      <w:ins w:id="779" w:author="Tomohiro Ikai" w:date="2020-10-08T07:16:00Z">
        <w:r w:rsidR="00FD5FEF">
          <w:rPr>
            <w:lang w:val="en-CA" w:eastAsia="ja-JP"/>
          </w:rPr>
          <w:t xml:space="preserve"> with respect to CTU size and MTT</w:t>
        </w:r>
      </w:ins>
    </w:p>
    <w:p w14:paraId="1B64553F" w14:textId="4654DA14" w:rsidR="008B765A" w:rsidRDefault="00FD5FEF" w:rsidP="008B765A">
      <w:pPr>
        <w:rPr>
          <w:ins w:id="780" w:author="Tomohiro Ikai" w:date="2020-10-08T05:46:00Z"/>
          <w:lang w:val="en-CA" w:eastAsia="ja-JP"/>
        </w:rPr>
      </w:pPr>
      <w:ins w:id="781" w:author="Tomohiro Ikai" w:date="2020-10-08T07:16:00Z">
        <w:r>
          <w:rPr>
            <w:lang w:val="en-CA" w:eastAsia="ja-JP"/>
          </w:rPr>
          <w:t>W</w:t>
        </w:r>
      </w:ins>
      <w:ins w:id="782" w:author="Tomohiro Ikai" w:date="2020-10-08T05:45:00Z">
        <w:r w:rsidR="008B765A">
          <w:rPr>
            <w:lang w:val="en-CA" w:eastAsia="ja-JP"/>
          </w:rPr>
          <w:t xml:space="preserve">e compared the following three </w:t>
        </w:r>
        <w:proofErr w:type="gramStart"/>
        <w:r w:rsidR="008B765A">
          <w:rPr>
            <w:lang w:val="en-CA" w:eastAsia="ja-JP"/>
          </w:rPr>
          <w:t>con</w:t>
        </w:r>
      </w:ins>
      <w:ins w:id="783" w:author="Tomohiro Ikai" w:date="2020-10-08T05:46:00Z">
        <w:r w:rsidR="008B765A">
          <w:rPr>
            <w:lang w:val="en-CA" w:eastAsia="ja-JP"/>
          </w:rPr>
          <w:t>figuration</w:t>
        </w:r>
      </w:ins>
      <w:proofErr w:type="gramEnd"/>
      <w:ins w:id="784" w:author="Tomohiro Ikai" w:date="2020-10-08T07:17:00Z">
        <w:r>
          <w:rPr>
            <w:lang w:val="en-CA" w:eastAsia="ja-JP"/>
          </w:rPr>
          <w:t xml:space="preserve"> in CTU size and MTT.</w:t>
        </w:r>
      </w:ins>
    </w:p>
    <w:p w14:paraId="45C8161E" w14:textId="4AF4BC2A" w:rsidR="008B765A" w:rsidRPr="005509FB" w:rsidRDefault="005509FB" w:rsidP="008B765A">
      <w:pPr>
        <w:rPr>
          <w:ins w:id="785" w:author="Tomohiro Ikai" w:date="2020-10-08T05:46:00Z"/>
          <w:rFonts w:hint="eastAsia"/>
          <w:lang w:val="en-CA" w:eastAsia="ja-JP"/>
          <w:rPrChange w:id="786" w:author="Tomohiro Ikai" w:date="2020-10-08T07:26:00Z">
            <w:rPr>
              <w:ins w:id="787" w:author="Tomohiro Ikai" w:date="2020-10-08T05:46:00Z"/>
              <w:lang w:val="en-CA" w:eastAsia="ja-JP"/>
            </w:rPr>
          </w:rPrChange>
        </w:rPr>
      </w:pPr>
      <w:ins w:id="788" w:author="Tomohiro Ikai" w:date="2020-10-08T07:26:00Z">
        <w:r>
          <w:rPr>
            <w:lang w:val="en-CA" w:eastAsia="ja-JP"/>
          </w:rPr>
          <w:t xml:space="preserve">Table </w:t>
        </w:r>
        <w:r>
          <w:rPr>
            <w:lang w:val="en-CA" w:eastAsia="ja-JP"/>
          </w:rPr>
          <w:t>3</w:t>
        </w:r>
        <w:r>
          <w:rPr>
            <w:lang w:val="en-CA" w:eastAsia="ja-JP"/>
          </w:rPr>
          <w:t xml:space="preserve">. </w:t>
        </w:r>
        <w:r>
          <w:rPr>
            <w:lang w:val="en-CA" w:eastAsia="ja-JP"/>
          </w:rPr>
          <w:t xml:space="preserve"> Encoder configuration</w:t>
        </w:r>
      </w:ins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94"/>
        <w:gridCol w:w="1494"/>
        <w:gridCol w:w="1370"/>
        <w:gridCol w:w="1397"/>
        <w:gridCol w:w="1430"/>
        <w:tblGridChange w:id="789">
          <w:tblGrid>
            <w:gridCol w:w="2294"/>
            <w:gridCol w:w="1494"/>
            <w:gridCol w:w="1370"/>
            <w:gridCol w:w="1397"/>
            <w:gridCol w:w="1430"/>
          </w:tblGrid>
        </w:tblGridChange>
      </w:tblGrid>
      <w:tr w:rsidR="002F04AD" w14:paraId="6115AE54" w14:textId="77777777" w:rsidTr="00A70F2F">
        <w:trPr>
          <w:ins w:id="790" w:author="Tomohiro Ikai" w:date="2020-10-08T05:46:00Z"/>
        </w:trPr>
        <w:tc>
          <w:tcPr>
            <w:tcW w:w="2294" w:type="dxa"/>
          </w:tcPr>
          <w:p w14:paraId="01DA2015" w14:textId="77777777" w:rsidR="002F04AD" w:rsidRDefault="002F04AD" w:rsidP="008B765A">
            <w:pPr>
              <w:rPr>
                <w:ins w:id="791" w:author="Tomohiro Ikai" w:date="2020-10-08T05:46:00Z"/>
                <w:rFonts w:hint="eastAsia"/>
                <w:lang w:val="en-CA" w:eastAsia="ja-JP"/>
              </w:rPr>
            </w:pPr>
          </w:p>
        </w:tc>
        <w:tc>
          <w:tcPr>
            <w:tcW w:w="1494" w:type="dxa"/>
          </w:tcPr>
          <w:p w14:paraId="280D80D3" w14:textId="7C4C4878" w:rsidR="002F04AD" w:rsidRDefault="002F04AD" w:rsidP="008B765A">
            <w:pPr>
              <w:rPr>
                <w:ins w:id="792" w:author="Tomohiro Ikai" w:date="2020-10-08T05:46:00Z"/>
                <w:rFonts w:hint="eastAsia"/>
                <w:lang w:val="en-CA" w:eastAsia="ja-JP"/>
              </w:rPr>
            </w:pPr>
            <w:ins w:id="793" w:author="Tomohiro Ikai" w:date="2020-10-08T05:48:00Z">
              <w:r>
                <w:rPr>
                  <w:rFonts w:hint="eastAsia"/>
                  <w:lang w:val="en-CA" w:eastAsia="ja-JP"/>
                </w:rPr>
                <w:t>C</w:t>
              </w:r>
              <w:r>
                <w:rPr>
                  <w:lang w:val="en-CA" w:eastAsia="ja-JP"/>
                </w:rPr>
                <w:t>TC</w:t>
              </w:r>
            </w:ins>
          </w:p>
        </w:tc>
        <w:tc>
          <w:tcPr>
            <w:tcW w:w="1370" w:type="dxa"/>
          </w:tcPr>
          <w:p w14:paraId="6BF6575E" w14:textId="0871F030" w:rsidR="002F04AD" w:rsidRDefault="002F04AD" w:rsidP="008B765A">
            <w:pPr>
              <w:rPr>
                <w:ins w:id="794" w:author="Tomohiro Ikai" w:date="2020-10-08T05:48:00Z"/>
                <w:rFonts w:hint="eastAsia"/>
                <w:lang w:val="en-CA" w:eastAsia="ja-JP"/>
              </w:rPr>
            </w:pPr>
            <w:ins w:id="795" w:author="Tomohiro Ikai" w:date="2020-10-08T05:48:00Z">
              <w:r>
                <w:rPr>
                  <w:rFonts w:hint="eastAsia"/>
                  <w:lang w:val="en-CA" w:eastAsia="ja-JP"/>
                </w:rPr>
                <w:t>C</w:t>
              </w:r>
              <w:r>
                <w:rPr>
                  <w:lang w:val="en-CA" w:eastAsia="ja-JP"/>
                </w:rPr>
                <w:t>TU32</w:t>
              </w:r>
            </w:ins>
          </w:p>
        </w:tc>
        <w:tc>
          <w:tcPr>
            <w:tcW w:w="1397" w:type="dxa"/>
          </w:tcPr>
          <w:p w14:paraId="2913E52A" w14:textId="091AA665" w:rsidR="002F04AD" w:rsidRDefault="002F04AD" w:rsidP="008B765A">
            <w:pPr>
              <w:rPr>
                <w:ins w:id="796" w:author="Tomohiro Ikai" w:date="2020-10-08T05:46:00Z"/>
                <w:rFonts w:hint="eastAsia"/>
                <w:lang w:val="en-CA" w:eastAsia="ja-JP"/>
              </w:rPr>
            </w:pPr>
            <w:ins w:id="797" w:author="Tomohiro Ikai" w:date="2020-10-08T05:49:00Z">
              <w:r>
                <w:rPr>
                  <w:lang w:val="en-CA" w:eastAsia="ja-JP"/>
                </w:rPr>
                <w:t>m</w:t>
              </w:r>
            </w:ins>
            <w:ins w:id="798" w:author="Tomohiro Ikai" w:date="2020-10-08T05:48:00Z">
              <w:r>
                <w:rPr>
                  <w:lang w:val="en-CA" w:eastAsia="ja-JP"/>
                </w:rPr>
                <w:t>axmtt8</w:t>
              </w:r>
            </w:ins>
          </w:p>
        </w:tc>
        <w:tc>
          <w:tcPr>
            <w:tcW w:w="1430" w:type="dxa"/>
          </w:tcPr>
          <w:p w14:paraId="7B4B43D0" w14:textId="59E472C4" w:rsidR="002F04AD" w:rsidRDefault="002F04AD" w:rsidP="008B765A">
            <w:pPr>
              <w:rPr>
                <w:ins w:id="799" w:author="Tomohiro Ikai" w:date="2020-10-08T05:46:00Z"/>
                <w:rFonts w:hint="eastAsia"/>
                <w:lang w:val="en-CA" w:eastAsia="ja-JP"/>
              </w:rPr>
            </w:pPr>
            <w:ins w:id="800" w:author="Tomohiro Ikai" w:date="2020-10-08T05:49:00Z">
              <w:r>
                <w:rPr>
                  <w:lang w:val="en-CA" w:eastAsia="ja-JP"/>
                </w:rPr>
                <w:t>m</w:t>
              </w:r>
            </w:ins>
            <w:ins w:id="801" w:author="Tomohiro Ikai" w:date="2020-10-08T05:48:00Z">
              <w:r>
                <w:rPr>
                  <w:lang w:val="en-CA" w:eastAsia="ja-JP"/>
                </w:rPr>
                <w:t>axmtt16</w:t>
              </w:r>
            </w:ins>
          </w:p>
        </w:tc>
      </w:tr>
      <w:tr w:rsidR="002F04AD" w14:paraId="01D9459A" w14:textId="77777777" w:rsidTr="00A70F2F">
        <w:trPr>
          <w:ins w:id="802" w:author="Tomohiro Ikai" w:date="2020-10-08T05:49:00Z"/>
        </w:trPr>
        <w:tc>
          <w:tcPr>
            <w:tcW w:w="2294" w:type="dxa"/>
          </w:tcPr>
          <w:p w14:paraId="53020967" w14:textId="7F0AA41A" w:rsidR="002F04AD" w:rsidRDefault="002F04AD" w:rsidP="008B765A">
            <w:pPr>
              <w:rPr>
                <w:ins w:id="803" w:author="Tomohiro Ikai" w:date="2020-10-08T05:49:00Z"/>
                <w:rFonts w:hint="eastAsia"/>
                <w:lang w:val="en-CA" w:eastAsia="ja-JP"/>
              </w:rPr>
            </w:pPr>
            <w:proofErr w:type="spellStart"/>
            <w:ins w:id="804" w:author="Tomohiro Ikai" w:date="2020-10-08T05:49:00Z">
              <w:r>
                <w:rPr>
                  <w:rFonts w:hint="eastAsia"/>
                  <w:lang w:val="en-CA" w:eastAsia="ja-JP"/>
                </w:rPr>
                <w:t>C</w:t>
              </w:r>
              <w:r>
                <w:rPr>
                  <w:lang w:val="en-CA" w:eastAsia="ja-JP"/>
                </w:rPr>
                <w:t>TUSize</w:t>
              </w:r>
              <w:proofErr w:type="spellEnd"/>
            </w:ins>
          </w:p>
        </w:tc>
        <w:tc>
          <w:tcPr>
            <w:tcW w:w="1494" w:type="dxa"/>
          </w:tcPr>
          <w:p w14:paraId="102F977A" w14:textId="668A9EA5" w:rsidR="002F04AD" w:rsidRDefault="002F04AD" w:rsidP="008B765A">
            <w:pPr>
              <w:rPr>
                <w:ins w:id="805" w:author="Tomohiro Ikai" w:date="2020-10-08T05:49:00Z"/>
                <w:rFonts w:hint="eastAsia"/>
                <w:lang w:val="en-CA" w:eastAsia="ja-JP"/>
              </w:rPr>
            </w:pPr>
            <w:ins w:id="806" w:author="Tomohiro Ikai" w:date="2020-10-08T05:49:00Z">
              <w:r>
                <w:rPr>
                  <w:rFonts w:hint="eastAsia"/>
                  <w:lang w:val="en-CA" w:eastAsia="ja-JP"/>
                </w:rPr>
                <w:t>1</w:t>
              </w:r>
              <w:r>
                <w:rPr>
                  <w:lang w:val="en-CA" w:eastAsia="ja-JP"/>
                </w:rPr>
                <w:t>28</w:t>
              </w:r>
            </w:ins>
          </w:p>
        </w:tc>
        <w:tc>
          <w:tcPr>
            <w:tcW w:w="1370" w:type="dxa"/>
          </w:tcPr>
          <w:p w14:paraId="0CD2DBBF" w14:textId="4894EE84" w:rsidR="002F04AD" w:rsidRDefault="002F04AD" w:rsidP="008B765A">
            <w:pPr>
              <w:rPr>
                <w:ins w:id="807" w:author="Tomohiro Ikai" w:date="2020-10-08T05:49:00Z"/>
                <w:rFonts w:hint="eastAsia"/>
                <w:lang w:val="en-CA" w:eastAsia="ja-JP"/>
              </w:rPr>
            </w:pPr>
            <w:ins w:id="808" w:author="Tomohiro Ikai" w:date="2020-10-08T05:49:00Z">
              <w:r>
                <w:rPr>
                  <w:rFonts w:hint="eastAsia"/>
                  <w:lang w:val="en-CA" w:eastAsia="ja-JP"/>
                </w:rPr>
                <w:t>3</w:t>
              </w:r>
              <w:r>
                <w:rPr>
                  <w:lang w:val="en-CA" w:eastAsia="ja-JP"/>
                </w:rPr>
                <w:t>2</w:t>
              </w:r>
            </w:ins>
          </w:p>
        </w:tc>
        <w:tc>
          <w:tcPr>
            <w:tcW w:w="1397" w:type="dxa"/>
          </w:tcPr>
          <w:p w14:paraId="1044D940" w14:textId="018110F4" w:rsidR="002F04AD" w:rsidRDefault="002F04AD" w:rsidP="008B765A">
            <w:pPr>
              <w:rPr>
                <w:ins w:id="809" w:author="Tomohiro Ikai" w:date="2020-10-08T05:49:00Z"/>
                <w:lang w:val="en-CA" w:eastAsia="ja-JP"/>
              </w:rPr>
            </w:pPr>
            <w:ins w:id="810" w:author="Tomohiro Ikai" w:date="2020-10-08T05:49:00Z">
              <w:r>
                <w:rPr>
                  <w:rFonts w:hint="eastAsia"/>
                  <w:lang w:val="en-CA" w:eastAsia="ja-JP"/>
                </w:rPr>
                <w:t>1</w:t>
              </w:r>
              <w:r>
                <w:rPr>
                  <w:lang w:val="en-CA" w:eastAsia="ja-JP"/>
                </w:rPr>
                <w:t>28</w:t>
              </w:r>
            </w:ins>
          </w:p>
        </w:tc>
        <w:tc>
          <w:tcPr>
            <w:tcW w:w="1430" w:type="dxa"/>
          </w:tcPr>
          <w:p w14:paraId="3C4F1BD4" w14:textId="17133E48" w:rsidR="002F04AD" w:rsidRDefault="002F04AD" w:rsidP="008B765A">
            <w:pPr>
              <w:rPr>
                <w:ins w:id="811" w:author="Tomohiro Ikai" w:date="2020-10-08T05:49:00Z"/>
                <w:lang w:val="en-CA" w:eastAsia="ja-JP"/>
              </w:rPr>
            </w:pPr>
            <w:ins w:id="812" w:author="Tomohiro Ikai" w:date="2020-10-08T05:49:00Z">
              <w:r>
                <w:rPr>
                  <w:rFonts w:hint="eastAsia"/>
                  <w:lang w:val="en-CA" w:eastAsia="ja-JP"/>
                </w:rPr>
                <w:t>1</w:t>
              </w:r>
              <w:r>
                <w:rPr>
                  <w:lang w:val="en-CA" w:eastAsia="ja-JP"/>
                </w:rPr>
                <w:t>28</w:t>
              </w:r>
            </w:ins>
          </w:p>
        </w:tc>
      </w:tr>
      <w:tr w:rsidR="002F04AD" w14:paraId="3C607BC9" w14:textId="77777777" w:rsidTr="00A70F2F">
        <w:trPr>
          <w:ins w:id="813" w:author="Tomohiro Ikai" w:date="2020-10-08T05:46:00Z"/>
        </w:trPr>
        <w:tc>
          <w:tcPr>
            <w:tcW w:w="2294" w:type="dxa"/>
          </w:tcPr>
          <w:p w14:paraId="17CDC05C" w14:textId="155D8BF4" w:rsidR="002F04AD" w:rsidRDefault="002F04AD" w:rsidP="008B765A">
            <w:pPr>
              <w:rPr>
                <w:ins w:id="814" w:author="Tomohiro Ikai" w:date="2020-10-08T05:46:00Z"/>
                <w:rFonts w:hint="eastAsia"/>
                <w:lang w:val="en-CA" w:eastAsia="ja-JP"/>
              </w:rPr>
            </w:pPr>
            <w:proofErr w:type="spellStart"/>
            <w:ins w:id="815" w:author="Tomohiro Ikai" w:date="2020-10-08T05:47:00Z">
              <w:r>
                <w:rPr>
                  <w:rFonts w:hint="eastAsia"/>
                  <w:lang w:val="en-CA" w:eastAsia="ja-JP"/>
                </w:rPr>
                <w:t>M</w:t>
              </w:r>
              <w:r>
                <w:rPr>
                  <w:lang w:val="en-CA" w:eastAsia="ja-JP"/>
                </w:rPr>
                <w:t>axBTlumaISlice</w:t>
              </w:r>
            </w:ins>
            <w:proofErr w:type="spellEnd"/>
          </w:p>
        </w:tc>
        <w:tc>
          <w:tcPr>
            <w:tcW w:w="1494" w:type="dxa"/>
          </w:tcPr>
          <w:p w14:paraId="4B5935DB" w14:textId="769FE325" w:rsidR="002F04AD" w:rsidRDefault="002F04AD" w:rsidP="008B765A">
            <w:pPr>
              <w:rPr>
                <w:ins w:id="816" w:author="Tomohiro Ikai" w:date="2020-10-08T05:46:00Z"/>
                <w:rFonts w:hint="eastAsia"/>
                <w:lang w:val="en-CA" w:eastAsia="ja-JP"/>
              </w:rPr>
            </w:pPr>
            <w:ins w:id="817" w:author="Tomohiro Ikai" w:date="2020-10-08T05:53:00Z">
              <w:r>
                <w:rPr>
                  <w:rFonts w:hint="eastAsia"/>
                  <w:lang w:val="en-CA" w:eastAsia="ja-JP"/>
                </w:rPr>
                <w:t>3</w:t>
              </w:r>
              <w:r>
                <w:rPr>
                  <w:lang w:val="en-CA" w:eastAsia="ja-JP"/>
                </w:rPr>
                <w:t>2</w:t>
              </w:r>
            </w:ins>
          </w:p>
        </w:tc>
        <w:tc>
          <w:tcPr>
            <w:tcW w:w="1370" w:type="dxa"/>
          </w:tcPr>
          <w:p w14:paraId="002BF173" w14:textId="30016525" w:rsidR="002F04AD" w:rsidRDefault="002F04AD" w:rsidP="008B765A">
            <w:pPr>
              <w:rPr>
                <w:ins w:id="818" w:author="Tomohiro Ikai" w:date="2020-10-08T05:48:00Z"/>
                <w:rFonts w:hint="eastAsia"/>
                <w:lang w:val="en-CA" w:eastAsia="ja-JP"/>
              </w:rPr>
            </w:pPr>
            <w:ins w:id="819" w:author="Tomohiro Ikai" w:date="2020-10-08T05:51:00Z">
              <w:r>
                <w:rPr>
                  <w:rFonts w:hint="eastAsia"/>
                  <w:lang w:val="en-CA" w:eastAsia="ja-JP"/>
                </w:rPr>
                <w:t>3</w:t>
              </w:r>
              <w:r>
                <w:rPr>
                  <w:lang w:val="en-CA" w:eastAsia="ja-JP"/>
                </w:rPr>
                <w:t>2</w:t>
              </w:r>
            </w:ins>
          </w:p>
        </w:tc>
        <w:tc>
          <w:tcPr>
            <w:tcW w:w="1397" w:type="dxa"/>
          </w:tcPr>
          <w:p w14:paraId="3873E162" w14:textId="6482921B" w:rsidR="002F04AD" w:rsidRDefault="002F04AD" w:rsidP="008B765A">
            <w:pPr>
              <w:rPr>
                <w:ins w:id="820" w:author="Tomohiro Ikai" w:date="2020-10-08T05:46:00Z"/>
                <w:rFonts w:hint="eastAsia"/>
                <w:lang w:val="en-CA" w:eastAsia="ja-JP"/>
              </w:rPr>
            </w:pPr>
            <w:ins w:id="821" w:author="Tomohiro Ikai" w:date="2020-10-08T05:48:00Z">
              <w:r>
                <w:rPr>
                  <w:rFonts w:hint="eastAsia"/>
                  <w:lang w:val="en-CA" w:eastAsia="ja-JP"/>
                </w:rPr>
                <w:t>8</w:t>
              </w:r>
            </w:ins>
          </w:p>
        </w:tc>
        <w:tc>
          <w:tcPr>
            <w:tcW w:w="1430" w:type="dxa"/>
          </w:tcPr>
          <w:p w14:paraId="509A49BD" w14:textId="6EA99FF3" w:rsidR="002F04AD" w:rsidRDefault="002F04AD" w:rsidP="008B765A">
            <w:pPr>
              <w:rPr>
                <w:ins w:id="822" w:author="Tomohiro Ikai" w:date="2020-10-08T05:46:00Z"/>
                <w:rFonts w:hint="eastAsia"/>
                <w:lang w:val="en-CA" w:eastAsia="ja-JP"/>
              </w:rPr>
            </w:pPr>
            <w:ins w:id="823" w:author="Tomohiro Ikai" w:date="2020-10-08T05:48:00Z">
              <w:r>
                <w:rPr>
                  <w:rFonts w:hint="eastAsia"/>
                  <w:lang w:val="en-CA" w:eastAsia="ja-JP"/>
                </w:rPr>
                <w:t>1</w:t>
              </w:r>
              <w:r>
                <w:rPr>
                  <w:lang w:val="en-CA" w:eastAsia="ja-JP"/>
                </w:rPr>
                <w:t>6</w:t>
              </w:r>
            </w:ins>
          </w:p>
        </w:tc>
      </w:tr>
      <w:tr w:rsidR="002F04AD" w14:paraId="339B5DE8" w14:textId="77777777" w:rsidTr="00A70F2F">
        <w:trPr>
          <w:ins w:id="824" w:author="Tomohiro Ikai" w:date="2020-10-08T05:50:00Z"/>
        </w:trPr>
        <w:tc>
          <w:tcPr>
            <w:tcW w:w="2294" w:type="dxa"/>
          </w:tcPr>
          <w:p w14:paraId="11B3EA39" w14:textId="33FA153D" w:rsidR="002F04AD" w:rsidRDefault="002F04AD" w:rsidP="008B765A">
            <w:pPr>
              <w:rPr>
                <w:ins w:id="825" w:author="Tomohiro Ikai" w:date="2020-10-08T05:50:00Z"/>
                <w:rFonts w:hint="eastAsia"/>
                <w:lang w:val="en-CA" w:eastAsia="ja-JP"/>
              </w:rPr>
            </w:pPr>
            <w:proofErr w:type="spellStart"/>
            <w:ins w:id="826" w:author="Tomohiro Ikai" w:date="2020-10-08T05:51:00Z">
              <w:r>
                <w:rPr>
                  <w:rFonts w:hint="eastAsia"/>
                  <w:lang w:val="en-CA" w:eastAsia="ja-JP"/>
                </w:rPr>
                <w:t>M</w:t>
              </w:r>
              <w:r>
                <w:rPr>
                  <w:lang w:val="en-CA" w:eastAsia="ja-JP"/>
                </w:rPr>
                <w:t>axBTChromaISlice</w:t>
              </w:r>
            </w:ins>
            <w:proofErr w:type="spellEnd"/>
          </w:p>
        </w:tc>
        <w:tc>
          <w:tcPr>
            <w:tcW w:w="1494" w:type="dxa"/>
          </w:tcPr>
          <w:p w14:paraId="3E2D52FD" w14:textId="1A533BEA" w:rsidR="002F04AD" w:rsidRDefault="002F04AD" w:rsidP="008B765A">
            <w:pPr>
              <w:rPr>
                <w:ins w:id="827" w:author="Tomohiro Ikai" w:date="2020-10-08T05:50:00Z"/>
                <w:rFonts w:hint="eastAsia"/>
                <w:lang w:val="en-CA" w:eastAsia="ja-JP"/>
              </w:rPr>
            </w:pPr>
            <w:ins w:id="828" w:author="Tomohiro Ikai" w:date="2020-10-08T05:53:00Z">
              <w:r>
                <w:rPr>
                  <w:rFonts w:hint="eastAsia"/>
                  <w:lang w:val="en-CA" w:eastAsia="ja-JP"/>
                </w:rPr>
                <w:t>6</w:t>
              </w:r>
              <w:r>
                <w:rPr>
                  <w:lang w:val="en-CA" w:eastAsia="ja-JP"/>
                </w:rPr>
                <w:t>4</w:t>
              </w:r>
            </w:ins>
          </w:p>
        </w:tc>
        <w:tc>
          <w:tcPr>
            <w:tcW w:w="1370" w:type="dxa"/>
          </w:tcPr>
          <w:p w14:paraId="6BD59C48" w14:textId="3B31EA96" w:rsidR="002F04AD" w:rsidRDefault="002F04AD" w:rsidP="008B765A">
            <w:pPr>
              <w:rPr>
                <w:ins w:id="829" w:author="Tomohiro Ikai" w:date="2020-10-08T05:50:00Z"/>
                <w:rFonts w:hint="eastAsia"/>
                <w:lang w:val="en-CA" w:eastAsia="ja-JP"/>
              </w:rPr>
            </w:pPr>
            <w:ins w:id="830" w:author="Tomohiro Ikai" w:date="2020-10-08T05:51:00Z">
              <w:r>
                <w:rPr>
                  <w:rFonts w:hint="eastAsia"/>
                  <w:lang w:val="en-CA" w:eastAsia="ja-JP"/>
                </w:rPr>
                <w:t>3</w:t>
              </w:r>
              <w:r>
                <w:rPr>
                  <w:lang w:val="en-CA" w:eastAsia="ja-JP"/>
                </w:rPr>
                <w:t>2</w:t>
              </w:r>
            </w:ins>
          </w:p>
        </w:tc>
        <w:tc>
          <w:tcPr>
            <w:tcW w:w="1397" w:type="dxa"/>
          </w:tcPr>
          <w:p w14:paraId="7CD97754" w14:textId="6A3F2814" w:rsidR="002F04AD" w:rsidRDefault="002F04AD" w:rsidP="008B765A">
            <w:pPr>
              <w:rPr>
                <w:ins w:id="831" w:author="Tomohiro Ikai" w:date="2020-10-08T05:50:00Z"/>
                <w:rFonts w:hint="eastAsia"/>
                <w:lang w:val="en-CA" w:eastAsia="ja-JP"/>
              </w:rPr>
            </w:pPr>
            <w:ins w:id="832" w:author="Tomohiro Ikai" w:date="2020-10-08T05:51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1430" w:type="dxa"/>
          </w:tcPr>
          <w:p w14:paraId="3DC3D76A" w14:textId="66306929" w:rsidR="002F04AD" w:rsidRDefault="002F04AD" w:rsidP="008B765A">
            <w:pPr>
              <w:rPr>
                <w:ins w:id="833" w:author="Tomohiro Ikai" w:date="2020-10-08T05:50:00Z"/>
                <w:rFonts w:hint="eastAsia"/>
                <w:lang w:val="en-CA" w:eastAsia="ja-JP"/>
              </w:rPr>
            </w:pPr>
            <w:ins w:id="834" w:author="Tomohiro Ikai" w:date="2020-10-08T05:51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</w:tr>
      <w:tr w:rsidR="002F04AD" w14:paraId="26C0E899" w14:textId="77777777" w:rsidTr="00A70F2F">
        <w:trPr>
          <w:ins w:id="835" w:author="Tomohiro Ikai" w:date="2020-10-08T05:46:00Z"/>
        </w:trPr>
        <w:tc>
          <w:tcPr>
            <w:tcW w:w="2294" w:type="dxa"/>
          </w:tcPr>
          <w:p w14:paraId="5C79ACBA" w14:textId="38C13E21" w:rsidR="002F04AD" w:rsidRDefault="002F04AD" w:rsidP="008B765A">
            <w:pPr>
              <w:rPr>
                <w:ins w:id="836" w:author="Tomohiro Ikai" w:date="2020-10-08T05:46:00Z"/>
                <w:rFonts w:hint="eastAsia"/>
                <w:lang w:val="en-CA" w:eastAsia="ja-JP"/>
              </w:rPr>
            </w:pPr>
            <w:proofErr w:type="spellStart"/>
            <w:ins w:id="837" w:author="Tomohiro Ikai" w:date="2020-10-08T05:48:00Z">
              <w:r>
                <w:rPr>
                  <w:rFonts w:hint="eastAsia"/>
                  <w:lang w:val="en-CA" w:eastAsia="ja-JP"/>
                </w:rPr>
                <w:t>M</w:t>
              </w:r>
              <w:r>
                <w:rPr>
                  <w:lang w:val="en-CA" w:eastAsia="ja-JP"/>
                </w:rPr>
                <w:t>axBTNonISlice</w:t>
              </w:r>
            </w:ins>
            <w:proofErr w:type="spellEnd"/>
          </w:p>
        </w:tc>
        <w:tc>
          <w:tcPr>
            <w:tcW w:w="1494" w:type="dxa"/>
          </w:tcPr>
          <w:p w14:paraId="42E44C30" w14:textId="540D97C0" w:rsidR="002F04AD" w:rsidRDefault="002F04AD" w:rsidP="008B765A">
            <w:pPr>
              <w:rPr>
                <w:ins w:id="838" w:author="Tomohiro Ikai" w:date="2020-10-08T05:46:00Z"/>
                <w:rFonts w:hint="eastAsia"/>
                <w:lang w:val="en-CA" w:eastAsia="ja-JP"/>
              </w:rPr>
            </w:pPr>
            <w:ins w:id="839" w:author="Tomohiro Ikai" w:date="2020-10-08T05:53:00Z">
              <w:r>
                <w:rPr>
                  <w:rFonts w:hint="eastAsia"/>
                  <w:lang w:val="en-CA" w:eastAsia="ja-JP"/>
                </w:rPr>
                <w:t>1</w:t>
              </w:r>
              <w:r>
                <w:rPr>
                  <w:lang w:val="en-CA" w:eastAsia="ja-JP"/>
                </w:rPr>
                <w:t>28</w:t>
              </w:r>
            </w:ins>
          </w:p>
        </w:tc>
        <w:tc>
          <w:tcPr>
            <w:tcW w:w="1370" w:type="dxa"/>
          </w:tcPr>
          <w:p w14:paraId="49B53196" w14:textId="1C65CE91" w:rsidR="002F04AD" w:rsidRDefault="002F04AD" w:rsidP="008B765A">
            <w:pPr>
              <w:rPr>
                <w:ins w:id="840" w:author="Tomohiro Ikai" w:date="2020-10-08T05:48:00Z"/>
                <w:rFonts w:hint="eastAsia"/>
                <w:lang w:val="en-CA" w:eastAsia="ja-JP"/>
              </w:rPr>
            </w:pPr>
            <w:ins w:id="841" w:author="Tomohiro Ikai" w:date="2020-10-08T05:51:00Z">
              <w:r>
                <w:rPr>
                  <w:rFonts w:hint="eastAsia"/>
                  <w:lang w:val="en-CA" w:eastAsia="ja-JP"/>
                </w:rPr>
                <w:t>3</w:t>
              </w:r>
              <w:r>
                <w:rPr>
                  <w:lang w:val="en-CA" w:eastAsia="ja-JP"/>
                </w:rPr>
                <w:t>2</w:t>
              </w:r>
            </w:ins>
          </w:p>
        </w:tc>
        <w:tc>
          <w:tcPr>
            <w:tcW w:w="1397" w:type="dxa"/>
          </w:tcPr>
          <w:p w14:paraId="4B4BA780" w14:textId="30DA81E0" w:rsidR="002F04AD" w:rsidRDefault="002F04AD" w:rsidP="008B765A">
            <w:pPr>
              <w:rPr>
                <w:ins w:id="842" w:author="Tomohiro Ikai" w:date="2020-10-08T05:46:00Z"/>
                <w:rFonts w:hint="eastAsia"/>
                <w:lang w:val="en-CA" w:eastAsia="ja-JP"/>
              </w:rPr>
            </w:pPr>
            <w:ins w:id="843" w:author="Tomohiro Ikai" w:date="2020-10-08T05:48:00Z">
              <w:r>
                <w:rPr>
                  <w:rFonts w:hint="eastAsia"/>
                  <w:lang w:val="en-CA" w:eastAsia="ja-JP"/>
                </w:rPr>
                <w:t>8</w:t>
              </w:r>
            </w:ins>
          </w:p>
        </w:tc>
        <w:tc>
          <w:tcPr>
            <w:tcW w:w="1430" w:type="dxa"/>
          </w:tcPr>
          <w:p w14:paraId="3065C014" w14:textId="112310A4" w:rsidR="002F04AD" w:rsidRDefault="002F04AD" w:rsidP="008B765A">
            <w:pPr>
              <w:rPr>
                <w:ins w:id="844" w:author="Tomohiro Ikai" w:date="2020-10-08T05:46:00Z"/>
                <w:rFonts w:hint="eastAsia"/>
                <w:lang w:val="en-CA" w:eastAsia="ja-JP"/>
              </w:rPr>
            </w:pPr>
            <w:ins w:id="845" w:author="Tomohiro Ikai" w:date="2020-10-08T05:48:00Z">
              <w:r>
                <w:rPr>
                  <w:rFonts w:hint="eastAsia"/>
                  <w:lang w:val="en-CA" w:eastAsia="ja-JP"/>
                </w:rPr>
                <w:t>1</w:t>
              </w:r>
              <w:r>
                <w:rPr>
                  <w:lang w:val="en-CA" w:eastAsia="ja-JP"/>
                </w:rPr>
                <w:t>6</w:t>
              </w:r>
            </w:ins>
          </w:p>
        </w:tc>
      </w:tr>
      <w:tr w:rsidR="002F04AD" w14:paraId="3D446FA4" w14:textId="77777777" w:rsidTr="00A70F2F">
        <w:trPr>
          <w:ins w:id="846" w:author="Tomohiro Ikai" w:date="2020-10-08T05:46:00Z"/>
        </w:trPr>
        <w:tc>
          <w:tcPr>
            <w:tcW w:w="2294" w:type="dxa"/>
          </w:tcPr>
          <w:p w14:paraId="51A7F6C5" w14:textId="78A3A913" w:rsidR="002F04AD" w:rsidRDefault="002F04AD" w:rsidP="008B765A">
            <w:pPr>
              <w:rPr>
                <w:ins w:id="847" w:author="Tomohiro Ikai" w:date="2020-10-08T05:46:00Z"/>
                <w:rFonts w:hint="eastAsia"/>
                <w:lang w:val="en-CA" w:eastAsia="ja-JP"/>
              </w:rPr>
            </w:pPr>
            <w:proofErr w:type="spellStart"/>
            <w:ins w:id="848" w:author="Tomohiro Ikai" w:date="2020-10-08T05:48:00Z">
              <w:r>
                <w:rPr>
                  <w:rFonts w:hint="eastAsia"/>
                  <w:lang w:val="en-CA" w:eastAsia="ja-JP"/>
                </w:rPr>
                <w:t>M</w:t>
              </w:r>
              <w:r>
                <w:rPr>
                  <w:lang w:val="en-CA" w:eastAsia="ja-JP"/>
                </w:rPr>
                <w:t>axTTLumaISlice</w:t>
              </w:r>
            </w:ins>
            <w:proofErr w:type="spellEnd"/>
          </w:p>
        </w:tc>
        <w:tc>
          <w:tcPr>
            <w:tcW w:w="1494" w:type="dxa"/>
          </w:tcPr>
          <w:p w14:paraId="33B2BE75" w14:textId="55A1346F" w:rsidR="002F04AD" w:rsidRDefault="002F04AD" w:rsidP="008B765A">
            <w:pPr>
              <w:rPr>
                <w:ins w:id="849" w:author="Tomohiro Ikai" w:date="2020-10-08T05:46:00Z"/>
                <w:rFonts w:hint="eastAsia"/>
                <w:lang w:val="en-CA" w:eastAsia="ja-JP"/>
              </w:rPr>
            </w:pPr>
            <w:ins w:id="850" w:author="Tomohiro Ikai" w:date="2020-10-08T05:53:00Z">
              <w:r>
                <w:rPr>
                  <w:rFonts w:hint="eastAsia"/>
                  <w:lang w:val="en-CA" w:eastAsia="ja-JP"/>
                </w:rPr>
                <w:t>3</w:t>
              </w:r>
              <w:r>
                <w:rPr>
                  <w:lang w:val="en-CA" w:eastAsia="ja-JP"/>
                </w:rPr>
                <w:t>2</w:t>
              </w:r>
            </w:ins>
          </w:p>
        </w:tc>
        <w:tc>
          <w:tcPr>
            <w:tcW w:w="1370" w:type="dxa"/>
          </w:tcPr>
          <w:p w14:paraId="6A9AD73F" w14:textId="3B4EEDEF" w:rsidR="002F04AD" w:rsidRDefault="002F04AD" w:rsidP="008B765A">
            <w:pPr>
              <w:rPr>
                <w:ins w:id="851" w:author="Tomohiro Ikai" w:date="2020-10-08T05:48:00Z"/>
                <w:rFonts w:hint="eastAsia"/>
                <w:lang w:val="en-CA" w:eastAsia="ja-JP"/>
              </w:rPr>
            </w:pPr>
            <w:ins w:id="852" w:author="Tomohiro Ikai" w:date="2020-10-08T05:51:00Z">
              <w:r>
                <w:rPr>
                  <w:rFonts w:hint="eastAsia"/>
                  <w:lang w:val="en-CA" w:eastAsia="ja-JP"/>
                </w:rPr>
                <w:t>3</w:t>
              </w:r>
              <w:r>
                <w:rPr>
                  <w:lang w:val="en-CA" w:eastAsia="ja-JP"/>
                </w:rPr>
                <w:t>2</w:t>
              </w:r>
            </w:ins>
          </w:p>
        </w:tc>
        <w:tc>
          <w:tcPr>
            <w:tcW w:w="1397" w:type="dxa"/>
          </w:tcPr>
          <w:p w14:paraId="6B414EA4" w14:textId="473C2D18" w:rsidR="002F04AD" w:rsidRDefault="002F04AD" w:rsidP="008B765A">
            <w:pPr>
              <w:rPr>
                <w:ins w:id="853" w:author="Tomohiro Ikai" w:date="2020-10-08T05:46:00Z"/>
                <w:rFonts w:hint="eastAsia"/>
                <w:lang w:val="en-CA" w:eastAsia="ja-JP"/>
              </w:rPr>
            </w:pPr>
            <w:ins w:id="854" w:author="Tomohiro Ikai" w:date="2020-10-08T05:48:00Z">
              <w:r>
                <w:rPr>
                  <w:rFonts w:hint="eastAsia"/>
                  <w:lang w:val="en-CA" w:eastAsia="ja-JP"/>
                </w:rPr>
                <w:t>8</w:t>
              </w:r>
            </w:ins>
          </w:p>
        </w:tc>
        <w:tc>
          <w:tcPr>
            <w:tcW w:w="1430" w:type="dxa"/>
          </w:tcPr>
          <w:p w14:paraId="4372D600" w14:textId="6EBF5115" w:rsidR="002F04AD" w:rsidRDefault="002F04AD" w:rsidP="008B765A">
            <w:pPr>
              <w:rPr>
                <w:ins w:id="855" w:author="Tomohiro Ikai" w:date="2020-10-08T05:46:00Z"/>
                <w:rFonts w:hint="eastAsia"/>
                <w:lang w:val="en-CA" w:eastAsia="ja-JP"/>
              </w:rPr>
            </w:pPr>
            <w:ins w:id="856" w:author="Tomohiro Ikai" w:date="2020-10-08T05:48:00Z">
              <w:r>
                <w:rPr>
                  <w:rFonts w:hint="eastAsia"/>
                  <w:lang w:val="en-CA" w:eastAsia="ja-JP"/>
                </w:rPr>
                <w:t>1</w:t>
              </w:r>
              <w:r>
                <w:rPr>
                  <w:lang w:val="en-CA" w:eastAsia="ja-JP"/>
                </w:rPr>
                <w:t>6</w:t>
              </w:r>
            </w:ins>
          </w:p>
        </w:tc>
      </w:tr>
      <w:tr w:rsidR="002F04AD" w14:paraId="7FFD3619" w14:textId="77777777" w:rsidTr="00A70F2F">
        <w:trPr>
          <w:ins w:id="857" w:author="Tomohiro Ikai" w:date="2020-10-08T05:50:00Z"/>
        </w:trPr>
        <w:tc>
          <w:tcPr>
            <w:tcW w:w="2294" w:type="dxa"/>
          </w:tcPr>
          <w:p w14:paraId="1DC69573" w14:textId="569D8470" w:rsidR="002F04AD" w:rsidRDefault="002F04AD" w:rsidP="008B765A">
            <w:pPr>
              <w:rPr>
                <w:ins w:id="858" w:author="Tomohiro Ikai" w:date="2020-10-08T05:50:00Z"/>
                <w:rFonts w:hint="eastAsia"/>
                <w:lang w:val="en-CA" w:eastAsia="ja-JP"/>
              </w:rPr>
            </w:pPr>
            <w:proofErr w:type="spellStart"/>
            <w:ins w:id="859" w:author="Tomohiro Ikai" w:date="2020-10-08T05:51:00Z">
              <w:r>
                <w:rPr>
                  <w:rFonts w:hint="eastAsia"/>
                  <w:lang w:val="en-CA" w:eastAsia="ja-JP"/>
                </w:rPr>
                <w:t>M</w:t>
              </w:r>
              <w:r>
                <w:rPr>
                  <w:lang w:val="en-CA" w:eastAsia="ja-JP"/>
                </w:rPr>
                <w:t>axBTChromaISlice</w:t>
              </w:r>
            </w:ins>
            <w:proofErr w:type="spellEnd"/>
          </w:p>
        </w:tc>
        <w:tc>
          <w:tcPr>
            <w:tcW w:w="1494" w:type="dxa"/>
          </w:tcPr>
          <w:p w14:paraId="6660303F" w14:textId="614F0F9B" w:rsidR="002F04AD" w:rsidRDefault="002F04AD" w:rsidP="008B765A">
            <w:pPr>
              <w:rPr>
                <w:ins w:id="860" w:author="Tomohiro Ikai" w:date="2020-10-08T05:50:00Z"/>
                <w:rFonts w:hint="eastAsia"/>
                <w:lang w:val="en-CA" w:eastAsia="ja-JP"/>
              </w:rPr>
            </w:pPr>
            <w:ins w:id="861" w:author="Tomohiro Ikai" w:date="2020-10-08T05:53:00Z">
              <w:r>
                <w:rPr>
                  <w:rFonts w:hint="eastAsia"/>
                  <w:lang w:val="en-CA" w:eastAsia="ja-JP"/>
                </w:rPr>
                <w:t>3</w:t>
              </w:r>
              <w:r>
                <w:rPr>
                  <w:lang w:val="en-CA" w:eastAsia="ja-JP"/>
                </w:rPr>
                <w:t>2</w:t>
              </w:r>
            </w:ins>
          </w:p>
        </w:tc>
        <w:tc>
          <w:tcPr>
            <w:tcW w:w="1370" w:type="dxa"/>
          </w:tcPr>
          <w:p w14:paraId="1327C811" w14:textId="5CB6914D" w:rsidR="002F04AD" w:rsidRDefault="002F04AD" w:rsidP="008B765A">
            <w:pPr>
              <w:rPr>
                <w:ins w:id="862" w:author="Tomohiro Ikai" w:date="2020-10-08T05:50:00Z"/>
                <w:rFonts w:hint="eastAsia"/>
                <w:lang w:val="en-CA" w:eastAsia="ja-JP"/>
              </w:rPr>
            </w:pPr>
            <w:ins w:id="863" w:author="Tomohiro Ikai" w:date="2020-10-08T05:51:00Z">
              <w:r>
                <w:rPr>
                  <w:rFonts w:hint="eastAsia"/>
                  <w:lang w:val="en-CA" w:eastAsia="ja-JP"/>
                </w:rPr>
                <w:t>3</w:t>
              </w:r>
              <w:r>
                <w:rPr>
                  <w:lang w:val="en-CA" w:eastAsia="ja-JP"/>
                </w:rPr>
                <w:t>2</w:t>
              </w:r>
            </w:ins>
          </w:p>
        </w:tc>
        <w:tc>
          <w:tcPr>
            <w:tcW w:w="1397" w:type="dxa"/>
          </w:tcPr>
          <w:p w14:paraId="7832EC38" w14:textId="53BD1DE1" w:rsidR="002F04AD" w:rsidRDefault="002F04AD" w:rsidP="008B765A">
            <w:pPr>
              <w:rPr>
                <w:ins w:id="864" w:author="Tomohiro Ikai" w:date="2020-10-08T05:50:00Z"/>
                <w:rFonts w:hint="eastAsia"/>
                <w:lang w:val="en-CA" w:eastAsia="ja-JP"/>
              </w:rPr>
            </w:pPr>
            <w:ins w:id="865" w:author="Tomohiro Ikai" w:date="2020-10-08T05:51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1430" w:type="dxa"/>
          </w:tcPr>
          <w:p w14:paraId="549D1B73" w14:textId="19301F60" w:rsidR="002F04AD" w:rsidRDefault="002F04AD" w:rsidP="008B765A">
            <w:pPr>
              <w:rPr>
                <w:ins w:id="866" w:author="Tomohiro Ikai" w:date="2020-10-08T05:50:00Z"/>
                <w:rFonts w:hint="eastAsia"/>
                <w:lang w:val="en-CA" w:eastAsia="ja-JP"/>
              </w:rPr>
            </w:pPr>
            <w:ins w:id="867" w:author="Tomohiro Ikai" w:date="2020-10-08T05:51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</w:tr>
      <w:tr w:rsidR="002F04AD" w14:paraId="3B610839" w14:textId="77777777" w:rsidTr="00A70F2F">
        <w:trPr>
          <w:ins w:id="868" w:author="Tomohiro Ikai" w:date="2020-10-08T05:48:00Z"/>
        </w:trPr>
        <w:tc>
          <w:tcPr>
            <w:tcW w:w="2294" w:type="dxa"/>
          </w:tcPr>
          <w:p w14:paraId="6BB02E71" w14:textId="17829837" w:rsidR="002F04AD" w:rsidRDefault="002F04AD" w:rsidP="008B765A">
            <w:pPr>
              <w:rPr>
                <w:ins w:id="869" w:author="Tomohiro Ikai" w:date="2020-10-08T05:48:00Z"/>
                <w:rFonts w:hint="eastAsia"/>
                <w:lang w:val="en-CA" w:eastAsia="ja-JP"/>
              </w:rPr>
            </w:pPr>
            <w:proofErr w:type="spellStart"/>
            <w:ins w:id="870" w:author="Tomohiro Ikai" w:date="2020-10-08T05:48:00Z">
              <w:r>
                <w:rPr>
                  <w:rFonts w:hint="eastAsia"/>
                  <w:lang w:val="en-CA" w:eastAsia="ja-JP"/>
                </w:rPr>
                <w:t>M</w:t>
              </w:r>
              <w:r>
                <w:rPr>
                  <w:lang w:val="en-CA" w:eastAsia="ja-JP"/>
                </w:rPr>
                <w:t>axTTNonISlice</w:t>
              </w:r>
              <w:proofErr w:type="spellEnd"/>
            </w:ins>
          </w:p>
        </w:tc>
        <w:tc>
          <w:tcPr>
            <w:tcW w:w="1494" w:type="dxa"/>
          </w:tcPr>
          <w:p w14:paraId="60F28F5F" w14:textId="4D9B314E" w:rsidR="002F04AD" w:rsidRDefault="002F04AD" w:rsidP="008B765A">
            <w:pPr>
              <w:rPr>
                <w:ins w:id="871" w:author="Tomohiro Ikai" w:date="2020-10-08T05:48:00Z"/>
                <w:rFonts w:hint="eastAsia"/>
                <w:lang w:val="en-CA" w:eastAsia="ja-JP"/>
              </w:rPr>
            </w:pPr>
            <w:ins w:id="872" w:author="Tomohiro Ikai" w:date="2020-10-08T05:53:00Z">
              <w:r>
                <w:rPr>
                  <w:rFonts w:hint="eastAsia"/>
                  <w:lang w:val="en-CA" w:eastAsia="ja-JP"/>
                </w:rPr>
                <w:t>6</w:t>
              </w:r>
              <w:r>
                <w:rPr>
                  <w:lang w:val="en-CA" w:eastAsia="ja-JP"/>
                </w:rPr>
                <w:t>4</w:t>
              </w:r>
            </w:ins>
          </w:p>
        </w:tc>
        <w:tc>
          <w:tcPr>
            <w:tcW w:w="1370" w:type="dxa"/>
          </w:tcPr>
          <w:p w14:paraId="2F407A19" w14:textId="5715D69A" w:rsidR="002F04AD" w:rsidRDefault="002F04AD" w:rsidP="008B765A">
            <w:pPr>
              <w:rPr>
                <w:ins w:id="873" w:author="Tomohiro Ikai" w:date="2020-10-08T05:48:00Z"/>
                <w:rFonts w:hint="eastAsia"/>
                <w:lang w:val="en-CA" w:eastAsia="ja-JP"/>
              </w:rPr>
            </w:pPr>
            <w:ins w:id="874" w:author="Tomohiro Ikai" w:date="2020-10-08T05:51:00Z">
              <w:r>
                <w:rPr>
                  <w:rFonts w:hint="eastAsia"/>
                  <w:lang w:val="en-CA" w:eastAsia="ja-JP"/>
                </w:rPr>
                <w:t>3</w:t>
              </w:r>
              <w:r>
                <w:rPr>
                  <w:lang w:val="en-CA" w:eastAsia="ja-JP"/>
                </w:rPr>
                <w:t>2</w:t>
              </w:r>
            </w:ins>
          </w:p>
        </w:tc>
        <w:tc>
          <w:tcPr>
            <w:tcW w:w="1397" w:type="dxa"/>
          </w:tcPr>
          <w:p w14:paraId="5473261F" w14:textId="51406A72" w:rsidR="002F04AD" w:rsidRDefault="002F04AD" w:rsidP="008B765A">
            <w:pPr>
              <w:rPr>
                <w:ins w:id="875" w:author="Tomohiro Ikai" w:date="2020-10-08T05:48:00Z"/>
                <w:rFonts w:hint="eastAsia"/>
                <w:lang w:val="en-CA" w:eastAsia="ja-JP"/>
              </w:rPr>
            </w:pPr>
            <w:ins w:id="876" w:author="Tomohiro Ikai" w:date="2020-10-08T05:48:00Z">
              <w:r>
                <w:rPr>
                  <w:rFonts w:hint="eastAsia"/>
                  <w:lang w:val="en-CA" w:eastAsia="ja-JP"/>
                </w:rPr>
                <w:t>8</w:t>
              </w:r>
            </w:ins>
          </w:p>
        </w:tc>
        <w:tc>
          <w:tcPr>
            <w:tcW w:w="1430" w:type="dxa"/>
          </w:tcPr>
          <w:p w14:paraId="608A61B4" w14:textId="76D3CF66" w:rsidR="002F04AD" w:rsidRDefault="002F04AD" w:rsidP="008B765A">
            <w:pPr>
              <w:rPr>
                <w:ins w:id="877" w:author="Tomohiro Ikai" w:date="2020-10-08T05:48:00Z"/>
                <w:rFonts w:hint="eastAsia"/>
                <w:lang w:val="en-CA" w:eastAsia="ja-JP"/>
              </w:rPr>
            </w:pPr>
            <w:ins w:id="878" w:author="Tomohiro Ikai" w:date="2020-10-08T05:48:00Z">
              <w:r>
                <w:rPr>
                  <w:rFonts w:hint="eastAsia"/>
                  <w:lang w:val="en-CA" w:eastAsia="ja-JP"/>
                </w:rPr>
                <w:t>1</w:t>
              </w:r>
              <w:r>
                <w:rPr>
                  <w:lang w:val="en-CA" w:eastAsia="ja-JP"/>
                </w:rPr>
                <w:t>6</w:t>
              </w:r>
            </w:ins>
          </w:p>
        </w:tc>
      </w:tr>
      <w:tr w:rsidR="002F04AD" w14:paraId="41B599A1" w14:textId="77777777" w:rsidTr="00A70F2F">
        <w:trPr>
          <w:ins w:id="879" w:author="Tomohiro Ikai" w:date="2020-10-08T05:48:00Z"/>
        </w:trPr>
        <w:tc>
          <w:tcPr>
            <w:tcW w:w="2294" w:type="dxa"/>
          </w:tcPr>
          <w:p w14:paraId="75E80C40" w14:textId="5C707F84" w:rsidR="002F04AD" w:rsidRDefault="002F04AD" w:rsidP="00A70F2F">
            <w:pPr>
              <w:rPr>
                <w:ins w:id="880" w:author="Tomohiro Ikai" w:date="2020-10-08T05:48:00Z"/>
                <w:rFonts w:hint="eastAsia"/>
                <w:lang w:val="en-CA" w:eastAsia="ja-JP"/>
              </w:rPr>
            </w:pPr>
            <w:ins w:id="881" w:author="Tomohiro Ikai" w:date="2020-10-08T05:50:00Z">
              <w:r w:rsidRPr="00A70F2F">
                <w:rPr>
                  <w:lang w:val="en-CA" w:eastAsia="ja-JP"/>
                </w:rPr>
                <w:t>Log2MaxTbSize</w:t>
              </w:r>
            </w:ins>
          </w:p>
        </w:tc>
        <w:tc>
          <w:tcPr>
            <w:tcW w:w="1494" w:type="dxa"/>
          </w:tcPr>
          <w:p w14:paraId="622AF0FA" w14:textId="30A395B0" w:rsidR="002F04AD" w:rsidRDefault="002F04AD" w:rsidP="008B765A">
            <w:pPr>
              <w:rPr>
                <w:ins w:id="882" w:author="Tomohiro Ikai" w:date="2020-10-08T05:48:00Z"/>
                <w:rFonts w:hint="eastAsia"/>
                <w:lang w:val="en-CA" w:eastAsia="ja-JP"/>
              </w:rPr>
            </w:pPr>
            <w:ins w:id="883" w:author="Tomohiro Ikai" w:date="2020-10-08T05:50:00Z">
              <w:r>
                <w:rPr>
                  <w:rFonts w:hint="eastAsia"/>
                  <w:lang w:val="en-CA" w:eastAsia="ja-JP"/>
                </w:rPr>
                <w:t>6</w:t>
              </w:r>
            </w:ins>
          </w:p>
        </w:tc>
        <w:tc>
          <w:tcPr>
            <w:tcW w:w="1370" w:type="dxa"/>
          </w:tcPr>
          <w:p w14:paraId="1BFE4502" w14:textId="62D8C251" w:rsidR="002F04AD" w:rsidRDefault="002F04AD" w:rsidP="008B765A">
            <w:pPr>
              <w:rPr>
                <w:ins w:id="884" w:author="Tomohiro Ikai" w:date="2020-10-08T05:48:00Z"/>
                <w:rFonts w:hint="eastAsia"/>
                <w:lang w:val="en-CA" w:eastAsia="ja-JP"/>
              </w:rPr>
            </w:pPr>
            <w:ins w:id="885" w:author="Tomohiro Ikai" w:date="2020-10-08T05:50:00Z">
              <w:r>
                <w:rPr>
                  <w:rFonts w:hint="eastAsia"/>
                  <w:lang w:val="en-CA" w:eastAsia="ja-JP"/>
                </w:rPr>
                <w:t>5</w:t>
              </w:r>
            </w:ins>
          </w:p>
        </w:tc>
        <w:tc>
          <w:tcPr>
            <w:tcW w:w="1397" w:type="dxa"/>
          </w:tcPr>
          <w:p w14:paraId="246B9F3B" w14:textId="23E5EDB8" w:rsidR="002F04AD" w:rsidRDefault="002F04AD" w:rsidP="008B765A">
            <w:pPr>
              <w:rPr>
                <w:ins w:id="886" w:author="Tomohiro Ikai" w:date="2020-10-08T05:48:00Z"/>
                <w:rFonts w:hint="eastAsia"/>
                <w:lang w:val="en-CA" w:eastAsia="ja-JP"/>
              </w:rPr>
            </w:pPr>
            <w:ins w:id="887" w:author="Tomohiro Ikai" w:date="2020-10-08T05:51:00Z">
              <w:r>
                <w:rPr>
                  <w:lang w:val="en-CA" w:eastAsia="ja-JP"/>
                </w:rPr>
                <w:t>-</w:t>
              </w:r>
            </w:ins>
          </w:p>
        </w:tc>
        <w:tc>
          <w:tcPr>
            <w:tcW w:w="1430" w:type="dxa"/>
          </w:tcPr>
          <w:p w14:paraId="4FC8704D" w14:textId="398F9111" w:rsidR="002F04AD" w:rsidRDefault="002F04AD" w:rsidP="008B765A">
            <w:pPr>
              <w:rPr>
                <w:ins w:id="888" w:author="Tomohiro Ikai" w:date="2020-10-08T05:48:00Z"/>
                <w:rFonts w:hint="eastAsia"/>
                <w:lang w:val="en-CA" w:eastAsia="ja-JP"/>
              </w:rPr>
            </w:pPr>
            <w:ins w:id="889" w:author="Tomohiro Ikai" w:date="2020-10-08T05:51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</w:tr>
    </w:tbl>
    <w:p w14:paraId="71952E8B" w14:textId="4BB41256" w:rsidR="008B765A" w:rsidRPr="008B765A" w:rsidRDefault="00FD5FEF" w:rsidP="008B765A">
      <w:pPr>
        <w:rPr>
          <w:ins w:id="890" w:author="Tomohiro Ikai" w:date="2020-10-08T05:45:00Z"/>
          <w:rFonts w:hint="eastAsia"/>
          <w:lang w:val="en-CA" w:eastAsia="ja-JP"/>
          <w:rPrChange w:id="891" w:author="Tomohiro Ikai" w:date="2020-10-08T05:45:00Z">
            <w:rPr>
              <w:ins w:id="892" w:author="Tomohiro Ikai" w:date="2020-10-08T05:45:00Z"/>
              <w:lang w:val="en-CA" w:eastAsia="ja-JP"/>
            </w:rPr>
          </w:rPrChange>
        </w:rPr>
        <w:pPrChange w:id="893" w:author="Tomohiro Ikai" w:date="2020-10-08T05:45:00Z">
          <w:pPr/>
        </w:pPrChange>
      </w:pPr>
      <w:bookmarkStart w:id="894" w:name="_GoBack"/>
      <w:ins w:id="895" w:author="Tomohiro Ikai" w:date="2020-10-08T07:17:00Z">
        <w:r>
          <w:rPr>
            <w:rFonts w:hint="eastAsia"/>
            <w:lang w:val="en-CA" w:eastAsia="ja-JP"/>
          </w:rPr>
          <w:t>o</w:t>
        </w:r>
        <w:r>
          <w:rPr>
            <w:lang w:val="en-CA" w:eastAsia="ja-JP"/>
          </w:rPr>
          <w:t>r</w:t>
        </w:r>
      </w:ins>
    </w:p>
    <w:p w14:paraId="42EABF3E" w14:textId="77777777" w:rsidR="00A70F2F" w:rsidRDefault="00A70F2F" w:rsidP="00A70F2F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896" w:author="Tomohiro Ikai" w:date="2020-10-08T05:54:00Z"/>
          <w:rFonts w:ascii="Lucida Console" w:hAnsi="Lucida Console" w:cs="Lucida Console"/>
          <w:sz w:val="18"/>
          <w:szCs w:val="18"/>
        </w:rPr>
      </w:pPr>
      <w:ins w:id="897" w:author="Tomohiro Ikai" w:date="2020-10-08T05:54:00Z">
        <w:r>
          <w:rPr>
            <w:rFonts w:ascii="Lucida Console" w:hAnsi="Lucida Console" w:cs="Lucida Console"/>
            <w:sz w:val="18"/>
            <w:szCs w:val="18"/>
          </w:rPr>
          <w:t>[</w:t>
        </w:r>
        <w:r>
          <w:rPr>
            <w:rFonts w:ascii="Lucida Console" w:hAnsi="Lucida Console" w:cs="Lucida Console"/>
            <w:color w:val="00BF00"/>
            <w:sz w:val="18"/>
            <w:szCs w:val="18"/>
          </w:rPr>
          <w:t>ctu32</w:t>
        </w:r>
        <w:r>
          <w:rPr>
            <w:rFonts w:ascii="Lucida Console" w:hAnsi="Lucida Console" w:cs="Lucida Console"/>
            <w:sz w:val="18"/>
            <w:szCs w:val="18"/>
          </w:rPr>
          <w:t>]</w:t>
        </w:r>
      </w:ins>
    </w:p>
    <w:p w14:paraId="171E3D75" w14:textId="79D77AA5" w:rsidR="00A70F2F" w:rsidRDefault="00A70F2F" w:rsidP="00A70F2F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898" w:author="Tomohiro Ikai" w:date="2020-10-08T05:54:00Z"/>
          <w:rFonts w:ascii="Lucida Console" w:hAnsi="Lucida Console" w:cs="Lucida Console"/>
          <w:sz w:val="18"/>
          <w:szCs w:val="18"/>
        </w:rPr>
      </w:pPr>
      <w:ins w:id="899" w:author="Tomohiro Ikai" w:date="2020-10-08T05:54:00Z">
        <w:r>
          <w:rPr>
            <w:rFonts w:ascii="Lucida Console" w:hAnsi="Lucida Console" w:cs="Lucida Console"/>
            <w:sz w:val="18"/>
            <w:szCs w:val="18"/>
          </w:rPr>
          <w:t>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CTUSize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=32 --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MaxBTLumaISlice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=32 --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MaxBTChromaISlice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=32 --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MaxBTNonISlice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=32 --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MaxTTLumaISlice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=32 --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MaxTTChromaISlice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=32 --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MaxTTNonISlice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=32 --Log2MaxTbSize=5</w:t>
        </w:r>
      </w:ins>
    </w:p>
    <w:p w14:paraId="7E287935" w14:textId="1D66CEAB" w:rsidR="00A70F2F" w:rsidRDefault="00A70F2F" w:rsidP="00A70F2F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00" w:author="Tomohiro Ikai" w:date="2020-10-08T05:54:00Z"/>
          <w:rFonts w:ascii="Lucida Console" w:hAnsi="Lucida Console" w:cs="Lucida Console"/>
          <w:sz w:val="18"/>
          <w:szCs w:val="18"/>
        </w:rPr>
      </w:pPr>
      <w:ins w:id="901" w:author="Tomohiro Ikai" w:date="2020-10-08T05:54:00Z">
        <w:r>
          <w:rPr>
            <w:rFonts w:ascii="Lucida Console" w:hAnsi="Lucida Console" w:cs="Lucida Console"/>
            <w:sz w:val="18"/>
            <w:szCs w:val="18"/>
          </w:rPr>
          <w:t>[</w:t>
        </w:r>
        <w:r>
          <w:rPr>
            <w:rFonts w:ascii="Lucida Console" w:hAnsi="Lucida Console" w:cs="Lucida Console"/>
            <w:color w:val="00BF00"/>
            <w:sz w:val="18"/>
            <w:szCs w:val="18"/>
          </w:rPr>
          <w:t>maxmtt8</w:t>
        </w:r>
        <w:r>
          <w:rPr>
            <w:rFonts w:ascii="Lucida Console" w:hAnsi="Lucida Console" w:cs="Lucida Console"/>
            <w:sz w:val="18"/>
            <w:szCs w:val="18"/>
          </w:rPr>
          <w:t>]</w:t>
        </w:r>
      </w:ins>
    </w:p>
    <w:p w14:paraId="71BEDFEF" w14:textId="37B76A65" w:rsidR="00A70F2F" w:rsidRDefault="00A70F2F" w:rsidP="00A70F2F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02" w:author="Tomohiro Ikai" w:date="2020-10-08T05:54:00Z"/>
          <w:rFonts w:ascii="Lucida Console" w:hAnsi="Lucida Console" w:cs="Lucida Console"/>
          <w:sz w:val="18"/>
          <w:szCs w:val="18"/>
        </w:rPr>
      </w:pPr>
      <w:ins w:id="903" w:author="Tomohiro Ikai" w:date="2020-10-08T05:54:00Z">
        <w:r>
          <w:rPr>
            <w:rFonts w:ascii="Lucida Console" w:hAnsi="Lucida Console" w:cs="Lucida Console"/>
            <w:sz w:val="18"/>
            <w:szCs w:val="18"/>
          </w:rPr>
          <w:t>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MaxBTLumaISlice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=8 --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MaxBTNonISlice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=8 --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MaxTTLumaISlice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=8 --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MaxTTNonISlice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=8</w:t>
        </w:r>
      </w:ins>
    </w:p>
    <w:p w14:paraId="42A1D36D" w14:textId="12796B5A" w:rsidR="00A70F2F" w:rsidRDefault="00A70F2F" w:rsidP="00A70F2F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04" w:author="Tomohiro Ikai" w:date="2020-10-08T05:54:00Z"/>
          <w:rFonts w:ascii="Lucida Console" w:hAnsi="Lucida Console" w:cs="Lucida Console"/>
          <w:sz w:val="18"/>
          <w:szCs w:val="18"/>
        </w:rPr>
      </w:pPr>
      <w:ins w:id="905" w:author="Tomohiro Ikai" w:date="2020-10-08T05:54:00Z">
        <w:r>
          <w:rPr>
            <w:rFonts w:ascii="Lucida Console" w:hAnsi="Lucida Console" w:cs="Lucida Console"/>
            <w:sz w:val="18"/>
            <w:szCs w:val="18"/>
          </w:rPr>
          <w:t>[</w:t>
        </w:r>
        <w:r>
          <w:rPr>
            <w:rFonts w:ascii="Lucida Console" w:hAnsi="Lucida Console" w:cs="Lucida Console"/>
            <w:color w:val="00BF00"/>
            <w:sz w:val="18"/>
            <w:szCs w:val="18"/>
          </w:rPr>
          <w:t>maxmtt16</w:t>
        </w:r>
        <w:r>
          <w:rPr>
            <w:rFonts w:ascii="Lucida Console" w:hAnsi="Lucida Console" w:cs="Lucida Console"/>
            <w:sz w:val="18"/>
            <w:szCs w:val="18"/>
          </w:rPr>
          <w:t>]</w:t>
        </w:r>
      </w:ins>
    </w:p>
    <w:p w14:paraId="5538E353" w14:textId="7B2EC058" w:rsidR="00A70F2F" w:rsidRDefault="00A70F2F" w:rsidP="00A70F2F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06" w:author="Tomohiro Ikai" w:date="2020-10-08T05:54:00Z"/>
          <w:rFonts w:ascii="Lucida Console" w:hAnsi="Lucida Console" w:cs="Lucida Console"/>
          <w:sz w:val="18"/>
          <w:szCs w:val="18"/>
        </w:rPr>
      </w:pPr>
      <w:ins w:id="907" w:author="Tomohiro Ikai" w:date="2020-10-08T05:54:00Z">
        <w:r>
          <w:rPr>
            <w:rFonts w:ascii="Lucida Console" w:hAnsi="Lucida Console" w:cs="Lucida Console"/>
            <w:sz w:val="18"/>
            <w:szCs w:val="18"/>
          </w:rPr>
          <w:t>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MaxBTLumaISlice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=16 --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MaxBTNonISlice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=16 --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MaxTTLumaISlice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=16 --</w:t>
        </w:r>
        <w:proofErr w:type="spellStart"/>
        <w:r>
          <w:rPr>
            <w:rFonts w:ascii="Lucida Console" w:hAnsi="Lucida Console" w:cs="Lucida Console"/>
            <w:sz w:val="18"/>
            <w:szCs w:val="18"/>
          </w:rPr>
          <w:t>MaxTTNonISlice</w:t>
        </w:r>
        <w:proofErr w:type="spellEnd"/>
        <w:r>
          <w:rPr>
            <w:rFonts w:ascii="Lucida Console" w:hAnsi="Lucida Console" w:cs="Lucida Console"/>
            <w:sz w:val="18"/>
            <w:szCs w:val="18"/>
          </w:rPr>
          <w:t>=16</w:t>
        </w:r>
      </w:ins>
    </w:p>
    <w:bookmarkEnd w:id="894"/>
    <w:p w14:paraId="73542686" w14:textId="533B8596" w:rsidR="008B765A" w:rsidRDefault="00FD5FEF" w:rsidP="00FD5FEF">
      <w:pPr>
        <w:pStyle w:val="2"/>
        <w:rPr>
          <w:ins w:id="908" w:author="Tomohiro Ikai" w:date="2020-10-08T06:04:00Z"/>
          <w:lang w:eastAsia="ja-JP"/>
        </w:rPr>
        <w:pPrChange w:id="909" w:author="Tomohiro Ikai" w:date="2020-10-08T07:17:00Z">
          <w:pPr/>
        </w:pPrChange>
      </w:pPr>
      <w:ins w:id="910" w:author="Tomohiro Ikai" w:date="2020-10-08T07:17:00Z">
        <w:r>
          <w:rPr>
            <w:lang w:eastAsia="ja-JP"/>
          </w:rPr>
          <w:t>Results</w:t>
        </w:r>
      </w:ins>
    </w:p>
    <w:p w14:paraId="520FF684" w14:textId="64835545" w:rsidR="002F04AD" w:rsidRDefault="00FD6520" w:rsidP="008B765A">
      <w:pPr>
        <w:rPr>
          <w:ins w:id="911" w:author="Tomohiro Ikai" w:date="2020-10-08T07:17:00Z"/>
          <w:lang w:eastAsia="ja-JP"/>
        </w:rPr>
      </w:pPr>
      <w:ins w:id="912" w:author="Tomohiro Ikai" w:date="2020-10-08T06:04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 xml:space="preserve">xperimental results </w:t>
        </w:r>
        <w:proofErr w:type="gramStart"/>
        <w:r>
          <w:rPr>
            <w:lang w:eastAsia="ja-JP"/>
          </w:rPr>
          <w:t>shows</w:t>
        </w:r>
        <w:proofErr w:type="gramEnd"/>
        <w:r>
          <w:rPr>
            <w:lang w:eastAsia="ja-JP"/>
          </w:rPr>
          <w:t xml:space="preserve"> that CTU32 speed-up </w:t>
        </w:r>
      </w:ins>
      <w:ins w:id="913" w:author="Tomohiro Ikai" w:date="2020-10-08T06:05:00Z">
        <w:r>
          <w:rPr>
            <w:lang w:eastAsia="ja-JP"/>
          </w:rPr>
          <w:t>achieves</w:t>
        </w:r>
      </w:ins>
      <w:ins w:id="914" w:author="Tomohiro Ikai" w:date="2020-10-08T06:04:00Z">
        <w:r>
          <w:rPr>
            <w:lang w:eastAsia="ja-JP"/>
          </w:rPr>
          <w:t xml:space="preserve"> up-to </w:t>
        </w:r>
      </w:ins>
      <w:ins w:id="915" w:author="Tomohiro Ikai" w:date="2020-10-08T06:05:00Z">
        <w:r>
          <w:rPr>
            <w:lang w:eastAsia="ja-JP"/>
          </w:rPr>
          <w:t>23</w:t>
        </w:r>
      </w:ins>
      <w:ins w:id="916" w:author="Tomohiro Ikai" w:date="2020-10-08T06:04:00Z">
        <w:r>
          <w:rPr>
            <w:lang w:eastAsia="ja-JP"/>
          </w:rPr>
          <w:t>%</w:t>
        </w:r>
      </w:ins>
      <w:ins w:id="917" w:author="Tomohiro Ikai" w:date="2020-10-08T06:05:00Z">
        <w:r>
          <w:rPr>
            <w:lang w:eastAsia="ja-JP"/>
          </w:rPr>
          <w:t xml:space="preserve"> in LDB-16 while </w:t>
        </w:r>
      </w:ins>
      <w:ins w:id="918" w:author="Tomohiro Ikai" w:date="2020-10-08T06:08:00Z">
        <w:r>
          <w:rPr>
            <w:lang w:eastAsia="ja-JP"/>
          </w:rPr>
          <w:t xml:space="preserve">max </w:t>
        </w:r>
        <w:r w:rsidRPr="00AE4E5A">
          <w:rPr>
            <w:u w:val="single"/>
            <w:lang w:eastAsia="ja-JP"/>
            <w:rPrChange w:id="919" w:author="Tomohiro Ikai" w:date="2020-10-08T06:52:00Z">
              <w:rPr>
                <w:lang w:eastAsia="ja-JP"/>
              </w:rPr>
            </w:rPrChange>
          </w:rPr>
          <w:t>MTT</w:t>
        </w:r>
      </w:ins>
      <w:ins w:id="920" w:author="Tomohiro Ikai" w:date="2020-10-08T06:05:00Z">
        <w:r w:rsidRPr="00AE4E5A">
          <w:rPr>
            <w:u w:val="single"/>
            <w:lang w:eastAsia="ja-JP"/>
            <w:rPrChange w:id="921" w:author="Tomohiro Ikai" w:date="2020-10-08T06:52:00Z">
              <w:rPr>
                <w:lang w:eastAsia="ja-JP"/>
              </w:rPr>
            </w:rPrChange>
          </w:rPr>
          <w:t xml:space="preserve"> size restriction achi</w:t>
        </w:r>
      </w:ins>
      <w:ins w:id="922" w:author="Tomohiro Ikai" w:date="2020-10-08T06:06:00Z">
        <w:r w:rsidRPr="00AE4E5A">
          <w:rPr>
            <w:u w:val="single"/>
            <w:lang w:eastAsia="ja-JP"/>
            <w:rPrChange w:id="923" w:author="Tomohiro Ikai" w:date="2020-10-08T06:52:00Z">
              <w:rPr>
                <w:lang w:eastAsia="ja-JP"/>
              </w:rPr>
            </w:rPrChange>
          </w:rPr>
          <w:t>e</w:t>
        </w:r>
      </w:ins>
      <w:ins w:id="924" w:author="Tomohiro Ikai" w:date="2020-10-08T06:05:00Z">
        <w:r w:rsidRPr="00AE4E5A">
          <w:rPr>
            <w:u w:val="single"/>
            <w:lang w:eastAsia="ja-JP"/>
            <w:rPrChange w:id="925" w:author="Tomohiro Ikai" w:date="2020-10-08T06:52:00Z">
              <w:rPr>
                <w:lang w:eastAsia="ja-JP"/>
              </w:rPr>
            </w:rPrChange>
          </w:rPr>
          <w:t>ve</w:t>
        </w:r>
      </w:ins>
      <w:ins w:id="926" w:author="Tomohiro Ikai" w:date="2020-10-08T06:07:00Z">
        <w:r w:rsidRPr="00AE4E5A">
          <w:rPr>
            <w:u w:val="single"/>
            <w:lang w:eastAsia="ja-JP"/>
            <w:rPrChange w:id="927" w:author="Tomohiro Ikai" w:date="2020-10-08T06:52:00Z">
              <w:rPr>
                <w:lang w:eastAsia="ja-JP"/>
              </w:rPr>
            </w:rPrChange>
          </w:rPr>
          <w:t>s</w:t>
        </w:r>
      </w:ins>
      <w:ins w:id="928" w:author="Tomohiro Ikai" w:date="2020-10-08T06:05:00Z">
        <w:r w:rsidRPr="00AE4E5A">
          <w:rPr>
            <w:u w:val="single"/>
            <w:lang w:eastAsia="ja-JP"/>
            <w:rPrChange w:id="929" w:author="Tomohiro Ikai" w:date="2020-10-08T06:52:00Z">
              <w:rPr>
                <w:lang w:eastAsia="ja-JP"/>
              </w:rPr>
            </w:rPrChange>
          </w:rPr>
          <w:t xml:space="preserve"> up to 67% and 56%</w:t>
        </w:r>
        <w:r>
          <w:rPr>
            <w:lang w:eastAsia="ja-JP"/>
          </w:rPr>
          <w:t xml:space="preserve"> in LDB-16 w</w:t>
        </w:r>
      </w:ins>
      <w:ins w:id="930" w:author="Tomohiro Ikai" w:date="2020-10-08T06:06:00Z">
        <w:r>
          <w:rPr>
            <w:lang w:eastAsia="ja-JP"/>
          </w:rPr>
          <w:t>hich is very significant.</w:t>
        </w:r>
      </w:ins>
      <w:ins w:id="931" w:author="Tomohiro Ikai" w:date="2020-10-08T06:07:00Z">
        <w:r>
          <w:rPr>
            <w:lang w:eastAsia="ja-JP"/>
          </w:rPr>
          <w:t xml:space="preserve"> In terms of coding efficiency, loss on LDB-12 is relatively large, 0.32 %, 0.53 % and 0.19% in</w:t>
        </w:r>
      </w:ins>
      <w:ins w:id="932" w:author="Tomohiro Ikai" w:date="2020-10-08T06:08:00Z">
        <w:r>
          <w:rPr>
            <w:lang w:eastAsia="ja-JP"/>
          </w:rPr>
          <w:t xml:space="preserve"> CTU32, maxmtt8 and maxmtt16 respectively.</w:t>
        </w:r>
      </w:ins>
      <w:ins w:id="933" w:author="Tomohiro Ikai" w:date="2020-10-08T06:53:00Z">
        <w:r w:rsidR="002F04AD">
          <w:rPr>
            <w:rFonts w:hint="eastAsia"/>
            <w:lang w:eastAsia="ja-JP"/>
          </w:rPr>
          <w:t xml:space="preserve"> </w:t>
        </w:r>
      </w:ins>
    </w:p>
    <w:p w14:paraId="0CBF45EA" w14:textId="2851C5AE" w:rsidR="00FD6520" w:rsidRPr="005509FB" w:rsidRDefault="005509FB" w:rsidP="008B765A">
      <w:pPr>
        <w:rPr>
          <w:ins w:id="934" w:author="Tomohiro Ikai" w:date="2020-10-08T06:03:00Z"/>
          <w:rFonts w:hint="eastAsia"/>
          <w:lang w:val="en-CA" w:eastAsia="ja-JP"/>
          <w:rPrChange w:id="935" w:author="Tomohiro Ikai" w:date="2020-10-08T07:26:00Z">
            <w:rPr>
              <w:ins w:id="936" w:author="Tomohiro Ikai" w:date="2020-10-08T06:03:00Z"/>
              <w:rFonts w:hint="eastAsia"/>
              <w:lang w:eastAsia="ja-JP"/>
            </w:rPr>
          </w:rPrChange>
        </w:rPr>
      </w:pPr>
      <w:ins w:id="937" w:author="Tomohiro Ikai" w:date="2020-10-08T07:26:00Z">
        <w:r>
          <w:rPr>
            <w:lang w:val="en-CA" w:eastAsia="ja-JP"/>
          </w:rPr>
          <w:t xml:space="preserve">Table 3.  </w:t>
        </w:r>
        <w:r>
          <w:rPr>
            <w:lang w:val="en-CA" w:eastAsia="ja-JP"/>
          </w:rPr>
          <w:t>Summary results o</w:t>
        </w:r>
      </w:ins>
      <w:ins w:id="938" w:author="Tomohiro Ikai" w:date="2020-10-08T07:27:00Z">
        <w:r>
          <w:rPr>
            <w:lang w:val="en-CA" w:eastAsia="ja-JP"/>
          </w:rPr>
          <w:t>n</w:t>
        </w:r>
      </w:ins>
      <w:ins w:id="939" w:author="Tomohiro Ikai" w:date="2020-10-08T07:26:00Z">
        <w:r>
          <w:rPr>
            <w:lang w:val="en-CA" w:eastAsia="ja-JP"/>
          </w:rPr>
          <w:t xml:space="preserve"> e</w:t>
        </w:r>
        <w:r>
          <w:rPr>
            <w:lang w:val="en-CA" w:eastAsia="ja-JP"/>
          </w:rPr>
          <w:t>ncoder configuration</w:t>
        </w:r>
      </w:ins>
    </w:p>
    <w:tbl>
      <w:tblPr>
        <w:tblW w:w="93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940" w:author="Tomohiro Ikai" w:date="2020-10-08T07:23:00Z">
          <w:tblPr>
            <w:tblW w:w="972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3"/>
        <w:gridCol w:w="976"/>
        <w:gridCol w:w="1062"/>
        <w:gridCol w:w="1062"/>
        <w:gridCol w:w="1062"/>
        <w:gridCol w:w="1062"/>
        <w:gridCol w:w="1062"/>
        <w:gridCol w:w="1062"/>
        <w:gridCol w:w="739"/>
        <w:tblGridChange w:id="941">
          <w:tblGrid>
            <w:gridCol w:w="1207"/>
            <w:gridCol w:w="1080"/>
            <w:gridCol w:w="1080"/>
            <w:gridCol w:w="1080"/>
            <w:gridCol w:w="1080"/>
            <w:gridCol w:w="1080"/>
            <w:gridCol w:w="1080"/>
            <w:gridCol w:w="1080"/>
            <w:gridCol w:w="1080"/>
          </w:tblGrid>
        </w:tblGridChange>
      </w:tblGrid>
      <w:tr w:rsidR="00FD6520" w:rsidRPr="00FD6520" w14:paraId="37C4FE1E" w14:textId="77777777" w:rsidTr="005509FB">
        <w:trPr>
          <w:trHeight w:val="375"/>
          <w:ins w:id="942" w:author="Tomohiro Ikai" w:date="2020-10-08T06:03:00Z"/>
          <w:trPrChange w:id="943" w:author="Tomohiro Ikai" w:date="2020-10-08T07:23:00Z">
            <w:trPr>
              <w:trHeight w:val="375"/>
            </w:trPr>
          </w:trPrChange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4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9D8516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5" w:author="Tomohiro Ikai" w:date="2020-10-08T06:03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6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0786DE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7" w:author="Tomohiro Ikai" w:date="2020-10-08T06:03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948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AI-12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9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CDBF73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0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51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AI-16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2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367F95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3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54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LDB-12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5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C96B0B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6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57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LDB-16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8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1C5EC3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9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60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AI-12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1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6C298B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63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AI-16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4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829701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5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66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LDB-12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7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E7F594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8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69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LDB-16</w:t>
              </w:r>
            </w:ins>
          </w:p>
        </w:tc>
      </w:tr>
      <w:tr w:rsidR="00FD6520" w:rsidRPr="00FD6520" w14:paraId="3C92468D" w14:textId="77777777" w:rsidTr="005509FB">
        <w:trPr>
          <w:trHeight w:val="390"/>
          <w:ins w:id="970" w:author="Tomohiro Ikai" w:date="2020-10-08T06:03:00Z"/>
          <w:trPrChange w:id="971" w:author="Tomohiro Ikai" w:date="2020-10-08T07:23:00Z">
            <w:trPr>
              <w:trHeight w:val="390"/>
            </w:trPr>
          </w:trPrChange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58617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Tomohiro Ikai" w:date="2020-10-08T06:03:00Z"/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974" w:author="Tomohiro Ikai" w:date="2020-10-08T06:03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CTU32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5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05D4E1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6" w:author="Tomohiro Ikai" w:date="2020-10-08T06:03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977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0.11%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8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C4A23D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9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80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0.00%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1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90EA95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2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83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0.32%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4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842999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5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86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0.14%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7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3CB9C2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8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89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97%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0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AF25E3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1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92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98%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3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4D4A36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4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95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85%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6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24BDCE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7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998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77%</w:t>
              </w:r>
            </w:ins>
          </w:p>
        </w:tc>
      </w:tr>
      <w:tr w:rsidR="00FD6520" w:rsidRPr="00FD6520" w14:paraId="6280B592" w14:textId="77777777" w:rsidTr="005509FB">
        <w:trPr>
          <w:trHeight w:val="375"/>
          <w:ins w:id="999" w:author="Tomohiro Ikai" w:date="2020-10-08T06:03:00Z"/>
          <w:trPrChange w:id="1000" w:author="Tomohiro Ikai" w:date="2020-10-08T07:23:00Z">
            <w:trPr>
              <w:trHeight w:val="375"/>
            </w:trPr>
          </w:trPrChange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01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A96A56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2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03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maxmtt8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04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613A49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5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06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0.60%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07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05E294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8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09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0.40%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0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D21C5C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1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12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0.53%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3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96D208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4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15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0.18%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6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046A3B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7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18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36%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9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6C0D6F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0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21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16%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2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4C3768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3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24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42%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5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F69A0C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6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27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37%</w:t>
              </w:r>
            </w:ins>
          </w:p>
        </w:tc>
      </w:tr>
      <w:tr w:rsidR="00FD6520" w:rsidRPr="00FD6520" w14:paraId="67BD917B" w14:textId="77777777" w:rsidTr="005509FB">
        <w:trPr>
          <w:trHeight w:val="375"/>
          <w:ins w:id="1028" w:author="Tomohiro Ikai" w:date="2020-10-08T06:03:00Z"/>
          <w:trPrChange w:id="1029" w:author="Tomohiro Ikai" w:date="2020-10-08T07:23:00Z">
            <w:trPr>
              <w:trHeight w:val="375"/>
            </w:trPr>
          </w:trPrChange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0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C27B93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1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32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maxmtt16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3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0BB8EE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4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35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0.05%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6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C24620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7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38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0.08%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9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08EDEC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0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41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0.19%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2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9C6EB2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3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44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0.08%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5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4F7516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6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47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75%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8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4B9F56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9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50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61%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1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2C97FC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2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53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61%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4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CF6E0C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5" w:author="Tomohiro Ikai" w:date="2020-10-08T06:03:00Z"/>
                <w:rFonts w:ascii="游ゴシック" w:eastAsia="游ゴシック" w:hAnsi="游ゴシック" w:cs="ＭＳ Ｐゴシック" w:hint="eastAsia"/>
                <w:color w:val="000000"/>
                <w:szCs w:val="22"/>
                <w:lang w:eastAsia="ja-JP"/>
              </w:rPr>
            </w:pPr>
            <w:ins w:id="1056" w:author="Tomohiro Ikai" w:date="2020-10-08T06:03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54%</w:t>
              </w:r>
            </w:ins>
          </w:p>
        </w:tc>
      </w:tr>
    </w:tbl>
    <w:p w14:paraId="291BCDCF" w14:textId="0FF89CDB" w:rsidR="009A4EAC" w:rsidRDefault="009A4EAC" w:rsidP="008B765A">
      <w:pPr>
        <w:rPr>
          <w:ins w:id="1057" w:author="Tomohiro Ikai" w:date="2020-10-08T13:36:00Z"/>
          <w:lang w:val="en-CA" w:eastAsia="ja-JP"/>
        </w:rPr>
      </w:pPr>
    </w:p>
    <w:p w14:paraId="4FA6433E" w14:textId="386E7884" w:rsidR="009A4EAC" w:rsidRDefault="009A4EAC" w:rsidP="008B765A">
      <w:pPr>
        <w:rPr>
          <w:ins w:id="1058" w:author="Tomohiro Ikai" w:date="2020-10-08T13:36:00Z"/>
          <w:lang w:val="en-CA" w:eastAsia="ja-JP"/>
        </w:rPr>
      </w:pPr>
    </w:p>
    <w:p w14:paraId="01123560" w14:textId="77777777" w:rsidR="009A4EAC" w:rsidRDefault="009A4EAC" w:rsidP="008B765A">
      <w:pPr>
        <w:rPr>
          <w:ins w:id="1059" w:author="Tomohiro Ikai" w:date="2020-10-08T13:36:00Z"/>
          <w:rFonts w:hint="eastAsia"/>
          <w:lang w:val="en-CA" w:eastAsia="ja-JP"/>
        </w:rPr>
      </w:pPr>
    </w:p>
    <w:p w14:paraId="38576214" w14:textId="77777777" w:rsidR="009A4EAC" w:rsidRDefault="009A4EAC" w:rsidP="008B765A">
      <w:pPr>
        <w:rPr>
          <w:ins w:id="1060" w:author="Tomohiro Ikai" w:date="2020-10-08T13:36:00Z"/>
          <w:lang w:val="en-CA" w:eastAsia="ja-JP"/>
        </w:rPr>
      </w:pPr>
    </w:p>
    <w:p w14:paraId="6973616A" w14:textId="004F0C9D" w:rsidR="00FD6520" w:rsidRPr="005509FB" w:rsidRDefault="009A4EAC" w:rsidP="008B765A">
      <w:pPr>
        <w:rPr>
          <w:ins w:id="1061" w:author="Tomohiro Ikai" w:date="2020-10-08T06:03:00Z"/>
          <w:lang w:val="en-CA" w:eastAsia="ja-JP"/>
          <w:rPrChange w:id="1062" w:author="Tomohiro Ikai" w:date="2020-10-08T07:26:00Z">
            <w:rPr>
              <w:ins w:id="1063" w:author="Tomohiro Ikai" w:date="2020-10-08T06:03:00Z"/>
              <w:lang w:eastAsia="ja-JP"/>
            </w:rPr>
          </w:rPrChange>
        </w:rPr>
      </w:pPr>
      <w:ins w:id="1064" w:author="Tomohiro Ikai" w:date="2020-10-08T13:36:00Z">
        <w:r>
          <w:rPr>
            <w:lang w:val="en-CA" w:eastAsia="ja-JP"/>
          </w:rPr>
          <w:lastRenderedPageBreak/>
          <w:t xml:space="preserve">Table </w:t>
        </w:r>
        <w:proofErr w:type="gramStart"/>
        <w:r>
          <w:rPr>
            <w:lang w:val="en-CA" w:eastAsia="ja-JP"/>
          </w:rPr>
          <w:t>4</w:t>
        </w:r>
        <w:r>
          <w:rPr>
            <w:lang w:val="en-CA" w:eastAsia="ja-JP"/>
          </w:rPr>
          <w:t xml:space="preserve"> </w:t>
        </w:r>
      </w:ins>
      <w:ins w:id="1065" w:author="Tomohiro Ikai" w:date="2020-10-08T07:26:00Z">
        <w:r w:rsidR="005509FB">
          <w:rPr>
            <w:lang w:val="en-CA" w:eastAsia="ja-JP"/>
          </w:rPr>
          <w:t xml:space="preserve"> </w:t>
        </w:r>
      </w:ins>
      <w:ins w:id="1066" w:author="Tomohiro Ikai" w:date="2020-10-08T07:27:00Z">
        <w:r w:rsidR="005509FB">
          <w:rPr>
            <w:lang w:val="en-CA" w:eastAsia="ja-JP"/>
          </w:rPr>
          <w:t>Maximum</w:t>
        </w:r>
        <w:proofErr w:type="gramEnd"/>
        <w:r w:rsidR="005509FB">
          <w:rPr>
            <w:lang w:val="en-CA" w:eastAsia="ja-JP"/>
          </w:rPr>
          <w:t xml:space="preserve"> encoding time on </w:t>
        </w:r>
      </w:ins>
      <w:ins w:id="1067" w:author="Tomohiro Ikai" w:date="2020-10-08T07:26:00Z">
        <w:r w:rsidR="005509FB">
          <w:rPr>
            <w:lang w:val="en-CA" w:eastAsia="ja-JP"/>
          </w:rPr>
          <w:t>encoder configuration</w:t>
        </w:r>
      </w:ins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068" w:author="Tomohiro Ikai" w:date="2020-10-08T07:23:00Z">
          <w:tblPr>
            <w:tblW w:w="1080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6"/>
        <w:gridCol w:w="827"/>
        <w:gridCol w:w="905"/>
        <w:gridCol w:w="906"/>
        <w:gridCol w:w="906"/>
        <w:gridCol w:w="906"/>
        <w:gridCol w:w="906"/>
        <w:gridCol w:w="906"/>
        <w:gridCol w:w="906"/>
        <w:gridCol w:w="906"/>
        <w:tblGridChange w:id="1069">
          <w:tblGrid>
            <w:gridCol w:w="1207"/>
            <w:gridCol w:w="1080"/>
            <w:gridCol w:w="1080"/>
            <w:gridCol w:w="1080"/>
            <w:gridCol w:w="1080"/>
            <w:gridCol w:w="1080"/>
            <w:gridCol w:w="1080"/>
            <w:gridCol w:w="1080"/>
            <w:gridCol w:w="1080"/>
            <w:gridCol w:w="1080"/>
          </w:tblGrid>
        </w:tblGridChange>
      </w:tblGrid>
      <w:tr w:rsidR="00FD6520" w:rsidRPr="00FD6520" w14:paraId="2BC0997E" w14:textId="77777777" w:rsidTr="005509FB">
        <w:trPr>
          <w:trHeight w:val="385"/>
          <w:ins w:id="1070" w:author="Tomohiro Ikai" w:date="2020-10-08T06:04:00Z"/>
          <w:trPrChange w:id="1071" w:author="Tomohiro Ikai" w:date="2020-10-08T07:23:00Z">
            <w:trPr>
              <w:trHeight w:val="390"/>
            </w:trPr>
          </w:trPrChange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2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236492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3" w:author="Tomohiro Ikai" w:date="2020-10-08T06:0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4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D60058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5" w:author="Tomohiro Ikai" w:date="2020-10-08T06:0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76" w:author="Tomohiro Ikai" w:date="2020-10-08T07:23:00Z">
              <w:tcPr>
                <w:tcW w:w="1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D7F880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78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AI-12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79" w:author="Tomohiro Ikai" w:date="2020-10-08T07:23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6519BE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81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LDB-12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82" w:author="Tomohiro Ikai" w:date="2020-10-08T07:23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9986A8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84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RA-12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85" w:author="Tomohiro Ikai" w:date="2020-10-08T07:23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CFC5F5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87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AI-16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88" w:author="Tomohiro Ikai" w:date="2020-10-08T07:23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EA0346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90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LDB-16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91" w:author="Tomohiro Ikai" w:date="2020-10-08T07:23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8C61E9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93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RA-16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94" w:author="Tomohiro Ikai" w:date="2020-10-08T07:23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94D414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96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All [hours]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97" w:author="Tomohiro Ikai" w:date="2020-10-08T07:23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98D217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099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All [days]</w:t>
              </w:r>
            </w:ins>
          </w:p>
        </w:tc>
      </w:tr>
      <w:tr w:rsidR="00FD6520" w:rsidRPr="00FD6520" w14:paraId="64EC1889" w14:textId="77777777" w:rsidTr="005509FB">
        <w:trPr>
          <w:trHeight w:val="385"/>
          <w:ins w:id="1100" w:author="Tomohiro Ikai" w:date="2020-10-08T06:04:00Z"/>
          <w:trPrChange w:id="1101" w:author="Tomohiro Ikai" w:date="2020-10-08T07:23:00Z">
            <w:trPr>
              <w:trHeight w:val="390"/>
            </w:trPr>
          </w:trPrChange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2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CD4826" w14:textId="271ADAA8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04" w:author="Tomohiro Ikai" w:date="2020-10-08T06:06:00Z">
              <w:r>
                <w:rPr>
                  <w:rFonts w:ascii="Arial" w:eastAsia="游ゴシック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0047</w:t>
              </w:r>
            </w:ins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05" w:author="Tomohiro Ikai" w:date="2020-10-08T07:23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559752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6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07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Max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08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9B037F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10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11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E20FC2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13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67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14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83392E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16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231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17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3559EC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19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21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20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C7A61F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22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86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23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3CE8F9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25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260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26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C28002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28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86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29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B5A79D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31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3.6</w:t>
              </w:r>
            </w:ins>
          </w:p>
        </w:tc>
      </w:tr>
      <w:tr w:rsidR="00FD6520" w:rsidRPr="00FD6520" w14:paraId="29C11959" w14:textId="77777777" w:rsidTr="005509FB">
        <w:trPr>
          <w:trHeight w:val="385"/>
          <w:ins w:id="1132" w:author="Tomohiro Ikai" w:date="2020-10-08T06:04:00Z"/>
          <w:trPrChange w:id="1133" w:author="Tomohiro Ikai" w:date="2020-10-08T07:23:00Z">
            <w:trPr>
              <w:trHeight w:val="390"/>
            </w:trPr>
          </w:trPrChange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62C31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36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CTU32</w:t>
              </w:r>
            </w:ins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37" w:author="Tomohiro Ikai" w:date="2020-10-08T07:23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8A2745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8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39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Max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40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11693E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42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43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FF4DEF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45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58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46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5D9E91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48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49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990B39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51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21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52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506EC9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54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58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55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B6F021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57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58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271D66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60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58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61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9F8BBF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63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2.4</w:t>
              </w:r>
            </w:ins>
          </w:p>
        </w:tc>
      </w:tr>
      <w:tr w:rsidR="00FD6520" w:rsidRPr="00FD6520" w14:paraId="6E852DC3" w14:textId="77777777" w:rsidTr="005509FB">
        <w:trPr>
          <w:trHeight w:val="385"/>
          <w:ins w:id="1164" w:author="Tomohiro Ikai" w:date="2020-10-08T06:04:00Z"/>
          <w:trPrChange w:id="1165" w:author="Tomohiro Ikai" w:date="2020-10-08T07:23:00Z">
            <w:trPr>
              <w:trHeight w:val="390"/>
            </w:trPr>
          </w:trPrChange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66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F62194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7" w:author="Tomohiro Ikai" w:date="2020-10-08T06:0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1168" w:author="Tomohiro Ikai" w:date="2020-10-08T06:04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maxmtt8</w:t>
              </w:r>
            </w:ins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69" w:author="Tomohiro Ikai" w:date="2020-10-08T07:23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731816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0" w:author="Tomohiro Ikai" w:date="2020-10-08T06:04:00Z"/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171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Max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72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6FDE6E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74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75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B50504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77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27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78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8E493D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80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81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9C7A62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83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84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0FD78B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86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29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87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CCD673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89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90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4BC348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92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29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93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8F8243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195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1.2</w:t>
              </w:r>
            </w:ins>
          </w:p>
        </w:tc>
      </w:tr>
      <w:tr w:rsidR="00FD6520" w:rsidRPr="00FD6520" w14:paraId="1DC4C8D8" w14:textId="77777777" w:rsidTr="005509FB">
        <w:trPr>
          <w:trHeight w:val="385"/>
          <w:ins w:id="1196" w:author="Tomohiro Ikai" w:date="2020-10-08T06:04:00Z"/>
          <w:trPrChange w:id="1197" w:author="Tomohiro Ikai" w:date="2020-10-08T07:23:00Z">
            <w:trPr>
              <w:trHeight w:val="390"/>
            </w:trPr>
          </w:trPrChange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8" w:author="Tomohiro Ikai" w:date="2020-10-08T07:2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398190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9" w:author="Tomohiro Ikai" w:date="2020-10-08T06:04:00Z"/>
                <w:rFonts w:ascii="游ゴシック" w:eastAsia="游ゴシック" w:hAnsi="游ゴシック" w:cs="ＭＳ Ｐゴシック"/>
                <w:color w:val="000000"/>
                <w:szCs w:val="22"/>
                <w:lang w:eastAsia="ja-JP"/>
              </w:rPr>
            </w:pPr>
            <w:ins w:id="1200" w:author="Tomohiro Ikai" w:date="2020-10-08T06:04:00Z">
              <w:r w:rsidRPr="00FD6520">
                <w:rPr>
                  <w:rFonts w:ascii="游ゴシック" w:eastAsia="游ゴシック" w:hAnsi="游ゴシック" w:cs="ＭＳ Ｐゴシック" w:hint="eastAsia"/>
                  <w:color w:val="000000"/>
                  <w:szCs w:val="22"/>
                  <w:lang w:eastAsia="ja-JP"/>
                </w:rPr>
                <w:t>maxmtt16</w:t>
              </w:r>
            </w:ins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01" w:author="Tomohiro Ikai" w:date="2020-10-08T07:23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2C1E31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2" w:author="Tomohiro Ikai" w:date="2020-10-08T06:04:00Z"/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203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Max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04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8F3670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06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12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07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282B18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09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41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10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0A31B3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12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13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219524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15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12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16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635C52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18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38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19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D99240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21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22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CC80A2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24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41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25" w:author="Tomohiro Ikai" w:date="2020-10-08T07:23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6FA974" w14:textId="77777777" w:rsidR="00FD6520" w:rsidRPr="00FD6520" w:rsidRDefault="00FD6520" w:rsidP="00FD6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Tomohiro Ikai" w:date="2020-10-08T06:04:00Z"/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ins w:id="1227" w:author="Tomohiro Ikai" w:date="2020-10-08T06:04:00Z">
              <w:r w:rsidRPr="00FD6520">
                <w:rPr>
                  <w:rFonts w:ascii="Arial" w:eastAsia="游ゴシック" w:hAnsi="Arial" w:cs="Arial"/>
                  <w:color w:val="000000"/>
                  <w:sz w:val="18"/>
                  <w:szCs w:val="18"/>
                  <w:lang w:eastAsia="ja-JP"/>
                </w:rPr>
                <w:t>1.7</w:t>
              </w:r>
            </w:ins>
          </w:p>
        </w:tc>
      </w:tr>
    </w:tbl>
    <w:p w14:paraId="5006CB4F" w14:textId="093DB689" w:rsidR="00FD6520" w:rsidRDefault="00FD6520" w:rsidP="008B765A">
      <w:pPr>
        <w:rPr>
          <w:ins w:id="1228" w:author="Tomohiro Ikai" w:date="2020-10-08T07:12:00Z"/>
          <w:lang w:eastAsia="ja-JP"/>
        </w:rPr>
      </w:pPr>
    </w:p>
    <w:p w14:paraId="1F9057F9" w14:textId="1646EE58" w:rsidR="00FD5FEF" w:rsidRDefault="00FD5FEF" w:rsidP="008B765A">
      <w:pPr>
        <w:rPr>
          <w:ins w:id="1229" w:author="Tomohiro Ikai" w:date="2020-10-08T07:18:00Z"/>
          <w:lang w:eastAsia="ja-JP"/>
        </w:rPr>
      </w:pPr>
      <w:ins w:id="1230" w:author="Tomohiro Ikai" w:date="2020-10-08T07:12:00Z">
        <w:r>
          <w:rPr>
            <w:noProof/>
          </w:rPr>
          <w:drawing>
            <wp:inline distT="0" distB="0" distL="0" distR="0" wp14:anchorId="1C23E105" wp14:editId="277C2DE5">
              <wp:extent cx="5524500" cy="3608295"/>
              <wp:effectExtent l="0" t="0" r="0" b="11430"/>
              <wp:docPr id="37" name="グラフ 37">
                <a:extLst xmlns:a="http://schemas.openxmlformats.org/drawingml/2006/main">
                  <a:ext uri="{FF2B5EF4-FFF2-40B4-BE49-F238E27FC236}">
                    <a16:creationId xmlns:a16="http://schemas.microsoft.com/office/drawing/2014/main" id="{0FA0F788-F544-43C0-9E28-094EECA15B68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1"/>
                </a:graphicData>
              </a:graphic>
            </wp:inline>
          </w:drawing>
        </w:r>
      </w:ins>
    </w:p>
    <w:p w14:paraId="72533574" w14:textId="55988C11" w:rsidR="00FD5FEF" w:rsidRDefault="005509FB" w:rsidP="005509FB">
      <w:pPr>
        <w:jc w:val="center"/>
        <w:rPr>
          <w:ins w:id="1231" w:author="Tomohiro Ikai" w:date="2020-10-08T07:18:00Z"/>
          <w:rFonts w:hint="eastAsia"/>
          <w:lang w:eastAsia="ja-JP"/>
        </w:rPr>
        <w:pPrChange w:id="1232" w:author="Tomohiro Ikai" w:date="2020-10-08T07:27:00Z">
          <w:pPr/>
        </w:pPrChange>
      </w:pPr>
      <w:ins w:id="1233" w:author="Tomohiro Ikai" w:date="2020-10-08T07:27:00Z">
        <w:r>
          <w:rPr>
            <w:lang w:val="en-CA" w:eastAsia="ja-JP"/>
          </w:rPr>
          <w:t xml:space="preserve">Fig </w:t>
        </w:r>
        <w:r>
          <w:rPr>
            <w:lang w:val="en-CA" w:eastAsia="ja-JP"/>
          </w:rPr>
          <w:t>4</w:t>
        </w:r>
        <w:r>
          <w:rPr>
            <w:lang w:val="en-CA" w:eastAsia="ja-JP"/>
          </w:rPr>
          <w:t xml:space="preserve">. </w:t>
        </w:r>
        <w:proofErr w:type="spellStart"/>
        <w:r>
          <w:rPr>
            <w:lang w:val="en-CA" w:eastAsia="ja-JP"/>
          </w:rPr>
          <w:t>EncT</w:t>
        </w:r>
        <w:proofErr w:type="spellEnd"/>
        <w:r>
          <w:rPr>
            <w:lang w:val="en-CA" w:eastAsia="ja-JP"/>
          </w:rPr>
          <w:t xml:space="preserve"> vs Gain in AI</w:t>
        </w:r>
      </w:ins>
    </w:p>
    <w:p w14:paraId="7BAE7FB7" w14:textId="77777777" w:rsidR="00FD5FEF" w:rsidRDefault="00FD5FEF" w:rsidP="00FD5FEF">
      <w:pPr>
        <w:pStyle w:val="1"/>
        <w:rPr>
          <w:ins w:id="1234" w:author="Tomohiro Ikai" w:date="2020-10-08T07:18:00Z"/>
          <w:lang w:eastAsia="ja-JP"/>
        </w:rPr>
      </w:pPr>
      <w:ins w:id="1235" w:author="Tomohiro Ikai" w:date="2020-10-08T07:18:00Z">
        <w:r>
          <w:rPr>
            <w:rFonts w:hint="eastAsia"/>
            <w:lang w:eastAsia="ja-JP"/>
          </w:rPr>
          <w:t>P</w:t>
        </w:r>
        <w:r>
          <w:rPr>
            <w:lang w:eastAsia="ja-JP"/>
          </w:rPr>
          <w:t>roposal</w:t>
        </w:r>
      </w:ins>
    </w:p>
    <w:p w14:paraId="70669334" w14:textId="77777777" w:rsidR="00FD5FEF" w:rsidRDefault="00FD5FEF" w:rsidP="00FD5FEF">
      <w:pPr>
        <w:rPr>
          <w:ins w:id="1236" w:author="Tomohiro Ikai" w:date="2020-10-08T07:18:00Z"/>
          <w:lang w:eastAsia="ja-JP"/>
        </w:rPr>
      </w:pPr>
      <w:ins w:id="1237" w:author="Tomohiro Ikai" w:date="2020-10-08T07:18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>n summary, maxmtt16 is suggested as common test condition for AHG12 high bit depth coding a</w:t>
        </w:r>
        <w:r>
          <w:rPr>
            <w:rFonts w:hint="eastAsia"/>
            <w:lang w:eastAsia="ja-JP"/>
          </w:rPr>
          <w:t>s</w:t>
        </w:r>
      </w:ins>
    </w:p>
    <w:p w14:paraId="7D50727E" w14:textId="58423D38" w:rsidR="005509FB" w:rsidRDefault="005509FB" w:rsidP="005509FB">
      <w:pPr>
        <w:pStyle w:val="ac"/>
        <w:numPr>
          <w:ilvl w:val="0"/>
          <w:numId w:val="16"/>
        </w:numPr>
        <w:tabs>
          <w:tab w:val="clear" w:pos="1800"/>
          <w:tab w:val="clear" w:pos="2520"/>
          <w:tab w:val="clear" w:pos="3240"/>
          <w:tab w:val="left" w:pos="1690"/>
        </w:tabs>
        <w:ind w:leftChars="0"/>
        <w:rPr>
          <w:ins w:id="1238" w:author="Tomohiro Ikai" w:date="2020-10-08T07:20:00Z"/>
          <w:lang w:eastAsia="ja-JP"/>
        </w:rPr>
        <w:pPrChange w:id="1239" w:author="Tomohiro Ikai" w:date="2020-10-08T07:21:00Z">
          <w:pPr>
            <w:pStyle w:val="ac"/>
            <w:numPr>
              <w:numId w:val="16"/>
            </w:numPr>
            <w:ind w:leftChars="0" w:left="360" w:hanging="360"/>
          </w:pPr>
        </w:pPrChange>
      </w:pPr>
      <w:ins w:id="1240" w:author="Tomohiro Ikai" w:date="2020-10-08T07:20:00Z">
        <w:r>
          <w:rPr>
            <w:lang w:eastAsia="ja-JP"/>
          </w:rPr>
          <w:t xml:space="preserve">Loss: </w:t>
        </w:r>
        <w:r w:rsidRPr="005509FB">
          <w:rPr>
            <w:lang w:eastAsia="ja-JP"/>
          </w:rPr>
          <w:t>0.05%</w:t>
        </w:r>
        <w:r w:rsidRPr="005509FB">
          <w:rPr>
            <w:lang w:eastAsia="ja-JP"/>
          </w:rPr>
          <w:tab/>
        </w:r>
      </w:ins>
      <w:ins w:id="1241" w:author="Tomohiro Ikai" w:date="2020-10-08T07:21:00Z">
        <w:r>
          <w:rPr>
            <w:lang w:eastAsia="ja-JP"/>
          </w:rPr>
          <w:t xml:space="preserve">, </w:t>
        </w:r>
      </w:ins>
      <w:ins w:id="1242" w:author="Tomohiro Ikai" w:date="2020-10-08T07:20:00Z">
        <w:r w:rsidRPr="005509FB">
          <w:rPr>
            <w:lang w:eastAsia="ja-JP"/>
          </w:rPr>
          <w:t>0.08%</w:t>
        </w:r>
      </w:ins>
      <w:ins w:id="1243" w:author="Tomohiro Ikai" w:date="2020-10-08T07:21:00Z">
        <w:r>
          <w:rPr>
            <w:lang w:eastAsia="ja-JP"/>
          </w:rPr>
          <w:t xml:space="preserve">, </w:t>
        </w:r>
      </w:ins>
      <w:ins w:id="1244" w:author="Tomohiro Ikai" w:date="2020-10-08T07:20:00Z">
        <w:r w:rsidRPr="005509FB">
          <w:rPr>
            <w:lang w:eastAsia="ja-JP"/>
          </w:rPr>
          <w:t>0.19%</w:t>
        </w:r>
      </w:ins>
      <w:ins w:id="1245" w:author="Tomohiro Ikai" w:date="2020-10-08T07:21:00Z">
        <w:r>
          <w:rPr>
            <w:lang w:eastAsia="ja-JP"/>
          </w:rPr>
          <w:t xml:space="preserve"> and </w:t>
        </w:r>
      </w:ins>
      <w:ins w:id="1246" w:author="Tomohiro Ikai" w:date="2020-10-08T07:20:00Z">
        <w:r w:rsidRPr="005509FB">
          <w:rPr>
            <w:lang w:eastAsia="ja-JP"/>
          </w:rPr>
          <w:t>0.08%</w:t>
        </w:r>
        <w:r>
          <w:rPr>
            <w:lang w:eastAsia="ja-JP"/>
          </w:rPr>
          <w:t xml:space="preserve"> in AI-12, AI-16, LDB-12, LDB-16</w:t>
        </w:r>
      </w:ins>
    </w:p>
    <w:p w14:paraId="2A2A1852" w14:textId="2D63EE7B" w:rsidR="00FD5FEF" w:rsidRDefault="00FD5FEF" w:rsidP="005509FB">
      <w:pPr>
        <w:pStyle w:val="ac"/>
        <w:numPr>
          <w:ilvl w:val="0"/>
          <w:numId w:val="16"/>
        </w:numPr>
        <w:tabs>
          <w:tab w:val="clear" w:pos="1800"/>
          <w:tab w:val="clear" w:pos="2520"/>
          <w:tab w:val="clear" w:pos="3240"/>
          <w:tab w:val="left" w:pos="1690"/>
        </w:tabs>
        <w:ind w:leftChars="0"/>
        <w:rPr>
          <w:ins w:id="1247" w:author="Tomohiro Ikai" w:date="2020-10-08T07:19:00Z"/>
          <w:rFonts w:hint="eastAsia"/>
          <w:lang w:eastAsia="ja-JP"/>
        </w:rPr>
        <w:pPrChange w:id="1248" w:author="Tomohiro Ikai" w:date="2020-10-08T07:21:00Z">
          <w:pPr>
            <w:pStyle w:val="ac"/>
            <w:numPr>
              <w:numId w:val="16"/>
            </w:numPr>
            <w:ind w:leftChars="0" w:left="360" w:hanging="360"/>
          </w:pPr>
        </w:pPrChange>
      </w:pPr>
      <w:proofErr w:type="spellStart"/>
      <w:ins w:id="1249" w:author="Tomohiro Ikai" w:date="2020-10-08T07:18:00Z">
        <w:r>
          <w:rPr>
            <w:lang w:eastAsia="ja-JP"/>
          </w:rPr>
          <w:t>EncT</w:t>
        </w:r>
      </w:ins>
      <w:proofErr w:type="spellEnd"/>
      <w:ins w:id="1250" w:author="Tomohiro Ikai" w:date="2020-10-08T07:20:00Z">
        <w:r w:rsidR="005509FB">
          <w:rPr>
            <w:lang w:eastAsia="ja-JP"/>
          </w:rPr>
          <w:t xml:space="preserve">: </w:t>
        </w:r>
      </w:ins>
      <w:ins w:id="1251" w:author="Tomohiro Ikai" w:date="2020-10-08T07:21:00Z">
        <w:r w:rsidR="005509FB">
          <w:rPr>
            <w:lang w:eastAsia="ja-JP"/>
          </w:rPr>
          <w:t xml:space="preserve">75%, 61%, 61% and 64% </w:t>
        </w:r>
        <w:r w:rsidR="005509FB">
          <w:rPr>
            <w:lang w:eastAsia="ja-JP"/>
          </w:rPr>
          <w:t>in AI-12, AI-16, LDB-12, LDB-16</w:t>
        </w:r>
      </w:ins>
    </w:p>
    <w:p w14:paraId="4C812CA7" w14:textId="343B56E7" w:rsidR="00FD5FEF" w:rsidRDefault="00FD5FEF" w:rsidP="00FD5FEF">
      <w:pPr>
        <w:pStyle w:val="ac"/>
        <w:numPr>
          <w:ilvl w:val="0"/>
          <w:numId w:val="16"/>
        </w:numPr>
        <w:ind w:leftChars="0"/>
        <w:rPr>
          <w:ins w:id="1252" w:author="Tomohiro Ikai" w:date="2020-10-08T07:18:00Z"/>
          <w:rFonts w:hint="eastAsia"/>
          <w:lang w:eastAsia="ja-JP"/>
        </w:rPr>
      </w:pPr>
      <w:ins w:id="1253" w:author="Tomohiro Ikai" w:date="2020-10-08T07:19:00Z">
        <w:r>
          <w:rPr>
            <w:rFonts w:hint="eastAsia"/>
            <w:lang w:eastAsia="ja-JP"/>
          </w:rPr>
          <w:t>M</w:t>
        </w:r>
        <w:r>
          <w:rPr>
            <w:lang w:eastAsia="ja-JP"/>
          </w:rPr>
          <w:t>ax encoding time reduced 3.6 day to 1.7 day</w:t>
        </w:r>
      </w:ins>
      <w:ins w:id="1254" w:author="Tomohiro Ikai" w:date="2020-10-08T07:21:00Z">
        <w:r w:rsidR="005509FB">
          <w:rPr>
            <w:lang w:eastAsia="ja-JP"/>
          </w:rPr>
          <w:t xml:space="preserve"> in LDB-16</w:t>
        </w:r>
      </w:ins>
    </w:p>
    <w:p w14:paraId="3236CEF6" w14:textId="77777777" w:rsidR="00FD5FEF" w:rsidRPr="00FD5FEF" w:rsidRDefault="00FD5FEF" w:rsidP="008B765A">
      <w:pPr>
        <w:rPr>
          <w:rFonts w:hint="eastAsia"/>
          <w:lang w:eastAsia="ja-JP"/>
          <w:rPrChange w:id="1255" w:author="Tomohiro Ikai" w:date="2020-10-08T07:18:00Z">
            <w:rPr>
              <w:rFonts w:hint="eastAsia"/>
              <w:lang w:val="en-CA" w:eastAsia="ja-JP"/>
            </w:rPr>
          </w:rPrChange>
        </w:rPr>
      </w:pPr>
    </w:p>
    <w:p w14:paraId="3DADD170" w14:textId="46ABBC0F" w:rsidR="00C77BC4" w:rsidRDefault="00DE6557" w:rsidP="00DE655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5B3DFEB2" w14:textId="70D65208" w:rsidR="00DE6557" w:rsidRPr="00DE6557" w:rsidRDefault="00DE6557" w:rsidP="00DE6557">
      <w:pPr>
        <w:ind w:left="360" w:hanging="360"/>
        <w:rPr>
          <w:lang w:val="en-CA" w:eastAsia="ja-JP"/>
        </w:rPr>
      </w:pPr>
      <w:r>
        <w:rPr>
          <w:lang w:val="en-CA" w:eastAsia="ja-JP"/>
        </w:rPr>
        <w:t>[1]</w:t>
      </w:r>
      <w:r>
        <w:rPr>
          <w:lang w:val="en-CA" w:eastAsia="ja-JP"/>
        </w:rPr>
        <w:tab/>
      </w:r>
      <w:r w:rsidRPr="00A219C4">
        <w:rPr>
          <w:lang w:val="en-CA" w:eastAsia="ja-JP"/>
        </w:rPr>
        <w:t xml:space="preserve">T. </w:t>
      </w:r>
      <w:proofErr w:type="spellStart"/>
      <w:r w:rsidRPr="00A219C4">
        <w:rPr>
          <w:lang w:val="en-CA" w:eastAsia="ja-JP"/>
        </w:rPr>
        <w:t>Ikai</w:t>
      </w:r>
      <w:proofErr w:type="spellEnd"/>
      <w:r w:rsidRPr="00A219C4">
        <w:rPr>
          <w:lang w:val="en-CA" w:eastAsia="ja-JP"/>
        </w:rPr>
        <w:t xml:space="preserve">, A. Browne, X. </w:t>
      </w:r>
      <w:proofErr w:type="spellStart"/>
      <w:r w:rsidRPr="00A219C4">
        <w:rPr>
          <w:lang w:val="en-CA" w:eastAsia="ja-JP"/>
        </w:rPr>
        <w:t>Xiu</w:t>
      </w:r>
      <w:proofErr w:type="spellEnd"/>
      <w:r w:rsidRPr="00A219C4">
        <w:rPr>
          <w:lang w:val="en-CA" w:eastAsia="ja-JP"/>
        </w:rPr>
        <w:t>,</w:t>
      </w:r>
      <w:r>
        <w:rPr>
          <w:lang w:val="en-CA" w:eastAsia="ja-JP"/>
        </w:rPr>
        <w:t xml:space="preserve"> “</w:t>
      </w:r>
      <w:r w:rsidRPr="00A219C4">
        <w:rPr>
          <w:lang w:val="en-CA" w:eastAsia="ja-JP"/>
        </w:rPr>
        <w:t xml:space="preserve">AHG12: Preliminary common test conditions for high </w:t>
      </w:r>
      <w:proofErr w:type="spellStart"/>
      <w:r w:rsidRPr="00A219C4">
        <w:rPr>
          <w:lang w:val="en-CA" w:eastAsia="ja-JP"/>
        </w:rPr>
        <w:t>bitdepth</w:t>
      </w:r>
      <w:proofErr w:type="spellEnd"/>
      <w:r w:rsidRPr="00A219C4">
        <w:rPr>
          <w:lang w:val="en-CA" w:eastAsia="ja-JP"/>
        </w:rPr>
        <w:t xml:space="preserve"> video coding</w:t>
      </w:r>
      <w:r>
        <w:rPr>
          <w:lang w:val="en-CA" w:eastAsia="ja-JP"/>
        </w:rPr>
        <w:t xml:space="preserve">”, JVET-T0047,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October</w:t>
      </w:r>
      <w:r>
        <w:rPr>
          <w:lang w:val="en-CA" w:eastAsia="ja-JP"/>
        </w:rPr>
        <w:t xml:space="preserve"> 2020.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FE4AA5A" w:rsidR="00342FF4" w:rsidRPr="005B217D" w:rsidRDefault="00FC73ED" w:rsidP="009234A5">
      <w:pPr>
        <w:rPr>
          <w:szCs w:val="22"/>
          <w:lang w:val="en-CA"/>
        </w:rPr>
      </w:pPr>
      <w:r w:rsidRPr="0008769D">
        <w:rPr>
          <w:b/>
          <w:szCs w:val="22"/>
          <w:lang w:val="en-CA"/>
        </w:rPr>
        <w:t>Sharp</w:t>
      </w:r>
      <w:r w:rsidR="009234A5" w:rsidRPr="0008769D">
        <w:rPr>
          <w:b/>
          <w:szCs w:val="22"/>
          <w:lang w:val="en-CA"/>
        </w:rPr>
        <w:t> </w:t>
      </w:r>
      <w:r w:rsidR="001F2594" w:rsidRPr="0008769D">
        <w:rPr>
          <w:b/>
          <w:szCs w:val="22"/>
          <w:lang w:val="en-CA"/>
        </w:rPr>
        <w:t xml:space="preserve">Corporation may have </w:t>
      </w:r>
      <w:r w:rsidR="0098551D" w:rsidRPr="0008769D">
        <w:rPr>
          <w:b/>
          <w:szCs w:val="22"/>
          <w:lang w:val="en-CA"/>
        </w:rPr>
        <w:t>current or pending</w:t>
      </w:r>
      <w:r w:rsidR="001F2594" w:rsidRPr="0008769D">
        <w:rPr>
          <w:b/>
          <w:szCs w:val="22"/>
          <w:lang w:val="en-CA"/>
        </w:rPr>
        <w:t xml:space="preserve"> </w:t>
      </w:r>
      <w:r w:rsidR="0098551D" w:rsidRPr="0008769D">
        <w:rPr>
          <w:b/>
          <w:szCs w:val="22"/>
          <w:lang w:val="en-CA"/>
        </w:rPr>
        <w:t xml:space="preserve">patent rights </w:t>
      </w:r>
      <w:r w:rsidR="001F2594" w:rsidRPr="0008769D">
        <w:rPr>
          <w:b/>
          <w:szCs w:val="22"/>
          <w:lang w:val="en-CA"/>
        </w:rPr>
        <w:t xml:space="preserve">relating to the technology described </w:t>
      </w:r>
      <w:r w:rsidR="002F164D" w:rsidRPr="0008769D">
        <w:rPr>
          <w:b/>
          <w:szCs w:val="22"/>
          <w:lang w:val="en-CA"/>
        </w:rPr>
        <w:t xml:space="preserve">in </w:t>
      </w:r>
      <w:r w:rsidR="001F2594" w:rsidRPr="0008769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08769D">
        <w:rPr>
          <w:b/>
          <w:szCs w:val="22"/>
          <w:lang w:val="en-CA"/>
        </w:rPr>
        <w:t> </w:t>
      </w:r>
      <w:r w:rsidR="002F164D" w:rsidRPr="0008769D">
        <w:rPr>
          <w:b/>
          <w:szCs w:val="22"/>
          <w:lang w:val="en-CA"/>
        </w:rPr>
        <w:t xml:space="preserve">| ISO/IEC </w:t>
      </w:r>
      <w:r w:rsidR="00A83253" w:rsidRPr="0008769D">
        <w:rPr>
          <w:b/>
          <w:szCs w:val="22"/>
          <w:lang w:val="en-CA"/>
        </w:rPr>
        <w:t xml:space="preserve">International </w:t>
      </w:r>
      <w:r w:rsidR="002F164D" w:rsidRPr="0008769D">
        <w:rPr>
          <w:b/>
          <w:szCs w:val="22"/>
          <w:lang w:val="en-CA"/>
        </w:rPr>
        <w:t>Standard</w:t>
      </w:r>
      <w:r w:rsidR="001F2594" w:rsidRPr="0008769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C8A9DD9" w:rsidR="007F1F8B" w:rsidRDefault="007F1F8B" w:rsidP="009234A5">
      <w:pPr>
        <w:rPr>
          <w:ins w:id="1256" w:author="Tomohiro Ikai" w:date="2020-10-08T05:39:00Z"/>
          <w:szCs w:val="22"/>
          <w:lang w:val="en-CA"/>
        </w:rPr>
      </w:pPr>
    </w:p>
    <w:p w14:paraId="2CD672E9" w14:textId="3A032FC2" w:rsidR="008B765A" w:rsidRDefault="008B765A" w:rsidP="009234A5">
      <w:pPr>
        <w:rPr>
          <w:ins w:id="1257" w:author="Tomohiro Ikai" w:date="2020-10-08T05:39:00Z"/>
          <w:szCs w:val="22"/>
          <w:lang w:val="en-CA"/>
        </w:rPr>
      </w:pPr>
    </w:p>
    <w:p w14:paraId="274BFA86" w14:textId="77777777" w:rsidR="008B765A" w:rsidRPr="005B217D" w:rsidRDefault="008B765A" w:rsidP="009234A5">
      <w:pPr>
        <w:rPr>
          <w:szCs w:val="22"/>
          <w:lang w:val="en-CA"/>
        </w:rPr>
      </w:pPr>
    </w:p>
    <w:sectPr w:rsidR="008B765A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B45C9" w14:textId="77777777" w:rsidR="00FD6520" w:rsidRDefault="00FD6520">
      <w:r>
        <w:separator/>
      </w:r>
    </w:p>
  </w:endnote>
  <w:endnote w:type="continuationSeparator" w:id="0">
    <w:p w14:paraId="6EAC4261" w14:textId="77777777" w:rsidR="00FD6520" w:rsidRDefault="00FD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F14D65" w:rsidR="00FD6520" w:rsidRPr="00C00DDE" w:rsidRDefault="00FD652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93485" w14:textId="77777777" w:rsidR="00FD6520" w:rsidRDefault="00FD6520">
      <w:r>
        <w:separator/>
      </w:r>
    </w:p>
  </w:footnote>
  <w:footnote w:type="continuationSeparator" w:id="0">
    <w:p w14:paraId="77716B2F" w14:textId="77777777" w:rsidR="00FD6520" w:rsidRDefault="00FD6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86469"/>
    <w:multiLevelType w:val="hybridMultilevel"/>
    <w:tmpl w:val="36829BD2"/>
    <w:lvl w:ilvl="0" w:tplc="3A9E230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EA6427"/>
    <w:multiLevelType w:val="hybridMultilevel"/>
    <w:tmpl w:val="D8F4870E"/>
    <w:lvl w:ilvl="0" w:tplc="A80AF9B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F1D"/>
    <w:rsid w:val="000308A3"/>
    <w:rsid w:val="000458BC"/>
    <w:rsid w:val="00045C41"/>
    <w:rsid w:val="00046C03"/>
    <w:rsid w:val="00065039"/>
    <w:rsid w:val="0007614F"/>
    <w:rsid w:val="00081398"/>
    <w:rsid w:val="00084393"/>
    <w:rsid w:val="0008769D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7AEA"/>
    <w:rsid w:val="002F04A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D05"/>
    <w:rsid w:val="00531AE9"/>
    <w:rsid w:val="005346D2"/>
    <w:rsid w:val="00536188"/>
    <w:rsid w:val="005509FB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31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6AC0"/>
    <w:rsid w:val="0086387C"/>
    <w:rsid w:val="00874A6C"/>
    <w:rsid w:val="00876C65"/>
    <w:rsid w:val="00882F72"/>
    <w:rsid w:val="00893DC4"/>
    <w:rsid w:val="008A4B4C"/>
    <w:rsid w:val="008B765A"/>
    <w:rsid w:val="008C239F"/>
    <w:rsid w:val="008E480C"/>
    <w:rsid w:val="00907757"/>
    <w:rsid w:val="009212B0"/>
    <w:rsid w:val="00921FA1"/>
    <w:rsid w:val="009234A5"/>
    <w:rsid w:val="00925A4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4EAC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F2F"/>
    <w:rsid w:val="00A72017"/>
    <w:rsid w:val="00A767DC"/>
    <w:rsid w:val="00A76A6D"/>
    <w:rsid w:val="00A83253"/>
    <w:rsid w:val="00AA6E84"/>
    <w:rsid w:val="00AB1A1C"/>
    <w:rsid w:val="00AD05A8"/>
    <w:rsid w:val="00AE341B"/>
    <w:rsid w:val="00AE4E5A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7BC4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557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1FB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3ED"/>
    <w:rsid w:val="00FD01C2"/>
    <w:rsid w:val="00FD5FEF"/>
    <w:rsid w:val="00FD652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A70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2F04A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microsoft.com/office/2011/relationships/people" Target="peop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124087\AppData\Roaming\Microsoft\Excel\JVET-T0085_summary%20(version%201).xlsb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124087\AppData\Roaming\Microsoft\Excel\JVET-T0085_summary%20(version%201).xlsb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Gain</a:t>
            </a:r>
            <a:endParaRPr lang="ja-JP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>
        <c:manualLayout>
          <c:layoutTarget val="inner"/>
          <c:xMode val="edge"/>
          <c:yMode val="edge"/>
          <c:x val="0.10296034443933288"/>
          <c:y val="6.6439009692160905E-2"/>
          <c:w val="0.87490129253493443"/>
          <c:h val="0.6210650558115722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AI!$C$4</c:f>
              <c:strCache>
                <c:ptCount val="1"/>
                <c:pt idx="0">
                  <c:v>AI-12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AI!$B$6:$B$15</c:f>
              <c:strCache>
                <c:ptCount val="10"/>
                <c:pt idx="0">
                  <c:v>MRL </c:v>
                </c:pt>
                <c:pt idx="1">
                  <c:v>ISP</c:v>
                </c:pt>
                <c:pt idx="2">
                  <c:v>CCLM</c:v>
                </c:pt>
                <c:pt idx="3">
                  <c:v>MIP</c:v>
                </c:pt>
                <c:pt idx="4">
                  <c:v>MTS </c:v>
                </c:pt>
                <c:pt idx="5">
                  <c:v>LFNST</c:v>
                </c:pt>
                <c:pt idx="6">
                  <c:v>JCCR</c:v>
                </c:pt>
                <c:pt idx="7">
                  <c:v>DEPQUQNT</c:v>
                </c:pt>
                <c:pt idx="8">
                  <c:v>SAO</c:v>
                </c:pt>
                <c:pt idx="9">
                  <c:v>ALF</c:v>
                </c:pt>
              </c:strCache>
            </c:strRef>
          </c:cat>
          <c:val>
            <c:numRef>
              <c:f>AI!$C$6:$C$15</c:f>
              <c:numCache>
                <c:formatCode>0.00%</c:formatCode>
                <c:ptCount val="10"/>
                <c:pt idx="0">
                  <c:v>1.3618481339310391E-3</c:v>
                </c:pt>
                <c:pt idx="1">
                  <c:v>4.498036036344762E-4</c:v>
                </c:pt>
                <c:pt idx="2">
                  <c:v>1.5093678113975299E-2</c:v>
                </c:pt>
                <c:pt idx="3">
                  <c:v>2.996831999998702E-3</c:v>
                </c:pt>
                <c:pt idx="4">
                  <c:v>8.0378979204410502E-3</c:v>
                </c:pt>
                <c:pt idx="5">
                  <c:v>-4.7220520836581828E-3</c:v>
                </c:pt>
                <c:pt idx="6">
                  <c:v>2.0235376554731473E-3</c:v>
                </c:pt>
                <c:pt idx="7">
                  <c:v>1.4095987041481539E-2</c:v>
                </c:pt>
                <c:pt idx="8">
                  <c:v>-3.1733092082560553E-5</c:v>
                </c:pt>
                <c:pt idx="9">
                  <c:v>1.9792857635589764E-3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389-422D-A794-8CC52178007E}"/>
            </c:ext>
          </c:extLst>
        </c:ser>
        <c:ser>
          <c:idx val="1"/>
          <c:order val="1"/>
          <c:tx>
            <c:strRef>
              <c:f>AI!$H$4</c:f>
              <c:strCache>
                <c:ptCount val="1"/>
                <c:pt idx="0">
                  <c:v>AI-16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AI!$B$6:$B$15</c:f>
              <c:strCache>
                <c:ptCount val="10"/>
                <c:pt idx="0">
                  <c:v>MRL </c:v>
                </c:pt>
                <c:pt idx="1">
                  <c:v>ISP</c:v>
                </c:pt>
                <c:pt idx="2">
                  <c:v>CCLM</c:v>
                </c:pt>
                <c:pt idx="3">
                  <c:v>MIP</c:v>
                </c:pt>
                <c:pt idx="4">
                  <c:v>MTS </c:v>
                </c:pt>
                <c:pt idx="5">
                  <c:v>LFNST</c:v>
                </c:pt>
                <c:pt idx="6">
                  <c:v>JCCR</c:v>
                </c:pt>
                <c:pt idx="7">
                  <c:v>DEPQUQNT</c:v>
                </c:pt>
                <c:pt idx="8">
                  <c:v>SAO</c:v>
                </c:pt>
                <c:pt idx="9">
                  <c:v>ALF</c:v>
                </c:pt>
              </c:strCache>
            </c:strRef>
          </c:cat>
          <c:val>
            <c:numRef>
              <c:f>AI!$H$6:$H$15</c:f>
              <c:numCache>
                <c:formatCode>0.00%</c:formatCode>
                <c:ptCount val="10"/>
                <c:pt idx="0">
                  <c:v>2.9564059486486549E-4</c:v>
                </c:pt>
                <c:pt idx="1">
                  <c:v>-2.2078007232506634E-5</c:v>
                </c:pt>
                <c:pt idx="2">
                  <c:v>-4.5045009954763236E-3</c:v>
                </c:pt>
                <c:pt idx="3">
                  <c:v>5.6880604890917844E-3</c:v>
                </c:pt>
                <c:pt idx="4">
                  <c:v>4.9689558011279718E-3</c:v>
                </c:pt>
                <c:pt idx="5">
                  <c:v>-4.8531358903788789E-3</c:v>
                </c:pt>
                <c:pt idx="6">
                  <c:v>-1.2739646423298723E-5</c:v>
                </c:pt>
                <c:pt idx="7">
                  <c:v>2.1554266928407007E-2</c:v>
                </c:pt>
                <c:pt idx="8">
                  <c:v>-3.6423019942333215E-7</c:v>
                </c:pt>
                <c:pt idx="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389-422D-A794-8CC52178007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1900944"/>
        <c:axId val="471897008"/>
      </c:barChart>
      <c:catAx>
        <c:axId val="4719009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471897008"/>
        <c:crosses val="autoZero"/>
        <c:auto val="1"/>
        <c:lblAlgn val="ctr"/>
        <c:lblOffset val="100"/>
        <c:noMultiLvlLbl val="0"/>
      </c:catAx>
      <c:valAx>
        <c:axId val="471897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4719009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/>
      </a:pPr>
      <a:endParaRPr lang="ja-JP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EncT -Gain (LDB-12</a:t>
            </a:r>
            <a:r>
              <a:rPr lang="en-US" baseline="0"/>
              <a:t> and LDB16)</a:t>
            </a:r>
            <a:endParaRPr lang="ja-JP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cfg!$R$24</c:f>
              <c:strCache>
                <c:ptCount val="1"/>
                <c:pt idx="0">
                  <c:v>ctu32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0185067526415994E-16"/>
                  <c:y val="-0.10648148148148144"/>
                </c:manualLayout>
              </c:layout>
              <c:showLegendKey val="0"/>
              <c:showVal val="1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143-4B6A-AA7C-8C35B1E403D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cfg!$S$24</c:f>
              <c:numCache>
                <c:formatCode>0%</c:formatCode>
                <c:ptCount val="1"/>
                <c:pt idx="0">
                  <c:v>0.80704751415657139</c:v>
                </c:pt>
              </c:numCache>
            </c:numRef>
          </c:xVal>
          <c:yVal>
            <c:numRef>
              <c:f>cfg!$T$24</c:f>
              <c:numCache>
                <c:formatCode>0.00%</c:formatCode>
                <c:ptCount val="1"/>
                <c:pt idx="0">
                  <c:v>2.3003318497262044E-3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143-4B6A-AA7C-8C35B1E403D7}"/>
            </c:ext>
          </c:extLst>
        </c:ser>
        <c:ser>
          <c:idx val="1"/>
          <c:order val="1"/>
          <c:tx>
            <c:strRef>
              <c:f>cfg!$R$25</c:f>
              <c:strCache>
                <c:ptCount val="1"/>
                <c:pt idx="0">
                  <c:v>maxmtt8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0.29722222222222222"/>
                  <c:y val="-8.7962780694079909E-2"/>
                </c:manualLayout>
              </c:layout>
              <c:showLegendKey val="0"/>
              <c:showVal val="1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233333333333335"/>
                      <c:h val="0.1495370370370370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0143-4B6A-AA7C-8C35B1E403D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cfg!$S$25</c:f>
              <c:numCache>
                <c:formatCode>0%</c:formatCode>
                <c:ptCount val="1"/>
                <c:pt idx="0">
                  <c:v>0.39552687335062231</c:v>
                </c:pt>
              </c:numCache>
            </c:numRef>
          </c:xVal>
          <c:yVal>
            <c:numRef>
              <c:f>cfg!$T$25</c:f>
              <c:numCache>
                <c:formatCode>0.00%</c:formatCode>
                <c:ptCount val="1"/>
                <c:pt idx="0">
                  <c:v>3.5391045786982525E-3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0143-4B6A-AA7C-8C35B1E403D7}"/>
            </c:ext>
          </c:extLst>
        </c:ser>
        <c:ser>
          <c:idx val="2"/>
          <c:order val="2"/>
          <c:tx>
            <c:strRef>
              <c:f>cfg!$R$26</c:f>
              <c:strCache>
                <c:ptCount val="1"/>
                <c:pt idx="0">
                  <c:v>maxmtt16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9.0840332458442696E-2"/>
                  <c:y val="-0.22450240594925636"/>
                </c:manualLayout>
              </c:layout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143-4B6A-AA7C-8C35B1E403D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t"/>
            <c:showLegendKey val="0"/>
            <c:showVal val="1"/>
            <c:showCatName val="0"/>
            <c:showSerName val="1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cfg!$S$26</c:f>
              <c:numCache>
                <c:formatCode>0%</c:formatCode>
                <c:ptCount val="1"/>
                <c:pt idx="0">
                  <c:v>0.57349641054351275</c:v>
                </c:pt>
              </c:numCache>
            </c:numRef>
          </c:xVal>
          <c:yVal>
            <c:numRef>
              <c:f>cfg!$T$26</c:f>
              <c:numCache>
                <c:formatCode>0.00%</c:formatCode>
                <c:ptCount val="1"/>
                <c:pt idx="0">
                  <c:v>1.2967498788961271E-3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0143-4B6A-AA7C-8C35B1E403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6214624"/>
        <c:axId val="396210360"/>
      </c:scatterChart>
      <c:valAx>
        <c:axId val="396214624"/>
        <c:scaling>
          <c:orientation val="minMax"/>
          <c:max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6210360"/>
        <c:crosses val="autoZero"/>
        <c:crossBetween val="midCat"/>
      </c:valAx>
      <c:valAx>
        <c:axId val="396210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621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/>
      </a:pPr>
      <a:endParaRPr lang="ja-JP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0.11156</cdr:x>
      <cdr:y>0.32298</cdr:y>
    </cdr:from>
    <cdr:to>
      <cdr:x>0.94558</cdr:x>
      <cdr:y>0.90598</cdr:y>
    </cdr:to>
    <cdr:cxnSp macro="">
      <cdr:nvCxnSpPr>
        <cdr:cNvPr id="3" name="直線コネクタ 2">
          <a:extLst xmlns:a="http://schemas.openxmlformats.org/drawingml/2006/main">
            <a:ext uri="{FF2B5EF4-FFF2-40B4-BE49-F238E27FC236}">
              <a16:creationId xmlns:a16="http://schemas.microsoft.com/office/drawing/2014/main" id="{ED3B6074-56F2-4F24-9594-DC46799C4DC3}"/>
            </a:ext>
          </a:extLst>
        </cdr:cNvPr>
        <cdr:cNvCxnSpPr/>
      </cdr:nvCxnSpPr>
      <cdr:spPr>
        <a:xfrm xmlns:a="http://schemas.openxmlformats.org/drawingml/2006/main" flipH="1" flipV="1">
          <a:off x="616323" y="1165414"/>
          <a:ext cx="4607514" cy="210362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6</Pages>
  <Words>968</Words>
  <Characters>5084</Characters>
  <Application>Microsoft Office Word</Application>
  <DocSecurity>0</DocSecurity>
  <Lines>42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4</cp:revision>
  <cp:lastPrinted>1900-01-01T08:00:00Z</cp:lastPrinted>
  <dcterms:created xsi:type="dcterms:W3CDTF">2020-10-07T21:03:00Z</dcterms:created>
  <dcterms:modified xsi:type="dcterms:W3CDTF">2020-10-08T04:52:00Z</dcterms:modified>
</cp:coreProperties>
</file>