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78768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00A2988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71005C">
              <w:rPr>
                <w:lang w:val="en-CA"/>
              </w:rPr>
              <w:t>0086-v</w:t>
            </w:r>
            <w:del w:id="0" w:author="Takeshi Chujoh" w:date="2020-10-04T11:07:00Z">
              <w:r w:rsidR="0071005C" w:rsidDel="00B41513">
                <w:rPr>
                  <w:lang w:val="en-CA"/>
                </w:rPr>
                <w:delText>1</w:delText>
              </w:r>
            </w:del>
            <w:ins w:id="1" w:author="Takeshi Chujoh" w:date="2020-10-04T11:07:00Z">
              <w:r w:rsidR="00B41513">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57E25CB" w:rsidR="00E61DAC" w:rsidRPr="005B217D" w:rsidRDefault="00854CC9" w:rsidP="009D7CE6">
            <w:pPr>
              <w:spacing w:before="60" w:after="60"/>
              <w:rPr>
                <w:b/>
                <w:szCs w:val="22"/>
                <w:lang w:val="en-CA" w:eastAsia="ja-JP"/>
              </w:rPr>
            </w:pPr>
            <w:r>
              <w:rPr>
                <w:b/>
                <w:szCs w:val="22"/>
                <w:lang w:val="en-CA" w:eastAsia="ja-JP"/>
              </w:rPr>
              <w:t xml:space="preserve">AHG12: </w:t>
            </w:r>
            <w:r w:rsidR="00950808">
              <w:rPr>
                <w:rFonts w:hint="eastAsia"/>
                <w:b/>
                <w:szCs w:val="22"/>
                <w:lang w:val="en-CA" w:eastAsia="ja-JP"/>
              </w:rPr>
              <w:t xml:space="preserve">SIMD </w:t>
            </w:r>
            <w:r w:rsidR="00950808">
              <w:rPr>
                <w:b/>
                <w:szCs w:val="22"/>
                <w:lang w:val="en-CA" w:eastAsia="ja-JP"/>
              </w:rPr>
              <w:t>i</w:t>
            </w:r>
            <w:r w:rsidR="00950808" w:rsidRPr="00950808">
              <w:rPr>
                <w:b/>
                <w:szCs w:val="22"/>
                <w:lang w:val="en-CA" w:eastAsia="ja-JP"/>
              </w:rPr>
              <w:t>mplementation</w:t>
            </w:r>
            <w:r w:rsidR="00950808">
              <w:rPr>
                <w:rFonts w:hint="eastAsia"/>
                <w:b/>
                <w:szCs w:val="22"/>
                <w:lang w:val="en-CA" w:eastAsia="ja-JP"/>
              </w:rPr>
              <w:t xml:space="preserve"> </w:t>
            </w:r>
            <w:r w:rsidR="00950808">
              <w:rPr>
                <w:b/>
                <w:szCs w:val="22"/>
                <w:lang w:val="en-CA" w:eastAsia="ja-JP"/>
              </w:rPr>
              <w:t>of BDOF for high bit</w:t>
            </w:r>
            <w:r w:rsidR="00096BF1">
              <w:rPr>
                <w:b/>
                <w:szCs w:val="22"/>
                <w:lang w:val="en-CA" w:eastAsia="ja-JP"/>
              </w:rPr>
              <w:t>-</w:t>
            </w:r>
            <w:r w:rsidR="00950808">
              <w:rPr>
                <w:b/>
                <w:szCs w:val="22"/>
                <w:lang w:val="en-CA" w:eastAsia="ja-JP"/>
              </w:rPr>
              <w:t>depth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FEFA2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CD60406" w:rsidR="00E61DAC" w:rsidRPr="005B217D" w:rsidRDefault="00E61DAC" w:rsidP="005E1AC6">
            <w:pPr>
              <w:spacing w:before="60" w:after="60"/>
              <w:rPr>
                <w:szCs w:val="22"/>
                <w:lang w:val="en-CA"/>
              </w:rPr>
            </w:pPr>
            <w:r w:rsidRPr="005B217D">
              <w:rPr>
                <w:szCs w:val="22"/>
                <w:lang w:val="en-CA"/>
              </w:rPr>
              <w:t>Proposal</w:t>
            </w:r>
          </w:p>
        </w:tc>
      </w:tr>
      <w:tr w:rsidR="00581767" w:rsidRPr="005B217D" w14:paraId="714CD808" w14:textId="77777777" w:rsidTr="000962AC">
        <w:tc>
          <w:tcPr>
            <w:tcW w:w="1458" w:type="dxa"/>
          </w:tcPr>
          <w:p w14:paraId="4DB59313" w14:textId="77777777" w:rsidR="00581767" w:rsidRPr="005B217D" w:rsidRDefault="00581767" w:rsidP="0058176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3DBCF9F" w:rsidR="00581767" w:rsidRPr="005B217D" w:rsidRDefault="00581767" w:rsidP="00581767">
            <w:pPr>
              <w:spacing w:before="60" w:after="60"/>
              <w:rPr>
                <w:szCs w:val="22"/>
                <w:lang w:val="en-CA"/>
              </w:rPr>
            </w:pPr>
            <w:r w:rsidRPr="000D585C">
              <w:rPr>
                <w:szCs w:val="22"/>
                <w:lang w:val="en-CA"/>
              </w:rPr>
              <w:t>Takeshi Chujoh</w:t>
            </w:r>
            <w:r w:rsidRPr="005B217D">
              <w:rPr>
                <w:szCs w:val="22"/>
                <w:lang w:val="en-CA"/>
              </w:rPr>
              <w:br/>
            </w:r>
            <w:proofErr w:type="spellStart"/>
            <w:r>
              <w:rPr>
                <w:szCs w:val="22"/>
                <w:lang w:val="en-CA"/>
              </w:rPr>
              <w:t>Eiich</w:t>
            </w:r>
            <w:proofErr w:type="spellEnd"/>
            <w:r>
              <w:rPr>
                <w:szCs w:val="22"/>
                <w:lang w:val="en-CA"/>
              </w:rPr>
              <w:t xml:space="preserve"> Sasaki</w:t>
            </w:r>
            <w:r w:rsidRPr="005B217D">
              <w:rPr>
                <w:szCs w:val="22"/>
                <w:lang w:val="en-CA"/>
              </w:rPr>
              <w:br/>
            </w:r>
            <w:r w:rsidRPr="000D585C">
              <w:rPr>
                <w:szCs w:val="22"/>
                <w:lang w:val="en-CA"/>
              </w:rPr>
              <w:t xml:space="preserve">Tomohiro </w:t>
            </w:r>
            <w:proofErr w:type="spellStart"/>
            <w:r w:rsidRPr="000D585C">
              <w:rPr>
                <w:szCs w:val="22"/>
                <w:lang w:val="en-CA"/>
              </w:rPr>
              <w:t>Ikai</w:t>
            </w:r>
            <w:proofErr w:type="spellEnd"/>
          </w:p>
        </w:tc>
        <w:tc>
          <w:tcPr>
            <w:tcW w:w="900" w:type="dxa"/>
          </w:tcPr>
          <w:p w14:paraId="0140ECA2" w14:textId="52B8F9B4" w:rsidR="00581767" w:rsidRPr="005B217D" w:rsidRDefault="00581767" w:rsidP="00581767">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D505160" w:rsidR="00581767" w:rsidRPr="005B217D" w:rsidRDefault="00581767" w:rsidP="00581767">
            <w:pPr>
              <w:spacing w:before="60" w:after="60"/>
              <w:rPr>
                <w:szCs w:val="22"/>
                <w:lang w:val="en-CA"/>
              </w:rPr>
            </w:pPr>
            <w:r w:rsidRPr="005B217D">
              <w:rPr>
                <w:szCs w:val="22"/>
                <w:lang w:val="en-CA"/>
              </w:rPr>
              <w:br/>
            </w:r>
            <w:r w:rsidRPr="000D585C">
              <w:rPr>
                <w:szCs w:val="22"/>
                <w:lang w:val="en-CA"/>
              </w:rPr>
              <w:t>+81-50-5213-6334</w:t>
            </w:r>
            <w:r w:rsidRPr="005B217D">
              <w:rPr>
                <w:szCs w:val="22"/>
                <w:lang w:val="en-CA"/>
              </w:rPr>
              <w:br/>
            </w:r>
            <w:r w:rsidRPr="000D585C">
              <w:rPr>
                <w:szCs w:val="22"/>
                <w:lang w:val="en-CA"/>
              </w:rPr>
              <w:t>chujoh.takeshi@sharp.co.jp</w:t>
            </w:r>
          </w:p>
        </w:tc>
      </w:tr>
      <w:tr w:rsidR="00581767" w:rsidRPr="005B217D" w14:paraId="49AFAA61" w14:textId="77777777" w:rsidTr="000962AC">
        <w:tc>
          <w:tcPr>
            <w:tcW w:w="1458" w:type="dxa"/>
          </w:tcPr>
          <w:p w14:paraId="2C08AF6B" w14:textId="77777777" w:rsidR="00581767" w:rsidRPr="005B217D" w:rsidRDefault="00581767" w:rsidP="00581767">
            <w:pPr>
              <w:spacing w:before="60" w:after="60"/>
              <w:rPr>
                <w:i/>
                <w:szCs w:val="22"/>
                <w:lang w:val="en-CA"/>
              </w:rPr>
            </w:pPr>
            <w:r w:rsidRPr="005B217D">
              <w:rPr>
                <w:i/>
                <w:szCs w:val="22"/>
                <w:lang w:val="en-CA"/>
              </w:rPr>
              <w:t>Source:</w:t>
            </w:r>
          </w:p>
        </w:tc>
        <w:tc>
          <w:tcPr>
            <w:tcW w:w="7902" w:type="dxa"/>
            <w:gridSpan w:val="3"/>
          </w:tcPr>
          <w:p w14:paraId="643E6B85" w14:textId="2D4E8154" w:rsidR="00581767" w:rsidRPr="005B217D" w:rsidRDefault="00581767" w:rsidP="00581767">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0AE07EB" w14:textId="04E8FF2F" w:rsidR="00805DD7" w:rsidRDefault="00EB7B0E" w:rsidP="001C3F2F">
      <w:pPr>
        <w:ind w:firstLineChars="100" w:firstLine="220"/>
        <w:rPr>
          <w:szCs w:val="22"/>
          <w:lang w:val="en-CA" w:eastAsia="ja-JP"/>
        </w:rPr>
      </w:pPr>
      <w:r w:rsidRPr="00EB7B0E">
        <w:rPr>
          <w:szCs w:val="22"/>
          <w:lang w:val="en-CA" w:eastAsia="ja-JP"/>
        </w:rPr>
        <w:t>Since on the current configuration for high bit</w:t>
      </w:r>
      <w:r w:rsidR="00A03DDD">
        <w:rPr>
          <w:szCs w:val="22"/>
          <w:lang w:val="en-CA" w:eastAsia="ja-JP"/>
        </w:rPr>
        <w:t>-</w:t>
      </w:r>
      <w:r w:rsidRPr="00EB7B0E">
        <w:rPr>
          <w:szCs w:val="22"/>
          <w:lang w:val="en-CA" w:eastAsia="ja-JP"/>
        </w:rPr>
        <w:t>depth coding, the SIMD code is not applied, the encoding times are very huge. In the current BDOF processing, the internal precision exceeds 16-bit when the bit depth is greater than 12. In this contribution, by limiting the values of the two variables, the internal precision of BDOF is within 16-bit and efficient SIMD codes can be implemented. As a result of the experiment, the coding efficiency was not changed, and the encoding and decoding times have been improved. The specification is only influenced by this change in the case of the bit-depth greater than 12.</w:t>
      </w:r>
    </w:p>
    <w:p w14:paraId="78E4699C" w14:textId="77777777" w:rsidR="001C3F2F" w:rsidRPr="00EB7B0E" w:rsidRDefault="001C3F2F" w:rsidP="009234A5">
      <w:pPr>
        <w:rPr>
          <w:szCs w:val="22"/>
          <w:lang w:val="en-CA" w:eastAsia="ja-JP"/>
        </w:rPr>
      </w:pPr>
    </w:p>
    <w:p w14:paraId="7D2AC1F0" w14:textId="301769C4" w:rsidR="00745F6B" w:rsidRPr="005B217D" w:rsidRDefault="00745F6B" w:rsidP="00E11923">
      <w:pPr>
        <w:pStyle w:val="1"/>
        <w:rPr>
          <w:lang w:val="en-CA"/>
        </w:rPr>
      </w:pPr>
      <w:r w:rsidRPr="005B217D">
        <w:rPr>
          <w:lang w:val="en-CA"/>
        </w:rPr>
        <w:t>Problem Statement</w:t>
      </w:r>
    </w:p>
    <w:p w14:paraId="02520E3A" w14:textId="5C8D563A" w:rsidR="0092727D" w:rsidRDefault="00D1211A" w:rsidP="0092727D">
      <w:pPr>
        <w:ind w:firstLineChars="100" w:firstLine="220"/>
        <w:rPr>
          <w:szCs w:val="22"/>
          <w:lang w:eastAsia="ja-JP"/>
        </w:rPr>
      </w:pPr>
      <w:r w:rsidRPr="00D1211A">
        <w:rPr>
          <w:szCs w:val="22"/>
          <w:lang w:eastAsia="ja-JP"/>
        </w:rPr>
        <w:t>On the current configuration for high bit-depth coding, the encoding times are very huge. One of the reasons is that SIMD codes are not applied to the high bit-depth coding configuration. On the current specification of BDOF, the internal precision exceeds 16-bit when the bit depth is greater than 12-bit [1].  If the internal precision is within 16-bit, efficient SIMD codes can be implemented.</w:t>
      </w:r>
    </w:p>
    <w:p w14:paraId="3531DE1D" w14:textId="77777777" w:rsidR="00D1211A" w:rsidRPr="00907E3B" w:rsidRDefault="00D1211A" w:rsidP="00D1211A">
      <w:pPr>
        <w:rPr>
          <w:szCs w:val="22"/>
          <w:lang w:eastAsia="ja-JP"/>
        </w:rPr>
      </w:pPr>
    </w:p>
    <w:p w14:paraId="20F8820B" w14:textId="77777777" w:rsidR="0092727D" w:rsidRDefault="0092727D" w:rsidP="0092727D">
      <w:pPr>
        <w:pStyle w:val="1"/>
        <w:rPr>
          <w:lang w:val="en-CA"/>
        </w:rPr>
      </w:pPr>
      <w:r>
        <w:rPr>
          <w:rFonts w:hint="eastAsia"/>
          <w:lang w:val="en-CA" w:eastAsia="ja-JP"/>
        </w:rPr>
        <w:t>Proposal</w:t>
      </w:r>
    </w:p>
    <w:p w14:paraId="78A19199" w14:textId="78475BE5" w:rsidR="0092727D" w:rsidRDefault="001C3F2F" w:rsidP="0092727D">
      <w:pPr>
        <w:ind w:firstLineChars="100" w:firstLine="220"/>
        <w:rPr>
          <w:szCs w:val="22"/>
          <w:lang w:val="en-CA" w:eastAsia="ja-JP"/>
        </w:rPr>
      </w:pPr>
      <w:r w:rsidRPr="001C3F2F">
        <w:rPr>
          <w:szCs w:val="22"/>
          <w:lang w:val="en-CA" w:eastAsia="ja-JP"/>
        </w:rPr>
        <w:t>The working draft [2] should be changed by the following. The values of the two variables should be limited because the internal precision keeps within 16-bit.</w:t>
      </w:r>
      <w:r w:rsidR="00BE4BAA">
        <w:rPr>
          <w:szCs w:val="22"/>
          <w:lang w:val="en-CA" w:eastAsia="ja-JP"/>
        </w:rPr>
        <w:t xml:space="preserve"> </w:t>
      </w:r>
    </w:p>
    <w:p w14:paraId="695B94DD" w14:textId="77777777" w:rsidR="0092727D" w:rsidRPr="00A259C8" w:rsidRDefault="0092727D" w:rsidP="0092727D">
      <w:pPr>
        <w:rPr>
          <w:lang w:val="en-CA" w:eastAsia="ja-JP"/>
        </w:rPr>
      </w:pPr>
    </w:p>
    <w:p w14:paraId="796ACCE8" w14:textId="77777777" w:rsidR="0092727D" w:rsidRPr="00125512" w:rsidDel="003C51E6" w:rsidRDefault="0092727D" w:rsidP="0092727D">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2" w:name="_Hlk526634677"/>
      <w:bookmarkStart w:id="3" w:name="_Ref532667106"/>
      <w:r>
        <w:rPr>
          <w:noProof/>
          <w:lang w:val="en-CA"/>
        </w:rPr>
        <w:t>8.5.6.5</w:t>
      </w:r>
      <w:r>
        <w:rPr>
          <w:noProof/>
          <w:lang w:val="en-CA"/>
        </w:rPr>
        <w:tab/>
      </w:r>
      <w:r w:rsidRPr="00125512">
        <w:rPr>
          <w:noProof/>
          <w:lang w:val="en-CA"/>
        </w:rPr>
        <w:t>Bi-directional optical flow prediction process</w:t>
      </w:r>
    </w:p>
    <w:p w14:paraId="1143CC55" w14:textId="77777777" w:rsidR="0092727D" w:rsidRPr="00125512" w:rsidDel="003C51E6" w:rsidRDefault="0092727D" w:rsidP="0092727D">
      <w:pPr>
        <w:rPr>
          <w:noProof/>
          <w:lang w:val="en-CA"/>
        </w:rPr>
      </w:pPr>
      <w:r w:rsidRPr="00125512" w:rsidDel="003C51E6">
        <w:rPr>
          <w:noProof/>
          <w:lang w:val="en-CA"/>
        </w:rPr>
        <w:t>Inputs to this process are:</w:t>
      </w:r>
    </w:p>
    <w:p w14:paraId="710289A8" w14:textId="77777777" w:rsidR="0092727D" w:rsidRPr="00125512" w:rsidRDefault="0092727D" w:rsidP="0092727D">
      <w:pPr>
        <w:numPr>
          <w:ilvl w:val="0"/>
          <w:numId w:val="1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125512" w:rsidDel="003C51E6">
        <w:rPr>
          <w:noProof/>
          <w:lang w:val="en-CA"/>
        </w:rPr>
        <w:t xml:space="preserve">two </w:t>
      </w:r>
      <w:r w:rsidRPr="00125512" w:rsidDel="003C51E6">
        <w:rPr>
          <w:noProof/>
          <w:lang w:val="en-CA" w:eastAsia="ko-KR"/>
        </w:rPr>
        <w:t xml:space="preserve">variables </w:t>
      </w:r>
      <w:r w:rsidRPr="00125512">
        <w:rPr>
          <w:noProof/>
          <w:lang w:val="en-CA"/>
        </w:rPr>
        <w:t>nC</w:t>
      </w:r>
      <w:r w:rsidRPr="00125512" w:rsidDel="003C51E6">
        <w:rPr>
          <w:noProof/>
          <w:lang w:val="en-CA"/>
        </w:rPr>
        <w:t>bW and n</w:t>
      </w:r>
      <w:r w:rsidRPr="00125512">
        <w:rPr>
          <w:noProof/>
          <w:lang w:val="en-CA"/>
        </w:rPr>
        <w:t>C</w:t>
      </w:r>
      <w:r w:rsidRPr="00125512" w:rsidDel="003C51E6">
        <w:rPr>
          <w:noProof/>
          <w:lang w:val="en-CA"/>
        </w:rPr>
        <w:t xml:space="preserve">bH </w:t>
      </w:r>
      <w:r w:rsidRPr="00125512" w:rsidDel="003C51E6">
        <w:rPr>
          <w:noProof/>
          <w:lang w:val="en-CA" w:eastAsia="ko-KR"/>
        </w:rPr>
        <w:t xml:space="preserve">specifying the width and the height of the current </w:t>
      </w:r>
      <w:r w:rsidRPr="00125512">
        <w:rPr>
          <w:noProof/>
          <w:lang w:val="en-CA" w:eastAsia="ko-KR"/>
        </w:rPr>
        <w:t>coding</w:t>
      </w:r>
      <w:r w:rsidRPr="00125512" w:rsidDel="003C51E6">
        <w:rPr>
          <w:noProof/>
          <w:lang w:val="en-CA" w:eastAsia="ko-KR"/>
        </w:rPr>
        <w:t xml:space="preserve"> block,</w:t>
      </w:r>
    </w:p>
    <w:p w14:paraId="0967D564" w14:textId="77777777" w:rsidR="0092727D" w:rsidRPr="00125512" w:rsidDel="003C51E6" w:rsidRDefault="0092727D" w:rsidP="0092727D">
      <w:pPr>
        <w:numPr>
          <w:ilvl w:val="0"/>
          <w:numId w:val="1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sidDel="003C51E6">
        <w:rPr>
          <w:noProof/>
          <w:lang w:val="en-CA" w:eastAsia="ko-KR"/>
        </w:rPr>
        <w:t>two (n</w:t>
      </w:r>
      <w:r w:rsidRPr="00125512">
        <w:rPr>
          <w:noProof/>
          <w:lang w:val="en-CA" w:eastAsia="ko-KR"/>
        </w:rPr>
        <w:t>C</w:t>
      </w:r>
      <w:r w:rsidRPr="00125512" w:rsidDel="003C51E6">
        <w:rPr>
          <w:noProof/>
          <w:lang w:val="en-CA" w:eastAsia="ko-KR"/>
        </w:rPr>
        <w:t>bW</w:t>
      </w:r>
      <w:r w:rsidRPr="00125512">
        <w:rPr>
          <w:noProof/>
          <w:lang w:val="en-CA" w:eastAsia="ko-KR"/>
        </w:rPr>
        <w:t> + 2</w:t>
      </w:r>
      <w:r w:rsidRPr="00125512" w:rsidDel="003C51E6">
        <w:rPr>
          <w:noProof/>
          <w:lang w:val="en-CA" w:eastAsia="ko-KR"/>
        </w:rPr>
        <w:t>)x(n</w:t>
      </w:r>
      <w:r w:rsidRPr="00125512">
        <w:rPr>
          <w:noProof/>
          <w:lang w:val="en-CA" w:eastAsia="ko-KR"/>
        </w:rPr>
        <w:t>C</w:t>
      </w:r>
      <w:r w:rsidRPr="00125512" w:rsidDel="003C51E6">
        <w:rPr>
          <w:noProof/>
          <w:lang w:val="en-CA" w:eastAsia="ko-KR"/>
        </w:rPr>
        <w:t>bH</w:t>
      </w:r>
      <w:r w:rsidRPr="00125512">
        <w:rPr>
          <w:noProof/>
          <w:lang w:val="en-CA" w:eastAsia="ko-KR"/>
        </w:rPr>
        <w:t> + 2</w:t>
      </w:r>
      <w:r w:rsidRPr="00125512" w:rsidDel="003C51E6">
        <w:rPr>
          <w:noProof/>
          <w:lang w:val="en-CA" w:eastAsia="ko-KR"/>
        </w:rPr>
        <w:t xml:space="preserve">) </w:t>
      </w:r>
      <w:r w:rsidRPr="00125512">
        <w:rPr>
          <w:noProof/>
          <w:lang w:val="en-CA" w:eastAsia="ko-KR"/>
        </w:rPr>
        <w:t xml:space="preserve">luma prediction sample </w:t>
      </w:r>
      <w:r w:rsidRPr="00125512" w:rsidDel="003C51E6">
        <w:rPr>
          <w:noProof/>
          <w:lang w:val="en-CA" w:eastAsia="ko-KR"/>
        </w:rPr>
        <w:t>arrays predSamplesL0 and predSamplesL1,</w:t>
      </w:r>
    </w:p>
    <w:p w14:paraId="6F720B68" w14:textId="77777777" w:rsidR="0092727D" w:rsidRPr="00125512" w:rsidDel="003C51E6" w:rsidRDefault="0092727D" w:rsidP="0092727D">
      <w:pPr>
        <w:numPr>
          <w:ilvl w:val="0"/>
          <w:numId w:val="1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sidDel="003C51E6">
        <w:rPr>
          <w:noProof/>
          <w:lang w:val="en-CA"/>
        </w:rPr>
        <w:t xml:space="preserve">the </w:t>
      </w:r>
      <w:r w:rsidRPr="00125512" w:rsidDel="003C51E6">
        <w:rPr>
          <w:noProof/>
          <w:lang w:val="en-CA" w:eastAsia="ko-KR"/>
        </w:rPr>
        <w:t>pr</w:t>
      </w:r>
      <w:r w:rsidRPr="00125512">
        <w:rPr>
          <w:noProof/>
          <w:lang w:val="en-CA" w:eastAsia="ko-KR"/>
        </w:rPr>
        <w:t>ediction list utilization flags</w:t>
      </w:r>
      <w:r w:rsidRPr="00125512" w:rsidDel="003C51E6">
        <w:rPr>
          <w:noProof/>
          <w:lang w:val="en-CA" w:eastAsia="ko-KR"/>
        </w:rPr>
        <w:t xml:space="preserve"> predFlagL0 and predFlagL1,</w:t>
      </w:r>
    </w:p>
    <w:p w14:paraId="052C89D3" w14:textId="77777777" w:rsidR="0092727D" w:rsidRPr="00125512" w:rsidRDefault="0092727D" w:rsidP="0092727D">
      <w:pPr>
        <w:numPr>
          <w:ilvl w:val="0"/>
          <w:numId w:val="1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sidDel="003C51E6">
        <w:rPr>
          <w:noProof/>
          <w:lang w:val="en-CA"/>
        </w:rPr>
        <w:t xml:space="preserve">the </w:t>
      </w:r>
      <w:r w:rsidRPr="00125512" w:rsidDel="003C51E6">
        <w:rPr>
          <w:noProof/>
          <w:lang w:val="en-CA" w:eastAsia="ko-KR"/>
        </w:rPr>
        <w:t>reference indices refIdxL0 and refIdxL1,</w:t>
      </w:r>
    </w:p>
    <w:bookmarkEnd w:id="2"/>
    <w:bookmarkEnd w:id="3"/>
    <w:p w14:paraId="18B00CA4" w14:textId="77777777" w:rsidR="0092727D" w:rsidRPr="00125512" w:rsidDel="003C51E6" w:rsidRDefault="0092727D" w:rsidP="0092727D">
      <w:pPr>
        <w:tabs>
          <w:tab w:val="left" w:pos="284"/>
        </w:tabs>
        <w:ind w:left="284" w:hanging="284"/>
        <w:rPr>
          <w:noProof/>
          <w:lang w:val="en-CA" w:eastAsia="ko-KR"/>
        </w:rPr>
      </w:pPr>
      <w:r w:rsidRPr="00125512" w:rsidDel="003C51E6">
        <w:rPr>
          <w:noProof/>
          <w:lang w:val="en-CA" w:eastAsia="ko-KR"/>
        </w:rPr>
        <w:t>Output of this process is</w:t>
      </w:r>
      <w:r w:rsidRPr="00125512" w:rsidDel="003C51E6">
        <w:rPr>
          <w:noProof/>
          <w:lang w:val="en-CA"/>
        </w:rPr>
        <w:t xml:space="preserve"> </w:t>
      </w:r>
      <w:r w:rsidRPr="00125512" w:rsidDel="003C51E6">
        <w:rPr>
          <w:noProof/>
          <w:lang w:val="en-CA" w:eastAsia="ko-KR"/>
        </w:rPr>
        <w:t>the (n</w:t>
      </w:r>
      <w:r w:rsidRPr="00125512">
        <w:rPr>
          <w:noProof/>
          <w:lang w:val="en-CA" w:eastAsia="ko-KR"/>
        </w:rPr>
        <w:t>C</w:t>
      </w:r>
      <w:r w:rsidRPr="00125512" w:rsidDel="003C51E6">
        <w:rPr>
          <w:noProof/>
          <w:lang w:val="en-CA" w:eastAsia="ko-KR"/>
        </w:rPr>
        <w:t>bW)x(n</w:t>
      </w:r>
      <w:r w:rsidRPr="00125512">
        <w:rPr>
          <w:noProof/>
          <w:lang w:val="en-CA" w:eastAsia="ko-KR"/>
        </w:rPr>
        <w:t>C</w:t>
      </w:r>
      <w:r w:rsidRPr="00125512" w:rsidDel="003C51E6">
        <w:rPr>
          <w:noProof/>
          <w:lang w:val="en-CA" w:eastAsia="ko-KR"/>
        </w:rPr>
        <w:t xml:space="preserve">bH) array pbSamples of </w:t>
      </w:r>
      <w:r w:rsidRPr="00125512">
        <w:rPr>
          <w:noProof/>
          <w:lang w:val="en-CA" w:eastAsia="ko-KR"/>
        </w:rPr>
        <w:t xml:space="preserve">luma </w:t>
      </w:r>
      <w:r w:rsidRPr="00125512" w:rsidDel="003C51E6">
        <w:rPr>
          <w:noProof/>
          <w:lang w:val="en-CA" w:eastAsia="ko-KR"/>
        </w:rPr>
        <w:t>prediction sample values.</w:t>
      </w:r>
    </w:p>
    <w:p w14:paraId="34E1B0C4" w14:textId="77777777" w:rsidR="0092727D" w:rsidRPr="00125512" w:rsidDel="003C51E6" w:rsidRDefault="0092727D" w:rsidP="0092727D">
      <w:pPr>
        <w:rPr>
          <w:noProof/>
          <w:lang w:val="en-CA" w:eastAsia="ko-KR"/>
        </w:rPr>
      </w:pPr>
      <w:r w:rsidRPr="00125512">
        <w:rPr>
          <w:noProof/>
          <w:lang w:val="en-CA" w:eastAsia="ko-KR"/>
        </w:rPr>
        <w:t>The v</w:t>
      </w:r>
      <w:r w:rsidRPr="00125512" w:rsidDel="003C51E6">
        <w:rPr>
          <w:noProof/>
          <w:lang w:val="en-CA" w:eastAsia="ko-KR"/>
        </w:rPr>
        <w:t xml:space="preserve">ariables shift1, shift2, </w:t>
      </w:r>
      <w:r w:rsidRPr="00125512">
        <w:rPr>
          <w:noProof/>
          <w:lang w:val="en-CA" w:eastAsia="ko-KR"/>
        </w:rPr>
        <w:t xml:space="preserve">shift3, shift4, </w:t>
      </w:r>
      <w:r w:rsidRPr="00125512" w:rsidDel="003C51E6">
        <w:rPr>
          <w:noProof/>
          <w:lang w:val="en-CA" w:eastAsia="ko-KR"/>
        </w:rPr>
        <w:t>offset</w:t>
      </w:r>
      <w:r w:rsidRPr="00125512">
        <w:rPr>
          <w:noProof/>
          <w:lang w:val="en-CA" w:eastAsia="ko-KR"/>
        </w:rPr>
        <w:t>4, and mvRefineThres</w:t>
      </w:r>
      <w:r w:rsidRPr="00125512" w:rsidDel="003C51E6">
        <w:rPr>
          <w:noProof/>
          <w:lang w:val="en-CA" w:eastAsia="ko-KR"/>
        </w:rPr>
        <w:t xml:space="preserve"> are derived as follows:</w:t>
      </w:r>
    </w:p>
    <w:p w14:paraId="51472A17" w14:textId="77777777" w:rsidR="0092727D" w:rsidRPr="00125512" w:rsidRDefault="0092727D" w:rsidP="0092727D">
      <w:pPr>
        <w:numPr>
          <w:ilvl w:val="0"/>
          <w:numId w:val="1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Pr>
          <w:noProof/>
          <w:lang w:val="en-CA" w:eastAsia="ko-KR"/>
        </w:rPr>
        <w:lastRenderedPageBreak/>
        <w:t xml:space="preserve">The variable shift1 is set to </w:t>
      </w:r>
      <w:r>
        <w:rPr>
          <w:noProof/>
          <w:lang w:val="en-CA" w:eastAsia="ko-KR"/>
        </w:rPr>
        <w:t xml:space="preserve">be </w:t>
      </w:r>
      <w:r w:rsidRPr="00125512">
        <w:rPr>
          <w:noProof/>
          <w:lang w:val="en-CA" w:eastAsia="ko-KR"/>
        </w:rPr>
        <w:t>equal to 6.</w:t>
      </w:r>
    </w:p>
    <w:p w14:paraId="32269ADC" w14:textId="77777777" w:rsidR="0092727D" w:rsidRPr="00125512" w:rsidRDefault="0092727D" w:rsidP="0092727D">
      <w:pPr>
        <w:numPr>
          <w:ilvl w:val="0"/>
          <w:numId w:val="1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Pr>
          <w:noProof/>
          <w:lang w:val="en-CA" w:eastAsia="ko-KR"/>
        </w:rPr>
        <w:t xml:space="preserve">The variable shift2 is set to </w:t>
      </w:r>
      <w:r>
        <w:rPr>
          <w:noProof/>
          <w:lang w:val="en-CA" w:eastAsia="ko-KR"/>
        </w:rPr>
        <w:t xml:space="preserve">be </w:t>
      </w:r>
      <w:r w:rsidRPr="00125512">
        <w:rPr>
          <w:noProof/>
          <w:lang w:val="en-CA" w:eastAsia="ko-KR"/>
        </w:rPr>
        <w:t xml:space="preserve">equal to </w:t>
      </w:r>
      <w:r w:rsidRPr="00351CF5">
        <w:rPr>
          <w:dstrike/>
          <w:noProof/>
          <w:color w:val="FF0000"/>
          <w:lang w:val="en-CA" w:eastAsia="ko-KR"/>
        </w:rPr>
        <w:t>4</w:t>
      </w:r>
      <w:r w:rsidRPr="005C53C6">
        <w:rPr>
          <w:color w:val="000000"/>
          <w:highlight w:val="yellow"/>
        </w:rPr>
        <w:t>Max( 4, </w:t>
      </w:r>
      <w:proofErr w:type="spellStart"/>
      <w:r w:rsidRPr="005C53C6">
        <w:rPr>
          <w:color w:val="000000"/>
          <w:highlight w:val="yellow"/>
        </w:rPr>
        <w:t>bitDepth</w:t>
      </w:r>
      <w:proofErr w:type="spellEnd"/>
      <w:r w:rsidRPr="005C53C6">
        <w:rPr>
          <w:color w:val="000000"/>
          <w:highlight w:val="yellow"/>
        </w:rPr>
        <w:t> − 8 )</w:t>
      </w:r>
      <w:r w:rsidRPr="00125512">
        <w:rPr>
          <w:noProof/>
          <w:lang w:val="en-CA" w:eastAsia="ko-KR"/>
        </w:rPr>
        <w:t>.</w:t>
      </w:r>
    </w:p>
    <w:p w14:paraId="0E0FAFFC" w14:textId="77777777" w:rsidR="0092727D" w:rsidRPr="00125512" w:rsidRDefault="0092727D" w:rsidP="0092727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125512">
        <w:rPr>
          <w:noProof/>
          <w:lang w:val="en-CA" w:eastAsia="ko-KR"/>
        </w:rPr>
        <w:t xml:space="preserve">The variable shift3 is set to </w:t>
      </w:r>
      <w:r>
        <w:rPr>
          <w:noProof/>
          <w:lang w:val="en-CA" w:eastAsia="ko-KR"/>
        </w:rPr>
        <w:t xml:space="preserve">be </w:t>
      </w:r>
      <w:r w:rsidRPr="00125512">
        <w:rPr>
          <w:noProof/>
          <w:lang w:val="en-CA" w:eastAsia="ko-KR"/>
        </w:rPr>
        <w:t xml:space="preserve">equal to </w:t>
      </w:r>
      <w:r w:rsidRPr="00351CF5">
        <w:rPr>
          <w:dstrike/>
          <w:noProof/>
          <w:color w:val="FF0000"/>
          <w:lang w:val="en-CA" w:eastAsia="ko-KR"/>
        </w:rPr>
        <w:t>1</w:t>
      </w:r>
      <w:r w:rsidRPr="005C53C6">
        <w:rPr>
          <w:noProof/>
          <w:highlight w:val="yellow"/>
          <w:lang w:val="en-CA" w:eastAsia="ko-KR"/>
        </w:rPr>
        <w:t>Max( 1, bitDepth − 11 )</w:t>
      </w:r>
      <w:r w:rsidRPr="00125512">
        <w:rPr>
          <w:noProof/>
          <w:lang w:val="en-CA" w:eastAsia="ko-KR"/>
        </w:rPr>
        <w:t>.</w:t>
      </w:r>
    </w:p>
    <w:p w14:paraId="0ADF03A8" w14:textId="77777777" w:rsidR="0092727D" w:rsidRPr="00125512" w:rsidRDefault="0092727D" w:rsidP="0092727D">
      <w:pPr>
        <w:numPr>
          <w:ilvl w:val="0"/>
          <w:numId w:val="1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Pr>
          <w:noProof/>
          <w:lang w:val="en-CA" w:eastAsia="ko-KR"/>
        </w:rPr>
        <w:t>The v</w:t>
      </w:r>
      <w:r w:rsidRPr="00125512" w:rsidDel="003C51E6">
        <w:rPr>
          <w:noProof/>
          <w:lang w:val="en-CA" w:eastAsia="ko-KR"/>
        </w:rPr>
        <w:t>ariable shift</w:t>
      </w:r>
      <w:r w:rsidRPr="00125512">
        <w:rPr>
          <w:noProof/>
          <w:lang w:val="en-CA" w:eastAsia="ko-KR"/>
        </w:rPr>
        <w:t>4</w:t>
      </w:r>
      <w:r w:rsidRPr="00125512" w:rsidDel="003C51E6">
        <w:rPr>
          <w:noProof/>
          <w:lang w:val="en-CA"/>
        </w:rPr>
        <w:t xml:space="preserve"> is set equal to Max( 3, </w:t>
      </w:r>
      <w:r w:rsidRPr="00125512" w:rsidDel="003C51E6">
        <w:rPr>
          <w:noProof/>
          <w:lang w:val="en-CA" w:eastAsia="ko-KR"/>
        </w:rPr>
        <w:t>15</w:t>
      </w:r>
      <w:r w:rsidRPr="00125512" w:rsidDel="003C51E6">
        <w:rPr>
          <w:noProof/>
          <w:lang w:val="en-CA"/>
        </w:rPr>
        <w:t> </w:t>
      </w:r>
      <w:r w:rsidRPr="00125512" w:rsidDel="003C51E6">
        <w:rPr>
          <w:noProof/>
          <w:lang w:val="en-CA" w:eastAsia="ko-KR"/>
        </w:rPr>
        <w:t>−</w:t>
      </w:r>
      <w:r w:rsidRPr="00125512" w:rsidDel="003C51E6">
        <w:rPr>
          <w:noProof/>
          <w:lang w:val="en-CA"/>
        </w:rPr>
        <w:t> </w:t>
      </w:r>
      <w:r w:rsidRPr="00125512">
        <w:rPr>
          <w:noProof/>
          <w:lang w:val="en-CA"/>
        </w:rPr>
        <w:t>B</w:t>
      </w:r>
      <w:r w:rsidRPr="00125512" w:rsidDel="003C51E6">
        <w:rPr>
          <w:noProof/>
          <w:lang w:val="en-CA" w:eastAsia="ko-KR"/>
        </w:rPr>
        <w:t>itDepth</w:t>
      </w:r>
      <w:r w:rsidRPr="00125512" w:rsidDel="003C51E6">
        <w:rPr>
          <w:noProof/>
          <w:lang w:val="en-CA"/>
        </w:rPr>
        <w:t> )</w:t>
      </w:r>
      <w:r w:rsidRPr="00125512">
        <w:rPr>
          <w:noProof/>
          <w:lang w:val="en-CA" w:eastAsia="ko-KR"/>
        </w:rPr>
        <w:t xml:space="preserve"> and the </w:t>
      </w:r>
      <w:r w:rsidRPr="00125512" w:rsidDel="003C51E6">
        <w:rPr>
          <w:noProof/>
          <w:lang w:val="en-CA"/>
        </w:rPr>
        <w:t xml:space="preserve">variable </w:t>
      </w:r>
      <w:r w:rsidRPr="00125512" w:rsidDel="003C51E6">
        <w:rPr>
          <w:noProof/>
          <w:lang w:val="en-CA" w:eastAsia="ko-KR"/>
        </w:rPr>
        <w:t>offset</w:t>
      </w:r>
      <w:r w:rsidRPr="00125512">
        <w:rPr>
          <w:noProof/>
          <w:lang w:val="en-CA" w:eastAsia="ko-KR"/>
        </w:rPr>
        <w:t>4</w:t>
      </w:r>
      <w:r w:rsidRPr="00125512" w:rsidDel="003C51E6">
        <w:rPr>
          <w:noProof/>
          <w:lang w:val="en-CA" w:eastAsia="ko-KR"/>
        </w:rPr>
        <w:t xml:space="preserve"> is set equal to 1  &lt;&lt;  ( shift</w:t>
      </w:r>
      <w:r w:rsidRPr="00125512">
        <w:rPr>
          <w:noProof/>
          <w:lang w:val="en-CA" w:eastAsia="ko-KR"/>
        </w:rPr>
        <w:t>4</w:t>
      </w:r>
      <w:r w:rsidRPr="00125512" w:rsidDel="003C51E6">
        <w:rPr>
          <w:noProof/>
          <w:lang w:val="en-CA" w:eastAsia="ko-KR"/>
        </w:rPr>
        <w:t> − 1 ).</w:t>
      </w:r>
    </w:p>
    <w:p w14:paraId="289C04D9" w14:textId="77777777" w:rsidR="0092727D" w:rsidRPr="00125512" w:rsidRDefault="0092727D" w:rsidP="0092727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125512">
        <w:rPr>
          <w:noProof/>
          <w:lang w:val="en-CA" w:eastAsia="ko-KR"/>
        </w:rPr>
        <w:t>The variable mvRefineThres is set equal to 1  &lt;&lt;  4.</w:t>
      </w:r>
    </w:p>
    <w:p w14:paraId="0472B0E2" w14:textId="77777777" w:rsidR="0092727D" w:rsidRPr="00125512" w:rsidRDefault="0092727D" w:rsidP="0092727D">
      <w:pPr>
        <w:tabs>
          <w:tab w:val="left" w:pos="284"/>
        </w:tabs>
        <w:ind w:left="284" w:hanging="284"/>
        <w:rPr>
          <w:noProof/>
          <w:lang w:val="en-CA" w:eastAsia="ko-KR"/>
        </w:rPr>
      </w:pPr>
      <w:r w:rsidRPr="00125512">
        <w:rPr>
          <w:noProof/>
          <w:lang w:val="en-CA" w:eastAsia="ko-KR"/>
        </w:rPr>
        <w:t>For xIdx</w:t>
      </w:r>
      <w:r w:rsidRPr="00125512">
        <w:rPr>
          <w:noProof/>
          <w:lang w:val="en-CA" w:eastAsia="zh-CN"/>
        </w:rPr>
        <w:t> </w:t>
      </w:r>
      <w:r w:rsidRPr="00125512">
        <w:rPr>
          <w:noProof/>
          <w:lang w:val="en-CA" w:eastAsia="ko-KR"/>
        </w:rPr>
        <w:t>=</w:t>
      </w:r>
      <w:r w:rsidRPr="00125512">
        <w:rPr>
          <w:noProof/>
          <w:lang w:val="en-CA" w:eastAsia="zh-CN"/>
        </w:rPr>
        <w:t> </w:t>
      </w:r>
      <w:r w:rsidRPr="00125512">
        <w:rPr>
          <w:noProof/>
          <w:lang w:val="en-CA" w:eastAsia="ko-KR"/>
        </w:rPr>
        <w:t>0..(</w:t>
      </w:r>
      <w:r w:rsidRPr="00125512">
        <w:rPr>
          <w:noProof/>
          <w:lang w:val="en-CA" w:eastAsia="zh-CN"/>
        </w:rPr>
        <w:t> </w:t>
      </w:r>
      <w:r w:rsidRPr="00125512">
        <w:rPr>
          <w:noProof/>
          <w:lang w:val="en-CA" w:eastAsia="ko-KR"/>
        </w:rPr>
        <w:t>nCbW</w:t>
      </w:r>
      <w:r w:rsidRPr="00125512">
        <w:rPr>
          <w:noProof/>
          <w:lang w:val="en-CA" w:eastAsia="zh-CN"/>
        </w:rPr>
        <w:t>  </w:t>
      </w:r>
      <w:r w:rsidRPr="00125512">
        <w:rPr>
          <w:noProof/>
          <w:lang w:val="en-CA" w:eastAsia="ko-KR"/>
        </w:rPr>
        <w:t>&gt;&gt; </w:t>
      </w:r>
      <w:r w:rsidRPr="00125512">
        <w:rPr>
          <w:noProof/>
          <w:lang w:val="en-CA" w:eastAsia="zh-CN"/>
        </w:rPr>
        <w:t> </w:t>
      </w:r>
      <w:r w:rsidRPr="00125512">
        <w:rPr>
          <w:noProof/>
          <w:lang w:val="en-CA" w:eastAsia="ko-KR"/>
        </w:rPr>
        <w:t>2</w:t>
      </w:r>
      <w:r w:rsidRPr="00125512">
        <w:rPr>
          <w:noProof/>
          <w:lang w:val="en-CA" w:eastAsia="zh-CN"/>
        </w:rPr>
        <w:t> </w:t>
      </w:r>
      <w:r w:rsidRPr="00125512">
        <w:rPr>
          <w:noProof/>
          <w:lang w:val="en-CA" w:eastAsia="ko-KR"/>
        </w:rPr>
        <w:t>)</w:t>
      </w:r>
      <w:r w:rsidRPr="00125512">
        <w:rPr>
          <w:noProof/>
          <w:lang w:val="en-CA" w:eastAsia="zh-CN"/>
        </w:rPr>
        <w:t> </w:t>
      </w:r>
      <w:r w:rsidRPr="00125512">
        <w:rPr>
          <w:noProof/>
          <w:lang w:val="en-CA"/>
        </w:rPr>
        <w:t>−</w:t>
      </w:r>
      <w:r w:rsidRPr="00125512">
        <w:rPr>
          <w:noProof/>
          <w:lang w:val="en-CA" w:eastAsia="zh-CN"/>
        </w:rPr>
        <w:t> </w:t>
      </w:r>
      <w:r w:rsidRPr="00125512">
        <w:rPr>
          <w:noProof/>
          <w:lang w:val="en-CA" w:eastAsia="ko-KR"/>
        </w:rPr>
        <w:t>1 and yIdx</w:t>
      </w:r>
      <w:r w:rsidRPr="00125512">
        <w:rPr>
          <w:noProof/>
          <w:lang w:val="en-CA" w:eastAsia="zh-CN"/>
        </w:rPr>
        <w:t> </w:t>
      </w:r>
      <w:r w:rsidRPr="00125512">
        <w:rPr>
          <w:noProof/>
          <w:lang w:val="en-CA" w:eastAsia="ko-KR"/>
        </w:rPr>
        <w:t>=</w:t>
      </w:r>
      <w:r w:rsidRPr="00125512">
        <w:rPr>
          <w:noProof/>
          <w:lang w:val="en-CA" w:eastAsia="zh-CN"/>
        </w:rPr>
        <w:t> </w:t>
      </w:r>
      <w:r w:rsidRPr="00125512">
        <w:rPr>
          <w:noProof/>
          <w:lang w:val="en-CA" w:eastAsia="ko-KR"/>
        </w:rPr>
        <w:t>0..(</w:t>
      </w:r>
      <w:r w:rsidRPr="00125512">
        <w:rPr>
          <w:noProof/>
          <w:lang w:val="en-CA" w:eastAsia="zh-CN"/>
        </w:rPr>
        <w:t> </w:t>
      </w:r>
      <w:r w:rsidRPr="00125512">
        <w:rPr>
          <w:noProof/>
          <w:lang w:val="en-CA" w:eastAsia="ko-KR"/>
        </w:rPr>
        <w:t>nCbH</w:t>
      </w:r>
      <w:r w:rsidRPr="00125512">
        <w:rPr>
          <w:noProof/>
          <w:lang w:val="en-CA" w:eastAsia="zh-CN"/>
        </w:rPr>
        <w:t>  </w:t>
      </w:r>
      <w:r w:rsidRPr="00125512">
        <w:rPr>
          <w:noProof/>
          <w:lang w:val="en-CA" w:eastAsia="ko-KR"/>
        </w:rPr>
        <w:t>&gt;&gt;</w:t>
      </w:r>
      <w:r w:rsidRPr="00125512">
        <w:rPr>
          <w:noProof/>
          <w:lang w:val="en-CA" w:eastAsia="zh-CN"/>
        </w:rPr>
        <w:t>  </w:t>
      </w:r>
      <w:r w:rsidRPr="00125512">
        <w:rPr>
          <w:noProof/>
          <w:lang w:val="en-CA" w:eastAsia="ko-KR"/>
        </w:rPr>
        <w:t>2</w:t>
      </w:r>
      <w:r w:rsidRPr="00125512">
        <w:rPr>
          <w:noProof/>
          <w:lang w:val="en-CA" w:eastAsia="zh-CN"/>
        </w:rPr>
        <w:t> </w:t>
      </w:r>
      <w:r w:rsidRPr="00125512">
        <w:rPr>
          <w:noProof/>
          <w:lang w:val="en-CA" w:eastAsia="ko-KR"/>
        </w:rPr>
        <w:t>)</w:t>
      </w:r>
      <w:r w:rsidRPr="00125512">
        <w:rPr>
          <w:noProof/>
          <w:lang w:val="en-CA" w:eastAsia="zh-CN"/>
        </w:rPr>
        <w:t> </w:t>
      </w:r>
      <w:r w:rsidRPr="00125512">
        <w:rPr>
          <w:noProof/>
          <w:lang w:val="en-CA"/>
        </w:rPr>
        <w:t>−</w:t>
      </w:r>
      <w:r w:rsidRPr="00125512">
        <w:rPr>
          <w:noProof/>
          <w:lang w:val="en-CA" w:eastAsia="zh-CN"/>
        </w:rPr>
        <w:t> </w:t>
      </w:r>
      <w:r w:rsidRPr="00125512">
        <w:rPr>
          <w:noProof/>
          <w:lang w:val="en-CA" w:eastAsia="ko-KR"/>
        </w:rPr>
        <w:t>1, the following applies:</w:t>
      </w:r>
    </w:p>
    <w:p w14:paraId="3EF87C7C" w14:textId="77777777" w:rsidR="0092727D" w:rsidRPr="00125512" w:rsidRDefault="0092727D" w:rsidP="0092727D">
      <w:pPr>
        <w:numPr>
          <w:ilvl w:val="0"/>
          <w:numId w:val="1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125512">
        <w:rPr>
          <w:noProof/>
          <w:lang w:val="en-CA"/>
        </w:rPr>
        <w:t>The variable xSb is set equal to ( </w:t>
      </w:r>
      <w:r w:rsidRPr="00125512">
        <w:rPr>
          <w:noProof/>
          <w:lang w:val="en-CA" w:eastAsia="ko-KR"/>
        </w:rPr>
        <w:t xml:space="preserve">xIdx  &lt;&lt;  2) + 1 and ySb </w:t>
      </w:r>
      <w:r w:rsidRPr="00125512">
        <w:rPr>
          <w:noProof/>
          <w:lang w:val="en-CA"/>
        </w:rPr>
        <w:t>is set equal to ( </w:t>
      </w:r>
      <w:r w:rsidRPr="00125512">
        <w:rPr>
          <w:noProof/>
          <w:lang w:val="en-CA" w:eastAsia="ko-KR"/>
        </w:rPr>
        <w:t>yIdx </w:t>
      </w:r>
      <w:r w:rsidRPr="008E6DA5">
        <w:rPr>
          <w:lang w:val="en-CA"/>
        </w:rPr>
        <w:t> </w:t>
      </w:r>
      <w:r w:rsidRPr="00125512">
        <w:rPr>
          <w:noProof/>
          <w:lang w:val="en-CA" w:eastAsia="ko-KR"/>
        </w:rPr>
        <w:t>&lt;&lt;  2 ) + 1.</w:t>
      </w:r>
    </w:p>
    <w:p w14:paraId="5DCC653B" w14:textId="77777777" w:rsidR="0092727D" w:rsidRPr="00125512" w:rsidRDefault="0092727D" w:rsidP="0092727D">
      <w:pPr>
        <w:numPr>
          <w:ilvl w:val="0"/>
          <w:numId w:val="1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125512">
        <w:rPr>
          <w:noProof/>
          <w:lang w:val="en-CA"/>
        </w:rPr>
        <w:t xml:space="preserve">The prediction sample values of the current </w:t>
      </w:r>
      <w:r w:rsidRPr="00125512">
        <w:rPr>
          <w:noProof/>
          <w:lang w:val="en-CA" w:eastAsia="ko-KR"/>
        </w:rPr>
        <w:t xml:space="preserve">subblock </w:t>
      </w:r>
      <w:r w:rsidRPr="00125512">
        <w:rPr>
          <w:noProof/>
          <w:lang w:val="en-CA"/>
        </w:rPr>
        <w:t>are derived as follows:</w:t>
      </w:r>
    </w:p>
    <w:p w14:paraId="05546D84" w14:textId="77777777" w:rsidR="0092727D" w:rsidRPr="00125512" w:rsidRDefault="0092727D" w:rsidP="0092727D">
      <w:pPr>
        <w:numPr>
          <w:ilvl w:val="1"/>
          <w:numId w:val="13"/>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25512">
        <w:rPr>
          <w:noProof/>
          <w:lang w:val="en-CA"/>
        </w:rPr>
        <w:t>For x =xSb − 1..xSb + 4, y = ySb − 1..ySb + 4, the following ordered steps apply:</w:t>
      </w:r>
    </w:p>
    <w:p w14:paraId="12FA15B5" w14:textId="77777777" w:rsidR="0092727D" w:rsidRPr="00125512" w:rsidRDefault="0092727D" w:rsidP="0092727D">
      <w:pPr>
        <w:pStyle w:val="ab"/>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Chars="0" w:left="1080"/>
        <w:contextualSpacing/>
        <w:rPr>
          <w:noProof/>
          <w:lang w:val="en-CA"/>
        </w:rPr>
      </w:pPr>
      <w:r w:rsidRPr="00125512">
        <w:rPr>
          <w:noProof/>
          <w:lang w:val="en-CA"/>
        </w:rPr>
        <w:t>The locations ( h</w:t>
      </w:r>
      <w:r w:rsidRPr="00125512">
        <w:rPr>
          <w:noProof/>
          <w:vertAlign w:val="subscript"/>
          <w:lang w:val="en-CA"/>
        </w:rPr>
        <w:t>x</w:t>
      </w:r>
      <w:r w:rsidRPr="00125512">
        <w:rPr>
          <w:noProof/>
          <w:lang w:val="en-CA"/>
        </w:rPr>
        <w:t>, v</w:t>
      </w:r>
      <w:r w:rsidRPr="00125512">
        <w:rPr>
          <w:noProof/>
          <w:vertAlign w:val="subscript"/>
          <w:lang w:val="en-CA"/>
        </w:rPr>
        <w:t>y</w:t>
      </w:r>
      <w:r w:rsidRPr="00125512">
        <w:rPr>
          <w:noProof/>
          <w:lang w:val="en-CA"/>
        </w:rPr>
        <w:t> ) for each of the corresponding sample locations ( x, y ) inside the prediction sample arrays are derived as follows:</w:t>
      </w:r>
    </w:p>
    <w:p w14:paraId="1F1F6F70" w14:textId="77777777" w:rsidR="0092727D" w:rsidRPr="00125512" w:rsidRDefault="0092727D" w:rsidP="0092727D">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h</w:t>
      </w:r>
      <w:r w:rsidRPr="00125512">
        <w:rPr>
          <w:noProof/>
          <w:vertAlign w:val="subscript"/>
          <w:lang w:val="en-CA" w:eastAsia="ko-KR"/>
        </w:rPr>
        <w:t>x</w:t>
      </w:r>
      <w:r w:rsidRPr="00125512">
        <w:rPr>
          <w:noProof/>
          <w:lang w:val="en-CA" w:eastAsia="ko-KR"/>
        </w:rPr>
        <w:t> = Clip3( 1, nCbW, x )</w:t>
      </w:r>
      <w:r w:rsidRPr="00125512">
        <w:rPr>
          <w:noProof/>
          <w:lang w:val="en-CA" w:eastAsia="ko-KR"/>
        </w:rPr>
        <w:tab/>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991</w:t>
      </w:r>
      <w:r w:rsidRPr="00125512">
        <w:rPr>
          <w:noProof/>
          <w:lang w:val="en-CA"/>
        </w:rPr>
        <w:fldChar w:fldCharType="end"/>
      </w:r>
      <w:r w:rsidRPr="00125512" w:rsidDel="003C51E6">
        <w:rPr>
          <w:noProof/>
          <w:lang w:val="en-CA"/>
        </w:rPr>
        <w:t>)</w:t>
      </w:r>
    </w:p>
    <w:p w14:paraId="1402D563" w14:textId="77777777" w:rsidR="0092727D" w:rsidRPr="00125512" w:rsidRDefault="0092727D" w:rsidP="0092727D">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v</w:t>
      </w:r>
      <w:r w:rsidRPr="00125512">
        <w:rPr>
          <w:noProof/>
          <w:vertAlign w:val="subscript"/>
          <w:lang w:val="en-CA" w:eastAsia="ko-KR"/>
        </w:rPr>
        <w:t>y</w:t>
      </w:r>
      <w:r w:rsidRPr="00125512">
        <w:rPr>
          <w:noProof/>
          <w:lang w:val="en-CA" w:eastAsia="ko-KR"/>
        </w:rPr>
        <w:t> = Clip3( 1, nCbH, y )</w:t>
      </w:r>
      <w:r w:rsidRPr="00125512">
        <w:rPr>
          <w:noProof/>
          <w:lang w:val="en-CA" w:eastAsia="ko-KR"/>
        </w:rPr>
        <w:tab/>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992</w:t>
      </w:r>
      <w:r w:rsidRPr="00125512">
        <w:rPr>
          <w:noProof/>
          <w:lang w:val="en-CA"/>
        </w:rPr>
        <w:fldChar w:fldCharType="end"/>
      </w:r>
      <w:r w:rsidRPr="00125512" w:rsidDel="003C51E6">
        <w:rPr>
          <w:noProof/>
          <w:lang w:val="en-CA" w:eastAsia="ko-KR"/>
        </w:rPr>
        <w:t>)</w:t>
      </w:r>
    </w:p>
    <w:p w14:paraId="4BC0E532" w14:textId="77777777" w:rsidR="0092727D" w:rsidRPr="00125512" w:rsidRDefault="0092727D" w:rsidP="0092727D">
      <w:pPr>
        <w:pStyle w:val="ab"/>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Chars="0" w:left="1080"/>
        <w:contextualSpacing/>
        <w:rPr>
          <w:noProof/>
          <w:lang w:val="en-CA"/>
        </w:rPr>
      </w:pPr>
      <w:r w:rsidRPr="00125512">
        <w:rPr>
          <w:noProof/>
          <w:lang w:val="en-CA"/>
        </w:rPr>
        <w:t>The variables gradientHL0[ x ][ y ], gradientVL0[ x ][ y ], gradientHL1[ x ][ y ] and gradientVL1[ x ][ y ] are derived as follows:</w:t>
      </w:r>
    </w:p>
    <w:p w14:paraId="42258BC7" w14:textId="77777777" w:rsidR="0092727D" w:rsidRPr="00125512" w:rsidRDefault="0092727D" w:rsidP="0092727D">
      <w:pPr>
        <w:pStyle w:val="Equation"/>
        <w:tabs>
          <w:tab w:val="clear" w:pos="794"/>
          <w:tab w:val="clear" w:pos="1588"/>
          <w:tab w:val="left" w:pos="3240"/>
        </w:tabs>
        <w:ind w:left="1260"/>
        <w:rPr>
          <w:noProof/>
          <w:lang w:val="en-CA"/>
        </w:rPr>
      </w:pPr>
      <w:r w:rsidRPr="00125512">
        <w:rPr>
          <w:noProof/>
          <w:lang w:val="en-CA" w:eastAsia="ko-KR"/>
        </w:rPr>
        <w:t>gradientHL0</w:t>
      </w:r>
      <w:r w:rsidRPr="00125512">
        <w:rPr>
          <w:noProof/>
          <w:lang w:val="en-CA"/>
        </w:rPr>
        <w:t>[ x ][ y ]</w:t>
      </w:r>
      <w:r w:rsidRPr="00125512">
        <w:rPr>
          <w:noProof/>
          <w:lang w:val="en-CA" w:eastAsia="ko-KR"/>
        </w:rPr>
        <w:t>  =  ( predSamplesL0[ h</w:t>
      </w:r>
      <w:r w:rsidRPr="00125512">
        <w:rPr>
          <w:noProof/>
          <w:vertAlign w:val="subscript"/>
          <w:lang w:val="en-CA" w:eastAsia="ko-KR"/>
        </w:rPr>
        <w:t>x</w:t>
      </w:r>
      <w:r w:rsidRPr="00125512">
        <w:rPr>
          <w:noProof/>
          <w:lang w:val="en-CA" w:eastAsia="ko-KR"/>
        </w:rPr>
        <w:t> + 1 ][v</w:t>
      </w:r>
      <w:r w:rsidRPr="00125512">
        <w:rPr>
          <w:noProof/>
          <w:vertAlign w:val="subscript"/>
          <w:lang w:val="en-CA" w:eastAsia="ko-KR"/>
        </w:rPr>
        <w:t>y</w:t>
      </w:r>
      <w:r w:rsidRPr="00125512">
        <w:rPr>
          <w:noProof/>
          <w:lang w:val="en-CA" w:eastAsia="ko-KR"/>
        </w:rPr>
        <w:t>]  &gt;&gt;  shift1 ) −</w:t>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993</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t>( predSampleL0[ h</w:t>
      </w:r>
      <w:r w:rsidRPr="00125512">
        <w:rPr>
          <w:noProof/>
          <w:vertAlign w:val="subscript"/>
          <w:lang w:val="en-CA" w:eastAsia="ko-KR"/>
        </w:rPr>
        <w:t>x</w:t>
      </w:r>
      <w:r w:rsidRPr="00125512">
        <w:rPr>
          <w:noProof/>
          <w:lang w:val="en-CA" w:eastAsia="ko-KR"/>
        </w:rPr>
        <w:t> − 1 ][ v</w:t>
      </w:r>
      <w:r w:rsidRPr="00125512">
        <w:rPr>
          <w:noProof/>
          <w:vertAlign w:val="subscript"/>
          <w:lang w:val="en-CA" w:eastAsia="ko-KR"/>
        </w:rPr>
        <w:t>y </w:t>
      </w:r>
      <w:r w:rsidRPr="00125512">
        <w:rPr>
          <w:noProof/>
          <w:lang w:val="en-CA" w:eastAsia="ko-KR"/>
        </w:rPr>
        <w:t>] )  &gt;&gt;  shift1 )</w:t>
      </w:r>
    </w:p>
    <w:p w14:paraId="35701840" w14:textId="77777777" w:rsidR="0092727D" w:rsidRPr="00125512" w:rsidRDefault="0092727D" w:rsidP="0092727D">
      <w:pPr>
        <w:pStyle w:val="Equation"/>
        <w:tabs>
          <w:tab w:val="clear" w:pos="794"/>
          <w:tab w:val="clear" w:pos="1588"/>
          <w:tab w:val="left" w:pos="3240"/>
        </w:tabs>
        <w:ind w:left="1260"/>
        <w:rPr>
          <w:noProof/>
          <w:lang w:val="en-CA"/>
        </w:rPr>
      </w:pPr>
      <w:r w:rsidRPr="00125512">
        <w:rPr>
          <w:noProof/>
          <w:lang w:val="en-CA" w:eastAsia="ko-KR"/>
        </w:rPr>
        <w:t>gradientVL0</w:t>
      </w:r>
      <w:r w:rsidRPr="00125512">
        <w:rPr>
          <w:noProof/>
          <w:lang w:val="en-CA"/>
        </w:rPr>
        <w:t>[ x ][ y ]</w:t>
      </w:r>
      <w:r w:rsidRPr="00125512">
        <w:rPr>
          <w:noProof/>
          <w:lang w:val="en-CA" w:eastAsia="ko-KR"/>
        </w:rPr>
        <w:t>  =  ( predSampleL0[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+ 1 ]  &gt;&gt;  shift1 ) −</w:t>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994</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t>( predSampleL0[ h</w:t>
      </w:r>
      <w:r w:rsidRPr="00125512">
        <w:rPr>
          <w:noProof/>
          <w:vertAlign w:val="subscript"/>
          <w:lang w:val="en-CA" w:eastAsia="ko-KR"/>
        </w:rPr>
        <w:t>x </w:t>
      </w:r>
      <w:r w:rsidRPr="00125512">
        <w:rPr>
          <w:noProof/>
          <w:lang w:val="en-CA" w:eastAsia="ko-KR"/>
        </w:rPr>
        <w:t>][v</w:t>
      </w:r>
      <w:r w:rsidRPr="00125512">
        <w:rPr>
          <w:noProof/>
          <w:vertAlign w:val="subscript"/>
          <w:lang w:val="en-CA" w:eastAsia="ko-KR"/>
        </w:rPr>
        <w:t>y</w:t>
      </w:r>
      <w:r w:rsidRPr="00125512">
        <w:rPr>
          <w:noProof/>
          <w:lang w:val="en-CA" w:eastAsia="ko-KR"/>
        </w:rPr>
        <w:t> − 1 ] )  &gt;&gt;  shift1 )</w:t>
      </w:r>
    </w:p>
    <w:p w14:paraId="285F299E" w14:textId="77777777" w:rsidR="0092727D" w:rsidRPr="00125512" w:rsidRDefault="0092727D" w:rsidP="0092727D">
      <w:pPr>
        <w:pStyle w:val="Equation"/>
        <w:tabs>
          <w:tab w:val="clear" w:pos="794"/>
          <w:tab w:val="clear" w:pos="1588"/>
          <w:tab w:val="left" w:pos="3240"/>
        </w:tabs>
        <w:ind w:left="1260"/>
        <w:rPr>
          <w:noProof/>
          <w:lang w:val="en-CA"/>
        </w:rPr>
      </w:pPr>
      <w:r w:rsidRPr="00125512">
        <w:rPr>
          <w:noProof/>
          <w:lang w:val="en-CA" w:eastAsia="ko-KR"/>
        </w:rPr>
        <w:t>gradientHL1</w:t>
      </w:r>
      <w:r w:rsidRPr="00125512">
        <w:rPr>
          <w:noProof/>
          <w:lang w:val="en-CA"/>
        </w:rPr>
        <w:t>[ x ][ y ]</w:t>
      </w:r>
      <w:r w:rsidRPr="00125512">
        <w:rPr>
          <w:noProof/>
          <w:lang w:val="en-CA" w:eastAsia="ko-KR"/>
        </w:rPr>
        <w:t>  =  ( predSamplesL1[ h</w:t>
      </w:r>
      <w:r w:rsidRPr="00125512">
        <w:rPr>
          <w:noProof/>
          <w:vertAlign w:val="subscript"/>
          <w:lang w:val="en-CA" w:eastAsia="ko-KR"/>
        </w:rPr>
        <w:t>x</w:t>
      </w:r>
      <w:r w:rsidRPr="00125512">
        <w:rPr>
          <w:noProof/>
          <w:lang w:val="en-CA" w:eastAsia="ko-KR"/>
        </w:rPr>
        <w:t> + 1 ][v</w:t>
      </w:r>
      <w:r w:rsidRPr="00125512">
        <w:rPr>
          <w:noProof/>
          <w:vertAlign w:val="subscript"/>
          <w:lang w:val="en-CA" w:eastAsia="ko-KR"/>
        </w:rPr>
        <w:t>y</w:t>
      </w:r>
      <w:r w:rsidRPr="00125512">
        <w:rPr>
          <w:noProof/>
          <w:lang w:val="en-CA" w:eastAsia="ko-KR"/>
        </w:rPr>
        <w:t>]  &gt;&gt;  shift1 ) −</w:t>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995</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t>( predSampleL1[ h</w:t>
      </w:r>
      <w:r w:rsidRPr="00125512">
        <w:rPr>
          <w:noProof/>
          <w:vertAlign w:val="subscript"/>
          <w:lang w:val="en-CA" w:eastAsia="ko-KR"/>
        </w:rPr>
        <w:t>x</w:t>
      </w:r>
      <w:r w:rsidRPr="00125512">
        <w:rPr>
          <w:noProof/>
          <w:lang w:val="en-CA" w:eastAsia="ko-KR"/>
        </w:rPr>
        <w:t> − 1 ][ v</w:t>
      </w:r>
      <w:r w:rsidRPr="00125512">
        <w:rPr>
          <w:noProof/>
          <w:vertAlign w:val="subscript"/>
          <w:lang w:val="en-CA" w:eastAsia="ko-KR"/>
        </w:rPr>
        <w:t>y </w:t>
      </w:r>
      <w:r w:rsidRPr="00125512">
        <w:rPr>
          <w:noProof/>
          <w:lang w:val="en-CA" w:eastAsia="ko-KR"/>
        </w:rPr>
        <w:t>] )  &gt;&gt;  shift1 )</w:t>
      </w:r>
    </w:p>
    <w:p w14:paraId="65CC481F" w14:textId="77777777" w:rsidR="0092727D" w:rsidRPr="00125512" w:rsidRDefault="0092727D" w:rsidP="0092727D">
      <w:pPr>
        <w:pStyle w:val="Equation"/>
        <w:tabs>
          <w:tab w:val="clear" w:pos="794"/>
          <w:tab w:val="clear" w:pos="1588"/>
          <w:tab w:val="left" w:pos="3330"/>
        </w:tabs>
        <w:ind w:left="1260"/>
        <w:rPr>
          <w:noProof/>
          <w:lang w:val="en-CA"/>
        </w:rPr>
      </w:pPr>
      <w:r w:rsidRPr="00125512">
        <w:rPr>
          <w:noProof/>
          <w:lang w:val="en-CA" w:eastAsia="ko-KR"/>
        </w:rPr>
        <w:t>gradientVL1</w:t>
      </w:r>
      <w:r w:rsidRPr="00125512">
        <w:rPr>
          <w:noProof/>
          <w:lang w:val="en-CA"/>
        </w:rPr>
        <w:t>[ x ][ y ]</w:t>
      </w:r>
      <w:r w:rsidRPr="00125512">
        <w:rPr>
          <w:noProof/>
          <w:lang w:val="en-CA" w:eastAsia="ko-KR"/>
        </w:rPr>
        <w:t>  =   ( predSampleL1[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+ 1 ]  &gt;&gt;  shift1 ) −</w:t>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996</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t>( predSampleL1[ h</w:t>
      </w:r>
      <w:r w:rsidRPr="00125512">
        <w:rPr>
          <w:noProof/>
          <w:vertAlign w:val="subscript"/>
          <w:lang w:val="en-CA" w:eastAsia="ko-KR"/>
        </w:rPr>
        <w:t>x </w:t>
      </w:r>
      <w:r w:rsidRPr="00125512">
        <w:rPr>
          <w:noProof/>
          <w:lang w:val="en-CA" w:eastAsia="ko-KR"/>
        </w:rPr>
        <w:t>][v</w:t>
      </w:r>
      <w:r w:rsidRPr="00125512">
        <w:rPr>
          <w:noProof/>
          <w:vertAlign w:val="subscript"/>
          <w:lang w:val="en-CA" w:eastAsia="ko-KR"/>
        </w:rPr>
        <w:t>y</w:t>
      </w:r>
      <w:r w:rsidRPr="00125512">
        <w:rPr>
          <w:noProof/>
          <w:lang w:val="en-CA" w:eastAsia="ko-KR"/>
        </w:rPr>
        <w:t> − 1 ] )  &gt;&gt;  shift1 )</w:t>
      </w:r>
    </w:p>
    <w:p w14:paraId="68F7B02A" w14:textId="77777777" w:rsidR="0092727D" w:rsidRPr="00125512" w:rsidRDefault="0092727D" w:rsidP="0092727D">
      <w:pPr>
        <w:pStyle w:val="ab"/>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Chars="0" w:left="1080"/>
        <w:contextualSpacing/>
        <w:rPr>
          <w:noProof/>
          <w:lang w:val="en-CA"/>
        </w:rPr>
      </w:pPr>
      <w:r w:rsidRPr="00125512">
        <w:rPr>
          <w:noProof/>
          <w:lang w:val="en-CA"/>
        </w:rPr>
        <w:t>The variables diff[ x ][ y ], tempH[ x ][ y ] and tempV[ x ][ y ] are derived as follows:</w:t>
      </w:r>
    </w:p>
    <w:p w14:paraId="012E3279" w14:textId="77777777" w:rsidR="0092727D" w:rsidRPr="00125512" w:rsidRDefault="0092727D" w:rsidP="0092727D">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diff</w:t>
      </w:r>
      <w:r w:rsidRPr="00125512">
        <w:rPr>
          <w:noProof/>
          <w:lang w:val="en-CA"/>
        </w:rPr>
        <w:t>[ x ][ y ]</w:t>
      </w:r>
      <w:r w:rsidRPr="00125512">
        <w:rPr>
          <w:noProof/>
          <w:lang w:val="en-CA" w:eastAsia="ko-KR"/>
        </w:rPr>
        <w:t> = (predSamplesL0[ h</w:t>
      </w:r>
      <w:r w:rsidRPr="00125512">
        <w:rPr>
          <w:noProof/>
          <w:vertAlign w:val="subscript"/>
          <w:lang w:val="en-CA" w:eastAsia="ko-KR"/>
        </w:rPr>
        <w:t>x</w:t>
      </w:r>
      <w:r w:rsidRPr="00125512">
        <w:rPr>
          <w:noProof/>
          <w:lang w:val="en-CA"/>
        </w:rPr>
        <w:t> ]</w:t>
      </w:r>
      <w:r w:rsidRPr="00125512">
        <w:rPr>
          <w:noProof/>
          <w:lang w:val="en-CA" w:eastAsia="ko-KR"/>
        </w:rPr>
        <w:t>[ v</w:t>
      </w:r>
      <w:r w:rsidRPr="00125512">
        <w:rPr>
          <w:noProof/>
          <w:vertAlign w:val="subscript"/>
          <w:lang w:val="en-CA" w:eastAsia="ko-KR"/>
        </w:rPr>
        <w:t>y</w:t>
      </w:r>
      <w:r w:rsidRPr="00125512">
        <w:rPr>
          <w:noProof/>
          <w:lang w:val="en-CA"/>
        </w:rPr>
        <w:t> ]  </w:t>
      </w:r>
      <w:r w:rsidRPr="00125512">
        <w:rPr>
          <w:noProof/>
          <w:lang w:val="en-CA" w:eastAsia="ko-KR"/>
        </w:rPr>
        <w:t>&gt;&gt;  shift2 ) − ( predSamplesL1[ h</w:t>
      </w:r>
      <w:r w:rsidRPr="00125512">
        <w:rPr>
          <w:noProof/>
          <w:vertAlign w:val="subscript"/>
          <w:lang w:val="en-CA" w:eastAsia="ko-KR"/>
        </w:rPr>
        <w:t>x</w:t>
      </w:r>
      <w:r w:rsidRPr="00125512">
        <w:rPr>
          <w:noProof/>
          <w:lang w:val="en-CA"/>
        </w:rPr>
        <w:t> ]</w:t>
      </w:r>
      <w:r w:rsidRPr="00125512">
        <w:rPr>
          <w:noProof/>
          <w:lang w:val="en-CA" w:eastAsia="ko-KR"/>
        </w:rPr>
        <w:t>[ v</w:t>
      </w:r>
      <w:r w:rsidRPr="00125512">
        <w:rPr>
          <w:noProof/>
          <w:vertAlign w:val="subscript"/>
          <w:lang w:val="en-CA" w:eastAsia="ko-KR"/>
        </w:rPr>
        <w:t>y</w:t>
      </w:r>
      <w:r w:rsidRPr="00125512">
        <w:rPr>
          <w:noProof/>
          <w:lang w:val="en-CA"/>
        </w:rPr>
        <w:t> ]  </w:t>
      </w:r>
      <w:r w:rsidRPr="00125512">
        <w:rPr>
          <w:noProof/>
          <w:lang w:val="en-CA" w:eastAsia="ko-KR"/>
        </w:rPr>
        <w:t>&gt;&gt;  shift2 )</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997</w:t>
      </w:r>
      <w:r w:rsidRPr="00125512">
        <w:rPr>
          <w:noProof/>
          <w:lang w:val="en-CA"/>
        </w:rPr>
        <w:fldChar w:fldCharType="end"/>
      </w:r>
      <w:r w:rsidRPr="00125512" w:rsidDel="003C51E6">
        <w:rPr>
          <w:noProof/>
          <w:lang w:val="en-CA" w:eastAsia="ko-KR"/>
        </w:rPr>
        <w:t>)</w:t>
      </w:r>
    </w:p>
    <w:p w14:paraId="6452FF0E" w14:textId="77777777" w:rsidR="0092727D" w:rsidRPr="00125512" w:rsidRDefault="0092727D" w:rsidP="0092727D">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tempH</w:t>
      </w:r>
      <w:r w:rsidRPr="00125512">
        <w:rPr>
          <w:noProof/>
          <w:lang w:val="en-CA"/>
        </w:rPr>
        <w:t>[ x ][ y ]</w:t>
      </w:r>
      <w:r w:rsidRPr="00125512">
        <w:rPr>
          <w:noProof/>
          <w:lang w:val="en-CA" w:eastAsia="ko-KR"/>
        </w:rPr>
        <w:t> = (gradientHL0</w:t>
      </w:r>
      <w:r w:rsidRPr="00125512">
        <w:rPr>
          <w:noProof/>
          <w:lang w:val="en-CA"/>
        </w:rPr>
        <w:t>[ x ][ y ]</w:t>
      </w:r>
      <w:r w:rsidRPr="00125512">
        <w:rPr>
          <w:noProof/>
          <w:lang w:val="en-CA" w:eastAsia="ko-KR"/>
        </w:rPr>
        <w:t> + gradientHL1</w:t>
      </w:r>
      <w:r w:rsidRPr="00125512">
        <w:rPr>
          <w:noProof/>
          <w:lang w:val="en-CA"/>
        </w:rPr>
        <w:t>[ x ][ y ] </w:t>
      </w:r>
      <w:r w:rsidRPr="00125512">
        <w:rPr>
          <w:noProof/>
          <w:lang w:val="en-CA" w:eastAsia="ko-KR"/>
        </w:rPr>
        <w:t>)  &gt;&gt;  shift3</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998</w:t>
      </w:r>
      <w:r w:rsidRPr="00125512">
        <w:rPr>
          <w:noProof/>
          <w:lang w:val="en-CA"/>
        </w:rPr>
        <w:fldChar w:fldCharType="end"/>
      </w:r>
      <w:r w:rsidRPr="00125512" w:rsidDel="003C51E6">
        <w:rPr>
          <w:noProof/>
          <w:lang w:val="en-CA" w:eastAsia="ko-KR"/>
        </w:rPr>
        <w:t>)</w:t>
      </w:r>
    </w:p>
    <w:p w14:paraId="5F0FB7A4" w14:textId="77777777" w:rsidR="0092727D" w:rsidRPr="00125512" w:rsidRDefault="0092727D" w:rsidP="0092727D">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tempV</w:t>
      </w:r>
      <w:r w:rsidRPr="00125512">
        <w:rPr>
          <w:noProof/>
          <w:lang w:val="en-CA"/>
        </w:rPr>
        <w:t>[ x ][ y ]</w:t>
      </w:r>
      <w:r w:rsidRPr="00125512">
        <w:rPr>
          <w:noProof/>
          <w:lang w:val="en-CA" w:eastAsia="ko-KR"/>
        </w:rPr>
        <w:t> = (gradientVL0</w:t>
      </w:r>
      <w:r w:rsidRPr="00125512">
        <w:rPr>
          <w:noProof/>
          <w:lang w:val="en-CA"/>
        </w:rPr>
        <w:t>[ x ][ y ]</w:t>
      </w:r>
      <w:r w:rsidRPr="00125512">
        <w:rPr>
          <w:noProof/>
          <w:lang w:val="en-CA" w:eastAsia="ko-KR"/>
        </w:rPr>
        <w:t> + gradientVL1</w:t>
      </w:r>
      <w:r w:rsidRPr="00125512">
        <w:rPr>
          <w:noProof/>
          <w:lang w:val="en-CA"/>
        </w:rPr>
        <w:t>[ x ][ y ] </w:t>
      </w:r>
      <w:r w:rsidRPr="00125512">
        <w:rPr>
          <w:noProof/>
          <w:lang w:val="en-CA" w:eastAsia="ko-KR"/>
        </w:rPr>
        <w:t>)  &gt;&gt;  shift3</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999</w:t>
      </w:r>
      <w:r w:rsidRPr="00125512">
        <w:rPr>
          <w:noProof/>
          <w:lang w:val="en-CA"/>
        </w:rPr>
        <w:fldChar w:fldCharType="end"/>
      </w:r>
      <w:r w:rsidRPr="00125512" w:rsidDel="003C51E6">
        <w:rPr>
          <w:noProof/>
          <w:lang w:val="en-CA" w:eastAsia="ko-KR"/>
        </w:rPr>
        <w:t>)</w:t>
      </w:r>
    </w:p>
    <w:p w14:paraId="79050809" w14:textId="77777777" w:rsidR="0092727D" w:rsidRPr="00125512" w:rsidRDefault="0092727D" w:rsidP="0092727D">
      <w:pPr>
        <w:numPr>
          <w:ilvl w:val="1"/>
          <w:numId w:val="13"/>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25512">
        <w:rPr>
          <w:noProof/>
          <w:lang w:val="en-CA"/>
        </w:rPr>
        <w:t>The variables sGx2, sGy2, sGxGy, sGxdI and sGydI are derived as follows:</w:t>
      </w:r>
    </w:p>
    <w:p w14:paraId="51122BF7" w14:textId="77777777" w:rsidR="0092727D" w:rsidRPr="00125512" w:rsidRDefault="0092727D" w:rsidP="0092727D">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sGx2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 xml:space="preserve">j </w:t>
      </w:r>
      <w:r w:rsidRPr="00125512">
        <w:rPr>
          <w:noProof/>
          <w:lang w:val="en-CA" w:eastAsia="ko-KR"/>
        </w:rPr>
        <w:t>Abs( tempH[ xSb + i ][ ySb + j ] ) with i, j =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1000</w:t>
      </w:r>
      <w:r w:rsidRPr="00125512">
        <w:rPr>
          <w:noProof/>
          <w:lang w:val="en-CA"/>
        </w:rPr>
        <w:fldChar w:fldCharType="end"/>
      </w:r>
      <w:r w:rsidRPr="00125512" w:rsidDel="003C51E6">
        <w:rPr>
          <w:noProof/>
          <w:lang w:val="en-CA" w:eastAsia="ko-KR"/>
        </w:rPr>
        <w:t>)</w:t>
      </w:r>
    </w:p>
    <w:p w14:paraId="412D95BF" w14:textId="77777777" w:rsidR="0092727D" w:rsidRPr="00125512" w:rsidRDefault="0092727D" w:rsidP="0092727D">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sGy2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 xml:space="preserve">j </w:t>
      </w:r>
      <w:r w:rsidRPr="00125512">
        <w:rPr>
          <w:noProof/>
          <w:lang w:val="en-CA" w:eastAsia="ko-KR"/>
        </w:rPr>
        <w:t>Abs( tempV[ xSb + i ][ ySb + j ] ) with i, j =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1001</w:t>
      </w:r>
      <w:r w:rsidRPr="00125512">
        <w:rPr>
          <w:noProof/>
          <w:lang w:val="en-CA"/>
        </w:rPr>
        <w:fldChar w:fldCharType="end"/>
      </w:r>
      <w:r w:rsidRPr="00125512" w:rsidDel="003C51E6">
        <w:rPr>
          <w:noProof/>
          <w:lang w:val="en-CA" w:eastAsia="ko-KR"/>
        </w:rPr>
        <w:t>)</w:t>
      </w:r>
    </w:p>
    <w:p w14:paraId="0CD69343" w14:textId="77777777" w:rsidR="0092727D" w:rsidRPr="00125512" w:rsidRDefault="0092727D" w:rsidP="0092727D">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sGxGy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w:t>
      </w:r>
      <w:r w:rsidRPr="00125512">
        <w:rPr>
          <w:noProof/>
          <w:lang w:val="en-CA"/>
        </w:rPr>
        <w:t>Sign</w:t>
      </w:r>
      <w:r w:rsidRPr="00125512">
        <w:rPr>
          <w:noProof/>
          <w:lang w:val="en-CA" w:eastAsia="ko-KR"/>
        </w:rPr>
        <w:t>( tempV[ xSb + i ][ ySb + j ] ) * tempH[ xSb + i ][ ySb + j ] ) with i, j </w:t>
      </w:r>
      <w:r w:rsidRPr="00125512">
        <w:rPr>
          <w:noProof/>
          <w:lang w:val="en-CA" w:eastAsia="zh-CN"/>
        </w:rPr>
        <w:t>=</w:t>
      </w:r>
      <w:r w:rsidRPr="00125512">
        <w:rPr>
          <w:noProof/>
          <w:lang w:val="en-CA" w:eastAsia="ko-KR"/>
        </w:rPr>
        <w:t>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1002</w:t>
      </w:r>
      <w:r w:rsidRPr="00125512">
        <w:rPr>
          <w:noProof/>
          <w:lang w:val="en-CA"/>
        </w:rPr>
        <w:fldChar w:fldCharType="end"/>
      </w:r>
      <w:r w:rsidRPr="00125512" w:rsidDel="003C51E6">
        <w:rPr>
          <w:noProof/>
          <w:lang w:val="en-CA" w:eastAsia="ko-KR"/>
        </w:rPr>
        <w:t>)</w:t>
      </w:r>
    </w:p>
    <w:p w14:paraId="1EDC20C6" w14:textId="77777777" w:rsidR="0092727D" w:rsidRPr="00125512" w:rsidRDefault="0092727D" w:rsidP="0092727D">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sGxdI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w:t>
      </w:r>
      <w:r w:rsidRPr="00125512">
        <w:rPr>
          <w:noProof/>
          <w:lang w:val="en-CA"/>
        </w:rPr>
        <w:t>Sign</w:t>
      </w:r>
      <w:r w:rsidRPr="00125512">
        <w:rPr>
          <w:noProof/>
          <w:lang w:val="en-CA" w:eastAsia="ko-KR"/>
        </w:rPr>
        <w:t>( tempH[ xSb + i ][ ySb + j ] ) * diff[ xSb + i ][ ySb + j ] ) with i, j =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1003</w:t>
      </w:r>
      <w:r w:rsidRPr="00125512">
        <w:rPr>
          <w:noProof/>
          <w:lang w:val="en-CA"/>
        </w:rPr>
        <w:fldChar w:fldCharType="end"/>
      </w:r>
      <w:r w:rsidRPr="00125512" w:rsidDel="003C51E6">
        <w:rPr>
          <w:noProof/>
          <w:lang w:val="en-CA" w:eastAsia="ko-KR"/>
        </w:rPr>
        <w:t>)</w:t>
      </w:r>
    </w:p>
    <w:p w14:paraId="7DE1FE94" w14:textId="77777777" w:rsidR="0092727D" w:rsidRPr="00125512" w:rsidRDefault="0092727D" w:rsidP="0092727D">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lastRenderedPageBreak/>
        <w:t>sGydI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w:t>
      </w:r>
      <w:r w:rsidRPr="00125512">
        <w:rPr>
          <w:noProof/>
          <w:lang w:val="en-CA"/>
        </w:rPr>
        <w:t>Sign</w:t>
      </w:r>
      <w:r w:rsidRPr="00125512">
        <w:rPr>
          <w:noProof/>
          <w:lang w:val="en-CA" w:eastAsia="ko-KR"/>
        </w:rPr>
        <w:t>( tempV[ xSb + i ][ ySb + j ] ) * diff[ xSb + i ][ ySb + j ] ) with i, j =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1004</w:t>
      </w:r>
      <w:r w:rsidRPr="00125512">
        <w:rPr>
          <w:noProof/>
          <w:lang w:val="en-CA"/>
        </w:rPr>
        <w:fldChar w:fldCharType="end"/>
      </w:r>
      <w:r w:rsidRPr="00125512" w:rsidDel="003C51E6">
        <w:rPr>
          <w:noProof/>
          <w:lang w:val="en-CA" w:eastAsia="ko-KR"/>
        </w:rPr>
        <w:t>)</w:t>
      </w:r>
    </w:p>
    <w:p w14:paraId="61F06BE0" w14:textId="77777777" w:rsidR="0092727D" w:rsidRPr="00125512" w:rsidRDefault="0092727D" w:rsidP="0092727D">
      <w:pPr>
        <w:numPr>
          <w:ilvl w:val="1"/>
          <w:numId w:val="13"/>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25512">
        <w:rPr>
          <w:noProof/>
          <w:lang w:val="en-CA"/>
        </w:rPr>
        <w:t>The horizontal and vertical motion offset of the current subblock are derived as:</w:t>
      </w:r>
    </w:p>
    <w:p w14:paraId="5F6750CE" w14:textId="77777777" w:rsidR="0092727D" w:rsidRPr="00125512" w:rsidRDefault="0092727D" w:rsidP="0092727D">
      <w:pPr>
        <w:pStyle w:val="Equation"/>
        <w:tabs>
          <w:tab w:val="clear" w:pos="794"/>
          <w:tab w:val="clear" w:pos="1588"/>
          <w:tab w:val="left" w:pos="3060"/>
        </w:tabs>
        <w:ind w:left="1080"/>
        <w:rPr>
          <w:noProof/>
          <w:lang w:val="en-CA" w:eastAsia="ko-KR"/>
        </w:rPr>
      </w:pPr>
      <w:r w:rsidRPr="00125512">
        <w:rPr>
          <w:noProof/>
          <w:lang w:val="en-CA" w:eastAsia="ko-KR"/>
        </w:rPr>
        <w:t>v</w:t>
      </w:r>
      <w:r w:rsidRPr="00125512">
        <w:rPr>
          <w:noProof/>
          <w:vertAlign w:val="subscript"/>
          <w:lang w:val="en-CA" w:eastAsia="ko-KR"/>
        </w:rPr>
        <w:t>x</w:t>
      </w:r>
      <w:r w:rsidRPr="00125512">
        <w:rPr>
          <w:noProof/>
          <w:lang w:val="en-CA" w:eastAsia="ko-KR"/>
        </w:rPr>
        <w:t> = sGx2 &gt; 0 ? Clip3( −mvRefineThres + 1, mvRefineThres </w:t>
      </w:r>
      <w:r w:rsidRPr="00125512" w:rsidDel="003C51E6">
        <w:rPr>
          <w:noProof/>
          <w:lang w:val="en-CA" w:eastAsia="ko-KR"/>
        </w:rPr>
        <w:t>−</w:t>
      </w:r>
      <w:r w:rsidRPr="00125512">
        <w:rPr>
          <w:noProof/>
          <w:lang w:val="en-CA" w:eastAsia="ko-KR"/>
        </w:rPr>
        <w:t> 1,</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1005</w:t>
      </w:r>
      <w:r w:rsidRPr="00125512">
        <w:rPr>
          <w:noProof/>
          <w:lang w:val="en-CA"/>
        </w:rPr>
        <w:fldChar w:fldCharType="end"/>
      </w:r>
      <w:r w:rsidRPr="00125512" w:rsidDel="003C51E6">
        <w:rPr>
          <w:noProof/>
          <w:lang w:val="en-CA" w:eastAsia="ko-KR"/>
        </w:rPr>
        <w:t>)</w:t>
      </w:r>
      <w:r w:rsidRPr="00125512">
        <w:rPr>
          <w:noProof/>
          <w:lang w:val="en-CA" w:eastAsia="ko-KR"/>
        </w:rPr>
        <w:br/>
      </w:r>
      <w:r w:rsidRPr="00125512">
        <w:rPr>
          <w:noProof/>
          <w:lang w:val="en-CA" w:eastAsia="ko-KR"/>
        </w:rPr>
        <w:tab/>
        <w:t>( sGxdI  &lt;&lt;  2 )  &gt;&gt;  Floor( Log2( sGx2 ) ) ) : 0</w:t>
      </w:r>
    </w:p>
    <w:p w14:paraId="1993E646" w14:textId="77777777" w:rsidR="0092727D" w:rsidRPr="00125512" w:rsidRDefault="0092727D" w:rsidP="0092727D">
      <w:pPr>
        <w:pStyle w:val="Equation"/>
        <w:tabs>
          <w:tab w:val="clear" w:pos="794"/>
          <w:tab w:val="clear" w:pos="1588"/>
          <w:tab w:val="left" w:pos="2880"/>
        </w:tabs>
        <w:ind w:left="1080"/>
        <w:rPr>
          <w:noProof/>
          <w:lang w:val="en-CA" w:eastAsia="ko-KR"/>
        </w:rPr>
      </w:pPr>
      <w:r w:rsidRPr="00125512">
        <w:rPr>
          <w:noProof/>
          <w:lang w:val="en-CA" w:eastAsia="ko-KR"/>
        </w:rPr>
        <w:t>v</w:t>
      </w:r>
      <w:r w:rsidRPr="00125512">
        <w:rPr>
          <w:noProof/>
          <w:vertAlign w:val="subscript"/>
          <w:lang w:val="en-CA" w:eastAsia="ko-KR"/>
        </w:rPr>
        <w:t>y</w:t>
      </w:r>
      <w:r w:rsidRPr="00125512">
        <w:rPr>
          <w:noProof/>
          <w:lang w:val="en-CA" w:eastAsia="ko-KR"/>
        </w:rPr>
        <w:t> = sGy2 &gt; 0 ? Clip3( −mvRefineThres + 1, mvRefineThres </w:t>
      </w:r>
      <w:r w:rsidRPr="00125512" w:rsidDel="003C51E6">
        <w:rPr>
          <w:noProof/>
          <w:lang w:val="en-CA" w:eastAsia="ko-KR"/>
        </w:rPr>
        <w:t>−</w:t>
      </w:r>
      <w:r w:rsidRPr="00125512">
        <w:rPr>
          <w:noProof/>
          <w:lang w:val="en-CA" w:eastAsia="ko-KR"/>
        </w:rPr>
        <w:t> 1, ( ( sGydI  &lt;&lt;  2 ) −</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1006</w:t>
      </w:r>
      <w:r w:rsidRPr="00125512">
        <w:rPr>
          <w:noProof/>
          <w:lang w:val="en-CA"/>
        </w:rPr>
        <w:fldChar w:fldCharType="end"/>
      </w:r>
      <w:r w:rsidRPr="00125512" w:rsidDel="003C51E6">
        <w:rPr>
          <w:noProof/>
          <w:lang w:val="en-CA" w:eastAsia="ko-KR"/>
        </w:rPr>
        <w:t>)</w:t>
      </w:r>
      <w:r w:rsidRPr="00125512">
        <w:rPr>
          <w:noProof/>
          <w:lang w:val="en-CA" w:eastAsia="ko-KR"/>
        </w:rPr>
        <w:br/>
      </w:r>
      <w:r w:rsidRPr="00125512">
        <w:rPr>
          <w:noProof/>
          <w:lang w:val="en-CA" w:eastAsia="ko-KR"/>
        </w:rPr>
        <w:tab/>
        <w:t>( ( v</w:t>
      </w:r>
      <w:r w:rsidRPr="00125512">
        <w:rPr>
          <w:noProof/>
          <w:vertAlign w:val="subscript"/>
          <w:lang w:val="en-CA" w:eastAsia="ko-KR"/>
        </w:rPr>
        <w:t>x</w:t>
      </w:r>
      <w:r w:rsidRPr="00125512">
        <w:rPr>
          <w:noProof/>
          <w:lang w:val="en-CA" w:eastAsia="ko-KR"/>
        </w:rPr>
        <w:t> * </w:t>
      </w:r>
      <w:r w:rsidRPr="00125512">
        <w:rPr>
          <w:noProof/>
          <w:lang w:val="en-CA"/>
        </w:rPr>
        <w:t>sGxGy</w:t>
      </w:r>
      <w:r w:rsidRPr="00125512">
        <w:rPr>
          <w:noProof/>
          <w:lang w:val="en-CA" w:eastAsia="ko-KR"/>
        </w:rPr>
        <w:t> ) </w:t>
      </w:r>
      <w:r w:rsidRPr="008E6DA5">
        <w:rPr>
          <w:lang w:val="en-CA"/>
        </w:rPr>
        <w:t> </w:t>
      </w:r>
      <w:r w:rsidRPr="00125512">
        <w:rPr>
          <w:noProof/>
          <w:lang w:val="en-CA" w:eastAsia="ko-KR"/>
        </w:rPr>
        <w:t>&gt;&gt;  1 ) )  &gt;&gt;  Floor( Log2( sGy2 ) ) ) : 0</w:t>
      </w:r>
    </w:p>
    <w:p w14:paraId="59F5D36F" w14:textId="77777777" w:rsidR="0092727D" w:rsidRPr="00125512" w:rsidRDefault="0092727D" w:rsidP="0092727D">
      <w:pPr>
        <w:numPr>
          <w:ilvl w:val="1"/>
          <w:numId w:val="13"/>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25512">
        <w:rPr>
          <w:noProof/>
          <w:lang w:val="en-CA"/>
        </w:rPr>
        <w:t xml:space="preserve">For x =xSb − 1..xSb + 2, y = ySb − 1..ySb + 2, the prediction sample values of the current </w:t>
      </w:r>
      <w:r w:rsidRPr="00125512">
        <w:rPr>
          <w:noProof/>
          <w:lang w:val="en-CA" w:eastAsia="ko-KR"/>
        </w:rPr>
        <w:t xml:space="preserve">sub-block </w:t>
      </w:r>
      <w:r w:rsidRPr="00125512">
        <w:rPr>
          <w:noProof/>
          <w:lang w:val="en-CA"/>
        </w:rPr>
        <w:t>are derived as follows:</w:t>
      </w:r>
    </w:p>
    <w:p w14:paraId="46BD3885" w14:textId="77777777" w:rsidR="0092727D" w:rsidRPr="00125512" w:rsidRDefault="0092727D" w:rsidP="0092727D">
      <w:pPr>
        <w:pStyle w:val="Equation"/>
        <w:tabs>
          <w:tab w:val="clear" w:pos="794"/>
          <w:tab w:val="clear" w:pos="1588"/>
          <w:tab w:val="left" w:pos="1980"/>
        </w:tabs>
        <w:ind w:left="1080"/>
        <w:rPr>
          <w:noProof/>
          <w:lang w:val="en-CA" w:eastAsia="ko-KR"/>
        </w:rPr>
      </w:pPr>
      <w:r w:rsidRPr="00125512">
        <w:rPr>
          <w:noProof/>
          <w:lang w:val="en-CA" w:eastAsia="ko-KR"/>
        </w:rPr>
        <w:t>bdofOffset = v</w:t>
      </w:r>
      <w:r w:rsidRPr="00125512">
        <w:rPr>
          <w:noProof/>
          <w:vertAlign w:val="subscript"/>
          <w:lang w:val="en-CA" w:eastAsia="ko-KR"/>
        </w:rPr>
        <w:t>x</w:t>
      </w:r>
      <w:r w:rsidRPr="00125512">
        <w:rPr>
          <w:noProof/>
          <w:lang w:val="en-CA" w:eastAsia="ko-KR"/>
        </w:rPr>
        <w:t> * ( gradientHL0</w:t>
      </w:r>
      <w:r w:rsidRPr="00125512" w:rsidDel="003C51E6">
        <w:rPr>
          <w:noProof/>
          <w:lang w:val="en-CA" w:eastAsia="ko-KR"/>
        </w:rPr>
        <w:t>[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w:t>
      </w:r>
      <w:r w:rsidRPr="00125512">
        <w:rPr>
          <w:noProof/>
          <w:lang w:val="en-CA"/>
        </w:rPr>
        <w:t> − </w:t>
      </w:r>
      <w:r w:rsidRPr="00125512">
        <w:rPr>
          <w:noProof/>
          <w:lang w:val="en-CA" w:eastAsia="ko-KR"/>
        </w:rPr>
        <w:t>gradientHL1</w:t>
      </w:r>
      <w:r w:rsidRPr="00125512" w:rsidDel="003C51E6">
        <w:rPr>
          <w:noProof/>
          <w:lang w:val="en-CA" w:eastAsia="ko-KR"/>
        </w:rPr>
        <w:t>[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w:t>
      </w:r>
      <w:r w:rsidRPr="00125512">
        <w:rPr>
          <w:noProof/>
          <w:lang w:val="en-CA" w:eastAsia="ko-KR"/>
        </w:rPr>
        <w:t> )</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1007</w:t>
      </w:r>
      <w:r w:rsidRPr="00125512">
        <w:rPr>
          <w:noProof/>
          <w:lang w:val="en-CA"/>
        </w:rPr>
        <w:fldChar w:fldCharType="end"/>
      </w:r>
      <w:r w:rsidRPr="00125512" w:rsidDel="003C51E6">
        <w:rPr>
          <w:noProof/>
          <w:lang w:val="en-CA" w:eastAsia="ko-KR"/>
        </w:rPr>
        <w:t>)</w:t>
      </w:r>
      <w:r w:rsidRPr="00125512">
        <w:rPr>
          <w:noProof/>
          <w:lang w:val="en-CA" w:eastAsia="ko-KR"/>
        </w:rPr>
        <w:br/>
      </w:r>
      <w:r w:rsidRPr="00125512">
        <w:rPr>
          <w:noProof/>
          <w:lang w:val="en-CA" w:eastAsia="ko-KR"/>
        </w:rPr>
        <w:tab/>
        <w:t>+ v</w:t>
      </w:r>
      <w:r w:rsidRPr="00125512">
        <w:rPr>
          <w:noProof/>
          <w:vertAlign w:val="subscript"/>
          <w:lang w:val="en-CA" w:eastAsia="ko-KR"/>
        </w:rPr>
        <w:t>y</w:t>
      </w:r>
      <w:r w:rsidRPr="00125512">
        <w:rPr>
          <w:noProof/>
          <w:lang w:val="en-CA" w:eastAsia="ko-KR"/>
        </w:rPr>
        <w:t> * (gradientVL0</w:t>
      </w:r>
      <w:r w:rsidRPr="00125512" w:rsidDel="003C51E6">
        <w:rPr>
          <w:noProof/>
          <w:lang w:val="en-CA" w:eastAsia="ko-KR"/>
        </w:rPr>
        <w:t>[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w:t>
      </w:r>
      <w:r w:rsidRPr="00125512">
        <w:rPr>
          <w:noProof/>
          <w:lang w:val="en-CA"/>
        </w:rPr>
        <w:t> − </w:t>
      </w:r>
      <w:r w:rsidRPr="00125512">
        <w:rPr>
          <w:noProof/>
          <w:lang w:val="en-CA" w:eastAsia="ko-KR"/>
        </w:rPr>
        <w:t>gradientVL1</w:t>
      </w:r>
      <w:r w:rsidRPr="00125512" w:rsidDel="003C51E6">
        <w:rPr>
          <w:noProof/>
          <w:lang w:val="en-CA" w:eastAsia="ko-KR"/>
        </w:rPr>
        <w:t>[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w:t>
      </w:r>
      <w:r w:rsidRPr="00125512">
        <w:rPr>
          <w:noProof/>
          <w:lang w:val="en-CA" w:eastAsia="ko-KR"/>
        </w:rPr>
        <w:t> )</w:t>
      </w:r>
    </w:p>
    <w:p w14:paraId="642E0F12" w14:textId="77777777" w:rsidR="0092727D" w:rsidRDefault="0092727D" w:rsidP="0092727D">
      <w:pPr>
        <w:pStyle w:val="Equation"/>
        <w:tabs>
          <w:tab w:val="clear" w:pos="794"/>
          <w:tab w:val="clear" w:pos="1588"/>
          <w:tab w:val="clear" w:pos="4849"/>
          <w:tab w:val="left" w:pos="3420"/>
        </w:tabs>
        <w:ind w:left="1080"/>
        <w:rPr>
          <w:noProof/>
          <w:lang w:val="en-CA" w:eastAsia="ko-KR"/>
        </w:rPr>
      </w:pPr>
      <w:r w:rsidRPr="00125512" w:rsidDel="003C51E6">
        <w:rPr>
          <w:noProof/>
          <w:lang w:val="en-CA" w:eastAsia="ko-KR"/>
        </w:rPr>
        <w:t>pbSamples</w:t>
      </w:r>
      <w:r w:rsidRPr="00125512">
        <w:rPr>
          <w:noProof/>
          <w:lang w:val="en-CA" w:eastAsia="ko-KR"/>
        </w:rPr>
        <w:t>[ x ][ y ] = </w:t>
      </w:r>
      <w:r w:rsidRPr="00125512" w:rsidDel="003C51E6">
        <w:rPr>
          <w:noProof/>
          <w:lang w:val="en-CA" w:eastAsia="ko-KR"/>
        </w:rPr>
        <w:t>Clip3( 0, ( </w:t>
      </w:r>
      <w:r w:rsidRPr="00125512">
        <w:rPr>
          <w:noProof/>
          <w:lang w:val="en-CA" w:eastAsia="ko-KR"/>
        </w:rPr>
        <w:t>2</w:t>
      </w:r>
      <w:r w:rsidRPr="00125512">
        <w:rPr>
          <w:noProof/>
          <w:vertAlign w:val="superscript"/>
          <w:lang w:val="en-CA" w:eastAsia="ko-KR"/>
        </w:rPr>
        <w:t>B</w:t>
      </w:r>
      <w:r w:rsidRPr="00125512" w:rsidDel="003C51E6">
        <w:rPr>
          <w:noProof/>
          <w:vertAlign w:val="superscript"/>
          <w:lang w:val="en-CA" w:eastAsia="ko-KR"/>
        </w:rPr>
        <w:t>itDepth</w:t>
      </w:r>
      <w:r w:rsidRPr="00125512" w:rsidDel="003C51E6">
        <w:rPr>
          <w:noProof/>
          <w:lang w:val="en-CA" w:eastAsia="ko-KR"/>
        </w:rPr>
        <w:t> ) − 1,</w:t>
      </w:r>
      <w:r w:rsidRPr="00125512">
        <w:rPr>
          <w:noProof/>
          <w:lang w:val="en-CA" w:eastAsia="ko-KR"/>
        </w:rPr>
        <w:t> </w:t>
      </w:r>
      <w:r w:rsidRPr="00125512" w:rsidDel="003C51E6">
        <w:rPr>
          <w:noProof/>
          <w:lang w:val="en-CA" w:eastAsia="ko-KR"/>
        </w:rPr>
        <w:t>( predSamplesL0[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 </w:t>
      </w:r>
      <w:r w:rsidRPr="00125512">
        <w:rPr>
          <w:noProof/>
          <w:lang w:val="en-CA" w:eastAsia="ko-KR"/>
        </w:rPr>
        <w:t>+</w:t>
      </w:r>
      <w:r w:rsidRPr="00125512" w:rsidDel="003C51E6">
        <w:rPr>
          <w:noProof/>
          <w:lang w:val="en-CA" w:eastAsia="ko-KR"/>
        </w:rPr>
        <w:t> offset</w:t>
      </w:r>
      <w:r w:rsidRPr="00125512">
        <w:rPr>
          <w:noProof/>
          <w:lang w:val="en-CA" w:eastAsia="ko-KR"/>
        </w:rPr>
        <w:t>4 +</w:t>
      </w:r>
      <w:r w:rsidRPr="00125512" w:rsidDel="003C51E6">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1008</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r>
      <w:r w:rsidRPr="00125512" w:rsidDel="003C51E6">
        <w:rPr>
          <w:noProof/>
          <w:lang w:val="en-CA" w:eastAsia="ko-KR"/>
        </w:rPr>
        <w:t>predSamplesL1[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 +</w:t>
      </w:r>
      <w:r w:rsidRPr="00125512">
        <w:rPr>
          <w:noProof/>
          <w:lang w:val="en-CA" w:eastAsia="ko-KR"/>
        </w:rPr>
        <w:t> bdofOffset</w:t>
      </w:r>
      <w:r w:rsidRPr="00125512" w:rsidDel="003C51E6">
        <w:rPr>
          <w:noProof/>
          <w:lang w:val="en-CA" w:eastAsia="ko-KR"/>
        </w:rPr>
        <w:t> )  &gt;&gt;  shift</w:t>
      </w:r>
      <w:r w:rsidRPr="00125512">
        <w:rPr>
          <w:noProof/>
          <w:lang w:val="en-CA" w:eastAsia="ko-KR"/>
        </w:rPr>
        <w:t>4</w:t>
      </w:r>
      <w:r w:rsidRPr="00125512" w:rsidDel="003C51E6">
        <w:rPr>
          <w:noProof/>
          <w:lang w:val="en-CA" w:eastAsia="ko-KR"/>
        </w:rPr>
        <w:t> )</w:t>
      </w:r>
    </w:p>
    <w:p w14:paraId="56050DB0" w14:textId="77777777" w:rsidR="0092727D" w:rsidRDefault="0092727D" w:rsidP="0092727D">
      <w:pPr>
        <w:ind w:firstLineChars="100" w:firstLine="220"/>
        <w:rPr>
          <w:szCs w:val="22"/>
          <w:lang w:val="en-CA" w:eastAsia="ja-JP"/>
        </w:rPr>
      </w:pPr>
    </w:p>
    <w:p w14:paraId="1AEB0536" w14:textId="77777777" w:rsidR="0092727D" w:rsidRDefault="0092727D" w:rsidP="0092727D">
      <w:pPr>
        <w:ind w:firstLineChars="100" w:firstLine="220"/>
        <w:rPr>
          <w:szCs w:val="22"/>
          <w:lang w:val="en-CA" w:eastAsia="ja-JP"/>
        </w:rPr>
      </w:pPr>
      <w:r>
        <w:rPr>
          <w:szCs w:val="22"/>
          <w:lang w:val="en-CA" w:eastAsia="ja-JP"/>
        </w:rPr>
        <w:t xml:space="preserve">In the current specification, when the bit depth is greater than 12-bit, the precision of the variables diff, </w:t>
      </w:r>
      <w:proofErr w:type="spellStart"/>
      <w:r>
        <w:rPr>
          <w:szCs w:val="22"/>
          <w:lang w:val="en-CA" w:eastAsia="ja-JP"/>
        </w:rPr>
        <w:t>tempH</w:t>
      </w:r>
      <w:proofErr w:type="spellEnd"/>
      <w:r>
        <w:rPr>
          <w:szCs w:val="22"/>
          <w:lang w:val="en-CA" w:eastAsia="ja-JP"/>
        </w:rPr>
        <w:t xml:space="preserve"> and </w:t>
      </w:r>
      <w:proofErr w:type="spellStart"/>
      <w:r>
        <w:rPr>
          <w:szCs w:val="22"/>
          <w:lang w:val="en-CA" w:eastAsia="ja-JP"/>
        </w:rPr>
        <w:t>tempV</w:t>
      </w:r>
      <w:proofErr w:type="spellEnd"/>
      <w:r>
        <w:rPr>
          <w:szCs w:val="22"/>
          <w:lang w:val="en-CA" w:eastAsia="ja-JP"/>
        </w:rPr>
        <w:t xml:space="preserve"> is increased as shown in Table 1. In the proposed specification change, when the bit depth is greater than 12-bit, the values of shift2 and shift3 are increased; however, the precision of the variables diff, </w:t>
      </w:r>
      <w:proofErr w:type="spellStart"/>
      <w:r>
        <w:rPr>
          <w:szCs w:val="22"/>
          <w:lang w:val="en-CA" w:eastAsia="ja-JP"/>
        </w:rPr>
        <w:t>tempH</w:t>
      </w:r>
      <w:proofErr w:type="spellEnd"/>
      <w:r>
        <w:rPr>
          <w:szCs w:val="22"/>
          <w:lang w:val="en-CA" w:eastAsia="ja-JP"/>
        </w:rPr>
        <w:t xml:space="preserve"> and </w:t>
      </w:r>
      <w:proofErr w:type="spellStart"/>
      <w:r>
        <w:rPr>
          <w:szCs w:val="22"/>
          <w:lang w:val="en-CA" w:eastAsia="ja-JP"/>
        </w:rPr>
        <w:t>tempV</w:t>
      </w:r>
      <w:proofErr w:type="spellEnd"/>
      <w:r>
        <w:rPr>
          <w:szCs w:val="22"/>
          <w:lang w:val="en-CA" w:eastAsia="ja-JP"/>
        </w:rPr>
        <w:t xml:space="preserve"> is constant as shown in Table 2.</w:t>
      </w:r>
    </w:p>
    <w:p w14:paraId="4533AE27" w14:textId="77777777" w:rsidR="0092727D" w:rsidRPr="00876936" w:rsidRDefault="0092727D" w:rsidP="0092727D">
      <w:pPr>
        <w:pStyle w:val="Equation"/>
        <w:tabs>
          <w:tab w:val="clear" w:pos="794"/>
          <w:tab w:val="clear" w:pos="1588"/>
          <w:tab w:val="clear" w:pos="4849"/>
          <w:tab w:val="left" w:pos="3420"/>
        </w:tabs>
        <w:rPr>
          <w:noProof/>
          <w:lang w:val="en-CA"/>
        </w:rPr>
      </w:pPr>
    </w:p>
    <w:p w14:paraId="6AACD739" w14:textId="77777777" w:rsidR="0092727D" w:rsidRDefault="0092727D" w:rsidP="0092727D">
      <w:pPr>
        <w:pStyle w:val="ad"/>
        <w:rPr>
          <w:lang w:val="en-CA" w:eastAsia="ja-JP"/>
        </w:rPr>
      </w:pPr>
      <w:r>
        <w:t xml:space="preserve">Table </w:t>
      </w:r>
      <w:fldSimple w:instr=" SEQ Table \* ARABIC ">
        <w:r>
          <w:rPr>
            <w:noProof/>
          </w:rPr>
          <w:t>1</w:t>
        </w:r>
      </w:fldSimple>
      <w:r>
        <w:t xml:space="preserve">  Internal bit precision of BDOF (Current specification)</w:t>
      </w:r>
    </w:p>
    <w:tbl>
      <w:tblPr>
        <w:tblW w:w="8161" w:type="dxa"/>
        <w:jc w:val="center"/>
        <w:tblCellMar>
          <w:left w:w="0" w:type="dxa"/>
          <w:right w:w="0" w:type="dxa"/>
        </w:tblCellMar>
        <w:tblLook w:val="04A0" w:firstRow="1" w:lastRow="0" w:firstColumn="1" w:lastColumn="0" w:noHBand="0" w:noVBand="1"/>
      </w:tblPr>
      <w:tblGrid>
        <w:gridCol w:w="1446"/>
        <w:gridCol w:w="2071"/>
        <w:gridCol w:w="516"/>
        <w:gridCol w:w="516"/>
        <w:gridCol w:w="516"/>
        <w:gridCol w:w="516"/>
        <w:gridCol w:w="516"/>
        <w:gridCol w:w="516"/>
        <w:gridCol w:w="516"/>
        <w:gridCol w:w="516"/>
        <w:gridCol w:w="516"/>
      </w:tblGrid>
      <w:tr w:rsidR="0092727D" w:rsidRPr="00E16EB4" w14:paraId="2D5A13AD" w14:textId="77777777" w:rsidTr="00C24573">
        <w:trPr>
          <w:jc w:val="center"/>
        </w:trPr>
        <w:tc>
          <w:tcPr>
            <w:tcW w:w="146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C9835F" w14:textId="77777777" w:rsidR="0092727D" w:rsidRPr="00876936"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9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C188EF" w14:textId="77777777" w:rsidR="0092727D" w:rsidRPr="00876936" w:rsidRDefault="0092727D" w:rsidP="00C24573">
            <w:pPr>
              <w:autoSpaceDE/>
              <w:autoSpaceDN/>
              <w:adjustRightInd/>
              <w:spacing w:before="0"/>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 </w:t>
            </w:r>
          </w:p>
        </w:tc>
        <w:tc>
          <w:tcPr>
            <w:tcW w:w="4608"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AF2638"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proofErr w:type="spellStart"/>
            <w:r w:rsidRPr="00876936">
              <w:rPr>
                <w:rFonts w:eastAsia="源ノ角ゴシック JP Normal"/>
                <w:color w:val="000000" w:themeColor="text1"/>
                <w:kern w:val="2"/>
                <w:sz w:val="18"/>
                <w:szCs w:val="18"/>
                <w:lang w:eastAsia="ja-JP"/>
              </w:rPr>
              <w:t>bitDepth</w:t>
            </w:r>
            <w:proofErr w:type="spellEnd"/>
          </w:p>
        </w:tc>
      </w:tr>
      <w:tr w:rsidR="0092727D" w:rsidRPr="00E16EB4" w14:paraId="4A5AEBB1" w14:textId="77777777" w:rsidTr="00C24573">
        <w:trPr>
          <w:jc w:val="center"/>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73B1ABE3" w14:textId="77777777" w:rsidR="0092727D" w:rsidRPr="005756A5"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21C0DB8" w14:textId="77777777" w:rsidR="0092727D" w:rsidRPr="005756A5"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46EED7"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8</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455AEB"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9</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BDA54E"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10</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7B77E8"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B3E423"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12</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43D912"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EB76E3"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3C92CC"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15</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D855A9"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16</w:t>
            </w:r>
          </w:p>
        </w:tc>
      </w:tr>
      <w:tr w:rsidR="0092727D" w:rsidRPr="00E16EB4" w14:paraId="194D792D" w14:textId="77777777" w:rsidTr="00C24573">
        <w:trPr>
          <w:jc w:val="center"/>
        </w:trPr>
        <w:tc>
          <w:tcPr>
            <w:tcW w:w="146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D10C117"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Value</w:t>
            </w: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6CC5664" w14:textId="77777777" w:rsidR="0092727D" w:rsidRPr="00876936" w:rsidRDefault="0092727D" w:rsidP="00C24573">
            <w:pPr>
              <w:autoSpaceDE/>
              <w:autoSpaceDN/>
              <w:adjustRightInd/>
              <w:spacing w:before="0"/>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shift1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81AF54D"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D413C94"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ABDB6AF"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B1624E6"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B9276C8"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CE3876F"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FCF90AE"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8EE3781"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5D436F6"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6</w:t>
            </w:r>
          </w:p>
        </w:tc>
      </w:tr>
      <w:tr w:rsidR="0092727D" w:rsidRPr="00E16EB4" w14:paraId="66D9C7B8" w14:textId="77777777" w:rsidTr="00C24573">
        <w:trPr>
          <w:jc w:val="center"/>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4C2E65D9" w14:textId="77777777" w:rsidR="0092727D" w:rsidRPr="005756A5"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B062002" w14:textId="77777777" w:rsidR="0092727D" w:rsidRPr="005756A5" w:rsidRDefault="0092727D" w:rsidP="00C24573">
            <w:pPr>
              <w:autoSpaceDE/>
              <w:autoSpaceDN/>
              <w:adjustRightInd/>
              <w:spacing w:before="0"/>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shift2</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506AEF7"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C730317"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34A362A"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10CB490"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F77C0D8"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02DF1B7"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D9ECBC1"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FFB6F86"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4</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BF23B4E"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4</w:t>
            </w:r>
          </w:p>
        </w:tc>
      </w:tr>
      <w:tr w:rsidR="0092727D" w:rsidRPr="00E16EB4" w14:paraId="4A121E69" w14:textId="77777777" w:rsidTr="00C24573">
        <w:trPr>
          <w:jc w:val="center"/>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4BCFDA60" w14:textId="77777777" w:rsidR="0092727D" w:rsidRPr="005756A5"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FF96A5D" w14:textId="77777777" w:rsidR="0092727D" w:rsidRPr="005756A5" w:rsidRDefault="0092727D" w:rsidP="00C24573">
            <w:pPr>
              <w:autoSpaceDE/>
              <w:autoSpaceDN/>
              <w:adjustRightInd/>
              <w:spacing w:before="0"/>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shift3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E727BA8"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8FE97E7"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A16316A"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07287B3"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4CCAFD9"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B82FF28"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B838DE0"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0E6BD3F"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1</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EF6B889"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1</w:t>
            </w:r>
          </w:p>
        </w:tc>
      </w:tr>
      <w:tr w:rsidR="0092727D" w:rsidRPr="00E16EB4" w14:paraId="073EDD71" w14:textId="77777777" w:rsidTr="00C24573">
        <w:trPr>
          <w:jc w:val="center"/>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342581CB" w14:textId="77777777" w:rsidR="0092727D" w:rsidRPr="005756A5"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DF10A3C" w14:textId="77777777" w:rsidR="0092727D" w:rsidRPr="005756A5" w:rsidRDefault="0092727D" w:rsidP="00C24573">
            <w:pPr>
              <w:autoSpaceDE/>
              <w:autoSpaceDN/>
              <w:adjustRightInd/>
              <w:spacing w:before="0"/>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shift4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3227032"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B37042F"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8A846A2"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5</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AAA7A3C"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9203147"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30F56B2"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E7DC5B4"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A165876"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3</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64CB169"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3</w:t>
            </w:r>
          </w:p>
        </w:tc>
      </w:tr>
      <w:tr w:rsidR="0092727D" w:rsidRPr="00E16EB4" w14:paraId="6FAF9F2E" w14:textId="77777777" w:rsidTr="00C24573">
        <w:trPr>
          <w:jc w:val="center"/>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11C1F8CB" w14:textId="77777777" w:rsidR="0092727D" w:rsidRPr="005756A5"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97234D3" w14:textId="77777777" w:rsidR="0092727D" w:rsidRPr="005756A5" w:rsidRDefault="0092727D" w:rsidP="00C24573">
            <w:pPr>
              <w:autoSpaceDE/>
              <w:autoSpaceDN/>
              <w:adjustRightInd/>
              <w:spacing w:before="0"/>
              <w:textAlignment w:val="auto"/>
              <w:rPr>
                <w:rFonts w:eastAsia="ＭＳ Ｐゴシック"/>
                <w:sz w:val="18"/>
                <w:szCs w:val="18"/>
                <w:lang w:eastAsia="ja-JP"/>
              </w:rPr>
            </w:pPr>
            <w:proofErr w:type="spellStart"/>
            <w:r w:rsidRPr="005756A5">
              <w:rPr>
                <w:rFonts w:eastAsia="源ノ角ゴシック JP Normal"/>
                <w:color w:val="000000" w:themeColor="text1"/>
                <w:kern w:val="2"/>
                <w:sz w:val="18"/>
                <w:szCs w:val="18"/>
                <w:lang w:eastAsia="ja-JP"/>
              </w:rPr>
              <w:t>mvRefineThres</w:t>
            </w:r>
            <w:proofErr w:type="spellEnd"/>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D615B85"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B00C120"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6FDD13A"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250676D"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19C93C6"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EDDB7DE"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AE3AE8B"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BABE948"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D214061"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16</w:t>
            </w:r>
          </w:p>
        </w:tc>
      </w:tr>
      <w:tr w:rsidR="0092727D" w:rsidRPr="00E16EB4" w14:paraId="532F38B5" w14:textId="77777777" w:rsidTr="00C24573">
        <w:trPr>
          <w:jc w:val="center"/>
        </w:trPr>
        <w:tc>
          <w:tcPr>
            <w:tcW w:w="14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7A8EAA" w14:textId="77777777" w:rsidR="0092727D" w:rsidRPr="00876936"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BFD969" w14:textId="77777777" w:rsidR="0092727D" w:rsidRPr="00876936"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048030" w14:textId="77777777" w:rsidR="0092727D" w:rsidRPr="00876936"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B6929F" w14:textId="77777777" w:rsidR="0092727D" w:rsidRPr="00876936"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23A7CA" w14:textId="77777777" w:rsidR="0092727D" w:rsidRPr="00876936"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E8DBE7" w14:textId="77777777" w:rsidR="0092727D" w:rsidRPr="00876936"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491FEF" w14:textId="77777777" w:rsidR="0092727D" w:rsidRPr="00876936"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5AE6C4" w14:textId="77777777" w:rsidR="0092727D" w:rsidRPr="00876936"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53F055" w14:textId="77777777" w:rsidR="0092727D" w:rsidRPr="00876936"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379B90" w14:textId="77777777" w:rsidR="0092727D" w:rsidRPr="00876936"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579D03" w14:textId="77777777" w:rsidR="0092727D" w:rsidRPr="00876936"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r>
      <w:tr w:rsidR="0092727D" w:rsidRPr="00E16EB4" w14:paraId="18A1DF68" w14:textId="77777777" w:rsidTr="00C24573">
        <w:trPr>
          <w:jc w:val="center"/>
        </w:trPr>
        <w:tc>
          <w:tcPr>
            <w:tcW w:w="146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9F4F92"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4"/>
                <w:sz w:val="18"/>
                <w:szCs w:val="18"/>
                <w:lang w:eastAsia="ja-JP"/>
              </w:rPr>
              <w:t>Precision</w:t>
            </w:r>
          </w:p>
          <w:p w14:paraId="5BBC6962"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4"/>
                <w:sz w:val="18"/>
                <w:szCs w:val="18"/>
                <w:lang w:eastAsia="ja-JP"/>
              </w:rPr>
              <w:t xml:space="preserve"> (dynamic range) </w:t>
            </w: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23AA2B" w14:textId="77777777" w:rsidR="0092727D" w:rsidRPr="00876936" w:rsidRDefault="0092727D" w:rsidP="00C24573">
            <w:pPr>
              <w:autoSpaceDE/>
              <w:autoSpaceDN/>
              <w:adjustRightInd/>
              <w:spacing w:before="0"/>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predSamplesL0</w:t>
            </w:r>
          </w:p>
          <w:p w14:paraId="01441E19" w14:textId="77777777" w:rsidR="0092727D" w:rsidRPr="00876936" w:rsidRDefault="0092727D" w:rsidP="00C24573">
            <w:pPr>
              <w:autoSpaceDE/>
              <w:autoSpaceDN/>
              <w:adjustRightInd/>
              <w:spacing w:before="0"/>
              <w:textAlignment w:val="auto"/>
              <w:rPr>
                <w:rFonts w:eastAsia="ＭＳ Ｐゴシック"/>
                <w:sz w:val="18"/>
                <w:szCs w:val="18"/>
                <w:lang w:eastAsia="ja-JP"/>
              </w:rPr>
            </w:pPr>
            <w:r w:rsidRPr="00876936">
              <w:rPr>
                <w:rFonts w:eastAsia="源ノ角ゴシック JP Normal"/>
                <w:color w:val="000000" w:themeColor="text1"/>
                <w:kern w:val="2"/>
                <w:sz w:val="18"/>
                <w:szCs w:val="18"/>
                <w:lang w:val="en-CA" w:eastAsia="ja-JP"/>
              </w:rPr>
              <w:t>predSamplesL1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435CD5"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14</w:t>
            </w:r>
          </w:p>
          <w:p w14:paraId="0C4D1041"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75476D"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14</w:t>
            </w:r>
          </w:p>
          <w:p w14:paraId="4541C619"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5996B2"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14</w:t>
            </w:r>
          </w:p>
          <w:p w14:paraId="12F6F226"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B45A39"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14</w:t>
            </w:r>
          </w:p>
          <w:p w14:paraId="6FF5FBF2"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CF5871"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14</w:t>
            </w:r>
          </w:p>
          <w:p w14:paraId="0F80C5B0"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2CB439"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15</w:t>
            </w:r>
          </w:p>
          <w:p w14:paraId="000ACCE5"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632D08"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16</w:t>
            </w:r>
          </w:p>
          <w:p w14:paraId="2CC35C75"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(18)</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BEBFBB"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17</w:t>
            </w:r>
          </w:p>
          <w:p w14:paraId="79CE50DB"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(19)</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00DF49"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18</w:t>
            </w:r>
          </w:p>
          <w:p w14:paraId="6B82EBED"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(20)</w:t>
            </w:r>
          </w:p>
        </w:tc>
      </w:tr>
      <w:tr w:rsidR="0092727D" w:rsidRPr="00E16EB4" w14:paraId="30479B66" w14:textId="77777777" w:rsidTr="00C24573">
        <w:trPr>
          <w:jc w:val="center"/>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15045973" w14:textId="77777777" w:rsidR="0092727D" w:rsidRPr="005756A5"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E83AE3" w14:textId="77777777" w:rsidR="0092727D" w:rsidRPr="005756A5" w:rsidRDefault="0092727D" w:rsidP="00C24573">
            <w:pPr>
              <w:autoSpaceDE/>
              <w:autoSpaceDN/>
              <w:adjustRightInd/>
              <w:spacing w:before="0"/>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gradientHL0</w:t>
            </w:r>
          </w:p>
          <w:p w14:paraId="0227F374" w14:textId="77777777" w:rsidR="0092727D" w:rsidRPr="005756A5" w:rsidRDefault="0092727D" w:rsidP="00C24573">
            <w:pPr>
              <w:autoSpaceDE/>
              <w:autoSpaceDN/>
              <w:adjustRightInd/>
              <w:spacing w:before="0"/>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gradientVL0</w:t>
            </w:r>
          </w:p>
          <w:p w14:paraId="51B36C93" w14:textId="77777777" w:rsidR="0092727D" w:rsidRPr="005756A5" w:rsidRDefault="0092727D" w:rsidP="00C24573">
            <w:pPr>
              <w:autoSpaceDE/>
              <w:autoSpaceDN/>
              <w:adjustRightInd/>
              <w:spacing w:before="0"/>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gradientHL1</w:t>
            </w:r>
          </w:p>
          <w:p w14:paraId="6B592F86" w14:textId="77777777" w:rsidR="0092727D" w:rsidRPr="005756A5" w:rsidRDefault="0092727D" w:rsidP="00C24573">
            <w:pPr>
              <w:autoSpaceDE/>
              <w:autoSpaceDN/>
              <w:adjustRightInd/>
              <w:spacing w:before="0"/>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gradientVL1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811CA4"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9</w:t>
            </w:r>
          </w:p>
          <w:p w14:paraId="0F34AE40"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0D8B96"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9</w:t>
            </w:r>
          </w:p>
          <w:p w14:paraId="69B0FE7D"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1FEB22"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9</w:t>
            </w:r>
          </w:p>
          <w:p w14:paraId="518C5C81"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C5A2F3"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9</w:t>
            </w:r>
          </w:p>
          <w:p w14:paraId="0908EED7"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BF682D"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9</w:t>
            </w:r>
          </w:p>
          <w:p w14:paraId="680C576B"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82923E"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10</w:t>
            </w:r>
          </w:p>
          <w:p w14:paraId="78311D5A"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(12)</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3FF4D1"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p w14:paraId="239FB7CA"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5A8D42"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12</w:t>
            </w:r>
          </w:p>
          <w:p w14:paraId="49EA04C1"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(14)</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C5298B"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13</w:t>
            </w:r>
          </w:p>
          <w:p w14:paraId="73D793A2"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(15)</w:t>
            </w:r>
          </w:p>
        </w:tc>
      </w:tr>
      <w:tr w:rsidR="0092727D" w:rsidRPr="00E16EB4" w14:paraId="710B762C" w14:textId="77777777" w:rsidTr="00C24573">
        <w:trPr>
          <w:jc w:val="center"/>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4621611C" w14:textId="77777777" w:rsidR="0092727D" w:rsidRPr="005756A5"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974CD6" w14:textId="77777777" w:rsidR="0092727D" w:rsidRPr="005756A5" w:rsidRDefault="0092727D" w:rsidP="00C24573">
            <w:pPr>
              <w:autoSpaceDE/>
              <w:autoSpaceDN/>
              <w:adjustRightInd/>
              <w:spacing w:before="0"/>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diff</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6B632B"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p w14:paraId="0EC82FA8"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D8FB00"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p w14:paraId="0F2206F8"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721503"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p w14:paraId="5E9CE16A"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808ABB"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p w14:paraId="3556FF00"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817F62"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p w14:paraId="3400D162"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6D5CF8"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12</w:t>
            </w:r>
          </w:p>
          <w:p w14:paraId="64944AB1"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0255C6"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13</w:t>
            </w:r>
          </w:p>
          <w:p w14:paraId="7CA14EDD"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(15)</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5B6E7E"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14</w:t>
            </w:r>
          </w:p>
          <w:p w14:paraId="75AABB80"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E814A3"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15</w:t>
            </w:r>
          </w:p>
          <w:p w14:paraId="2F6C83DD"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(17)</w:t>
            </w:r>
          </w:p>
        </w:tc>
      </w:tr>
      <w:tr w:rsidR="0092727D" w:rsidRPr="00E16EB4" w14:paraId="31AA7A7D" w14:textId="77777777" w:rsidTr="00C24573">
        <w:trPr>
          <w:jc w:val="center"/>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5FC15B5C" w14:textId="77777777" w:rsidR="0092727D" w:rsidRPr="005756A5"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DACF7C" w14:textId="77777777" w:rsidR="0092727D" w:rsidRPr="005756A5" w:rsidRDefault="0092727D" w:rsidP="00C24573">
            <w:pPr>
              <w:autoSpaceDE/>
              <w:autoSpaceDN/>
              <w:adjustRightInd/>
              <w:spacing w:before="0"/>
              <w:textAlignment w:val="auto"/>
              <w:rPr>
                <w:rFonts w:eastAsia="ＭＳ Ｐゴシック"/>
                <w:sz w:val="18"/>
                <w:szCs w:val="18"/>
                <w:lang w:eastAsia="ja-JP"/>
              </w:rPr>
            </w:pPr>
            <w:proofErr w:type="spellStart"/>
            <w:r w:rsidRPr="005756A5">
              <w:rPr>
                <w:rFonts w:eastAsia="源ノ角ゴシック JP Normal"/>
                <w:color w:val="000000" w:themeColor="text1"/>
                <w:kern w:val="2"/>
                <w:sz w:val="18"/>
                <w:szCs w:val="18"/>
                <w:lang w:val="en-CA" w:eastAsia="ja-JP"/>
              </w:rPr>
              <w:t>tempH</w:t>
            </w:r>
            <w:proofErr w:type="spellEnd"/>
          </w:p>
          <w:p w14:paraId="40569393" w14:textId="77777777" w:rsidR="0092727D" w:rsidRPr="005756A5" w:rsidRDefault="0092727D" w:rsidP="00C24573">
            <w:pPr>
              <w:autoSpaceDE/>
              <w:autoSpaceDN/>
              <w:adjustRightInd/>
              <w:spacing w:before="0"/>
              <w:textAlignment w:val="auto"/>
              <w:rPr>
                <w:rFonts w:eastAsia="ＭＳ Ｐゴシック"/>
                <w:sz w:val="18"/>
                <w:szCs w:val="18"/>
                <w:lang w:eastAsia="ja-JP"/>
              </w:rPr>
            </w:pPr>
            <w:proofErr w:type="spellStart"/>
            <w:r w:rsidRPr="005756A5">
              <w:rPr>
                <w:rFonts w:eastAsia="源ノ角ゴシック JP Normal"/>
                <w:color w:val="000000" w:themeColor="text1"/>
                <w:kern w:val="2"/>
                <w:sz w:val="18"/>
                <w:szCs w:val="18"/>
                <w:lang w:val="en-CA" w:eastAsia="ja-JP"/>
              </w:rPr>
              <w:t>tempV</w:t>
            </w:r>
            <w:proofErr w:type="spellEnd"/>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684BD6"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9</w:t>
            </w:r>
          </w:p>
          <w:p w14:paraId="40323DFD"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80E64E"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9</w:t>
            </w:r>
          </w:p>
          <w:p w14:paraId="06101E8C"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709D07"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9</w:t>
            </w:r>
          </w:p>
          <w:p w14:paraId="0244E9EB"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CE7DB7"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9</w:t>
            </w:r>
          </w:p>
          <w:p w14:paraId="14B9A8CE"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8DB0B7"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9</w:t>
            </w:r>
          </w:p>
          <w:p w14:paraId="23C13A11"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DD72FF"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10</w:t>
            </w:r>
          </w:p>
          <w:p w14:paraId="38916BCA"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(12)</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E10557"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11</w:t>
            </w:r>
          </w:p>
          <w:p w14:paraId="7C96B617"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D4883E"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12</w:t>
            </w:r>
          </w:p>
          <w:p w14:paraId="407B7DFA"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(14)</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9CB649"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13</w:t>
            </w:r>
          </w:p>
          <w:p w14:paraId="0309FFE4"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(15)</w:t>
            </w:r>
          </w:p>
        </w:tc>
      </w:tr>
      <w:tr w:rsidR="0092727D" w:rsidRPr="00E16EB4" w14:paraId="1C4C25C0" w14:textId="77777777" w:rsidTr="00C24573">
        <w:trPr>
          <w:jc w:val="center"/>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7429CAC7" w14:textId="77777777" w:rsidR="0092727D" w:rsidRPr="005756A5"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551C13" w14:textId="77777777" w:rsidR="0092727D" w:rsidRPr="005756A5" w:rsidRDefault="0092727D" w:rsidP="00C24573">
            <w:pPr>
              <w:autoSpaceDE/>
              <w:autoSpaceDN/>
              <w:adjustRightInd/>
              <w:spacing w:before="0"/>
              <w:textAlignment w:val="auto"/>
              <w:rPr>
                <w:rFonts w:eastAsia="ＭＳ Ｐゴシック"/>
                <w:sz w:val="18"/>
                <w:szCs w:val="18"/>
                <w:lang w:eastAsia="ja-JP"/>
              </w:rPr>
            </w:pPr>
            <w:proofErr w:type="spellStart"/>
            <w:r w:rsidRPr="005756A5">
              <w:rPr>
                <w:rFonts w:eastAsia="源ノ角ゴシック JP Normal"/>
                <w:color w:val="000000" w:themeColor="text1"/>
                <w:kern w:val="2"/>
                <w:sz w:val="18"/>
                <w:szCs w:val="18"/>
                <w:lang w:eastAsia="ja-JP"/>
              </w:rPr>
              <w:t>bdofOffset</w:t>
            </w:r>
            <w:proofErr w:type="spellEnd"/>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22A80C"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15</w:t>
            </w:r>
          </w:p>
          <w:p w14:paraId="4A958F1B"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9FD8DF"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15</w:t>
            </w:r>
          </w:p>
          <w:p w14:paraId="1D4FC997"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F572E2"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15</w:t>
            </w:r>
          </w:p>
          <w:p w14:paraId="1B451774"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A17E54"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15</w:t>
            </w:r>
          </w:p>
          <w:p w14:paraId="02783768"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F250EB"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15</w:t>
            </w:r>
          </w:p>
          <w:p w14:paraId="631733CB"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2ADD39"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16</w:t>
            </w:r>
          </w:p>
          <w:p w14:paraId="63758B74"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(18)</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73C060"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17</w:t>
            </w:r>
          </w:p>
          <w:p w14:paraId="06A7F78C"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(19)</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D07313"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18</w:t>
            </w:r>
          </w:p>
          <w:p w14:paraId="7BDB8919"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(20)</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27852F"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19</w:t>
            </w:r>
          </w:p>
          <w:p w14:paraId="772D34B6"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(21)</w:t>
            </w:r>
          </w:p>
        </w:tc>
      </w:tr>
      <w:tr w:rsidR="0092727D" w:rsidRPr="00E16EB4" w14:paraId="6C5EBB85" w14:textId="77777777" w:rsidTr="00C24573">
        <w:trPr>
          <w:jc w:val="center"/>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30510580" w14:textId="77777777" w:rsidR="0092727D" w:rsidRPr="005756A5"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4CD5AB" w14:textId="77777777" w:rsidR="0092727D" w:rsidRPr="005756A5" w:rsidRDefault="0092727D" w:rsidP="00C24573">
            <w:pPr>
              <w:autoSpaceDE/>
              <w:autoSpaceDN/>
              <w:adjustRightInd/>
              <w:spacing w:before="0"/>
              <w:textAlignment w:val="auto"/>
              <w:rPr>
                <w:rFonts w:eastAsia="ＭＳ Ｐゴシック"/>
                <w:sz w:val="18"/>
                <w:szCs w:val="18"/>
                <w:lang w:eastAsia="ja-JP"/>
              </w:rPr>
            </w:pPr>
            <w:proofErr w:type="spellStart"/>
            <w:r w:rsidRPr="005756A5">
              <w:rPr>
                <w:rFonts w:eastAsia="源ノ角ゴシック JP Normal"/>
                <w:color w:val="000000" w:themeColor="text1"/>
                <w:kern w:val="2"/>
                <w:sz w:val="18"/>
                <w:szCs w:val="18"/>
                <w:lang w:eastAsia="ja-JP"/>
              </w:rPr>
              <w:t>pbSamples</w:t>
            </w:r>
            <w:proofErr w:type="spellEnd"/>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ADD69E"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8</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0F2889"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9</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93185D"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10</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1A86B8"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AF2002"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12</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6B9410"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1C1184"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D8B769"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15</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013BC5"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16</w:t>
            </w:r>
          </w:p>
        </w:tc>
      </w:tr>
    </w:tbl>
    <w:p w14:paraId="094CDE0C" w14:textId="77777777" w:rsidR="0092727D" w:rsidRDefault="0092727D" w:rsidP="0092727D">
      <w:pPr>
        <w:rPr>
          <w:sz w:val="18"/>
          <w:szCs w:val="18"/>
          <w:lang w:val="en-CA" w:eastAsia="ja-JP"/>
        </w:rPr>
      </w:pPr>
    </w:p>
    <w:p w14:paraId="64EF283B" w14:textId="77777777" w:rsidR="0092727D" w:rsidRPr="00876936" w:rsidRDefault="0092727D" w:rsidP="0092727D">
      <w:pPr>
        <w:pStyle w:val="ad"/>
        <w:rPr>
          <w:sz w:val="18"/>
          <w:szCs w:val="18"/>
          <w:lang w:val="en-CA" w:eastAsia="ja-JP"/>
        </w:rPr>
      </w:pPr>
      <w:r>
        <w:t xml:space="preserve">Table </w:t>
      </w:r>
      <w:fldSimple w:instr=" SEQ Table \* ARABIC ">
        <w:r>
          <w:rPr>
            <w:noProof/>
          </w:rPr>
          <w:t>2</w:t>
        </w:r>
      </w:fldSimple>
      <w:r>
        <w:t xml:space="preserve">  Internal bit precision of BDOF (Proposal)</w:t>
      </w:r>
    </w:p>
    <w:tbl>
      <w:tblPr>
        <w:tblW w:w="8161" w:type="dxa"/>
        <w:jc w:val="center"/>
        <w:tblCellMar>
          <w:left w:w="0" w:type="dxa"/>
          <w:right w:w="0" w:type="dxa"/>
        </w:tblCellMar>
        <w:tblLook w:val="04A0" w:firstRow="1" w:lastRow="0" w:firstColumn="1" w:lastColumn="0" w:noHBand="0" w:noVBand="1"/>
      </w:tblPr>
      <w:tblGrid>
        <w:gridCol w:w="1446"/>
        <w:gridCol w:w="2071"/>
        <w:gridCol w:w="516"/>
        <w:gridCol w:w="516"/>
        <w:gridCol w:w="516"/>
        <w:gridCol w:w="516"/>
        <w:gridCol w:w="516"/>
        <w:gridCol w:w="516"/>
        <w:gridCol w:w="516"/>
        <w:gridCol w:w="516"/>
        <w:gridCol w:w="516"/>
      </w:tblGrid>
      <w:tr w:rsidR="0092727D" w:rsidRPr="00E16EB4" w14:paraId="49A63837" w14:textId="77777777" w:rsidTr="00C24573">
        <w:trPr>
          <w:jc w:val="center"/>
        </w:trPr>
        <w:tc>
          <w:tcPr>
            <w:tcW w:w="144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E75047"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7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FF7C66" w14:textId="77777777" w:rsidR="0092727D" w:rsidRPr="00D529AB" w:rsidRDefault="0092727D" w:rsidP="00C24573">
            <w:pPr>
              <w:autoSpaceDE/>
              <w:autoSpaceDN/>
              <w:adjustRightInd/>
              <w:spacing w:before="0"/>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 </w:t>
            </w:r>
          </w:p>
        </w:tc>
        <w:tc>
          <w:tcPr>
            <w:tcW w:w="4644"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542F45"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proofErr w:type="spellStart"/>
            <w:r w:rsidRPr="00D529AB">
              <w:rPr>
                <w:rFonts w:eastAsia="源ノ角ゴシック JP Normal"/>
                <w:color w:val="000000" w:themeColor="text1"/>
                <w:kern w:val="2"/>
                <w:sz w:val="18"/>
                <w:szCs w:val="18"/>
                <w:lang w:eastAsia="ja-JP"/>
              </w:rPr>
              <w:t>bitDepth</w:t>
            </w:r>
            <w:proofErr w:type="spellEnd"/>
          </w:p>
        </w:tc>
      </w:tr>
      <w:tr w:rsidR="0092727D" w:rsidRPr="00E16EB4" w14:paraId="61FC2A5D" w14:textId="77777777" w:rsidTr="00C24573">
        <w:trPr>
          <w:jc w:val="center"/>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08C78122"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B19F16"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30EF81"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8</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60D98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9</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866D63"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10</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1F1D46"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B2C3A6"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12</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087A24"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4291D0"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E0D77E"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15</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B7CB39"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r>
      <w:tr w:rsidR="0092727D" w:rsidRPr="00E16EB4" w14:paraId="176B50E1" w14:textId="77777777" w:rsidTr="00C24573">
        <w:trPr>
          <w:jc w:val="center"/>
        </w:trPr>
        <w:tc>
          <w:tcPr>
            <w:tcW w:w="144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1F217E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Value</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F8C3596" w14:textId="77777777" w:rsidR="0092727D" w:rsidRPr="00D529AB" w:rsidRDefault="0092727D" w:rsidP="00C24573">
            <w:pPr>
              <w:autoSpaceDE/>
              <w:autoSpaceDN/>
              <w:adjustRightInd/>
              <w:spacing w:before="0"/>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shift1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0F0A392"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ABFD6F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CA724D7"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33D14C8"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9534435"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A6C48FE"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7392AC5"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72A69A9"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12444A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6</w:t>
            </w:r>
          </w:p>
        </w:tc>
      </w:tr>
      <w:tr w:rsidR="0092727D" w:rsidRPr="00E16EB4" w14:paraId="4418B5A0" w14:textId="77777777" w:rsidTr="00C24573">
        <w:trPr>
          <w:jc w:val="center"/>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0B0A8BDA"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EA3E1F1" w14:textId="77777777" w:rsidR="0092727D" w:rsidRPr="00D529AB" w:rsidRDefault="0092727D" w:rsidP="00C24573">
            <w:pPr>
              <w:autoSpaceDE/>
              <w:autoSpaceDN/>
              <w:adjustRightInd/>
              <w:spacing w:before="0"/>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shift2</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01FB9C8"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C2728B0"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550CB84"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79C7027"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78762E8"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FEA36D8" w14:textId="77777777" w:rsidR="0092727D" w:rsidRPr="00D529AB" w:rsidRDefault="0092727D" w:rsidP="00C24573">
            <w:pPr>
              <w:autoSpaceDE/>
              <w:autoSpaceDN/>
              <w:adjustRightInd/>
              <w:spacing w:before="0"/>
              <w:jc w:val="center"/>
              <w:textAlignment w:val="auto"/>
              <w:rPr>
                <w:rFonts w:eastAsia="ＭＳ Ｐゴシック"/>
                <w:sz w:val="18"/>
                <w:szCs w:val="18"/>
                <w:highlight w:val="yellow"/>
                <w:lang w:eastAsia="ja-JP"/>
              </w:rPr>
            </w:pPr>
            <w:r>
              <w:rPr>
                <w:rFonts w:eastAsia="ＭＳ Ｐゴシック" w:hint="eastAsia"/>
                <w:sz w:val="18"/>
                <w:szCs w:val="18"/>
                <w:highlight w:val="yellow"/>
                <w:lang w:eastAsia="ja-JP"/>
              </w:rPr>
              <w:t>5</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746F122" w14:textId="77777777" w:rsidR="0092727D" w:rsidRPr="00D529AB" w:rsidRDefault="0092727D" w:rsidP="00C24573">
            <w:pPr>
              <w:autoSpaceDE/>
              <w:autoSpaceDN/>
              <w:adjustRightInd/>
              <w:spacing w:before="0"/>
              <w:jc w:val="center"/>
              <w:textAlignment w:val="auto"/>
              <w:rPr>
                <w:rFonts w:eastAsia="ＭＳ Ｐゴシック"/>
                <w:sz w:val="18"/>
                <w:szCs w:val="18"/>
                <w:highlight w:val="yellow"/>
                <w:lang w:eastAsia="ja-JP"/>
              </w:rPr>
            </w:pPr>
            <w:r>
              <w:rPr>
                <w:rFonts w:eastAsia="ＭＳ Ｐゴシック" w:hint="eastAsia"/>
                <w:sz w:val="18"/>
                <w:szCs w:val="18"/>
                <w:highlight w:val="yellow"/>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79D7825" w14:textId="77777777" w:rsidR="0092727D" w:rsidRPr="00D529AB" w:rsidRDefault="0092727D" w:rsidP="00C24573">
            <w:pPr>
              <w:autoSpaceDE/>
              <w:autoSpaceDN/>
              <w:adjustRightInd/>
              <w:spacing w:before="0"/>
              <w:jc w:val="center"/>
              <w:textAlignment w:val="auto"/>
              <w:rPr>
                <w:rFonts w:eastAsia="ＭＳ Ｐゴシック"/>
                <w:sz w:val="18"/>
                <w:szCs w:val="18"/>
                <w:highlight w:val="yellow"/>
                <w:lang w:eastAsia="ja-JP"/>
              </w:rPr>
            </w:pPr>
            <w:r>
              <w:rPr>
                <w:rFonts w:eastAsia="ＭＳ Ｐゴシック" w:hint="eastAsia"/>
                <w:sz w:val="18"/>
                <w:szCs w:val="18"/>
                <w:highlight w:val="yellow"/>
                <w:lang w:eastAsia="ja-JP"/>
              </w:rPr>
              <w:t>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F1718A1" w14:textId="77777777" w:rsidR="0092727D" w:rsidRPr="00D529AB" w:rsidRDefault="0092727D" w:rsidP="00C24573">
            <w:pPr>
              <w:autoSpaceDE/>
              <w:autoSpaceDN/>
              <w:adjustRightInd/>
              <w:spacing w:before="0"/>
              <w:jc w:val="center"/>
              <w:textAlignment w:val="auto"/>
              <w:rPr>
                <w:rFonts w:eastAsia="ＭＳ Ｐゴシック"/>
                <w:sz w:val="18"/>
                <w:szCs w:val="18"/>
                <w:highlight w:val="yellow"/>
                <w:lang w:eastAsia="ja-JP"/>
              </w:rPr>
            </w:pPr>
            <w:r>
              <w:rPr>
                <w:rFonts w:eastAsia="ＭＳ Ｐゴシック" w:hint="eastAsia"/>
                <w:sz w:val="18"/>
                <w:szCs w:val="18"/>
                <w:highlight w:val="yellow"/>
                <w:lang w:eastAsia="ja-JP"/>
              </w:rPr>
              <w:t>8</w:t>
            </w:r>
          </w:p>
        </w:tc>
      </w:tr>
      <w:tr w:rsidR="0092727D" w:rsidRPr="00E16EB4" w14:paraId="1F7972DF" w14:textId="77777777" w:rsidTr="00C24573">
        <w:trPr>
          <w:jc w:val="center"/>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02FC8C80"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DA6C804" w14:textId="77777777" w:rsidR="0092727D" w:rsidRPr="00D529AB" w:rsidRDefault="0092727D" w:rsidP="00C24573">
            <w:pPr>
              <w:autoSpaceDE/>
              <w:autoSpaceDN/>
              <w:adjustRightInd/>
              <w:spacing w:before="0"/>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shift3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2542029"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062CC84"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94CB51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ECC756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4C174F1"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CB0310B" w14:textId="77777777" w:rsidR="0092727D" w:rsidRPr="00D529AB" w:rsidRDefault="0092727D" w:rsidP="00C24573">
            <w:pPr>
              <w:autoSpaceDE/>
              <w:autoSpaceDN/>
              <w:adjustRightInd/>
              <w:spacing w:before="0"/>
              <w:jc w:val="center"/>
              <w:textAlignment w:val="auto"/>
              <w:rPr>
                <w:rFonts w:eastAsia="ＭＳ Ｐゴシック"/>
                <w:sz w:val="18"/>
                <w:szCs w:val="18"/>
                <w:highlight w:val="yellow"/>
                <w:lang w:eastAsia="ja-JP"/>
              </w:rPr>
            </w:pPr>
            <w:r>
              <w:rPr>
                <w:rFonts w:eastAsia="ＭＳ Ｐゴシック" w:hint="eastAsia"/>
                <w:sz w:val="18"/>
                <w:szCs w:val="18"/>
                <w:highlight w:val="yellow"/>
                <w:lang w:eastAsia="ja-JP"/>
              </w:rPr>
              <w:t>2</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E5657A0" w14:textId="77777777" w:rsidR="0092727D" w:rsidRPr="00D529AB" w:rsidRDefault="0092727D" w:rsidP="00C24573">
            <w:pPr>
              <w:autoSpaceDE/>
              <w:autoSpaceDN/>
              <w:adjustRightInd/>
              <w:spacing w:before="0"/>
              <w:jc w:val="center"/>
              <w:textAlignment w:val="auto"/>
              <w:rPr>
                <w:rFonts w:eastAsia="ＭＳ Ｐゴシック"/>
                <w:sz w:val="18"/>
                <w:szCs w:val="18"/>
                <w:highlight w:val="yellow"/>
                <w:lang w:eastAsia="ja-JP"/>
              </w:rPr>
            </w:pPr>
            <w:r>
              <w:rPr>
                <w:rFonts w:eastAsia="ＭＳ Ｐゴシック" w:hint="eastAsia"/>
                <w:sz w:val="18"/>
                <w:szCs w:val="18"/>
                <w:highlight w:val="yellow"/>
                <w:lang w:eastAsia="ja-JP"/>
              </w:rPr>
              <w:t>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16C6CDF" w14:textId="77777777" w:rsidR="0092727D" w:rsidRPr="00D529AB" w:rsidRDefault="0092727D" w:rsidP="00C24573">
            <w:pPr>
              <w:autoSpaceDE/>
              <w:autoSpaceDN/>
              <w:adjustRightInd/>
              <w:spacing w:before="0"/>
              <w:jc w:val="center"/>
              <w:textAlignment w:val="auto"/>
              <w:rPr>
                <w:rFonts w:eastAsia="ＭＳ Ｐゴシック"/>
                <w:sz w:val="18"/>
                <w:szCs w:val="18"/>
                <w:highlight w:val="yellow"/>
                <w:lang w:eastAsia="ja-JP"/>
              </w:rPr>
            </w:pPr>
            <w:r>
              <w:rPr>
                <w:rFonts w:eastAsia="ＭＳ Ｐゴシック" w:hint="eastAsia"/>
                <w:sz w:val="18"/>
                <w:szCs w:val="18"/>
                <w:highlight w:val="yellow"/>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7994F07" w14:textId="77777777" w:rsidR="0092727D" w:rsidRPr="00D529AB" w:rsidRDefault="0092727D" w:rsidP="00C24573">
            <w:pPr>
              <w:autoSpaceDE/>
              <w:autoSpaceDN/>
              <w:adjustRightInd/>
              <w:spacing w:before="0"/>
              <w:jc w:val="center"/>
              <w:textAlignment w:val="auto"/>
              <w:rPr>
                <w:rFonts w:eastAsia="ＭＳ Ｐゴシック"/>
                <w:sz w:val="18"/>
                <w:szCs w:val="18"/>
                <w:highlight w:val="yellow"/>
                <w:lang w:eastAsia="ja-JP"/>
              </w:rPr>
            </w:pPr>
            <w:r>
              <w:rPr>
                <w:rFonts w:eastAsia="ＭＳ Ｐゴシック" w:hint="eastAsia"/>
                <w:sz w:val="18"/>
                <w:szCs w:val="18"/>
                <w:highlight w:val="yellow"/>
                <w:lang w:eastAsia="ja-JP"/>
              </w:rPr>
              <w:t>5</w:t>
            </w:r>
          </w:p>
        </w:tc>
      </w:tr>
      <w:tr w:rsidR="0092727D" w:rsidRPr="00E16EB4" w14:paraId="12FA3244" w14:textId="77777777" w:rsidTr="00C24573">
        <w:trPr>
          <w:jc w:val="center"/>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113898C0"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348B905" w14:textId="77777777" w:rsidR="0092727D" w:rsidRPr="00D529AB" w:rsidRDefault="0092727D" w:rsidP="00C24573">
            <w:pPr>
              <w:autoSpaceDE/>
              <w:autoSpaceDN/>
              <w:adjustRightInd/>
              <w:spacing w:before="0"/>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shift4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7EEC24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DA08A0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2DC96D3"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5</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392D36D"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2C5CDF9"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97B86F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2F5DD2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D3284E1"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6205F71"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3</w:t>
            </w:r>
          </w:p>
        </w:tc>
      </w:tr>
      <w:tr w:rsidR="0092727D" w:rsidRPr="00E16EB4" w14:paraId="6C55A7FB" w14:textId="77777777" w:rsidTr="00C24573">
        <w:trPr>
          <w:jc w:val="center"/>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236727BB"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76C0048" w14:textId="77777777" w:rsidR="0092727D" w:rsidRPr="00D529AB" w:rsidRDefault="0092727D" w:rsidP="00C24573">
            <w:pPr>
              <w:autoSpaceDE/>
              <w:autoSpaceDN/>
              <w:adjustRightInd/>
              <w:spacing w:before="0"/>
              <w:textAlignment w:val="auto"/>
              <w:rPr>
                <w:rFonts w:eastAsia="ＭＳ Ｐゴシック"/>
                <w:sz w:val="18"/>
                <w:szCs w:val="18"/>
                <w:lang w:eastAsia="ja-JP"/>
              </w:rPr>
            </w:pPr>
            <w:proofErr w:type="spellStart"/>
            <w:r w:rsidRPr="00D529AB">
              <w:rPr>
                <w:rFonts w:eastAsia="源ノ角ゴシック JP Normal"/>
                <w:color w:val="000000" w:themeColor="text1"/>
                <w:kern w:val="2"/>
                <w:sz w:val="18"/>
                <w:szCs w:val="18"/>
                <w:lang w:eastAsia="ja-JP"/>
              </w:rPr>
              <w:t>mvRefineThres</w:t>
            </w:r>
            <w:proofErr w:type="spellEnd"/>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553B1B6"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6D547A4"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F2A4514"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3A8FCB1"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4F2BF7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FA8BFD3"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7D4024F"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B693F87"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FB70C0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r>
      <w:tr w:rsidR="0092727D" w:rsidRPr="00E16EB4" w14:paraId="750AD295" w14:textId="77777777" w:rsidTr="00C24573">
        <w:trPr>
          <w:jc w:val="center"/>
        </w:trPr>
        <w:tc>
          <w:tcPr>
            <w:tcW w:w="1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1A4BE9"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DEE9B5"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B8AA35"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668AD9"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E96745"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2BA400"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3F56FD"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F8EA38"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3E5D08"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83CAF6"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0DE4AF"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r>
      <w:tr w:rsidR="0092727D" w:rsidRPr="00E16EB4" w14:paraId="3C61374D" w14:textId="77777777" w:rsidTr="00C24573">
        <w:trPr>
          <w:jc w:val="center"/>
        </w:trPr>
        <w:tc>
          <w:tcPr>
            <w:tcW w:w="144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3D8322"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4"/>
                <w:sz w:val="18"/>
                <w:szCs w:val="18"/>
                <w:lang w:eastAsia="ja-JP"/>
              </w:rPr>
              <w:t>Precision</w:t>
            </w:r>
          </w:p>
          <w:p w14:paraId="41DC837F"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4"/>
                <w:sz w:val="18"/>
                <w:szCs w:val="18"/>
                <w:lang w:eastAsia="ja-JP"/>
              </w:rPr>
              <w:t xml:space="preserve"> (dynamic range) </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AD784D" w14:textId="77777777" w:rsidR="0092727D" w:rsidRPr="00D529AB" w:rsidRDefault="0092727D" w:rsidP="00C24573">
            <w:pPr>
              <w:autoSpaceDE/>
              <w:autoSpaceDN/>
              <w:adjustRightInd/>
              <w:spacing w:before="0"/>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predSamplesL0</w:t>
            </w:r>
          </w:p>
          <w:p w14:paraId="70ED01A7" w14:textId="77777777" w:rsidR="0092727D" w:rsidRPr="00D529AB" w:rsidRDefault="0092727D" w:rsidP="00C24573">
            <w:pPr>
              <w:autoSpaceDE/>
              <w:autoSpaceDN/>
              <w:adjustRightInd/>
              <w:spacing w:before="0"/>
              <w:textAlignment w:val="auto"/>
              <w:rPr>
                <w:rFonts w:eastAsia="ＭＳ Ｐゴシック"/>
                <w:sz w:val="18"/>
                <w:szCs w:val="18"/>
                <w:lang w:eastAsia="ja-JP"/>
              </w:rPr>
            </w:pPr>
            <w:r w:rsidRPr="00D529AB">
              <w:rPr>
                <w:rFonts w:eastAsia="源ノ角ゴシック JP Normal"/>
                <w:color w:val="000000" w:themeColor="text1"/>
                <w:kern w:val="2"/>
                <w:sz w:val="18"/>
                <w:szCs w:val="18"/>
                <w:lang w:val="en-CA" w:eastAsia="ja-JP"/>
              </w:rPr>
              <w:t>predSamplesL1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656225"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14</w:t>
            </w:r>
          </w:p>
          <w:p w14:paraId="7F7316A8"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39167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14</w:t>
            </w:r>
          </w:p>
          <w:p w14:paraId="12203272"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3BF715"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14</w:t>
            </w:r>
          </w:p>
          <w:p w14:paraId="2F82DF42"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BBBFE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14</w:t>
            </w:r>
          </w:p>
          <w:p w14:paraId="1FBE6527"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3B4748"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14</w:t>
            </w:r>
          </w:p>
          <w:p w14:paraId="0B2A8541"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46B7E5"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15</w:t>
            </w:r>
          </w:p>
          <w:p w14:paraId="2909CF9E"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6EAAF3"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p w14:paraId="48A12237"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(18)</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AA6E39"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17</w:t>
            </w:r>
          </w:p>
          <w:p w14:paraId="6D535D2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(19)</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2A1A02"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18</w:t>
            </w:r>
          </w:p>
          <w:p w14:paraId="14347B0C"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(20)</w:t>
            </w:r>
          </w:p>
        </w:tc>
      </w:tr>
      <w:tr w:rsidR="0092727D" w:rsidRPr="00E16EB4" w14:paraId="7F12304B" w14:textId="77777777" w:rsidTr="00C24573">
        <w:trPr>
          <w:jc w:val="center"/>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78936ACC"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750E8B" w14:textId="77777777" w:rsidR="0092727D" w:rsidRPr="00D529AB" w:rsidRDefault="0092727D" w:rsidP="00C24573">
            <w:pPr>
              <w:autoSpaceDE/>
              <w:autoSpaceDN/>
              <w:adjustRightInd/>
              <w:spacing w:before="0"/>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gradientHL0</w:t>
            </w:r>
          </w:p>
          <w:p w14:paraId="07BBBCD9" w14:textId="77777777" w:rsidR="0092727D" w:rsidRPr="00D529AB" w:rsidRDefault="0092727D" w:rsidP="00C24573">
            <w:pPr>
              <w:autoSpaceDE/>
              <w:autoSpaceDN/>
              <w:adjustRightInd/>
              <w:spacing w:before="0"/>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gradientVL0</w:t>
            </w:r>
          </w:p>
          <w:p w14:paraId="484875D9" w14:textId="77777777" w:rsidR="0092727D" w:rsidRPr="00D529AB" w:rsidRDefault="0092727D" w:rsidP="00C24573">
            <w:pPr>
              <w:autoSpaceDE/>
              <w:autoSpaceDN/>
              <w:adjustRightInd/>
              <w:spacing w:before="0"/>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gradientHL1</w:t>
            </w:r>
          </w:p>
          <w:p w14:paraId="1EDDD555" w14:textId="77777777" w:rsidR="0092727D" w:rsidRPr="00D529AB" w:rsidRDefault="0092727D" w:rsidP="00C24573">
            <w:pPr>
              <w:autoSpaceDE/>
              <w:autoSpaceDN/>
              <w:adjustRightInd/>
              <w:spacing w:before="0"/>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gradientVL1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4DED01"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9</w:t>
            </w:r>
          </w:p>
          <w:p w14:paraId="2B8A1203"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E1BDF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9</w:t>
            </w:r>
          </w:p>
          <w:p w14:paraId="71420532"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CE463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9</w:t>
            </w:r>
          </w:p>
          <w:p w14:paraId="6068EAAC"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FFACE4"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9</w:t>
            </w:r>
          </w:p>
          <w:p w14:paraId="72986996"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1799A0"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9</w:t>
            </w:r>
          </w:p>
          <w:p w14:paraId="106D6BF7"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D3983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10</w:t>
            </w:r>
          </w:p>
          <w:p w14:paraId="6083DD6F"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(12)</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D2C889"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p w14:paraId="5A64081C"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97F9EE"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12</w:t>
            </w:r>
          </w:p>
          <w:p w14:paraId="435BFE8C"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410798"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13</w:t>
            </w:r>
          </w:p>
          <w:p w14:paraId="48CD17AD"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(15)</w:t>
            </w:r>
          </w:p>
        </w:tc>
      </w:tr>
      <w:tr w:rsidR="0092727D" w:rsidRPr="00E16EB4" w14:paraId="770227C4" w14:textId="77777777" w:rsidTr="00C24573">
        <w:trPr>
          <w:jc w:val="center"/>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77D3B563"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E298D2" w14:textId="77777777" w:rsidR="0092727D" w:rsidRPr="00D529AB" w:rsidRDefault="0092727D" w:rsidP="00C24573">
            <w:pPr>
              <w:autoSpaceDE/>
              <w:autoSpaceDN/>
              <w:adjustRightInd/>
              <w:spacing w:before="0"/>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diff</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0D5B87"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p w14:paraId="327CF61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FA15C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p w14:paraId="5B22EF20"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3C8B7E"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p w14:paraId="3BC05E0E"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E50D89"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p w14:paraId="3745216E"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203893"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p w14:paraId="59274168"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052319"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11</w:t>
            </w:r>
          </w:p>
          <w:p w14:paraId="2A205AA3"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41EFEA"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11</w:t>
            </w:r>
          </w:p>
          <w:p w14:paraId="1A9DAF8A"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63F835"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11</w:t>
            </w:r>
          </w:p>
          <w:p w14:paraId="4C35D023"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7EA21C"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11</w:t>
            </w:r>
          </w:p>
          <w:p w14:paraId="601DEC61"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(13)</w:t>
            </w:r>
          </w:p>
        </w:tc>
      </w:tr>
      <w:tr w:rsidR="0092727D" w:rsidRPr="00E16EB4" w14:paraId="6531A779" w14:textId="77777777" w:rsidTr="00C24573">
        <w:trPr>
          <w:jc w:val="center"/>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28BC84F0"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44B30B" w14:textId="77777777" w:rsidR="0092727D" w:rsidRPr="00D529AB" w:rsidRDefault="0092727D" w:rsidP="00C24573">
            <w:pPr>
              <w:autoSpaceDE/>
              <w:autoSpaceDN/>
              <w:adjustRightInd/>
              <w:spacing w:before="0"/>
              <w:textAlignment w:val="auto"/>
              <w:rPr>
                <w:rFonts w:eastAsia="ＭＳ Ｐゴシック"/>
                <w:sz w:val="18"/>
                <w:szCs w:val="18"/>
                <w:lang w:eastAsia="ja-JP"/>
              </w:rPr>
            </w:pPr>
            <w:proofErr w:type="spellStart"/>
            <w:r w:rsidRPr="00D529AB">
              <w:rPr>
                <w:rFonts w:eastAsia="源ノ角ゴシック JP Normal"/>
                <w:color w:val="000000" w:themeColor="text1"/>
                <w:kern w:val="2"/>
                <w:sz w:val="18"/>
                <w:szCs w:val="18"/>
                <w:lang w:val="en-CA" w:eastAsia="ja-JP"/>
              </w:rPr>
              <w:t>tempH</w:t>
            </w:r>
            <w:proofErr w:type="spellEnd"/>
          </w:p>
          <w:p w14:paraId="5D958E40" w14:textId="77777777" w:rsidR="0092727D" w:rsidRPr="00D529AB" w:rsidRDefault="0092727D" w:rsidP="00C24573">
            <w:pPr>
              <w:autoSpaceDE/>
              <w:autoSpaceDN/>
              <w:adjustRightInd/>
              <w:spacing w:before="0"/>
              <w:textAlignment w:val="auto"/>
              <w:rPr>
                <w:rFonts w:eastAsia="ＭＳ Ｐゴシック"/>
                <w:sz w:val="18"/>
                <w:szCs w:val="18"/>
                <w:lang w:eastAsia="ja-JP"/>
              </w:rPr>
            </w:pPr>
            <w:proofErr w:type="spellStart"/>
            <w:r w:rsidRPr="00D529AB">
              <w:rPr>
                <w:rFonts w:eastAsia="源ノ角ゴシック JP Normal"/>
                <w:color w:val="000000" w:themeColor="text1"/>
                <w:kern w:val="2"/>
                <w:sz w:val="18"/>
                <w:szCs w:val="18"/>
                <w:lang w:val="en-CA" w:eastAsia="ja-JP"/>
              </w:rPr>
              <w:t>tempV</w:t>
            </w:r>
            <w:proofErr w:type="spellEnd"/>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7F249C"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9</w:t>
            </w:r>
          </w:p>
          <w:p w14:paraId="21AC5C13"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5511D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9</w:t>
            </w:r>
          </w:p>
          <w:p w14:paraId="169AC6F1"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CED102"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9</w:t>
            </w:r>
          </w:p>
          <w:p w14:paraId="7B35222C"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6CFA21"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9</w:t>
            </w:r>
          </w:p>
          <w:p w14:paraId="2FC49F7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26DCD8"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9</w:t>
            </w:r>
          </w:p>
          <w:p w14:paraId="5EF315EC"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9CD534"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Pr>
                <w:rFonts w:eastAsia="源ノ角ゴシック JP Normal"/>
                <w:color w:val="000000" w:themeColor="text1"/>
                <w:kern w:val="2"/>
                <w:sz w:val="18"/>
                <w:szCs w:val="18"/>
                <w:highlight w:val="yellow"/>
                <w:lang w:eastAsia="ja-JP"/>
              </w:rPr>
              <w:t>9</w:t>
            </w:r>
          </w:p>
          <w:p w14:paraId="51ABF6E5"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highlight w:val="yellow"/>
                <w:lang w:eastAsia="ja-JP"/>
              </w:rPr>
              <w:t>(1</w:t>
            </w:r>
            <w:r>
              <w:rPr>
                <w:rFonts w:eastAsia="源ノ角ゴシック JP Normal"/>
                <w:color w:val="000000" w:themeColor="text1"/>
                <w:kern w:val="2"/>
                <w:sz w:val="18"/>
                <w:szCs w:val="18"/>
                <w:highlight w:val="yellow"/>
                <w:lang w:eastAsia="ja-JP"/>
              </w:rPr>
              <w:t>1</w:t>
            </w:r>
            <w:r w:rsidRPr="00D529AB">
              <w:rPr>
                <w:rFonts w:eastAsia="源ノ角ゴシック JP Normal"/>
                <w:color w:val="000000" w:themeColor="text1"/>
                <w:kern w:val="2"/>
                <w:sz w:val="18"/>
                <w:szCs w:val="18"/>
                <w:highlight w:val="yellow"/>
                <w:lang w:eastAsia="ja-JP"/>
              </w:rPr>
              <w:t>)</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2B8236"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Pr>
                <w:rFonts w:eastAsia="源ノ角ゴシック JP Normal"/>
                <w:color w:val="000000" w:themeColor="text1"/>
                <w:kern w:val="2"/>
                <w:sz w:val="18"/>
                <w:szCs w:val="18"/>
                <w:highlight w:val="yellow"/>
                <w:lang w:eastAsia="ja-JP"/>
              </w:rPr>
              <w:t>9</w:t>
            </w:r>
          </w:p>
          <w:p w14:paraId="192F3559"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highlight w:val="yellow"/>
                <w:lang w:eastAsia="ja-JP"/>
              </w:rPr>
              <w:t>(1</w:t>
            </w:r>
            <w:r>
              <w:rPr>
                <w:rFonts w:eastAsia="源ノ角ゴシック JP Normal"/>
                <w:color w:val="000000" w:themeColor="text1"/>
                <w:kern w:val="2"/>
                <w:sz w:val="18"/>
                <w:szCs w:val="18"/>
                <w:highlight w:val="yellow"/>
                <w:lang w:eastAsia="ja-JP"/>
              </w:rPr>
              <w:t>1</w:t>
            </w:r>
            <w:r w:rsidRPr="00D529AB">
              <w:rPr>
                <w:rFonts w:eastAsia="源ノ角ゴシック JP Normal"/>
                <w:color w:val="000000" w:themeColor="text1"/>
                <w:kern w:val="2"/>
                <w:sz w:val="18"/>
                <w:szCs w:val="18"/>
                <w:highlight w:val="yellow"/>
                <w:lang w:eastAsia="ja-JP"/>
              </w:rPr>
              <w:t>)</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1E681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Pr>
                <w:rFonts w:eastAsia="源ノ角ゴシック JP Normal"/>
                <w:color w:val="000000" w:themeColor="text1"/>
                <w:kern w:val="2"/>
                <w:sz w:val="18"/>
                <w:szCs w:val="18"/>
                <w:highlight w:val="yellow"/>
                <w:lang w:eastAsia="ja-JP"/>
              </w:rPr>
              <w:t>9</w:t>
            </w:r>
          </w:p>
          <w:p w14:paraId="008CA64F"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highlight w:val="yellow"/>
                <w:lang w:eastAsia="ja-JP"/>
              </w:rPr>
              <w:t>(1</w:t>
            </w:r>
            <w:r>
              <w:rPr>
                <w:rFonts w:eastAsia="源ノ角ゴシック JP Normal"/>
                <w:color w:val="000000" w:themeColor="text1"/>
                <w:kern w:val="2"/>
                <w:sz w:val="18"/>
                <w:szCs w:val="18"/>
                <w:highlight w:val="yellow"/>
                <w:lang w:eastAsia="ja-JP"/>
              </w:rPr>
              <w:t>1</w:t>
            </w:r>
            <w:r w:rsidRPr="00D529AB">
              <w:rPr>
                <w:rFonts w:eastAsia="源ノ角ゴシック JP Normal"/>
                <w:color w:val="000000" w:themeColor="text1"/>
                <w:kern w:val="2"/>
                <w:sz w:val="18"/>
                <w:szCs w:val="18"/>
                <w:highlight w:val="yellow"/>
                <w:lang w:eastAsia="ja-JP"/>
              </w:rPr>
              <w:t>)</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D4D7A7"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Pr>
                <w:rFonts w:eastAsia="源ノ角ゴシック JP Normal"/>
                <w:color w:val="000000" w:themeColor="text1"/>
                <w:kern w:val="2"/>
                <w:sz w:val="18"/>
                <w:szCs w:val="18"/>
                <w:highlight w:val="yellow"/>
                <w:lang w:eastAsia="ja-JP"/>
              </w:rPr>
              <w:t>9</w:t>
            </w:r>
          </w:p>
          <w:p w14:paraId="3661E8ED"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highlight w:val="yellow"/>
                <w:lang w:eastAsia="ja-JP"/>
              </w:rPr>
              <w:t>(1</w:t>
            </w:r>
            <w:r>
              <w:rPr>
                <w:rFonts w:eastAsia="源ノ角ゴシック JP Normal"/>
                <w:color w:val="000000" w:themeColor="text1"/>
                <w:kern w:val="2"/>
                <w:sz w:val="18"/>
                <w:szCs w:val="18"/>
                <w:highlight w:val="yellow"/>
                <w:lang w:eastAsia="ja-JP"/>
              </w:rPr>
              <w:t>1</w:t>
            </w:r>
            <w:r w:rsidRPr="00D529AB">
              <w:rPr>
                <w:rFonts w:eastAsia="源ノ角ゴシック JP Normal"/>
                <w:color w:val="000000" w:themeColor="text1"/>
                <w:kern w:val="2"/>
                <w:sz w:val="18"/>
                <w:szCs w:val="18"/>
                <w:highlight w:val="yellow"/>
                <w:lang w:eastAsia="ja-JP"/>
              </w:rPr>
              <w:t>)</w:t>
            </w:r>
          </w:p>
        </w:tc>
      </w:tr>
      <w:tr w:rsidR="0092727D" w:rsidRPr="00E16EB4" w14:paraId="637FEDAA" w14:textId="77777777" w:rsidTr="00C24573">
        <w:trPr>
          <w:jc w:val="center"/>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3CF2A72C"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041122" w14:textId="77777777" w:rsidR="0092727D" w:rsidRPr="00D529AB" w:rsidRDefault="0092727D" w:rsidP="00C24573">
            <w:pPr>
              <w:autoSpaceDE/>
              <w:autoSpaceDN/>
              <w:adjustRightInd/>
              <w:spacing w:before="0"/>
              <w:textAlignment w:val="auto"/>
              <w:rPr>
                <w:rFonts w:eastAsia="ＭＳ Ｐゴシック"/>
                <w:sz w:val="18"/>
                <w:szCs w:val="18"/>
                <w:lang w:eastAsia="ja-JP"/>
              </w:rPr>
            </w:pPr>
            <w:proofErr w:type="spellStart"/>
            <w:r w:rsidRPr="00D529AB">
              <w:rPr>
                <w:rFonts w:eastAsia="源ノ角ゴシック JP Normal"/>
                <w:color w:val="000000" w:themeColor="text1"/>
                <w:kern w:val="2"/>
                <w:sz w:val="18"/>
                <w:szCs w:val="18"/>
                <w:lang w:eastAsia="ja-JP"/>
              </w:rPr>
              <w:t>bdofOffset</w:t>
            </w:r>
            <w:proofErr w:type="spellEnd"/>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12307F"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15</w:t>
            </w:r>
          </w:p>
          <w:p w14:paraId="33DB6E99"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2EC42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15</w:t>
            </w:r>
          </w:p>
          <w:p w14:paraId="11285E45"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B53CD4"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15</w:t>
            </w:r>
          </w:p>
          <w:p w14:paraId="47EB80F5"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BF1F15"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15</w:t>
            </w:r>
          </w:p>
          <w:p w14:paraId="2F182792"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B2D5B1"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15</w:t>
            </w:r>
          </w:p>
          <w:p w14:paraId="03BCD659"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77CF26"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p w14:paraId="5552D532"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(18)</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C9CAAF"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17</w:t>
            </w:r>
          </w:p>
          <w:p w14:paraId="09718E85"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(19)</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7529D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18</w:t>
            </w:r>
          </w:p>
          <w:p w14:paraId="7DD39078"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(20)</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5A4A99"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19</w:t>
            </w:r>
          </w:p>
          <w:p w14:paraId="7AECA4EC"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(21)</w:t>
            </w:r>
          </w:p>
        </w:tc>
      </w:tr>
      <w:tr w:rsidR="0092727D" w:rsidRPr="00E16EB4" w14:paraId="17534EE7" w14:textId="77777777" w:rsidTr="00C24573">
        <w:trPr>
          <w:jc w:val="center"/>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3DCD7D62"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4FDE4A" w14:textId="77777777" w:rsidR="0092727D" w:rsidRPr="00D529AB" w:rsidRDefault="0092727D" w:rsidP="00C24573">
            <w:pPr>
              <w:autoSpaceDE/>
              <w:autoSpaceDN/>
              <w:adjustRightInd/>
              <w:spacing w:before="0"/>
              <w:textAlignment w:val="auto"/>
              <w:rPr>
                <w:rFonts w:eastAsia="ＭＳ Ｐゴシック"/>
                <w:sz w:val="18"/>
                <w:szCs w:val="18"/>
                <w:lang w:eastAsia="ja-JP"/>
              </w:rPr>
            </w:pPr>
            <w:proofErr w:type="spellStart"/>
            <w:r w:rsidRPr="00D529AB">
              <w:rPr>
                <w:rFonts w:eastAsia="源ノ角ゴシック JP Normal"/>
                <w:color w:val="000000" w:themeColor="text1"/>
                <w:kern w:val="2"/>
                <w:sz w:val="18"/>
                <w:szCs w:val="18"/>
                <w:lang w:eastAsia="ja-JP"/>
              </w:rPr>
              <w:t>pbSamples</w:t>
            </w:r>
            <w:proofErr w:type="spellEnd"/>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0F6D84"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8</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E91003"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9</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17F943"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10</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C265B0"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C415C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12</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849BCE"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5A1B3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D387C4"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15</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0C422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r>
    </w:tbl>
    <w:p w14:paraId="7206C13E" w14:textId="77777777" w:rsidR="0092727D" w:rsidRDefault="0092727D" w:rsidP="0092727D">
      <w:pPr>
        <w:rPr>
          <w:lang w:val="en-CA" w:eastAsia="ja-JP"/>
        </w:rPr>
      </w:pPr>
    </w:p>
    <w:p w14:paraId="0F721C76" w14:textId="77777777" w:rsidR="00A649E9" w:rsidRPr="005B217D" w:rsidRDefault="00A649E9" w:rsidP="00A649E9">
      <w:pPr>
        <w:pStyle w:val="1"/>
        <w:rPr>
          <w:lang w:val="en-CA"/>
        </w:rPr>
      </w:pPr>
      <w:r>
        <w:rPr>
          <w:lang w:val="en-CA"/>
        </w:rPr>
        <w:t>Experimental results</w:t>
      </w:r>
    </w:p>
    <w:p w14:paraId="057C98B7" w14:textId="568FA643" w:rsidR="004661BC" w:rsidRDefault="00CE26D3" w:rsidP="00CE26D3">
      <w:pPr>
        <w:ind w:firstLineChars="100" w:firstLine="220"/>
        <w:rPr>
          <w:lang w:eastAsia="ja-JP"/>
        </w:rPr>
      </w:pPr>
      <w:r>
        <w:rPr>
          <w:lang w:eastAsia="ja-JP"/>
        </w:rPr>
        <w:t xml:space="preserve">The </w:t>
      </w:r>
      <w:r w:rsidRPr="00CE26D3">
        <w:rPr>
          <w:lang w:eastAsia="ja-JP"/>
        </w:rPr>
        <w:t>common test conditions for high bit</w:t>
      </w:r>
      <w:r>
        <w:rPr>
          <w:lang w:eastAsia="ja-JP"/>
        </w:rPr>
        <w:t>-</w:t>
      </w:r>
      <w:r w:rsidRPr="00CE26D3">
        <w:rPr>
          <w:lang w:eastAsia="ja-JP"/>
        </w:rPr>
        <w:t>depth video coding</w:t>
      </w:r>
      <w:r>
        <w:rPr>
          <w:lang w:eastAsia="ja-JP"/>
        </w:rPr>
        <w:t xml:space="preserve"> is based on JVET-T0047</w:t>
      </w:r>
      <w:r w:rsidR="001658C4">
        <w:rPr>
          <w:lang w:eastAsia="ja-JP"/>
        </w:rPr>
        <w:t>[3]</w:t>
      </w:r>
      <w:r>
        <w:rPr>
          <w:lang w:eastAsia="ja-JP"/>
        </w:rPr>
        <w:t xml:space="preserve">. </w:t>
      </w:r>
      <w:r w:rsidR="004661BC">
        <w:rPr>
          <w:lang w:eastAsia="ja-JP"/>
        </w:rPr>
        <w:t>Since this proposal is only applied when the configuration is RA and the bit-depth is greater than 12</w:t>
      </w:r>
      <w:r w:rsidR="001C3F2F">
        <w:rPr>
          <w:lang w:eastAsia="ja-JP"/>
        </w:rPr>
        <w:t>-bit</w:t>
      </w:r>
      <w:r w:rsidR="004661BC">
        <w:rPr>
          <w:lang w:eastAsia="ja-JP"/>
        </w:rPr>
        <w:t xml:space="preserve">, the result of RA-16 is shown </w:t>
      </w:r>
      <w:r w:rsidR="00D74938">
        <w:rPr>
          <w:lang w:eastAsia="ja-JP"/>
        </w:rPr>
        <w:t>in Table 3</w:t>
      </w:r>
      <w:r w:rsidR="004661BC">
        <w:rPr>
          <w:lang w:eastAsia="ja-JP"/>
        </w:rPr>
        <w:t>.</w:t>
      </w:r>
    </w:p>
    <w:p w14:paraId="75627143" w14:textId="09B99F2E" w:rsidR="0030050E" w:rsidRDefault="0030050E" w:rsidP="00A649E9">
      <w:pPr>
        <w:rPr>
          <w:lang w:eastAsia="ja-JP"/>
        </w:rPr>
      </w:pPr>
    </w:p>
    <w:p w14:paraId="2A0DD927" w14:textId="021DE54D" w:rsidR="00FE6F20" w:rsidRPr="00876936" w:rsidRDefault="00FE6F20" w:rsidP="00FE6F20">
      <w:pPr>
        <w:pStyle w:val="ad"/>
        <w:rPr>
          <w:sz w:val="18"/>
          <w:szCs w:val="18"/>
          <w:lang w:val="en-CA" w:eastAsia="ja-JP"/>
        </w:rPr>
      </w:pPr>
      <w:bookmarkStart w:id="4" w:name="_Hlk52950549"/>
      <w:r>
        <w:t xml:space="preserve">Table </w:t>
      </w:r>
      <w:fldSimple w:instr=" SEQ Table \* ARABIC ">
        <w:r>
          <w:rPr>
            <w:noProof/>
          </w:rPr>
          <w:t>3</w:t>
        </w:r>
      </w:fldSimple>
      <w:r>
        <w:t xml:space="preserve">  </w:t>
      </w:r>
      <w:r w:rsidR="007462CF">
        <w:t>Experimental results of RA-16</w:t>
      </w:r>
    </w:p>
    <w:bookmarkEnd w:id="4"/>
    <w:tbl>
      <w:tblPr>
        <w:tblW w:w="6940" w:type="dxa"/>
        <w:jc w:val="center"/>
        <w:tblCellMar>
          <w:left w:w="99" w:type="dxa"/>
          <w:right w:w="99" w:type="dxa"/>
        </w:tblCellMar>
        <w:tblLook w:val="04A0" w:firstRow="1" w:lastRow="0" w:firstColumn="1" w:lastColumn="0" w:noHBand="0" w:noVBand="1"/>
      </w:tblPr>
      <w:tblGrid>
        <w:gridCol w:w="1640"/>
        <w:gridCol w:w="1060"/>
        <w:gridCol w:w="1060"/>
        <w:gridCol w:w="1060"/>
        <w:gridCol w:w="1060"/>
        <w:gridCol w:w="1060"/>
      </w:tblGrid>
      <w:tr w:rsidR="00926A0A" w:rsidRPr="007562A3" w14:paraId="182652A6" w14:textId="77777777" w:rsidTr="00F20168">
        <w:trPr>
          <w:trHeight w:val="255"/>
          <w:jc w:val="center"/>
        </w:trPr>
        <w:tc>
          <w:tcPr>
            <w:tcW w:w="1640" w:type="dxa"/>
            <w:tcBorders>
              <w:top w:val="nil"/>
              <w:left w:val="nil"/>
              <w:bottom w:val="nil"/>
              <w:right w:val="nil"/>
            </w:tcBorders>
            <w:shd w:val="clear" w:color="auto" w:fill="auto"/>
            <w:noWrap/>
            <w:vAlign w:val="center"/>
            <w:hideMark/>
          </w:tcPr>
          <w:p w14:paraId="692519D6" w14:textId="77777777" w:rsidR="00926A0A" w:rsidRPr="007562A3" w:rsidRDefault="00926A0A"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37642683" w14:textId="7C4CD5E8" w:rsidR="00926A0A" w:rsidRPr="007562A3" w:rsidRDefault="00926A0A"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562A3">
              <w:rPr>
                <w:rFonts w:ascii="Arial" w:eastAsia="ＭＳ Ｐゴシック" w:hAnsi="Arial" w:cs="Arial"/>
                <w:b/>
                <w:bCs/>
                <w:color w:val="000000"/>
                <w:sz w:val="18"/>
                <w:szCs w:val="18"/>
                <w:lang w:eastAsia="ja-JP"/>
              </w:rPr>
              <w:t>RA-16</w:t>
            </w:r>
            <w:ins w:id="5" w:author="Takeshi Chujoh" w:date="2020-10-07T08:28:00Z">
              <w:r>
                <w:rPr>
                  <w:rFonts w:ascii="Arial" w:eastAsia="ＭＳ Ｐゴシック" w:hAnsi="Arial" w:cs="Arial"/>
                  <w:b/>
                  <w:bCs/>
                  <w:color w:val="000000"/>
                  <w:sz w:val="18"/>
                  <w:szCs w:val="18"/>
                  <w:lang w:eastAsia="ja-JP"/>
                </w:rPr>
                <w:t xml:space="preserve"> (QP=-33,-2</w:t>
              </w:r>
            </w:ins>
            <w:ins w:id="6" w:author="Takeshi Chujoh" w:date="2020-10-07T08:29:00Z">
              <w:r>
                <w:rPr>
                  <w:rFonts w:ascii="Arial" w:eastAsia="ＭＳ Ｐゴシック" w:hAnsi="Arial" w:cs="Arial"/>
                  <w:b/>
                  <w:bCs/>
                  <w:color w:val="000000"/>
                  <w:sz w:val="18"/>
                  <w:szCs w:val="18"/>
                  <w:lang w:eastAsia="ja-JP"/>
                </w:rPr>
                <w:t>8</w:t>
              </w:r>
            </w:ins>
            <w:ins w:id="7" w:author="Takeshi Chujoh" w:date="2020-10-07T08:28:00Z">
              <w:r>
                <w:rPr>
                  <w:rFonts w:ascii="Arial" w:eastAsia="ＭＳ Ｐゴシック" w:hAnsi="Arial" w:cs="Arial"/>
                  <w:b/>
                  <w:bCs/>
                  <w:color w:val="000000"/>
                  <w:sz w:val="18"/>
                  <w:szCs w:val="18"/>
                  <w:lang w:eastAsia="ja-JP"/>
                </w:rPr>
                <w:t>,-2</w:t>
              </w:r>
            </w:ins>
            <w:ins w:id="8" w:author="Takeshi Chujoh" w:date="2020-10-07T08:29:00Z">
              <w:r>
                <w:rPr>
                  <w:rFonts w:ascii="Arial" w:eastAsia="ＭＳ Ｐゴシック" w:hAnsi="Arial" w:cs="Arial"/>
                  <w:b/>
                  <w:bCs/>
                  <w:color w:val="000000"/>
                  <w:sz w:val="18"/>
                  <w:szCs w:val="18"/>
                  <w:lang w:eastAsia="ja-JP"/>
                </w:rPr>
                <w:t>3,-18,-13,-8)</w:t>
              </w:r>
            </w:ins>
          </w:p>
        </w:tc>
      </w:tr>
      <w:tr w:rsidR="00323C02" w:rsidRPr="007562A3" w14:paraId="2BC04ACC" w14:textId="77777777" w:rsidTr="00C71C92">
        <w:trPr>
          <w:trHeight w:val="255"/>
          <w:jc w:val="center"/>
        </w:trPr>
        <w:tc>
          <w:tcPr>
            <w:tcW w:w="1640" w:type="dxa"/>
            <w:tcBorders>
              <w:top w:val="nil"/>
              <w:left w:val="nil"/>
              <w:bottom w:val="nil"/>
              <w:right w:val="nil"/>
            </w:tcBorders>
            <w:shd w:val="clear" w:color="auto" w:fill="auto"/>
            <w:noWrap/>
            <w:vAlign w:val="center"/>
            <w:hideMark/>
          </w:tcPr>
          <w:p w14:paraId="113D79BB" w14:textId="77777777" w:rsidR="00323C02" w:rsidRPr="007562A3" w:rsidRDefault="00323C02"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300" w:type="dxa"/>
            <w:gridSpan w:val="5"/>
            <w:tcBorders>
              <w:top w:val="nil"/>
              <w:left w:val="single" w:sz="8" w:space="0" w:color="auto"/>
              <w:bottom w:val="nil"/>
              <w:right w:val="single" w:sz="8" w:space="0" w:color="auto"/>
            </w:tcBorders>
            <w:shd w:val="clear" w:color="auto" w:fill="auto"/>
            <w:noWrap/>
            <w:vAlign w:val="center"/>
          </w:tcPr>
          <w:p w14:paraId="4386F70B" w14:textId="6B6F2610" w:rsidR="00323C02" w:rsidRPr="007562A3" w:rsidRDefault="00323C02"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VTM-10.0</w:t>
            </w:r>
            <w:ins w:id="9" w:author="Takeshi Chujoh" w:date="2020-10-07T08:27:00Z">
              <w:r w:rsidR="00926A0A" w:rsidRPr="00926A0A">
                <w:rPr>
                  <w:rFonts w:ascii="Arial" w:eastAsia="ＭＳ Ｐゴシック" w:hAnsi="Arial" w:cs="Arial"/>
                  <w:b/>
                  <w:bCs/>
                  <w:color w:val="000000"/>
                  <w:sz w:val="18"/>
                  <w:szCs w:val="18"/>
                  <w:lang w:eastAsia="ja-JP"/>
                </w:rPr>
                <w:t xml:space="preserve"> </w:t>
              </w:r>
              <w:proofErr w:type="spellStart"/>
              <w:r w:rsidR="00926A0A" w:rsidRPr="00926A0A">
                <w:rPr>
                  <w:rFonts w:ascii="Arial" w:eastAsia="ＭＳ Ｐゴシック" w:hAnsi="Arial" w:cs="Arial"/>
                  <w:b/>
                  <w:bCs/>
                  <w:color w:val="000000"/>
                  <w:sz w:val="18"/>
                  <w:szCs w:val="18"/>
                  <w:lang w:eastAsia="ja-JP"/>
                </w:rPr>
                <w:t>lmcs</w:t>
              </w:r>
              <w:proofErr w:type="spellEnd"/>
              <w:r w:rsidR="00926A0A" w:rsidRPr="00926A0A">
                <w:rPr>
                  <w:rFonts w:ascii="Arial" w:eastAsia="ＭＳ Ｐゴシック" w:hAnsi="Arial" w:cs="Arial"/>
                  <w:b/>
                  <w:bCs/>
                  <w:color w:val="000000"/>
                  <w:sz w:val="18"/>
                  <w:szCs w:val="18"/>
                  <w:lang w:eastAsia="ja-JP"/>
                </w:rPr>
                <w:t xml:space="preserve"> off and </w:t>
              </w:r>
              <w:proofErr w:type="spellStart"/>
              <w:r w:rsidR="00926A0A" w:rsidRPr="00926A0A">
                <w:rPr>
                  <w:rFonts w:ascii="Arial" w:eastAsia="ＭＳ Ｐゴシック" w:hAnsi="Arial" w:cs="Arial"/>
                  <w:b/>
                  <w:bCs/>
                  <w:color w:val="000000"/>
                  <w:sz w:val="18"/>
                  <w:szCs w:val="18"/>
                  <w:lang w:eastAsia="ja-JP"/>
                </w:rPr>
                <w:t>bdpcm</w:t>
              </w:r>
              <w:proofErr w:type="spellEnd"/>
              <w:r w:rsidR="00926A0A" w:rsidRPr="00926A0A">
                <w:rPr>
                  <w:rFonts w:ascii="Arial" w:eastAsia="ＭＳ Ｐゴシック" w:hAnsi="Arial" w:cs="Arial"/>
                  <w:b/>
                  <w:bCs/>
                  <w:color w:val="000000"/>
                  <w:sz w:val="18"/>
                  <w:szCs w:val="18"/>
                  <w:lang w:eastAsia="ja-JP"/>
                </w:rPr>
                <w:t xml:space="preserve"> on</w:t>
              </w:r>
            </w:ins>
          </w:p>
        </w:tc>
      </w:tr>
      <w:tr w:rsidR="007562A3" w:rsidRPr="007562A3" w14:paraId="6B343BC8" w14:textId="77777777" w:rsidTr="006D43AE">
        <w:trPr>
          <w:trHeight w:val="255"/>
          <w:jc w:val="center"/>
        </w:trPr>
        <w:tc>
          <w:tcPr>
            <w:tcW w:w="1640" w:type="dxa"/>
            <w:tcBorders>
              <w:top w:val="nil"/>
              <w:left w:val="nil"/>
              <w:bottom w:val="single" w:sz="8" w:space="0" w:color="auto"/>
              <w:right w:val="nil"/>
            </w:tcBorders>
            <w:shd w:val="clear" w:color="auto" w:fill="auto"/>
            <w:noWrap/>
            <w:vAlign w:val="center"/>
            <w:hideMark/>
          </w:tcPr>
          <w:p w14:paraId="0B0239DF" w14:textId="77777777"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F72D79B" w14:textId="77777777"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562A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3C64CF9" w14:textId="77777777"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562A3">
              <w:rPr>
                <w:rFonts w:ascii="Arial" w:eastAsia="ＭＳ Ｐゴシック" w:hAnsi="Arial" w:cs="Arial"/>
                <w:color w:val="000000"/>
                <w:sz w:val="18"/>
                <w:szCs w:val="18"/>
                <w:lang w:eastAsia="ja-JP"/>
              </w:rPr>
              <w:t>U</w:t>
            </w:r>
          </w:p>
        </w:tc>
        <w:tc>
          <w:tcPr>
            <w:tcW w:w="1060" w:type="dxa"/>
            <w:tcBorders>
              <w:top w:val="nil"/>
              <w:left w:val="nil"/>
              <w:bottom w:val="single" w:sz="8" w:space="0" w:color="auto"/>
              <w:right w:val="single" w:sz="4" w:space="0" w:color="auto"/>
            </w:tcBorders>
            <w:shd w:val="clear" w:color="auto" w:fill="auto"/>
            <w:noWrap/>
            <w:vAlign w:val="center"/>
            <w:hideMark/>
          </w:tcPr>
          <w:p w14:paraId="0983A315" w14:textId="77777777"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562A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A142011" w14:textId="77777777"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562A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11EF1F0" w14:textId="77777777"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562A3">
              <w:rPr>
                <w:rFonts w:ascii="Arial" w:eastAsia="ＭＳ Ｐゴシック" w:hAnsi="Arial" w:cs="Arial"/>
                <w:color w:val="000000"/>
                <w:sz w:val="18"/>
                <w:szCs w:val="18"/>
                <w:lang w:eastAsia="ja-JP"/>
              </w:rPr>
              <w:t>DecT</w:t>
            </w:r>
            <w:proofErr w:type="spellEnd"/>
          </w:p>
        </w:tc>
      </w:tr>
      <w:tr w:rsidR="007411FB" w:rsidRPr="007562A3" w14:paraId="3A2A9E07" w14:textId="77777777" w:rsidTr="00CF03C9">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DE65F51" w14:textId="77777777" w:rsidR="007411FB" w:rsidRPr="007562A3" w:rsidRDefault="007411FB" w:rsidP="00741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562A3">
              <w:rPr>
                <w:rFonts w:ascii="Arial" w:eastAsia="ＭＳ Ｐゴシック" w:hAnsi="Arial" w:cs="Arial"/>
                <w:color w:val="000000"/>
                <w:sz w:val="18"/>
                <w:szCs w:val="18"/>
                <w:lang w:eastAsia="ja-JP"/>
              </w:rPr>
              <w:t>SVT</w:t>
            </w:r>
          </w:p>
        </w:tc>
        <w:tc>
          <w:tcPr>
            <w:tcW w:w="1060" w:type="dxa"/>
            <w:tcBorders>
              <w:top w:val="single" w:sz="8" w:space="0" w:color="auto"/>
              <w:left w:val="single" w:sz="8" w:space="0" w:color="auto"/>
              <w:bottom w:val="single" w:sz="4" w:space="0" w:color="auto"/>
              <w:right w:val="nil"/>
            </w:tcBorders>
            <w:shd w:val="clear" w:color="auto" w:fill="auto"/>
            <w:noWrap/>
            <w:vAlign w:val="center"/>
          </w:tcPr>
          <w:p w14:paraId="19E3836A" w14:textId="11090399" w:rsidR="007411FB" w:rsidRPr="007562A3" w:rsidRDefault="007411FB" w:rsidP="00741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ins w:id="10" w:author="Takeshi Chujoh" w:date="2020-10-04T11:04:00Z">
              <w:r>
                <w:rPr>
                  <w:rFonts w:ascii="Arial" w:hAnsi="Arial" w:cs="Arial"/>
                  <w:color w:val="000000"/>
                  <w:sz w:val="18"/>
                  <w:szCs w:val="18"/>
                </w:rPr>
                <w:t>0.00%</w:t>
              </w:r>
            </w:ins>
          </w:p>
        </w:tc>
        <w:tc>
          <w:tcPr>
            <w:tcW w:w="1060" w:type="dxa"/>
            <w:tcBorders>
              <w:top w:val="single" w:sz="8" w:space="0" w:color="auto"/>
              <w:left w:val="nil"/>
              <w:bottom w:val="single" w:sz="4" w:space="0" w:color="auto"/>
              <w:right w:val="nil"/>
            </w:tcBorders>
            <w:shd w:val="clear" w:color="auto" w:fill="auto"/>
            <w:noWrap/>
            <w:vAlign w:val="center"/>
          </w:tcPr>
          <w:p w14:paraId="48353CF1" w14:textId="21DBC58C" w:rsidR="007411FB" w:rsidRPr="007562A3" w:rsidRDefault="007411FB" w:rsidP="00741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ins w:id="11" w:author="Takeshi Chujoh" w:date="2020-10-04T11:04:00Z">
              <w:r>
                <w:rPr>
                  <w:rFonts w:ascii="Arial" w:hAnsi="Arial" w:cs="Arial"/>
                  <w:color w:val="000000"/>
                  <w:sz w:val="18"/>
                  <w:szCs w:val="18"/>
                </w:rPr>
                <w:t>-0.01%</w:t>
              </w:r>
            </w:ins>
          </w:p>
        </w:tc>
        <w:tc>
          <w:tcPr>
            <w:tcW w:w="1060" w:type="dxa"/>
            <w:tcBorders>
              <w:top w:val="single" w:sz="8" w:space="0" w:color="auto"/>
              <w:left w:val="nil"/>
              <w:bottom w:val="single" w:sz="4" w:space="0" w:color="auto"/>
              <w:right w:val="single" w:sz="4" w:space="0" w:color="auto"/>
            </w:tcBorders>
            <w:shd w:val="clear" w:color="auto" w:fill="auto"/>
            <w:noWrap/>
            <w:vAlign w:val="center"/>
          </w:tcPr>
          <w:p w14:paraId="3D6FD5AC" w14:textId="073651D9" w:rsidR="007411FB" w:rsidRPr="007562A3" w:rsidRDefault="007411FB" w:rsidP="00741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ins w:id="12" w:author="Takeshi Chujoh" w:date="2020-10-04T11:04:00Z">
              <w:r>
                <w:rPr>
                  <w:rFonts w:ascii="Arial" w:hAnsi="Arial" w:cs="Arial"/>
                  <w:color w:val="000000"/>
                  <w:sz w:val="18"/>
                  <w:szCs w:val="18"/>
                </w:rPr>
                <w:t>0.00%</w:t>
              </w:r>
            </w:ins>
          </w:p>
        </w:tc>
        <w:tc>
          <w:tcPr>
            <w:tcW w:w="1060" w:type="dxa"/>
            <w:tcBorders>
              <w:top w:val="single" w:sz="8" w:space="0" w:color="auto"/>
              <w:left w:val="nil"/>
              <w:bottom w:val="single" w:sz="4" w:space="0" w:color="auto"/>
              <w:right w:val="nil"/>
            </w:tcBorders>
            <w:shd w:val="clear" w:color="auto" w:fill="auto"/>
            <w:noWrap/>
            <w:vAlign w:val="center"/>
          </w:tcPr>
          <w:p w14:paraId="06650573" w14:textId="49EE97F8" w:rsidR="007411FB" w:rsidRPr="007562A3" w:rsidRDefault="007411FB" w:rsidP="00741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 w:author="Takeshi Chujoh" w:date="2020-10-04T11:04:00Z">
              <w:r>
                <w:rPr>
                  <w:rFonts w:ascii="Arial" w:hAnsi="Arial" w:cs="Arial"/>
                  <w:color w:val="000000"/>
                  <w:sz w:val="18"/>
                  <w:szCs w:val="18"/>
                </w:rPr>
                <w:t>100%</w:t>
              </w:r>
            </w:ins>
          </w:p>
        </w:tc>
        <w:tc>
          <w:tcPr>
            <w:tcW w:w="1060" w:type="dxa"/>
            <w:tcBorders>
              <w:top w:val="single" w:sz="8" w:space="0" w:color="auto"/>
              <w:left w:val="nil"/>
              <w:bottom w:val="single" w:sz="4" w:space="0" w:color="auto"/>
              <w:right w:val="single" w:sz="8" w:space="0" w:color="auto"/>
            </w:tcBorders>
            <w:shd w:val="clear" w:color="auto" w:fill="auto"/>
            <w:noWrap/>
            <w:vAlign w:val="center"/>
          </w:tcPr>
          <w:p w14:paraId="6C8EB7B5" w14:textId="6148F064" w:rsidR="007411FB" w:rsidRPr="007562A3" w:rsidRDefault="007411FB" w:rsidP="00741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4" w:author="Takeshi Chujoh" w:date="2020-10-04T11:04:00Z">
              <w:r>
                <w:rPr>
                  <w:rFonts w:ascii="Arial" w:hAnsi="Arial" w:cs="Arial"/>
                  <w:color w:val="000000"/>
                  <w:sz w:val="18"/>
                  <w:szCs w:val="18"/>
                </w:rPr>
                <w:t>101%</w:t>
              </w:r>
            </w:ins>
          </w:p>
        </w:tc>
      </w:tr>
    </w:tbl>
    <w:p w14:paraId="5D623C96" w14:textId="63C41D6F" w:rsidR="006D43AE" w:rsidRDefault="006D43AE" w:rsidP="00A649E9">
      <w:pPr>
        <w:rPr>
          <w:lang w:eastAsia="ja-JP"/>
        </w:rPr>
      </w:pPr>
    </w:p>
    <w:p w14:paraId="65B8B213" w14:textId="1181D1A1" w:rsidR="0023781A" w:rsidRDefault="00854CC9" w:rsidP="00CE26D3">
      <w:pPr>
        <w:ind w:firstLineChars="100" w:firstLine="220"/>
        <w:rPr>
          <w:ins w:id="15" w:author="Takeshi Chujoh" w:date="2020-10-07T08:08:00Z"/>
          <w:lang w:eastAsia="ja-JP"/>
        </w:rPr>
      </w:pPr>
      <w:r w:rsidRPr="00854CC9">
        <w:rPr>
          <w:lang w:eastAsia="ja-JP"/>
        </w:rPr>
        <w:t>Since the value of QP is very small, the overall encoding and decoding times are too long to evaluate the BDOF processing time correctly</w:t>
      </w:r>
      <w:ins w:id="16" w:author="Takeshi Chujoh" w:date="2020-10-04T11:04:00Z">
        <w:r w:rsidR="007411FB">
          <w:rPr>
            <w:lang w:eastAsia="ja-JP"/>
          </w:rPr>
          <w:t xml:space="preserve"> and </w:t>
        </w:r>
      </w:ins>
      <w:ins w:id="17" w:author="Takeshi Chujoh" w:date="2020-10-04T11:05:00Z">
        <w:r w:rsidR="007411FB">
          <w:rPr>
            <w:lang w:eastAsia="ja-JP"/>
          </w:rPr>
          <w:t xml:space="preserve">the loss </w:t>
        </w:r>
      </w:ins>
      <w:ins w:id="18" w:author="Takeshi Chujoh" w:date="2020-10-04T11:06:00Z">
        <w:r w:rsidR="00B41513">
          <w:rPr>
            <w:lang w:eastAsia="ja-JP"/>
          </w:rPr>
          <w:t>is</w:t>
        </w:r>
      </w:ins>
      <w:ins w:id="19" w:author="Takeshi Chujoh" w:date="2020-10-04T11:05:00Z">
        <w:r w:rsidR="007411FB">
          <w:rPr>
            <w:lang w:eastAsia="ja-JP"/>
          </w:rPr>
          <w:t xml:space="preserve"> </w:t>
        </w:r>
      </w:ins>
      <w:ins w:id="20" w:author="Takeshi Chujoh" w:date="2020-10-04T11:06:00Z">
        <w:r w:rsidR="00B41513">
          <w:rPr>
            <w:lang w:eastAsia="ja-JP"/>
          </w:rPr>
          <w:t xml:space="preserve">-0.02% </w:t>
        </w:r>
      </w:ins>
      <w:ins w:id="21" w:author="Takeshi Chujoh" w:date="2020-10-04T11:04:00Z">
        <w:r w:rsidR="007411FB">
          <w:rPr>
            <w:lang w:eastAsia="ja-JP"/>
          </w:rPr>
          <w:t>when BDOF is off</w:t>
        </w:r>
      </w:ins>
      <w:r w:rsidRPr="00854CC9">
        <w:rPr>
          <w:lang w:eastAsia="ja-JP"/>
        </w:rPr>
        <w:t>.</w:t>
      </w:r>
      <w:r>
        <w:rPr>
          <w:lang w:eastAsia="ja-JP"/>
        </w:rPr>
        <w:t xml:space="preserve"> </w:t>
      </w:r>
      <w:ins w:id="22" w:author="Takeshi Chujoh" w:date="2020-10-07T08:13:00Z">
        <w:r w:rsidR="00323C02">
          <w:rPr>
            <w:lang w:eastAsia="ja-JP"/>
          </w:rPr>
          <w:t>BDOF is not used on this condition.</w:t>
        </w:r>
      </w:ins>
    </w:p>
    <w:p w14:paraId="2427F049" w14:textId="11CFE1FD" w:rsidR="0023781A" w:rsidRDefault="00323C02" w:rsidP="00CE26D3">
      <w:pPr>
        <w:ind w:firstLineChars="100" w:firstLine="220"/>
        <w:rPr>
          <w:ins w:id="23" w:author="Takeshi Chujoh" w:date="2020-10-07T08:14:00Z"/>
          <w:lang w:eastAsia="ja-JP"/>
        </w:rPr>
      </w:pPr>
      <w:ins w:id="24" w:author="Takeshi Chujoh" w:date="2020-10-07T08:09:00Z">
        <w:r>
          <w:rPr>
            <w:rFonts w:hint="eastAsia"/>
            <w:lang w:eastAsia="ja-JP"/>
          </w:rPr>
          <w:t xml:space="preserve">Table 4 shows the result of the QP range from 22 to 37. </w:t>
        </w:r>
      </w:ins>
      <w:ins w:id="25" w:author="Takeshi Chujoh" w:date="2020-10-07T08:10:00Z">
        <w:r>
          <w:rPr>
            <w:lang w:eastAsia="ja-JP"/>
          </w:rPr>
          <w:t xml:space="preserve">The loss is -0.02% and the encoding and decoding time become faster. </w:t>
        </w:r>
      </w:ins>
      <w:ins w:id="26" w:author="Takeshi Chujoh" w:date="2020-10-07T08:11:00Z">
        <w:r>
          <w:rPr>
            <w:lang w:eastAsia="ja-JP"/>
          </w:rPr>
          <w:t xml:space="preserve">The loss is </w:t>
        </w:r>
      </w:ins>
      <w:ins w:id="27" w:author="Takeshi Chujoh" w:date="2020-10-07T08:13:00Z">
        <w:r>
          <w:rPr>
            <w:lang w:eastAsia="ja-JP"/>
          </w:rPr>
          <w:t>0.66% when BDOF is off.</w:t>
        </w:r>
      </w:ins>
    </w:p>
    <w:p w14:paraId="6F1D52AB" w14:textId="77777777" w:rsidR="00323C02" w:rsidRDefault="00323C02" w:rsidP="00CE26D3">
      <w:pPr>
        <w:ind w:firstLineChars="100" w:firstLine="220"/>
        <w:rPr>
          <w:ins w:id="28" w:author="Takeshi Chujoh" w:date="2020-10-07T08:08:00Z"/>
          <w:lang w:eastAsia="ja-JP"/>
        </w:rPr>
      </w:pPr>
    </w:p>
    <w:p w14:paraId="68B9BEF0" w14:textId="1DD65970" w:rsidR="0023781A" w:rsidRPr="0023781A" w:rsidRDefault="0023781A">
      <w:pPr>
        <w:pStyle w:val="ad"/>
        <w:rPr>
          <w:ins w:id="29" w:author="Takeshi Chujoh" w:date="2020-10-07T08:06:00Z"/>
          <w:lang w:val="en-CA" w:eastAsia="ja-JP"/>
          <w:rPrChange w:id="30" w:author="Takeshi Chujoh" w:date="2020-10-07T08:08:00Z">
            <w:rPr>
              <w:ins w:id="31" w:author="Takeshi Chujoh" w:date="2020-10-07T08:06:00Z"/>
              <w:lang w:eastAsia="ja-JP"/>
            </w:rPr>
          </w:rPrChange>
        </w:rPr>
        <w:pPrChange w:id="32" w:author="Takeshi Chujoh" w:date="2020-10-07T08:08:00Z">
          <w:pPr>
            <w:ind w:firstLineChars="100" w:firstLine="220"/>
          </w:pPr>
        </w:pPrChange>
      </w:pPr>
      <w:ins w:id="33" w:author="Takeshi Chujoh" w:date="2020-10-07T08:08:00Z">
        <w:r>
          <w:t xml:space="preserve">Table </w:t>
        </w:r>
        <w:r>
          <w:fldChar w:fldCharType="begin"/>
        </w:r>
        <w:r>
          <w:instrText xml:space="preserve"> SEQ Table \* ARABIC </w:instrText>
        </w:r>
        <w:r>
          <w:fldChar w:fldCharType="separate"/>
        </w:r>
      </w:ins>
      <w:ins w:id="34" w:author="Takeshi Chujoh" w:date="2020-10-07T08:09:00Z">
        <w:r>
          <w:rPr>
            <w:noProof/>
          </w:rPr>
          <w:t>4</w:t>
        </w:r>
      </w:ins>
      <w:ins w:id="35" w:author="Takeshi Chujoh" w:date="2020-10-07T08:08:00Z">
        <w:r>
          <w:rPr>
            <w:noProof/>
          </w:rPr>
          <w:fldChar w:fldCharType="end"/>
        </w:r>
        <w:r>
          <w:t xml:space="preserve">  Experimental results of RA-16</w:t>
        </w:r>
      </w:ins>
      <w:ins w:id="36" w:author="Takeshi Chujoh" w:date="2020-10-07T08:38:00Z">
        <w:r w:rsidR="00D17731">
          <w:t xml:space="preserve"> (QP=22,27,32,37)</w:t>
        </w:r>
      </w:ins>
      <w:bookmarkStart w:id="37" w:name="_GoBack"/>
      <w:bookmarkEnd w:id="37"/>
    </w:p>
    <w:tbl>
      <w:tblPr>
        <w:tblW w:w="6314" w:type="dxa"/>
        <w:jc w:val="center"/>
        <w:tblCellMar>
          <w:left w:w="99" w:type="dxa"/>
          <w:right w:w="99" w:type="dxa"/>
        </w:tblCellMar>
        <w:tblLook w:val="04A0" w:firstRow="1" w:lastRow="0" w:firstColumn="1" w:lastColumn="0" w:noHBand="0" w:noVBand="1"/>
        <w:tblPrChange w:id="38" w:author="Takeshi Chujoh" w:date="2020-10-07T08:17:00Z">
          <w:tblPr>
            <w:tblW w:w="6314" w:type="dxa"/>
            <w:jc w:val="center"/>
            <w:tblCellMar>
              <w:left w:w="99" w:type="dxa"/>
              <w:right w:w="99" w:type="dxa"/>
            </w:tblCellMar>
            <w:tblLook w:val="04A0" w:firstRow="1" w:lastRow="0" w:firstColumn="1" w:lastColumn="0" w:noHBand="0" w:noVBand="1"/>
          </w:tblPr>
        </w:tblPrChange>
      </w:tblPr>
      <w:tblGrid>
        <w:gridCol w:w="1518"/>
        <w:gridCol w:w="982"/>
        <w:gridCol w:w="889"/>
        <w:gridCol w:w="949"/>
        <w:gridCol w:w="981"/>
        <w:gridCol w:w="982"/>
        <w:gridCol w:w="13"/>
        <w:tblGridChange w:id="39">
          <w:tblGrid>
            <w:gridCol w:w="1518"/>
            <w:gridCol w:w="982"/>
            <w:gridCol w:w="889"/>
            <w:gridCol w:w="949"/>
            <w:gridCol w:w="981"/>
            <w:gridCol w:w="982"/>
            <w:gridCol w:w="13"/>
          </w:tblGrid>
        </w:tblGridChange>
      </w:tblGrid>
      <w:tr w:rsidR="0023781A" w:rsidRPr="00A32206" w14:paraId="5FE004E7" w14:textId="77777777" w:rsidTr="00323C02">
        <w:trPr>
          <w:trHeight w:val="359"/>
          <w:jc w:val="center"/>
          <w:ins w:id="40" w:author="Takeshi Chujoh" w:date="2020-10-07T08:08:00Z"/>
          <w:trPrChange w:id="41" w:author="Takeshi Chujoh" w:date="2020-10-07T08:17:00Z">
            <w:trPr>
              <w:trHeight w:val="255"/>
              <w:jc w:val="center"/>
            </w:trPr>
          </w:trPrChange>
        </w:trPr>
        <w:tc>
          <w:tcPr>
            <w:tcW w:w="1518" w:type="dxa"/>
            <w:tcBorders>
              <w:top w:val="nil"/>
              <w:left w:val="nil"/>
              <w:bottom w:val="nil"/>
              <w:right w:val="nil"/>
            </w:tcBorders>
            <w:shd w:val="clear" w:color="auto" w:fill="auto"/>
            <w:noWrap/>
            <w:vAlign w:val="center"/>
            <w:hideMark/>
            <w:tcPrChange w:id="42" w:author="Takeshi Chujoh" w:date="2020-10-07T08:17:00Z">
              <w:tcPr>
                <w:tcW w:w="1518" w:type="dxa"/>
                <w:tcBorders>
                  <w:top w:val="nil"/>
                  <w:left w:val="nil"/>
                  <w:bottom w:val="nil"/>
                  <w:right w:val="nil"/>
                </w:tcBorders>
                <w:shd w:val="clear" w:color="auto" w:fill="auto"/>
                <w:noWrap/>
                <w:vAlign w:val="center"/>
                <w:hideMark/>
              </w:tcPr>
            </w:tcPrChange>
          </w:tcPr>
          <w:p w14:paraId="0871F5DF" w14:textId="77777777" w:rsidR="0023781A" w:rsidRPr="00A32206" w:rsidRDefault="0023781A" w:rsidP="00C7314A">
            <w:pPr>
              <w:jc w:val="left"/>
              <w:rPr>
                <w:ins w:id="43" w:author="Takeshi Chujoh" w:date="2020-10-07T08:08:00Z"/>
                <w:rFonts w:ascii="ＭＳ Ｐゴシック" w:eastAsia="ＭＳ Ｐゴシック" w:hAnsi="ＭＳ Ｐゴシック" w:cs="ＭＳ Ｐゴシック"/>
                <w:sz w:val="24"/>
                <w:szCs w:val="24"/>
              </w:rPr>
            </w:pPr>
          </w:p>
        </w:tc>
        <w:tc>
          <w:tcPr>
            <w:tcW w:w="4796" w:type="dxa"/>
            <w:gridSpan w:val="6"/>
            <w:tcBorders>
              <w:top w:val="single" w:sz="8" w:space="0" w:color="auto"/>
              <w:left w:val="single" w:sz="8" w:space="0" w:color="auto"/>
              <w:bottom w:val="single" w:sz="8" w:space="0" w:color="auto"/>
              <w:right w:val="single" w:sz="8" w:space="0" w:color="auto"/>
            </w:tcBorders>
            <w:shd w:val="clear" w:color="auto" w:fill="auto"/>
            <w:noWrap/>
            <w:vAlign w:val="center"/>
            <w:tcPrChange w:id="44" w:author="Takeshi Chujoh" w:date="2020-10-07T08:17:00Z">
              <w:tcPr>
                <w:tcW w:w="4796" w:type="dxa"/>
                <w:gridSpan w:val="6"/>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16F2136D" w14:textId="39394950" w:rsidR="0023781A" w:rsidRPr="00A32206" w:rsidRDefault="0023781A" w:rsidP="00C7314A">
            <w:pPr>
              <w:jc w:val="center"/>
              <w:rPr>
                <w:ins w:id="45" w:author="Takeshi Chujoh" w:date="2020-10-07T08:08:00Z"/>
                <w:rFonts w:ascii="ＭＳ Ｐゴシック" w:eastAsia="ＭＳ Ｐゴシック" w:hAnsi="ＭＳ Ｐゴシック" w:cs="ＭＳ Ｐゴシック"/>
                <w:color w:val="000000"/>
                <w:sz w:val="24"/>
                <w:szCs w:val="24"/>
              </w:rPr>
            </w:pPr>
            <w:ins w:id="46" w:author="Takeshi Chujoh" w:date="2020-10-07T08:08:00Z">
              <w:r w:rsidRPr="00A32206">
                <w:rPr>
                  <w:rFonts w:ascii="Arial" w:eastAsia="ＭＳ Ｐゴシック" w:hAnsi="Arial" w:cs="Arial"/>
                  <w:b/>
                  <w:bCs/>
                  <w:color w:val="000000"/>
                  <w:sz w:val="18"/>
                  <w:szCs w:val="18"/>
                </w:rPr>
                <w:t>RA-16</w:t>
              </w:r>
            </w:ins>
            <w:ins w:id="47" w:author="Takeshi Chujoh" w:date="2020-10-07T08:15:00Z">
              <w:r w:rsidR="00323C02">
                <w:rPr>
                  <w:rFonts w:ascii="Arial" w:eastAsia="ＭＳ Ｐゴシック" w:hAnsi="Arial" w:cs="Arial"/>
                  <w:b/>
                  <w:bCs/>
                  <w:color w:val="000000"/>
                  <w:sz w:val="18"/>
                  <w:szCs w:val="18"/>
                </w:rPr>
                <w:t xml:space="preserve"> (QP=22,27,32,37)</w:t>
              </w:r>
            </w:ins>
          </w:p>
        </w:tc>
      </w:tr>
      <w:tr w:rsidR="0023781A" w:rsidRPr="00A32206" w14:paraId="01A3DC58" w14:textId="77777777" w:rsidTr="00323C02">
        <w:trPr>
          <w:trHeight w:val="323"/>
          <w:jc w:val="center"/>
          <w:ins w:id="48" w:author="Takeshi Chujoh" w:date="2020-10-07T08:08:00Z"/>
          <w:trPrChange w:id="49" w:author="Takeshi Chujoh" w:date="2020-10-07T08:17:00Z">
            <w:trPr>
              <w:trHeight w:val="255"/>
              <w:jc w:val="center"/>
            </w:trPr>
          </w:trPrChange>
        </w:trPr>
        <w:tc>
          <w:tcPr>
            <w:tcW w:w="1518" w:type="dxa"/>
            <w:tcBorders>
              <w:top w:val="nil"/>
              <w:left w:val="nil"/>
              <w:bottom w:val="nil"/>
              <w:right w:val="nil"/>
            </w:tcBorders>
            <w:shd w:val="clear" w:color="auto" w:fill="auto"/>
            <w:noWrap/>
            <w:vAlign w:val="center"/>
            <w:hideMark/>
            <w:tcPrChange w:id="50" w:author="Takeshi Chujoh" w:date="2020-10-07T08:17:00Z">
              <w:tcPr>
                <w:tcW w:w="1518" w:type="dxa"/>
                <w:tcBorders>
                  <w:top w:val="nil"/>
                  <w:left w:val="nil"/>
                  <w:bottom w:val="nil"/>
                  <w:right w:val="nil"/>
                </w:tcBorders>
                <w:shd w:val="clear" w:color="auto" w:fill="auto"/>
                <w:noWrap/>
                <w:vAlign w:val="center"/>
                <w:hideMark/>
              </w:tcPr>
            </w:tcPrChange>
          </w:tcPr>
          <w:p w14:paraId="3028F69F" w14:textId="77777777" w:rsidR="0023781A" w:rsidRPr="00A32206" w:rsidRDefault="0023781A" w:rsidP="00C7314A">
            <w:pPr>
              <w:jc w:val="center"/>
              <w:rPr>
                <w:ins w:id="51" w:author="Takeshi Chujoh" w:date="2020-10-07T08:08:00Z"/>
                <w:rFonts w:ascii="ＭＳ Ｐゴシック" w:eastAsia="ＭＳ Ｐゴシック" w:hAnsi="ＭＳ Ｐゴシック" w:cs="ＭＳ Ｐゴシック"/>
                <w:color w:val="000000"/>
                <w:sz w:val="24"/>
                <w:szCs w:val="24"/>
              </w:rPr>
            </w:pPr>
          </w:p>
        </w:tc>
        <w:tc>
          <w:tcPr>
            <w:tcW w:w="4796" w:type="dxa"/>
            <w:gridSpan w:val="6"/>
            <w:tcBorders>
              <w:top w:val="nil"/>
              <w:left w:val="single" w:sz="8" w:space="0" w:color="auto"/>
              <w:bottom w:val="nil"/>
              <w:right w:val="single" w:sz="8" w:space="0" w:color="auto"/>
            </w:tcBorders>
            <w:shd w:val="clear" w:color="auto" w:fill="auto"/>
            <w:noWrap/>
            <w:vAlign w:val="center"/>
            <w:hideMark/>
            <w:tcPrChange w:id="52" w:author="Takeshi Chujoh" w:date="2020-10-07T08:17:00Z">
              <w:tcPr>
                <w:tcW w:w="4796" w:type="dxa"/>
                <w:gridSpan w:val="6"/>
                <w:tcBorders>
                  <w:top w:val="nil"/>
                  <w:left w:val="single" w:sz="8" w:space="0" w:color="auto"/>
                  <w:bottom w:val="nil"/>
                  <w:right w:val="single" w:sz="8" w:space="0" w:color="auto"/>
                </w:tcBorders>
                <w:shd w:val="clear" w:color="auto" w:fill="auto"/>
                <w:noWrap/>
                <w:vAlign w:val="center"/>
                <w:hideMark/>
              </w:tcPr>
            </w:tcPrChange>
          </w:tcPr>
          <w:p w14:paraId="2E8A1066" w14:textId="5BE6F2C7" w:rsidR="0023781A" w:rsidRPr="00A32206" w:rsidRDefault="0023781A" w:rsidP="00C7314A">
            <w:pPr>
              <w:jc w:val="center"/>
              <w:rPr>
                <w:ins w:id="53" w:author="Takeshi Chujoh" w:date="2020-10-07T08:08:00Z"/>
                <w:rFonts w:ascii="Arial" w:eastAsia="ＭＳ Ｐゴシック" w:hAnsi="Arial" w:cs="Arial"/>
                <w:b/>
                <w:bCs/>
                <w:color w:val="000000"/>
                <w:sz w:val="18"/>
                <w:szCs w:val="18"/>
              </w:rPr>
            </w:pPr>
            <w:ins w:id="54" w:author="Takeshi Chujoh" w:date="2020-10-07T08:08:00Z">
              <w:r w:rsidRPr="00A32206">
                <w:rPr>
                  <w:rFonts w:ascii="Arial" w:eastAsia="ＭＳ Ｐゴシック" w:hAnsi="Arial" w:cs="Arial"/>
                  <w:b/>
                  <w:bCs/>
                  <w:color w:val="000000"/>
                  <w:sz w:val="18"/>
                  <w:szCs w:val="18"/>
                </w:rPr>
                <w:t>Over VTM-10.0</w:t>
              </w:r>
            </w:ins>
            <w:ins w:id="55" w:author="Takeshi Chujoh" w:date="2020-10-07T08:27:00Z">
              <w:r w:rsidR="00926A0A" w:rsidRPr="00926A0A">
                <w:rPr>
                  <w:rFonts w:ascii="Arial" w:eastAsia="ＭＳ Ｐゴシック" w:hAnsi="Arial" w:cs="Arial"/>
                  <w:b/>
                  <w:bCs/>
                  <w:color w:val="000000"/>
                  <w:sz w:val="18"/>
                  <w:szCs w:val="18"/>
                </w:rPr>
                <w:t xml:space="preserve"> </w:t>
              </w:r>
              <w:proofErr w:type="spellStart"/>
              <w:r w:rsidR="00926A0A" w:rsidRPr="00926A0A">
                <w:rPr>
                  <w:rFonts w:ascii="Arial" w:eastAsia="ＭＳ Ｐゴシック" w:hAnsi="Arial" w:cs="Arial"/>
                  <w:b/>
                  <w:bCs/>
                  <w:color w:val="000000"/>
                  <w:sz w:val="18"/>
                  <w:szCs w:val="18"/>
                </w:rPr>
                <w:t>lmcs</w:t>
              </w:r>
              <w:proofErr w:type="spellEnd"/>
              <w:r w:rsidR="00926A0A" w:rsidRPr="00926A0A">
                <w:rPr>
                  <w:rFonts w:ascii="Arial" w:eastAsia="ＭＳ Ｐゴシック" w:hAnsi="Arial" w:cs="Arial"/>
                  <w:b/>
                  <w:bCs/>
                  <w:color w:val="000000"/>
                  <w:sz w:val="18"/>
                  <w:szCs w:val="18"/>
                </w:rPr>
                <w:t xml:space="preserve"> off and </w:t>
              </w:r>
              <w:proofErr w:type="spellStart"/>
              <w:r w:rsidR="00926A0A" w:rsidRPr="00926A0A">
                <w:rPr>
                  <w:rFonts w:ascii="Arial" w:eastAsia="ＭＳ Ｐゴシック" w:hAnsi="Arial" w:cs="Arial"/>
                  <w:b/>
                  <w:bCs/>
                  <w:color w:val="000000"/>
                  <w:sz w:val="18"/>
                  <w:szCs w:val="18"/>
                </w:rPr>
                <w:t>bdpcm</w:t>
              </w:r>
              <w:proofErr w:type="spellEnd"/>
              <w:r w:rsidR="00926A0A" w:rsidRPr="00926A0A">
                <w:rPr>
                  <w:rFonts w:ascii="Arial" w:eastAsia="ＭＳ Ｐゴシック" w:hAnsi="Arial" w:cs="Arial"/>
                  <w:b/>
                  <w:bCs/>
                  <w:color w:val="000000"/>
                  <w:sz w:val="18"/>
                  <w:szCs w:val="18"/>
                </w:rPr>
                <w:t xml:space="preserve"> on</w:t>
              </w:r>
            </w:ins>
          </w:p>
        </w:tc>
      </w:tr>
      <w:tr w:rsidR="0023781A" w:rsidRPr="00A32206" w14:paraId="0646224A" w14:textId="77777777" w:rsidTr="00C7314A">
        <w:trPr>
          <w:gridAfter w:val="1"/>
          <w:wAfter w:w="13" w:type="dxa"/>
          <w:trHeight w:val="255"/>
          <w:jc w:val="center"/>
          <w:ins w:id="56" w:author="Takeshi Chujoh" w:date="2020-10-07T08:08:00Z"/>
        </w:trPr>
        <w:tc>
          <w:tcPr>
            <w:tcW w:w="1518" w:type="dxa"/>
            <w:tcBorders>
              <w:top w:val="nil"/>
              <w:left w:val="nil"/>
              <w:bottom w:val="single" w:sz="8" w:space="0" w:color="auto"/>
              <w:right w:val="nil"/>
            </w:tcBorders>
            <w:shd w:val="clear" w:color="auto" w:fill="auto"/>
            <w:noWrap/>
            <w:vAlign w:val="center"/>
            <w:hideMark/>
          </w:tcPr>
          <w:p w14:paraId="0648D3CB" w14:textId="77777777" w:rsidR="0023781A" w:rsidRPr="00A32206" w:rsidRDefault="0023781A" w:rsidP="00C7314A">
            <w:pPr>
              <w:jc w:val="center"/>
              <w:rPr>
                <w:ins w:id="57" w:author="Takeshi Chujoh" w:date="2020-10-07T08:08:00Z"/>
                <w:rFonts w:ascii="Arial" w:eastAsia="ＭＳ Ｐゴシック" w:hAnsi="Arial" w:cs="Arial"/>
                <w:b/>
                <w:bCs/>
                <w:color w:val="000000"/>
                <w:sz w:val="18"/>
                <w:szCs w:val="18"/>
              </w:rPr>
            </w:pPr>
          </w:p>
        </w:tc>
        <w:tc>
          <w:tcPr>
            <w:tcW w:w="982" w:type="dxa"/>
            <w:tcBorders>
              <w:top w:val="nil"/>
              <w:left w:val="single" w:sz="8" w:space="0" w:color="auto"/>
              <w:bottom w:val="single" w:sz="8" w:space="0" w:color="auto"/>
              <w:right w:val="nil"/>
            </w:tcBorders>
            <w:shd w:val="clear" w:color="auto" w:fill="auto"/>
            <w:noWrap/>
            <w:vAlign w:val="center"/>
            <w:hideMark/>
          </w:tcPr>
          <w:p w14:paraId="32F1D296" w14:textId="77777777" w:rsidR="0023781A" w:rsidRPr="00A32206" w:rsidRDefault="0023781A" w:rsidP="00C7314A">
            <w:pPr>
              <w:jc w:val="center"/>
              <w:rPr>
                <w:ins w:id="58" w:author="Takeshi Chujoh" w:date="2020-10-07T08:08:00Z"/>
                <w:rFonts w:ascii="Arial" w:eastAsia="ＭＳ Ｐゴシック" w:hAnsi="Arial" w:cs="Arial"/>
                <w:color w:val="000000"/>
                <w:sz w:val="18"/>
                <w:szCs w:val="18"/>
              </w:rPr>
            </w:pPr>
            <w:ins w:id="59" w:author="Takeshi Chujoh" w:date="2020-10-07T08:08:00Z">
              <w:r w:rsidRPr="00A32206">
                <w:rPr>
                  <w:rFonts w:ascii="Arial" w:eastAsia="ＭＳ Ｐゴシック" w:hAnsi="Arial" w:cs="Arial"/>
                  <w:color w:val="000000"/>
                  <w:sz w:val="18"/>
                  <w:szCs w:val="18"/>
                </w:rPr>
                <w:t>Y</w:t>
              </w:r>
            </w:ins>
          </w:p>
        </w:tc>
        <w:tc>
          <w:tcPr>
            <w:tcW w:w="889" w:type="dxa"/>
            <w:tcBorders>
              <w:top w:val="nil"/>
              <w:left w:val="nil"/>
              <w:bottom w:val="single" w:sz="8" w:space="0" w:color="auto"/>
              <w:right w:val="nil"/>
            </w:tcBorders>
            <w:shd w:val="clear" w:color="auto" w:fill="auto"/>
            <w:noWrap/>
            <w:vAlign w:val="center"/>
            <w:hideMark/>
          </w:tcPr>
          <w:p w14:paraId="0228A08A" w14:textId="77777777" w:rsidR="0023781A" w:rsidRPr="00A32206" w:rsidRDefault="0023781A" w:rsidP="00C7314A">
            <w:pPr>
              <w:jc w:val="center"/>
              <w:rPr>
                <w:ins w:id="60" w:author="Takeshi Chujoh" w:date="2020-10-07T08:08:00Z"/>
                <w:rFonts w:ascii="Arial" w:eastAsia="ＭＳ Ｐゴシック" w:hAnsi="Arial" w:cs="Arial"/>
                <w:color w:val="000000"/>
                <w:sz w:val="18"/>
                <w:szCs w:val="18"/>
              </w:rPr>
            </w:pPr>
            <w:ins w:id="61" w:author="Takeshi Chujoh" w:date="2020-10-07T08:08:00Z">
              <w:r w:rsidRPr="00A32206">
                <w:rPr>
                  <w:rFonts w:ascii="Arial" w:eastAsia="ＭＳ Ｐゴシック" w:hAnsi="Arial" w:cs="Arial"/>
                  <w:color w:val="000000"/>
                  <w:sz w:val="18"/>
                  <w:szCs w:val="18"/>
                </w:rPr>
                <w:t>U</w:t>
              </w:r>
            </w:ins>
          </w:p>
        </w:tc>
        <w:tc>
          <w:tcPr>
            <w:tcW w:w="949" w:type="dxa"/>
            <w:tcBorders>
              <w:top w:val="nil"/>
              <w:left w:val="nil"/>
              <w:bottom w:val="single" w:sz="8" w:space="0" w:color="auto"/>
              <w:right w:val="single" w:sz="4" w:space="0" w:color="auto"/>
            </w:tcBorders>
            <w:shd w:val="clear" w:color="auto" w:fill="auto"/>
            <w:noWrap/>
            <w:vAlign w:val="center"/>
            <w:hideMark/>
          </w:tcPr>
          <w:p w14:paraId="6BA392BA" w14:textId="77777777" w:rsidR="0023781A" w:rsidRPr="00A32206" w:rsidRDefault="0023781A" w:rsidP="00C7314A">
            <w:pPr>
              <w:jc w:val="center"/>
              <w:rPr>
                <w:ins w:id="62" w:author="Takeshi Chujoh" w:date="2020-10-07T08:08:00Z"/>
                <w:rFonts w:ascii="Arial" w:eastAsia="ＭＳ Ｐゴシック" w:hAnsi="Arial" w:cs="Arial"/>
                <w:color w:val="000000"/>
                <w:sz w:val="18"/>
                <w:szCs w:val="18"/>
              </w:rPr>
            </w:pPr>
            <w:ins w:id="63" w:author="Takeshi Chujoh" w:date="2020-10-07T08:08:00Z">
              <w:r w:rsidRPr="00A32206">
                <w:rPr>
                  <w:rFonts w:ascii="Arial" w:eastAsia="ＭＳ Ｐゴシック" w:hAnsi="Arial" w:cs="Arial"/>
                  <w:color w:val="000000"/>
                  <w:sz w:val="18"/>
                  <w:szCs w:val="18"/>
                </w:rPr>
                <w:t>V</w:t>
              </w:r>
            </w:ins>
          </w:p>
        </w:tc>
        <w:tc>
          <w:tcPr>
            <w:tcW w:w="981" w:type="dxa"/>
            <w:tcBorders>
              <w:top w:val="nil"/>
              <w:left w:val="nil"/>
              <w:bottom w:val="single" w:sz="8" w:space="0" w:color="auto"/>
              <w:right w:val="nil"/>
            </w:tcBorders>
            <w:shd w:val="clear" w:color="auto" w:fill="auto"/>
            <w:noWrap/>
            <w:vAlign w:val="center"/>
            <w:hideMark/>
          </w:tcPr>
          <w:p w14:paraId="7D40E1CB" w14:textId="77777777" w:rsidR="0023781A" w:rsidRPr="00A32206" w:rsidRDefault="0023781A" w:rsidP="00C7314A">
            <w:pPr>
              <w:jc w:val="center"/>
              <w:rPr>
                <w:ins w:id="64" w:author="Takeshi Chujoh" w:date="2020-10-07T08:08:00Z"/>
                <w:rFonts w:ascii="Arial" w:eastAsia="ＭＳ Ｐゴシック" w:hAnsi="Arial" w:cs="Arial"/>
                <w:color w:val="000000"/>
                <w:sz w:val="18"/>
                <w:szCs w:val="18"/>
              </w:rPr>
            </w:pPr>
            <w:proofErr w:type="spellStart"/>
            <w:ins w:id="65" w:author="Takeshi Chujoh" w:date="2020-10-07T08:08:00Z">
              <w:r w:rsidRPr="00A32206">
                <w:rPr>
                  <w:rFonts w:ascii="Arial" w:eastAsia="ＭＳ Ｐゴシック" w:hAnsi="Arial" w:cs="Arial"/>
                  <w:color w:val="000000"/>
                  <w:sz w:val="18"/>
                  <w:szCs w:val="18"/>
                </w:rPr>
                <w:t>EncT</w:t>
              </w:r>
              <w:proofErr w:type="spellEnd"/>
            </w:ins>
          </w:p>
        </w:tc>
        <w:tc>
          <w:tcPr>
            <w:tcW w:w="982" w:type="dxa"/>
            <w:tcBorders>
              <w:top w:val="nil"/>
              <w:left w:val="nil"/>
              <w:bottom w:val="single" w:sz="8" w:space="0" w:color="auto"/>
              <w:right w:val="single" w:sz="8" w:space="0" w:color="auto"/>
            </w:tcBorders>
            <w:shd w:val="clear" w:color="auto" w:fill="auto"/>
            <w:noWrap/>
            <w:vAlign w:val="center"/>
            <w:hideMark/>
          </w:tcPr>
          <w:p w14:paraId="3D23176A" w14:textId="77777777" w:rsidR="0023781A" w:rsidRPr="00A32206" w:rsidRDefault="0023781A" w:rsidP="00C7314A">
            <w:pPr>
              <w:jc w:val="center"/>
              <w:rPr>
                <w:ins w:id="66" w:author="Takeshi Chujoh" w:date="2020-10-07T08:08:00Z"/>
                <w:rFonts w:ascii="Arial" w:eastAsia="ＭＳ Ｐゴシック" w:hAnsi="Arial" w:cs="Arial"/>
                <w:color w:val="000000"/>
                <w:sz w:val="18"/>
                <w:szCs w:val="18"/>
              </w:rPr>
            </w:pPr>
            <w:proofErr w:type="spellStart"/>
            <w:ins w:id="67" w:author="Takeshi Chujoh" w:date="2020-10-07T08:08:00Z">
              <w:r w:rsidRPr="00A32206">
                <w:rPr>
                  <w:rFonts w:ascii="Arial" w:eastAsia="ＭＳ Ｐゴシック" w:hAnsi="Arial" w:cs="Arial"/>
                  <w:color w:val="000000"/>
                  <w:sz w:val="18"/>
                  <w:szCs w:val="18"/>
                </w:rPr>
                <w:t>DecT</w:t>
              </w:r>
              <w:proofErr w:type="spellEnd"/>
            </w:ins>
          </w:p>
        </w:tc>
      </w:tr>
      <w:tr w:rsidR="0023781A" w:rsidRPr="00A32206" w14:paraId="3B552D7B" w14:textId="77777777" w:rsidTr="00323C02">
        <w:trPr>
          <w:gridAfter w:val="1"/>
          <w:wAfter w:w="13" w:type="dxa"/>
          <w:trHeight w:val="255"/>
          <w:jc w:val="center"/>
          <w:ins w:id="68" w:author="Takeshi Chujoh" w:date="2020-10-07T08:08:00Z"/>
        </w:trPr>
        <w:tc>
          <w:tcPr>
            <w:tcW w:w="15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9E301F" w14:textId="77777777" w:rsidR="0023781A" w:rsidRPr="00A32206" w:rsidRDefault="0023781A" w:rsidP="00C7314A">
            <w:pPr>
              <w:jc w:val="center"/>
              <w:rPr>
                <w:ins w:id="69" w:author="Takeshi Chujoh" w:date="2020-10-07T08:08:00Z"/>
                <w:rFonts w:ascii="Arial" w:eastAsia="ＭＳ Ｐゴシック" w:hAnsi="Arial" w:cs="Arial"/>
                <w:color w:val="000000"/>
                <w:sz w:val="18"/>
                <w:szCs w:val="18"/>
              </w:rPr>
            </w:pPr>
            <w:ins w:id="70" w:author="Takeshi Chujoh" w:date="2020-10-07T08:08:00Z">
              <w:r w:rsidRPr="00A32206">
                <w:rPr>
                  <w:rFonts w:ascii="Arial" w:eastAsia="ＭＳ Ｐゴシック" w:hAnsi="Arial" w:cs="Arial"/>
                  <w:color w:val="000000"/>
                  <w:sz w:val="18"/>
                  <w:szCs w:val="18"/>
                </w:rPr>
                <w:t>SVT</w:t>
              </w:r>
            </w:ins>
          </w:p>
        </w:tc>
        <w:tc>
          <w:tcPr>
            <w:tcW w:w="982" w:type="dxa"/>
            <w:tcBorders>
              <w:top w:val="single" w:sz="8" w:space="0" w:color="auto"/>
              <w:left w:val="nil"/>
              <w:bottom w:val="single" w:sz="8" w:space="0" w:color="auto"/>
              <w:right w:val="nil"/>
            </w:tcBorders>
            <w:shd w:val="clear" w:color="auto" w:fill="auto"/>
            <w:noWrap/>
            <w:vAlign w:val="center"/>
            <w:hideMark/>
          </w:tcPr>
          <w:p w14:paraId="0EA8FACB" w14:textId="77777777" w:rsidR="0023781A" w:rsidRPr="00A32206" w:rsidRDefault="0023781A" w:rsidP="00C7314A">
            <w:pPr>
              <w:jc w:val="center"/>
              <w:rPr>
                <w:ins w:id="71" w:author="Takeshi Chujoh" w:date="2020-10-07T08:08:00Z"/>
                <w:rFonts w:ascii="Arial" w:eastAsia="ＭＳ Ｐゴシック" w:hAnsi="Arial" w:cs="Arial"/>
                <w:color w:val="000000"/>
                <w:sz w:val="18"/>
                <w:szCs w:val="18"/>
              </w:rPr>
            </w:pPr>
            <w:ins w:id="72" w:author="Takeshi Chujoh" w:date="2020-10-07T08:08:00Z">
              <w:r w:rsidRPr="00A32206">
                <w:rPr>
                  <w:rFonts w:ascii="Arial" w:eastAsia="ＭＳ Ｐゴシック" w:hAnsi="Arial" w:cs="Arial"/>
                  <w:color w:val="000000"/>
                  <w:sz w:val="18"/>
                  <w:szCs w:val="18"/>
                </w:rPr>
                <w:t>-0.02%</w:t>
              </w:r>
            </w:ins>
          </w:p>
        </w:tc>
        <w:tc>
          <w:tcPr>
            <w:tcW w:w="889" w:type="dxa"/>
            <w:tcBorders>
              <w:top w:val="single" w:sz="8" w:space="0" w:color="auto"/>
              <w:left w:val="nil"/>
              <w:bottom w:val="single" w:sz="8" w:space="0" w:color="auto"/>
              <w:right w:val="nil"/>
            </w:tcBorders>
            <w:shd w:val="clear" w:color="auto" w:fill="auto"/>
            <w:noWrap/>
            <w:vAlign w:val="center"/>
            <w:hideMark/>
          </w:tcPr>
          <w:p w14:paraId="03A9F5F2" w14:textId="77777777" w:rsidR="0023781A" w:rsidRPr="00A32206" w:rsidRDefault="0023781A" w:rsidP="00C7314A">
            <w:pPr>
              <w:jc w:val="center"/>
              <w:rPr>
                <w:ins w:id="73" w:author="Takeshi Chujoh" w:date="2020-10-07T08:08:00Z"/>
                <w:rFonts w:ascii="Arial" w:eastAsia="ＭＳ Ｐゴシック" w:hAnsi="Arial" w:cs="Arial"/>
                <w:color w:val="000000"/>
                <w:sz w:val="18"/>
                <w:szCs w:val="18"/>
              </w:rPr>
            </w:pPr>
            <w:ins w:id="74" w:author="Takeshi Chujoh" w:date="2020-10-07T08:08:00Z">
              <w:r w:rsidRPr="00A32206">
                <w:rPr>
                  <w:rFonts w:ascii="Arial" w:eastAsia="ＭＳ Ｐゴシック" w:hAnsi="Arial" w:cs="Arial"/>
                  <w:color w:val="000000"/>
                  <w:sz w:val="18"/>
                  <w:szCs w:val="18"/>
                </w:rPr>
                <w:t>0.01%</w:t>
              </w:r>
            </w:ins>
          </w:p>
        </w:tc>
        <w:tc>
          <w:tcPr>
            <w:tcW w:w="949" w:type="dxa"/>
            <w:tcBorders>
              <w:top w:val="single" w:sz="8" w:space="0" w:color="auto"/>
              <w:left w:val="nil"/>
              <w:bottom w:val="single" w:sz="8" w:space="0" w:color="auto"/>
              <w:right w:val="single" w:sz="4" w:space="0" w:color="auto"/>
            </w:tcBorders>
            <w:shd w:val="clear" w:color="auto" w:fill="auto"/>
            <w:noWrap/>
            <w:vAlign w:val="center"/>
            <w:hideMark/>
          </w:tcPr>
          <w:p w14:paraId="2A4D013C" w14:textId="77777777" w:rsidR="0023781A" w:rsidRPr="00A32206" w:rsidRDefault="0023781A" w:rsidP="00C7314A">
            <w:pPr>
              <w:jc w:val="center"/>
              <w:rPr>
                <w:ins w:id="75" w:author="Takeshi Chujoh" w:date="2020-10-07T08:08:00Z"/>
                <w:rFonts w:ascii="Arial" w:eastAsia="ＭＳ Ｐゴシック" w:hAnsi="Arial" w:cs="Arial"/>
                <w:color w:val="000000"/>
                <w:sz w:val="18"/>
                <w:szCs w:val="18"/>
              </w:rPr>
            </w:pPr>
            <w:ins w:id="76" w:author="Takeshi Chujoh" w:date="2020-10-07T08:08:00Z">
              <w:r w:rsidRPr="00A32206">
                <w:rPr>
                  <w:rFonts w:ascii="Arial" w:eastAsia="ＭＳ Ｐゴシック" w:hAnsi="Arial" w:cs="Arial"/>
                  <w:color w:val="000000"/>
                  <w:sz w:val="18"/>
                  <w:szCs w:val="18"/>
                </w:rPr>
                <w:t>-0.01%</w:t>
              </w:r>
            </w:ins>
          </w:p>
        </w:tc>
        <w:tc>
          <w:tcPr>
            <w:tcW w:w="981" w:type="dxa"/>
            <w:tcBorders>
              <w:top w:val="single" w:sz="8" w:space="0" w:color="auto"/>
              <w:left w:val="nil"/>
              <w:bottom w:val="single" w:sz="8" w:space="0" w:color="auto"/>
              <w:right w:val="nil"/>
            </w:tcBorders>
            <w:shd w:val="clear" w:color="auto" w:fill="auto"/>
            <w:noWrap/>
            <w:vAlign w:val="center"/>
            <w:hideMark/>
          </w:tcPr>
          <w:p w14:paraId="673516BD" w14:textId="77777777" w:rsidR="0023781A" w:rsidRPr="00A32206" w:rsidRDefault="0023781A" w:rsidP="00C7314A">
            <w:pPr>
              <w:jc w:val="center"/>
              <w:rPr>
                <w:ins w:id="77" w:author="Takeshi Chujoh" w:date="2020-10-07T08:08:00Z"/>
                <w:rFonts w:ascii="Arial" w:eastAsia="ＭＳ Ｐゴシック" w:hAnsi="Arial" w:cs="Arial"/>
                <w:color w:val="000000"/>
                <w:sz w:val="18"/>
                <w:szCs w:val="18"/>
              </w:rPr>
            </w:pPr>
            <w:ins w:id="78" w:author="Takeshi Chujoh" w:date="2020-10-07T08:08:00Z">
              <w:r w:rsidRPr="00A32206">
                <w:rPr>
                  <w:rFonts w:ascii="Arial" w:eastAsia="ＭＳ Ｐゴシック" w:hAnsi="Arial" w:cs="Arial"/>
                  <w:color w:val="000000"/>
                  <w:sz w:val="18"/>
                  <w:szCs w:val="18"/>
                </w:rPr>
                <w:t>98%</w:t>
              </w:r>
            </w:ins>
          </w:p>
        </w:tc>
        <w:tc>
          <w:tcPr>
            <w:tcW w:w="982" w:type="dxa"/>
            <w:tcBorders>
              <w:top w:val="single" w:sz="8" w:space="0" w:color="auto"/>
              <w:left w:val="nil"/>
              <w:bottom w:val="single" w:sz="8" w:space="0" w:color="auto"/>
              <w:right w:val="single" w:sz="8" w:space="0" w:color="auto"/>
            </w:tcBorders>
            <w:shd w:val="clear" w:color="auto" w:fill="auto"/>
            <w:noWrap/>
            <w:vAlign w:val="center"/>
            <w:hideMark/>
          </w:tcPr>
          <w:p w14:paraId="7AB6367C" w14:textId="77777777" w:rsidR="0023781A" w:rsidRPr="00A32206" w:rsidRDefault="0023781A" w:rsidP="00C7314A">
            <w:pPr>
              <w:jc w:val="center"/>
              <w:rPr>
                <w:ins w:id="79" w:author="Takeshi Chujoh" w:date="2020-10-07T08:08:00Z"/>
                <w:rFonts w:ascii="Arial" w:eastAsia="ＭＳ Ｐゴシック" w:hAnsi="Arial" w:cs="Arial"/>
                <w:color w:val="000000"/>
                <w:sz w:val="18"/>
                <w:szCs w:val="18"/>
              </w:rPr>
            </w:pPr>
            <w:ins w:id="80" w:author="Takeshi Chujoh" w:date="2020-10-07T08:08:00Z">
              <w:r w:rsidRPr="00A32206">
                <w:rPr>
                  <w:rFonts w:ascii="Arial" w:eastAsia="ＭＳ Ｐゴシック" w:hAnsi="Arial" w:cs="Arial"/>
                  <w:color w:val="000000"/>
                  <w:sz w:val="18"/>
                  <w:szCs w:val="18"/>
                </w:rPr>
                <w:t>96%</w:t>
              </w:r>
            </w:ins>
          </w:p>
        </w:tc>
      </w:tr>
    </w:tbl>
    <w:p w14:paraId="4EB91409" w14:textId="77777777" w:rsidR="0023781A" w:rsidRDefault="0023781A" w:rsidP="00CE26D3">
      <w:pPr>
        <w:ind w:firstLineChars="100" w:firstLine="220"/>
        <w:rPr>
          <w:ins w:id="81" w:author="Takeshi Chujoh" w:date="2020-10-07T08:06:00Z"/>
          <w:lang w:eastAsia="ja-JP"/>
        </w:rPr>
      </w:pPr>
    </w:p>
    <w:p w14:paraId="189ADD33" w14:textId="79461729" w:rsidR="00CE26D3" w:rsidRDefault="00CE26D3" w:rsidP="00CE26D3">
      <w:pPr>
        <w:ind w:firstLineChars="100" w:firstLine="220"/>
        <w:rPr>
          <w:lang w:val="en-CA" w:eastAsia="ja-JP"/>
        </w:rPr>
      </w:pPr>
      <w:r>
        <w:rPr>
          <w:lang w:eastAsia="ja-JP"/>
        </w:rPr>
        <w:lastRenderedPageBreak/>
        <w:t>Additionally, several results are shown based on the previous CTC</w:t>
      </w:r>
      <w:r w:rsidR="004F55AE">
        <w:rPr>
          <w:lang w:eastAsia="ja-JP"/>
        </w:rPr>
        <w:t xml:space="preserve"> </w:t>
      </w:r>
      <w:r w:rsidR="001658C4">
        <w:rPr>
          <w:lang w:eastAsia="ja-JP"/>
        </w:rPr>
        <w:t>[4]</w:t>
      </w:r>
      <w:r>
        <w:rPr>
          <w:lang w:eastAsia="ja-JP"/>
        </w:rPr>
        <w:t xml:space="preserve">. Table </w:t>
      </w:r>
      <w:r w:rsidR="00D74938">
        <w:rPr>
          <w:lang w:eastAsia="ja-JP"/>
        </w:rPr>
        <w:t>4</w:t>
      </w:r>
      <w:r>
        <w:rPr>
          <w:lang w:eastAsia="ja-JP"/>
        </w:rPr>
        <w:t xml:space="preserve"> shows the results of our proposal with </w:t>
      </w:r>
      <w:proofErr w:type="spellStart"/>
      <w:r>
        <w:rPr>
          <w:lang w:eastAsia="ja-JP"/>
        </w:rPr>
        <w:t>InternalBitDepth</w:t>
      </w:r>
      <w:proofErr w:type="spellEnd"/>
      <w:r>
        <w:rPr>
          <w:lang w:eastAsia="ja-JP"/>
        </w:rPr>
        <w:t xml:space="preserve"> equal to 14. </w:t>
      </w:r>
      <w:r>
        <w:rPr>
          <w:rFonts w:hint="eastAsia"/>
          <w:lang w:val="en-CA" w:eastAsia="ja-JP"/>
        </w:rPr>
        <w:t xml:space="preserve">The anchor is </w:t>
      </w:r>
      <w:r>
        <w:rPr>
          <w:lang w:val="en-CA" w:eastAsia="ja-JP"/>
        </w:rPr>
        <w:t xml:space="preserve">the result of CTC with </w:t>
      </w:r>
      <w:proofErr w:type="spellStart"/>
      <w:r>
        <w:rPr>
          <w:lang w:val="en-CA" w:eastAsia="ja-JP"/>
        </w:rPr>
        <w:t>InternalBitDepth</w:t>
      </w:r>
      <w:proofErr w:type="spellEnd"/>
      <w:r>
        <w:rPr>
          <w:lang w:val="en-CA" w:eastAsia="ja-JP"/>
        </w:rPr>
        <w:t xml:space="preserve"> equal to 14.</w:t>
      </w:r>
      <w:r w:rsidR="000F5676">
        <w:rPr>
          <w:lang w:val="en-CA" w:eastAsia="ja-JP"/>
        </w:rPr>
        <w:t xml:space="preserve"> </w:t>
      </w:r>
      <w:ins w:id="82" w:author="Takeshi Chujoh" w:date="2020-10-07T08:37:00Z">
        <w:r w:rsidR="00D17731">
          <w:rPr>
            <w:lang w:eastAsia="ja-JP"/>
          </w:rPr>
          <w:t>The loss is -0.02% and the encoding and decoding time become faster. The loss is 0.</w:t>
        </w:r>
        <w:r w:rsidR="00D17731">
          <w:rPr>
            <w:lang w:eastAsia="ja-JP"/>
          </w:rPr>
          <w:t>77</w:t>
        </w:r>
        <w:r w:rsidR="00D17731">
          <w:rPr>
            <w:lang w:eastAsia="ja-JP"/>
          </w:rPr>
          <w:t>% when BDOF is off.</w:t>
        </w:r>
      </w:ins>
    </w:p>
    <w:p w14:paraId="0F52F83D" w14:textId="70506A75" w:rsidR="00CE26D3" w:rsidRDefault="00CE26D3" w:rsidP="00CE26D3">
      <w:pPr>
        <w:ind w:firstLineChars="100" w:firstLine="220"/>
        <w:rPr>
          <w:lang w:eastAsia="ja-JP"/>
        </w:rPr>
      </w:pPr>
    </w:p>
    <w:p w14:paraId="1E6D6F2E" w14:textId="1A6CFDAB" w:rsidR="00FE6F20" w:rsidRPr="00876936" w:rsidRDefault="00FE6F20" w:rsidP="00FE6F20">
      <w:pPr>
        <w:pStyle w:val="ad"/>
        <w:rPr>
          <w:sz w:val="18"/>
          <w:szCs w:val="18"/>
          <w:lang w:val="en-CA" w:eastAsia="ja-JP"/>
        </w:rPr>
      </w:pPr>
      <w:bookmarkStart w:id="83" w:name="_Hlk52358447"/>
      <w:r>
        <w:t xml:space="preserve">Table </w:t>
      </w:r>
      <w:fldSimple w:instr=" SEQ Table \* ARABIC ">
        <w:ins w:id="84" w:author="Takeshi Chujoh" w:date="2020-10-07T08:09:00Z">
          <w:r w:rsidR="0023781A">
            <w:rPr>
              <w:noProof/>
            </w:rPr>
            <w:t>5</w:t>
          </w:r>
        </w:ins>
        <w:del w:id="85" w:author="Takeshi Chujoh" w:date="2020-10-07T08:09:00Z">
          <w:r w:rsidR="00D74938" w:rsidDel="0023781A">
            <w:rPr>
              <w:noProof/>
            </w:rPr>
            <w:delText>4</w:delText>
          </w:r>
        </w:del>
      </w:fldSimple>
      <w:r>
        <w:t xml:space="preserve">  </w:t>
      </w:r>
      <w:r w:rsidR="007462CF">
        <w:t>Experimental results of IBDI14</w:t>
      </w:r>
    </w:p>
    <w:bookmarkEnd w:id="83"/>
    <w:tbl>
      <w:tblPr>
        <w:tblW w:w="5704" w:type="dxa"/>
        <w:jc w:val="center"/>
        <w:tblCellMar>
          <w:left w:w="99" w:type="dxa"/>
          <w:right w:w="99" w:type="dxa"/>
        </w:tblCellMar>
        <w:tblLook w:val="04A0" w:firstRow="1" w:lastRow="0" w:firstColumn="1" w:lastColumn="0" w:noHBand="0" w:noVBand="1"/>
      </w:tblPr>
      <w:tblGrid>
        <w:gridCol w:w="1597"/>
        <w:gridCol w:w="949"/>
        <w:gridCol w:w="949"/>
        <w:gridCol w:w="949"/>
        <w:gridCol w:w="619"/>
        <w:gridCol w:w="629"/>
        <w:gridCol w:w="12"/>
      </w:tblGrid>
      <w:tr w:rsidR="00CE26D3" w:rsidRPr="006D43AE" w14:paraId="0BA0DEB6" w14:textId="77777777" w:rsidTr="004F55AE">
        <w:trPr>
          <w:trHeight w:val="255"/>
          <w:jc w:val="center"/>
        </w:trPr>
        <w:tc>
          <w:tcPr>
            <w:tcW w:w="1597" w:type="dxa"/>
            <w:tcBorders>
              <w:top w:val="nil"/>
              <w:left w:val="nil"/>
              <w:bottom w:val="nil"/>
              <w:right w:val="nil"/>
            </w:tcBorders>
            <w:shd w:val="clear" w:color="auto" w:fill="auto"/>
            <w:noWrap/>
            <w:vAlign w:val="center"/>
            <w:hideMark/>
          </w:tcPr>
          <w:p w14:paraId="0824A308"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4107"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8F118C"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D43AE">
              <w:rPr>
                <w:rFonts w:ascii="Arial" w:eastAsia="ＭＳ Ｐゴシック" w:hAnsi="Arial" w:cs="Arial"/>
                <w:b/>
                <w:bCs/>
                <w:color w:val="000000"/>
                <w:sz w:val="18"/>
                <w:szCs w:val="18"/>
                <w:lang w:eastAsia="ja-JP"/>
              </w:rPr>
              <w:t xml:space="preserve">Random access Main10 </w:t>
            </w:r>
          </w:p>
        </w:tc>
      </w:tr>
      <w:tr w:rsidR="00CE26D3" w:rsidRPr="006D43AE" w14:paraId="21B20984" w14:textId="77777777" w:rsidTr="004F55AE">
        <w:trPr>
          <w:trHeight w:val="255"/>
          <w:jc w:val="center"/>
        </w:trPr>
        <w:tc>
          <w:tcPr>
            <w:tcW w:w="1597" w:type="dxa"/>
            <w:tcBorders>
              <w:top w:val="nil"/>
              <w:left w:val="nil"/>
              <w:bottom w:val="nil"/>
              <w:right w:val="nil"/>
            </w:tcBorders>
            <w:shd w:val="clear" w:color="auto" w:fill="auto"/>
            <w:noWrap/>
            <w:vAlign w:val="center"/>
            <w:hideMark/>
          </w:tcPr>
          <w:p w14:paraId="358C9E19"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107"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E99E9FA"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D43AE">
              <w:rPr>
                <w:rFonts w:ascii="Arial" w:eastAsia="ＭＳ Ｐゴシック" w:hAnsi="Arial" w:cs="Arial"/>
                <w:b/>
                <w:bCs/>
                <w:color w:val="000000"/>
                <w:sz w:val="18"/>
                <w:szCs w:val="18"/>
                <w:lang w:eastAsia="ja-JP"/>
              </w:rPr>
              <w:t>Over VTM-10.0_IBDI14</w:t>
            </w:r>
          </w:p>
        </w:tc>
      </w:tr>
      <w:tr w:rsidR="00CE26D3" w:rsidRPr="006D43AE" w14:paraId="21155BC4" w14:textId="77777777" w:rsidTr="004F55AE">
        <w:trPr>
          <w:gridAfter w:val="1"/>
          <w:wAfter w:w="12" w:type="dxa"/>
          <w:trHeight w:val="255"/>
          <w:jc w:val="center"/>
        </w:trPr>
        <w:tc>
          <w:tcPr>
            <w:tcW w:w="1597" w:type="dxa"/>
            <w:tcBorders>
              <w:top w:val="nil"/>
              <w:left w:val="nil"/>
              <w:bottom w:val="nil"/>
              <w:right w:val="nil"/>
            </w:tcBorders>
            <w:shd w:val="clear" w:color="auto" w:fill="auto"/>
            <w:noWrap/>
            <w:vAlign w:val="center"/>
            <w:hideMark/>
          </w:tcPr>
          <w:p w14:paraId="4623E3CC"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49" w:type="dxa"/>
            <w:tcBorders>
              <w:top w:val="nil"/>
              <w:left w:val="single" w:sz="8" w:space="0" w:color="auto"/>
              <w:bottom w:val="single" w:sz="8" w:space="0" w:color="auto"/>
              <w:right w:val="nil"/>
            </w:tcBorders>
            <w:shd w:val="clear" w:color="auto" w:fill="auto"/>
            <w:noWrap/>
            <w:vAlign w:val="center"/>
            <w:hideMark/>
          </w:tcPr>
          <w:p w14:paraId="69E6D097"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Y</w:t>
            </w:r>
          </w:p>
        </w:tc>
        <w:tc>
          <w:tcPr>
            <w:tcW w:w="949" w:type="dxa"/>
            <w:tcBorders>
              <w:top w:val="nil"/>
              <w:left w:val="nil"/>
              <w:bottom w:val="single" w:sz="8" w:space="0" w:color="auto"/>
              <w:right w:val="nil"/>
            </w:tcBorders>
            <w:shd w:val="clear" w:color="auto" w:fill="auto"/>
            <w:noWrap/>
            <w:vAlign w:val="center"/>
            <w:hideMark/>
          </w:tcPr>
          <w:p w14:paraId="56DD15A2"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U</w:t>
            </w:r>
          </w:p>
        </w:tc>
        <w:tc>
          <w:tcPr>
            <w:tcW w:w="949" w:type="dxa"/>
            <w:tcBorders>
              <w:top w:val="nil"/>
              <w:left w:val="nil"/>
              <w:bottom w:val="single" w:sz="8" w:space="0" w:color="auto"/>
              <w:right w:val="single" w:sz="4" w:space="0" w:color="auto"/>
            </w:tcBorders>
            <w:shd w:val="clear" w:color="auto" w:fill="auto"/>
            <w:noWrap/>
            <w:vAlign w:val="center"/>
            <w:hideMark/>
          </w:tcPr>
          <w:p w14:paraId="7A93CD73"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V</w:t>
            </w:r>
          </w:p>
        </w:tc>
        <w:tc>
          <w:tcPr>
            <w:tcW w:w="619" w:type="dxa"/>
            <w:tcBorders>
              <w:top w:val="nil"/>
              <w:left w:val="nil"/>
              <w:bottom w:val="single" w:sz="8" w:space="0" w:color="auto"/>
              <w:right w:val="nil"/>
            </w:tcBorders>
            <w:shd w:val="clear" w:color="auto" w:fill="auto"/>
            <w:noWrap/>
            <w:vAlign w:val="center"/>
            <w:hideMark/>
          </w:tcPr>
          <w:p w14:paraId="133DC0AC"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43AE">
              <w:rPr>
                <w:rFonts w:ascii="Arial" w:eastAsia="ＭＳ Ｐゴシック" w:hAnsi="Arial" w:cs="Arial"/>
                <w:color w:val="000000"/>
                <w:sz w:val="18"/>
                <w:szCs w:val="18"/>
                <w:lang w:eastAsia="ja-JP"/>
              </w:rPr>
              <w:t>EncT</w:t>
            </w:r>
            <w:proofErr w:type="spellEnd"/>
          </w:p>
        </w:tc>
        <w:tc>
          <w:tcPr>
            <w:tcW w:w="629" w:type="dxa"/>
            <w:tcBorders>
              <w:top w:val="nil"/>
              <w:left w:val="nil"/>
              <w:bottom w:val="single" w:sz="8" w:space="0" w:color="auto"/>
              <w:right w:val="single" w:sz="8" w:space="0" w:color="auto"/>
            </w:tcBorders>
            <w:shd w:val="clear" w:color="auto" w:fill="auto"/>
            <w:noWrap/>
            <w:vAlign w:val="center"/>
            <w:hideMark/>
          </w:tcPr>
          <w:p w14:paraId="43153EC1"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43AE">
              <w:rPr>
                <w:rFonts w:ascii="Arial" w:eastAsia="ＭＳ Ｐゴシック" w:hAnsi="Arial" w:cs="Arial"/>
                <w:color w:val="000000"/>
                <w:sz w:val="18"/>
                <w:szCs w:val="18"/>
                <w:lang w:eastAsia="ja-JP"/>
              </w:rPr>
              <w:t>DecT</w:t>
            </w:r>
            <w:proofErr w:type="spellEnd"/>
          </w:p>
        </w:tc>
      </w:tr>
      <w:tr w:rsidR="00CE26D3" w:rsidRPr="006D43AE" w14:paraId="0F0B3B33" w14:textId="77777777" w:rsidTr="004F55AE">
        <w:trPr>
          <w:gridAfter w:val="1"/>
          <w:wAfter w:w="12" w:type="dxa"/>
          <w:trHeight w:val="255"/>
          <w:jc w:val="center"/>
        </w:trPr>
        <w:tc>
          <w:tcPr>
            <w:tcW w:w="1597" w:type="dxa"/>
            <w:tcBorders>
              <w:top w:val="single" w:sz="8" w:space="0" w:color="auto"/>
              <w:left w:val="single" w:sz="8" w:space="0" w:color="auto"/>
              <w:bottom w:val="nil"/>
              <w:right w:val="single" w:sz="8" w:space="0" w:color="auto"/>
            </w:tcBorders>
            <w:shd w:val="clear" w:color="auto" w:fill="auto"/>
            <w:noWrap/>
            <w:vAlign w:val="center"/>
            <w:hideMark/>
          </w:tcPr>
          <w:p w14:paraId="4B6E2606"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Class A1</w:t>
            </w:r>
          </w:p>
        </w:tc>
        <w:tc>
          <w:tcPr>
            <w:tcW w:w="949" w:type="dxa"/>
            <w:tcBorders>
              <w:top w:val="nil"/>
              <w:left w:val="nil"/>
              <w:bottom w:val="nil"/>
              <w:right w:val="nil"/>
            </w:tcBorders>
            <w:shd w:val="clear" w:color="auto" w:fill="auto"/>
            <w:noWrap/>
            <w:vAlign w:val="center"/>
            <w:hideMark/>
          </w:tcPr>
          <w:p w14:paraId="5BB59A61"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-0.01%</w:t>
            </w:r>
          </w:p>
        </w:tc>
        <w:tc>
          <w:tcPr>
            <w:tcW w:w="949" w:type="dxa"/>
            <w:tcBorders>
              <w:top w:val="nil"/>
              <w:left w:val="nil"/>
              <w:bottom w:val="nil"/>
              <w:right w:val="nil"/>
            </w:tcBorders>
            <w:shd w:val="clear" w:color="auto" w:fill="auto"/>
            <w:noWrap/>
            <w:vAlign w:val="center"/>
            <w:hideMark/>
          </w:tcPr>
          <w:p w14:paraId="60F07226"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0.02%</w:t>
            </w:r>
          </w:p>
        </w:tc>
        <w:tc>
          <w:tcPr>
            <w:tcW w:w="949" w:type="dxa"/>
            <w:tcBorders>
              <w:top w:val="nil"/>
              <w:left w:val="nil"/>
              <w:bottom w:val="nil"/>
              <w:right w:val="single" w:sz="4" w:space="0" w:color="auto"/>
            </w:tcBorders>
            <w:shd w:val="clear" w:color="auto" w:fill="auto"/>
            <w:noWrap/>
            <w:vAlign w:val="center"/>
            <w:hideMark/>
          </w:tcPr>
          <w:p w14:paraId="0357FFC3"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0.09%</w:t>
            </w:r>
          </w:p>
        </w:tc>
        <w:tc>
          <w:tcPr>
            <w:tcW w:w="619" w:type="dxa"/>
            <w:tcBorders>
              <w:top w:val="nil"/>
              <w:left w:val="nil"/>
              <w:bottom w:val="nil"/>
              <w:right w:val="nil"/>
            </w:tcBorders>
            <w:shd w:val="clear" w:color="auto" w:fill="auto"/>
            <w:noWrap/>
            <w:vAlign w:val="center"/>
            <w:hideMark/>
          </w:tcPr>
          <w:p w14:paraId="61FB9B27"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97%</w:t>
            </w:r>
          </w:p>
        </w:tc>
        <w:tc>
          <w:tcPr>
            <w:tcW w:w="629" w:type="dxa"/>
            <w:tcBorders>
              <w:top w:val="nil"/>
              <w:left w:val="nil"/>
              <w:bottom w:val="nil"/>
              <w:right w:val="single" w:sz="8" w:space="0" w:color="auto"/>
            </w:tcBorders>
            <w:shd w:val="clear" w:color="auto" w:fill="auto"/>
            <w:noWrap/>
            <w:vAlign w:val="center"/>
            <w:hideMark/>
          </w:tcPr>
          <w:p w14:paraId="0C7C13AB"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96%</w:t>
            </w:r>
          </w:p>
        </w:tc>
      </w:tr>
      <w:tr w:rsidR="00CE26D3" w:rsidRPr="006D43AE" w14:paraId="21350462" w14:textId="77777777" w:rsidTr="004F55AE">
        <w:trPr>
          <w:gridAfter w:val="1"/>
          <w:wAfter w:w="12" w:type="dxa"/>
          <w:trHeight w:val="255"/>
          <w:jc w:val="center"/>
        </w:trPr>
        <w:tc>
          <w:tcPr>
            <w:tcW w:w="1597" w:type="dxa"/>
            <w:tcBorders>
              <w:top w:val="nil"/>
              <w:left w:val="single" w:sz="8" w:space="0" w:color="auto"/>
              <w:bottom w:val="nil"/>
              <w:right w:val="single" w:sz="8" w:space="0" w:color="auto"/>
            </w:tcBorders>
            <w:shd w:val="clear" w:color="auto" w:fill="auto"/>
            <w:noWrap/>
            <w:vAlign w:val="center"/>
            <w:hideMark/>
          </w:tcPr>
          <w:p w14:paraId="3CEAD038"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Class A2</w:t>
            </w:r>
          </w:p>
        </w:tc>
        <w:tc>
          <w:tcPr>
            <w:tcW w:w="949" w:type="dxa"/>
            <w:tcBorders>
              <w:top w:val="nil"/>
              <w:left w:val="nil"/>
              <w:bottom w:val="nil"/>
              <w:right w:val="nil"/>
            </w:tcBorders>
            <w:shd w:val="clear" w:color="auto" w:fill="auto"/>
            <w:noWrap/>
            <w:vAlign w:val="center"/>
            <w:hideMark/>
          </w:tcPr>
          <w:p w14:paraId="1742D321"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-0.02%</w:t>
            </w:r>
          </w:p>
        </w:tc>
        <w:tc>
          <w:tcPr>
            <w:tcW w:w="949" w:type="dxa"/>
            <w:tcBorders>
              <w:top w:val="nil"/>
              <w:left w:val="nil"/>
              <w:bottom w:val="nil"/>
              <w:right w:val="nil"/>
            </w:tcBorders>
            <w:shd w:val="clear" w:color="auto" w:fill="auto"/>
            <w:noWrap/>
            <w:vAlign w:val="center"/>
            <w:hideMark/>
          </w:tcPr>
          <w:p w14:paraId="79AA6A35"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0.03%</w:t>
            </w:r>
          </w:p>
        </w:tc>
        <w:tc>
          <w:tcPr>
            <w:tcW w:w="949" w:type="dxa"/>
            <w:tcBorders>
              <w:top w:val="nil"/>
              <w:left w:val="nil"/>
              <w:bottom w:val="nil"/>
              <w:right w:val="single" w:sz="4" w:space="0" w:color="auto"/>
            </w:tcBorders>
            <w:shd w:val="clear" w:color="auto" w:fill="auto"/>
            <w:noWrap/>
            <w:vAlign w:val="center"/>
            <w:hideMark/>
          </w:tcPr>
          <w:p w14:paraId="19B96F90"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0.00%</w:t>
            </w:r>
          </w:p>
        </w:tc>
        <w:tc>
          <w:tcPr>
            <w:tcW w:w="619" w:type="dxa"/>
            <w:tcBorders>
              <w:top w:val="nil"/>
              <w:left w:val="nil"/>
              <w:bottom w:val="nil"/>
              <w:right w:val="nil"/>
            </w:tcBorders>
            <w:shd w:val="clear" w:color="auto" w:fill="auto"/>
            <w:noWrap/>
            <w:vAlign w:val="center"/>
            <w:hideMark/>
          </w:tcPr>
          <w:p w14:paraId="79F9A7F9"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97%</w:t>
            </w:r>
          </w:p>
        </w:tc>
        <w:tc>
          <w:tcPr>
            <w:tcW w:w="629" w:type="dxa"/>
            <w:tcBorders>
              <w:top w:val="nil"/>
              <w:left w:val="nil"/>
              <w:bottom w:val="nil"/>
              <w:right w:val="single" w:sz="8" w:space="0" w:color="auto"/>
            </w:tcBorders>
            <w:shd w:val="clear" w:color="auto" w:fill="auto"/>
            <w:noWrap/>
            <w:vAlign w:val="center"/>
            <w:hideMark/>
          </w:tcPr>
          <w:p w14:paraId="79ADF24A"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95%</w:t>
            </w:r>
          </w:p>
        </w:tc>
      </w:tr>
      <w:tr w:rsidR="00CE26D3" w:rsidRPr="006D43AE" w14:paraId="616866DA" w14:textId="77777777" w:rsidTr="004F55AE">
        <w:trPr>
          <w:gridAfter w:val="1"/>
          <w:wAfter w:w="12" w:type="dxa"/>
          <w:trHeight w:val="255"/>
          <w:jc w:val="center"/>
        </w:trPr>
        <w:tc>
          <w:tcPr>
            <w:tcW w:w="1597" w:type="dxa"/>
            <w:tcBorders>
              <w:top w:val="nil"/>
              <w:left w:val="single" w:sz="8" w:space="0" w:color="auto"/>
              <w:bottom w:val="nil"/>
              <w:right w:val="single" w:sz="8" w:space="0" w:color="auto"/>
            </w:tcBorders>
            <w:shd w:val="clear" w:color="auto" w:fill="auto"/>
            <w:noWrap/>
            <w:vAlign w:val="center"/>
            <w:hideMark/>
          </w:tcPr>
          <w:p w14:paraId="09F5F50D"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Class B</w:t>
            </w:r>
          </w:p>
        </w:tc>
        <w:tc>
          <w:tcPr>
            <w:tcW w:w="949" w:type="dxa"/>
            <w:tcBorders>
              <w:top w:val="nil"/>
              <w:left w:val="nil"/>
              <w:bottom w:val="nil"/>
              <w:right w:val="nil"/>
            </w:tcBorders>
            <w:shd w:val="clear" w:color="auto" w:fill="auto"/>
            <w:noWrap/>
            <w:vAlign w:val="center"/>
            <w:hideMark/>
          </w:tcPr>
          <w:p w14:paraId="3BC6B835"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-0.01%</w:t>
            </w:r>
          </w:p>
        </w:tc>
        <w:tc>
          <w:tcPr>
            <w:tcW w:w="949" w:type="dxa"/>
            <w:tcBorders>
              <w:top w:val="nil"/>
              <w:left w:val="nil"/>
              <w:bottom w:val="nil"/>
              <w:right w:val="nil"/>
            </w:tcBorders>
            <w:shd w:val="clear" w:color="auto" w:fill="auto"/>
            <w:noWrap/>
            <w:vAlign w:val="center"/>
            <w:hideMark/>
          </w:tcPr>
          <w:p w14:paraId="5195A3D7"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0.01%</w:t>
            </w:r>
          </w:p>
        </w:tc>
        <w:tc>
          <w:tcPr>
            <w:tcW w:w="949" w:type="dxa"/>
            <w:tcBorders>
              <w:top w:val="nil"/>
              <w:left w:val="nil"/>
              <w:bottom w:val="nil"/>
              <w:right w:val="single" w:sz="4" w:space="0" w:color="auto"/>
            </w:tcBorders>
            <w:shd w:val="clear" w:color="auto" w:fill="auto"/>
            <w:noWrap/>
            <w:vAlign w:val="center"/>
            <w:hideMark/>
          </w:tcPr>
          <w:p w14:paraId="74BB6018"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0.04%</w:t>
            </w:r>
          </w:p>
        </w:tc>
        <w:tc>
          <w:tcPr>
            <w:tcW w:w="619" w:type="dxa"/>
            <w:tcBorders>
              <w:top w:val="nil"/>
              <w:left w:val="nil"/>
              <w:bottom w:val="nil"/>
              <w:right w:val="nil"/>
            </w:tcBorders>
            <w:shd w:val="clear" w:color="auto" w:fill="auto"/>
            <w:noWrap/>
            <w:vAlign w:val="center"/>
            <w:hideMark/>
          </w:tcPr>
          <w:p w14:paraId="536275A0"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97%</w:t>
            </w:r>
          </w:p>
        </w:tc>
        <w:tc>
          <w:tcPr>
            <w:tcW w:w="629" w:type="dxa"/>
            <w:tcBorders>
              <w:top w:val="nil"/>
              <w:left w:val="nil"/>
              <w:bottom w:val="nil"/>
              <w:right w:val="single" w:sz="8" w:space="0" w:color="auto"/>
            </w:tcBorders>
            <w:shd w:val="clear" w:color="auto" w:fill="auto"/>
            <w:noWrap/>
            <w:vAlign w:val="center"/>
            <w:hideMark/>
          </w:tcPr>
          <w:p w14:paraId="03474D2D"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94%</w:t>
            </w:r>
          </w:p>
        </w:tc>
      </w:tr>
      <w:tr w:rsidR="00CE26D3" w:rsidRPr="006D43AE" w14:paraId="13FC5470" w14:textId="77777777" w:rsidTr="004F55AE">
        <w:trPr>
          <w:gridAfter w:val="1"/>
          <w:wAfter w:w="12" w:type="dxa"/>
          <w:trHeight w:val="255"/>
          <w:jc w:val="center"/>
        </w:trPr>
        <w:tc>
          <w:tcPr>
            <w:tcW w:w="1597" w:type="dxa"/>
            <w:tcBorders>
              <w:top w:val="nil"/>
              <w:left w:val="single" w:sz="8" w:space="0" w:color="auto"/>
              <w:bottom w:val="nil"/>
              <w:right w:val="single" w:sz="8" w:space="0" w:color="auto"/>
            </w:tcBorders>
            <w:shd w:val="clear" w:color="auto" w:fill="auto"/>
            <w:noWrap/>
            <w:vAlign w:val="center"/>
            <w:hideMark/>
          </w:tcPr>
          <w:p w14:paraId="7D3E992D"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Class C</w:t>
            </w:r>
          </w:p>
        </w:tc>
        <w:tc>
          <w:tcPr>
            <w:tcW w:w="949" w:type="dxa"/>
            <w:tcBorders>
              <w:top w:val="nil"/>
              <w:left w:val="nil"/>
              <w:bottom w:val="nil"/>
              <w:right w:val="nil"/>
            </w:tcBorders>
            <w:shd w:val="clear" w:color="auto" w:fill="auto"/>
            <w:noWrap/>
            <w:vAlign w:val="center"/>
            <w:hideMark/>
          </w:tcPr>
          <w:p w14:paraId="65875E56"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-0.02%</w:t>
            </w:r>
          </w:p>
        </w:tc>
        <w:tc>
          <w:tcPr>
            <w:tcW w:w="949" w:type="dxa"/>
            <w:tcBorders>
              <w:top w:val="nil"/>
              <w:left w:val="nil"/>
              <w:bottom w:val="nil"/>
              <w:right w:val="nil"/>
            </w:tcBorders>
            <w:shd w:val="clear" w:color="auto" w:fill="auto"/>
            <w:noWrap/>
            <w:vAlign w:val="center"/>
            <w:hideMark/>
          </w:tcPr>
          <w:p w14:paraId="153B0759"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0.06%</w:t>
            </w:r>
          </w:p>
        </w:tc>
        <w:tc>
          <w:tcPr>
            <w:tcW w:w="949" w:type="dxa"/>
            <w:tcBorders>
              <w:top w:val="nil"/>
              <w:left w:val="nil"/>
              <w:bottom w:val="nil"/>
              <w:right w:val="single" w:sz="4" w:space="0" w:color="auto"/>
            </w:tcBorders>
            <w:shd w:val="clear" w:color="auto" w:fill="auto"/>
            <w:noWrap/>
            <w:vAlign w:val="center"/>
            <w:hideMark/>
          </w:tcPr>
          <w:p w14:paraId="1495AFB6"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-0.07%</w:t>
            </w:r>
          </w:p>
        </w:tc>
        <w:tc>
          <w:tcPr>
            <w:tcW w:w="619" w:type="dxa"/>
            <w:tcBorders>
              <w:top w:val="nil"/>
              <w:left w:val="nil"/>
              <w:bottom w:val="nil"/>
              <w:right w:val="nil"/>
            </w:tcBorders>
            <w:shd w:val="clear" w:color="auto" w:fill="auto"/>
            <w:noWrap/>
            <w:vAlign w:val="center"/>
            <w:hideMark/>
          </w:tcPr>
          <w:p w14:paraId="4D828C71"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97%</w:t>
            </w:r>
          </w:p>
        </w:tc>
        <w:tc>
          <w:tcPr>
            <w:tcW w:w="629" w:type="dxa"/>
            <w:tcBorders>
              <w:top w:val="nil"/>
              <w:left w:val="nil"/>
              <w:bottom w:val="nil"/>
              <w:right w:val="single" w:sz="8" w:space="0" w:color="auto"/>
            </w:tcBorders>
            <w:shd w:val="clear" w:color="auto" w:fill="auto"/>
            <w:noWrap/>
            <w:vAlign w:val="center"/>
            <w:hideMark/>
          </w:tcPr>
          <w:p w14:paraId="2452B527"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94%</w:t>
            </w:r>
          </w:p>
        </w:tc>
      </w:tr>
      <w:tr w:rsidR="00CE26D3" w:rsidRPr="006D43AE" w14:paraId="3065727B" w14:textId="77777777" w:rsidTr="004F55AE">
        <w:trPr>
          <w:gridAfter w:val="1"/>
          <w:wAfter w:w="12" w:type="dxa"/>
          <w:trHeight w:val="255"/>
          <w:jc w:val="center"/>
        </w:trPr>
        <w:tc>
          <w:tcPr>
            <w:tcW w:w="1597" w:type="dxa"/>
            <w:tcBorders>
              <w:top w:val="nil"/>
              <w:left w:val="single" w:sz="8" w:space="0" w:color="auto"/>
              <w:bottom w:val="nil"/>
              <w:right w:val="single" w:sz="8" w:space="0" w:color="auto"/>
            </w:tcBorders>
            <w:shd w:val="clear" w:color="auto" w:fill="auto"/>
            <w:noWrap/>
            <w:vAlign w:val="center"/>
            <w:hideMark/>
          </w:tcPr>
          <w:p w14:paraId="52401A2A"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Class E</w:t>
            </w:r>
          </w:p>
        </w:tc>
        <w:tc>
          <w:tcPr>
            <w:tcW w:w="949" w:type="dxa"/>
            <w:tcBorders>
              <w:top w:val="nil"/>
              <w:left w:val="nil"/>
              <w:bottom w:val="nil"/>
              <w:right w:val="nil"/>
            </w:tcBorders>
            <w:shd w:val="clear" w:color="auto" w:fill="auto"/>
            <w:noWrap/>
            <w:vAlign w:val="center"/>
          </w:tcPr>
          <w:p w14:paraId="0038900F"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14FB37EA"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049CC2C9"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619" w:type="dxa"/>
            <w:tcBorders>
              <w:top w:val="nil"/>
              <w:left w:val="nil"/>
              <w:bottom w:val="nil"/>
              <w:right w:val="nil"/>
            </w:tcBorders>
            <w:shd w:val="clear" w:color="auto" w:fill="auto"/>
            <w:noWrap/>
            <w:vAlign w:val="center"/>
          </w:tcPr>
          <w:p w14:paraId="0CE95266"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629" w:type="dxa"/>
            <w:tcBorders>
              <w:top w:val="nil"/>
              <w:left w:val="nil"/>
              <w:bottom w:val="nil"/>
              <w:right w:val="single" w:sz="8" w:space="0" w:color="auto"/>
            </w:tcBorders>
            <w:shd w:val="clear" w:color="auto" w:fill="auto"/>
            <w:noWrap/>
            <w:vAlign w:val="center"/>
          </w:tcPr>
          <w:p w14:paraId="6E0AD39F"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CE26D3" w:rsidRPr="006D43AE" w14:paraId="32E30D44" w14:textId="77777777" w:rsidTr="004F55AE">
        <w:trPr>
          <w:gridAfter w:val="1"/>
          <w:wAfter w:w="12" w:type="dxa"/>
          <w:trHeight w:val="255"/>
          <w:jc w:val="center"/>
        </w:trPr>
        <w:tc>
          <w:tcPr>
            <w:tcW w:w="1597" w:type="dxa"/>
            <w:tcBorders>
              <w:top w:val="single" w:sz="8" w:space="0" w:color="auto"/>
              <w:left w:val="single" w:sz="8" w:space="0" w:color="auto"/>
              <w:bottom w:val="nil"/>
              <w:right w:val="single" w:sz="8" w:space="0" w:color="auto"/>
            </w:tcBorders>
            <w:shd w:val="clear" w:color="auto" w:fill="auto"/>
            <w:noWrap/>
            <w:vAlign w:val="center"/>
            <w:hideMark/>
          </w:tcPr>
          <w:p w14:paraId="3EE59E24"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D43AE">
              <w:rPr>
                <w:rFonts w:ascii="Arial" w:eastAsia="ＭＳ Ｐゴシック" w:hAnsi="Arial" w:cs="Arial"/>
                <w:b/>
                <w:bCs/>
                <w:color w:val="000000"/>
                <w:sz w:val="18"/>
                <w:szCs w:val="18"/>
                <w:lang w:eastAsia="ja-JP"/>
              </w:rPr>
              <w:t>Overall</w:t>
            </w:r>
          </w:p>
        </w:tc>
        <w:tc>
          <w:tcPr>
            <w:tcW w:w="949" w:type="dxa"/>
            <w:tcBorders>
              <w:top w:val="single" w:sz="8" w:space="0" w:color="auto"/>
              <w:left w:val="nil"/>
              <w:bottom w:val="nil"/>
              <w:right w:val="nil"/>
            </w:tcBorders>
            <w:shd w:val="clear" w:color="auto" w:fill="auto"/>
            <w:noWrap/>
            <w:vAlign w:val="center"/>
            <w:hideMark/>
          </w:tcPr>
          <w:p w14:paraId="09F0B388"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-0.02%</w:t>
            </w:r>
          </w:p>
        </w:tc>
        <w:tc>
          <w:tcPr>
            <w:tcW w:w="949" w:type="dxa"/>
            <w:tcBorders>
              <w:top w:val="single" w:sz="8" w:space="0" w:color="auto"/>
              <w:left w:val="nil"/>
              <w:bottom w:val="nil"/>
              <w:right w:val="nil"/>
            </w:tcBorders>
            <w:shd w:val="clear" w:color="auto" w:fill="auto"/>
            <w:noWrap/>
            <w:vAlign w:val="center"/>
            <w:hideMark/>
          </w:tcPr>
          <w:p w14:paraId="722423D2"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0.03%</w:t>
            </w:r>
          </w:p>
        </w:tc>
        <w:tc>
          <w:tcPr>
            <w:tcW w:w="949" w:type="dxa"/>
            <w:tcBorders>
              <w:top w:val="single" w:sz="8" w:space="0" w:color="auto"/>
              <w:left w:val="nil"/>
              <w:bottom w:val="nil"/>
              <w:right w:val="single" w:sz="4" w:space="0" w:color="auto"/>
            </w:tcBorders>
            <w:shd w:val="clear" w:color="auto" w:fill="auto"/>
            <w:noWrap/>
            <w:vAlign w:val="center"/>
            <w:hideMark/>
          </w:tcPr>
          <w:p w14:paraId="6F7F3110"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0.01%</w:t>
            </w:r>
          </w:p>
        </w:tc>
        <w:tc>
          <w:tcPr>
            <w:tcW w:w="619" w:type="dxa"/>
            <w:tcBorders>
              <w:top w:val="single" w:sz="8" w:space="0" w:color="auto"/>
              <w:left w:val="nil"/>
              <w:bottom w:val="nil"/>
              <w:right w:val="nil"/>
            </w:tcBorders>
            <w:shd w:val="clear" w:color="auto" w:fill="auto"/>
            <w:noWrap/>
            <w:vAlign w:val="center"/>
            <w:hideMark/>
          </w:tcPr>
          <w:p w14:paraId="7D8A23BA"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97%</w:t>
            </w:r>
          </w:p>
        </w:tc>
        <w:tc>
          <w:tcPr>
            <w:tcW w:w="629" w:type="dxa"/>
            <w:tcBorders>
              <w:top w:val="single" w:sz="8" w:space="0" w:color="auto"/>
              <w:left w:val="nil"/>
              <w:bottom w:val="nil"/>
              <w:right w:val="single" w:sz="8" w:space="0" w:color="auto"/>
            </w:tcBorders>
            <w:shd w:val="clear" w:color="auto" w:fill="auto"/>
            <w:noWrap/>
            <w:vAlign w:val="center"/>
            <w:hideMark/>
          </w:tcPr>
          <w:p w14:paraId="37898C95"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95%</w:t>
            </w:r>
          </w:p>
        </w:tc>
      </w:tr>
      <w:tr w:rsidR="00CE26D3" w:rsidRPr="006D43AE" w14:paraId="31553F5E" w14:textId="77777777" w:rsidTr="004F55AE">
        <w:trPr>
          <w:gridAfter w:val="1"/>
          <w:wAfter w:w="12" w:type="dxa"/>
          <w:trHeight w:val="255"/>
          <w:jc w:val="center"/>
        </w:trPr>
        <w:tc>
          <w:tcPr>
            <w:tcW w:w="1597" w:type="dxa"/>
            <w:tcBorders>
              <w:top w:val="single" w:sz="8" w:space="0" w:color="auto"/>
              <w:left w:val="single" w:sz="8" w:space="0" w:color="auto"/>
              <w:bottom w:val="nil"/>
              <w:right w:val="single" w:sz="8" w:space="0" w:color="auto"/>
            </w:tcBorders>
            <w:shd w:val="clear" w:color="auto" w:fill="auto"/>
            <w:noWrap/>
            <w:vAlign w:val="center"/>
            <w:hideMark/>
          </w:tcPr>
          <w:p w14:paraId="4B80BB13"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Class D</w:t>
            </w:r>
          </w:p>
        </w:tc>
        <w:tc>
          <w:tcPr>
            <w:tcW w:w="949" w:type="dxa"/>
            <w:tcBorders>
              <w:top w:val="single" w:sz="8" w:space="0" w:color="auto"/>
              <w:left w:val="nil"/>
              <w:bottom w:val="nil"/>
              <w:right w:val="nil"/>
            </w:tcBorders>
            <w:shd w:val="clear" w:color="auto" w:fill="auto"/>
            <w:noWrap/>
            <w:vAlign w:val="center"/>
            <w:hideMark/>
          </w:tcPr>
          <w:p w14:paraId="2495ABC9"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-0.02%</w:t>
            </w:r>
          </w:p>
        </w:tc>
        <w:tc>
          <w:tcPr>
            <w:tcW w:w="949" w:type="dxa"/>
            <w:tcBorders>
              <w:top w:val="single" w:sz="8" w:space="0" w:color="auto"/>
              <w:left w:val="nil"/>
              <w:bottom w:val="nil"/>
              <w:right w:val="nil"/>
            </w:tcBorders>
            <w:shd w:val="clear" w:color="auto" w:fill="auto"/>
            <w:noWrap/>
            <w:vAlign w:val="center"/>
            <w:hideMark/>
          </w:tcPr>
          <w:p w14:paraId="1CEBF65E"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0.01%</w:t>
            </w:r>
          </w:p>
        </w:tc>
        <w:tc>
          <w:tcPr>
            <w:tcW w:w="949" w:type="dxa"/>
            <w:tcBorders>
              <w:top w:val="single" w:sz="8" w:space="0" w:color="auto"/>
              <w:left w:val="nil"/>
              <w:bottom w:val="nil"/>
              <w:right w:val="single" w:sz="4" w:space="0" w:color="auto"/>
            </w:tcBorders>
            <w:shd w:val="clear" w:color="auto" w:fill="auto"/>
            <w:noWrap/>
            <w:vAlign w:val="center"/>
            <w:hideMark/>
          </w:tcPr>
          <w:p w14:paraId="23573E68"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0.08%</w:t>
            </w:r>
          </w:p>
        </w:tc>
        <w:tc>
          <w:tcPr>
            <w:tcW w:w="619" w:type="dxa"/>
            <w:tcBorders>
              <w:top w:val="single" w:sz="8" w:space="0" w:color="auto"/>
              <w:left w:val="nil"/>
              <w:bottom w:val="nil"/>
              <w:right w:val="nil"/>
            </w:tcBorders>
            <w:shd w:val="clear" w:color="auto" w:fill="auto"/>
            <w:noWrap/>
            <w:vAlign w:val="center"/>
            <w:hideMark/>
          </w:tcPr>
          <w:p w14:paraId="6501CF7B"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97%</w:t>
            </w:r>
          </w:p>
        </w:tc>
        <w:tc>
          <w:tcPr>
            <w:tcW w:w="629" w:type="dxa"/>
            <w:tcBorders>
              <w:top w:val="single" w:sz="8" w:space="0" w:color="auto"/>
              <w:left w:val="nil"/>
              <w:bottom w:val="nil"/>
              <w:right w:val="single" w:sz="8" w:space="0" w:color="auto"/>
            </w:tcBorders>
            <w:shd w:val="clear" w:color="auto" w:fill="auto"/>
            <w:noWrap/>
            <w:vAlign w:val="center"/>
            <w:hideMark/>
          </w:tcPr>
          <w:p w14:paraId="11818843"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92%</w:t>
            </w:r>
          </w:p>
        </w:tc>
      </w:tr>
      <w:tr w:rsidR="00CE26D3" w:rsidRPr="006D43AE" w14:paraId="09F91D55" w14:textId="77777777" w:rsidTr="004F55AE">
        <w:trPr>
          <w:gridAfter w:val="1"/>
          <w:wAfter w:w="12" w:type="dxa"/>
          <w:trHeight w:val="255"/>
          <w:jc w:val="center"/>
        </w:trPr>
        <w:tc>
          <w:tcPr>
            <w:tcW w:w="1597" w:type="dxa"/>
            <w:tcBorders>
              <w:top w:val="nil"/>
              <w:left w:val="single" w:sz="8" w:space="0" w:color="auto"/>
              <w:bottom w:val="single" w:sz="8" w:space="0" w:color="auto"/>
              <w:right w:val="single" w:sz="8" w:space="0" w:color="auto"/>
            </w:tcBorders>
            <w:shd w:val="clear" w:color="auto" w:fill="auto"/>
            <w:noWrap/>
            <w:vAlign w:val="center"/>
            <w:hideMark/>
          </w:tcPr>
          <w:p w14:paraId="2E6CC880"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Class F</w:t>
            </w:r>
          </w:p>
        </w:tc>
        <w:tc>
          <w:tcPr>
            <w:tcW w:w="949" w:type="dxa"/>
            <w:tcBorders>
              <w:top w:val="nil"/>
              <w:left w:val="nil"/>
              <w:bottom w:val="single" w:sz="8" w:space="0" w:color="auto"/>
              <w:right w:val="nil"/>
            </w:tcBorders>
            <w:shd w:val="clear" w:color="auto" w:fill="auto"/>
            <w:noWrap/>
            <w:vAlign w:val="center"/>
            <w:hideMark/>
          </w:tcPr>
          <w:p w14:paraId="1E5497B1"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-0.02%</w:t>
            </w:r>
          </w:p>
        </w:tc>
        <w:tc>
          <w:tcPr>
            <w:tcW w:w="949" w:type="dxa"/>
            <w:tcBorders>
              <w:top w:val="nil"/>
              <w:left w:val="nil"/>
              <w:bottom w:val="single" w:sz="8" w:space="0" w:color="auto"/>
              <w:right w:val="nil"/>
            </w:tcBorders>
            <w:shd w:val="clear" w:color="auto" w:fill="auto"/>
            <w:noWrap/>
            <w:vAlign w:val="center"/>
            <w:hideMark/>
          </w:tcPr>
          <w:p w14:paraId="2E4C15D4"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-0.03%</w:t>
            </w:r>
          </w:p>
        </w:tc>
        <w:tc>
          <w:tcPr>
            <w:tcW w:w="949" w:type="dxa"/>
            <w:tcBorders>
              <w:top w:val="nil"/>
              <w:left w:val="nil"/>
              <w:bottom w:val="single" w:sz="8" w:space="0" w:color="auto"/>
              <w:right w:val="single" w:sz="4" w:space="0" w:color="auto"/>
            </w:tcBorders>
            <w:shd w:val="clear" w:color="auto" w:fill="auto"/>
            <w:noWrap/>
            <w:vAlign w:val="center"/>
            <w:hideMark/>
          </w:tcPr>
          <w:p w14:paraId="37EE2628"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-0.03%</w:t>
            </w:r>
          </w:p>
        </w:tc>
        <w:tc>
          <w:tcPr>
            <w:tcW w:w="619" w:type="dxa"/>
            <w:tcBorders>
              <w:top w:val="nil"/>
              <w:left w:val="nil"/>
              <w:bottom w:val="single" w:sz="8" w:space="0" w:color="auto"/>
              <w:right w:val="nil"/>
            </w:tcBorders>
            <w:shd w:val="clear" w:color="auto" w:fill="auto"/>
            <w:noWrap/>
            <w:vAlign w:val="center"/>
            <w:hideMark/>
          </w:tcPr>
          <w:p w14:paraId="463A9297"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97%</w:t>
            </w:r>
          </w:p>
        </w:tc>
        <w:tc>
          <w:tcPr>
            <w:tcW w:w="629" w:type="dxa"/>
            <w:tcBorders>
              <w:top w:val="nil"/>
              <w:left w:val="nil"/>
              <w:bottom w:val="single" w:sz="8" w:space="0" w:color="auto"/>
              <w:right w:val="single" w:sz="8" w:space="0" w:color="auto"/>
            </w:tcBorders>
            <w:shd w:val="clear" w:color="auto" w:fill="auto"/>
            <w:noWrap/>
            <w:vAlign w:val="center"/>
            <w:hideMark/>
          </w:tcPr>
          <w:p w14:paraId="50167E53"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99%</w:t>
            </w:r>
          </w:p>
        </w:tc>
      </w:tr>
    </w:tbl>
    <w:p w14:paraId="007BD2EF" w14:textId="0619BE57" w:rsidR="001F38C3" w:rsidRDefault="001F38C3" w:rsidP="00A649E9">
      <w:pPr>
        <w:rPr>
          <w:lang w:eastAsia="ja-JP"/>
        </w:rPr>
      </w:pPr>
    </w:p>
    <w:p w14:paraId="79518182" w14:textId="232D3C28" w:rsidR="00762BA2" w:rsidRDefault="007462CF" w:rsidP="00854CC9">
      <w:pPr>
        <w:ind w:firstLineChars="100" w:firstLine="220"/>
        <w:rPr>
          <w:lang w:eastAsia="ja-JP"/>
        </w:rPr>
      </w:pPr>
      <w:r>
        <w:rPr>
          <w:rFonts w:hint="eastAsia"/>
          <w:lang w:eastAsia="ja-JP"/>
        </w:rPr>
        <w:t xml:space="preserve">The reason </w:t>
      </w:r>
      <w:r w:rsidR="001C3F2F">
        <w:rPr>
          <w:lang w:eastAsia="ja-JP"/>
        </w:rPr>
        <w:t>for</w:t>
      </w:r>
      <w:r>
        <w:rPr>
          <w:rFonts w:hint="eastAsia"/>
          <w:lang w:eastAsia="ja-JP"/>
        </w:rPr>
        <w:t xml:space="preserve"> </w:t>
      </w:r>
      <w:r>
        <w:rPr>
          <w:lang w:eastAsia="ja-JP"/>
        </w:rPr>
        <w:t>testing</w:t>
      </w:r>
      <w:r>
        <w:rPr>
          <w:rFonts w:hint="eastAsia"/>
          <w:lang w:eastAsia="ja-JP"/>
        </w:rPr>
        <w:t xml:space="preserve"> IBDI14</w:t>
      </w:r>
      <w:r>
        <w:rPr>
          <w:lang w:eastAsia="ja-JP"/>
        </w:rPr>
        <w:t xml:space="preserve"> is that </w:t>
      </w:r>
      <w:r w:rsidR="00CF3967">
        <w:rPr>
          <w:lang w:eastAsia="ja-JP"/>
        </w:rPr>
        <w:t xml:space="preserve">the result of </w:t>
      </w:r>
      <w:r>
        <w:rPr>
          <w:lang w:eastAsia="ja-JP"/>
        </w:rPr>
        <w:t xml:space="preserve">VTM-10 </w:t>
      </w:r>
      <w:r w:rsidR="00CF3967">
        <w:rPr>
          <w:lang w:eastAsia="ja-JP"/>
        </w:rPr>
        <w:t>for</w:t>
      </w:r>
      <w:r>
        <w:rPr>
          <w:lang w:eastAsia="ja-JP"/>
        </w:rPr>
        <w:t xml:space="preserve"> 16-bit coding may have some problems as </w:t>
      </w:r>
      <w:r w:rsidR="00DD54EA">
        <w:rPr>
          <w:lang w:eastAsia="ja-JP"/>
        </w:rPr>
        <w:t>Table 5.</w:t>
      </w:r>
      <w:r w:rsidR="00AD3166">
        <w:rPr>
          <w:lang w:eastAsia="ja-JP"/>
        </w:rPr>
        <w:t xml:space="preserve"> Usually, as </w:t>
      </w:r>
      <w:r w:rsidR="00CF3967">
        <w:rPr>
          <w:lang w:eastAsia="ja-JP"/>
        </w:rPr>
        <w:t xml:space="preserve">the </w:t>
      </w:r>
      <w:r w:rsidR="00AD3166">
        <w:rPr>
          <w:lang w:eastAsia="ja-JP"/>
        </w:rPr>
        <w:t>internal bit depth is increased, the coding efficiency is a little improved.</w:t>
      </w:r>
    </w:p>
    <w:p w14:paraId="0764A47E" w14:textId="77777777" w:rsidR="00AD3166" w:rsidRDefault="00AD3166" w:rsidP="00A649E9">
      <w:pPr>
        <w:rPr>
          <w:lang w:eastAsia="ja-JP"/>
        </w:rPr>
      </w:pPr>
    </w:p>
    <w:p w14:paraId="58B6DB20" w14:textId="1B2D77C1" w:rsidR="007462CF" w:rsidRPr="00DD54EA" w:rsidRDefault="00DD54EA" w:rsidP="00DD54EA">
      <w:pPr>
        <w:pStyle w:val="ad"/>
        <w:rPr>
          <w:lang w:val="en-CA" w:eastAsia="ja-JP"/>
        </w:rPr>
      </w:pPr>
      <w:r>
        <w:t xml:space="preserve">Table </w:t>
      </w:r>
      <w:fldSimple w:instr=" SEQ Table \* ARABIC ">
        <w:ins w:id="86" w:author="Takeshi Chujoh" w:date="2020-10-07T08:09:00Z">
          <w:r w:rsidR="0023781A">
            <w:rPr>
              <w:noProof/>
            </w:rPr>
            <w:t>6</w:t>
          </w:r>
        </w:ins>
        <w:del w:id="87" w:author="Takeshi Chujoh" w:date="2020-10-07T08:09:00Z">
          <w:r w:rsidDel="0023781A">
            <w:rPr>
              <w:noProof/>
            </w:rPr>
            <w:delText>5</w:delText>
          </w:r>
        </w:del>
      </w:fldSimple>
      <w:r>
        <w:t xml:space="preserve">  Experimental results of </w:t>
      </w:r>
      <w:proofErr w:type="spellStart"/>
      <w:r>
        <w:t>internalBitDepth</w:t>
      </w:r>
      <w:proofErr w:type="spellEnd"/>
      <w:r>
        <w:t xml:space="preserve"> from 12 to 16</w:t>
      </w:r>
    </w:p>
    <w:tbl>
      <w:tblPr>
        <w:tblW w:w="7329" w:type="dxa"/>
        <w:jc w:val="center"/>
        <w:tblCellMar>
          <w:left w:w="99" w:type="dxa"/>
          <w:right w:w="99" w:type="dxa"/>
        </w:tblCellMar>
        <w:tblLook w:val="04A0" w:firstRow="1" w:lastRow="0" w:firstColumn="1" w:lastColumn="0" w:noHBand="0" w:noVBand="1"/>
      </w:tblPr>
      <w:tblGrid>
        <w:gridCol w:w="2029"/>
        <w:gridCol w:w="1144"/>
        <w:gridCol w:w="25"/>
        <w:gridCol w:w="1019"/>
        <w:gridCol w:w="1244"/>
        <w:gridCol w:w="892"/>
        <w:gridCol w:w="976"/>
      </w:tblGrid>
      <w:tr w:rsidR="00671C4D" w:rsidRPr="00671C4D" w14:paraId="5610FE9C" w14:textId="77777777" w:rsidTr="007462CF">
        <w:trPr>
          <w:trHeight w:val="255"/>
          <w:jc w:val="center"/>
        </w:trPr>
        <w:tc>
          <w:tcPr>
            <w:tcW w:w="2029" w:type="dxa"/>
            <w:tcBorders>
              <w:top w:val="nil"/>
              <w:left w:val="nil"/>
              <w:bottom w:val="nil"/>
              <w:right w:val="nil"/>
            </w:tcBorders>
            <w:shd w:val="clear" w:color="auto" w:fill="auto"/>
            <w:noWrap/>
            <w:vAlign w:val="center"/>
            <w:hideMark/>
          </w:tcPr>
          <w:p w14:paraId="0F3AF9BD" w14:textId="77777777" w:rsidR="00671C4D" w:rsidRPr="00671C4D" w:rsidRDefault="00671C4D" w:rsidP="00671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8B7B95" w14:textId="77777777" w:rsidR="00671C4D" w:rsidRPr="00671C4D" w:rsidRDefault="00671C4D" w:rsidP="00671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71C4D">
              <w:rPr>
                <w:rFonts w:ascii="Arial" w:eastAsia="ＭＳ Ｐゴシック" w:hAnsi="Arial" w:cs="Arial"/>
                <w:b/>
                <w:bCs/>
                <w:color w:val="000000"/>
                <w:sz w:val="18"/>
                <w:szCs w:val="18"/>
                <w:lang w:eastAsia="ja-JP"/>
              </w:rPr>
              <w:t xml:space="preserve">Random access Main10 </w:t>
            </w:r>
          </w:p>
        </w:tc>
      </w:tr>
      <w:tr w:rsidR="00671C4D" w:rsidRPr="00671C4D" w14:paraId="3A63F77D" w14:textId="77777777" w:rsidTr="007462CF">
        <w:trPr>
          <w:trHeight w:val="255"/>
          <w:jc w:val="center"/>
        </w:trPr>
        <w:tc>
          <w:tcPr>
            <w:tcW w:w="2029" w:type="dxa"/>
            <w:tcBorders>
              <w:top w:val="nil"/>
              <w:left w:val="nil"/>
              <w:bottom w:val="nil"/>
              <w:right w:val="nil"/>
            </w:tcBorders>
            <w:shd w:val="clear" w:color="auto" w:fill="auto"/>
            <w:noWrap/>
            <w:vAlign w:val="center"/>
            <w:hideMark/>
          </w:tcPr>
          <w:p w14:paraId="65048DB2" w14:textId="77777777" w:rsidR="00671C4D" w:rsidRPr="00671C4D" w:rsidRDefault="00671C4D" w:rsidP="00671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7ABCDC7F" w14:textId="2BE2CF37" w:rsidR="00671C4D" w:rsidRPr="00671C4D" w:rsidRDefault="00671C4D" w:rsidP="00671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71C4D">
              <w:rPr>
                <w:rFonts w:ascii="Arial" w:eastAsia="ＭＳ Ｐゴシック" w:hAnsi="Arial" w:cs="Arial"/>
                <w:b/>
                <w:bCs/>
                <w:color w:val="000000"/>
                <w:sz w:val="18"/>
                <w:szCs w:val="18"/>
                <w:lang w:eastAsia="ja-JP"/>
              </w:rPr>
              <w:t>Over VTM-10.0</w:t>
            </w:r>
            <w:ins w:id="88" w:author="Takeshi Chujoh" w:date="2020-10-07T08:17:00Z">
              <w:r w:rsidR="00323C02">
                <w:rPr>
                  <w:rFonts w:ascii="Arial" w:eastAsia="ＭＳ Ｐゴシック" w:hAnsi="Arial" w:cs="Arial"/>
                  <w:b/>
                  <w:bCs/>
                  <w:color w:val="000000"/>
                  <w:sz w:val="18"/>
                  <w:szCs w:val="18"/>
                  <w:lang w:eastAsia="ja-JP"/>
                </w:rPr>
                <w:t xml:space="preserve"> (10-bit)</w:t>
              </w:r>
            </w:ins>
          </w:p>
        </w:tc>
      </w:tr>
      <w:tr w:rsidR="00671C4D" w:rsidRPr="00671C4D" w14:paraId="646EBC6C" w14:textId="77777777" w:rsidTr="007462CF">
        <w:trPr>
          <w:trHeight w:val="255"/>
          <w:jc w:val="center"/>
        </w:trPr>
        <w:tc>
          <w:tcPr>
            <w:tcW w:w="2029" w:type="dxa"/>
            <w:tcBorders>
              <w:top w:val="nil"/>
              <w:left w:val="nil"/>
              <w:bottom w:val="single" w:sz="8" w:space="0" w:color="auto"/>
              <w:right w:val="nil"/>
            </w:tcBorders>
            <w:shd w:val="clear" w:color="auto" w:fill="auto"/>
            <w:noWrap/>
            <w:vAlign w:val="center"/>
            <w:hideMark/>
          </w:tcPr>
          <w:p w14:paraId="281A39EC" w14:textId="77777777" w:rsidR="00671C4D" w:rsidRPr="00671C4D" w:rsidRDefault="00671C4D" w:rsidP="00671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12CDF77" w14:textId="77777777" w:rsidR="00671C4D" w:rsidRPr="00671C4D" w:rsidRDefault="00671C4D" w:rsidP="00671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71C4D">
              <w:rPr>
                <w:rFonts w:ascii="Arial" w:eastAsia="ＭＳ Ｐゴシック" w:hAnsi="Arial" w:cs="Arial"/>
                <w:color w:val="000000"/>
                <w:sz w:val="18"/>
                <w:szCs w:val="18"/>
                <w:lang w:eastAsia="ja-JP"/>
              </w:rPr>
              <w:t>Y</w:t>
            </w:r>
          </w:p>
        </w:tc>
        <w:tc>
          <w:tcPr>
            <w:tcW w:w="1044" w:type="dxa"/>
            <w:gridSpan w:val="2"/>
            <w:tcBorders>
              <w:top w:val="nil"/>
              <w:left w:val="nil"/>
              <w:bottom w:val="single" w:sz="8" w:space="0" w:color="auto"/>
              <w:right w:val="nil"/>
            </w:tcBorders>
            <w:shd w:val="clear" w:color="auto" w:fill="auto"/>
            <w:noWrap/>
            <w:vAlign w:val="center"/>
            <w:hideMark/>
          </w:tcPr>
          <w:p w14:paraId="01858BB6" w14:textId="77777777" w:rsidR="00671C4D" w:rsidRPr="00671C4D" w:rsidRDefault="00671C4D" w:rsidP="00671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71C4D">
              <w:rPr>
                <w:rFonts w:ascii="Arial" w:eastAsia="ＭＳ Ｐゴシック" w:hAnsi="Arial" w:cs="Arial"/>
                <w:color w:val="000000"/>
                <w:sz w:val="18"/>
                <w:szCs w:val="18"/>
                <w:lang w:eastAsia="ja-JP"/>
              </w:rPr>
              <w:t>U</w:t>
            </w:r>
          </w:p>
        </w:tc>
        <w:tc>
          <w:tcPr>
            <w:tcW w:w="1244" w:type="dxa"/>
            <w:tcBorders>
              <w:top w:val="nil"/>
              <w:left w:val="nil"/>
              <w:bottom w:val="single" w:sz="8" w:space="0" w:color="auto"/>
              <w:right w:val="single" w:sz="4" w:space="0" w:color="auto"/>
            </w:tcBorders>
            <w:shd w:val="clear" w:color="auto" w:fill="auto"/>
            <w:noWrap/>
            <w:vAlign w:val="center"/>
            <w:hideMark/>
          </w:tcPr>
          <w:p w14:paraId="7B4D706C" w14:textId="77777777" w:rsidR="00671C4D" w:rsidRPr="00671C4D" w:rsidRDefault="00671C4D" w:rsidP="00671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71C4D">
              <w:rPr>
                <w:rFonts w:ascii="Arial" w:eastAsia="ＭＳ Ｐゴシック" w:hAnsi="Arial" w:cs="Arial"/>
                <w:color w:val="000000"/>
                <w:sz w:val="18"/>
                <w:szCs w:val="18"/>
                <w:lang w:eastAsia="ja-JP"/>
              </w:rPr>
              <w:t>V</w:t>
            </w:r>
          </w:p>
        </w:tc>
        <w:tc>
          <w:tcPr>
            <w:tcW w:w="892" w:type="dxa"/>
            <w:tcBorders>
              <w:top w:val="nil"/>
              <w:left w:val="nil"/>
              <w:bottom w:val="single" w:sz="8" w:space="0" w:color="auto"/>
              <w:right w:val="nil"/>
            </w:tcBorders>
            <w:shd w:val="clear" w:color="auto" w:fill="auto"/>
            <w:noWrap/>
            <w:vAlign w:val="center"/>
            <w:hideMark/>
          </w:tcPr>
          <w:p w14:paraId="64DEDEFD" w14:textId="77777777" w:rsidR="00671C4D" w:rsidRPr="00671C4D" w:rsidRDefault="00671C4D" w:rsidP="00671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71C4D">
              <w:rPr>
                <w:rFonts w:ascii="Arial" w:eastAsia="ＭＳ Ｐゴシック" w:hAnsi="Arial" w:cs="Arial"/>
                <w:color w:val="000000"/>
                <w:sz w:val="18"/>
                <w:szCs w:val="18"/>
                <w:lang w:eastAsia="ja-JP"/>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551D69C0" w14:textId="77777777" w:rsidR="00671C4D" w:rsidRPr="00671C4D" w:rsidRDefault="00671C4D" w:rsidP="00671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71C4D">
              <w:rPr>
                <w:rFonts w:ascii="Arial" w:eastAsia="ＭＳ Ｐゴシック" w:hAnsi="Arial" w:cs="Arial"/>
                <w:color w:val="000000"/>
                <w:sz w:val="18"/>
                <w:szCs w:val="18"/>
                <w:lang w:eastAsia="ja-JP"/>
              </w:rPr>
              <w:t>DecT</w:t>
            </w:r>
            <w:proofErr w:type="spellEnd"/>
          </w:p>
        </w:tc>
      </w:tr>
      <w:tr w:rsidR="00671C4D" w:rsidRPr="00671C4D" w14:paraId="10BDD223" w14:textId="77777777" w:rsidTr="007462CF">
        <w:trPr>
          <w:trHeight w:val="255"/>
          <w:jc w:val="center"/>
        </w:trPr>
        <w:tc>
          <w:tcPr>
            <w:tcW w:w="2029" w:type="dxa"/>
            <w:tcBorders>
              <w:top w:val="single" w:sz="8" w:space="0" w:color="auto"/>
              <w:left w:val="single" w:sz="8" w:space="0" w:color="auto"/>
              <w:bottom w:val="nil"/>
              <w:right w:val="single" w:sz="8" w:space="0" w:color="auto"/>
            </w:tcBorders>
            <w:shd w:val="clear" w:color="auto" w:fill="auto"/>
            <w:noWrap/>
            <w:vAlign w:val="center"/>
            <w:hideMark/>
          </w:tcPr>
          <w:p w14:paraId="259B5FDB" w14:textId="29D5DACD" w:rsidR="00671C4D" w:rsidRPr="00671C4D" w:rsidRDefault="007462CF" w:rsidP="00671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roofErr w:type="spellStart"/>
            <w:r>
              <w:rPr>
                <w:rFonts w:ascii="Arial" w:eastAsia="ＭＳ Ｐゴシック" w:hAnsi="Arial" w:cs="Arial" w:hint="eastAsia"/>
                <w:b/>
                <w:bCs/>
                <w:color w:val="000000"/>
                <w:sz w:val="18"/>
                <w:szCs w:val="18"/>
                <w:lang w:eastAsia="ja-JP"/>
              </w:rPr>
              <w:t>InternalBitDepth</w:t>
            </w:r>
            <w:proofErr w:type="spellEnd"/>
            <w:r>
              <w:rPr>
                <w:rFonts w:ascii="Arial" w:eastAsia="ＭＳ Ｐゴシック" w:hAnsi="Arial" w:cs="Arial" w:hint="eastAsia"/>
                <w:b/>
                <w:bCs/>
                <w:color w:val="000000"/>
                <w:sz w:val="18"/>
                <w:szCs w:val="18"/>
                <w:lang w:eastAsia="ja-JP"/>
              </w:rPr>
              <w:t xml:space="preserve"> 12</w:t>
            </w:r>
          </w:p>
        </w:tc>
        <w:tc>
          <w:tcPr>
            <w:tcW w:w="1169" w:type="dxa"/>
            <w:gridSpan w:val="2"/>
            <w:tcBorders>
              <w:top w:val="single" w:sz="8" w:space="0" w:color="auto"/>
              <w:left w:val="nil"/>
              <w:bottom w:val="nil"/>
              <w:right w:val="nil"/>
            </w:tcBorders>
            <w:shd w:val="clear" w:color="auto" w:fill="auto"/>
            <w:noWrap/>
            <w:vAlign w:val="center"/>
            <w:hideMark/>
          </w:tcPr>
          <w:p w14:paraId="54B91A9E" w14:textId="77777777" w:rsidR="00671C4D" w:rsidRPr="00671C4D" w:rsidRDefault="00671C4D" w:rsidP="005C6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71C4D">
              <w:rPr>
                <w:rFonts w:ascii="Arial" w:eastAsia="ＭＳ Ｐゴシック" w:hAnsi="Arial" w:cs="Arial"/>
                <w:color w:val="000000"/>
                <w:sz w:val="18"/>
                <w:szCs w:val="18"/>
                <w:lang w:eastAsia="ja-JP"/>
              </w:rPr>
              <w:t>-0.51%</w:t>
            </w:r>
          </w:p>
        </w:tc>
        <w:tc>
          <w:tcPr>
            <w:tcW w:w="1019" w:type="dxa"/>
            <w:tcBorders>
              <w:top w:val="single" w:sz="8" w:space="0" w:color="auto"/>
              <w:left w:val="nil"/>
              <w:bottom w:val="nil"/>
              <w:right w:val="nil"/>
            </w:tcBorders>
            <w:shd w:val="clear" w:color="auto" w:fill="auto"/>
            <w:noWrap/>
            <w:vAlign w:val="center"/>
            <w:hideMark/>
          </w:tcPr>
          <w:p w14:paraId="5C3EF2DE" w14:textId="77777777" w:rsidR="00671C4D" w:rsidRPr="00671C4D" w:rsidRDefault="00671C4D" w:rsidP="005C6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71C4D">
              <w:rPr>
                <w:rFonts w:ascii="Arial" w:eastAsia="ＭＳ Ｐゴシック" w:hAnsi="Arial" w:cs="Arial"/>
                <w:color w:val="000000"/>
                <w:sz w:val="18"/>
                <w:szCs w:val="18"/>
                <w:lang w:eastAsia="ja-JP"/>
              </w:rPr>
              <w:t>0.61%</w:t>
            </w:r>
          </w:p>
        </w:tc>
        <w:tc>
          <w:tcPr>
            <w:tcW w:w="1244" w:type="dxa"/>
            <w:tcBorders>
              <w:top w:val="single" w:sz="8" w:space="0" w:color="auto"/>
              <w:left w:val="nil"/>
              <w:bottom w:val="nil"/>
              <w:right w:val="single" w:sz="4" w:space="0" w:color="auto"/>
            </w:tcBorders>
            <w:shd w:val="clear" w:color="auto" w:fill="auto"/>
            <w:noWrap/>
            <w:vAlign w:val="center"/>
            <w:hideMark/>
          </w:tcPr>
          <w:p w14:paraId="75F815D2" w14:textId="77777777" w:rsidR="00671C4D" w:rsidRPr="00671C4D" w:rsidRDefault="00671C4D" w:rsidP="005C6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71C4D">
              <w:rPr>
                <w:rFonts w:ascii="Arial" w:eastAsia="ＭＳ Ｐゴシック" w:hAnsi="Arial" w:cs="Arial"/>
                <w:color w:val="000000"/>
                <w:sz w:val="18"/>
                <w:szCs w:val="18"/>
                <w:lang w:eastAsia="ja-JP"/>
              </w:rPr>
              <w:t>0.58%</w:t>
            </w:r>
          </w:p>
        </w:tc>
        <w:tc>
          <w:tcPr>
            <w:tcW w:w="892" w:type="dxa"/>
            <w:tcBorders>
              <w:top w:val="single" w:sz="8" w:space="0" w:color="auto"/>
              <w:left w:val="nil"/>
              <w:bottom w:val="nil"/>
              <w:right w:val="nil"/>
            </w:tcBorders>
            <w:shd w:val="clear" w:color="auto" w:fill="auto"/>
            <w:noWrap/>
            <w:vAlign w:val="center"/>
            <w:hideMark/>
          </w:tcPr>
          <w:p w14:paraId="496A1E10" w14:textId="77777777" w:rsidR="00671C4D" w:rsidRPr="00671C4D" w:rsidRDefault="00671C4D" w:rsidP="00746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671C4D">
              <w:rPr>
                <w:rFonts w:ascii="Arial" w:eastAsia="ＭＳ Ｐゴシック" w:hAnsi="Arial" w:cs="Arial"/>
                <w:color w:val="000000"/>
                <w:sz w:val="18"/>
                <w:szCs w:val="18"/>
                <w:lang w:eastAsia="ja-JP"/>
              </w:rPr>
              <w:t>131%</w:t>
            </w:r>
          </w:p>
        </w:tc>
        <w:tc>
          <w:tcPr>
            <w:tcW w:w="976" w:type="dxa"/>
            <w:tcBorders>
              <w:top w:val="single" w:sz="8" w:space="0" w:color="auto"/>
              <w:left w:val="nil"/>
              <w:bottom w:val="nil"/>
              <w:right w:val="single" w:sz="8" w:space="0" w:color="auto"/>
            </w:tcBorders>
            <w:shd w:val="clear" w:color="auto" w:fill="auto"/>
            <w:noWrap/>
            <w:vAlign w:val="center"/>
            <w:hideMark/>
          </w:tcPr>
          <w:p w14:paraId="0710208F" w14:textId="77777777" w:rsidR="00671C4D" w:rsidRPr="00671C4D" w:rsidRDefault="00671C4D" w:rsidP="00746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671C4D">
              <w:rPr>
                <w:rFonts w:ascii="Arial" w:eastAsia="ＭＳ Ｐゴシック" w:hAnsi="Arial" w:cs="Arial"/>
                <w:color w:val="000000"/>
                <w:sz w:val="18"/>
                <w:szCs w:val="18"/>
                <w:lang w:eastAsia="ja-JP"/>
              </w:rPr>
              <w:t>104%</w:t>
            </w:r>
          </w:p>
        </w:tc>
      </w:tr>
      <w:tr w:rsidR="00FE5092" w:rsidRPr="00FE5092" w14:paraId="0F7C1BF0" w14:textId="77777777" w:rsidTr="007462CF">
        <w:trPr>
          <w:trHeight w:val="255"/>
          <w:jc w:val="center"/>
        </w:trPr>
        <w:tc>
          <w:tcPr>
            <w:tcW w:w="2029" w:type="dxa"/>
            <w:tcBorders>
              <w:top w:val="single" w:sz="12" w:space="0" w:color="auto"/>
              <w:left w:val="single" w:sz="8" w:space="0" w:color="auto"/>
              <w:bottom w:val="nil"/>
              <w:right w:val="single" w:sz="8" w:space="0" w:color="auto"/>
            </w:tcBorders>
            <w:shd w:val="clear" w:color="auto" w:fill="auto"/>
            <w:noWrap/>
            <w:vAlign w:val="center"/>
            <w:hideMark/>
          </w:tcPr>
          <w:p w14:paraId="49B9579E" w14:textId="3A34D80C" w:rsidR="00FE5092" w:rsidRPr="00FE5092" w:rsidRDefault="007462CF" w:rsidP="00FE50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roofErr w:type="spellStart"/>
            <w:r>
              <w:rPr>
                <w:rFonts w:ascii="Arial" w:eastAsia="ＭＳ Ｐゴシック" w:hAnsi="Arial" w:cs="Arial"/>
                <w:b/>
                <w:bCs/>
                <w:color w:val="000000"/>
                <w:sz w:val="18"/>
                <w:szCs w:val="18"/>
                <w:lang w:eastAsia="ja-JP"/>
              </w:rPr>
              <w:t>InternalBitDepth</w:t>
            </w:r>
            <w:proofErr w:type="spellEnd"/>
            <w:r>
              <w:rPr>
                <w:rFonts w:ascii="Arial" w:eastAsia="ＭＳ Ｐゴシック" w:hAnsi="Arial" w:cs="Arial"/>
                <w:b/>
                <w:bCs/>
                <w:color w:val="000000"/>
                <w:sz w:val="18"/>
                <w:szCs w:val="18"/>
                <w:lang w:eastAsia="ja-JP"/>
              </w:rPr>
              <w:t xml:space="preserve"> 14</w:t>
            </w:r>
          </w:p>
        </w:tc>
        <w:tc>
          <w:tcPr>
            <w:tcW w:w="1169" w:type="dxa"/>
            <w:gridSpan w:val="2"/>
            <w:tcBorders>
              <w:top w:val="single" w:sz="12" w:space="0" w:color="auto"/>
              <w:left w:val="nil"/>
              <w:bottom w:val="nil"/>
              <w:right w:val="nil"/>
            </w:tcBorders>
            <w:shd w:val="clear" w:color="auto" w:fill="auto"/>
            <w:noWrap/>
            <w:vAlign w:val="center"/>
            <w:hideMark/>
          </w:tcPr>
          <w:p w14:paraId="666329E1" w14:textId="77777777" w:rsidR="00FE5092" w:rsidRPr="00FE5092" w:rsidRDefault="00FE5092" w:rsidP="005C6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E5092">
              <w:rPr>
                <w:rFonts w:ascii="Arial" w:eastAsia="ＭＳ Ｐゴシック" w:hAnsi="Arial" w:cs="Arial"/>
                <w:color w:val="000000"/>
                <w:sz w:val="18"/>
                <w:szCs w:val="18"/>
                <w:lang w:eastAsia="ja-JP"/>
              </w:rPr>
              <w:t>-0.57%</w:t>
            </w:r>
          </w:p>
        </w:tc>
        <w:tc>
          <w:tcPr>
            <w:tcW w:w="1019" w:type="dxa"/>
            <w:tcBorders>
              <w:top w:val="single" w:sz="12" w:space="0" w:color="auto"/>
              <w:left w:val="nil"/>
              <w:bottom w:val="nil"/>
              <w:right w:val="nil"/>
            </w:tcBorders>
            <w:shd w:val="clear" w:color="auto" w:fill="auto"/>
            <w:noWrap/>
            <w:vAlign w:val="center"/>
            <w:hideMark/>
          </w:tcPr>
          <w:p w14:paraId="054A82A5" w14:textId="77777777" w:rsidR="00FE5092" w:rsidRPr="00FE5092" w:rsidRDefault="00FE5092" w:rsidP="005C6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E5092">
              <w:rPr>
                <w:rFonts w:ascii="Arial" w:eastAsia="ＭＳ Ｐゴシック" w:hAnsi="Arial" w:cs="Arial"/>
                <w:color w:val="000000"/>
                <w:sz w:val="18"/>
                <w:szCs w:val="18"/>
                <w:lang w:eastAsia="ja-JP"/>
              </w:rPr>
              <w:t>1.06%</w:t>
            </w:r>
          </w:p>
        </w:tc>
        <w:tc>
          <w:tcPr>
            <w:tcW w:w="1244" w:type="dxa"/>
            <w:tcBorders>
              <w:top w:val="single" w:sz="12" w:space="0" w:color="auto"/>
              <w:left w:val="nil"/>
              <w:bottom w:val="nil"/>
              <w:right w:val="single" w:sz="4" w:space="0" w:color="auto"/>
            </w:tcBorders>
            <w:shd w:val="clear" w:color="auto" w:fill="auto"/>
            <w:noWrap/>
            <w:vAlign w:val="center"/>
            <w:hideMark/>
          </w:tcPr>
          <w:p w14:paraId="1682A89E" w14:textId="77777777" w:rsidR="00FE5092" w:rsidRPr="00FE5092" w:rsidRDefault="00FE5092" w:rsidP="005C6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E5092">
              <w:rPr>
                <w:rFonts w:ascii="Arial" w:eastAsia="ＭＳ Ｐゴシック" w:hAnsi="Arial" w:cs="Arial"/>
                <w:color w:val="000000"/>
                <w:sz w:val="18"/>
                <w:szCs w:val="18"/>
                <w:lang w:eastAsia="ja-JP"/>
              </w:rPr>
              <w:t>1.02%</w:t>
            </w:r>
          </w:p>
        </w:tc>
        <w:tc>
          <w:tcPr>
            <w:tcW w:w="892" w:type="dxa"/>
            <w:tcBorders>
              <w:top w:val="single" w:sz="12" w:space="0" w:color="auto"/>
              <w:left w:val="nil"/>
              <w:bottom w:val="nil"/>
              <w:right w:val="nil"/>
            </w:tcBorders>
            <w:shd w:val="clear" w:color="auto" w:fill="auto"/>
            <w:noWrap/>
            <w:vAlign w:val="center"/>
            <w:hideMark/>
          </w:tcPr>
          <w:p w14:paraId="2D8B837A" w14:textId="77777777" w:rsidR="00FE5092" w:rsidRPr="00FE5092" w:rsidRDefault="00FE5092" w:rsidP="00746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FE5092">
              <w:rPr>
                <w:rFonts w:ascii="Arial" w:eastAsia="ＭＳ Ｐゴシック" w:hAnsi="Arial" w:cs="Arial"/>
                <w:color w:val="000000"/>
                <w:sz w:val="18"/>
                <w:szCs w:val="18"/>
                <w:lang w:eastAsia="ja-JP"/>
              </w:rPr>
              <w:t>177%</w:t>
            </w:r>
          </w:p>
        </w:tc>
        <w:tc>
          <w:tcPr>
            <w:tcW w:w="976" w:type="dxa"/>
            <w:tcBorders>
              <w:top w:val="single" w:sz="12" w:space="0" w:color="auto"/>
              <w:left w:val="nil"/>
              <w:bottom w:val="nil"/>
              <w:right w:val="single" w:sz="8" w:space="0" w:color="auto"/>
            </w:tcBorders>
            <w:shd w:val="clear" w:color="auto" w:fill="auto"/>
            <w:noWrap/>
            <w:vAlign w:val="center"/>
            <w:hideMark/>
          </w:tcPr>
          <w:p w14:paraId="5C3F9D22" w14:textId="77777777" w:rsidR="00FE5092" w:rsidRPr="00FE5092" w:rsidRDefault="00FE5092" w:rsidP="00746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FE5092">
              <w:rPr>
                <w:rFonts w:ascii="Arial" w:eastAsia="ＭＳ Ｐゴシック" w:hAnsi="Arial" w:cs="Arial"/>
                <w:color w:val="000000"/>
                <w:sz w:val="18"/>
                <w:szCs w:val="18"/>
                <w:lang w:eastAsia="ja-JP"/>
              </w:rPr>
              <w:t>189%</w:t>
            </w:r>
          </w:p>
        </w:tc>
      </w:tr>
      <w:tr w:rsidR="00A82C8B" w:rsidRPr="00A82C8B" w14:paraId="011F8095" w14:textId="77777777" w:rsidTr="007462CF">
        <w:trPr>
          <w:trHeight w:val="255"/>
          <w:jc w:val="center"/>
        </w:trPr>
        <w:tc>
          <w:tcPr>
            <w:tcW w:w="2029" w:type="dxa"/>
            <w:tcBorders>
              <w:top w:val="single" w:sz="12" w:space="0" w:color="auto"/>
              <w:left w:val="single" w:sz="8" w:space="0" w:color="auto"/>
              <w:bottom w:val="single" w:sz="8" w:space="0" w:color="auto"/>
              <w:right w:val="single" w:sz="8" w:space="0" w:color="auto"/>
            </w:tcBorders>
            <w:shd w:val="clear" w:color="auto" w:fill="auto"/>
            <w:noWrap/>
            <w:vAlign w:val="center"/>
            <w:hideMark/>
          </w:tcPr>
          <w:p w14:paraId="0DC7FA23" w14:textId="6E9AC2A8" w:rsidR="00A82C8B" w:rsidRPr="00A82C8B" w:rsidRDefault="007462CF" w:rsidP="00A82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roofErr w:type="spellStart"/>
            <w:r>
              <w:rPr>
                <w:rFonts w:ascii="Arial" w:eastAsia="ＭＳ Ｐゴシック" w:hAnsi="Arial" w:cs="Arial"/>
                <w:b/>
                <w:bCs/>
                <w:color w:val="000000"/>
                <w:sz w:val="18"/>
                <w:szCs w:val="18"/>
                <w:lang w:eastAsia="ja-JP"/>
              </w:rPr>
              <w:t>InternalBitDepth</w:t>
            </w:r>
            <w:proofErr w:type="spellEnd"/>
            <w:r>
              <w:rPr>
                <w:rFonts w:ascii="Arial" w:eastAsia="ＭＳ Ｐゴシック" w:hAnsi="Arial" w:cs="Arial"/>
                <w:b/>
                <w:bCs/>
                <w:color w:val="000000"/>
                <w:sz w:val="18"/>
                <w:szCs w:val="18"/>
                <w:lang w:eastAsia="ja-JP"/>
              </w:rPr>
              <w:t xml:space="preserve"> 16</w:t>
            </w:r>
          </w:p>
        </w:tc>
        <w:tc>
          <w:tcPr>
            <w:tcW w:w="1169" w:type="dxa"/>
            <w:gridSpan w:val="2"/>
            <w:tcBorders>
              <w:top w:val="single" w:sz="12" w:space="0" w:color="auto"/>
              <w:left w:val="nil"/>
              <w:bottom w:val="single" w:sz="8" w:space="0" w:color="auto"/>
              <w:right w:val="nil"/>
            </w:tcBorders>
            <w:shd w:val="clear" w:color="auto" w:fill="auto"/>
            <w:noWrap/>
            <w:vAlign w:val="center"/>
            <w:hideMark/>
          </w:tcPr>
          <w:p w14:paraId="4BD3CDA2" w14:textId="77777777" w:rsidR="00A82C8B" w:rsidRPr="00A82C8B" w:rsidRDefault="00A82C8B" w:rsidP="005C6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2C8B">
              <w:rPr>
                <w:rFonts w:ascii="Arial" w:eastAsia="ＭＳ Ｐゴシック" w:hAnsi="Arial" w:cs="Arial"/>
                <w:color w:val="000000"/>
                <w:sz w:val="18"/>
                <w:szCs w:val="18"/>
                <w:lang w:eastAsia="ja-JP"/>
              </w:rPr>
              <w:t>0.91%</w:t>
            </w:r>
          </w:p>
        </w:tc>
        <w:tc>
          <w:tcPr>
            <w:tcW w:w="1019" w:type="dxa"/>
            <w:tcBorders>
              <w:top w:val="single" w:sz="12" w:space="0" w:color="auto"/>
              <w:left w:val="nil"/>
              <w:bottom w:val="single" w:sz="8" w:space="0" w:color="auto"/>
              <w:right w:val="nil"/>
            </w:tcBorders>
            <w:shd w:val="clear" w:color="auto" w:fill="auto"/>
            <w:noWrap/>
            <w:vAlign w:val="center"/>
            <w:hideMark/>
          </w:tcPr>
          <w:p w14:paraId="17848D2E" w14:textId="77777777" w:rsidR="00A82C8B" w:rsidRPr="00A82C8B" w:rsidRDefault="00A82C8B" w:rsidP="005C6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2C8B">
              <w:rPr>
                <w:rFonts w:ascii="Arial" w:eastAsia="ＭＳ Ｐゴシック" w:hAnsi="Arial" w:cs="Arial"/>
                <w:color w:val="000000"/>
                <w:sz w:val="18"/>
                <w:szCs w:val="18"/>
                <w:lang w:eastAsia="ja-JP"/>
              </w:rPr>
              <w:t>2.35%</w:t>
            </w:r>
          </w:p>
        </w:tc>
        <w:tc>
          <w:tcPr>
            <w:tcW w:w="1244" w:type="dxa"/>
            <w:tcBorders>
              <w:top w:val="single" w:sz="12" w:space="0" w:color="auto"/>
              <w:left w:val="nil"/>
              <w:bottom w:val="single" w:sz="8" w:space="0" w:color="auto"/>
              <w:right w:val="single" w:sz="4" w:space="0" w:color="auto"/>
            </w:tcBorders>
            <w:shd w:val="clear" w:color="auto" w:fill="auto"/>
            <w:noWrap/>
            <w:vAlign w:val="center"/>
            <w:hideMark/>
          </w:tcPr>
          <w:p w14:paraId="5328E292" w14:textId="77777777" w:rsidR="00A82C8B" w:rsidRPr="00A82C8B" w:rsidRDefault="00A82C8B" w:rsidP="005C6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2C8B">
              <w:rPr>
                <w:rFonts w:ascii="Arial" w:eastAsia="ＭＳ Ｐゴシック" w:hAnsi="Arial" w:cs="Arial"/>
                <w:color w:val="000000"/>
                <w:sz w:val="18"/>
                <w:szCs w:val="18"/>
                <w:lang w:eastAsia="ja-JP"/>
              </w:rPr>
              <w:t>1.86%</w:t>
            </w:r>
          </w:p>
        </w:tc>
        <w:tc>
          <w:tcPr>
            <w:tcW w:w="892" w:type="dxa"/>
            <w:tcBorders>
              <w:top w:val="single" w:sz="12" w:space="0" w:color="auto"/>
              <w:left w:val="nil"/>
              <w:bottom w:val="single" w:sz="8" w:space="0" w:color="auto"/>
              <w:right w:val="nil"/>
            </w:tcBorders>
            <w:shd w:val="clear" w:color="auto" w:fill="auto"/>
            <w:noWrap/>
            <w:vAlign w:val="center"/>
            <w:hideMark/>
          </w:tcPr>
          <w:p w14:paraId="6288D21B" w14:textId="77777777" w:rsidR="00A82C8B" w:rsidRPr="00A82C8B" w:rsidRDefault="00A82C8B" w:rsidP="00746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A82C8B">
              <w:rPr>
                <w:rFonts w:ascii="Arial" w:eastAsia="ＭＳ Ｐゴシック" w:hAnsi="Arial" w:cs="Arial"/>
                <w:color w:val="000000"/>
                <w:sz w:val="18"/>
                <w:szCs w:val="18"/>
                <w:lang w:eastAsia="ja-JP"/>
              </w:rPr>
              <w:t>180%</w:t>
            </w:r>
          </w:p>
        </w:tc>
        <w:tc>
          <w:tcPr>
            <w:tcW w:w="976" w:type="dxa"/>
            <w:tcBorders>
              <w:top w:val="single" w:sz="12" w:space="0" w:color="auto"/>
              <w:left w:val="nil"/>
              <w:bottom w:val="single" w:sz="8" w:space="0" w:color="auto"/>
              <w:right w:val="single" w:sz="8" w:space="0" w:color="auto"/>
            </w:tcBorders>
            <w:shd w:val="clear" w:color="auto" w:fill="auto"/>
            <w:noWrap/>
            <w:vAlign w:val="center"/>
            <w:hideMark/>
          </w:tcPr>
          <w:p w14:paraId="35F13232" w14:textId="77777777" w:rsidR="00A82C8B" w:rsidRPr="00A82C8B" w:rsidRDefault="00A82C8B" w:rsidP="00746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A82C8B">
              <w:rPr>
                <w:rFonts w:ascii="Arial" w:eastAsia="ＭＳ Ｐゴシック" w:hAnsi="Arial" w:cs="Arial"/>
                <w:color w:val="000000"/>
                <w:sz w:val="18"/>
                <w:szCs w:val="18"/>
                <w:lang w:eastAsia="ja-JP"/>
              </w:rPr>
              <w:t>185%</w:t>
            </w:r>
          </w:p>
        </w:tc>
      </w:tr>
    </w:tbl>
    <w:p w14:paraId="3A938326" w14:textId="77777777" w:rsidR="00FE5092" w:rsidRPr="00876936" w:rsidRDefault="00FE5092" w:rsidP="00A649E9">
      <w:pPr>
        <w:rPr>
          <w:lang w:eastAsia="ja-JP"/>
        </w:rPr>
      </w:pPr>
    </w:p>
    <w:p w14:paraId="703235C1" w14:textId="77777777" w:rsidR="00A649E9" w:rsidRPr="005B217D" w:rsidRDefault="00A649E9" w:rsidP="00A649E9">
      <w:pPr>
        <w:pStyle w:val="1"/>
        <w:rPr>
          <w:lang w:val="en-CA"/>
        </w:rPr>
      </w:pPr>
      <w:r>
        <w:rPr>
          <w:lang w:val="en-CA"/>
        </w:rPr>
        <w:t>Reference</w:t>
      </w:r>
    </w:p>
    <w:p w14:paraId="65ABF0F6" w14:textId="7F362B58" w:rsidR="00A649E9" w:rsidRDefault="00A649E9" w:rsidP="00A649E9">
      <w:pPr>
        <w:ind w:left="360" w:hanging="360"/>
        <w:rPr>
          <w:lang w:val="en-CA" w:eastAsia="ja-JP"/>
        </w:rPr>
      </w:pPr>
      <w:r>
        <w:rPr>
          <w:lang w:val="en-CA" w:eastAsia="ja-JP"/>
        </w:rPr>
        <w:t>[</w:t>
      </w:r>
      <w:r w:rsidR="00344121">
        <w:rPr>
          <w:lang w:val="en-CA" w:eastAsia="ja-JP"/>
        </w:rPr>
        <w:t>1</w:t>
      </w:r>
      <w:r>
        <w:rPr>
          <w:lang w:val="en-CA" w:eastAsia="ja-JP"/>
        </w:rPr>
        <w:t>]</w:t>
      </w:r>
      <w:r>
        <w:rPr>
          <w:lang w:val="en-CA" w:eastAsia="ja-JP"/>
        </w:rPr>
        <w:tab/>
        <w:t>T. Chujoh, E. Sasaki and</w:t>
      </w:r>
      <w:r w:rsidRPr="00F20541">
        <w:rPr>
          <w:lang w:val="en-CA" w:eastAsia="ja-JP"/>
        </w:rPr>
        <w:t xml:space="preserve"> T. </w:t>
      </w:r>
      <w:proofErr w:type="spellStart"/>
      <w:r w:rsidRPr="00F20541">
        <w:rPr>
          <w:lang w:val="en-CA" w:eastAsia="ja-JP"/>
        </w:rPr>
        <w:t>Ikai</w:t>
      </w:r>
      <w:proofErr w:type="spellEnd"/>
      <w:r w:rsidRPr="00F20541">
        <w:rPr>
          <w:lang w:val="en-CA" w:eastAsia="ja-JP"/>
        </w:rPr>
        <w:t>,</w:t>
      </w:r>
      <w:r>
        <w:rPr>
          <w:lang w:val="en-CA" w:eastAsia="ja-JP"/>
        </w:rPr>
        <w:t xml:space="preserve"> “</w:t>
      </w:r>
      <w:r w:rsidRPr="00F20541">
        <w:rPr>
          <w:lang w:val="en-CA" w:eastAsia="ja-JP"/>
        </w:rPr>
        <w:t>Non-CE9: A bug fix of BDOF specificatio</w:t>
      </w:r>
      <w:r>
        <w:rPr>
          <w:lang w:val="en-CA" w:eastAsia="ja-JP"/>
        </w:rPr>
        <w:t xml:space="preserve">n”, </w:t>
      </w:r>
      <w:r w:rsidRPr="00994154">
        <w:rPr>
          <w:lang w:val="en-CA" w:eastAsia="ja-JP"/>
        </w:rPr>
        <w:t xml:space="preserve">Joint Video Experts Team Document, </w:t>
      </w:r>
      <w:r w:rsidRPr="00F20541">
        <w:rPr>
          <w:lang w:val="en-CA" w:eastAsia="ja-JP"/>
        </w:rPr>
        <w:t>JVET-O0207</w:t>
      </w:r>
      <w:r>
        <w:rPr>
          <w:lang w:val="en-CA" w:eastAsia="ja-JP"/>
        </w:rPr>
        <w:t>,</w:t>
      </w:r>
      <w:r w:rsidRPr="00907E3B">
        <w:t xml:space="preserve"> </w:t>
      </w:r>
      <w:r w:rsidRPr="00907E3B">
        <w:rPr>
          <w:lang w:val="en-CA" w:eastAsia="ja-JP"/>
        </w:rPr>
        <w:t xml:space="preserve">Gothenburg, </w:t>
      </w:r>
      <w:r>
        <w:rPr>
          <w:lang w:val="en-CA" w:eastAsia="ja-JP"/>
        </w:rPr>
        <w:t>July</w:t>
      </w:r>
      <w:r w:rsidRPr="00994154">
        <w:rPr>
          <w:lang w:val="en-CA" w:eastAsia="ja-JP"/>
        </w:rPr>
        <w:t xml:space="preserve"> 20</w:t>
      </w:r>
      <w:r>
        <w:rPr>
          <w:lang w:val="en-CA" w:eastAsia="ja-JP"/>
        </w:rPr>
        <w:t>20</w:t>
      </w:r>
      <w:r w:rsidRPr="00994154">
        <w:rPr>
          <w:lang w:val="en-CA" w:eastAsia="ja-JP"/>
        </w:rPr>
        <w:t>.</w:t>
      </w:r>
    </w:p>
    <w:p w14:paraId="1047FE83" w14:textId="49D869EC" w:rsidR="00A649E9" w:rsidRDefault="00A649E9" w:rsidP="00A649E9">
      <w:pPr>
        <w:ind w:left="360" w:hanging="360"/>
        <w:rPr>
          <w:lang w:val="en-CA" w:eastAsia="ja-JP"/>
        </w:rPr>
      </w:pPr>
      <w:r>
        <w:rPr>
          <w:lang w:val="en-CA" w:eastAsia="ja-JP"/>
        </w:rPr>
        <w:t>[</w:t>
      </w:r>
      <w:r w:rsidR="00344121">
        <w:rPr>
          <w:lang w:val="en-CA" w:eastAsia="ja-JP"/>
        </w:rPr>
        <w:t>2</w:t>
      </w:r>
      <w:r>
        <w:rPr>
          <w:lang w:val="en-CA" w:eastAsia="ja-JP"/>
        </w:rPr>
        <w:t>]</w:t>
      </w:r>
      <w:r>
        <w:rPr>
          <w:lang w:val="en-CA" w:eastAsia="ja-JP"/>
        </w:rPr>
        <w:tab/>
      </w:r>
      <w:r w:rsidRPr="0059693E">
        <w:rPr>
          <w:lang w:val="en-CA" w:eastAsia="ja-JP"/>
        </w:rPr>
        <w:t xml:space="preserve">B. </w:t>
      </w:r>
      <w:proofErr w:type="spellStart"/>
      <w:r w:rsidRPr="0059693E">
        <w:rPr>
          <w:lang w:val="en-CA" w:eastAsia="ja-JP"/>
        </w:rPr>
        <w:t>Bross</w:t>
      </w:r>
      <w:proofErr w:type="spellEnd"/>
      <w:r w:rsidRPr="0059693E">
        <w:rPr>
          <w:lang w:val="en-CA" w:eastAsia="ja-JP"/>
        </w:rPr>
        <w:t xml:space="preserve">, J. Chen, S. Liu </w:t>
      </w:r>
      <w:r>
        <w:rPr>
          <w:lang w:val="en-CA" w:eastAsia="ja-JP"/>
        </w:rPr>
        <w:t xml:space="preserve">and </w:t>
      </w:r>
      <w:r w:rsidRPr="0059693E">
        <w:rPr>
          <w:lang w:val="en-CA" w:eastAsia="ja-JP"/>
        </w:rPr>
        <w:t>Y.-K. Wang</w:t>
      </w:r>
      <w:r>
        <w:rPr>
          <w:rFonts w:hint="eastAsia"/>
          <w:lang w:val="en-CA" w:eastAsia="ja-JP"/>
        </w:rPr>
        <w:t>,</w:t>
      </w:r>
      <w:r>
        <w:rPr>
          <w:lang w:val="en-CA" w:eastAsia="ja-JP"/>
        </w:rPr>
        <w:t xml:space="preserve"> “</w:t>
      </w:r>
      <w:r w:rsidRPr="0059693E">
        <w:rPr>
          <w:lang w:val="en-CA" w:eastAsia="ja-JP"/>
        </w:rPr>
        <w:t xml:space="preserve">Versatile Video Coding (Draft </w:t>
      </w:r>
      <w:r w:rsidR="00CF03C9">
        <w:rPr>
          <w:lang w:val="en-CA" w:eastAsia="ja-JP"/>
        </w:rPr>
        <w:t>10</w:t>
      </w:r>
      <w:r w:rsidRPr="0059693E">
        <w:rPr>
          <w:lang w:val="en-CA" w:eastAsia="ja-JP"/>
        </w:rPr>
        <w:t>)</w:t>
      </w:r>
      <w:r>
        <w:rPr>
          <w:lang w:val="en-CA" w:eastAsia="ja-JP"/>
        </w:rPr>
        <w:t xml:space="preserve">”, </w:t>
      </w:r>
      <w:r w:rsidRPr="00994154">
        <w:rPr>
          <w:lang w:val="en-CA" w:eastAsia="ja-JP"/>
        </w:rPr>
        <w:t xml:space="preserve">Joint Video Experts Team Document, </w:t>
      </w:r>
      <w:r w:rsidRPr="0059693E">
        <w:rPr>
          <w:lang w:val="en-CA" w:eastAsia="ja-JP"/>
        </w:rPr>
        <w:t>JVET-</w:t>
      </w:r>
      <w:r w:rsidR="00CF03C9">
        <w:rPr>
          <w:lang w:val="en-CA" w:eastAsia="ja-JP"/>
        </w:rPr>
        <w:t>S</w:t>
      </w:r>
      <w:r w:rsidRPr="0059693E">
        <w:rPr>
          <w:lang w:val="en-CA" w:eastAsia="ja-JP"/>
        </w:rPr>
        <w:t>2001</w:t>
      </w:r>
      <w:r>
        <w:rPr>
          <w:lang w:val="en-CA" w:eastAsia="ja-JP"/>
        </w:rPr>
        <w:t xml:space="preserve">, </w:t>
      </w:r>
      <w:r w:rsidRPr="0050354E">
        <w:rPr>
          <w:lang w:val="en-CA"/>
        </w:rPr>
        <w:t>teleconference</w:t>
      </w:r>
      <w:r w:rsidRPr="00B57A23">
        <w:rPr>
          <w:lang w:val="en-CA"/>
        </w:rPr>
        <w:t>,</w:t>
      </w:r>
      <w:r>
        <w:rPr>
          <w:lang w:val="en-CA"/>
        </w:rPr>
        <w:t xml:space="preserve"> </w:t>
      </w:r>
      <w:r w:rsidR="00CF03C9">
        <w:rPr>
          <w:lang w:val="en-CA"/>
        </w:rPr>
        <w:t>July</w:t>
      </w:r>
      <w:r>
        <w:rPr>
          <w:lang w:val="en-CA" w:eastAsia="ja-JP"/>
        </w:rPr>
        <w:t xml:space="preserve"> 2020.</w:t>
      </w:r>
    </w:p>
    <w:p w14:paraId="60F74AB7" w14:textId="3BFB1CAB" w:rsidR="00BE4BAA" w:rsidRPr="00D71EE2" w:rsidRDefault="00BE4BAA" w:rsidP="00BE4BAA">
      <w:pPr>
        <w:ind w:left="360" w:hanging="360"/>
        <w:rPr>
          <w:lang w:val="en-CA" w:eastAsia="ja-JP"/>
        </w:rPr>
      </w:pPr>
      <w:r>
        <w:rPr>
          <w:szCs w:val="22"/>
          <w:lang w:val="en-CA"/>
        </w:rPr>
        <w:t>[</w:t>
      </w:r>
      <w:r w:rsidR="00344121">
        <w:rPr>
          <w:szCs w:val="22"/>
          <w:lang w:val="en-CA"/>
        </w:rPr>
        <w:t>3</w:t>
      </w:r>
      <w:r>
        <w:rPr>
          <w:rFonts w:hint="eastAsia"/>
          <w:szCs w:val="22"/>
          <w:lang w:val="en-CA" w:eastAsia="ja-JP"/>
        </w:rPr>
        <w:t>]</w:t>
      </w:r>
      <w:r>
        <w:rPr>
          <w:szCs w:val="22"/>
          <w:lang w:val="en-CA"/>
        </w:rPr>
        <w:t xml:space="preserve"> T. </w:t>
      </w:r>
      <w:proofErr w:type="spellStart"/>
      <w:r>
        <w:rPr>
          <w:szCs w:val="22"/>
          <w:lang w:val="en-CA"/>
        </w:rPr>
        <w:t>Ikai</w:t>
      </w:r>
      <w:proofErr w:type="spellEnd"/>
      <w:r>
        <w:rPr>
          <w:szCs w:val="22"/>
          <w:lang w:val="en-CA"/>
        </w:rPr>
        <w:t>, A. Browne and</w:t>
      </w:r>
      <w:r>
        <w:rPr>
          <w:rFonts w:hint="eastAsia"/>
          <w:szCs w:val="22"/>
          <w:lang w:val="en-CA" w:eastAsia="ja-JP"/>
        </w:rPr>
        <w:t xml:space="preserve"> </w:t>
      </w:r>
      <w:r w:rsidRPr="00D71EE2">
        <w:rPr>
          <w:szCs w:val="22"/>
          <w:lang w:val="en-CA"/>
        </w:rPr>
        <w:t xml:space="preserve">X. </w:t>
      </w:r>
      <w:proofErr w:type="spellStart"/>
      <w:r w:rsidRPr="00D71EE2">
        <w:rPr>
          <w:szCs w:val="22"/>
          <w:lang w:val="en-CA"/>
        </w:rPr>
        <w:t>Xiu</w:t>
      </w:r>
      <w:proofErr w:type="spellEnd"/>
      <w:r w:rsidRPr="00D71EE2">
        <w:rPr>
          <w:szCs w:val="22"/>
          <w:lang w:val="en-CA"/>
        </w:rPr>
        <w:t xml:space="preserve">, “AHG12: Preliminary common test conditions for high </w:t>
      </w:r>
      <w:proofErr w:type="spellStart"/>
      <w:r w:rsidRPr="00D71EE2">
        <w:rPr>
          <w:szCs w:val="22"/>
          <w:lang w:val="en-CA"/>
        </w:rPr>
        <w:t>bitdepth</w:t>
      </w:r>
      <w:proofErr w:type="spellEnd"/>
      <w:r w:rsidRPr="00D71EE2">
        <w:rPr>
          <w:szCs w:val="22"/>
          <w:lang w:val="en-CA"/>
        </w:rPr>
        <w:t xml:space="preserve"> video coding”, JVET-T0047, Oct</w:t>
      </w:r>
      <w:r>
        <w:rPr>
          <w:szCs w:val="22"/>
          <w:lang w:val="en-CA"/>
        </w:rPr>
        <w:t>.</w:t>
      </w:r>
      <w:r w:rsidRPr="00D71EE2">
        <w:rPr>
          <w:szCs w:val="22"/>
          <w:lang w:val="en-CA"/>
        </w:rPr>
        <w:t xml:space="preserve"> (2020)</w:t>
      </w:r>
    </w:p>
    <w:p w14:paraId="34FBA5B5" w14:textId="0DFF3FA8" w:rsidR="00A649E9" w:rsidRDefault="00A649E9" w:rsidP="00BE4BAA">
      <w:pPr>
        <w:ind w:left="360" w:hanging="360"/>
        <w:rPr>
          <w:lang w:val="en-CA" w:eastAsia="ja-JP"/>
        </w:rPr>
      </w:pPr>
      <w:r>
        <w:rPr>
          <w:lang w:val="en-CA" w:eastAsia="ja-JP"/>
        </w:rPr>
        <w:t>[</w:t>
      </w:r>
      <w:r w:rsidR="00344121">
        <w:rPr>
          <w:lang w:val="en-CA" w:eastAsia="ja-JP"/>
        </w:rPr>
        <w:t>4</w:t>
      </w:r>
      <w:r>
        <w:rPr>
          <w:lang w:val="en-CA" w:eastAsia="ja-JP"/>
        </w:rPr>
        <w:t>]</w:t>
      </w:r>
      <w:r>
        <w:rPr>
          <w:lang w:val="en-CA" w:eastAsia="ja-JP"/>
        </w:rPr>
        <w:tab/>
      </w:r>
      <w:r w:rsidRPr="00867C0F">
        <w:rPr>
          <w:lang w:val="en-CA" w:eastAsia="ja-JP"/>
        </w:rPr>
        <w:t xml:space="preserve">F. </w:t>
      </w:r>
      <w:proofErr w:type="spellStart"/>
      <w:r w:rsidRPr="00867C0F">
        <w:rPr>
          <w:lang w:val="en-CA" w:eastAsia="ja-JP"/>
        </w:rPr>
        <w:t>Bossen</w:t>
      </w:r>
      <w:proofErr w:type="spellEnd"/>
      <w:r w:rsidRPr="00867C0F">
        <w:rPr>
          <w:lang w:val="en-CA" w:eastAsia="ja-JP"/>
        </w:rPr>
        <w:t xml:space="preserve">, J. Boyce, K. </w:t>
      </w:r>
      <w:proofErr w:type="spellStart"/>
      <w:r w:rsidRPr="00867C0F">
        <w:rPr>
          <w:lang w:val="en-CA" w:eastAsia="ja-JP"/>
        </w:rPr>
        <w:t>Sühring</w:t>
      </w:r>
      <w:proofErr w:type="spellEnd"/>
      <w:r w:rsidRPr="00867C0F">
        <w:rPr>
          <w:lang w:val="en-CA" w:eastAsia="ja-JP"/>
        </w:rPr>
        <w:t xml:space="preserve">, X. Li and V. </w:t>
      </w:r>
      <w:proofErr w:type="spellStart"/>
      <w:r w:rsidRPr="00867C0F">
        <w:rPr>
          <w:lang w:val="en-CA" w:eastAsia="ja-JP"/>
        </w:rPr>
        <w:t>Seregin</w:t>
      </w:r>
      <w:proofErr w:type="spellEnd"/>
      <w:r>
        <w:rPr>
          <w:lang w:val="en-CA" w:eastAsia="ja-JP"/>
        </w:rPr>
        <w:t>, “</w:t>
      </w:r>
      <w:r w:rsidRPr="00867C0F">
        <w:rPr>
          <w:lang w:val="en-CA" w:eastAsia="ja-JP"/>
        </w:rPr>
        <w:t>JVET common test conditions and software reference configurations for SDR video</w:t>
      </w:r>
      <w:r>
        <w:rPr>
          <w:lang w:val="en-CA" w:eastAsia="ja-JP"/>
        </w:rPr>
        <w:t xml:space="preserve">”, </w:t>
      </w:r>
      <w:r w:rsidRPr="00994154">
        <w:rPr>
          <w:lang w:val="en-CA" w:eastAsia="ja-JP"/>
        </w:rPr>
        <w:t xml:space="preserve">Joint Video Experts Team Document, </w:t>
      </w:r>
      <w:r>
        <w:rPr>
          <w:lang w:val="en-CA" w:eastAsia="ja-JP"/>
        </w:rPr>
        <w:t>JVET-N1010, Geneva, March 2019.</w:t>
      </w:r>
    </w:p>
    <w:p w14:paraId="23AD9D70" w14:textId="77777777" w:rsidR="00D71EE2" w:rsidRPr="00A649E9" w:rsidRDefault="00D71EE2" w:rsidP="009234A5">
      <w:pPr>
        <w:rPr>
          <w:szCs w:val="22"/>
          <w:lang w:val="en-CA"/>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4A51AC30" w:rsidR="00342FF4" w:rsidRPr="005B217D" w:rsidRDefault="00E03EF0" w:rsidP="00E03EF0">
      <w:pPr>
        <w:rPr>
          <w:szCs w:val="22"/>
          <w:lang w:val="en-CA"/>
        </w:rPr>
      </w:pPr>
      <w:r w:rsidRPr="003D766C">
        <w:rPr>
          <w:b/>
          <w:szCs w:val="22"/>
          <w:lang w:val="en-CA"/>
        </w:rPr>
        <w:t>Sharp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EEB34" w14:textId="77777777" w:rsidR="00A80291" w:rsidRDefault="00A80291">
      <w:r>
        <w:separator/>
      </w:r>
    </w:p>
  </w:endnote>
  <w:endnote w:type="continuationSeparator" w:id="0">
    <w:p w14:paraId="24F99153" w14:textId="77777777" w:rsidR="00A80291" w:rsidRDefault="00A80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源ノ角ゴシック JP Normal">
    <w:panose1 w:val="020B0400000000000000"/>
    <w:charset w:val="80"/>
    <w:family w:val="swiss"/>
    <w:notTrueType/>
    <w:pitch w:val="variable"/>
    <w:sig w:usb0="20000207" w:usb1="2ADF3C10" w:usb2="00000016" w:usb3="00000000" w:csb0="00060107"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B4E505F" w:rsidR="00767FC3" w:rsidRPr="00C00DDE" w:rsidRDefault="00767FC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89" w:author="Takeshi Chujoh" w:date="2020-10-07T08:36:00Z">
      <w:r w:rsidR="00D17731">
        <w:rPr>
          <w:rStyle w:val="a5"/>
          <w:noProof/>
        </w:rPr>
        <w:t>2020-10-07</w:t>
      </w:r>
    </w:ins>
    <w:del w:id="90" w:author="Takeshi Chujoh" w:date="2020-10-07T07:49:00Z">
      <w:r w:rsidDel="00767FC3">
        <w:rPr>
          <w:rStyle w:val="a5"/>
          <w:noProof/>
        </w:rPr>
        <w:delText>2020-10-01</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6E71D" w14:textId="77777777" w:rsidR="00A80291" w:rsidRDefault="00A80291">
      <w:r>
        <w:separator/>
      </w:r>
    </w:p>
  </w:footnote>
  <w:footnote w:type="continuationSeparator" w:id="0">
    <w:p w14:paraId="78301197" w14:textId="77777777" w:rsidR="00A80291" w:rsidRDefault="00A802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62C5A"/>
    <w:multiLevelType w:val="hybridMultilevel"/>
    <w:tmpl w:val="95F2E6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5"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5"/>
  </w:num>
  <w:num w:numId="13">
    <w:abstractNumId w:val="12"/>
  </w:num>
  <w:num w:numId="14">
    <w:abstractNumId w:val="4"/>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7F3"/>
    <w:rsid w:val="00026D45"/>
    <w:rsid w:val="000308A3"/>
    <w:rsid w:val="00044296"/>
    <w:rsid w:val="000458BC"/>
    <w:rsid w:val="00045C41"/>
    <w:rsid w:val="00046C03"/>
    <w:rsid w:val="00065039"/>
    <w:rsid w:val="0007614F"/>
    <w:rsid w:val="00081398"/>
    <w:rsid w:val="00084393"/>
    <w:rsid w:val="00094479"/>
    <w:rsid w:val="000962AC"/>
    <w:rsid w:val="00096BF1"/>
    <w:rsid w:val="000B0C0F"/>
    <w:rsid w:val="000B1C6B"/>
    <w:rsid w:val="000B4FF9"/>
    <w:rsid w:val="000C09AC"/>
    <w:rsid w:val="000C2BAA"/>
    <w:rsid w:val="000E00F3"/>
    <w:rsid w:val="000F039E"/>
    <w:rsid w:val="000F158C"/>
    <w:rsid w:val="000F5676"/>
    <w:rsid w:val="00102F3D"/>
    <w:rsid w:val="00124E38"/>
    <w:rsid w:val="0012580B"/>
    <w:rsid w:val="00126EFD"/>
    <w:rsid w:val="00131F90"/>
    <w:rsid w:val="0013458C"/>
    <w:rsid w:val="0013526E"/>
    <w:rsid w:val="00146152"/>
    <w:rsid w:val="00155526"/>
    <w:rsid w:val="001658C4"/>
    <w:rsid w:val="00171371"/>
    <w:rsid w:val="00175778"/>
    <w:rsid w:val="00175A24"/>
    <w:rsid w:val="00187E58"/>
    <w:rsid w:val="0019566F"/>
    <w:rsid w:val="001A297E"/>
    <w:rsid w:val="001A368E"/>
    <w:rsid w:val="001A7329"/>
    <w:rsid w:val="001A792F"/>
    <w:rsid w:val="001B4E28"/>
    <w:rsid w:val="001C3525"/>
    <w:rsid w:val="001C3AFB"/>
    <w:rsid w:val="001C3F2F"/>
    <w:rsid w:val="001D07F0"/>
    <w:rsid w:val="001D1BD2"/>
    <w:rsid w:val="001E0248"/>
    <w:rsid w:val="001E02BE"/>
    <w:rsid w:val="001E3B37"/>
    <w:rsid w:val="001F2594"/>
    <w:rsid w:val="001F38C3"/>
    <w:rsid w:val="002055A6"/>
    <w:rsid w:val="00206460"/>
    <w:rsid w:val="002069B4"/>
    <w:rsid w:val="00215DFC"/>
    <w:rsid w:val="002212DF"/>
    <w:rsid w:val="00222CD4"/>
    <w:rsid w:val="00223C04"/>
    <w:rsid w:val="00225016"/>
    <w:rsid w:val="002253CA"/>
    <w:rsid w:val="002264A6"/>
    <w:rsid w:val="00227BA7"/>
    <w:rsid w:val="0023011C"/>
    <w:rsid w:val="002375C1"/>
    <w:rsid w:val="0023781A"/>
    <w:rsid w:val="00247E1E"/>
    <w:rsid w:val="00262307"/>
    <w:rsid w:val="00263398"/>
    <w:rsid w:val="00263B99"/>
    <w:rsid w:val="002647D8"/>
    <w:rsid w:val="00265D41"/>
    <w:rsid w:val="00266F06"/>
    <w:rsid w:val="00275BCF"/>
    <w:rsid w:val="00280613"/>
    <w:rsid w:val="00291E36"/>
    <w:rsid w:val="00292257"/>
    <w:rsid w:val="002A54E0"/>
    <w:rsid w:val="002B1595"/>
    <w:rsid w:val="002B191D"/>
    <w:rsid w:val="002B2E83"/>
    <w:rsid w:val="002B60D7"/>
    <w:rsid w:val="002D0AF6"/>
    <w:rsid w:val="002F164D"/>
    <w:rsid w:val="0030050E"/>
    <w:rsid w:val="003021BC"/>
    <w:rsid w:val="00306206"/>
    <w:rsid w:val="00317D85"/>
    <w:rsid w:val="00323C02"/>
    <w:rsid w:val="00327C56"/>
    <w:rsid w:val="003315A1"/>
    <w:rsid w:val="003373EC"/>
    <w:rsid w:val="00342FF4"/>
    <w:rsid w:val="00344121"/>
    <w:rsid w:val="00344E5A"/>
    <w:rsid w:val="00346148"/>
    <w:rsid w:val="003669EA"/>
    <w:rsid w:val="003706CC"/>
    <w:rsid w:val="00377710"/>
    <w:rsid w:val="00380435"/>
    <w:rsid w:val="003A2D8E"/>
    <w:rsid w:val="003A7CE6"/>
    <w:rsid w:val="003C20E4"/>
    <w:rsid w:val="003D6342"/>
    <w:rsid w:val="003E6F90"/>
    <w:rsid w:val="003E73ED"/>
    <w:rsid w:val="003F5D0F"/>
    <w:rsid w:val="00414101"/>
    <w:rsid w:val="004219CF"/>
    <w:rsid w:val="004234F0"/>
    <w:rsid w:val="00427EEC"/>
    <w:rsid w:val="00432AB7"/>
    <w:rsid w:val="00433DDB"/>
    <w:rsid w:val="00435A29"/>
    <w:rsid w:val="00437619"/>
    <w:rsid w:val="00465A1E"/>
    <w:rsid w:val="004661BC"/>
    <w:rsid w:val="0049445A"/>
    <w:rsid w:val="004A2A63"/>
    <w:rsid w:val="004B210C"/>
    <w:rsid w:val="004B6170"/>
    <w:rsid w:val="004D405F"/>
    <w:rsid w:val="004E4F4F"/>
    <w:rsid w:val="004E6789"/>
    <w:rsid w:val="004F55AE"/>
    <w:rsid w:val="004F61E3"/>
    <w:rsid w:val="00502E10"/>
    <w:rsid w:val="0050354E"/>
    <w:rsid w:val="0051015C"/>
    <w:rsid w:val="00516CF1"/>
    <w:rsid w:val="00531AE9"/>
    <w:rsid w:val="0053259F"/>
    <w:rsid w:val="00536188"/>
    <w:rsid w:val="00550A66"/>
    <w:rsid w:val="0056053C"/>
    <w:rsid w:val="00567EC7"/>
    <w:rsid w:val="00570013"/>
    <w:rsid w:val="005753EC"/>
    <w:rsid w:val="005801A2"/>
    <w:rsid w:val="00581767"/>
    <w:rsid w:val="00592619"/>
    <w:rsid w:val="005952A5"/>
    <w:rsid w:val="005A33A1"/>
    <w:rsid w:val="005B217D"/>
    <w:rsid w:val="005B3B80"/>
    <w:rsid w:val="005C385F"/>
    <w:rsid w:val="005C6D91"/>
    <w:rsid w:val="005C7C26"/>
    <w:rsid w:val="005E1AC6"/>
    <w:rsid w:val="005E3F2B"/>
    <w:rsid w:val="005F6F1B"/>
    <w:rsid w:val="00612B06"/>
    <w:rsid w:val="00615995"/>
    <w:rsid w:val="00616155"/>
    <w:rsid w:val="00624B33"/>
    <w:rsid w:val="0063041A"/>
    <w:rsid w:val="00630AA2"/>
    <w:rsid w:val="00631D8B"/>
    <w:rsid w:val="00646707"/>
    <w:rsid w:val="00657F7E"/>
    <w:rsid w:val="00662E58"/>
    <w:rsid w:val="006637F2"/>
    <w:rsid w:val="006642A5"/>
    <w:rsid w:val="00664DCF"/>
    <w:rsid w:val="00671C4D"/>
    <w:rsid w:val="006B69A5"/>
    <w:rsid w:val="006C5D39"/>
    <w:rsid w:val="006D43AE"/>
    <w:rsid w:val="006D6D9B"/>
    <w:rsid w:val="006E2810"/>
    <w:rsid w:val="006E5417"/>
    <w:rsid w:val="006F0794"/>
    <w:rsid w:val="006F7528"/>
    <w:rsid w:val="007023DE"/>
    <w:rsid w:val="0071005C"/>
    <w:rsid w:val="00712F60"/>
    <w:rsid w:val="00720E3B"/>
    <w:rsid w:val="007411FB"/>
    <w:rsid w:val="0074393F"/>
    <w:rsid w:val="00745F6B"/>
    <w:rsid w:val="007462CF"/>
    <w:rsid w:val="0075175B"/>
    <w:rsid w:val="0075585E"/>
    <w:rsid w:val="007562A3"/>
    <w:rsid w:val="00762BA2"/>
    <w:rsid w:val="00767FC3"/>
    <w:rsid w:val="00770571"/>
    <w:rsid w:val="007768FF"/>
    <w:rsid w:val="007824D3"/>
    <w:rsid w:val="00796EE3"/>
    <w:rsid w:val="007A13B3"/>
    <w:rsid w:val="007A7D29"/>
    <w:rsid w:val="007B4AB8"/>
    <w:rsid w:val="007C1DA8"/>
    <w:rsid w:val="007C31F9"/>
    <w:rsid w:val="007D1181"/>
    <w:rsid w:val="007E01A3"/>
    <w:rsid w:val="007F1F8B"/>
    <w:rsid w:val="007F6205"/>
    <w:rsid w:val="007F67A1"/>
    <w:rsid w:val="00805DD7"/>
    <w:rsid w:val="00811C05"/>
    <w:rsid w:val="008206C8"/>
    <w:rsid w:val="00854CC9"/>
    <w:rsid w:val="0086387C"/>
    <w:rsid w:val="00874A6C"/>
    <w:rsid w:val="00876C65"/>
    <w:rsid w:val="00882F72"/>
    <w:rsid w:val="00893DC4"/>
    <w:rsid w:val="008A4B4C"/>
    <w:rsid w:val="008C239F"/>
    <w:rsid w:val="008E480C"/>
    <w:rsid w:val="009014BE"/>
    <w:rsid w:val="00907757"/>
    <w:rsid w:val="009212B0"/>
    <w:rsid w:val="00921FA1"/>
    <w:rsid w:val="009234A5"/>
    <w:rsid w:val="00926A0A"/>
    <w:rsid w:val="0092727D"/>
    <w:rsid w:val="00933453"/>
    <w:rsid w:val="009336F7"/>
    <w:rsid w:val="0093636C"/>
    <w:rsid w:val="009374A7"/>
    <w:rsid w:val="00937F03"/>
    <w:rsid w:val="00950808"/>
    <w:rsid w:val="00955F6D"/>
    <w:rsid w:val="00977C16"/>
    <w:rsid w:val="0098551D"/>
    <w:rsid w:val="00985DCB"/>
    <w:rsid w:val="0099518F"/>
    <w:rsid w:val="009A523D"/>
    <w:rsid w:val="009B02A1"/>
    <w:rsid w:val="009B3361"/>
    <w:rsid w:val="009B7F3F"/>
    <w:rsid w:val="009D7CE6"/>
    <w:rsid w:val="009E448E"/>
    <w:rsid w:val="009E6396"/>
    <w:rsid w:val="009F496B"/>
    <w:rsid w:val="00A01439"/>
    <w:rsid w:val="00A02E61"/>
    <w:rsid w:val="00A03DDD"/>
    <w:rsid w:val="00A05CFF"/>
    <w:rsid w:val="00A13048"/>
    <w:rsid w:val="00A46843"/>
    <w:rsid w:val="00A56B97"/>
    <w:rsid w:val="00A6093D"/>
    <w:rsid w:val="00A649E9"/>
    <w:rsid w:val="00A72017"/>
    <w:rsid w:val="00A767DC"/>
    <w:rsid w:val="00A76A6D"/>
    <w:rsid w:val="00A80291"/>
    <w:rsid w:val="00A82C8B"/>
    <w:rsid w:val="00A83253"/>
    <w:rsid w:val="00AA6E84"/>
    <w:rsid w:val="00AB1A1C"/>
    <w:rsid w:val="00AD05A8"/>
    <w:rsid w:val="00AD3166"/>
    <w:rsid w:val="00AE341B"/>
    <w:rsid w:val="00B01905"/>
    <w:rsid w:val="00B07CA7"/>
    <w:rsid w:val="00B1279A"/>
    <w:rsid w:val="00B3640F"/>
    <w:rsid w:val="00B41513"/>
    <w:rsid w:val="00B4194A"/>
    <w:rsid w:val="00B437E8"/>
    <w:rsid w:val="00B5222E"/>
    <w:rsid w:val="00B53179"/>
    <w:rsid w:val="00B532EA"/>
    <w:rsid w:val="00B57A23"/>
    <w:rsid w:val="00B600CD"/>
    <w:rsid w:val="00B61C96"/>
    <w:rsid w:val="00B73A2A"/>
    <w:rsid w:val="00B75A51"/>
    <w:rsid w:val="00B827C6"/>
    <w:rsid w:val="00B91805"/>
    <w:rsid w:val="00B94B06"/>
    <w:rsid w:val="00B94C28"/>
    <w:rsid w:val="00BC10BA"/>
    <w:rsid w:val="00BC5AFD"/>
    <w:rsid w:val="00BE4BAA"/>
    <w:rsid w:val="00C00DDE"/>
    <w:rsid w:val="00C04F43"/>
    <w:rsid w:val="00C05271"/>
    <w:rsid w:val="00C0609D"/>
    <w:rsid w:val="00C115AB"/>
    <w:rsid w:val="00C24573"/>
    <w:rsid w:val="00C26CCB"/>
    <w:rsid w:val="00C30249"/>
    <w:rsid w:val="00C3723B"/>
    <w:rsid w:val="00C42466"/>
    <w:rsid w:val="00C606C9"/>
    <w:rsid w:val="00C80288"/>
    <w:rsid w:val="00C836F0"/>
    <w:rsid w:val="00C84003"/>
    <w:rsid w:val="00C90650"/>
    <w:rsid w:val="00C97D78"/>
    <w:rsid w:val="00CC2AAE"/>
    <w:rsid w:val="00CC5A42"/>
    <w:rsid w:val="00CD0EAB"/>
    <w:rsid w:val="00CE26D3"/>
    <w:rsid w:val="00CE5E02"/>
    <w:rsid w:val="00CF03C9"/>
    <w:rsid w:val="00CF34DB"/>
    <w:rsid w:val="00CF3917"/>
    <w:rsid w:val="00CF3967"/>
    <w:rsid w:val="00CF558F"/>
    <w:rsid w:val="00D010C0"/>
    <w:rsid w:val="00D03E5A"/>
    <w:rsid w:val="00D04E44"/>
    <w:rsid w:val="00D073E2"/>
    <w:rsid w:val="00D1211A"/>
    <w:rsid w:val="00D1555A"/>
    <w:rsid w:val="00D1585D"/>
    <w:rsid w:val="00D17731"/>
    <w:rsid w:val="00D3116A"/>
    <w:rsid w:val="00D446EC"/>
    <w:rsid w:val="00D51BF0"/>
    <w:rsid w:val="00D531DB"/>
    <w:rsid w:val="00D55942"/>
    <w:rsid w:val="00D71EE2"/>
    <w:rsid w:val="00D74938"/>
    <w:rsid w:val="00D807BF"/>
    <w:rsid w:val="00D82FCC"/>
    <w:rsid w:val="00DA17FC"/>
    <w:rsid w:val="00DA7887"/>
    <w:rsid w:val="00DB2C26"/>
    <w:rsid w:val="00DD02F4"/>
    <w:rsid w:val="00DD54EA"/>
    <w:rsid w:val="00DD6622"/>
    <w:rsid w:val="00DE1C7C"/>
    <w:rsid w:val="00DE6B43"/>
    <w:rsid w:val="00E03EF0"/>
    <w:rsid w:val="00E11923"/>
    <w:rsid w:val="00E262D4"/>
    <w:rsid w:val="00E36250"/>
    <w:rsid w:val="00E47F2D"/>
    <w:rsid w:val="00E54511"/>
    <w:rsid w:val="00E56633"/>
    <w:rsid w:val="00E60EDC"/>
    <w:rsid w:val="00E61DAC"/>
    <w:rsid w:val="00E703D4"/>
    <w:rsid w:val="00E72B80"/>
    <w:rsid w:val="00E75FE3"/>
    <w:rsid w:val="00E86C4C"/>
    <w:rsid w:val="00E907A3"/>
    <w:rsid w:val="00EA5AE0"/>
    <w:rsid w:val="00EB56E1"/>
    <w:rsid w:val="00EB7AB1"/>
    <w:rsid w:val="00EB7B0E"/>
    <w:rsid w:val="00EC32BD"/>
    <w:rsid w:val="00EE7CD8"/>
    <w:rsid w:val="00EF37F6"/>
    <w:rsid w:val="00EF48CC"/>
    <w:rsid w:val="00F00801"/>
    <w:rsid w:val="00F13B7D"/>
    <w:rsid w:val="00F2488D"/>
    <w:rsid w:val="00F425C4"/>
    <w:rsid w:val="00F601A0"/>
    <w:rsid w:val="00F712E9"/>
    <w:rsid w:val="00F72640"/>
    <w:rsid w:val="00F73032"/>
    <w:rsid w:val="00F848FC"/>
    <w:rsid w:val="00F906F6"/>
    <w:rsid w:val="00F9282A"/>
    <w:rsid w:val="00F96BAD"/>
    <w:rsid w:val="00FA139D"/>
    <w:rsid w:val="00FA60F5"/>
    <w:rsid w:val="00FB0E84"/>
    <w:rsid w:val="00FC2405"/>
    <w:rsid w:val="00FD01C2"/>
    <w:rsid w:val="00FE5092"/>
    <w:rsid w:val="00FE595C"/>
    <w:rsid w:val="00FE6F20"/>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aliases w:val="H6 (文字),H61 (文字),h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0"/>
    <w:link w:val="1"/>
    <w:locked/>
    <w:rsid w:val="00A649E9"/>
    <w:rPr>
      <w:rFonts w:cs="Arial"/>
      <w:b/>
      <w:bCs/>
      <w:kern w:val="32"/>
      <w:sz w:val="32"/>
      <w:szCs w:val="32"/>
    </w:rPr>
  </w:style>
  <w:style w:type="paragraph" w:styleId="ab">
    <w:name w:val="List Paragraph"/>
    <w:basedOn w:val="a"/>
    <w:link w:val="ac"/>
    <w:uiPriority w:val="34"/>
    <w:qFormat/>
    <w:rsid w:val="0092727D"/>
    <w:pPr>
      <w:ind w:leftChars="400" w:left="840"/>
    </w:pPr>
  </w:style>
  <w:style w:type="paragraph" w:customStyle="1" w:styleId="Equation">
    <w:name w:val="Equation"/>
    <w:basedOn w:val="a"/>
    <w:qFormat/>
    <w:rsid w:val="00927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ae"/>
    <w:qFormat/>
    <w:rsid w:val="009272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92727D"/>
    <w:rPr>
      <w:rFonts w:eastAsia="Malgun Gothic"/>
      <w:b/>
      <w:bCs/>
    </w:rPr>
  </w:style>
  <w:style w:type="character" w:customStyle="1" w:styleId="ac">
    <w:name w:val="リスト段落 (文字)"/>
    <w:link w:val="ab"/>
    <w:uiPriority w:val="34"/>
    <w:rsid w:val="0092727D"/>
    <w:rPr>
      <w:sz w:val="22"/>
    </w:rPr>
  </w:style>
  <w:style w:type="paragraph" w:styleId="af">
    <w:name w:val="No Spacing"/>
    <w:uiPriority w:val="1"/>
    <w:qFormat/>
    <w:rsid w:val="0092727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02393">
      <w:bodyDiv w:val="1"/>
      <w:marLeft w:val="0"/>
      <w:marRight w:val="0"/>
      <w:marTop w:val="0"/>
      <w:marBottom w:val="0"/>
      <w:divBdr>
        <w:top w:val="none" w:sz="0" w:space="0" w:color="auto"/>
        <w:left w:val="none" w:sz="0" w:space="0" w:color="auto"/>
        <w:bottom w:val="none" w:sz="0" w:space="0" w:color="auto"/>
        <w:right w:val="none" w:sz="0" w:space="0" w:color="auto"/>
      </w:divBdr>
    </w:div>
    <w:div w:id="510878974">
      <w:bodyDiv w:val="1"/>
      <w:marLeft w:val="0"/>
      <w:marRight w:val="0"/>
      <w:marTop w:val="0"/>
      <w:marBottom w:val="0"/>
      <w:divBdr>
        <w:top w:val="none" w:sz="0" w:space="0" w:color="auto"/>
        <w:left w:val="none" w:sz="0" w:space="0" w:color="auto"/>
        <w:bottom w:val="none" w:sz="0" w:space="0" w:color="auto"/>
        <w:right w:val="none" w:sz="0" w:space="0" w:color="auto"/>
      </w:divBdr>
    </w:div>
    <w:div w:id="748960439">
      <w:bodyDiv w:val="1"/>
      <w:marLeft w:val="0"/>
      <w:marRight w:val="0"/>
      <w:marTop w:val="0"/>
      <w:marBottom w:val="0"/>
      <w:divBdr>
        <w:top w:val="none" w:sz="0" w:space="0" w:color="auto"/>
        <w:left w:val="none" w:sz="0" w:space="0" w:color="auto"/>
        <w:bottom w:val="none" w:sz="0" w:space="0" w:color="auto"/>
        <w:right w:val="none" w:sz="0" w:space="0" w:color="auto"/>
      </w:divBdr>
    </w:div>
    <w:div w:id="1414938089">
      <w:bodyDiv w:val="1"/>
      <w:marLeft w:val="0"/>
      <w:marRight w:val="0"/>
      <w:marTop w:val="0"/>
      <w:marBottom w:val="0"/>
      <w:divBdr>
        <w:top w:val="none" w:sz="0" w:space="0" w:color="auto"/>
        <w:left w:val="none" w:sz="0" w:space="0" w:color="auto"/>
        <w:bottom w:val="none" w:sz="0" w:space="0" w:color="auto"/>
        <w:right w:val="none" w:sz="0" w:space="0" w:color="auto"/>
      </w:divBdr>
    </w:div>
    <w:div w:id="1460538219">
      <w:bodyDiv w:val="1"/>
      <w:marLeft w:val="0"/>
      <w:marRight w:val="0"/>
      <w:marTop w:val="0"/>
      <w:marBottom w:val="0"/>
      <w:divBdr>
        <w:top w:val="none" w:sz="0" w:space="0" w:color="auto"/>
        <w:left w:val="none" w:sz="0" w:space="0" w:color="auto"/>
        <w:bottom w:val="none" w:sz="0" w:space="0" w:color="auto"/>
        <w:right w:val="none" w:sz="0" w:space="0" w:color="auto"/>
      </w:divBdr>
    </w:div>
    <w:div w:id="15539251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827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6</Pages>
  <Words>1697</Words>
  <Characters>9676</Characters>
  <Application>Microsoft Office Word</Application>
  <DocSecurity>0</DocSecurity>
  <Lines>80</Lines>
  <Paragraphs>22</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11351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4</cp:revision>
  <cp:lastPrinted>1900-01-01T08:00:00Z</cp:lastPrinted>
  <dcterms:created xsi:type="dcterms:W3CDTF">2020-10-04T02:07:00Z</dcterms:created>
  <dcterms:modified xsi:type="dcterms:W3CDTF">2020-10-06T23:39:00Z</dcterms:modified>
</cp:coreProperties>
</file>