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5042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D0D5B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D077DC">
              <w:rPr>
                <w:b/>
                <w:szCs w:val="22"/>
                <w:lang w:val="en-CA"/>
              </w:rPr>
              <w:t>29</w:t>
            </w:r>
          </w:p>
          <w:p w14:paraId="19908E82" w14:textId="364CE905" w:rsidR="00E61DAC" w:rsidRPr="005B217D" w:rsidRDefault="00D077D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ja-JP"/>
              </w:rPr>
              <w:t>20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E63A58">
              <w:rPr>
                <w:lang w:val="en-CA"/>
              </w:rPr>
              <w:t>7 – 16 October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AC09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3A58" w:rsidRPr="00951369">
              <w:rPr>
                <w:lang w:val="en-CA"/>
              </w:rPr>
              <w:t>T</w:t>
            </w:r>
            <w:r w:rsidR="005C3462">
              <w:rPr>
                <w:rFonts w:hint="eastAsia"/>
                <w:lang w:val="en-CA" w:eastAsia="ja-JP"/>
              </w:rPr>
              <w:t>0084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 w:eastAsia="ja-JP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B22A2" w:rsidR="00E61DAC" w:rsidRPr="005B217D" w:rsidRDefault="00240F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AHG12: </w:t>
            </w:r>
            <w:r w:rsidR="002F1B13" w:rsidRPr="00343DB0">
              <w:rPr>
                <w:b/>
                <w:szCs w:val="22"/>
                <w:lang w:val="en-CA"/>
              </w:rPr>
              <w:t xml:space="preserve">Transform </w:t>
            </w:r>
            <w:r w:rsidR="002F1B13">
              <w:rPr>
                <w:b/>
                <w:szCs w:val="22"/>
                <w:lang w:val="en-CA"/>
              </w:rPr>
              <w:t>c</w:t>
            </w:r>
            <w:r w:rsidR="002F1B13" w:rsidRPr="00343DB0">
              <w:rPr>
                <w:b/>
                <w:szCs w:val="22"/>
                <w:lang w:val="en-CA"/>
              </w:rPr>
              <w:t xml:space="preserve">oefficients </w:t>
            </w:r>
            <w:r w:rsidR="002F1B13">
              <w:rPr>
                <w:b/>
                <w:szCs w:val="22"/>
                <w:lang w:val="en-CA"/>
              </w:rPr>
              <w:t>r</w:t>
            </w:r>
            <w:r w:rsidR="002F1B13" w:rsidRPr="00343DB0">
              <w:rPr>
                <w:b/>
                <w:szCs w:val="22"/>
                <w:lang w:val="en-CA"/>
              </w:rPr>
              <w:t>ange</w:t>
            </w:r>
            <w:r w:rsidR="002F1B13">
              <w:rPr>
                <w:b/>
                <w:szCs w:val="22"/>
                <w:lang w:val="en-CA"/>
              </w:rPr>
              <w:t xml:space="preserve"> e</w:t>
            </w:r>
            <w:r w:rsidR="002F1B13" w:rsidRPr="00343DB0">
              <w:rPr>
                <w:b/>
                <w:szCs w:val="22"/>
                <w:lang w:val="en-CA"/>
              </w:rPr>
              <w:t>xtension</w:t>
            </w:r>
            <w:r w:rsidR="005C3462">
              <w:rPr>
                <w:b/>
                <w:szCs w:val="22"/>
                <w:lang w:val="en-CA"/>
              </w:rPr>
              <w:t xml:space="preserve"> for high bit-</w:t>
            </w:r>
            <w:r w:rsidR="002F1B13">
              <w:rPr>
                <w:b/>
                <w:szCs w:val="22"/>
                <w:lang w:val="en-CA"/>
              </w:rPr>
              <w:t>depth</w:t>
            </w:r>
            <w:r w:rsidR="005C3462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0982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D9750" w:rsidR="00E61DAC" w:rsidRPr="005B217D" w:rsidRDefault="002F1B1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0940AE" w14:textId="77777777" w:rsidR="002F1B13" w:rsidRDefault="002F1B13" w:rsidP="002F1B1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>
              <w:rPr>
                <w:szCs w:val="22"/>
                <w:lang w:val="en-CA" w:eastAsia="ja-JP"/>
              </w:rPr>
              <w:t xml:space="preserve"> Zhou </w:t>
            </w:r>
          </w:p>
          <w:p w14:paraId="5B030423" w14:textId="77777777" w:rsidR="002F1B13" w:rsidRPr="00F21EA2" w:rsidRDefault="002F1B13" w:rsidP="002F1B13">
            <w:pPr>
              <w:spacing w:before="60" w:after="60"/>
              <w:rPr>
                <w:szCs w:val="22"/>
                <w:lang w:val="en-CA"/>
              </w:rPr>
            </w:pPr>
            <w:r w:rsidRPr="00F21EA2">
              <w:rPr>
                <w:szCs w:val="22"/>
                <w:lang w:val="en-CA"/>
              </w:rPr>
              <w:t xml:space="preserve">Takeshi </w:t>
            </w:r>
            <w:proofErr w:type="spellStart"/>
            <w:r w:rsidRPr="00F21EA2">
              <w:rPr>
                <w:szCs w:val="22"/>
                <w:lang w:val="en-CA"/>
              </w:rPr>
              <w:t>Chujoh</w:t>
            </w:r>
            <w:proofErr w:type="spellEnd"/>
          </w:p>
          <w:p w14:paraId="49D81240" w14:textId="1DC2A403" w:rsidR="00E61DAC" w:rsidRPr="005B217D" w:rsidRDefault="002F1B13" w:rsidP="002F1B13">
            <w:pPr>
              <w:spacing w:before="60" w:after="60"/>
              <w:rPr>
                <w:szCs w:val="22"/>
                <w:lang w:val="en-CA"/>
              </w:rPr>
            </w:pPr>
            <w:r w:rsidRPr="00F21EA2">
              <w:rPr>
                <w:szCs w:val="22"/>
                <w:lang w:val="en-CA"/>
              </w:rPr>
              <w:t>Eiich</w:t>
            </w:r>
            <w:r>
              <w:rPr>
                <w:szCs w:val="22"/>
                <w:lang w:val="en-CA"/>
              </w:rPr>
              <w:t>i</w:t>
            </w:r>
            <w:r w:rsidRPr="00F21EA2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 xml:space="preserve">Tomohiro </w:t>
            </w:r>
            <w:proofErr w:type="spellStart"/>
            <w:r w:rsidRPr="000D585C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5CE1A3" w14:textId="77777777" w:rsidR="002F1B13" w:rsidRDefault="002F1B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EB97225" w:rsidR="00E61DAC" w:rsidRPr="005B217D" w:rsidRDefault="002F1B13" w:rsidP="005952A5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6338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0189A">
                <w:rPr>
                  <w:rStyle w:val="ab"/>
                </w:rPr>
                <w:t>zhou.tianyang</w:t>
              </w:r>
              <w:r w:rsidRPr="0050189A">
                <w:rPr>
                  <w:rStyle w:val="ab"/>
                  <w:szCs w:val="22"/>
                  <w:lang w:val="en-CA"/>
                </w:rPr>
                <w:t>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D9DE2" w:rsidR="00E61DAC" w:rsidRPr="005B217D" w:rsidRDefault="002F1B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7BE4B8" w14:textId="05651D89" w:rsidR="004D258A" w:rsidRPr="00A075AF" w:rsidRDefault="00DD59E5" w:rsidP="00DD59E5">
      <w:pPr>
        <w:rPr>
          <w:lang w:val="en-CA"/>
        </w:rPr>
      </w:pPr>
      <w:r w:rsidRPr="00DD59E5">
        <w:rPr>
          <w:lang w:val="en-CA"/>
        </w:rPr>
        <w:t>This contribution proposes a format range extension design for high bit</w:t>
      </w:r>
      <w:r w:rsidR="001A72B3">
        <w:rPr>
          <w:lang w:val="en-CA"/>
        </w:rPr>
        <w:t>-</w:t>
      </w:r>
      <w:r w:rsidRPr="00DD59E5">
        <w:rPr>
          <w:lang w:val="en-CA"/>
        </w:rPr>
        <w:t>depth coding.</w:t>
      </w:r>
      <w:r w:rsidR="002A7B4A">
        <w:rPr>
          <w:lang w:val="en-CA"/>
        </w:rPr>
        <w:t xml:space="preserve"> </w:t>
      </w:r>
      <w:r w:rsidR="004D258A">
        <w:rPr>
          <w:lang w:val="en-CA"/>
        </w:rPr>
        <w:t xml:space="preserve">In the VVC versin1, </w:t>
      </w:r>
      <w:r w:rsidR="004D258A" w:rsidRPr="001A08DA">
        <w:rPr>
          <w:lang w:eastAsia="ja-JP"/>
        </w:rPr>
        <w:t xml:space="preserve">the transform coefficient range </w:t>
      </w:r>
      <w:r w:rsidR="004D258A">
        <w:rPr>
          <w:lang w:eastAsia="ja-JP"/>
        </w:rPr>
        <w:t>is always equal to 15 regardless of bit-depth. It is asserted that this design is not sufficient in high bit-depth coding.</w:t>
      </w:r>
      <w:r w:rsidR="001A72B3">
        <w:rPr>
          <w:rFonts w:hint="eastAsia"/>
          <w:lang w:val="en-CA" w:eastAsia="ja-JP"/>
        </w:rPr>
        <w:t xml:space="preserve"> </w:t>
      </w:r>
    </w:p>
    <w:p w14:paraId="28CD7F1C" w14:textId="4F31D86C" w:rsidR="00165DDA" w:rsidRDefault="001A72B3" w:rsidP="00DD59E5">
      <w:pPr>
        <w:rPr>
          <w:lang w:eastAsia="ja-JP"/>
        </w:rPr>
      </w:pPr>
      <w:r>
        <w:rPr>
          <w:lang w:eastAsia="ja-JP"/>
        </w:rPr>
        <w:t>This proposal</w:t>
      </w:r>
      <w:r w:rsidR="004D258A">
        <w:rPr>
          <w:lang w:eastAsia="ja-JP"/>
        </w:rPr>
        <w:t xml:space="preserve"> propose</w:t>
      </w:r>
      <w:r>
        <w:rPr>
          <w:lang w:eastAsia="ja-JP"/>
        </w:rPr>
        <w:t>s</w:t>
      </w:r>
      <w:r w:rsidR="004D258A">
        <w:rPr>
          <w:lang w:eastAsia="ja-JP"/>
        </w:rPr>
        <w:t xml:space="preserve"> to extend </w:t>
      </w:r>
      <w:proofErr w:type="spellStart"/>
      <w:r w:rsidR="004D258A">
        <w:rPr>
          <w:lang w:eastAsia="ja-JP"/>
        </w:rPr>
        <w:t>BitDepth</w:t>
      </w:r>
      <w:proofErr w:type="spellEnd"/>
      <w:r w:rsidR="004D258A">
        <w:rPr>
          <w:lang w:eastAsia="ja-JP"/>
        </w:rPr>
        <w:t xml:space="preserve"> + 5 </w:t>
      </w:r>
      <w:r>
        <w:rPr>
          <w:lang w:eastAsia="ja-JP"/>
        </w:rPr>
        <w:t>for high bit-depth coding to argue this value would be sufficient and it is consistent in 10 bit-depth case.</w:t>
      </w:r>
      <w:r>
        <w:rPr>
          <w:rFonts w:hint="eastAsia"/>
          <w:lang w:eastAsia="ja-JP"/>
        </w:rPr>
        <w:t xml:space="preserve"> </w:t>
      </w:r>
      <w:r w:rsidR="00165DDA">
        <w:rPr>
          <w:rFonts w:hint="eastAsia"/>
          <w:lang w:eastAsia="ja-JP"/>
        </w:rPr>
        <w:t>I</w:t>
      </w:r>
      <w:r w:rsidR="00165DDA">
        <w:rPr>
          <w:lang w:eastAsia="ja-JP"/>
        </w:rPr>
        <w:t xml:space="preserve">t is reported that the experimental result show bd-rate gain is 1.03 %, 1.05 %, 1.02 % in AI-12, LDB-12, </w:t>
      </w:r>
      <w:r w:rsidR="00FA288A">
        <w:rPr>
          <w:lang w:eastAsia="ja-JP"/>
        </w:rPr>
        <w:t>RA</w:t>
      </w:r>
      <w:r w:rsidR="00165DDA">
        <w:rPr>
          <w:lang w:eastAsia="ja-JP"/>
        </w:rPr>
        <w:t>-12 (</w:t>
      </w:r>
      <w:proofErr w:type="spellStart"/>
      <w:r w:rsidR="00165DDA">
        <w:rPr>
          <w:lang w:eastAsia="ja-JP"/>
        </w:rPr>
        <w:t>qp</w:t>
      </w:r>
      <w:proofErr w:type="spellEnd"/>
      <w:r w:rsidR="00FA288A">
        <w:rPr>
          <w:lang w:eastAsia="ja-JP"/>
        </w:rPr>
        <w:t xml:space="preserve"> </w:t>
      </w:r>
      <w:r w:rsidR="00165DDA">
        <w:rPr>
          <w:lang w:eastAsia="ja-JP"/>
        </w:rPr>
        <w:t>=-13, -8, -3, 2, 7, 12) and 14.83 %, 9.72</w:t>
      </w:r>
      <w:r w:rsidR="00FA288A">
        <w:rPr>
          <w:lang w:eastAsia="ja-JP"/>
        </w:rPr>
        <w:t xml:space="preserve"> </w:t>
      </w:r>
      <w:r w:rsidR="00165DDA">
        <w:rPr>
          <w:lang w:eastAsia="ja-JP"/>
        </w:rPr>
        <w:t>%, 8.82</w:t>
      </w:r>
      <w:r w:rsidR="00FA288A">
        <w:rPr>
          <w:lang w:eastAsia="ja-JP"/>
        </w:rPr>
        <w:t xml:space="preserve"> </w:t>
      </w:r>
      <w:r w:rsidR="00165DDA">
        <w:rPr>
          <w:lang w:eastAsia="ja-JP"/>
        </w:rPr>
        <w:t>% in AI-16, LDB-16, RA-16 (</w:t>
      </w:r>
      <w:proofErr w:type="spellStart"/>
      <w:r w:rsidR="00165DDA">
        <w:rPr>
          <w:lang w:eastAsia="ja-JP"/>
        </w:rPr>
        <w:t>qp</w:t>
      </w:r>
      <w:proofErr w:type="spellEnd"/>
      <w:r w:rsidR="00165DDA">
        <w:rPr>
          <w:lang w:eastAsia="ja-JP"/>
        </w:rPr>
        <w:t>=-33, -28, -23, 18, 13, 8) respectively.</w:t>
      </w:r>
    </w:p>
    <w:p w14:paraId="47567E56" w14:textId="448C7736" w:rsidR="00FA288A" w:rsidRDefault="00FA288A" w:rsidP="00FA288A">
      <w:pPr>
        <w:rPr>
          <w:lang w:eastAsia="ja-JP"/>
        </w:rPr>
      </w:pPr>
      <w:r w:rsidRPr="001A08DA">
        <w:rPr>
          <w:lang w:eastAsia="ja-JP"/>
        </w:rPr>
        <w:t xml:space="preserve">It is </w:t>
      </w:r>
      <w:r>
        <w:rPr>
          <w:lang w:eastAsia="ja-JP"/>
        </w:rPr>
        <w:t xml:space="preserve">also reported </w:t>
      </w:r>
      <w:r w:rsidRPr="001A08DA">
        <w:rPr>
          <w:lang w:eastAsia="ja-JP"/>
        </w:rPr>
        <w:t xml:space="preserve">that </w:t>
      </w:r>
      <w:r>
        <w:rPr>
          <w:lang w:eastAsia="ja-JP"/>
        </w:rPr>
        <w:t xml:space="preserve">this </w:t>
      </w:r>
      <w:r w:rsidRPr="001A08DA">
        <w:rPr>
          <w:lang w:eastAsia="ja-JP"/>
        </w:rPr>
        <w:t xml:space="preserve">high precision design </w:t>
      </w:r>
      <w:r>
        <w:rPr>
          <w:lang w:eastAsia="ja-JP"/>
        </w:rPr>
        <w:t xml:space="preserve">shows </w:t>
      </w:r>
      <w:r w:rsidR="00845116">
        <w:rPr>
          <w:lang w:eastAsia="ja-JP"/>
        </w:rPr>
        <w:t xml:space="preserve">comparable or </w:t>
      </w:r>
      <w:r w:rsidRPr="001A08DA">
        <w:rPr>
          <w:lang w:eastAsia="ja-JP"/>
        </w:rPr>
        <w:t xml:space="preserve">better coding performance </w:t>
      </w:r>
      <w:r>
        <w:rPr>
          <w:lang w:eastAsia="ja-JP"/>
        </w:rPr>
        <w:t>in 12, 14 and 16 bit case</w:t>
      </w:r>
      <w:r w:rsidR="00845116">
        <w:rPr>
          <w:lang w:eastAsia="ja-JP"/>
        </w:rPr>
        <w:t xml:space="preserve"> compared to </w:t>
      </w:r>
      <w:proofErr w:type="spellStart"/>
      <w:r w:rsidR="00845116">
        <w:rPr>
          <w:lang w:eastAsia="ja-JP"/>
        </w:rPr>
        <w:t>BitDepth</w:t>
      </w:r>
      <w:proofErr w:type="spellEnd"/>
      <w:r w:rsidR="00845116">
        <w:rPr>
          <w:lang w:eastAsia="ja-JP"/>
        </w:rPr>
        <w:t xml:space="preserve"> + 6 design.</w:t>
      </w:r>
    </w:p>
    <w:p w14:paraId="22378783" w14:textId="77777777" w:rsidR="00FA288A" w:rsidRPr="00FA288A" w:rsidRDefault="00FA288A" w:rsidP="00DD59E5">
      <w:pPr>
        <w:rPr>
          <w:lang w:eastAsia="ja-JP"/>
        </w:rPr>
      </w:pPr>
    </w:p>
    <w:p w14:paraId="47C863EF" w14:textId="77777777" w:rsidR="00FA288A" w:rsidRPr="00A075AF" w:rsidRDefault="00FA288A" w:rsidP="00FA288A">
      <w:pPr>
        <w:rPr>
          <w:lang w:val="en-CA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>
        <w:rPr>
          <w:lang w:val="en-CA"/>
        </w:rPr>
        <w:t xml:space="preserve">The current VTM software provides an extension for </w:t>
      </w:r>
      <w:r w:rsidRPr="001A08DA">
        <w:rPr>
          <w:lang w:eastAsia="ja-JP"/>
        </w:rPr>
        <w:t>transform coefficient range</w:t>
      </w:r>
      <w:r>
        <w:rPr>
          <w:lang w:val="en-CA"/>
        </w:rPr>
        <w:t xml:space="preserve"> when </w:t>
      </w:r>
      <w:r w:rsidRPr="005D1001">
        <w:rPr>
          <w:lang w:eastAsia="ja-JP"/>
        </w:rPr>
        <w:t>JVET_R0351_HIGH_BIT_DEPTH_ENABLED</w:t>
      </w:r>
      <w:r>
        <w:rPr>
          <w:lang w:eastAsia="ja-JP"/>
        </w:rPr>
        <w:t xml:space="preserve"> macro is enabled in build</w:t>
      </w:r>
      <w:r w:rsidRPr="001A08DA">
        <w:t xml:space="preserve"> </w:t>
      </w:r>
      <w:r>
        <w:t xml:space="preserve">and </w:t>
      </w:r>
      <w:r w:rsidRPr="001A08DA">
        <w:rPr>
          <w:lang w:eastAsia="ja-JP"/>
        </w:rPr>
        <w:t xml:space="preserve">the extended precision flag </w:t>
      </w:r>
      <w:r>
        <w:rPr>
          <w:lang w:eastAsia="ja-JP"/>
        </w:rPr>
        <w:t xml:space="preserve">is equal to 1 where </w:t>
      </w:r>
      <w:proofErr w:type="spellStart"/>
      <w:r>
        <w:rPr>
          <w:lang w:eastAsia="ja-JP"/>
        </w:rPr>
        <w:t>BitDepth</w:t>
      </w:r>
      <w:proofErr w:type="spellEnd"/>
      <w:r>
        <w:rPr>
          <w:lang w:eastAsia="ja-JP"/>
        </w:rPr>
        <w:t xml:space="preserve"> + 6 is used for </w:t>
      </w:r>
      <w:r w:rsidRPr="001A08DA">
        <w:rPr>
          <w:lang w:eastAsia="ja-JP"/>
        </w:rPr>
        <w:t>transform coefficient range</w:t>
      </w:r>
      <w:r>
        <w:rPr>
          <w:lang w:eastAsia="ja-JP"/>
        </w:rPr>
        <w:t xml:space="preserve"> instead of 16. </w:t>
      </w:r>
    </w:p>
    <w:p w14:paraId="782B22E1" w14:textId="59BF9B39" w:rsidR="00165DDA" w:rsidRPr="00F4183F" w:rsidRDefault="002B232D" w:rsidP="00DD59E5">
      <w:pPr>
        <w:rPr>
          <w:color w:val="FF0000"/>
          <w:lang w:val="en-CA" w:eastAsia="ja-JP"/>
          <w:rPrChange w:id="0" w:author="Tianyang Zhou" w:date="2020-10-07T14:39:00Z">
            <w:rPr>
              <w:lang w:val="en-CA" w:eastAsia="ja-JP"/>
            </w:rPr>
          </w:rPrChange>
        </w:rPr>
      </w:pPr>
      <w:proofErr w:type="gramStart"/>
      <w:ins w:id="1" w:author="Tianyang Zhou" w:date="2020-10-07T14:20:00Z">
        <w:r w:rsidRPr="00F4183F">
          <w:rPr>
            <w:color w:val="FF0000"/>
            <w:lang w:val="en-CA" w:eastAsia="ja-JP"/>
            <w:rPrChange w:id="2" w:author="Tianyang Zhou" w:date="2020-10-07T14:39:00Z">
              <w:rPr>
                <w:lang w:val="en-CA" w:eastAsia="ja-JP"/>
              </w:rPr>
            </w:rPrChange>
          </w:rPr>
          <w:t>v2</w:t>
        </w:r>
        <w:proofErr w:type="gramEnd"/>
        <w:r w:rsidRPr="00F4183F">
          <w:rPr>
            <w:color w:val="FF0000"/>
            <w:lang w:val="en-CA" w:eastAsia="ja-JP"/>
            <w:rPrChange w:id="3" w:author="Tianyang Zhou" w:date="2020-10-07T14:39:00Z">
              <w:rPr>
                <w:lang w:val="en-CA" w:eastAsia="ja-JP"/>
              </w:rPr>
            </w:rPrChange>
          </w:rPr>
          <w:t xml:space="preserve"> added </w:t>
        </w:r>
      </w:ins>
      <w:ins w:id="4" w:author="Tianyang Zhou" w:date="2020-10-07T14:24:00Z">
        <w:r w:rsidRPr="00F4183F">
          <w:rPr>
            <w:color w:val="FF0000"/>
            <w:szCs w:val="22"/>
            <w:lang w:eastAsia="ja-JP"/>
            <w:rPrChange w:id="5" w:author="Tianyang Zhou" w:date="2020-10-07T14:39:00Z">
              <w:rPr>
                <w:szCs w:val="22"/>
                <w:lang w:eastAsia="ja-JP"/>
              </w:rPr>
            </w:rPrChange>
          </w:rPr>
          <w:t>maxLog2TransformRang</w:t>
        </w:r>
      </w:ins>
      <w:ins w:id="6" w:author="Tianyang Zhou" w:date="2020-10-07T14:20:00Z">
        <w:r w:rsidRPr="00F4183F">
          <w:rPr>
            <w:color w:val="FF0000"/>
            <w:lang w:val="en-CA" w:eastAsia="ja-JP"/>
            <w:rPrChange w:id="7" w:author="Tianyang Zhou" w:date="2020-10-07T14:39:00Z">
              <w:rPr>
                <w:lang w:val="en-CA" w:eastAsia="ja-JP"/>
              </w:rPr>
            </w:rPrChange>
          </w:rPr>
          <w:t xml:space="preserve"> </w:t>
        </w:r>
      </w:ins>
      <w:ins w:id="8" w:author="Tianyang Zhou" w:date="2020-10-07T14:24:00Z">
        <w:r w:rsidRPr="00F4183F">
          <w:rPr>
            <w:color w:val="FF0000"/>
            <w:lang w:val="en-CA" w:eastAsia="ja-JP"/>
            <w:rPrChange w:id="9" w:author="Tianyang Zhou" w:date="2020-10-07T14:39:00Z">
              <w:rPr>
                <w:lang w:val="en-CA" w:eastAsia="ja-JP"/>
              </w:rPr>
            </w:rPrChange>
          </w:rPr>
          <w:t xml:space="preserve">equal to </w:t>
        </w:r>
      </w:ins>
      <w:ins w:id="10" w:author="Tianyang Zhou" w:date="2020-10-07T14:25:00Z">
        <w:r w:rsidRPr="00F4183F">
          <w:rPr>
            <w:color w:val="FF0000"/>
            <w:lang w:val="en-CA" w:eastAsia="ja-JP"/>
            <w:rPrChange w:id="11" w:author="Tianyang Zhou" w:date="2020-10-07T14:39:00Z">
              <w:rPr>
                <w:lang w:val="en-CA" w:eastAsia="ja-JP"/>
              </w:rPr>
            </w:rPrChange>
          </w:rPr>
          <w:t xml:space="preserve">constant </w:t>
        </w:r>
      </w:ins>
      <w:ins w:id="12" w:author="Tianyang Zhou" w:date="2020-10-07T14:24:00Z">
        <w:r w:rsidRPr="00F4183F">
          <w:rPr>
            <w:color w:val="FF0000"/>
            <w:lang w:val="en-CA" w:eastAsia="ja-JP"/>
            <w:rPrChange w:id="13" w:author="Tianyang Zhou" w:date="2020-10-07T14:39:00Z">
              <w:rPr>
                <w:lang w:val="en-CA" w:eastAsia="ja-JP"/>
              </w:rPr>
            </w:rPrChange>
          </w:rPr>
          <w:t>value</w:t>
        </w:r>
      </w:ins>
      <w:ins w:id="14" w:author="Tianyang Zhou" w:date="2020-10-07T14:25:00Z">
        <w:r w:rsidRPr="00F4183F">
          <w:rPr>
            <w:color w:val="FF0000"/>
            <w:lang w:val="en-CA" w:eastAsia="ja-JP"/>
            <w:rPrChange w:id="15" w:author="Tianyang Zhou" w:date="2020-10-07T14:39:00Z">
              <w:rPr>
                <w:lang w:val="en-CA" w:eastAsia="ja-JP"/>
              </w:rPr>
            </w:rPrChange>
          </w:rPr>
          <w:t xml:space="preserve"> </w:t>
        </w:r>
      </w:ins>
      <w:ins w:id="16" w:author="Tianyang Zhou" w:date="2020-10-07T14:24:00Z">
        <w:r w:rsidRPr="00F4183F">
          <w:rPr>
            <w:color w:val="FF0000"/>
            <w:lang w:val="en-CA" w:eastAsia="ja-JP"/>
            <w:rPrChange w:id="17" w:author="Tianyang Zhou" w:date="2020-10-07T14:39:00Z">
              <w:rPr>
                <w:lang w:val="en-CA" w:eastAsia="ja-JP"/>
              </w:rPr>
            </w:rPrChange>
          </w:rPr>
          <w:t>(</w:t>
        </w:r>
      </w:ins>
      <w:ins w:id="18" w:author="Tianyang Zhou" w:date="2020-10-07T14:25:00Z">
        <w:r w:rsidRPr="00F4183F">
          <w:rPr>
            <w:color w:val="FF0000"/>
            <w:lang w:val="en-CA" w:eastAsia="ja-JP"/>
            <w:rPrChange w:id="19" w:author="Tianyang Zhou" w:date="2020-10-07T14:39:00Z">
              <w:rPr>
                <w:lang w:val="en-CA" w:eastAsia="ja-JP"/>
              </w:rPr>
            </w:rPrChange>
          </w:rPr>
          <w:t>20</w:t>
        </w:r>
      </w:ins>
      <w:ins w:id="20" w:author="Tianyang Zhou" w:date="2020-10-07T14:24:00Z">
        <w:r w:rsidRPr="00F4183F">
          <w:rPr>
            <w:color w:val="FF0000"/>
            <w:lang w:val="en-CA" w:eastAsia="ja-JP"/>
            <w:rPrChange w:id="21" w:author="Tianyang Zhou" w:date="2020-10-07T14:39:00Z">
              <w:rPr>
                <w:lang w:val="en-CA" w:eastAsia="ja-JP"/>
              </w:rPr>
            </w:rPrChange>
          </w:rPr>
          <w:t xml:space="preserve">) </w:t>
        </w:r>
      </w:ins>
      <w:ins w:id="22" w:author="Tianyang Zhou" w:date="2020-10-07T14:20:00Z">
        <w:r w:rsidRPr="00F4183F">
          <w:rPr>
            <w:color w:val="FF0000"/>
            <w:lang w:val="en-CA" w:eastAsia="ja-JP"/>
            <w:rPrChange w:id="23" w:author="Tianyang Zhou" w:date="2020-10-07T14:39:00Z">
              <w:rPr>
                <w:lang w:val="en-CA" w:eastAsia="ja-JP"/>
              </w:rPr>
            </w:rPrChange>
          </w:rPr>
          <w:t>solution (Method2)</w:t>
        </w:r>
      </w:ins>
      <w:ins w:id="24" w:author="Tianyang Zhou" w:date="2020-10-07T14:23:00Z">
        <w:r w:rsidRPr="00F4183F">
          <w:rPr>
            <w:color w:val="FF0000"/>
            <w:rPrChange w:id="25" w:author="Tianyang Zhou" w:date="2020-10-07T14:39:00Z">
              <w:rPr/>
            </w:rPrChange>
          </w:rPr>
          <w:t xml:space="preserve">, that not </w:t>
        </w:r>
        <w:r w:rsidRPr="00F4183F">
          <w:rPr>
            <w:color w:val="FF0000"/>
            <w:lang w:val="en-CA" w:eastAsia="ja-JP"/>
            <w:rPrChange w:id="26" w:author="Tianyang Zhou" w:date="2020-10-07T14:39:00Z">
              <w:rPr>
                <w:lang w:val="en-CA" w:eastAsia="ja-JP"/>
              </w:rPr>
            </w:rPrChange>
          </w:rPr>
          <w:t>depending on</w:t>
        </w:r>
      </w:ins>
      <w:ins w:id="27" w:author="Tianyang Zhou" w:date="2020-10-07T14:20:00Z">
        <w:r w:rsidRPr="00F4183F">
          <w:rPr>
            <w:color w:val="FF0000"/>
            <w:lang w:val="en-CA" w:eastAsia="ja-JP"/>
            <w:rPrChange w:id="28" w:author="Tianyang Zhou" w:date="2020-10-07T14:39:00Z">
              <w:rPr>
                <w:lang w:val="en-CA" w:eastAsia="ja-JP"/>
              </w:rPr>
            </w:rPrChange>
          </w:rPr>
          <w:t xml:space="preserve"> </w:t>
        </w:r>
      </w:ins>
      <w:proofErr w:type="spellStart"/>
      <w:ins w:id="29" w:author="Tianyang Zhou" w:date="2020-10-07T14:24:00Z">
        <w:r w:rsidRPr="00F4183F">
          <w:rPr>
            <w:color w:val="FF0000"/>
            <w:szCs w:val="22"/>
            <w:lang w:eastAsia="ja-JP"/>
            <w:rPrChange w:id="30" w:author="Tianyang Zhou" w:date="2020-10-07T14:39:00Z">
              <w:rPr>
                <w:szCs w:val="22"/>
                <w:lang w:eastAsia="ja-JP"/>
              </w:rPr>
            </w:rPrChange>
          </w:rPr>
          <w:t>BitDepth</w:t>
        </w:r>
      </w:ins>
      <w:proofErr w:type="spellEnd"/>
      <w:ins w:id="31" w:author="Tianyang Zhou" w:date="2020-10-07T14:20:00Z">
        <w:r w:rsidRPr="00F4183F">
          <w:rPr>
            <w:color w:val="FF0000"/>
            <w:lang w:val="en-CA" w:eastAsia="ja-JP"/>
            <w:rPrChange w:id="32" w:author="Tianyang Zhou" w:date="2020-10-07T14:39:00Z">
              <w:rPr>
                <w:lang w:val="en-CA" w:eastAsia="ja-JP"/>
              </w:rPr>
            </w:rPrChange>
          </w:rPr>
          <w:t xml:space="preserve">. It is asserted that </w:t>
        </w:r>
      </w:ins>
      <w:ins w:id="33" w:author="Tianyang Zhou" w:date="2020-10-07T14:27:00Z">
        <w:r w:rsidRPr="00F4183F">
          <w:rPr>
            <w:color w:val="FF0000"/>
            <w:lang w:val="en-CA" w:eastAsia="ja-JP"/>
            <w:rPrChange w:id="34" w:author="Tianyang Zhou" w:date="2020-10-07T14:39:00Z">
              <w:rPr>
                <w:lang w:val="en-CA" w:eastAsia="ja-JP"/>
              </w:rPr>
            </w:rPrChange>
          </w:rPr>
          <w:t xml:space="preserve">method2 </w:t>
        </w:r>
      </w:ins>
      <w:ins w:id="35" w:author="Tianyang Zhou" w:date="2020-10-07T14:32:00Z">
        <w:r w:rsidR="00F4183F" w:rsidRPr="00F4183F">
          <w:rPr>
            <w:color w:val="FF0000"/>
            <w:lang w:val="en-CA" w:eastAsia="ja-JP"/>
            <w:rPrChange w:id="36" w:author="Tianyang Zhou" w:date="2020-10-07T14:39:00Z">
              <w:rPr>
                <w:lang w:val="en-CA" w:eastAsia="ja-JP"/>
              </w:rPr>
            </w:rPrChange>
          </w:rPr>
          <w:t>has best performance in all 12, 14, and 16 bit cases</w:t>
        </w:r>
      </w:ins>
      <w:ins w:id="37" w:author="Tianyang Zhou" w:date="2020-10-07T14:20:00Z">
        <w:r w:rsidRPr="00F4183F">
          <w:rPr>
            <w:color w:val="FF0000"/>
            <w:lang w:val="en-CA" w:eastAsia="ja-JP"/>
            <w:rPrChange w:id="38" w:author="Tianyang Zhou" w:date="2020-10-07T14:39:00Z">
              <w:rPr>
                <w:lang w:val="en-CA" w:eastAsia="ja-JP"/>
              </w:rPr>
            </w:rPrChange>
          </w:rPr>
          <w:t xml:space="preserve"> (Thus this base solution would be preferred).</w:t>
        </w:r>
      </w:ins>
    </w:p>
    <w:p w14:paraId="2DE6D5D4" w14:textId="02FF7B1E" w:rsidR="00DA5B4A" w:rsidRPr="00DA5B4A" w:rsidRDefault="00745F6B" w:rsidP="0045167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7D360C" w14:textId="464891C9" w:rsidR="00DA5B4A" w:rsidRDefault="00DA5B4A" w:rsidP="00DA5B4A">
      <w:pPr>
        <w:rPr>
          <w:szCs w:val="22"/>
          <w:lang w:eastAsia="ja-JP"/>
        </w:rPr>
      </w:pPr>
      <w:r w:rsidRPr="00DA5B4A">
        <w:rPr>
          <w:szCs w:val="22"/>
          <w:lang w:eastAsia="ja-JP"/>
        </w:rPr>
        <w:t>In the current VVC</w:t>
      </w:r>
      <w:r w:rsidR="00D4057E">
        <w:rPr>
          <w:szCs w:val="22"/>
          <w:lang w:eastAsia="ja-JP"/>
        </w:rPr>
        <w:t xml:space="preserve"> software</w:t>
      </w:r>
      <w:r w:rsidRPr="00DA5B4A">
        <w:rPr>
          <w:szCs w:val="22"/>
          <w:lang w:eastAsia="ja-JP"/>
        </w:rPr>
        <w:t xml:space="preserve">, </w:t>
      </w:r>
      <w:r w:rsidR="00D4057E" w:rsidRPr="00D4057E">
        <w:rPr>
          <w:szCs w:val="22"/>
          <w:lang w:eastAsia="ja-JP"/>
        </w:rPr>
        <w:t>when JVET_R0351_HIGH_BIT_DEPTH_ENABLED is enabled the extended precision flag was specified in SPS.</w:t>
      </w:r>
      <w:r w:rsidR="00D4057E">
        <w:rPr>
          <w:szCs w:val="22"/>
          <w:lang w:eastAsia="ja-JP"/>
        </w:rPr>
        <w:t xml:space="preserve"> The </w:t>
      </w:r>
      <w:r w:rsidRPr="00DA5B4A">
        <w:rPr>
          <w:szCs w:val="22"/>
          <w:lang w:eastAsia="ja-JP"/>
        </w:rPr>
        <w:t>decoder processes scaling (IQ),</w:t>
      </w:r>
      <w:r w:rsidR="001A72B3">
        <w:rPr>
          <w:szCs w:val="22"/>
          <w:lang w:eastAsia="ja-JP"/>
        </w:rPr>
        <w:t xml:space="preserve"> </w:t>
      </w:r>
      <w:r w:rsidRPr="00DA5B4A">
        <w:rPr>
          <w:szCs w:val="22"/>
          <w:lang w:eastAsia="ja-JP"/>
        </w:rPr>
        <w:t xml:space="preserve">and IDCT to derive residual. In this process, </w:t>
      </w:r>
      <w:r w:rsidR="00D4057E" w:rsidRPr="009C5551">
        <w:rPr>
          <w:lang w:val="en-CA"/>
        </w:rPr>
        <w:t>the intermediate</w:t>
      </w:r>
      <w:r w:rsidRPr="00DA5B4A">
        <w:rPr>
          <w:szCs w:val="22"/>
          <w:lang w:eastAsia="ja-JP"/>
        </w:rPr>
        <w:t xml:space="preserve"> value range for transform is restricted to the so-called max transform coefficients range (</w:t>
      </w:r>
      <w:r w:rsidR="001840F7">
        <w:rPr>
          <w:szCs w:val="22"/>
          <w:lang w:eastAsia="ja-JP"/>
        </w:rPr>
        <w:t>maxL</w:t>
      </w:r>
      <w:r w:rsidRPr="00DA5B4A">
        <w:rPr>
          <w:szCs w:val="22"/>
          <w:lang w:eastAsia="ja-JP"/>
        </w:rPr>
        <w:t xml:space="preserve">og2TransformRange) and shifting operations are carried out to adjust the value range. Specifically &gt;&gt; </w:t>
      </w:r>
      <w:proofErr w:type="spellStart"/>
      <w:r w:rsidRPr="00DA5B4A">
        <w:rPr>
          <w:szCs w:val="22"/>
          <w:lang w:eastAsia="ja-JP"/>
        </w:rPr>
        <w:t>bdShift</w:t>
      </w:r>
      <w:proofErr w:type="spellEnd"/>
      <w:r w:rsidRPr="00DA5B4A">
        <w:rPr>
          <w:szCs w:val="22"/>
          <w:lang w:eastAsia="ja-JP"/>
        </w:rPr>
        <w:t xml:space="preserve"> (bdShift1) in scaling, &gt;&gt; 7 in vertical IDCT and 20 – </w:t>
      </w:r>
      <w:proofErr w:type="spellStart"/>
      <w:r w:rsidRPr="00DA5B4A">
        <w:rPr>
          <w:szCs w:val="22"/>
          <w:lang w:eastAsia="ja-JP"/>
        </w:rPr>
        <w:t>BitDepth</w:t>
      </w:r>
      <w:proofErr w:type="spellEnd"/>
      <w:r w:rsidRPr="00DA5B4A">
        <w:rPr>
          <w:szCs w:val="22"/>
          <w:lang w:eastAsia="ja-JP"/>
        </w:rPr>
        <w:t xml:space="preserve"> (bdShift2) in horizontal IDCT. </w:t>
      </w:r>
    </w:p>
    <w:p w14:paraId="12EB9337" w14:textId="77777777" w:rsidR="00165DDA" w:rsidRDefault="00165DDA" w:rsidP="00D4057E">
      <w:pPr>
        <w:rPr>
          <w:szCs w:val="22"/>
          <w:lang w:eastAsia="ja-JP"/>
        </w:rPr>
      </w:pPr>
    </w:p>
    <w:p w14:paraId="32A85EDB" w14:textId="690D9632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Depending on </w:t>
      </w:r>
      <w:proofErr w:type="spellStart"/>
      <w:r w:rsidRPr="00D4057E">
        <w:rPr>
          <w:szCs w:val="22"/>
          <w:lang w:eastAsia="ja-JP"/>
        </w:rPr>
        <w:t>extended_precision_processing_flag</w:t>
      </w:r>
      <w:proofErr w:type="spellEnd"/>
      <w:r>
        <w:rPr>
          <w:szCs w:val="22"/>
          <w:lang w:eastAsia="ja-JP"/>
        </w:rPr>
        <w:t xml:space="preserve">, </w:t>
      </w:r>
      <w:r w:rsidR="001840F7">
        <w:rPr>
          <w:szCs w:val="22"/>
          <w:lang w:eastAsia="ja-JP"/>
        </w:rPr>
        <w:t>maxL</w:t>
      </w:r>
      <w:r w:rsidR="00D4057E" w:rsidRPr="00D4057E">
        <w:rPr>
          <w:szCs w:val="22"/>
          <w:lang w:eastAsia="ja-JP"/>
        </w:rPr>
        <w:t>og2TransformRange, bdShift1 and bdShift2 are derived as follows.</w:t>
      </w:r>
    </w:p>
    <w:p w14:paraId="004BC8B6" w14:textId="426C742D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If</w:t>
      </w:r>
      <w:r w:rsidR="00D4057E" w:rsidRPr="00D4057E">
        <w:rPr>
          <w:szCs w:val="22"/>
          <w:lang w:eastAsia="ja-JP"/>
        </w:rPr>
        <w:t xml:space="preserve"> </w:t>
      </w:r>
      <w:proofErr w:type="spellStart"/>
      <w:r w:rsidR="00D4057E" w:rsidRPr="00D4057E">
        <w:rPr>
          <w:szCs w:val="22"/>
          <w:lang w:eastAsia="ja-JP"/>
        </w:rPr>
        <w:t>extended_precision_processing_flag</w:t>
      </w:r>
      <w:proofErr w:type="spellEnd"/>
      <w:r w:rsidR="00D4057E" w:rsidRPr="00D4057E">
        <w:rPr>
          <w:szCs w:val="22"/>
          <w:lang w:eastAsia="ja-JP"/>
        </w:rPr>
        <w:t xml:space="preserve"> is equal to 0</w:t>
      </w:r>
      <w:r w:rsidR="009F6C49">
        <w:rPr>
          <w:szCs w:val="22"/>
          <w:lang w:eastAsia="ja-JP"/>
        </w:rPr>
        <w:t xml:space="preserve"> (</w:t>
      </w:r>
      <w:proofErr w:type="spellStart"/>
      <w:r w:rsidR="009F6C49">
        <w:rPr>
          <w:szCs w:val="22"/>
          <w:lang w:eastAsia="ja-JP"/>
        </w:rPr>
        <w:t>a.k.a</w:t>
      </w:r>
      <w:proofErr w:type="spellEnd"/>
      <w:r w:rsidR="009F6C49">
        <w:rPr>
          <w:szCs w:val="22"/>
          <w:lang w:eastAsia="ja-JP"/>
        </w:rPr>
        <w:t xml:space="preserve"> VVC version1)</w:t>
      </w:r>
      <w:r w:rsidR="00D4057E" w:rsidRPr="00D4057E">
        <w:rPr>
          <w:szCs w:val="22"/>
          <w:lang w:eastAsia="ja-JP"/>
        </w:rPr>
        <w:t>.</w:t>
      </w:r>
    </w:p>
    <w:p w14:paraId="765F96BA" w14:textId="4947F59F" w:rsidR="00D4057E" w:rsidRPr="00165DDA" w:rsidRDefault="001840F7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maxL</w:t>
      </w:r>
      <w:r w:rsidR="00D4057E" w:rsidRPr="00165DDA">
        <w:rPr>
          <w:szCs w:val="22"/>
          <w:lang w:eastAsia="ja-JP"/>
        </w:rPr>
        <w:t>og2TransformRange = 15</w:t>
      </w:r>
    </w:p>
    <w:p w14:paraId="4C2648A5" w14:textId="77777777" w:rsidR="00D4057E" w:rsidRPr="009F6C49" w:rsidRDefault="00D4057E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t xml:space="preserve">bdShift1 = </w:t>
      </w:r>
      <w:proofErr w:type="spellStart"/>
      <w:r w:rsidRPr="009F6C49">
        <w:rPr>
          <w:szCs w:val="22"/>
          <w:lang w:eastAsia="ja-JP"/>
        </w:rPr>
        <w:t>BitDepth</w:t>
      </w:r>
      <w:proofErr w:type="spellEnd"/>
      <w:r w:rsidRPr="009F6C49">
        <w:rPr>
          <w:szCs w:val="22"/>
          <w:lang w:eastAsia="ja-JP"/>
        </w:rPr>
        <w:t xml:space="preserve"> + </w:t>
      </w:r>
      <w:proofErr w:type="spellStart"/>
      <w:r w:rsidRPr="009F6C49">
        <w:rPr>
          <w:szCs w:val="22"/>
          <w:lang w:eastAsia="ja-JP"/>
        </w:rPr>
        <w:t>rectNonTsFlag</w:t>
      </w:r>
      <w:proofErr w:type="spellEnd"/>
      <w:r w:rsidRPr="009F6C49">
        <w:rPr>
          <w:szCs w:val="22"/>
          <w:lang w:eastAsia="ja-JP"/>
        </w:rPr>
        <w:t xml:space="preserve"> +</w:t>
      </w:r>
      <w:r w:rsidRPr="009F6C49">
        <w:rPr>
          <w:szCs w:val="22"/>
          <w:lang w:eastAsia="ja-JP"/>
        </w:rPr>
        <w:tab/>
        <w:t xml:space="preserve">( ( Log2 ( </w:t>
      </w:r>
      <w:proofErr w:type="spellStart"/>
      <w:r w:rsidRPr="009F6C49">
        <w:rPr>
          <w:szCs w:val="22"/>
          <w:lang w:eastAsia="ja-JP"/>
        </w:rPr>
        <w:t>nTbW</w:t>
      </w:r>
      <w:proofErr w:type="spellEnd"/>
      <w:r w:rsidRPr="009F6C49">
        <w:rPr>
          <w:szCs w:val="22"/>
          <w:lang w:eastAsia="ja-JP"/>
        </w:rPr>
        <w:t xml:space="preserve"> ) + Log2 ( </w:t>
      </w:r>
      <w:proofErr w:type="spellStart"/>
      <w:r w:rsidRPr="009F6C49">
        <w:rPr>
          <w:szCs w:val="22"/>
          <w:lang w:eastAsia="ja-JP"/>
        </w:rPr>
        <w:t>nTbH</w:t>
      </w:r>
      <w:proofErr w:type="spellEnd"/>
      <w:r w:rsidRPr="009F6C49">
        <w:rPr>
          <w:szCs w:val="22"/>
          <w:lang w:eastAsia="ja-JP"/>
        </w:rPr>
        <w:t xml:space="preserve"> ) ) / 2 ) − 5 + </w:t>
      </w:r>
      <w:proofErr w:type="spellStart"/>
      <w:r w:rsidRPr="009F6C49">
        <w:rPr>
          <w:szCs w:val="22"/>
          <w:lang w:eastAsia="ja-JP"/>
        </w:rPr>
        <w:t>sh_dep_quant_used_flag</w:t>
      </w:r>
      <w:proofErr w:type="spellEnd"/>
    </w:p>
    <w:p w14:paraId="50837D35" w14:textId="55B1A868" w:rsidR="00D4057E" w:rsidRPr="00071CD1" w:rsidRDefault="00D4057E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 w:rsidRPr="00071CD1">
        <w:rPr>
          <w:szCs w:val="22"/>
          <w:lang w:eastAsia="ja-JP"/>
        </w:rPr>
        <w:t xml:space="preserve">bdShift2 = Max (20 – </w:t>
      </w:r>
      <w:proofErr w:type="spellStart"/>
      <w:r w:rsidRPr="00071CD1">
        <w:rPr>
          <w:szCs w:val="22"/>
          <w:lang w:eastAsia="ja-JP"/>
        </w:rPr>
        <w:t>BitDepth</w:t>
      </w:r>
      <w:proofErr w:type="spellEnd"/>
      <w:r w:rsidRPr="00071CD1">
        <w:rPr>
          <w:szCs w:val="22"/>
          <w:lang w:eastAsia="ja-JP"/>
        </w:rPr>
        <w:t>, 0)</w:t>
      </w:r>
    </w:p>
    <w:p w14:paraId="5F673C2F" w14:textId="5288B302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Otherwise (</w:t>
      </w:r>
      <w:proofErr w:type="spellStart"/>
      <w:r w:rsidR="00D4057E" w:rsidRPr="00D4057E">
        <w:rPr>
          <w:szCs w:val="22"/>
          <w:lang w:eastAsia="ja-JP"/>
        </w:rPr>
        <w:t>extended_precision_processing_flag</w:t>
      </w:r>
      <w:proofErr w:type="spellEnd"/>
      <w:r w:rsidR="00D4057E" w:rsidRPr="00D4057E">
        <w:rPr>
          <w:szCs w:val="22"/>
          <w:lang w:eastAsia="ja-JP"/>
        </w:rPr>
        <w:t xml:space="preserve"> is equal to 1</w:t>
      </w:r>
      <w:r>
        <w:rPr>
          <w:szCs w:val="22"/>
          <w:lang w:eastAsia="ja-JP"/>
        </w:rPr>
        <w:t>)</w:t>
      </w:r>
    </w:p>
    <w:p w14:paraId="167CC06D" w14:textId="68A6BF75" w:rsidR="00D4057E" w:rsidRPr="00165DDA" w:rsidRDefault="001840F7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>
        <w:rPr>
          <w:szCs w:val="22"/>
          <w:lang w:eastAsia="ja-JP"/>
        </w:rPr>
        <w:t>maxL</w:t>
      </w:r>
      <w:r w:rsidR="00D4057E" w:rsidRPr="00165DDA">
        <w:rPr>
          <w:szCs w:val="22"/>
          <w:lang w:eastAsia="ja-JP"/>
        </w:rPr>
        <w:t xml:space="preserve">og2TransformRange = </w:t>
      </w:r>
      <w:proofErr w:type="spellStart"/>
      <w:r w:rsidR="00D4057E" w:rsidRPr="00165DDA">
        <w:rPr>
          <w:szCs w:val="22"/>
          <w:lang w:eastAsia="ja-JP"/>
        </w:rPr>
        <w:t>extended_precision_processing_</w:t>
      </w:r>
      <w:proofErr w:type="gramStart"/>
      <w:r w:rsidR="00D4057E" w:rsidRPr="00165DDA">
        <w:rPr>
          <w:szCs w:val="22"/>
          <w:lang w:eastAsia="ja-JP"/>
        </w:rPr>
        <w:t>flag</w:t>
      </w:r>
      <w:proofErr w:type="spellEnd"/>
      <w:r w:rsidR="00D4057E" w:rsidRPr="00165DDA">
        <w:rPr>
          <w:szCs w:val="22"/>
          <w:lang w:eastAsia="ja-JP"/>
        </w:rPr>
        <w:t xml:space="preserve"> ?</w:t>
      </w:r>
      <w:proofErr w:type="gramEnd"/>
      <w:r w:rsidR="00D4057E" w:rsidRPr="00165DDA">
        <w:rPr>
          <w:szCs w:val="22"/>
          <w:lang w:eastAsia="ja-JP"/>
        </w:rPr>
        <w:t xml:space="preserve"> Max( 15, </w:t>
      </w:r>
      <w:proofErr w:type="spellStart"/>
      <w:r w:rsidR="00D4057E" w:rsidRPr="00165DDA">
        <w:rPr>
          <w:szCs w:val="22"/>
          <w:lang w:eastAsia="ja-JP"/>
        </w:rPr>
        <w:t>BitDepthY</w:t>
      </w:r>
      <w:proofErr w:type="spellEnd"/>
      <w:r w:rsidR="00D4057E" w:rsidRPr="00165DDA">
        <w:rPr>
          <w:szCs w:val="22"/>
          <w:lang w:eastAsia="ja-JP"/>
        </w:rPr>
        <w:t xml:space="preserve"> + 6 ) : 15 </w:t>
      </w:r>
    </w:p>
    <w:p w14:paraId="4AEED7E9" w14:textId="77777777" w:rsidR="00D4057E" w:rsidRPr="009F6C49" w:rsidRDefault="00D4057E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t xml:space="preserve">bdShift1 = </w:t>
      </w:r>
      <w:proofErr w:type="spellStart"/>
      <w:r w:rsidRPr="009F6C49">
        <w:rPr>
          <w:szCs w:val="22"/>
          <w:lang w:eastAsia="ja-JP"/>
        </w:rPr>
        <w:t>BitDepthY</w:t>
      </w:r>
      <w:proofErr w:type="spellEnd"/>
      <w:r w:rsidRPr="009F6C49">
        <w:rPr>
          <w:szCs w:val="22"/>
          <w:lang w:eastAsia="ja-JP"/>
        </w:rPr>
        <w:t xml:space="preserve"> + Log2( </w:t>
      </w:r>
      <w:proofErr w:type="spellStart"/>
      <w:r w:rsidRPr="009F6C49">
        <w:rPr>
          <w:szCs w:val="22"/>
          <w:lang w:eastAsia="ja-JP"/>
        </w:rPr>
        <w:t>nTbS</w:t>
      </w:r>
      <w:proofErr w:type="spellEnd"/>
      <w:r w:rsidRPr="009F6C49">
        <w:rPr>
          <w:szCs w:val="22"/>
          <w:lang w:eastAsia="ja-JP"/>
        </w:rPr>
        <w:t xml:space="preserve"> ) + 10 − log2TransformRange</w:t>
      </w:r>
    </w:p>
    <w:p w14:paraId="47DDD5F8" w14:textId="77777777" w:rsidR="00D4057E" w:rsidRPr="00071CD1" w:rsidRDefault="00D4057E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 w:rsidRPr="00071CD1">
        <w:rPr>
          <w:szCs w:val="22"/>
          <w:lang w:eastAsia="ja-JP"/>
        </w:rPr>
        <w:t xml:space="preserve">bdShift2 = Max( 20 − </w:t>
      </w:r>
      <w:proofErr w:type="spellStart"/>
      <w:r w:rsidRPr="00071CD1">
        <w:rPr>
          <w:szCs w:val="22"/>
          <w:lang w:eastAsia="ja-JP"/>
        </w:rPr>
        <w:t>BitDepth</w:t>
      </w:r>
      <w:proofErr w:type="spellEnd"/>
      <w:r w:rsidRPr="00071CD1">
        <w:rPr>
          <w:szCs w:val="22"/>
          <w:lang w:eastAsia="ja-JP"/>
        </w:rPr>
        <w:t xml:space="preserve">, </w:t>
      </w:r>
      <w:proofErr w:type="spellStart"/>
      <w:r w:rsidRPr="00071CD1">
        <w:rPr>
          <w:szCs w:val="22"/>
          <w:lang w:eastAsia="ja-JP"/>
        </w:rPr>
        <w:t>extended_precision_processing_flag</w:t>
      </w:r>
      <w:proofErr w:type="spellEnd"/>
      <w:r w:rsidRPr="00071CD1">
        <w:rPr>
          <w:szCs w:val="22"/>
          <w:lang w:eastAsia="ja-JP"/>
        </w:rPr>
        <w:t xml:space="preserve"> ? 11 : 0 )</w:t>
      </w:r>
    </w:p>
    <w:p w14:paraId="24665A25" w14:textId="77777777" w:rsidR="00D4057E" w:rsidRPr="00D4057E" w:rsidRDefault="00D4057E" w:rsidP="00D4057E">
      <w:pPr>
        <w:rPr>
          <w:szCs w:val="22"/>
          <w:lang w:eastAsia="ja-JP"/>
        </w:rPr>
      </w:pPr>
    </w:p>
    <w:p w14:paraId="059D091F" w14:textId="61482878" w:rsidR="00D4057E" w:rsidRPr="00D4057E" w:rsidRDefault="00D4057E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There are two</w:t>
      </w:r>
      <w:r w:rsidRPr="00D4057E">
        <w:rPr>
          <w:szCs w:val="22"/>
          <w:lang w:eastAsia="ja-JP"/>
        </w:rPr>
        <w:t xml:space="preserve"> problems.</w:t>
      </w:r>
    </w:p>
    <w:p w14:paraId="7473AF45" w14:textId="600BDE84" w:rsidR="00D4057E" w:rsidRPr="00D4057E" w:rsidRDefault="00D4057E" w:rsidP="00D4057E">
      <w:pPr>
        <w:rPr>
          <w:szCs w:val="22"/>
          <w:lang w:eastAsia="ja-JP"/>
        </w:rPr>
      </w:pPr>
      <w:r w:rsidRPr="00D4057E">
        <w:rPr>
          <w:szCs w:val="22"/>
          <w:lang w:eastAsia="ja-JP"/>
        </w:rPr>
        <w:t xml:space="preserve">For </w:t>
      </w:r>
      <w:proofErr w:type="spellStart"/>
      <w:r w:rsidR="00E75FFB" w:rsidRPr="00D4057E">
        <w:rPr>
          <w:szCs w:val="22"/>
          <w:lang w:eastAsia="ja-JP"/>
        </w:rPr>
        <w:t>extended_precision_processing_flag</w:t>
      </w:r>
      <w:proofErr w:type="spellEnd"/>
      <w:r w:rsidR="00E75FFB">
        <w:rPr>
          <w:szCs w:val="22"/>
          <w:lang w:eastAsia="ja-JP"/>
        </w:rPr>
        <w:t xml:space="preserve"> is equal to</w:t>
      </w:r>
      <w:r w:rsidRPr="00D4057E">
        <w:rPr>
          <w:szCs w:val="22"/>
          <w:lang w:eastAsia="ja-JP"/>
        </w:rPr>
        <w:t xml:space="preserve"> </w:t>
      </w:r>
      <w:r w:rsidR="00845116">
        <w:rPr>
          <w:szCs w:val="22"/>
          <w:lang w:eastAsia="ja-JP"/>
        </w:rPr>
        <w:t>0</w:t>
      </w:r>
      <w:r w:rsidR="00E75FFB">
        <w:rPr>
          <w:szCs w:val="22"/>
          <w:lang w:eastAsia="ja-JP"/>
        </w:rPr>
        <w:t xml:space="preserve">, </w:t>
      </w:r>
      <w:r w:rsidRPr="00D4057E">
        <w:rPr>
          <w:szCs w:val="22"/>
          <w:lang w:eastAsia="ja-JP"/>
        </w:rPr>
        <w:t>the transform coefficient range (constant 15) is not sufficient in high</w:t>
      </w:r>
      <w:r w:rsidR="00165DDA">
        <w:rPr>
          <w:szCs w:val="22"/>
          <w:lang w:eastAsia="ja-JP"/>
        </w:rPr>
        <w:t xml:space="preserve"> </w:t>
      </w:r>
      <w:r w:rsidRPr="00D4057E">
        <w:rPr>
          <w:szCs w:val="22"/>
          <w:lang w:eastAsia="ja-JP"/>
        </w:rPr>
        <w:t>bit</w:t>
      </w:r>
      <w:r w:rsidR="00165DDA">
        <w:rPr>
          <w:szCs w:val="22"/>
          <w:lang w:eastAsia="ja-JP"/>
        </w:rPr>
        <w:t>-depth</w:t>
      </w:r>
      <w:r w:rsidRPr="00D4057E">
        <w:rPr>
          <w:szCs w:val="22"/>
          <w:lang w:eastAsia="ja-JP"/>
        </w:rPr>
        <w:t xml:space="preserve"> range</w:t>
      </w:r>
    </w:p>
    <w:p w14:paraId="26B2CB9A" w14:textId="4097814D" w:rsidR="00F4183F" w:rsidRDefault="00D4057E" w:rsidP="00845116">
      <w:pPr>
        <w:rPr>
          <w:szCs w:val="22"/>
          <w:lang w:eastAsia="ja-JP"/>
        </w:rPr>
      </w:pPr>
      <w:r w:rsidRPr="00D4057E">
        <w:rPr>
          <w:szCs w:val="22"/>
          <w:lang w:eastAsia="ja-JP"/>
        </w:rPr>
        <w:t xml:space="preserve">For </w:t>
      </w:r>
      <w:proofErr w:type="spellStart"/>
      <w:r w:rsidR="00E75FFB" w:rsidRPr="00D4057E">
        <w:rPr>
          <w:szCs w:val="22"/>
          <w:lang w:eastAsia="ja-JP"/>
        </w:rPr>
        <w:t>extended_precision_processing_flag</w:t>
      </w:r>
      <w:proofErr w:type="spellEnd"/>
      <w:r w:rsidR="00E75FFB">
        <w:rPr>
          <w:szCs w:val="22"/>
          <w:lang w:eastAsia="ja-JP"/>
        </w:rPr>
        <w:t xml:space="preserve"> is equal to </w:t>
      </w:r>
      <w:r w:rsidR="00845116">
        <w:rPr>
          <w:szCs w:val="22"/>
          <w:lang w:eastAsia="ja-JP"/>
        </w:rPr>
        <w:t>1</w:t>
      </w:r>
      <w:r w:rsidR="00E75FFB">
        <w:rPr>
          <w:szCs w:val="22"/>
          <w:lang w:eastAsia="ja-JP"/>
        </w:rPr>
        <w:t>,</w:t>
      </w:r>
      <w:r w:rsidRPr="00D4057E">
        <w:rPr>
          <w:szCs w:val="22"/>
          <w:lang w:eastAsia="ja-JP"/>
        </w:rPr>
        <w:t xml:space="preserve"> </w:t>
      </w:r>
      <w:r w:rsidR="00845116">
        <w:rPr>
          <w:szCs w:val="22"/>
          <w:lang w:eastAsia="ja-JP"/>
        </w:rPr>
        <w:t xml:space="preserve">the appropriate transform range value has not been studied in VVC design. </w:t>
      </w:r>
    </w:p>
    <w:p w14:paraId="23FA8531" w14:textId="77777777" w:rsidR="00951642" w:rsidRDefault="00951642" w:rsidP="00951642">
      <w:pPr>
        <w:rPr>
          <w:ins w:id="39" w:author="Tianyang Zhou" w:date="2020-10-07T14:34:00Z"/>
          <w:lang w:val="en-CA"/>
        </w:rPr>
      </w:pPr>
      <w:bookmarkStart w:id="40" w:name="_GoBack"/>
      <w:bookmarkEnd w:id="40"/>
      <w:r w:rsidRPr="009D690E">
        <w:rPr>
          <w:lang w:val="en-CA"/>
          <w:rPrChange w:id="41" w:author="Tianyang Zhou" w:date="2020-10-08T13:54:00Z">
            <w:rPr>
              <w:highlight w:val="yellow"/>
              <w:lang w:val="en-CA"/>
            </w:rPr>
          </w:rPrChange>
        </w:rPr>
        <w:t xml:space="preserve">This contribution proposes to use </w:t>
      </w:r>
      <w:proofErr w:type="spellStart"/>
      <w:r w:rsidRPr="009D690E">
        <w:rPr>
          <w:lang w:val="en-CA"/>
          <w:rPrChange w:id="42" w:author="Tianyang Zhou" w:date="2020-10-08T13:54:00Z">
            <w:rPr>
              <w:highlight w:val="yellow"/>
              <w:lang w:val="en-CA"/>
            </w:rPr>
          </w:rPrChange>
        </w:rPr>
        <w:t>BitDepth</w:t>
      </w:r>
      <w:proofErr w:type="spellEnd"/>
      <w:r w:rsidRPr="009D690E">
        <w:rPr>
          <w:lang w:val="en-CA"/>
          <w:rPrChange w:id="43" w:author="Tianyang Zhou" w:date="2020-10-08T13:54:00Z">
            <w:rPr>
              <w:highlight w:val="yellow"/>
              <w:lang w:val="en-CA"/>
            </w:rPr>
          </w:rPrChange>
        </w:rPr>
        <w:t xml:space="preserve"> + 5 and </w:t>
      </w:r>
      <w:proofErr w:type="spellStart"/>
      <w:r w:rsidRPr="009D690E">
        <w:rPr>
          <w:lang w:val="en-CA"/>
          <w:rPrChange w:id="44" w:author="Tianyang Zhou" w:date="2020-10-08T13:54:00Z">
            <w:rPr>
              <w:highlight w:val="yellow"/>
              <w:lang w:val="en-CA"/>
            </w:rPr>
          </w:rPrChange>
        </w:rPr>
        <w:t>bdShift</w:t>
      </w:r>
      <w:proofErr w:type="spellEnd"/>
      <w:r w:rsidRPr="009D690E">
        <w:rPr>
          <w:lang w:val="en-CA"/>
          <w:rPrChange w:id="45" w:author="Tianyang Zhou" w:date="2020-10-08T13:54:00Z">
            <w:rPr>
              <w:highlight w:val="yellow"/>
              <w:lang w:val="en-CA"/>
            </w:rPr>
          </w:rPrChange>
        </w:rPr>
        <w:t xml:space="preserve"> to 10 in the range of 10 to 16 bit case</w:t>
      </w:r>
      <w:r w:rsidRPr="009D690E">
        <w:rPr>
          <w:lang w:val="en-CA"/>
          <w:rPrChange w:id="46" w:author="Tianyang Zhou" w:date="2020-10-08T13:54:00Z">
            <w:rPr>
              <w:lang w:val="en-CA"/>
            </w:rPr>
          </w:rPrChange>
        </w:rPr>
        <w:t>.</w:t>
      </w:r>
      <w:r>
        <w:rPr>
          <w:lang w:val="en-CA"/>
        </w:rPr>
        <w:t xml:space="preserve"> </w:t>
      </w:r>
    </w:p>
    <w:p w14:paraId="5F1C9D90" w14:textId="77777777" w:rsidR="00F4183F" w:rsidRDefault="00F4183F" w:rsidP="00F4183F">
      <w:pPr>
        <w:rPr>
          <w:ins w:id="47" w:author="Tianyang Zhou" w:date="2020-10-07T14:34:00Z"/>
          <w:lang w:val="en-CA" w:eastAsia="ja-JP"/>
        </w:rPr>
      </w:pPr>
      <w:ins w:id="48" w:author="Tianyang Zhou" w:date="2020-10-07T14:34:00Z">
        <w:r>
          <w:rPr>
            <w:rFonts w:hint="eastAsia"/>
            <w:lang w:val="en-CA" w:eastAsia="ja-JP"/>
          </w:rPr>
          <w:t>Method 1:</w:t>
        </w:r>
      </w:ins>
    </w:p>
    <w:p w14:paraId="67D59785" w14:textId="77777777" w:rsidR="00F4183F" w:rsidRPr="00F4183F" w:rsidRDefault="00F4183F" w:rsidP="00F4183F">
      <w:pPr>
        <w:ind w:leftChars="100" w:left="220"/>
        <w:rPr>
          <w:ins w:id="49" w:author="Tianyang Zhou" w:date="2020-10-07T14:34:00Z"/>
          <w:szCs w:val="22"/>
          <w:lang w:val="en-CA" w:eastAsia="ja-JP"/>
        </w:rPr>
      </w:pPr>
      <w:ins w:id="50" w:author="Tianyang Zhou" w:date="2020-10-07T14:34:00Z">
        <w:r w:rsidRPr="00F4183F">
          <w:rPr>
            <w:szCs w:val="22"/>
            <w:lang w:val="en-CA" w:eastAsia="ja-JP"/>
            <w:rPrChange w:id="51" w:author="Tianyang Zhou" w:date="2020-10-07T14:34:00Z">
              <w:rPr>
                <w:szCs w:val="22"/>
                <w:highlight w:val="yellow"/>
                <w:lang w:val="en-CA" w:eastAsia="ja-JP"/>
              </w:rPr>
            </w:rPrChange>
          </w:rPr>
          <w:t xml:space="preserve">log2TransformRange = </w:t>
        </w:r>
        <w:proofErr w:type="spellStart"/>
        <w:r w:rsidRPr="00F4183F">
          <w:rPr>
            <w:szCs w:val="22"/>
            <w:rPrChange w:id="52" w:author="Tianyang Zhou" w:date="2020-10-07T14:34:00Z">
              <w:rPr>
                <w:szCs w:val="22"/>
                <w:highlight w:val="yellow"/>
              </w:rPr>
            </w:rPrChange>
          </w:rPr>
          <w:t>extended_precision_processing_</w:t>
        </w:r>
        <w:proofErr w:type="gramStart"/>
        <w:r w:rsidRPr="00F4183F">
          <w:rPr>
            <w:szCs w:val="22"/>
            <w:rPrChange w:id="53" w:author="Tianyang Zhou" w:date="2020-10-07T14:34:00Z">
              <w:rPr>
                <w:szCs w:val="22"/>
                <w:highlight w:val="yellow"/>
              </w:rPr>
            </w:rPrChange>
          </w:rPr>
          <w:t>flag</w:t>
        </w:r>
        <w:proofErr w:type="spellEnd"/>
        <w:r w:rsidRPr="00F4183F">
          <w:rPr>
            <w:szCs w:val="22"/>
            <w:lang w:eastAsia="ja-JP"/>
            <w:rPrChange w:id="54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 xml:space="preserve"> ?</w:t>
        </w:r>
        <w:proofErr w:type="gramEnd"/>
        <w:r w:rsidRPr="00F4183F">
          <w:rPr>
            <w:szCs w:val="22"/>
            <w:lang w:eastAsia="ja-JP"/>
            <w:rPrChange w:id="55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 xml:space="preserve"> </w:t>
        </w:r>
        <w:proofErr w:type="spellStart"/>
        <w:r w:rsidRPr="00F4183F">
          <w:rPr>
            <w:szCs w:val="22"/>
            <w:lang w:val="en-CA" w:eastAsia="ja-JP"/>
            <w:rPrChange w:id="56" w:author="Tianyang Zhou" w:date="2020-10-07T14:34:00Z">
              <w:rPr>
                <w:szCs w:val="22"/>
                <w:highlight w:val="yellow"/>
                <w:lang w:val="en-CA" w:eastAsia="ja-JP"/>
              </w:rPr>
            </w:rPrChange>
          </w:rPr>
          <w:t>BitDepth</w:t>
        </w:r>
        <w:proofErr w:type="spellEnd"/>
        <w:r w:rsidRPr="00F4183F">
          <w:rPr>
            <w:szCs w:val="22"/>
            <w:lang w:val="en-CA" w:eastAsia="ja-JP"/>
            <w:rPrChange w:id="57" w:author="Tianyang Zhou" w:date="2020-10-07T14:34:00Z">
              <w:rPr>
                <w:szCs w:val="22"/>
                <w:highlight w:val="yellow"/>
                <w:lang w:val="en-CA" w:eastAsia="ja-JP"/>
              </w:rPr>
            </w:rPrChange>
          </w:rPr>
          <w:t xml:space="preserve"> + 5: 15</w:t>
        </w:r>
      </w:ins>
    </w:p>
    <w:p w14:paraId="0822ACFA" w14:textId="77777777" w:rsidR="00F4183F" w:rsidRPr="00F4183F" w:rsidRDefault="00F4183F" w:rsidP="00F4183F">
      <w:pPr>
        <w:ind w:leftChars="100" w:left="220"/>
        <w:rPr>
          <w:ins w:id="58" w:author="Tianyang Zhou" w:date="2020-10-07T14:34:00Z"/>
          <w:szCs w:val="22"/>
          <w:lang w:eastAsia="ja-JP"/>
        </w:rPr>
      </w:pPr>
      <w:ins w:id="59" w:author="Tianyang Zhou" w:date="2020-10-07T14:34:00Z">
        <w:r w:rsidRPr="00F4183F">
          <w:rPr>
            <w:rFonts w:hint="eastAsia"/>
            <w:szCs w:val="22"/>
            <w:lang w:eastAsia="ja-JP"/>
          </w:rPr>
          <w:t>bdShift1 =</w:t>
        </w:r>
        <w:r w:rsidRPr="00F4183F">
          <w:rPr>
            <w:szCs w:val="22"/>
            <w:lang w:eastAsia="ja-JP"/>
          </w:rPr>
          <w:t xml:space="preserve"> </w:t>
        </w:r>
        <w:proofErr w:type="spellStart"/>
        <w:r w:rsidRPr="00F4183F">
          <w:rPr>
            <w:rFonts w:hint="eastAsia"/>
            <w:szCs w:val="22"/>
            <w:lang w:eastAsia="ja-JP"/>
          </w:rPr>
          <w:t>BitDepth</w:t>
        </w:r>
        <w:proofErr w:type="spellEnd"/>
        <w:r w:rsidRPr="00F4183F">
          <w:rPr>
            <w:szCs w:val="22"/>
            <w:lang w:eastAsia="ja-JP"/>
          </w:rPr>
          <w:t xml:space="preserve"> +</w:t>
        </w:r>
        <w:r w:rsidRPr="00F4183F">
          <w:rPr>
            <w:rFonts w:hint="eastAsia"/>
            <w:szCs w:val="22"/>
            <w:lang w:eastAsia="ja-JP"/>
          </w:rPr>
          <w:t xml:space="preserve"> </w:t>
        </w:r>
        <w:r w:rsidRPr="00F4183F">
          <w:rPr>
            <w:szCs w:val="22"/>
            <w:lang w:eastAsia="ja-JP"/>
            <w:rPrChange w:id="60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 xml:space="preserve">10 − </w:t>
        </w:r>
        <w:r w:rsidRPr="00F4183F">
          <w:rPr>
            <w:szCs w:val="22"/>
            <w:lang w:val="en-CA" w:eastAsia="ja-JP"/>
            <w:rPrChange w:id="61" w:author="Tianyang Zhou" w:date="2020-10-07T14:34:00Z">
              <w:rPr>
                <w:szCs w:val="22"/>
                <w:highlight w:val="yellow"/>
                <w:lang w:val="en-CA" w:eastAsia="ja-JP"/>
              </w:rPr>
            </w:rPrChange>
          </w:rPr>
          <w:t>log2TransformRange</w:t>
        </w:r>
        <w:r w:rsidRPr="00F4183F">
          <w:rPr>
            <w:szCs w:val="22"/>
            <w:lang w:eastAsia="ja-JP"/>
          </w:rPr>
          <w:t xml:space="preserve"> + </w:t>
        </w:r>
        <w:proofErr w:type="spellStart"/>
        <w:r w:rsidRPr="00F4183F">
          <w:rPr>
            <w:rFonts w:hint="eastAsia"/>
            <w:szCs w:val="22"/>
            <w:lang w:eastAsia="ja-JP"/>
          </w:rPr>
          <w:t>rectNonTsFlag</w:t>
        </w:r>
        <w:proofErr w:type="spellEnd"/>
        <w:r w:rsidRPr="00F4183F">
          <w:rPr>
            <w:rFonts w:hint="eastAsia"/>
            <w:szCs w:val="22"/>
            <w:lang w:eastAsia="ja-JP"/>
          </w:rPr>
          <w:t xml:space="preserve"> +</w:t>
        </w:r>
        <w:r w:rsidRPr="00F4183F">
          <w:rPr>
            <w:szCs w:val="22"/>
            <w:lang w:eastAsia="ja-JP"/>
          </w:rPr>
          <w:t xml:space="preserve"> </w:t>
        </w:r>
        <w:r w:rsidRPr="00F4183F">
          <w:rPr>
            <w:rFonts w:hint="eastAsia"/>
            <w:szCs w:val="22"/>
            <w:lang w:eastAsia="ja-JP"/>
          </w:rPr>
          <w:t>( ( Log2(</w:t>
        </w:r>
        <w:proofErr w:type="spellStart"/>
        <w:r w:rsidRPr="00F4183F">
          <w:rPr>
            <w:rFonts w:hint="eastAsia"/>
            <w:szCs w:val="22"/>
            <w:lang w:eastAsia="ja-JP"/>
          </w:rPr>
          <w:t>nTbW</w:t>
        </w:r>
        <w:proofErr w:type="spellEnd"/>
        <w:r w:rsidRPr="00F4183F">
          <w:rPr>
            <w:rFonts w:hint="eastAsia"/>
            <w:szCs w:val="22"/>
            <w:lang w:eastAsia="ja-JP"/>
          </w:rPr>
          <w:t>) + Log2(</w:t>
        </w:r>
        <w:proofErr w:type="spellStart"/>
        <w:r w:rsidRPr="00F4183F">
          <w:rPr>
            <w:rFonts w:hint="eastAsia"/>
            <w:szCs w:val="22"/>
            <w:lang w:eastAsia="ja-JP"/>
          </w:rPr>
          <w:t>nTbH</w:t>
        </w:r>
        <w:proofErr w:type="spellEnd"/>
        <w:r w:rsidRPr="00F4183F">
          <w:rPr>
            <w:rFonts w:hint="eastAsia"/>
            <w:szCs w:val="22"/>
            <w:lang w:eastAsia="ja-JP"/>
          </w:rPr>
          <w:t xml:space="preserve">) ) / 2 ) + </w:t>
        </w:r>
        <w:proofErr w:type="spellStart"/>
        <w:r w:rsidRPr="00F4183F">
          <w:rPr>
            <w:rFonts w:hint="eastAsia"/>
            <w:szCs w:val="22"/>
            <w:lang w:eastAsia="ja-JP"/>
          </w:rPr>
          <w:t>sh_dep_quant_used_fla</w:t>
        </w:r>
        <w:r w:rsidRPr="00F4183F">
          <w:rPr>
            <w:szCs w:val="22"/>
            <w:lang w:eastAsia="ja-JP"/>
          </w:rPr>
          <w:t>g</w:t>
        </w:r>
        <w:proofErr w:type="spellEnd"/>
      </w:ins>
    </w:p>
    <w:p w14:paraId="35529643" w14:textId="77777777" w:rsidR="00F4183F" w:rsidRPr="00F4183F" w:rsidRDefault="00F4183F" w:rsidP="00F4183F">
      <w:pPr>
        <w:ind w:leftChars="100" w:left="220"/>
        <w:rPr>
          <w:ins w:id="62" w:author="Tianyang Zhou" w:date="2020-10-07T14:34:00Z"/>
          <w:szCs w:val="22"/>
          <w:lang w:eastAsia="ja-JP"/>
        </w:rPr>
      </w:pPr>
      <w:ins w:id="63" w:author="Tianyang Zhou" w:date="2020-10-07T14:34:00Z">
        <w:r w:rsidRPr="00F4183F">
          <w:rPr>
            <w:szCs w:val="22"/>
            <w:lang w:eastAsia="ja-JP"/>
          </w:rPr>
          <w:t xml:space="preserve">bdShift2 = </w:t>
        </w:r>
        <w:proofErr w:type="spellStart"/>
        <w:r w:rsidRPr="00F4183F">
          <w:rPr>
            <w:szCs w:val="22"/>
            <w:rPrChange w:id="64" w:author="Tianyang Zhou" w:date="2020-10-07T14:34:00Z">
              <w:rPr>
                <w:szCs w:val="22"/>
                <w:highlight w:val="yellow"/>
              </w:rPr>
            </w:rPrChange>
          </w:rPr>
          <w:t>extended_precision_processing_</w:t>
        </w:r>
        <w:proofErr w:type="gramStart"/>
        <w:r w:rsidRPr="00F4183F">
          <w:rPr>
            <w:szCs w:val="22"/>
            <w:rPrChange w:id="65" w:author="Tianyang Zhou" w:date="2020-10-07T14:34:00Z">
              <w:rPr>
                <w:szCs w:val="22"/>
                <w:highlight w:val="yellow"/>
              </w:rPr>
            </w:rPrChange>
          </w:rPr>
          <w:t>flag</w:t>
        </w:r>
        <w:proofErr w:type="spellEnd"/>
        <w:r w:rsidRPr="00F4183F">
          <w:rPr>
            <w:szCs w:val="22"/>
            <w:lang w:eastAsia="ja-JP"/>
            <w:rPrChange w:id="66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 xml:space="preserve"> ?</w:t>
        </w:r>
        <w:proofErr w:type="gramEnd"/>
        <w:r w:rsidRPr="00F4183F">
          <w:rPr>
            <w:szCs w:val="22"/>
            <w:lang w:eastAsia="ja-JP"/>
            <w:rPrChange w:id="67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 xml:space="preserve"> </w:t>
        </w:r>
        <w:proofErr w:type="gramStart"/>
        <w:r w:rsidRPr="00F4183F">
          <w:rPr>
            <w:szCs w:val="22"/>
            <w:lang w:eastAsia="ja-JP"/>
            <w:rPrChange w:id="68" w:author="Tianyang Zhou" w:date="2020-10-07T14:34:00Z">
              <w:rPr>
                <w:szCs w:val="22"/>
                <w:highlight w:val="yellow"/>
                <w:lang w:eastAsia="ja-JP"/>
              </w:rPr>
            </w:rPrChange>
          </w:rPr>
          <w:t>10</w:t>
        </w:r>
        <w:r w:rsidRPr="00F4183F">
          <w:rPr>
            <w:szCs w:val="22"/>
            <w:lang w:eastAsia="ja-JP"/>
          </w:rPr>
          <w:t xml:space="preserve"> :</w:t>
        </w:r>
        <w:proofErr w:type="gramEnd"/>
        <w:r w:rsidRPr="00F4183F">
          <w:rPr>
            <w:szCs w:val="22"/>
            <w:lang w:eastAsia="ja-JP"/>
          </w:rPr>
          <w:t xml:space="preserve"> </w:t>
        </w:r>
        <w:r w:rsidRPr="00F4183F">
          <w:rPr>
            <w:strike/>
            <w:color w:val="FF0000"/>
            <w:szCs w:val="22"/>
            <w:lang w:eastAsia="ja-JP"/>
          </w:rPr>
          <w:t>Max(</w:t>
        </w:r>
        <w:r w:rsidRPr="00F4183F">
          <w:rPr>
            <w:szCs w:val="22"/>
            <w:lang w:eastAsia="ja-JP"/>
          </w:rPr>
          <w:t xml:space="preserve">20 – </w:t>
        </w:r>
        <w:proofErr w:type="spellStart"/>
        <w:r w:rsidRPr="00F4183F">
          <w:rPr>
            <w:szCs w:val="22"/>
            <w:lang w:eastAsia="ja-JP"/>
          </w:rPr>
          <w:t>BitDepth</w:t>
        </w:r>
        <w:proofErr w:type="spellEnd"/>
        <w:r w:rsidRPr="00F4183F">
          <w:rPr>
            <w:strike/>
            <w:color w:val="FF0000"/>
            <w:szCs w:val="22"/>
            <w:lang w:eastAsia="ja-JP"/>
          </w:rPr>
          <w:t>, 0)</w:t>
        </w:r>
      </w:ins>
    </w:p>
    <w:p w14:paraId="3C5B5EF5" w14:textId="77777777" w:rsidR="00F4183F" w:rsidRPr="00F4183F" w:rsidRDefault="00F4183F" w:rsidP="00F4183F">
      <w:pPr>
        <w:rPr>
          <w:ins w:id="69" w:author="Tianyang Zhou" w:date="2020-10-07T14:34:00Z"/>
          <w:lang w:val="en-CA" w:eastAsia="ja-JP"/>
        </w:rPr>
      </w:pPr>
      <w:ins w:id="70" w:author="Tianyang Zhou" w:date="2020-10-07T14:34:00Z">
        <w:r w:rsidRPr="00F4183F">
          <w:rPr>
            <w:rFonts w:hint="eastAsia"/>
            <w:lang w:val="en-CA" w:eastAsia="ja-JP"/>
          </w:rPr>
          <w:t>Method 2:</w:t>
        </w:r>
      </w:ins>
    </w:p>
    <w:p w14:paraId="07DFD88C" w14:textId="41C172F4" w:rsidR="00F4183F" w:rsidRPr="00F4183F" w:rsidRDefault="00F4183F">
      <w:pPr>
        <w:ind w:firstLineChars="100" w:firstLine="220"/>
        <w:rPr>
          <w:ins w:id="71" w:author="Tianyang Zhou" w:date="2020-10-07T14:36:00Z"/>
          <w:szCs w:val="22"/>
          <w:lang w:val="en-CA" w:eastAsia="ja-JP"/>
        </w:rPr>
        <w:pPrChange w:id="72" w:author="Tianyang Zhou" w:date="2020-10-07T14:36:00Z">
          <w:pPr/>
        </w:pPrChange>
      </w:pPr>
      <w:ins w:id="73" w:author="Tianyang Zhou" w:date="2020-10-07T14:36:00Z">
        <w:r>
          <w:rPr>
            <w:rFonts w:hint="eastAsia"/>
            <w:szCs w:val="22"/>
            <w:lang w:val="en-CA" w:eastAsia="ja-JP"/>
          </w:rPr>
          <w:t xml:space="preserve">log2TransformRange = 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extended_pr</w:t>
        </w:r>
        <w:r>
          <w:rPr>
            <w:rFonts w:hint="eastAsia"/>
            <w:szCs w:val="22"/>
            <w:lang w:val="en-CA" w:eastAsia="ja-JP"/>
          </w:rPr>
          <w:t>ecision_processing_</w:t>
        </w:r>
        <w:proofErr w:type="gramStart"/>
        <w:r>
          <w:rPr>
            <w:rFonts w:hint="eastAsia"/>
            <w:szCs w:val="22"/>
            <w:lang w:val="en-CA" w:eastAsia="ja-JP"/>
          </w:rPr>
          <w:t>flag</w:t>
        </w:r>
        <w:proofErr w:type="spellEnd"/>
        <w:r w:rsidRPr="00F4183F">
          <w:rPr>
            <w:rFonts w:hint="eastAsia"/>
            <w:szCs w:val="22"/>
            <w:lang w:val="en-CA" w:eastAsia="ja-JP"/>
          </w:rPr>
          <w:t xml:space="preserve"> ?</w:t>
        </w:r>
        <w:proofErr w:type="gramEnd"/>
        <w:r w:rsidRPr="00F4183F">
          <w:rPr>
            <w:rFonts w:hint="eastAsia"/>
            <w:szCs w:val="22"/>
            <w:lang w:val="en-CA" w:eastAsia="ja-JP"/>
          </w:rPr>
          <w:t xml:space="preserve"> </w:t>
        </w:r>
        <w:proofErr w:type="gramStart"/>
        <w:r w:rsidRPr="00F4183F">
          <w:rPr>
            <w:rFonts w:hint="eastAsia"/>
            <w:szCs w:val="22"/>
            <w:lang w:val="en-CA" w:eastAsia="ja-JP"/>
          </w:rPr>
          <w:t>20 :</w:t>
        </w:r>
        <w:proofErr w:type="gramEnd"/>
        <w:r w:rsidRPr="00F4183F">
          <w:rPr>
            <w:rFonts w:hint="eastAsia"/>
            <w:szCs w:val="22"/>
            <w:lang w:val="en-CA" w:eastAsia="ja-JP"/>
          </w:rPr>
          <w:t xml:space="preserve"> 15</w:t>
        </w:r>
      </w:ins>
    </w:p>
    <w:p w14:paraId="318330C0" w14:textId="77777777" w:rsidR="00F4183F" w:rsidRPr="00F4183F" w:rsidRDefault="00F4183F">
      <w:pPr>
        <w:ind w:leftChars="100" w:left="220"/>
        <w:rPr>
          <w:ins w:id="74" w:author="Tianyang Zhou" w:date="2020-10-07T14:36:00Z"/>
          <w:szCs w:val="22"/>
          <w:lang w:val="en-CA" w:eastAsia="ja-JP"/>
        </w:rPr>
        <w:pPrChange w:id="75" w:author="Tianyang Zhou" w:date="2020-10-07T14:36:00Z">
          <w:pPr/>
        </w:pPrChange>
      </w:pPr>
      <w:ins w:id="76" w:author="Tianyang Zhou" w:date="2020-10-07T14:36:00Z">
        <w:r w:rsidRPr="00F4183F">
          <w:rPr>
            <w:rFonts w:hint="eastAsia"/>
            <w:szCs w:val="22"/>
            <w:lang w:val="en-CA" w:eastAsia="ja-JP"/>
          </w:rPr>
          <w:t xml:space="preserve">bdShift1 = 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BitDepth</w:t>
        </w:r>
        <w:proofErr w:type="spellEnd"/>
        <w:r w:rsidRPr="00F4183F">
          <w:rPr>
            <w:rFonts w:hint="eastAsia"/>
            <w:szCs w:val="22"/>
            <w:lang w:val="en-CA" w:eastAsia="ja-JP"/>
          </w:rPr>
          <w:t xml:space="preserve"> + 10 - log2TransformRange + 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rectNonTsFlag</w:t>
        </w:r>
        <w:proofErr w:type="spellEnd"/>
        <w:r w:rsidRPr="00F4183F">
          <w:rPr>
            <w:rFonts w:hint="eastAsia"/>
            <w:szCs w:val="22"/>
            <w:lang w:val="en-CA" w:eastAsia="ja-JP"/>
          </w:rPr>
          <w:t xml:space="preserve"> +</w:t>
        </w:r>
        <w:r w:rsidRPr="00F4183F">
          <w:rPr>
            <w:rFonts w:hint="eastAsia"/>
            <w:szCs w:val="22"/>
            <w:lang w:val="en-CA" w:eastAsia="ja-JP"/>
          </w:rPr>
          <w:t>（</w:t>
        </w:r>
        <w:r w:rsidRPr="00F4183F">
          <w:rPr>
            <w:rFonts w:hint="eastAsia"/>
            <w:szCs w:val="22"/>
            <w:lang w:val="en-CA" w:eastAsia="ja-JP"/>
          </w:rPr>
          <w:t>((Log2(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nTbW</w:t>
        </w:r>
        <w:proofErr w:type="spellEnd"/>
        <w:r w:rsidRPr="00F4183F">
          <w:rPr>
            <w:rFonts w:hint="eastAsia"/>
            <w:szCs w:val="22"/>
            <w:lang w:val="en-CA" w:eastAsia="ja-JP"/>
          </w:rPr>
          <w:t>) + Log2(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nTbH</w:t>
        </w:r>
        <w:proofErr w:type="spellEnd"/>
        <w:r w:rsidRPr="00F4183F">
          <w:rPr>
            <w:rFonts w:hint="eastAsia"/>
            <w:szCs w:val="22"/>
            <w:lang w:val="en-CA" w:eastAsia="ja-JP"/>
          </w:rPr>
          <w:t xml:space="preserve">)) / 2) + </w:t>
        </w:r>
        <w:proofErr w:type="spellStart"/>
        <w:r w:rsidRPr="00F4183F">
          <w:rPr>
            <w:rFonts w:hint="eastAsia"/>
            <w:szCs w:val="22"/>
            <w:lang w:val="en-CA" w:eastAsia="ja-JP"/>
          </w:rPr>
          <w:t>sh_dep_quant_used_flag</w:t>
        </w:r>
        <w:proofErr w:type="spellEnd"/>
      </w:ins>
    </w:p>
    <w:p w14:paraId="0F482E15" w14:textId="01A07A46" w:rsidR="00F4183F" w:rsidRPr="00451670" w:rsidRDefault="00F4183F">
      <w:pPr>
        <w:ind w:firstLineChars="100" w:firstLine="220"/>
        <w:rPr>
          <w:lang w:val="en-CA"/>
        </w:rPr>
        <w:pPrChange w:id="77" w:author="Tianyang Zhou" w:date="2020-10-07T14:36:00Z">
          <w:pPr/>
        </w:pPrChange>
      </w:pPr>
      <w:ins w:id="78" w:author="Tianyang Zhou" w:date="2020-10-07T14:36:00Z">
        <w:r>
          <w:rPr>
            <w:szCs w:val="22"/>
            <w:lang w:val="en-CA" w:eastAsia="ja-JP"/>
          </w:rPr>
          <w:t>bdShift2 =</w:t>
        </w:r>
        <w:r w:rsidRPr="00F4183F">
          <w:rPr>
            <w:szCs w:val="22"/>
            <w:lang w:val="en-CA" w:eastAsia="ja-JP"/>
          </w:rPr>
          <w:t xml:space="preserve"> </w:t>
        </w:r>
      </w:ins>
      <w:ins w:id="79" w:author="Tianyang Zhou" w:date="2020-10-07T14:37:00Z">
        <w:r>
          <w:rPr>
            <w:szCs w:val="22"/>
            <w:lang w:val="en-CA" w:eastAsia="ja-JP"/>
          </w:rPr>
          <w:t>(</w:t>
        </w:r>
      </w:ins>
      <w:proofErr w:type="spellStart"/>
      <w:ins w:id="80" w:author="Tianyang Zhou" w:date="2020-10-07T14:36:00Z">
        <w:r w:rsidRPr="00F4183F">
          <w:rPr>
            <w:szCs w:val="22"/>
            <w:lang w:val="en-CA" w:eastAsia="ja-JP"/>
          </w:rPr>
          <w:t>extended_precision_pr</w:t>
        </w:r>
        <w:r>
          <w:rPr>
            <w:szCs w:val="22"/>
            <w:lang w:val="en-CA" w:eastAsia="ja-JP"/>
          </w:rPr>
          <w:t>ocessing_</w:t>
        </w:r>
        <w:proofErr w:type="gramStart"/>
        <w:r>
          <w:rPr>
            <w:szCs w:val="22"/>
            <w:lang w:val="en-CA" w:eastAsia="ja-JP"/>
          </w:rPr>
          <w:t>flag</w:t>
        </w:r>
        <w:proofErr w:type="spellEnd"/>
        <w:r>
          <w:rPr>
            <w:szCs w:val="22"/>
            <w:lang w:val="en-CA" w:eastAsia="ja-JP"/>
          </w:rPr>
          <w:t xml:space="preserve"> </w:t>
        </w:r>
        <w:r w:rsidRPr="00F4183F">
          <w:rPr>
            <w:szCs w:val="22"/>
            <w:lang w:val="en-CA" w:eastAsia="ja-JP"/>
          </w:rPr>
          <w:t>?</w:t>
        </w:r>
        <w:proofErr w:type="gramEnd"/>
        <w:r w:rsidRPr="00F4183F">
          <w:rPr>
            <w:szCs w:val="22"/>
            <w:lang w:val="en-CA" w:eastAsia="ja-JP"/>
          </w:rPr>
          <w:t xml:space="preserve"> 25 :20) - </w:t>
        </w:r>
        <w:proofErr w:type="spellStart"/>
        <w:r w:rsidRPr="00F4183F">
          <w:rPr>
            <w:szCs w:val="22"/>
            <w:lang w:val="en-CA" w:eastAsia="ja-JP"/>
          </w:rPr>
          <w:t>BitDepth</w:t>
        </w:r>
      </w:ins>
      <w:proofErr w:type="spellEnd"/>
    </w:p>
    <w:p w14:paraId="2940549B" w14:textId="1C596095" w:rsidR="00951642" w:rsidRPr="00165DDA" w:rsidRDefault="00951642" w:rsidP="00D4057E">
      <w:pPr>
        <w:rPr>
          <w:szCs w:val="22"/>
          <w:lang w:val="en-CA" w:eastAsia="ja-JP"/>
        </w:rPr>
      </w:pPr>
      <w:r w:rsidRPr="00451670">
        <w:rPr>
          <w:lang w:val="en-CA"/>
        </w:rPr>
        <w:t>Compared</w:t>
      </w:r>
      <w:r>
        <w:rPr>
          <w:lang w:val="en-CA"/>
        </w:rPr>
        <w:t xml:space="preserve"> to the HEVC </w:t>
      </w:r>
      <w:proofErr w:type="spellStart"/>
      <w:r>
        <w:rPr>
          <w:lang w:val="en-CA"/>
        </w:rPr>
        <w:t>RExt</w:t>
      </w:r>
      <w:proofErr w:type="spellEnd"/>
      <w:r w:rsidRPr="00451670">
        <w:rPr>
          <w:lang w:val="en-CA"/>
        </w:rPr>
        <w:t xml:space="preserve"> design where the range is </w:t>
      </w:r>
      <w:proofErr w:type="spellStart"/>
      <w:r w:rsidRPr="00451670">
        <w:rPr>
          <w:lang w:val="en-CA"/>
        </w:rPr>
        <w:t>BitDepth</w:t>
      </w:r>
      <w:proofErr w:type="spellEnd"/>
      <w:r w:rsidRPr="00451670">
        <w:rPr>
          <w:lang w:val="en-CA"/>
        </w:rPr>
        <w:t xml:space="preserve"> + 6 and </w:t>
      </w:r>
      <w:proofErr w:type="spellStart"/>
      <w:r w:rsidRPr="00451670">
        <w:rPr>
          <w:lang w:val="en-CA"/>
        </w:rPr>
        <w:t>bdShift</w:t>
      </w:r>
      <w:proofErr w:type="spellEnd"/>
      <w:r w:rsidRPr="00451670">
        <w:rPr>
          <w:lang w:val="en-CA"/>
        </w:rPr>
        <w:t xml:space="preserve"> is equal to 11, it is asserted that 1 bit less range would be beneficial to reduce the multiplier burdens when we enable this featur</w:t>
      </w:r>
      <w:r>
        <w:rPr>
          <w:lang w:val="en-CA"/>
        </w:rPr>
        <w:t>e in 12, 14 bit profile as well.</w:t>
      </w:r>
      <w:r w:rsidRPr="006202BD">
        <w:rPr>
          <w:lang w:val="en-CA"/>
        </w:rPr>
        <w:t xml:space="preserve"> The range and </w:t>
      </w:r>
      <w:proofErr w:type="spellStart"/>
      <w:r w:rsidRPr="006202BD">
        <w:rPr>
          <w:lang w:val="en-CA"/>
        </w:rPr>
        <w:t>bdShi</w:t>
      </w:r>
      <w:r>
        <w:rPr>
          <w:lang w:val="en-CA"/>
        </w:rPr>
        <w:t>ft</w:t>
      </w:r>
      <w:proofErr w:type="spellEnd"/>
      <w:r>
        <w:rPr>
          <w:lang w:val="en-CA"/>
        </w:rPr>
        <w:t xml:space="preserve"> value in 10 bit case are not</w:t>
      </w:r>
      <w:r w:rsidRPr="006202BD">
        <w:rPr>
          <w:lang w:val="en-CA"/>
        </w:rPr>
        <w:t xml:space="preserve"> changed according to the flag.</w:t>
      </w:r>
    </w:p>
    <w:p w14:paraId="5290ED66" w14:textId="10717F87" w:rsidR="0067694C" w:rsidRDefault="0067694C" w:rsidP="0067694C">
      <w:pPr>
        <w:rPr>
          <w:lang w:val="en-CA"/>
        </w:rPr>
      </w:pPr>
      <w:r w:rsidRPr="0067694C">
        <w:rPr>
          <w:lang w:val="en-CA"/>
        </w:rPr>
        <w:t>For simplicity, a part of bdShift1 (here</w:t>
      </w:r>
      <w:r w:rsidR="00263FDB">
        <w:rPr>
          <w:lang w:val="en-CA" w:eastAsia="ja-JP"/>
        </w:rPr>
        <w:t xml:space="preserve"> </w:t>
      </w:r>
      <w:r w:rsidRPr="0067694C">
        <w:rPr>
          <w:lang w:val="en-CA"/>
        </w:rPr>
        <w:t>in bdSh</w:t>
      </w:r>
      <w:r w:rsidR="006202BD">
        <w:rPr>
          <w:lang w:val="en-CA"/>
        </w:rPr>
        <w:t xml:space="preserve">ift1 offset) is shown in Table </w:t>
      </w:r>
      <w:r w:rsidR="00845116">
        <w:rPr>
          <w:lang w:val="en-CA"/>
        </w:rPr>
        <w:t>1</w:t>
      </w:r>
      <w:r w:rsidRPr="0067694C">
        <w:rPr>
          <w:lang w:val="en-CA"/>
        </w:rPr>
        <w:t>.</w:t>
      </w:r>
    </w:p>
    <w:p w14:paraId="66AE18CE" w14:textId="6D361809" w:rsidR="004D0550" w:rsidRDefault="004D0550" w:rsidP="004D0550">
      <w:pPr>
        <w:ind w:leftChars="100" w:left="220"/>
        <w:jc w:val="center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Table </w:t>
      </w:r>
      <w:r w:rsidR="00845116">
        <w:rPr>
          <w:szCs w:val="22"/>
          <w:lang w:eastAsia="ja-JP"/>
        </w:rPr>
        <w:t>1</w:t>
      </w:r>
      <w:r>
        <w:rPr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Summary</w:t>
      </w:r>
      <w:r>
        <w:rPr>
          <w:szCs w:val="22"/>
          <w:lang w:eastAsia="ja-JP"/>
        </w:rPr>
        <w:t xml:space="preserve"> of </w:t>
      </w:r>
      <w:proofErr w:type="spellStart"/>
      <w:r>
        <w:rPr>
          <w:szCs w:val="22"/>
          <w:lang w:eastAsia="ja-JP"/>
        </w:rPr>
        <w:t>bdShift</w:t>
      </w:r>
      <w:proofErr w:type="spellEnd"/>
      <w:r>
        <w:rPr>
          <w:szCs w:val="22"/>
          <w:lang w:eastAsia="ja-JP"/>
        </w:rPr>
        <w:t xml:space="preserve"> values in the range of 8 to 16 in </w:t>
      </w:r>
      <w:proofErr w:type="spellStart"/>
      <w:r>
        <w:rPr>
          <w:szCs w:val="22"/>
          <w:lang w:eastAsia="ja-JP"/>
        </w:rPr>
        <w:t>BitDepth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54"/>
        <w:gridCol w:w="492"/>
        <w:gridCol w:w="492"/>
        <w:gridCol w:w="491"/>
        <w:gridCol w:w="491"/>
        <w:gridCol w:w="491"/>
        <w:gridCol w:w="491"/>
        <w:gridCol w:w="491"/>
        <w:gridCol w:w="491"/>
        <w:gridCol w:w="491"/>
        <w:gridCol w:w="1965"/>
      </w:tblGrid>
      <w:tr w:rsidR="0067694C" w:rsidRPr="007F5F7A" w14:paraId="16C573D6" w14:textId="77777777" w:rsidTr="00F33A4D">
        <w:trPr>
          <w:trHeight w:val="325"/>
        </w:trPr>
        <w:tc>
          <w:tcPr>
            <w:tcW w:w="158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035EC3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  <w:p w14:paraId="2FB4787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val="en-CA" w:eastAsia="ja-JP"/>
              </w:rPr>
              <w:t>Where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97D34D6" w14:textId="77777777" w:rsidR="0067694C" w:rsidRPr="007F5F7A" w:rsidRDefault="0067694C" w:rsidP="00F33A4D">
            <w:pPr>
              <w:spacing w:before="0"/>
              <w:jc w:val="center"/>
              <w:rPr>
                <w:lang w:eastAsia="ja-JP"/>
              </w:rPr>
            </w:pPr>
            <w:proofErr w:type="spellStart"/>
            <w:r>
              <w:rPr>
                <w:b/>
                <w:bCs/>
                <w:lang w:eastAsia="ja-JP"/>
              </w:rPr>
              <w:t>B</w:t>
            </w:r>
            <w:r w:rsidRPr="007F5F7A">
              <w:rPr>
                <w:b/>
                <w:bCs/>
                <w:lang w:eastAsia="ja-JP"/>
              </w:rPr>
              <w:t>itDepth</w:t>
            </w:r>
            <w:proofErr w:type="spellEnd"/>
          </w:p>
        </w:tc>
        <w:tc>
          <w:tcPr>
            <w:tcW w:w="105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360B6E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  <w:p w14:paraId="0056A35A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6ED8A714" w14:textId="77777777" w:rsidTr="00F33A4D">
        <w:trPr>
          <w:trHeight w:val="59"/>
        </w:trPr>
        <w:tc>
          <w:tcPr>
            <w:tcW w:w="158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99EC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4E005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96EC0F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8ECF37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45A14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491AB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E92334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9C4D92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FCB3171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1347D1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16</w:t>
            </w:r>
          </w:p>
        </w:tc>
        <w:tc>
          <w:tcPr>
            <w:tcW w:w="105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FA84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043D82B0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88E961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VVC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120B28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E6D5AB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2CF71722" w14:textId="77777777" w:rsidTr="00F33A4D">
        <w:trPr>
          <w:trHeight w:val="42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6CB3E8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E29A6E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F546D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2AC367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3B27D8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187498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E1CF94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893802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DA7C82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8B59F2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AA6D2F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</w:tr>
      <w:tr w:rsidR="0067694C" w:rsidRPr="007F5F7A" w14:paraId="12597190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3F33F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9B86E0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62F03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A5713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F5875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56540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E32DB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C5DD24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58868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D2D73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C4721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proofErr w:type="spellStart"/>
            <w:r w:rsidRPr="007F5F7A">
              <w:rPr>
                <w:sz w:val="20"/>
                <w:lang w:eastAsia="ja-JP"/>
              </w:rPr>
              <w:t>bitDepth</w:t>
            </w:r>
            <w:proofErr w:type="spellEnd"/>
            <w:r w:rsidRPr="007F5F7A">
              <w:rPr>
                <w:sz w:val="20"/>
                <w:lang w:eastAsia="ja-JP"/>
              </w:rPr>
              <w:t xml:space="preserve"> -5</w:t>
            </w:r>
          </w:p>
        </w:tc>
      </w:tr>
      <w:tr w:rsidR="0067694C" w:rsidRPr="007F5F7A" w14:paraId="59DCC7B7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66644D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F22A04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E6BE0D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9D8D8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64AF31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5BC58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FB539D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789B5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BEC0EE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A058E6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2344234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20-bitdepth</w:t>
            </w:r>
          </w:p>
        </w:tc>
      </w:tr>
      <w:tr w:rsidR="0067694C" w:rsidRPr="007F5F7A" w14:paraId="7A3C3EA1" w14:textId="77777777" w:rsidTr="00F33A4D">
        <w:trPr>
          <w:trHeight w:val="334"/>
        </w:trPr>
        <w:tc>
          <w:tcPr>
            <w:tcW w:w="5000" w:type="pct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5E6970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2AE9DC92" w14:textId="77777777" w:rsidTr="00F33A4D">
        <w:trPr>
          <w:trHeight w:val="309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3B9FF2" w14:textId="6637C3B4" w:rsidR="0067694C" w:rsidRPr="007F5F7A" w:rsidRDefault="0067694C" w:rsidP="00F33A4D">
            <w:pPr>
              <w:spacing w:before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HEVC</w:t>
            </w:r>
            <w:r w:rsidRPr="0067694C">
              <w:rPr>
                <w:b/>
                <w:bCs/>
                <w:lang w:eastAsia="ja-JP"/>
              </w:rPr>
              <w:t xml:space="preserve"> </w:t>
            </w:r>
            <w:r w:rsidRPr="0067694C">
              <w:rPr>
                <w:b/>
                <w:lang w:val="en-CA"/>
              </w:rPr>
              <w:t>RExt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73F1B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10BC0A2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675E11B0" w14:textId="77777777" w:rsidTr="00F33A4D">
        <w:trPr>
          <w:trHeight w:val="460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8BF9F1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A46E4D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CC6AB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CBDB0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38950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9B9810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C98144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14FCC9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D6908B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180F78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22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BA3D638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Max(bitDepth + 6, 15)</w:t>
            </w:r>
          </w:p>
        </w:tc>
      </w:tr>
      <w:tr w:rsidR="0067694C" w:rsidRPr="007F5F7A" w14:paraId="509AB254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D96F19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87C39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16813F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0D37BF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48AA3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AB621B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8387CB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A154F6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93CA8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6CC978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1DDAF4C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4</w:t>
            </w:r>
          </w:p>
        </w:tc>
      </w:tr>
      <w:tr w:rsidR="0067694C" w:rsidRPr="007F5F7A" w14:paraId="555FD1EB" w14:textId="77777777" w:rsidTr="00F33A4D">
        <w:trPr>
          <w:trHeight w:val="31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9B81170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581D62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100345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FE48F3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E58531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D781561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2D938C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2630A2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8A0D7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733195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E5F342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Max(20-bitDepth, 11)</w:t>
            </w:r>
          </w:p>
        </w:tc>
      </w:tr>
      <w:tr w:rsidR="0067694C" w:rsidRPr="007F5F7A" w14:paraId="551D1252" w14:textId="77777777" w:rsidTr="00F33A4D">
        <w:trPr>
          <w:trHeight w:val="315"/>
        </w:trPr>
        <w:tc>
          <w:tcPr>
            <w:tcW w:w="5000" w:type="pct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8050EFE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5CD9800A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754AAC8" w14:textId="2CE19808" w:rsidR="0067694C" w:rsidRPr="008D72EB" w:rsidRDefault="0067694C" w:rsidP="00F33A4D">
            <w:pPr>
              <w:spacing w:before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Proposal</w:t>
            </w:r>
            <w:ins w:id="81" w:author="Tianyang Zhou" w:date="2020-10-07T14:37:00Z">
              <w:r w:rsidR="00F4183F">
                <w:rPr>
                  <w:b/>
                  <w:bCs/>
                  <w:lang w:eastAsia="ja-JP"/>
                </w:rPr>
                <w:t xml:space="preserve"> (Method1)</w:t>
              </w:r>
            </w:ins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28901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D2C0570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22FF7EEB" w14:textId="77777777" w:rsidTr="00F33A4D">
        <w:trPr>
          <w:trHeight w:val="373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F11DE1F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83009D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BBB471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AA36F8A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AFAB25D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E995A3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C271EA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CF3C9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053492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20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629A1FA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21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637BAA2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proofErr w:type="spellStart"/>
            <w:r w:rsidRPr="008D72EB">
              <w:rPr>
                <w:sz w:val="20"/>
                <w:lang w:eastAsia="ja-JP"/>
              </w:rPr>
              <w:t>bitDepth</w:t>
            </w:r>
            <w:proofErr w:type="spellEnd"/>
            <w:r w:rsidRPr="008D72EB">
              <w:rPr>
                <w:sz w:val="20"/>
                <w:lang w:eastAsia="ja-JP"/>
              </w:rPr>
              <w:t xml:space="preserve"> + 5</w:t>
            </w:r>
          </w:p>
        </w:tc>
      </w:tr>
      <w:tr w:rsidR="0067694C" w:rsidRPr="007F5F7A" w14:paraId="5769154F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EB4BB56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3683B466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5AC84F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675143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495C685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0EDA0E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374192EF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69AEA155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6B701C42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46F8FCC6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90607E1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2F35AA">
              <w:rPr>
                <w:sz w:val="20"/>
                <w:lang w:eastAsia="ja-JP"/>
              </w:rPr>
              <w:t>5</w:t>
            </w:r>
          </w:p>
        </w:tc>
      </w:tr>
      <w:tr w:rsidR="0067694C" w:rsidRPr="007F5F7A" w14:paraId="4BB7DA92" w14:textId="77777777" w:rsidTr="00F33A4D">
        <w:trPr>
          <w:trHeight w:val="18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6357FB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F3321AE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7A006D2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13294D0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839FF8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09CAD9C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5BD07B7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FDD9EA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41B6FF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BA29D30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8750118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10</w:t>
            </w:r>
          </w:p>
        </w:tc>
      </w:tr>
    </w:tbl>
    <w:p w14:paraId="040A5CEB" w14:textId="77777777" w:rsidR="006202BD" w:rsidRDefault="006202BD" w:rsidP="00451670">
      <w:pPr>
        <w:rPr>
          <w:lang w:val="en-CA"/>
        </w:rPr>
      </w:pPr>
    </w:p>
    <w:p w14:paraId="5E2462FD" w14:textId="6658B3B3" w:rsidR="008C17BF" w:rsidRDefault="008C17BF" w:rsidP="008C17BF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0A1113B3" w14:textId="2F6691AE" w:rsidR="008C17BF" w:rsidRPr="008C17BF" w:rsidRDefault="008C17BF" w:rsidP="008C17BF">
      <w:pPr>
        <w:pStyle w:val="2"/>
        <w:rPr>
          <w:lang w:val="en-CA"/>
        </w:rPr>
      </w:pPr>
      <w:r w:rsidRPr="008C17BF">
        <w:rPr>
          <w:lang w:val="en-CA"/>
        </w:rPr>
        <w:t>Test sequences and test condition</w:t>
      </w:r>
    </w:p>
    <w:p w14:paraId="04D6CD8E" w14:textId="667DA3FC" w:rsidR="008C17BF" w:rsidRPr="008C17BF" w:rsidRDefault="008C17BF" w:rsidP="008C17BF">
      <w:pPr>
        <w:rPr>
          <w:lang w:val="en-CA"/>
        </w:rPr>
      </w:pPr>
      <w:r w:rsidRPr="008C17BF">
        <w:rPr>
          <w:lang w:val="en-CA"/>
        </w:rPr>
        <w:t xml:space="preserve">The test sequences and condition </w:t>
      </w:r>
      <w:r w:rsidR="002B5212">
        <w:rPr>
          <w:lang w:val="en-CA"/>
        </w:rPr>
        <w:t>follows</w:t>
      </w:r>
      <w:r w:rsidRPr="008C17BF">
        <w:rPr>
          <w:lang w:val="en-CA"/>
        </w:rPr>
        <w:t xml:space="preserve"> AHG12 </w:t>
      </w:r>
      <w:r w:rsidR="002B5212">
        <w:rPr>
          <w:lang w:val="en-CA"/>
        </w:rPr>
        <w:t xml:space="preserve">suggested </w:t>
      </w:r>
      <w:proofErr w:type="gramStart"/>
      <w:r w:rsidRPr="008C17BF">
        <w:rPr>
          <w:lang w:val="en-CA"/>
        </w:rPr>
        <w:t>CTC[</w:t>
      </w:r>
      <w:proofErr w:type="gramEnd"/>
      <w:r w:rsidRPr="008C17BF">
        <w:rPr>
          <w:lang w:val="en-CA"/>
        </w:rPr>
        <w:t xml:space="preserve">3]. The test software used </w:t>
      </w:r>
      <w:r w:rsidR="002B5212">
        <w:rPr>
          <w:lang w:val="en-CA"/>
        </w:rPr>
        <w:t xml:space="preserve">is the </w:t>
      </w:r>
      <w:r w:rsidRPr="008C17BF">
        <w:rPr>
          <w:lang w:val="en-CA"/>
        </w:rPr>
        <w:t>latest VTM 10.0 with</w:t>
      </w:r>
    </w:p>
    <w:p w14:paraId="3F987663" w14:textId="77777777" w:rsidR="008C17BF" w:rsidRPr="008C17BF" w:rsidRDefault="008C17BF" w:rsidP="008C17BF">
      <w:pPr>
        <w:rPr>
          <w:lang w:val="en-CA"/>
        </w:rPr>
      </w:pPr>
      <w:r w:rsidRPr="008C17BF">
        <w:rPr>
          <w:lang w:val="en-CA"/>
        </w:rPr>
        <w:tab/>
        <w:t>#define JVET_R0351_HIGH_BIT_DEPTH_ENABLED                 1</w:t>
      </w:r>
    </w:p>
    <w:p w14:paraId="5C4A9437" w14:textId="7AE4F20B" w:rsidR="00E353D2" w:rsidRPr="00A26F73" w:rsidRDefault="008C17BF" w:rsidP="00E353D2">
      <w:pPr>
        <w:pStyle w:val="2"/>
        <w:rPr>
          <w:lang w:val="en-CA"/>
        </w:rPr>
      </w:pPr>
      <w:r>
        <w:rPr>
          <w:lang w:val="en-CA"/>
        </w:rPr>
        <w:t>T</w:t>
      </w:r>
      <w:r w:rsidRPr="00D9646F">
        <w:rPr>
          <w:lang w:val="en-CA"/>
        </w:rPr>
        <w:t>ests</w:t>
      </w:r>
      <w:r>
        <w:rPr>
          <w:lang w:val="en-CA"/>
        </w:rPr>
        <w:t xml:space="preserve"> results</w:t>
      </w:r>
    </w:p>
    <w:p w14:paraId="707D3C2C" w14:textId="775C5F8E" w:rsidR="00D4057E" w:rsidRDefault="00D4057E" w:rsidP="00D4057E">
      <w:pPr>
        <w:ind w:leftChars="50" w:left="110"/>
      </w:pPr>
      <w:r>
        <w:t xml:space="preserve">Anchor: VTM-10.0 with </w:t>
      </w:r>
      <w:proofErr w:type="spellStart"/>
      <w:r>
        <w:t>RExt</w:t>
      </w:r>
      <w:proofErr w:type="spellEnd"/>
      <w:r>
        <w:t xml:space="preserve">__HIGH_BIT_DEPTH_SUPPORT = 1, </w:t>
      </w:r>
      <w:proofErr w:type="spellStart"/>
      <w:r>
        <w:t>ExtendedPrecision</w:t>
      </w:r>
      <w:proofErr w:type="spellEnd"/>
      <w:r>
        <w:t xml:space="preserve"> = 0</w:t>
      </w:r>
    </w:p>
    <w:p w14:paraId="0F7A5F78" w14:textId="586DB225" w:rsidR="00D4057E" w:rsidRDefault="00D4057E" w:rsidP="00D4057E">
      <w:pPr>
        <w:ind w:leftChars="50" w:left="110"/>
      </w:pPr>
      <w:r>
        <w:t xml:space="preserve">Test1 (Proposal): VTM-10.0 with </w:t>
      </w:r>
      <w:proofErr w:type="spellStart"/>
      <w:r>
        <w:t>RExt</w:t>
      </w:r>
      <w:proofErr w:type="spellEnd"/>
      <w:r>
        <w:t>__HIGH_BIT_DEPTH</w:t>
      </w:r>
      <w:r w:rsidRPr="005D1001">
        <w:rPr>
          <w:lang w:eastAsia="ja-JP"/>
        </w:rPr>
        <w:t>_ENABLED</w:t>
      </w:r>
      <w:r>
        <w:t xml:space="preserve"> = 1, </w:t>
      </w:r>
      <w:proofErr w:type="spellStart"/>
      <w:r>
        <w:t>ExtendedPrecision</w:t>
      </w:r>
      <w:proofErr w:type="spellEnd"/>
      <w:r>
        <w:t xml:space="preserve"> = 1 and maxLog2TrDynamicRange =</w:t>
      </w:r>
      <w:r w:rsidRPr="00360507">
        <w:rPr>
          <w:b/>
        </w:rPr>
        <w:t xml:space="preserve"> </w:t>
      </w:r>
      <w:proofErr w:type="spellStart"/>
      <w:r w:rsidRPr="00360507">
        <w:rPr>
          <w:b/>
        </w:rPr>
        <w:t>BitDepth</w:t>
      </w:r>
      <w:proofErr w:type="spellEnd"/>
      <w:r w:rsidRPr="00360507">
        <w:rPr>
          <w:b/>
        </w:rPr>
        <w:t xml:space="preserve"> + 5</w:t>
      </w:r>
    </w:p>
    <w:p w14:paraId="61A324E6" w14:textId="4186D9BC" w:rsidR="004D4635" w:rsidRDefault="004D4635" w:rsidP="001A25AF">
      <w:r>
        <w:t>Note: Table 1 results following AHG12[3] CTC format sheet.</w:t>
      </w:r>
    </w:p>
    <w:p w14:paraId="2A3279D5" w14:textId="25607BDD" w:rsidR="00F22BD3" w:rsidRDefault="00D9646F" w:rsidP="00D9646F">
      <w:pPr>
        <w:rPr>
          <w:sz w:val="20"/>
        </w:rPr>
      </w:pPr>
      <w:r>
        <w:t xml:space="preserve">                             </w:t>
      </w:r>
      <w:r>
        <w:rPr>
          <w:rFonts w:hint="eastAsia"/>
          <w:lang w:val="en-CA" w:eastAsia="ja-JP"/>
        </w:rPr>
        <w:t xml:space="preserve">Table </w:t>
      </w:r>
      <w:r w:rsidR="00845116">
        <w:rPr>
          <w:lang w:val="en-CA" w:eastAsia="ja-JP"/>
        </w:rPr>
        <w:t>2</w:t>
      </w:r>
      <w:r>
        <w:rPr>
          <w:lang w:val="en-CA" w:eastAsia="ja-JP"/>
        </w:rPr>
        <w:t>.</w:t>
      </w:r>
      <w:r w:rsidR="00845116">
        <w:rPr>
          <w:lang w:val="en-CA" w:eastAsia="ja-JP"/>
        </w:rPr>
        <w:t xml:space="preserve"> Results of proposal (</w:t>
      </w:r>
      <w:proofErr w:type="spellStart"/>
      <w:r w:rsidR="00845116">
        <w:rPr>
          <w:lang w:val="en-CA" w:eastAsia="ja-JP"/>
        </w:rPr>
        <w:t>BitDetph</w:t>
      </w:r>
      <w:proofErr w:type="spellEnd"/>
      <w:r w:rsidR="00845116">
        <w:rPr>
          <w:lang w:val="en-CA" w:eastAsia="ja-JP"/>
        </w:rPr>
        <w:t xml:space="preserve"> + 5)</w:t>
      </w:r>
      <w:r w:rsidR="004D4635">
        <w:rPr>
          <w:lang w:val="en-CA" w:eastAsia="ja-JP"/>
        </w:rPr>
        <w:fldChar w:fldCharType="begin"/>
      </w:r>
      <w:r w:rsidR="004D4635">
        <w:rPr>
          <w:lang w:val="en-CA" w:eastAsia="ja-JP"/>
        </w:rPr>
        <w:instrText xml:space="preserve"> LINK </w:instrText>
      </w:r>
      <w:r w:rsidR="0006427B">
        <w:rPr>
          <w:lang w:val="en-CA" w:eastAsia="ja-JP"/>
        </w:rPr>
        <w:instrText xml:space="preserve">Excel.SheetMacroEnabled.12 C:\\Users\\s138589\\Desktop\\JVET-vtm_classH_lmcs0_bdpcm1_vs_bd5.xlsm Summary!R2C2:R36C7 </w:instrText>
      </w:r>
      <w:r w:rsidR="004D4635">
        <w:rPr>
          <w:lang w:val="en-CA" w:eastAsia="ja-JP"/>
        </w:rPr>
        <w:instrText xml:space="preserve">\a \f 4 \h </w:instrText>
      </w:r>
      <w:r w:rsidR="004D4635">
        <w:rPr>
          <w:lang w:val="en-CA" w:eastAsia="ja-JP"/>
        </w:rPr>
        <w:fldChar w:fldCharType="separate"/>
      </w:r>
    </w:p>
    <w:tbl>
      <w:tblPr>
        <w:tblW w:w="79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21"/>
        <w:gridCol w:w="1060"/>
        <w:gridCol w:w="1060"/>
      </w:tblGrid>
      <w:tr w:rsidR="00F22BD3" w:rsidRPr="00F22BD3" w14:paraId="510F71A5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CEA9" w14:textId="77777777" w:rsidR="00F22BD3" w:rsidRPr="00F22BD3" w:rsidRDefault="00F22BD3" w:rsidP="00F22BD3">
            <w:pPr>
              <w:jc w:val="left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00FF8" w14:textId="0F9471A1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1907B" w14:textId="0E69E575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B46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56E3E" w14:textId="541395E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1B6A" w14:textId="23AA372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27B66215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B35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CA41" w14:textId="1126122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06CB" w14:textId="4CD7E2D6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51CB" w14:textId="234C904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AD7E" w14:textId="6D8508A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F7EF6" w14:textId="1C15059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5FE14797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9ABF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401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AC3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4E6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2EF0" w14:textId="04E0B30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9A83" w14:textId="3B403EA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0B46FB44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47F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CB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185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0E2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51017" w14:textId="33492DE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09FC" w14:textId="1973936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51642" w:rsidRPr="00F22BD3" w14:paraId="79B7F8E2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16B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B74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02D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450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03AC" w14:textId="01EB642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AA70F" w14:textId="3E6E4F2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1642" w:rsidRPr="00F22BD3" w14:paraId="267FC8DB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01D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8C2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1927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A43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7A568" w14:textId="28DECE2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712E" w14:textId="06988AB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1642" w:rsidRPr="00F22BD3" w14:paraId="12F4D64F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DB6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DCE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65A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B7E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7176" w14:textId="250F27D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B9375" w14:textId="517818E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1642" w:rsidRPr="00F22BD3" w14:paraId="3231D9D7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F35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B20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D8E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541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A9F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E1D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1642" w:rsidRPr="00F22BD3" w14:paraId="2AE9E55A" w14:textId="77777777" w:rsidTr="0006427B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DEE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B116C" w14:textId="3274C12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84895" w14:textId="7697A3D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48A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033CA" w14:textId="628621D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F840E" w14:textId="010972C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951642" w:rsidRPr="00F22BD3" w14:paraId="509A1276" w14:textId="77777777" w:rsidTr="0006427B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867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42641" w14:textId="26F0DAD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51F9" w14:textId="4423A800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8670" w14:textId="18E87CB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4D62" w14:textId="3BCBFE60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86226" w14:textId="4ECD79F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380642A1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1DB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8086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ABE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0EF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12B6" w14:textId="2AB047D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9DD1" w14:textId="47C1AFC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610EFFB8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DCF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348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58F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E1F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91826" w14:textId="6CC6630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4BF6" w14:textId="11D2919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1642" w:rsidRPr="00F22BD3" w14:paraId="1EF857EC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308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859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C6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7AD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60156" w14:textId="5627F33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36C8" w14:textId="55AB83D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51642" w:rsidRPr="00F22BD3" w14:paraId="28A21A1B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B43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0E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BD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AC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9D3AA" w14:textId="2FEE962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A0802" w14:textId="6F03C42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51642" w:rsidRPr="00F22BD3" w14:paraId="4D84A4CD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3EB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E84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673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CC7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24FC" w14:textId="7E886EB8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A806" w14:textId="530C7A5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951642" w:rsidRPr="00F22BD3" w14:paraId="60BBD314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8FF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638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DEE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429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879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01BF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1642" w:rsidRPr="00F22BD3" w14:paraId="56E24764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62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13301" w14:textId="13C4F06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E9238" w14:textId="5C5A6AE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348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8E6A1" w14:textId="2261C6D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48D6D" w14:textId="305E07E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951642" w:rsidRPr="00F22BD3" w14:paraId="32BC8282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BB6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D307" w14:textId="4CB87B2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9C5F" w14:textId="6020285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A06A" w14:textId="2E302C0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A2F4" w14:textId="3D4F9042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3713" w14:textId="05482F6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5BB62F3B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8E5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922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4B5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2CE7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88E4" w14:textId="6C81D5A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46C1" w14:textId="4BEEA935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18DDB0CA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D1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6C57" w14:textId="175452B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2BD" w14:textId="47CDDA45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A466" w14:textId="6245E75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B9AB8" w14:textId="3F1942D2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B717D" w14:textId="47254F0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0B1147BE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E9D6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6FE9" w14:textId="07DEB56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2E30" w14:textId="755B97B8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BA89" w14:textId="673F9F5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DE1C" w14:textId="7D567A9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57E76" w14:textId="79AAD184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2FBFFBAF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F37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8227" w14:textId="0C67CDE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0A47" w14:textId="61E11874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2639" w14:textId="67239F2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5024" w14:textId="2934B82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C6373" w14:textId="66898C1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59F5CD89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95C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127D" w14:textId="5EEC4DD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052C" w14:textId="4B35E62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58EE" w14:textId="557B828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642C" w14:textId="45D0BCC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CD14A" w14:textId="73E6F76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86F8DDC" w14:textId="3D83F3FA" w:rsidR="00F22BD3" w:rsidRDefault="004D4635" w:rsidP="00D9646F">
      <w:pPr>
        <w:rPr>
          <w:sz w:val="20"/>
        </w:rPr>
      </w:pPr>
      <w:r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</w:instrText>
      </w:r>
      <w:r w:rsidR="0006427B">
        <w:rPr>
          <w:lang w:val="en-CA" w:eastAsia="ja-JP"/>
        </w:rPr>
        <w:instrText xml:space="preserve">Excel.SheetMacroEnabled.12 C:\\Users\\s138589\\Desktop\\JVET-vtm_classH_lmcs0_bdpcm1_vs_bd5.xlsm Summary!R2C9:R36C14 </w:instrText>
      </w:r>
      <w:r>
        <w:rPr>
          <w:lang w:val="en-CA" w:eastAsia="ja-JP"/>
        </w:rPr>
        <w:instrText xml:space="preserve">\a \f 4 \h </w:instrText>
      </w:r>
      <w:r>
        <w:rPr>
          <w:lang w:val="en-CA" w:eastAsia="ja-JP"/>
        </w:rPr>
        <w:fldChar w:fldCharType="separate"/>
      </w:r>
    </w:p>
    <w:tbl>
      <w:tblPr>
        <w:tblW w:w="79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21"/>
        <w:gridCol w:w="1060"/>
        <w:gridCol w:w="1060"/>
      </w:tblGrid>
      <w:tr w:rsidR="00F22BD3" w:rsidRPr="00F22BD3" w14:paraId="003C67F9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24C" w14:textId="77777777" w:rsidR="00F22BD3" w:rsidRPr="00F22BD3" w:rsidRDefault="00F22BD3" w:rsidP="00F22BD3">
            <w:pPr>
              <w:jc w:val="left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81DD4" w14:textId="470E467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CF4AE" w14:textId="649519D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869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E0381" w14:textId="432103A1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92064" w14:textId="1D72407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7140F4E7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69C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B15C" w14:textId="72D7E95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D267" w14:textId="09B1535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8F8D" w14:textId="3A89013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3D303" w14:textId="3287C3E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2FC2B" w14:textId="01ABAFE6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51CEB52E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48B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65A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A07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BA1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DB6C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9AA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304A8325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836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AF4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EE4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F2B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48BED" w14:textId="6D805BA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8E733" w14:textId="1B74DE4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701EF7D7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1C9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B413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2BB8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0A88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EC46C" w14:textId="5F5A876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23A99" w14:textId="7049EEC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405664CA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51A1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86E86" w14:textId="77F2FD4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64C6C6" w14:textId="46459F0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675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F3B5" w14:textId="30BDEFF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39B2" w14:textId="3115E9F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2BC96ECD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6E6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2BA8" w14:textId="6BEEE14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A0A1" w14:textId="6A9186D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F6BC" w14:textId="03D56D6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779E" w14:textId="79C5B74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2C2D6" w14:textId="1515A0C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4FD6932B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6E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306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287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AB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916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56CC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6D819A15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C84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7A4E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E27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-9.33%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8F2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6B54E" w14:textId="3B7EF45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6323A" w14:textId="11BDDAC8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6CF253BC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795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C270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19167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B40B3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EF6F" w14:textId="1D387F35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17214" w14:textId="106F69B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7220FE21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2091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4E5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31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F0D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580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F2A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22BD3" w:rsidRPr="00F22BD3" w14:paraId="3C566A5D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35CA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685B0" w14:textId="4915F62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37BCB" w14:textId="112B66D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DFD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97B3FE" w14:textId="1A69BA8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0C0F0" w14:textId="3C40BB9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5AB2AFA8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4DF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26CA" w14:textId="063743A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E01C" w14:textId="652637C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6C03" w14:textId="6AF725F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80C3" w14:textId="68EBE1C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C923B" w14:textId="6D54CA9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58E67111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B22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27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7048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F6A7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3A4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DA2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76E7EFEF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78C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2882A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EA89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6BA7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581E" w14:textId="19511713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5349" w14:textId="3035C19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2BA21F1E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A0D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5F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E9AF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B6A9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140C" w14:textId="297F3FC3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1BBE6" w14:textId="56EEFD7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BA41ABB" w14:textId="051BAB74" w:rsidR="004D4635" w:rsidRPr="004D4635" w:rsidRDefault="004D4635" w:rsidP="00D9646F">
      <w:pPr>
        <w:rPr>
          <w:lang w:val="en-CA" w:eastAsia="ja-JP"/>
        </w:rPr>
      </w:pPr>
      <w:r>
        <w:rPr>
          <w:lang w:val="en-CA" w:eastAsia="ja-JP"/>
        </w:rPr>
        <w:fldChar w:fldCharType="end"/>
      </w:r>
    </w:p>
    <w:p w14:paraId="520008D0" w14:textId="5FFDC131" w:rsidR="002B5212" w:rsidRDefault="002B5212" w:rsidP="002B5212">
      <w:pPr>
        <w:pStyle w:val="2"/>
        <w:rPr>
          <w:lang w:val="en-CA"/>
        </w:rPr>
      </w:pPr>
      <w:r>
        <w:rPr>
          <w:lang w:val="en-CA" w:eastAsia="ja-JP"/>
        </w:rPr>
        <w:t>Additiona</w:t>
      </w:r>
      <w:r w:rsidR="00845116">
        <w:rPr>
          <w:lang w:val="en-CA" w:eastAsia="ja-JP"/>
        </w:rPr>
        <w:t>l</w:t>
      </w:r>
      <w:r>
        <w:rPr>
          <w:lang w:val="en-CA" w:eastAsia="ja-JP"/>
        </w:rPr>
        <w:t xml:space="preserve"> results (Extended range vs </w:t>
      </w:r>
      <w:r w:rsidRPr="002B5212">
        <w:rPr>
          <w:lang w:val="en-CA"/>
        </w:rPr>
        <w:t>12 to 16bit-depth</w:t>
      </w:r>
      <w:r>
        <w:rPr>
          <w:lang w:val="en-CA"/>
        </w:rPr>
        <w:t>)</w:t>
      </w:r>
    </w:p>
    <w:p w14:paraId="7F067AFD" w14:textId="153F4A2C" w:rsidR="00071CD1" w:rsidRDefault="002B5212" w:rsidP="00EE36C9">
      <w:pPr>
        <w:rPr>
          <w:ins w:id="82" w:author="Tianyang Zhou" w:date="2020-10-07T14:29:00Z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e conducted additional test with different extended range from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+ 4 to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+6 and different bit-depth ranging from 12bit to 16bit.</w:t>
      </w:r>
      <w:r w:rsidR="00071CD1">
        <w:rPr>
          <w:lang w:val="en-CA" w:eastAsia="ja-JP"/>
        </w:rPr>
        <w:t xml:space="preserve"> The following shows a summary,</w:t>
      </w:r>
      <w:r w:rsidR="00071CD1">
        <w:t xml:space="preserve"> it is asserted the proposal have</w:t>
      </w:r>
      <w:r w:rsidR="00071CD1" w:rsidRPr="000A42FC">
        <w:t xml:space="preserve"> best balance</w:t>
      </w:r>
      <w:r w:rsidR="00071CD1">
        <w:t xml:space="preserve"> of coding performance.</w:t>
      </w:r>
    </w:p>
    <w:p w14:paraId="4EF6ABE4" w14:textId="1F995E33" w:rsidR="002B232D" w:rsidRPr="00F4183F" w:rsidRDefault="002B232D" w:rsidP="00EE36C9">
      <w:pPr>
        <w:rPr>
          <w:color w:val="FF0000"/>
          <w:lang w:val="en-CA"/>
          <w:rPrChange w:id="83" w:author="Tianyang Zhou" w:date="2020-10-07T14:40:00Z">
            <w:rPr>
              <w:lang w:val="en-CA"/>
            </w:rPr>
          </w:rPrChange>
        </w:rPr>
      </w:pPr>
      <w:ins w:id="84" w:author="Tianyang Zhou" w:date="2020-10-07T14:29:00Z">
        <w:r w:rsidRPr="00F4183F">
          <w:rPr>
            <w:color w:val="FF0000"/>
            <w:lang w:val="en-CA"/>
            <w:rPrChange w:id="85" w:author="Tianyang Zhou" w:date="2020-10-07T14:40:00Z">
              <w:rPr>
                <w:lang w:val="en-CA"/>
              </w:rPr>
            </w:rPrChange>
          </w:rPr>
          <w:t xml:space="preserve">Additionally, we propose a </w:t>
        </w:r>
        <w:r w:rsidRPr="00F4183F">
          <w:rPr>
            <w:color w:val="FF0000"/>
            <w:szCs w:val="22"/>
            <w:lang w:eastAsia="ja-JP"/>
            <w:rPrChange w:id="86" w:author="Tianyang Zhou" w:date="2020-10-07T14:40:00Z">
              <w:rPr>
                <w:szCs w:val="22"/>
                <w:lang w:eastAsia="ja-JP"/>
              </w:rPr>
            </w:rPrChange>
          </w:rPr>
          <w:t>maxLog2TransformRang</w:t>
        </w:r>
        <w:r w:rsidRPr="00F4183F">
          <w:rPr>
            <w:color w:val="FF0000"/>
            <w:lang w:val="en-CA" w:eastAsia="ja-JP"/>
            <w:rPrChange w:id="87" w:author="Tianyang Zhou" w:date="2020-10-07T14:40:00Z">
              <w:rPr>
                <w:lang w:val="en-CA" w:eastAsia="ja-JP"/>
              </w:rPr>
            </w:rPrChange>
          </w:rPr>
          <w:t xml:space="preserve"> constant value</w:t>
        </w:r>
        <w:r w:rsidRPr="00F4183F">
          <w:rPr>
            <w:color w:val="FF0000"/>
            <w:lang w:val="en-CA"/>
            <w:rPrChange w:id="88" w:author="Tianyang Zhou" w:date="2020-10-07T14:40:00Z">
              <w:rPr>
                <w:lang w:val="en-CA"/>
              </w:rPr>
            </w:rPrChange>
          </w:rPr>
          <w:t xml:space="preserve"> solution (Method2) where always e</w:t>
        </w:r>
      </w:ins>
      <w:ins w:id="89" w:author="Tianyang Zhou" w:date="2020-10-07T14:30:00Z">
        <w:r w:rsidR="00F4183F" w:rsidRPr="00F4183F">
          <w:rPr>
            <w:color w:val="FF0000"/>
            <w:lang w:val="en-CA"/>
            <w:rPrChange w:id="90" w:author="Tianyang Zhou" w:date="2020-10-07T14:40:00Z">
              <w:rPr>
                <w:lang w:val="en-CA"/>
              </w:rPr>
            </w:rPrChange>
          </w:rPr>
          <w:t xml:space="preserve">qual to 20 not depending on </w:t>
        </w:r>
        <w:proofErr w:type="spellStart"/>
        <w:r w:rsidR="00F4183F" w:rsidRPr="00F4183F">
          <w:rPr>
            <w:color w:val="FF0000"/>
            <w:lang w:val="en-CA"/>
            <w:rPrChange w:id="91" w:author="Tianyang Zhou" w:date="2020-10-07T14:40:00Z">
              <w:rPr>
                <w:lang w:val="en-CA"/>
              </w:rPr>
            </w:rPrChange>
          </w:rPr>
          <w:t>BitDepth</w:t>
        </w:r>
      </w:ins>
      <w:proofErr w:type="spellEnd"/>
      <w:ins w:id="92" w:author="Tianyang Zhou" w:date="2020-10-07T14:29:00Z">
        <w:r w:rsidRPr="00F4183F">
          <w:rPr>
            <w:color w:val="FF0000"/>
            <w:lang w:val="en-CA"/>
            <w:rPrChange w:id="93" w:author="Tianyang Zhou" w:date="2020-10-07T14:40:00Z">
              <w:rPr>
                <w:lang w:val="en-CA"/>
              </w:rPr>
            </w:rPrChange>
          </w:rPr>
          <w:t>.</w:t>
        </w:r>
      </w:ins>
    </w:p>
    <w:p w14:paraId="497D42A9" w14:textId="017C9CB7" w:rsidR="002B5212" w:rsidRDefault="00071CD1" w:rsidP="00EE36C9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845116">
        <w:rPr>
          <w:lang w:val="en-CA"/>
        </w:rPr>
        <w:t>3</w:t>
      </w:r>
      <w:r>
        <w:rPr>
          <w:lang w:val="en-CA"/>
        </w:rPr>
        <w:t xml:space="preserve"> Summary </w:t>
      </w:r>
      <w:proofErr w:type="spellStart"/>
      <w:r>
        <w:rPr>
          <w:lang w:val="en-CA"/>
        </w:rPr>
        <w:t>resutls</w:t>
      </w:r>
      <w:proofErr w:type="spellEnd"/>
    </w:p>
    <w:tbl>
      <w:tblPr>
        <w:tblStyle w:val="af2"/>
        <w:tblW w:w="9640" w:type="dxa"/>
        <w:tblInd w:w="-147" w:type="dxa"/>
        <w:tblLook w:val="04A0" w:firstRow="1" w:lastRow="0" w:firstColumn="1" w:lastColumn="0" w:noHBand="0" w:noVBand="1"/>
        <w:tblPrChange w:id="94" w:author="Tianyang Zhou" w:date="2020-10-08T13:53:00Z">
          <w:tblPr>
            <w:tblStyle w:val="af2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694"/>
        <w:gridCol w:w="2328"/>
        <w:gridCol w:w="2235"/>
        <w:gridCol w:w="2383"/>
        <w:tblGridChange w:id="95">
          <w:tblGrid>
            <w:gridCol w:w="2636"/>
            <w:gridCol w:w="2239"/>
            <w:gridCol w:w="2235"/>
            <w:gridCol w:w="2240"/>
          </w:tblGrid>
        </w:tblGridChange>
      </w:tblGrid>
      <w:tr w:rsidR="002B5212" w14:paraId="3CA19B28" w14:textId="77777777" w:rsidTr="00D070A2">
        <w:tc>
          <w:tcPr>
            <w:tcW w:w="2694" w:type="dxa"/>
            <w:tcPrChange w:id="96" w:author="Tianyang Zhou" w:date="2020-10-08T13:53:00Z">
              <w:tcPr>
                <w:tcW w:w="2337" w:type="dxa"/>
              </w:tcPr>
            </w:tcPrChange>
          </w:tcPr>
          <w:p w14:paraId="7204212F" w14:textId="77777777" w:rsidR="002B5212" w:rsidRDefault="002B5212" w:rsidP="00F33A4D">
            <w:pPr>
              <w:rPr>
                <w:lang w:val="en-CA"/>
              </w:rPr>
            </w:pPr>
          </w:p>
        </w:tc>
        <w:tc>
          <w:tcPr>
            <w:tcW w:w="2328" w:type="dxa"/>
            <w:tcPrChange w:id="97" w:author="Tianyang Zhou" w:date="2020-10-08T13:53:00Z">
              <w:tcPr>
                <w:tcW w:w="2337" w:type="dxa"/>
              </w:tcPr>
            </w:tcPrChange>
          </w:tcPr>
          <w:p w14:paraId="237A0FC5" w14:textId="4562A3BF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I-12</w:t>
            </w:r>
          </w:p>
        </w:tc>
        <w:tc>
          <w:tcPr>
            <w:tcW w:w="2235" w:type="dxa"/>
            <w:tcPrChange w:id="98" w:author="Tianyang Zhou" w:date="2020-10-08T13:53:00Z">
              <w:tcPr>
                <w:tcW w:w="2338" w:type="dxa"/>
              </w:tcPr>
            </w:tcPrChange>
          </w:tcPr>
          <w:p w14:paraId="1CBBD09C" w14:textId="281211FE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I-14</w:t>
            </w:r>
          </w:p>
        </w:tc>
        <w:tc>
          <w:tcPr>
            <w:tcW w:w="2383" w:type="dxa"/>
            <w:tcPrChange w:id="99" w:author="Tianyang Zhou" w:date="2020-10-08T13:53:00Z">
              <w:tcPr>
                <w:tcW w:w="2338" w:type="dxa"/>
              </w:tcPr>
            </w:tcPrChange>
          </w:tcPr>
          <w:p w14:paraId="6C3EB48E" w14:textId="3FBB15CA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I-16</w:t>
            </w:r>
          </w:p>
        </w:tc>
      </w:tr>
      <w:tr w:rsidR="00071CD1" w14:paraId="046F294E" w14:textId="77777777" w:rsidTr="00D070A2">
        <w:tc>
          <w:tcPr>
            <w:tcW w:w="2694" w:type="dxa"/>
            <w:tcPrChange w:id="100" w:author="Tianyang Zhou" w:date="2020-10-08T13:53:00Z">
              <w:tcPr>
                <w:tcW w:w="2337" w:type="dxa"/>
              </w:tcPr>
            </w:tcPrChange>
          </w:tcPr>
          <w:p w14:paraId="1ECA12D8" w14:textId="47C02A36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+ 4</w:t>
            </w:r>
          </w:p>
        </w:tc>
        <w:tc>
          <w:tcPr>
            <w:tcW w:w="2328" w:type="dxa"/>
            <w:tcPrChange w:id="101" w:author="Tianyang Zhou" w:date="2020-10-08T13:53:00Z">
              <w:tcPr>
                <w:tcW w:w="2337" w:type="dxa"/>
              </w:tcPr>
            </w:tcPrChange>
          </w:tcPr>
          <w:p w14:paraId="49419C9E" w14:textId="24CD22D8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0.10%</w:t>
            </w:r>
            <w:r>
              <w:rPr>
                <w:lang w:val="en-CA"/>
              </w:rPr>
              <w:t xml:space="preserve"> /</w:t>
            </w:r>
            <w:ins w:id="102" w:author="Tianyang Zhou" w:date="2020-10-06T15:56:00Z">
              <w:r w:rsidR="0006499C">
                <w:rPr>
                  <w:lang w:val="en-CA"/>
                </w:rPr>
                <w:t xml:space="preserve"> </w:t>
              </w:r>
            </w:ins>
            <w:ins w:id="103" w:author="Tianyang Zhou" w:date="2020-10-06T15:57:00Z">
              <w:r w:rsidR="0006499C">
                <w:rPr>
                  <w:lang w:val="en-CA"/>
                </w:rPr>
                <w:t>0.14%</w:t>
              </w:r>
            </w:ins>
            <w:r>
              <w:rPr>
                <w:lang w:val="en-CA"/>
              </w:rPr>
              <w:t xml:space="preserve"> </w:t>
            </w:r>
            <w:ins w:id="104" w:author="Tianyang Zhou" w:date="2020-10-06T15:56:00Z">
              <w:r w:rsidR="0006499C">
                <w:rPr>
                  <w:lang w:val="en-CA"/>
                </w:rPr>
                <w:t xml:space="preserve">/ </w:t>
              </w:r>
            </w:ins>
            <w:r w:rsidRPr="00071CD1">
              <w:rPr>
                <w:lang w:val="en-CA"/>
              </w:rPr>
              <w:t>0.13%</w:t>
            </w:r>
          </w:p>
        </w:tc>
        <w:tc>
          <w:tcPr>
            <w:tcW w:w="2235" w:type="dxa"/>
            <w:tcPrChange w:id="105" w:author="Tianyang Zhou" w:date="2020-10-08T13:53:00Z">
              <w:tcPr>
                <w:tcW w:w="2338" w:type="dxa"/>
              </w:tcPr>
            </w:tcPrChange>
          </w:tcPr>
          <w:p w14:paraId="7522436B" w14:textId="56A3BA3C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0.04%</w:t>
            </w:r>
            <w:ins w:id="106" w:author="Tianyang Zhou" w:date="2020-10-06T15:57:00Z">
              <w:r w:rsidR="0006499C">
                <w:rPr>
                  <w:lang w:val="en-CA"/>
                </w:rPr>
                <w:t xml:space="preserve"> / </w:t>
              </w:r>
            </w:ins>
            <w:ins w:id="107" w:author="Tianyang Zhou" w:date="2020-10-06T15:58:00Z">
              <w:r w:rsidR="0006499C" w:rsidRPr="00071CD1">
                <w:rPr>
                  <w:lang w:val="en-CA"/>
                </w:rPr>
                <w:t>0.04%</w:t>
              </w:r>
            </w:ins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0.03%</w:t>
            </w:r>
          </w:p>
        </w:tc>
        <w:tc>
          <w:tcPr>
            <w:tcW w:w="2383" w:type="dxa"/>
            <w:tcPrChange w:id="108" w:author="Tianyang Zhou" w:date="2020-10-08T13:53:00Z">
              <w:tcPr>
                <w:tcW w:w="2338" w:type="dxa"/>
              </w:tcPr>
            </w:tcPrChange>
          </w:tcPr>
          <w:p w14:paraId="3E8160E6" w14:textId="6CE34425" w:rsidR="00071CD1" w:rsidRDefault="00071CD1" w:rsidP="00071CD1">
            <w:pPr>
              <w:rPr>
                <w:lang w:val="en-CA"/>
              </w:rPr>
            </w:pPr>
            <w:r w:rsidRPr="00EE36C9">
              <w:rPr>
                <w:highlight w:val="cyan"/>
                <w:lang w:val="en-CA"/>
              </w:rPr>
              <w:t>-0.33%</w:t>
            </w:r>
            <w:ins w:id="109" w:author="Tianyang Zhou" w:date="2020-10-06T15:59:00Z">
              <w:r w:rsidR="0006499C">
                <w:rPr>
                  <w:highlight w:val="cyan"/>
                  <w:lang w:val="en-CA" w:eastAsia="ja-JP"/>
                </w:rPr>
                <w:t>/</w:t>
              </w:r>
              <w:r w:rsidR="0006499C" w:rsidRPr="00EE36C9">
                <w:rPr>
                  <w:highlight w:val="cyan"/>
                  <w:lang w:val="en-CA"/>
                </w:rPr>
                <w:t>-0.04%</w:t>
              </w:r>
            </w:ins>
            <w:del w:id="110" w:author="Tianyang Zhou" w:date="2020-10-06T15:59:00Z">
              <w:r w:rsidRPr="00EE36C9" w:rsidDel="0006499C">
                <w:rPr>
                  <w:highlight w:val="cyan"/>
                  <w:lang w:val="en-CA" w:eastAsia="ja-JP"/>
                </w:rPr>
                <w:delText xml:space="preserve"> </w:delText>
              </w:r>
            </w:del>
            <w:r w:rsidRPr="00EE36C9">
              <w:rPr>
                <w:highlight w:val="cyan"/>
                <w:lang w:val="en-CA" w:eastAsia="ja-JP"/>
              </w:rPr>
              <w:t>/</w:t>
            </w:r>
            <w:del w:id="111" w:author="Tianyang Zhou" w:date="2020-10-07T14:38:00Z">
              <w:r w:rsidRPr="00EE36C9" w:rsidDel="00F4183F">
                <w:rPr>
                  <w:highlight w:val="cyan"/>
                  <w:lang w:val="en-CA" w:eastAsia="ja-JP"/>
                </w:rPr>
                <w:delText xml:space="preserve"> </w:delText>
              </w:r>
            </w:del>
            <w:ins w:id="112" w:author="Tianyang Zhou" w:date="2020-10-07T14:38:00Z">
              <w:r w:rsidR="00F4183F">
                <w:rPr>
                  <w:highlight w:val="cyan"/>
                  <w:lang w:val="en-CA"/>
                </w:rPr>
                <w:t>-</w:t>
              </w:r>
            </w:ins>
            <w:del w:id="113" w:author="Tianyang Zhou" w:date="2020-10-07T14:38:00Z">
              <w:r w:rsidRPr="00EE36C9" w:rsidDel="00F4183F">
                <w:rPr>
                  <w:highlight w:val="cyan"/>
                  <w:lang w:val="en-CA"/>
                </w:rPr>
                <w:delText>-</w:delText>
              </w:r>
            </w:del>
            <w:r w:rsidRPr="00EE36C9">
              <w:rPr>
                <w:highlight w:val="cyan"/>
                <w:lang w:val="en-CA"/>
              </w:rPr>
              <w:t>0.04%</w:t>
            </w:r>
          </w:p>
        </w:tc>
      </w:tr>
      <w:tr w:rsidR="00071CD1" w14:paraId="4D14A19D" w14:textId="77777777" w:rsidTr="00D070A2">
        <w:tc>
          <w:tcPr>
            <w:tcW w:w="2694" w:type="dxa"/>
            <w:tcPrChange w:id="114" w:author="Tianyang Zhou" w:date="2020-10-08T13:53:00Z">
              <w:tcPr>
                <w:tcW w:w="2337" w:type="dxa"/>
              </w:tcPr>
            </w:tcPrChange>
          </w:tcPr>
          <w:p w14:paraId="37904F55" w14:textId="4A47362C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+ 5</w:t>
            </w:r>
            <w:r w:rsidR="00845116">
              <w:rPr>
                <w:rFonts w:eastAsiaTheme="minorEastAsia" w:hint="eastAsia"/>
                <w:lang w:eastAsia="ja-JP"/>
              </w:rPr>
              <w:t xml:space="preserve"> (</w:t>
            </w:r>
            <w:r w:rsidR="00845116">
              <w:rPr>
                <w:rFonts w:eastAsiaTheme="minorEastAsia"/>
                <w:lang w:eastAsia="ja-JP"/>
              </w:rPr>
              <w:t>Proposal)</w:t>
            </w:r>
          </w:p>
        </w:tc>
        <w:tc>
          <w:tcPr>
            <w:tcW w:w="2328" w:type="dxa"/>
            <w:tcPrChange w:id="115" w:author="Tianyang Zhou" w:date="2020-10-08T13:53:00Z">
              <w:tcPr>
                <w:tcW w:w="2337" w:type="dxa"/>
              </w:tcPr>
            </w:tcPrChange>
          </w:tcPr>
          <w:p w14:paraId="364039FC" w14:textId="55391502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0.11%</w:t>
            </w:r>
            <w:r>
              <w:rPr>
                <w:lang w:val="en-CA"/>
              </w:rPr>
              <w:t xml:space="preserve"> /</w:t>
            </w:r>
            <w:ins w:id="116" w:author="Tianyang Zhou" w:date="2020-10-06T15:57:00Z">
              <w:r w:rsidR="0006499C">
                <w:rPr>
                  <w:lang w:val="en-CA"/>
                </w:rPr>
                <w:t xml:space="preserve"> 0.12% /</w:t>
              </w:r>
            </w:ins>
            <w:r>
              <w:rPr>
                <w:lang w:val="en-CA"/>
              </w:rPr>
              <w:t xml:space="preserve"> </w:t>
            </w:r>
            <w:r w:rsidRPr="00071CD1">
              <w:rPr>
                <w:lang w:val="en-CA"/>
              </w:rPr>
              <w:t>0.10%</w:t>
            </w:r>
          </w:p>
        </w:tc>
        <w:tc>
          <w:tcPr>
            <w:tcW w:w="2235" w:type="dxa"/>
            <w:tcPrChange w:id="117" w:author="Tianyang Zhou" w:date="2020-10-08T13:53:00Z">
              <w:tcPr>
                <w:tcW w:w="2338" w:type="dxa"/>
              </w:tcPr>
            </w:tcPrChange>
          </w:tcPr>
          <w:p w14:paraId="58FD44AC" w14:textId="0D56BA71" w:rsidR="00071CD1" w:rsidRPr="00EE36C9" w:rsidRDefault="00071CD1" w:rsidP="00071CD1">
            <w:pPr>
              <w:rPr>
                <w:highlight w:val="cyan"/>
                <w:lang w:val="en-CA"/>
              </w:rPr>
            </w:pPr>
            <w:r w:rsidRPr="00EE36C9">
              <w:rPr>
                <w:highlight w:val="cyan"/>
                <w:lang w:val="en-CA"/>
              </w:rPr>
              <w:t>0.00%</w:t>
            </w:r>
            <w:r w:rsidRPr="00EE36C9">
              <w:rPr>
                <w:highlight w:val="cyan"/>
                <w:lang w:val="en-CA" w:eastAsia="ja-JP"/>
              </w:rPr>
              <w:t xml:space="preserve"> /</w:t>
            </w:r>
            <w:ins w:id="118" w:author="Tianyang Zhou" w:date="2020-10-06T15:58:00Z">
              <w:r w:rsidR="0006499C" w:rsidRPr="00EE36C9">
                <w:rPr>
                  <w:highlight w:val="cyan"/>
                  <w:lang w:val="en-CA"/>
                </w:rPr>
                <w:t>0.00%</w:t>
              </w:r>
              <w:r w:rsidR="0006499C" w:rsidRPr="00EE36C9">
                <w:rPr>
                  <w:highlight w:val="cyan"/>
                  <w:lang w:val="en-CA" w:eastAsia="ja-JP"/>
                </w:rPr>
                <w:t xml:space="preserve"> /</w:t>
              </w:r>
            </w:ins>
            <w:r w:rsidRPr="00EE36C9">
              <w:rPr>
                <w:highlight w:val="cyan"/>
                <w:lang w:val="en-CA" w:eastAsia="ja-JP"/>
              </w:rPr>
              <w:t xml:space="preserve"> </w:t>
            </w:r>
            <w:r w:rsidRPr="00EE36C9">
              <w:rPr>
                <w:highlight w:val="cyan"/>
                <w:lang w:val="en-CA"/>
              </w:rPr>
              <w:t>0.01%</w:t>
            </w:r>
          </w:p>
        </w:tc>
        <w:tc>
          <w:tcPr>
            <w:tcW w:w="2383" w:type="dxa"/>
            <w:tcPrChange w:id="119" w:author="Tianyang Zhou" w:date="2020-10-08T13:53:00Z">
              <w:tcPr>
                <w:tcW w:w="2338" w:type="dxa"/>
              </w:tcPr>
            </w:tcPrChange>
          </w:tcPr>
          <w:p w14:paraId="0740694F" w14:textId="4266C922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-0.26%</w:t>
            </w:r>
            <w:ins w:id="120" w:author="Tianyang Zhou" w:date="2020-10-06T16:00:00Z">
              <w:r w:rsidR="0006499C">
                <w:rPr>
                  <w:rFonts w:eastAsiaTheme="minorEastAsia"/>
                  <w:lang w:val="en-CA" w:eastAsia="ja-JP"/>
                </w:rPr>
                <w:t>/</w:t>
              </w:r>
              <w:r w:rsidR="0006499C">
                <w:rPr>
                  <w:lang w:val="en-CA"/>
                </w:rPr>
                <w:t>-0.03</w:t>
              </w:r>
              <w:r w:rsidR="0006499C" w:rsidRPr="00071CD1">
                <w:rPr>
                  <w:lang w:val="en-CA"/>
                </w:rPr>
                <w:t>%</w:t>
              </w:r>
            </w:ins>
            <w:del w:id="121" w:author="Tianyang Zhou" w:date="2020-10-06T16:00:00Z">
              <w:r w:rsidDel="0006499C">
                <w:rPr>
                  <w:rFonts w:eastAsiaTheme="minorEastAsia" w:hint="eastAsia"/>
                  <w:lang w:val="en-CA" w:eastAsia="ja-JP"/>
                </w:rPr>
                <w:delText xml:space="preserve"> </w:delText>
              </w:r>
            </w:del>
            <w:r>
              <w:rPr>
                <w:rFonts w:eastAsiaTheme="minorEastAsia"/>
                <w:lang w:val="en-CA" w:eastAsia="ja-JP"/>
              </w:rPr>
              <w:t>/</w:t>
            </w:r>
            <w:del w:id="122" w:author="Tianyang Zhou" w:date="2020-10-07T14:38:00Z">
              <w:r w:rsidDel="00F4183F">
                <w:rPr>
                  <w:rFonts w:eastAsiaTheme="minorEastAsia"/>
                  <w:lang w:val="en-CA" w:eastAsia="ja-JP"/>
                </w:rPr>
                <w:delText xml:space="preserve"> </w:delText>
              </w:r>
            </w:del>
            <w:r w:rsidRPr="00071CD1">
              <w:rPr>
                <w:lang w:val="en-CA"/>
              </w:rPr>
              <w:t>-0.04%</w:t>
            </w:r>
          </w:p>
        </w:tc>
      </w:tr>
      <w:tr w:rsidR="00071CD1" w14:paraId="48A3895C" w14:textId="77777777" w:rsidTr="00D070A2">
        <w:tc>
          <w:tcPr>
            <w:tcW w:w="2694" w:type="dxa"/>
            <w:tcPrChange w:id="123" w:author="Tianyang Zhou" w:date="2020-10-08T13:53:00Z">
              <w:tcPr>
                <w:tcW w:w="2337" w:type="dxa"/>
              </w:tcPr>
            </w:tcPrChange>
          </w:tcPr>
          <w:p w14:paraId="52A772DF" w14:textId="78BAE632" w:rsidR="00071CD1" w:rsidRPr="00EE36C9" w:rsidRDefault="00071CD1" w:rsidP="00071CD1">
            <w:pPr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</w:t>
            </w:r>
            <w:proofErr w:type="spellEnd"/>
            <w:r>
              <w:rPr>
                <w:rFonts w:eastAsiaTheme="minorEastAsia"/>
                <w:lang w:eastAsia="ja-JP"/>
              </w:rPr>
              <w:t xml:space="preserve"> + 6</w:t>
            </w:r>
            <w:r w:rsidR="00845116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ja-JP"/>
              </w:rPr>
              <w:t>(</w:t>
            </w:r>
            <w:r w:rsidR="00845116"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ja-JP"/>
              </w:rPr>
              <w:t>nchor)</w:t>
            </w:r>
          </w:p>
        </w:tc>
        <w:tc>
          <w:tcPr>
            <w:tcW w:w="2328" w:type="dxa"/>
            <w:tcPrChange w:id="124" w:author="Tianyang Zhou" w:date="2020-10-08T13:53:00Z">
              <w:tcPr>
                <w:tcW w:w="2337" w:type="dxa"/>
              </w:tcPr>
            </w:tcPrChange>
          </w:tcPr>
          <w:p w14:paraId="7CEEAA34" w14:textId="3F01548F" w:rsidR="00071CD1" w:rsidRPr="00EE36C9" w:rsidRDefault="00071CD1" w:rsidP="00071CD1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  <w:tc>
          <w:tcPr>
            <w:tcW w:w="2235" w:type="dxa"/>
            <w:tcPrChange w:id="125" w:author="Tianyang Zhou" w:date="2020-10-08T13:53:00Z">
              <w:tcPr>
                <w:tcW w:w="2338" w:type="dxa"/>
              </w:tcPr>
            </w:tcPrChange>
          </w:tcPr>
          <w:p w14:paraId="6B047AE2" w14:textId="1B2D96DD" w:rsidR="00071CD1" w:rsidRPr="00EE36C9" w:rsidRDefault="00071CD1" w:rsidP="00071CD1">
            <w:pPr>
              <w:rPr>
                <w:rFonts w:eastAsiaTheme="minorEastAsia"/>
                <w:highlight w:val="cyan"/>
                <w:lang w:val="en-CA" w:eastAsia="ja-JP"/>
              </w:rPr>
            </w:pPr>
            <w:r w:rsidRPr="00EE36C9">
              <w:rPr>
                <w:highlight w:val="cyan"/>
                <w:lang w:val="en-CA" w:eastAsia="ja-JP"/>
              </w:rPr>
              <w:t>0%</w:t>
            </w:r>
          </w:p>
        </w:tc>
        <w:tc>
          <w:tcPr>
            <w:tcW w:w="2383" w:type="dxa"/>
            <w:tcPrChange w:id="126" w:author="Tianyang Zhou" w:date="2020-10-08T13:53:00Z">
              <w:tcPr>
                <w:tcW w:w="2338" w:type="dxa"/>
              </w:tcPr>
            </w:tcPrChange>
          </w:tcPr>
          <w:p w14:paraId="25EB22D2" w14:textId="663F0848" w:rsidR="00071CD1" w:rsidRPr="00EE36C9" w:rsidRDefault="00071CD1" w:rsidP="00071CD1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</w:tr>
      <w:tr w:rsidR="00071CD1" w14:paraId="376FDF9A" w14:textId="77777777" w:rsidTr="00D070A2">
        <w:tc>
          <w:tcPr>
            <w:tcW w:w="2694" w:type="dxa"/>
            <w:tcPrChange w:id="127" w:author="Tianyang Zhou" w:date="2020-10-08T13:53:00Z">
              <w:tcPr>
                <w:tcW w:w="2337" w:type="dxa"/>
              </w:tcPr>
            </w:tcPrChange>
          </w:tcPr>
          <w:p w14:paraId="2B88DA6E" w14:textId="104AB530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+ 7</w:t>
            </w:r>
          </w:p>
        </w:tc>
        <w:tc>
          <w:tcPr>
            <w:tcW w:w="2328" w:type="dxa"/>
            <w:tcPrChange w:id="128" w:author="Tianyang Zhou" w:date="2020-10-08T13:53:00Z">
              <w:tcPr>
                <w:tcW w:w="2337" w:type="dxa"/>
              </w:tcPr>
            </w:tcPrChange>
          </w:tcPr>
          <w:p w14:paraId="3C3071FF" w14:textId="37E6C4CB" w:rsidR="00071CD1" w:rsidRPr="00EE36C9" w:rsidRDefault="00071CD1" w:rsidP="00071CD1">
            <w:pPr>
              <w:rPr>
                <w:highlight w:val="cyan"/>
                <w:lang w:val="en-CA"/>
              </w:rPr>
            </w:pPr>
            <w:r w:rsidRPr="00EE36C9">
              <w:rPr>
                <w:highlight w:val="cyan"/>
                <w:lang w:val="en-CA"/>
              </w:rPr>
              <w:t>-0.03%</w:t>
            </w:r>
            <w:ins w:id="129" w:author="Tianyang Zhou" w:date="2020-10-06T15:57:00Z">
              <w:r w:rsidR="0006499C">
                <w:rPr>
                  <w:highlight w:val="cyan"/>
                  <w:lang w:val="en-CA"/>
                </w:rPr>
                <w:t>/</w:t>
              </w:r>
            </w:ins>
            <w:ins w:id="130" w:author="Tianyang Zhou" w:date="2020-10-06T15:58:00Z">
              <w:r w:rsidR="0006499C">
                <w:rPr>
                  <w:highlight w:val="cyan"/>
                  <w:lang w:val="en-CA"/>
                </w:rPr>
                <w:t>-</w:t>
              </w:r>
            </w:ins>
            <w:ins w:id="131" w:author="Tianyang Zhou" w:date="2020-10-06T15:57:00Z">
              <w:r w:rsidR="0006499C">
                <w:rPr>
                  <w:highlight w:val="cyan"/>
                  <w:lang w:val="en-CA"/>
                </w:rPr>
                <w:t>0.04%</w:t>
              </w:r>
            </w:ins>
            <w:del w:id="132" w:author="Tianyang Zhou" w:date="2020-10-06T15:58:00Z">
              <w:r w:rsidRPr="00EE36C9" w:rsidDel="0006499C">
                <w:rPr>
                  <w:highlight w:val="cyan"/>
                  <w:lang w:val="en-CA" w:eastAsia="ja-JP"/>
                </w:rPr>
                <w:delText xml:space="preserve"> </w:delText>
              </w:r>
            </w:del>
            <w:r w:rsidRPr="00EE36C9">
              <w:rPr>
                <w:highlight w:val="cyan"/>
                <w:lang w:val="en-CA" w:eastAsia="ja-JP"/>
              </w:rPr>
              <w:t>/</w:t>
            </w:r>
            <w:del w:id="133" w:author="Tianyang Zhou" w:date="2020-10-08T13:52:00Z">
              <w:r w:rsidRPr="00EE36C9" w:rsidDel="00D070A2">
                <w:rPr>
                  <w:highlight w:val="cyan"/>
                  <w:lang w:val="en-CA" w:eastAsia="ja-JP"/>
                </w:rPr>
                <w:delText xml:space="preserve"> </w:delText>
              </w:r>
            </w:del>
            <w:ins w:id="134" w:author="Tianyang Zhou" w:date="2020-10-08T13:52:00Z">
              <w:r w:rsidR="00D070A2">
                <w:rPr>
                  <w:highlight w:val="cyan"/>
                  <w:lang w:val="en-CA"/>
                </w:rPr>
                <w:t>-</w:t>
              </w:r>
            </w:ins>
            <w:del w:id="135" w:author="Tianyang Zhou" w:date="2020-10-08T13:52:00Z">
              <w:r w:rsidRPr="00EE36C9" w:rsidDel="00D070A2">
                <w:rPr>
                  <w:highlight w:val="cyan"/>
                  <w:lang w:val="en-CA"/>
                </w:rPr>
                <w:delText>-</w:delText>
              </w:r>
            </w:del>
            <w:r w:rsidRPr="00EE36C9">
              <w:rPr>
                <w:highlight w:val="cyan"/>
                <w:lang w:val="en-CA"/>
              </w:rPr>
              <w:t>0.03%</w:t>
            </w:r>
          </w:p>
        </w:tc>
        <w:tc>
          <w:tcPr>
            <w:tcW w:w="2235" w:type="dxa"/>
            <w:tcPrChange w:id="136" w:author="Tianyang Zhou" w:date="2020-10-08T13:53:00Z">
              <w:tcPr>
                <w:tcW w:w="2338" w:type="dxa"/>
              </w:tcPr>
            </w:tcPrChange>
          </w:tcPr>
          <w:p w14:paraId="29921AC8" w14:textId="456BD96E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0.07%</w:t>
            </w:r>
            <w:ins w:id="137" w:author="Tianyang Zhou" w:date="2020-10-06T15:59:00Z">
              <w:r w:rsidR="0006499C">
                <w:rPr>
                  <w:rFonts w:eastAsiaTheme="minorEastAsia" w:hint="eastAsia"/>
                  <w:lang w:val="en-CA" w:eastAsia="ja-JP"/>
                </w:rPr>
                <w:t xml:space="preserve"> </w:t>
              </w:r>
              <w:r w:rsidR="0006499C">
                <w:rPr>
                  <w:rFonts w:eastAsiaTheme="minorEastAsia"/>
                  <w:lang w:val="en-CA" w:eastAsia="ja-JP"/>
                </w:rPr>
                <w:t xml:space="preserve">/ </w:t>
              </w:r>
              <w:r w:rsidR="0006499C" w:rsidRPr="00071CD1">
                <w:rPr>
                  <w:lang w:val="en-CA"/>
                </w:rPr>
                <w:t>0.00%</w:t>
              </w:r>
            </w:ins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0.00%</w:t>
            </w:r>
          </w:p>
        </w:tc>
        <w:tc>
          <w:tcPr>
            <w:tcW w:w="2383" w:type="dxa"/>
            <w:tcPrChange w:id="138" w:author="Tianyang Zhou" w:date="2020-10-08T13:53:00Z">
              <w:tcPr>
                <w:tcW w:w="2338" w:type="dxa"/>
              </w:tcPr>
            </w:tcPrChange>
          </w:tcPr>
          <w:p w14:paraId="651A27A5" w14:textId="13EC4ECC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0.83%</w:t>
            </w:r>
            <w:ins w:id="139" w:author="Tianyang Zhou" w:date="2020-10-06T16:00:00Z">
              <w:r w:rsidR="0006499C">
                <w:rPr>
                  <w:rFonts w:eastAsiaTheme="minorEastAsia" w:hint="eastAsia"/>
                  <w:lang w:val="en-CA" w:eastAsia="ja-JP"/>
                </w:rPr>
                <w:t xml:space="preserve"> </w:t>
              </w:r>
              <w:r w:rsidR="0006499C">
                <w:rPr>
                  <w:rFonts w:eastAsiaTheme="minorEastAsia"/>
                  <w:lang w:val="en-CA" w:eastAsia="ja-JP"/>
                </w:rPr>
                <w:t xml:space="preserve">/ </w:t>
              </w:r>
              <w:r w:rsidR="0006499C">
                <w:rPr>
                  <w:lang w:val="en-CA"/>
                </w:rPr>
                <w:t>0.12</w:t>
              </w:r>
              <w:r w:rsidR="0006499C" w:rsidRPr="00071CD1">
                <w:rPr>
                  <w:lang w:val="en-CA"/>
                </w:rPr>
                <w:t>%</w:t>
              </w:r>
            </w:ins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0.14%</w:t>
            </w:r>
          </w:p>
        </w:tc>
      </w:tr>
      <w:tr w:rsidR="002B232D" w14:paraId="406AF474" w14:textId="77777777" w:rsidTr="00D070A2">
        <w:trPr>
          <w:ins w:id="140" w:author="Tianyang Zhou" w:date="2020-10-07T14:27:00Z"/>
        </w:trPr>
        <w:tc>
          <w:tcPr>
            <w:tcW w:w="2694" w:type="dxa"/>
            <w:tcPrChange w:id="141" w:author="Tianyang Zhou" w:date="2020-10-08T13:53:00Z">
              <w:tcPr>
                <w:tcW w:w="2337" w:type="dxa"/>
              </w:tcPr>
            </w:tcPrChange>
          </w:tcPr>
          <w:p w14:paraId="0B58A6BF" w14:textId="2755B9EB" w:rsidR="002B232D" w:rsidRDefault="002B232D" w:rsidP="00071CD1">
            <w:pPr>
              <w:rPr>
                <w:ins w:id="142" w:author="Tianyang Zhou" w:date="2020-10-07T14:27:00Z"/>
                <w:lang w:eastAsia="ja-JP"/>
              </w:rPr>
            </w:pPr>
            <w:ins w:id="143" w:author="Tianyang Zhou" w:date="2020-10-07T14:28:00Z">
              <w:r>
                <w:t>maxLog2TrDynamicRange = 20</w:t>
              </w:r>
            </w:ins>
          </w:p>
        </w:tc>
        <w:tc>
          <w:tcPr>
            <w:tcW w:w="2328" w:type="dxa"/>
            <w:tcPrChange w:id="144" w:author="Tianyang Zhou" w:date="2020-10-08T13:53:00Z">
              <w:tcPr>
                <w:tcW w:w="2337" w:type="dxa"/>
              </w:tcPr>
            </w:tcPrChange>
          </w:tcPr>
          <w:p w14:paraId="630199AB" w14:textId="5786AC3F" w:rsidR="002B232D" w:rsidRPr="00D070A2" w:rsidRDefault="00D070A2" w:rsidP="00071CD1">
            <w:pPr>
              <w:rPr>
                <w:ins w:id="145" w:author="Tianyang Zhou" w:date="2020-10-07T14:27:00Z"/>
                <w:lang w:val="en-CA"/>
                <w:rPrChange w:id="146" w:author="Tianyang Zhou" w:date="2020-10-08T13:53:00Z">
                  <w:rPr>
                    <w:ins w:id="147" w:author="Tianyang Zhou" w:date="2020-10-07T14:27:00Z"/>
                    <w:highlight w:val="cyan"/>
                    <w:lang w:val="en-CA"/>
                  </w:rPr>
                </w:rPrChange>
              </w:rPr>
            </w:pPr>
            <w:ins w:id="148" w:author="Tianyang Zhou" w:date="2020-10-08T13:53:00Z">
              <w:r w:rsidRPr="00D070A2">
                <w:rPr>
                  <w:lang w:val="en-CA"/>
                  <w:rPrChange w:id="149" w:author="Tianyang Zhou" w:date="2020-10-08T13:53:00Z">
                    <w:rPr>
                      <w:highlight w:val="cyan"/>
                      <w:lang w:val="en-CA"/>
                    </w:rPr>
                  </w:rPrChange>
                </w:rPr>
                <w:t>-0.03%/-0.05%</w:t>
              </w:r>
              <w:r w:rsidRPr="00D070A2">
                <w:rPr>
                  <w:lang w:val="en-CA" w:eastAsia="ja-JP"/>
                  <w:rPrChange w:id="150" w:author="Tianyang Zhou" w:date="2020-10-08T13:53:00Z">
                    <w:rPr>
                      <w:highlight w:val="cyan"/>
                      <w:lang w:val="en-CA" w:eastAsia="ja-JP"/>
                    </w:rPr>
                  </w:rPrChange>
                </w:rPr>
                <w:t>/</w:t>
              </w:r>
              <w:r w:rsidRPr="00D070A2">
                <w:rPr>
                  <w:lang w:val="en-CA"/>
                  <w:rPrChange w:id="151" w:author="Tianyang Zhou" w:date="2020-10-08T13:53:00Z">
                    <w:rPr>
                      <w:highlight w:val="cyan"/>
                      <w:lang w:val="en-CA"/>
                    </w:rPr>
                  </w:rPrChange>
                </w:rPr>
                <w:t>-0.04%</w:t>
              </w:r>
            </w:ins>
          </w:p>
        </w:tc>
        <w:tc>
          <w:tcPr>
            <w:tcW w:w="2235" w:type="dxa"/>
            <w:tcPrChange w:id="152" w:author="Tianyang Zhou" w:date="2020-10-08T13:53:00Z">
              <w:tcPr>
                <w:tcW w:w="2338" w:type="dxa"/>
              </w:tcPr>
            </w:tcPrChange>
          </w:tcPr>
          <w:p w14:paraId="4F711C5F" w14:textId="75B2F162" w:rsidR="002B232D" w:rsidRPr="00D070A2" w:rsidRDefault="00F4183F" w:rsidP="00071CD1">
            <w:pPr>
              <w:rPr>
                <w:ins w:id="153" w:author="Tianyang Zhou" w:date="2020-10-07T14:27:00Z"/>
                <w:lang w:val="en-CA"/>
              </w:rPr>
            </w:pPr>
            <w:ins w:id="154" w:author="Tianyang Zhou" w:date="2020-10-07T14:37:00Z">
              <w:r w:rsidRPr="00D070A2">
                <w:rPr>
                  <w:lang w:val="en-CA"/>
                </w:rPr>
                <w:t>0%</w:t>
              </w:r>
            </w:ins>
          </w:p>
        </w:tc>
        <w:tc>
          <w:tcPr>
            <w:tcW w:w="2383" w:type="dxa"/>
            <w:shd w:val="clear" w:color="auto" w:fill="auto"/>
            <w:tcPrChange w:id="155" w:author="Tianyang Zhou" w:date="2020-10-08T13:53:00Z">
              <w:tcPr>
                <w:tcW w:w="2338" w:type="dxa"/>
              </w:tcPr>
            </w:tcPrChange>
          </w:tcPr>
          <w:p w14:paraId="415A4DE4" w14:textId="60F10402" w:rsidR="002B232D" w:rsidRPr="00D070A2" w:rsidRDefault="00F4183F" w:rsidP="00071CD1">
            <w:pPr>
              <w:rPr>
                <w:ins w:id="156" w:author="Tianyang Zhou" w:date="2020-10-07T14:27:00Z"/>
                <w:lang w:val="en-CA"/>
              </w:rPr>
            </w:pPr>
            <w:ins w:id="157" w:author="Tianyang Zhou" w:date="2020-10-07T14:39:00Z">
              <w:r w:rsidRPr="00D070A2">
                <w:rPr>
                  <w:lang w:val="en-CA"/>
                </w:rPr>
                <w:t>-0.33%/-0.04%/-0.04%</w:t>
              </w:r>
            </w:ins>
          </w:p>
        </w:tc>
      </w:tr>
    </w:tbl>
    <w:p w14:paraId="0DDB1FE9" w14:textId="333CB5A0" w:rsidR="00071CD1" w:rsidRPr="00F33A4D" w:rsidRDefault="00071CD1">
      <w:pPr>
        <w:wordWrap w:val="0"/>
        <w:jc w:val="right"/>
        <w:rPr>
          <w:lang w:val="en-CA"/>
        </w:rPr>
        <w:pPrChange w:id="158" w:author="Tianyang Zhou" w:date="2020-10-06T15:56:00Z">
          <w:pPr>
            <w:jc w:val="right"/>
          </w:pPr>
        </w:pPrChange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VT / </w:t>
      </w:r>
      <w:ins w:id="159" w:author="Tianyang Zhou" w:date="2020-10-06T15:56:00Z">
        <w:r w:rsidR="0006499C">
          <w:rPr>
            <w:rFonts w:hint="eastAsia"/>
            <w:lang w:val="en-CA" w:eastAsia="ja-JP"/>
          </w:rPr>
          <w:t>PQ444</w:t>
        </w:r>
        <w:r w:rsidR="0006499C">
          <w:rPr>
            <w:lang w:val="en-CA" w:eastAsia="ja-JP"/>
          </w:rPr>
          <w:t xml:space="preserve"> </w:t>
        </w:r>
        <w:r w:rsidR="0006499C">
          <w:rPr>
            <w:rFonts w:hint="eastAsia"/>
            <w:lang w:val="en-CA" w:eastAsia="ja-JP"/>
          </w:rPr>
          <w:t xml:space="preserve">/ </w:t>
        </w:r>
      </w:ins>
      <w:r>
        <w:rPr>
          <w:lang w:val="en-CA" w:eastAsia="ja-JP"/>
        </w:rPr>
        <w:t>PQ422</w:t>
      </w:r>
    </w:p>
    <w:p w14:paraId="15E6F11D" w14:textId="75386105" w:rsidR="00071CD1" w:rsidRDefault="00071CD1" w:rsidP="00EE36C9">
      <w:pPr>
        <w:jc w:val="left"/>
      </w:pPr>
      <w:r>
        <w:rPr>
          <w:lang w:val="en-CA"/>
        </w:rPr>
        <w:t xml:space="preserve">Best case are high lighted in </w:t>
      </w:r>
      <w:r w:rsidRPr="00EE36C9">
        <w:rPr>
          <w:highlight w:val="cyan"/>
          <w:lang w:val="en-CA"/>
        </w:rPr>
        <w:t>cyan</w:t>
      </w:r>
      <w:r>
        <w:rPr>
          <w:lang w:val="en-CA"/>
        </w:rPr>
        <w:t>.</w:t>
      </w:r>
    </w:p>
    <w:p w14:paraId="7866D3DC" w14:textId="77777777" w:rsidR="00071CD1" w:rsidRDefault="00071CD1" w:rsidP="002B5212"/>
    <w:p w14:paraId="744C4896" w14:textId="728A35D1" w:rsidR="004D4635" w:rsidRDefault="00071CD1" w:rsidP="00EE36C9">
      <w:pPr>
        <w:rPr>
          <w:lang w:val="en-CA" w:eastAsia="ja-JP"/>
        </w:rPr>
      </w:pPr>
      <w:r w:rsidRPr="00635874">
        <w:lastRenderedPageBreak/>
        <w:t xml:space="preserve">The table </w:t>
      </w:r>
      <w:r>
        <w:t xml:space="preserve">2 shows the </w:t>
      </w:r>
      <w:r w:rsidRPr="00635874">
        <w:t>coding efficiency</w:t>
      </w:r>
      <w:r>
        <w:t xml:space="preserve"> of setting different maxLog2TrDynamicRange value</w:t>
      </w:r>
      <w:r w:rsidRPr="00635874">
        <w:t>.</w:t>
      </w:r>
      <w:r>
        <w:t xml:space="preserve"> </w:t>
      </w:r>
    </w:p>
    <w:p w14:paraId="54B7F33A" w14:textId="5ABAEBCB" w:rsidR="000F765F" w:rsidRDefault="00F33A4D" w:rsidP="00820345">
      <w:pPr>
        <w:ind w:firstLineChars="2000" w:firstLine="4400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845116">
        <w:rPr>
          <w:lang w:eastAsia="ja-JP"/>
        </w:rPr>
        <w:t>4</w:t>
      </w:r>
      <w:r w:rsidR="002B5212">
        <w:rPr>
          <w:lang w:eastAsia="ja-JP"/>
        </w:rPr>
        <w:t xml:space="preserve"> Resu</w:t>
      </w:r>
      <w:r w:rsidR="00845116">
        <w:rPr>
          <w:lang w:eastAsia="ja-JP"/>
        </w:rPr>
        <w:t>l</w:t>
      </w:r>
      <w:r w:rsidR="002B5212">
        <w:rPr>
          <w:lang w:eastAsia="ja-JP"/>
        </w:rPr>
        <w:t xml:space="preserve">ts on AI-12, AI-14, </w:t>
      </w:r>
      <w:proofErr w:type="gramStart"/>
      <w:r w:rsidR="002B5212">
        <w:rPr>
          <w:lang w:eastAsia="ja-JP"/>
        </w:rPr>
        <w:t>AI</w:t>
      </w:r>
      <w:proofErr w:type="gramEnd"/>
      <w:r w:rsidR="002B5212">
        <w:rPr>
          <w:lang w:eastAsia="ja-JP"/>
        </w:rPr>
        <w:t>-1</w:t>
      </w:r>
      <w:r w:rsidR="002B5212">
        <w:rPr>
          <w:rFonts w:hint="eastAsia"/>
          <w:lang w:eastAsia="ja-JP"/>
        </w:rPr>
        <w:t>6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9"/>
        <w:gridCol w:w="1640"/>
        <w:gridCol w:w="1252"/>
        <w:gridCol w:w="1252"/>
        <w:gridCol w:w="1252"/>
        <w:gridCol w:w="1252"/>
        <w:gridCol w:w="1253"/>
        <w:tblGridChange w:id="160">
          <w:tblGrid>
            <w:gridCol w:w="1449"/>
            <w:gridCol w:w="1640"/>
            <w:gridCol w:w="1252"/>
            <w:gridCol w:w="1252"/>
            <w:gridCol w:w="1252"/>
            <w:gridCol w:w="1252"/>
            <w:gridCol w:w="1253"/>
          </w:tblGrid>
        </w:tblGridChange>
      </w:tblGrid>
      <w:tr w:rsidR="00245610" w:rsidRPr="004D4635" w14:paraId="142360F6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5267DA6" w14:textId="41EF568D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A71FA" w14:textId="16ECEAC5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</w:tr>
      <w:tr w:rsidR="00622583" w:rsidRPr="004D4635" w14:paraId="36EFBBF6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2C4B6861" w14:textId="23066D01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848B" w14:textId="586B8A8C" w:rsidR="00622583" w:rsidRPr="004D4635" w:rsidRDefault="00622583" w:rsidP="00622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6EB7556E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60AA2B0" w14:textId="6AF99819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F702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BCA0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291B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D417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E43AF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6427B" w:rsidRPr="004D4635" w14:paraId="2F7A0172" w14:textId="77777777" w:rsidTr="007E7B55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B2CFC7" w14:textId="77777777" w:rsidR="0006427B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754D7A0F" w14:textId="65000184" w:rsidR="0006427B" w:rsidRPr="004D4635" w:rsidRDefault="00467076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0642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0642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5A65" w14:textId="17B77D45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8ADE" w14:textId="1AE33949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26A3" w14:textId="1A195866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19B3" w14:textId="59610158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C3BE" w14:textId="797D60F6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41017" w14:textId="59FDAEF5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2EBD" w:rsidRPr="004D4635" w14:paraId="1CF98BEB" w14:textId="77777777" w:rsidTr="009D2EB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161" w:author="Tianyang Zhou" w:date="2020-10-06T15:07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62" w:author="Tianyang Zhou" w:date="2020-10-06T14:55:00Z"/>
          <w:trPrChange w:id="163" w:author="Tianyang Zhou" w:date="2020-10-06T15:07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164" w:author="Tianyang Zhou" w:date="2020-10-06T15:07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34CD68C5" w14:textId="77777777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Tianyang Zhou" w:date="2020-10-06T15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39151F" w14:textId="291BFFEF" w:rsidR="009D2EBD" w:rsidRPr="004D4635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ianyang Zhou" w:date="2020-10-06T14:55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Tianyang Zhou" w:date="2020-10-06T15:07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EC3201" w14:textId="60A4F482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Tianyang Zhou" w:date="2020-10-06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Tianyang Zhou" w:date="2020-10-06T15:07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475835" w14:textId="33450009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Tianyang Zhou" w:date="2020-10-06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Tianyang Zhou" w:date="2020-10-06T15:07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FCF3C" w14:textId="791F26D1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Tianyang Zhou" w:date="2020-10-06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Tianyang Zhou" w:date="2020-10-06T15:07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8DEC70" w14:textId="3B21200E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Tianyang Zhou" w:date="2020-10-06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" w:author="Tianyang Zhou" w:date="2020-10-06T15:07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47501" w14:textId="00D783F2" w:rsidR="009D2EBD" w:rsidRDefault="009D2EBD" w:rsidP="009D2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Tianyang Zhou" w:date="2020-10-06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427B" w:rsidRPr="004D4635" w14:paraId="5575A13C" w14:textId="77777777" w:rsidTr="007E7B55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0394E094" w14:textId="77777777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116A" w14:textId="385081EB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E647" w14:textId="61DFD0C2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F24F" w14:textId="62587E1D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833D" w14:textId="77EAFDFE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7A07" w14:textId="0D1EE2DA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6213B" w14:textId="74F1761F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345" w:rsidRPr="004D4635" w14:paraId="190BB661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5576A2" w14:textId="77777777" w:rsidR="0082034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470C9E13" w14:textId="4C47175E" w:rsidR="00820345" w:rsidRPr="004D4635" w:rsidRDefault="00467076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82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82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1A8A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FF97" w14:textId="5FB0C48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2D6F" w14:textId="1B6F796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0AC2D" w14:textId="1E915DE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24AC" w14:textId="49CB4513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DAABC" w14:textId="1625B68F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606" w:rsidRPr="004D4635" w14:paraId="0E5976C0" w14:textId="77777777" w:rsidTr="000A42FC">
        <w:trPr>
          <w:trHeight w:val="255"/>
          <w:ins w:id="184" w:author="Tianyang Zhou" w:date="2020-10-06T14:55:00Z"/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37AD1B" w14:textId="77777777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8D342" w14:textId="76C06C52" w:rsidR="00690606" w:rsidRPr="004D4635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ianyang Zhou" w:date="2020-10-06T14:55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D348F" w14:textId="5D9C6C1E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Tianyang Zhou" w:date="2020-10-0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4AE2" w14:textId="54ECB4CE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ianyang Zhou" w:date="2020-10-0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3A063" w14:textId="17E130FC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Tianyang Zhou" w:date="2020-10-0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B919" w14:textId="3520E779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Tianyang Zhou" w:date="2020-10-0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5EAB2" w14:textId="4A5CE213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Tianyang Zhou" w:date="2020-10-0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20345" w:rsidRPr="004D4635" w14:paraId="627B6C59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1607709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7F45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3C3B" w14:textId="30016212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65D3" w14:textId="401C175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C0095" w14:textId="10B762E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1F0F" w14:textId="665A2802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74E81" w14:textId="2BBDCABD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3671" w:rsidRPr="004D4635" w14:paraId="79FB169E" w14:textId="77777777" w:rsidTr="004D258A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E47113B" w14:textId="77777777" w:rsidR="004A3671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5CA95258" w14:textId="5E5858FF" w:rsidR="004A3671" w:rsidRPr="004D4635" w:rsidRDefault="00467076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4A367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4A367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EACF" w14:textId="77777777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4F62B" w14:textId="6149DABC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4A9D6" w14:textId="695951C2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44E4" w14:textId="22A27C29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C9FB" w14:textId="4E81EDF6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84C11" w14:textId="6992D1A1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606" w:rsidRPr="004D4635" w14:paraId="29D010F1" w14:textId="77777777" w:rsidTr="009D2EB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198" w:author="Tianyang Zhou" w:date="2020-10-06T15:02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99" w:author="Tianyang Zhou" w:date="2020-10-06T14:55:00Z"/>
          <w:trPrChange w:id="200" w:author="Tianyang Zhou" w:date="2020-10-06T15:02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201" w:author="Tianyang Zhou" w:date="2020-10-06T15:02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0BFF8ED7" w14:textId="77777777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Tianyang Zhou" w:date="2020-10-06T15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1789E5" w14:textId="4F088A30" w:rsidR="00690606" w:rsidRPr="004D4635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ianyang Zhou" w:date="2020-10-06T14:55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Tianyang Zhou" w:date="2020-10-06T15:02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121472" w14:textId="063D6B8F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Tianyang Zhou" w:date="2020-10-06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Tianyang Zhou" w:date="2020-10-06T15:02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735BA" w14:textId="7D53EFA3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11" w:author="Tianyang Zhou" w:date="2020-10-06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" w:author="Tianyang Zhou" w:date="2020-10-06T15:02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C4F204" w14:textId="181D443E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Tianyang Zhou" w:date="2020-10-06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Tianyang Zhou" w:date="2020-10-06T15:02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56E4D" w14:textId="35CFB419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Tianyang Zhou" w:date="2020-10-06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Tianyang Zhou" w:date="2020-10-06T15:02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E55A8F" w14:textId="7C3CF80C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Tianyang Zhou" w:date="2020-10-06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20345" w:rsidRPr="004D4635" w14:paraId="44DE0380" w14:textId="77777777" w:rsidTr="00F22BD3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309FA190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D605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06D50" w14:textId="761E43AF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E5453" w14:textId="0217851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F22E" w14:textId="5B59883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BC7C" w14:textId="66C9FB8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3987E" w14:textId="6DC271B5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610" w:rsidRPr="004D4635" w14:paraId="240D6117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A47C41B" w14:textId="34E7401C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946C9" w14:textId="5B3382BD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4</w:t>
            </w:r>
          </w:p>
        </w:tc>
      </w:tr>
      <w:tr w:rsidR="00622583" w:rsidRPr="004D4635" w14:paraId="08107E61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3052818E" w14:textId="7A6DB10E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FC307D6" w14:textId="2C60CE2A" w:rsidR="00622583" w:rsidRPr="004D4635" w:rsidRDefault="00622583" w:rsidP="0024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1ABCAD2A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BCCF659" w14:textId="5559962F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AD7F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89AC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6F98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CCA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B92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E7F6F" w:rsidRPr="004D4635" w14:paraId="26DA601D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C7B88F" w14:textId="77777777" w:rsidR="00DE7F6F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5B0031B2" w14:textId="7E5B2565" w:rsidR="00DE7F6F" w:rsidRPr="004D4635" w:rsidRDefault="00467076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5B4C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4015" w14:textId="7D719D2F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5ECA" w14:textId="0AA7FDA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3A47" w14:textId="69BAA09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C043" w14:textId="37AFD883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E9798" w14:textId="7011E5A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F5F" w:rsidRPr="004D4635" w14:paraId="44F97473" w14:textId="77777777" w:rsidTr="002B232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221" w:author="Tianyang Zhou" w:date="2020-10-06T15:21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22" w:author="Tianyang Zhou" w:date="2020-10-06T14:55:00Z"/>
          <w:trPrChange w:id="223" w:author="Tianyang Zhou" w:date="2020-10-06T15:21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224" w:author="Tianyang Zhou" w:date="2020-10-06T15:21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583B15E2" w14:textId="77777777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6" w:author="Tianyang Zhou" w:date="2020-10-06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C35B69" w14:textId="15AA2BC8" w:rsidR="00EC3F5F" w:rsidRPr="004D4635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ianyang Zhou" w:date="2020-10-06T14:55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Tianyang Zhou" w:date="2020-10-06T15:21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6C2F4" w14:textId="30BBBBAB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Tianyang Zhou" w:date="2020-10-06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Tianyang Zhou" w:date="2020-10-06T15:21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C1F591" w14:textId="2D1B4CDD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Tianyang Zhou" w:date="2020-10-06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5" w:author="Tianyang Zhou" w:date="2020-10-06T15:21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F676F2" w14:textId="0B60878A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Tianyang Zhou" w:date="2020-10-06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Tianyang Zhou" w:date="2020-10-06T15:21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DEF64" w14:textId="113C7707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Tianyang Zhou" w:date="2020-10-06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Tianyang Zhou" w:date="2020-10-06T15:21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15A21F" w14:textId="57AEFC5E" w:rsidR="00EC3F5F" w:rsidRDefault="00EC3F5F" w:rsidP="00EC3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Tianyang Zhou" w:date="2020-10-06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F6F" w:rsidRPr="004D4635" w14:paraId="2F99FF6A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22A5ED5D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BE6F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8442" w14:textId="7882EF76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D350" w14:textId="52297255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56F0" w14:textId="1B141972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1BD8" w14:textId="33EF887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ADB40" w14:textId="07529E2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F6F" w:rsidRPr="004D4635" w14:paraId="4E2D27D4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1E86531" w14:textId="77777777" w:rsidR="00DE7F6F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0B7EE0EC" w14:textId="09B69013" w:rsidR="00DE7F6F" w:rsidRPr="004D4635" w:rsidRDefault="00467076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623A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1027" w14:textId="072572E3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89423" w14:textId="42B51D9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F92C" w14:textId="393D33B9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13DB" w14:textId="7BF6226F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9909A" w14:textId="2C94018C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34B" w:rsidRPr="004D4635" w14:paraId="16781A75" w14:textId="77777777" w:rsidTr="002B232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244" w:author="Tianyang Zhou" w:date="2020-10-06T15:23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45" w:author="Tianyang Zhou" w:date="2020-10-06T14:55:00Z"/>
          <w:trPrChange w:id="246" w:author="Tianyang Zhou" w:date="2020-10-06T15:23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247" w:author="Tianyang Zhou" w:date="2020-10-06T15:23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0E876210" w14:textId="77777777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" w:author="Tianyang Zhou" w:date="2020-10-06T15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C9AFC3" w14:textId="3C5E510D" w:rsidR="00D0034B" w:rsidRPr="004D4635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ianyang Zhou" w:date="2020-10-06T14:55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Tianyang Zhou" w:date="2020-10-06T15:23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68D5A3" w14:textId="5BD9639B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Tianyang Zhou" w:date="2020-10-06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Tianyang Zhou" w:date="2020-10-06T15:2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88331" w14:textId="3DCF10EB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Tianyang Zhou" w:date="2020-10-06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Tianyang Zhou" w:date="2020-10-06T15:2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2DB262" w14:textId="4BC8D885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Tianyang Zhou" w:date="2020-10-06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Tianyang Zhou" w:date="2020-10-06T15:2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153A9" w14:textId="7327354A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Tianyang Zhou" w:date="2020-10-06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Tianyang Zhou" w:date="2020-10-06T15:23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35031" w14:textId="423442F5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Tianyang Zhou" w:date="2020-10-06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F6F" w:rsidRPr="004D4635" w14:paraId="3ACF0C71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355DDF96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42B9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7AD1D" w14:textId="11F0244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1FC2" w14:textId="44AC87D1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105F" w14:textId="29E336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DD82" w14:textId="45FB8742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2ABA0" w14:textId="5D80D25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68E" w:rsidRPr="004D4635" w14:paraId="0E3630ED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1D136F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5A7F4EA2" w14:textId="3BC1F076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775D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814CF" w14:textId="2BBDABDA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23DD" w14:textId="26768C5C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A6E3" w14:textId="2CF367C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FE86" w14:textId="10E2477E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22D07" w14:textId="53DD77B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34B" w:rsidRPr="004D4635" w14:paraId="496772CB" w14:textId="77777777" w:rsidTr="002B232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267" w:author="Tianyang Zhou" w:date="2020-10-06T15:29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68" w:author="Tianyang Zhou" w:date="2020-10-06T14:55:00Z"/>
          <w:trPrChange w:id="269" w:author="Tianyang Zhou" w:date="2020-10-06T15:29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270" w:author="Tianyang Zhou" w:date="2020-10-06T15:29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6F48F44C" w14:textId="77777777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2" w:author="Tianyang Zhou" w:date="2020-10-06T15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D1051D" w14:textId="09583ECF" w:rsidR="00D0034B" w:rsidRPr="004D4635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ianyang Zhou" w:date="2020-10-06T14:56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Tianyang Zhou" w:date="2020-10-06T15:29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E0CF7" w14:textId="1188245E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77" w:author="Tianyang Zhou" w:date="2020-10-06T15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Tianyang Zhou" w:date="2020-10-06T15:29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43AFE" w14:textId="2EE7DA41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Tianyang Zhou" w:date="2020-10-06T15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1" w:author="Tianyang Zhou" w:date="2020-10-06T15:29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580542" w14:textId="0FACBA9F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Tianyang Zhou" w:date="2020-10-06T15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Tianyang Zhou" w:date="2020-10-06T15:29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E6680" w14:textId="7080126B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Tianyang Zhou" w:date="2020-10-06T15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" w:author="Tianyang Zhou" w:date="2020-10-06T15:2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3F3F2D" w14:textId="7C4F7699" w:rsidR="00D0034B" w:rsidRDefault="00D0034B" w:rsidP="00D00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Tianyang Zhou" w:date="2020-10-06T15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068E" w:rsidRPr="004D4635" w14:paraId="2CAC1214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4FFF9D3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D5E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E9161" w14:textId="6A12CB4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C1D7D" w14:textId="6E0D24CD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29CA" w14:textId="0949CDA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3FB01" w14:textId="232FF6A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1404A" w14:textId="0215CC0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610" w:rsidRPr="004D4635" w14:paraId="374E12E8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C8E86F4" w14:textId="0A41948C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4870F" w14:textId="279DD72E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</w:tr>
      <w:tr w:rsidR="00622583" w:rsidRPr="004D4635" w14:paraId="79574750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49381A8F" w14:textId="5D0A3AF6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7948FA3" w14:textId="666DFD0F" w:rsidR="00622583" w:rsidRPr="004D4635" w:rsidRDefault="00622583" w:rsidP="00622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2C3F14DA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457C5DE" w14:textId="3DDFBFA6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AE9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A1A3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A854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8E9B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C652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068E" w:rsidRPr="004D4635" w14:paraId="269D69E4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D3DA4A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6A6A226B" w14:textId="1A32A441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6566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BD92" w14:textId="6204F758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3068" w14:textId="7391C37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B942" w14:textId="3A044D3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EAA6" w14:textId="5212745E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0BBB1" w14:textId="290727F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441" w:rsidRPr="004D4635" w14:paraId="4D19050D" w14:textId="77777777" w:rsidTr="002B232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290" w:author="Tianyang Zhou" w:date="2020-10-06T15:55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91" w:author="Tianyang Zhou" w:date="2020-10-06T14:55:00Z"/>
          <w:trPrChange w:id="292" w:author="Tianyang Zhou" w:date="2020-10-06T15:55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293" w:author="Tianyang Zhou" w:date="2020-10-06T15:55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66678475" w14:textId="77777777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" w:author="Tianyang Zhou" w:date="2020-10-06T15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515D3D" w14:textId="196E51EF" w:rsidR="00782441" w:rsidRPr="004D4635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Tianyang Zhou" w:date="2020-10-06T14:56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Tianyang Zhou" w:date="2020-10-06T15:55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2B3BE" w14:textId="7A38BF54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Tianyang Zhou" w:date="2020-10-06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Tianyang Zhou" w:date="2020-10-06T15:55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665DE8" w14:textId="6E10E45C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Tianyang Zhou" w:date="2020-10-06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4" w:author="Tianyang Zhou" w:date="2020-10-06T15:55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2D7DF9" w14:textId="19159E87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Tianyang Zhou" w:date="2020-10-06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Tianyang Zhou" w:date="2020-10-06T15:55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469A7E" w14:textId="6D6F5351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Tianyang Zhou" w:date="2020-10-06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Tianyang Zhou" w:date="2020-10-06T15:55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A18FDE" w14:textId="62DC460E" w:rsidR="00782441" w:rsidRDefault="00782441" w:rsidP="00782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Tianyang Zhou" w:date="2020-10-06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068E" w:rsidRPr="004D4635" w14:paraId="73F1E342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FF41B94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EF1B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BBFD8" w14:textId="32559D82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B7D91" w14:textId="19884F3C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CAB6" w14:textId="1D545D7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A5CE" w14:textId="7CB4A73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AA9D4" w14:textId="39811F7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68E" w:rsidRPr="004D4635" w14:paraId="2BD078BB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A8527D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51715475" w14:textId="23D40CBC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FE8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05DE" w14:textId="20ADA9A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FAA7" w14:textId="41520E4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ACD1" w14:textId="03FADD3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E80BA" w14:textId="4A05408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D3F40" w14:textId="468941B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0EF3" w:rsidRPr="004D4635" w14:paraId="55076455" w14:textId="77777777" w:rsidTr="002B232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313" w:author="Tianyang Zhou" w:date="2020-10-06T15:53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14" w:author="Tianyang Zhou" w:date="2020-10-06T14:55:00Z"/>
          <w:trPrChange w:id="315" w:author="Tianyang Zhou" w:date="2020-10-06T15:53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316" w:author="Tianyang Zhou" w:date="2020-10-06T15:53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7E8005E2" w14:textId="77777777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Tianyang Zhou" w:date="2020-10-06T15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EA8F0" w14:textId="384A0349" w:rsidR="00F60EF3" w:rsidRPr="004D4635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ianyang Zhou" w:date="2020-10-06T14:56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Tianyang Zhou" w:date="2020-10-06T15:53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3CB8B" w14:textId="5798E4A6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Tianyang Zhou" w:date="2020-10-0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Tianyang Zhou" w:date="2020-10-06T15:5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B44A7F" w14:textId="1F8899C3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Tianyang Zhou" w:date="2020-10-0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7" w:author="Tianyang Zhou" w:date="2020-10-06T15:5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AAA0E" w14:textId="567F7F11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Tianyang Zhou" w:date="2020-10-0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Tianyang Zhou" w:date="2020-10-06T15:5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7A9AA0" w14:textId="743A95F9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Tianyang Zhou" w:date="2020-10-0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3" w:author="Tianyang Zhou" w:date="2020-10-06T15:53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8AC72A" w14:textId="069879C1" w:rsidR="00F60EF3" w:rsidRDefault="00F60EF3" w:rsidP="00F6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Tianyang Zhou" w:date="2020-10-0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068E" w:rsidRPr="004D4635" w14:paraId="624187D7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7B468C9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D277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0B5B" w14:textId="0CC14E2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59A9" w14:textId="6EE03350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5355" w14:textId="2A1D7BA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9A6D" w14:textId="0C38ECD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D2A6D" w14:textId="7EE2FCB2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3CD8" w:rsidRPr="004D4635" w14:paraId="32C38D08" w14:textId="77777777" w:rsidTr="004D258A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0520B2" w14:textId="77777777" w:rsidR="00DD3CD8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6AC3FB1E" w14:textId="18F947D7" w:rsidR="00DD3CD8" w:rsidRPr="004D4635" w:rsidRDefault="00467076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DD3C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9F69" w14:textId="7777777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8677" w14:textId="172C0DCC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5EDD" w14:textId="1019FCB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4A1B" w14:textId="5000B566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D788" w14:textId="463BD761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8618F" w14:textId="00C28F7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606" w:rsidRPr="004D4635" w14:paraId="6E76A569" w14:textId="77777777" w:rsidTr="009D2EBD">
        <w:tblPrEx>
          <w:tblW w:w="9350" w:type="dxa"/>
          <w:tblLayout w:type="fixed"/>
          <w:tblCellMar>
            <w:left w:w="99" w:type="dxa"/>
            <w:right w:w="99" w:type="dxa"/>
          </w:tblCellMar>
          <w:tblPrExChange w:id="336" w:author="Tianyang Zhou" w:date="2020-10-06T15:03:00Z">
            <w:tblPrEx>
              <w:tblW w:w="9350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37" w:author="Tianyang Zhou" w:date="2020-10-06T14:55:00Z"/>
          <w:trPrChange w:id="338" w:author="Tianyang Zhou" w:date="2020-10-06T15:03:00Z">
            <w:trPr>
              <w:trHeight w:val="255"/>
            </w:trPr>
          </w:trPrChange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339" w:author="Tianyang Zhou" w:date="2020-10-06T15:03:00Z">
              <w:tcPr>
                <w:tcW w:w="1449" w:type="dxa"/>
                <w:vMerge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3D056DE3" w14:textId="77777777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Tianyang Zhou" w:date="2020-10-06T15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5823F" w14:textId="0A6CC99C" w:rsidR="00690606" w:rsidRPr="004D4635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ianyang Zhou" w:date="2020-10-06T1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ianyang Zhou" w:date="2020-10-06T14:56:00Z">
              <w:r w:rsidRPr="004D463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44</w:t>
              </w:r>
            </w:ins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Tianyang Zhou" w:date="2020-10-06T15:03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26A21" w14:textId="01EB0362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46" w:author="Tianyang Zhou" w:date="2020-10-06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Tianyang Zhou" w:date="2020-10-06T15:0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5E3327" w14:textId="2FED7E80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Tianyang Zhou" w:date="2020-10-06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Tianyang Zhou" w:date="2020-10-06T15:0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D3DBA" w14:textId="451ABB4F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Tianyang Zhou" w:date="2020-10-06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Tianyang Zhou" w:date="2020-10-06T15:03:00Z">
              <w:tcPr>
                <w:tcW w:w="12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5EB40" w14:textId="2D90A921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Tianyang Zhou" w:date="2020-10-06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6" w:author="Tianyang Zhou" w:date="2020-10-06T15:03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6ED88F" w14:textId="21B53241" w:rsidR="00690606" w:rsidRDefault="00690606" w:rsidP="0069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ianyang Zhou" w:date="2020-10-06T14:5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Tianyang Zhou" w:date="2020-10-06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068E" w:rsidRPr="004D4635" w14:paraId="3CE0F984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13063CE8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5151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83BD" w14:textId="61D1E8FD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D87C" w14:textId="4CE4258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B2F6" w14:textId="678069E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85DC3" w14:textId="392D72F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1C5E0" w14:textId="1F9FB4CA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EBA7A43" w14:textId="77777777" w:rsidR="00622583" w:rsidRDefault="00622583" w:rsidP="000F765F">
      <w:pPr>
        <w:rPr>
          <w:lang w:eastAsia="ja-JP"/>
        </w:rPr>
      </w:pPr>
    </w:p>
    <w:p w14:paraId="246046D6" w14:textId="77777777" w:rsidR="002E5644" w:rsidRDefault="002E5644" w:rsidP="002E564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109DF8" w14:textId="77777777" w:rsidR="002F1B13" w:rsidRPr="00A259C8" w:rsidRDefault="002F1B13" w:rsidP="002F1B13">
      <w:pPr>
        <w:tabs>
          <w:tab w:val="clear" w:pos="360"/>
          <w:tab w:val="clear" w:pos="720"/>
          <w:tab w:val="left" w:pos="610"/>
        </w:tabs>
        <w:ind w:left="360" w:hanging="360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  <w:t xml:space="preserve">A. </w:t>
      </w:r>
      <w:r w:rsidRPr="00A259C8">
        <w:rPr>
          <w:lang w:val="en-CA" w:eastAsia="ja-JP"/>
        </w:rPr>
        <w:t xml:space="preserve">Browne, S. Keating </w:t>
      </w:r>
      <w:r w:rsidRPr="00A259C8">
        <w:rPr>
          <w:rFonts w:hint="eastAsia"/>
          <w:lang w:val="en-CA" w:eastAsia="ja-JP"/>
        </w:rPr>
        <w:t>and</w:t>
      </w:r>
      <w:r w:rsidRPr="00A259C8">
        <w:rPr>
          <w:lang w:val="en-CA" w:eastAsia="ja-JP"/>
        </w:rPr>
        <w:t xml:space="preserve"> K. Sharman,</w:t>
      </w:r>
      <w:r w:rsidRPr="00F20541">
        <w:t xml:space="preserve"> </w:t>
      </w:r>
      <w:r>
        <w:t>“</w:t>
      </w:r>
      <w:r w:rsidRPr="00A259C8">
        <w:rPr>
          <w:lang w:val="en-CA" w:eastAsia="ja-JP"/>
        </w:rPr>
        <w:t xml:space="preserve">High bit depth coding”, Joint Video Experts Team Document, JVET-R0351,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Pr="00A259C8">
        <w:rPr>
          <w:lang w:val="en-CA" w:eastAsia="ja-JP"/>
        </w:rPr>
        <w:t>April 2020.</w:t>
      </w:r>
    </w:p>
    <w:p w14:paraId="0589030C" w14:textId="4F15C920" w:rsidR="002F1B13" w:rsidRDefault="002F1B13" w:rsidP="002F1B13">
      <w:pPr>
        <w:ind w:left="360" w:hanging="360"/>
        <w:rPr>
          <w:lang w:val="en-CA" w:eastAsia="ja-JP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</w:r>
      <w:r w:rsidRPr="0059693E">
        <w:rPr>
          <w:lang w:val="en-CA" w:eastAsia="ja-JP"/>
        </w:rPr>
        <w:t xml:space="preserve">B. Bross, J. Chen, S. Liu, </w:t>
      </w:r>
      <w:r>
        <w:rPr>
          <w:lang w:val="en-CA" w:eastAsia="ja-JP"/>
        </w:rPr>
        <w:t xml:space="preserve">and </w:t>
      </w:r>
      <w:r w:rsidRPr="0059693E">
        <w:rPr>
          <w:lang w:val="en-CA" w:eastAsia="ja-JP"/>
        </w:rPr>
        <w:t>Y.-K. Wang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="00A219C4">
        <w:rPr>
          <w:lang w:val="en-CA" w:eastAsia="ja-JP"/>
        </w:rPr>
        <w:t>Versatile Video Coding (Draft 10</w:t>
      </w:r>
      <w:r w:rsidRPr="0059693E">
        <w:rPr>
          <w:lang w:val="en-CA" w:eastAsia="ja-JP"/>
        </w:rPr>
        <w:t>)</w:t>
      </w:r>
      <w:r>
        <w:rPr>
          <w:lang w:val="en-CA" w:eastAsia="ja-JP"/>
        </w:rPr>
        <w:t xml:space="preserve">”, </w:t>
      </w:r>
      <w:r w:rsidRPr="00994154">
        <w:rPr>
          <w:lang w:val="en-CA" w:eastAsia="ja-JP"/>
        </w:rPr>
        <w:t xml:space="preserve">Joint Video Experts Team Document, </w:t>
      </w:r>
      <w:r w:rsidR="00A219C4">
        <w:rPr>
          <w:lang w:val="en-CA" w:eastAsia="ja-JP"/>
        </w:rPr>
        <w:t>JVET-S</w:t>
      </w:r>
      <w:r w:rsidRPr="0059693E">
        <w:rPr>
          <w:lang w:val="en-CA" w:eastAsia="ja-JP"/>
        </w:rPr>
        <w:t>2001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="00A219C4" w:rsidRPr="00A219C4">
        <w:rPr>
          <w:lang w:val="en-CA"/>
        </w:rPr>
        <w:t>September</w:t>
      </w:r>
      <w:r>
        <w:rPr>
          <w:lang w:val="en-CA" w:eastAsia="ja-JP"/>
        </w:rPr>
        <w:t xml:space="preserve"> 2020.</w:t>
      </w:r>
    </w:p>
    <w:p w14:paraId="11D1C0B9" w14:textId="53C54E95" w:rsidR="00A219C4" w:rsidRPr="003162BB" w:rsidRDefault="00A219C4" w:rsidP="002F1B13">
      <w:pPr>
        <w:ind w:left="360" w:hanging="360"/>
        <w:rPr>
          <w:lang w:val="en-CA" w:eastAsia="ja-JP"/>
        </w:rPr>
      </w:pPr>
      <w:r>
        <w:rPr>
          <w:lang w:val="en-CA" w:eastAsia="ja-JP"/>
        </w:rPr>
        <w:t>[3]</w:t>
      </w:r>
      <w:r>
        <w:rPr>
          <w:lang w:val="en-CA" w:eastAsia="ja-JP"/>
        </w:rPr>
        <w:tab/>
      </w:r>
      <w:r w:rsidRPr="00A219C4">
        <w:rPr>
          <w:lang w:val="en-CA" w:eastAsia="ja-JP"/>
        </w:rPr>
        <w:t xml:space="preserve">T. Ikai, A. Browne, X. </w:t>
      </w:r>
      <w:proofErr w:type="spellStart"/>
      <w:r w:rsidRPr="00A219C4">
        <w:rPr>
          <w:lang w:val="en-CA" w:eastAsia="ja-JP"/>
        </w:rPr>
        <w:t>Xiu</w:t>
      </w:r>
      <w:proofErr w:type="spellEnd"/>
      <w:r w:rsidRPr="00A219C4">
        <w:rPr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Pr="00A219C4">
        <w:rPr>
          <w:lang w:val="en-CA" w:eastAsia="ja-JP"/>
        </w:rPr>
        <w:t xml:space="preserve">AHG12: Preliminary common test conditions for high </w:t>
      </w:r>
      <w:proofErr w:type="spellStart"/>
      <w:r w:rsidRPr="00A219C4">
        <w:rPr>
          <w:lang w:val="en-CA" w:eastAsia="ja-JP"/>
        </w:rPr>
        <w:t>bitdepth</w:t>
      </w:r>
      <w:proofErr w:type="spellEnd"/>
      <w:r w:rsidRPr="00A219C4">
        <w:rPr>
          <w:lang w:val="en-CA" w:eastAsia="ja-JP"/>
        </w:rPr>
        <w:t xml:space="preserve"> video coding</w:t>
      </w:r>
      <w:r>
        <w:rPr>
          <w:lang w:val="en-CA" w:eastAsia="ja-JP"/>
        </w:rPr>
        <w:t xml:space="preserve">”, JVET-T0047,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="004D258A">
        <w:rPr>
          <w:lang w:val="en-CA"/>
        </w:rPr>
        <w:t>October</w:t>
      </w:r>
      <w:r>
        <w:rPr>
          <w:lang w:val="en-CA" w:eastAsia="ja-JP"/>
        </w:rPr>
        <w:t xml:space="preserve"> 2020.</w:t>
      </w:r>
    </w:p>
    <w:p w14:paraId="1289D91D" w14:textId="77777777" w:rsidR="002F1B13" w:rsidRPr="005B217D" w:rsidRDefault="002F1B13" w:rsidP="002F1B1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D5AEECC" w14:textId="77777777" w:rsidR="002F1B13" w:rsidRPr="005B217D" w:rsidRDefault="002F1B13" w:rsidP="002F1B13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03E20A0" w14:textId="77777777" w:rsidR="002F1B13" w:rsidRPr="002F1B13" w:rsidRDefault="002F1B13" w:rsidP="002F1B13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51984646" w14:textId="2284C4F3" w:rsidR="00C95BF1" w:rsidRDefault="00C95B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618EBDCB" w14:textId="77777777" w:rsidR="00C95BF1" w:rsidRPr="003B3E95" w:rsidRDefault="00C95BF1" w:rsidP="00485A74">
      <w:pPr>
        <w:rPr>
          <w:lang w:val="en-CA"/>
        </w:rPr>
      </w:pPr>
    </w:p>
    <w:sectPr w:rsidR="00C95BF1" w:rsidRPr="003B3E9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17C73" w14:textId="77777777" w:rsidR="00F60D73" w:rsidRDefault="00F60D73">
      <w:r>
        <w:separator/>
      </w:r>
    </w:p>
  </w:endnote>
  <w:endnote w:type="continuationSeparator" w:id="0">
    <w:p w14:paraId="7F616E9E" w14:textId="77777777" w:rsidR="00F60D73" w:rsidRDefault="00F6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000BB8" w:rsidR="002B232D" w:rsidRPr="00C00DDE" w:rsidRDefault="002B232D" w:rsidP="00C00DDE">
    <w:pPr>
      <w:pStyle w:val="a9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a"/>
      </w:rPr>
      <w:fldChar w:fldCharType="begin"/>
    </w:r>
    <w:r w:rsidRPr="00C00DDE">
      <w:rPr>
        <w:rStyle w:val="aa"/>
      </w:rPr>
      <w:instrText xml:space="preserve"> PAGE </w:instrText>
    </w:r>
    <w:r w:rsidRPr="00C00DDE">
      <w:rPr>
        <w:rStyle w:val="aa"/>
      </w:rPr>
      <w:fldChar w:fldCharType="separate"/>
    </w:r>
    <w:r w:rsidR="009D690E">
      <w:rPr>
        <w:rStyle w:val="aa"/>
        <w:noProof/>
      </w:rPr>
      <w:t>7</w:t>
    </w:r>
    <w:r w:rsidRPr="00C00DDE">
      <w:rPr>
        <w:rStyle w:val="aa"/>
      </w:rPr>
      <w:fldChar w:fldCharType="end"/>
    </w:r>
    <w:r w:rsidRPr="00C00DDE">
      <w:rPr>
        <w:rStyle w:val="aa"/>
      </w:rPr>
      <w:tab/>
      <w:t xml:space="preserve">Date Saved: </w:t>
    </w:r>
    <w:r w:rsidRPr="00C00DDE">
      <w:rPr>
        <w:rStyle w:val="aa"/>
      </w:rPr>
      <w:fldChar w:fldCharType="begin"/>
    </w:r>
    <w:r w:rsidRPr="00C00DDE">
      <w:rPr>
        <w:rStyle w:val="aa"/>
      </w:rPr>
      <w:instrText xml:space="preserve"> SAVEDATE  \@ "yyyy-MM-dd"  \* MERGEFORMAT </w:instrText>
    </w:r>
    <w:r w:rsidRPr="00C00DDE">
      <w:rPr>
        <w:rStyle w:val="aa"/>
      </w:rPr>
      <w:fldChar w:fldCharType="separate"/>
    </w:r>
    <w:ins w:id="359" w:author="Tianyang Zhou" w:date="2020-10-08T13:54:00Z">
      <w:r w:rsidR="009D690E">
        <w:rPr>
          <w:rStyle w:val="aa"/>
          <w:noProof/>
        </w:rPr>
        <w:t>2020-10-08</w:t>
      </w:r>
    </w:ins>
    <w:del w:id="360" w:author="Tianyang Zhou" w:date="2020-10-07T13:24:00Z">
      <w:r w:rsidDel="002B232D">
        <w:rPr>
          <w:rStyle w:val="aa"/>
          <w:noProof/>
        </w:rPr>
        <w:delText>2020-10-01</w:delText>
      </w:r>
    </w:del>
    <w:r w:rsidRPr="00C00DDE"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E539E" w14:textId="77777777" w:rsidR="00F60D73" w:rsidRDefault="00F60D73">
      <w:r>
        <w:separator/>
      </w:r>
    </w:p>
  </w:footnote>
  <w:footnote w:type="continuationSeparator" w:id="0">
    <w:p w14:paraId="360EDF1A" w14:textId="77777777" w:rsidR="00F60D73" w:rsidRDefault="00F6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8"/>
  </w:num>
  <w:num w:numId="14">
    <w:abstractNumId w:val="15"/>
  </w:num>
  <w:num w:numId="15">
    <w:abstractNumId w:val="3"/>
  </w:num>
  <w:num w:numId="16">
    <w:abstractNumId w:val="4"/>
  </w:num>
  <w:num w:numId="17">
    <w:abstractNumId w:val="10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2AF"/>
    <w:rsid w:val="0005441E"/>
    <w:rsid w:val="000613B5"/>
    <w:rsid w:val="0006427B"/>
    <w:rsid w:val="0006499C"/>
    <w:rsid w:val="00065039"/>
    <w:rsid w:val="00071CD1"/>
    <w:rsid w:val="0007614F"/>
    <w:rsid w:val="000761E8"/>
    <w:rsid w:val="00081398"/>
    <w:rsid w:val="00094479"/>
    <w:rsid w:val="000962AC"/>
    <w:rsid w:val="000A42FC"/>
    <w:rsid w:val="000A77F2"/>
    <w:rsid w:val="000B0C0F"/>
    <w:rsid w:val="000B1C6B"/>
    <w:rsid w:val="000B4FF9"/>
    <w:rsid w:val="000C09AC"/>
    <w:rsid w:val="000C2BAA"/>
    <w:rsid w:val="000E00F3"/>
    <w:rsid w:val="000F158C"/>
    <w:rsid w:val="000F765F"/>
    <w:rsid w:val="00102F3D"/>
    <w:rsid w:val="00124675"/>
    <w:rsid w:val="00124E38"/>
    <w:rsid w:val="0012580B"/>
    <w:rsid w:val="00131F90"/>
    <w:rsid w:val="0013458C"/>
    <w:rsid w:val="0013526E"/>
    <w:rsid w:val="00146152"/>
    <w:rsid w:val="0014733C"/>
    <w:rsid w:val="00150490"/>
    <w:rsid w:val="00155526"/>
    <w:rsid w:val="001659E3"/>
    <w:rsid w:val="00165DDA"/>
    <w:rsid w:val="00171371"/>
    <w:rsid w:val="00175A24"/>
    <w:rsid w:val="001840F7"/>
    <w:rsid w:val="00187E58"/>
    <w:rsid w:val="001A08DA"/>
    <w:rsid w:val="001A25AF"/>
    <w:rsid w:val="001A297E"/>
    <w:rsid w:val="001A368E"/>
    <w:rsid w:val="001A72B3"/>
    <w:rsid w:val="001A7329"/>
    <w:rsid w:val="001A792F"/>
    <w:rsid w:val="001B4E28"/>
    <w:rsid w:val="001C3525"/>
    <w:rsid w:val="001C3AFB"/>
    <w:rsid w:val="001C5345"/>
    <w:rsid w:val="001D07F0"/>
    <w:rsid w:val="001D1BD2"/>
    <w:rsid w:val="001E0248"/>
    <w:rsid w:val="001E02BE"/>
    <w:rsid w:val="001E086F"/>
    <w:rsid w:val="001E3B37"/>
    <w:rsid w:val="001E69AC"/>
    <w:rsid w:val="001F0603"/>
    <w:rsid w:val="001F2594"/>
    <w:rsid w:val="002055A6"/>
    <w:rsid w:val="00206460"/>
    <w:rsid w:val="002069B4"/>
    <w:rsid w:val="00211B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FF"/>
    <w:rsid w:val="00245610"/>
    <w:rsid w:val="00247E1E"/>
    <w:rsid w:val="00263398"/>
    <w:rsid w:val="00263B99"/>
    <w:rsid w:val="00263FDB"/>
    <w:rsid w:val="002647D8"/>
    <w:rsid w:val="00266F06"/>
    <w:rsid w:val="00273BFD"/>
    <w:rsid w:val="00275BCF"/>
    <w:rsid w:val="00280613"/>
    <w:rsid w:val="0028274B"/>
    <w:rsid w:val="00291E36"/>
    <w:rsid w:val="00292257"/>
    <w:rsid w:val="002A54E0"/>
    <w:rsid w:val="002A7B4A"/>
    <w:rsid w:val="002B1595"/>
    <w:rsid w:val="002B17FD"/>
    <w:rsid w:val="002B191D"/>
    <w:rsid w:val="002B232D"/>
    <w:rsid w:val="002B2E83"/>
    <w:rsid w:val="002B5212"/>
    <w:rsid w:val="002D0AF6"/>
    <w:rsid w:val="002E5644"/>
    <w:rsid w:val="002F164D"/>
    <w:rsid w:val="002F1B13"/>
    <w:rsid w:val="002F22C2"/>
    <w:rsid w:val="002F477E"/>
    <w:rsid w:val="003021BC"/>
    <w:rsid w:val="00306206"/>
    <w:rsid w:val="00311AE3"/>
    <w:rsid w:val="003151AC"/>
    <w:rsid w:val="00317D85"/>
    <w:rsid w:val="00327C56"/>
    <w:rsid w:val="003315A1"/>
    <w:rsid w:val="003373EC"/>
    <w:rsid w:val="00342FF4"/>
    <w:rsid w:val="00344E5A"/>
    <w:rsid w:val="00346148"/>
    <w:rsid w:val="003528D8"/>
    <w:rsid w:val="00352A90"/>
    <w:rsid w:val="003669EA"/>
    <w:rsid w:val="003706CC"/>
    <w:rsid w:val="00377710"/>
    <w:rsid w:val="003A2D8E"/>
    <w:rsid w:val="003A7CE6"/>
    <w:rsid w:val="003B2E86"/>
    <w:rsid w:val="003B3E95"/>
    <w:rsid w:val="003B7DB6"/>
    <w:rsid w:val="003C20E4"/>
    <w:rsid w:val="003D6342"/>
    <w:rsid w:val="003E6F90"/>
    <w:rsid w:val="003E73ED"/>
    <w:rsid w:val="003F3C1A"/>
    <w:rsid w:val="003F5D0F"/>
    <w:rsid w:val="003F7C5B"/>
    <w:rsid w:val="00414101"/>
    <w:rsid w:val="004219CF"/>
    <w:rsid w:val="004234F0"/>
    <w:rsid w:val="00433DDB"/>
    <w:rsid w:val="00435A29"/>
    <w:rsid w:val="00437619"/>
    <w:rsid w:val="004500F3"/>
    <w:rsid w:val="00451670"/>
    <w:rsid w:val="00465A1E"/>
    <w:rsid w:val="00467076"/>
    <w:rsid w:val="00483658"/>
    <w:rsid w:val="00483C67"/>
    <w:rsid w:val="00485A74"/>
    <w:rsid w:val="00491667"/>
    <w:rsid w:val="0049445A"/>
    <w:rsid w:val="004A2A63"/>
    <w:rsid w:val="004A3671"/>
    <w:rsid w:val="004A5A9B"/>
    <w:rsid w:val="004B210C"/>
    <w:rsid w:val="004B6170"/>
    <w:rsid w:val="004D0550"/>
    <w:rsid w:val="004D258A"/>
    <w:rsid w:val="004D405F"/>
    <w:rsid w:val="004D4635"/>
    <w:rsid w:val="004E3E81"/>
    <w:rsid w:val="004E4F4F"/>
    <w:rsid w:val="004E6789"/>
    <w:rsid w:val="004F61E3"/>
    <w:rsid w:val="00502E10"/>
    <w:rsid w:val="0050354E"/>
    <w:rsid w:val="0051015C"/>
    <w:rsid w:val="005145B7"/>
    <w:rsid w:val="00516CF1"/>
    <w:rsid w:val="00531AE9"/>
    <w:rsid w:val="00536188"/>
    <w:rsid w:val="00550A66"/>
    <w:rsid w:val="0056208F"/>
    <w:rsid w:val="00565E4E"/>
    <w:rsid w:val="00566B7E"/>
    <w:rsid w:val="00567EC7"/>
    <w:rsid w:val="00570013"/>
    <w:rsid w:val="005753EC"/>
    <w:rsid w:val="005801A2"/>
    <w:rsid w:val="005952A5"/>
    <w:rsid w:val="005A33A1"/>
    <w:rsid w:val="005A390F"/>
    <w:rsid w:val="005A525D"/>
    <w:rsid w:val="005B217D"/>
    <w:rsid w:val="005C3462"/>
    <w:rsid w:val="005C385F"/>
    <w:rsid w:val="005C7C26"/>
    <w:rsid w:val="005E1AC6"/>
    <w:rsid w:val="005E3F2B"/>
    <w:rsid w:val="005F3A44"/>
    <w:rsid w:val="005F6F1B"/>
    <w:rsid w:val="00615995"/>
    <w:rsid w:val="00616155"/>
    <w:rsid w:val="006202BD"/>
    <w:rsid w:val="00622583"/>
    <w:rsid w:val="0062451D"/>
    <w:rsid w:val="00624B33"/>
    <w:rsid w:val="0063041A"/>
    <w:rsid w:val="00630AA2"/>
    <w:rsid w:val="00631D8B"/>
    <w:rsid w:val="00635874"/>
    <w:rsid w:val="00637540"/>
    <w:rsid w:val="00646707"/>
    <w:rsid w:val="00657F7E"/>
    <w:rsid w:val="00662E58"/>
    <w:rsid w:val="006637F2"/>
    <w:rsid w:val="006642A5"/>
    <w:rsid w:val="00664DCF"/>
    <w:rsid w:val="0067694C"/>
    <w:rsid w:val="00690606"/>
    <w:rsid w:val="006C5D39"/>
    <w:rsid w:val="006D6D9B"/>
    <w:rsid w:val="006E2810"/>
    <w:rsid w:val="006E5417"/>
    <w:rsid w:val="006F0794"/>
    <w:rsid w:val="006F7472"/>
    <w:rsid w:val="006F7528"/>
    <w:rsid w:val="007023DE"/>
    <w:rsid w:val="00712F60"/>
    <w:rsid w:val="00720E3B"/>
    <w:rsid w:val="0074393F"/>
    <w:rsid w:val="00745F6B"/>
    <w:rsid w:val="0075175B"/>
    <w:rsid w:val="0075585E"/>
    <w:rsid w:val="007704F0"/>
    <w:rsid w:val="00770571"/>
    <w:rsid w:val="007768FF"/>
    <w:rsid w:val="00782441"/>
    <w:rsid w:val="007824D3"/>
    <w:rsid w:val="00796EE3"/>
    <w:rsid w:val="007A600E"/>
    <w:rsid w:val="007A7D29"/>
    <w:rsid w:val="007B4AB8"/>
    <w:rsid w:val="007B6B1C"/>
    <w:rsid w:val="007D1181"/>
    <w:rsid w:val="007E01A3"/>
    <w:rsid w:val="007E6CE4"/>
    <w:rsid w:val="007E7B55"/>
    <w:rsid w:val="007F1F8B"/>
    <w:rsid w:val="007F6205"/>
    <w:rsid w:val="007F67A1"/>
    <w:rsid w:val="0080721E"/>
    <w:rsid w:val="00811C05"/>
    <w:rsid w:val="00817244"/>
    <w:rsid w:val="00820345"/>
    <w:rsid w:val="008206C8"/>
    <w:rsid w:val="00845116"/>
    <w:rsid w:val="0085392B"/>
    <w:rsid w:val="00853CFE"/>
    <w:rsid w:val="00856805"/>
    <w:rsid w:val="0086387C"/>
    <w:rsid w:val="00874A6C"/>
    <w:rsid w:val="00876C65"/>
    <w:rsid w:val="00882F72"/>
    <w:rsid w:val="00893DC4"/>
    <w:rsid w:val="008A4B4C"/>
    <w:rsid w:val="008B4661"/>
    <w:rsid w:val="008C17BF"/>
    <w:rsid w:val="008C239F"/>
    <w:rsid w:val="008D2B9A"/>
    <w:rsid w:val="008E480C"/>
    <w:rsid w:val="008F54FB"/>
    <w:rsid w:val="00907757"/>
    <w:rsid w:val="009212B0"/>
    <w:rsid w:val="00921FA1"/>
    <w:rsid w:val="009234A5"/>
    <w:rsid w:val="009277C3"/>
    <w:rsid w:val="00933453"/>
    <w:rsid w:val="009336F7"/>
    <w:rsid w:val="0093636C"/>
    <w:rsid w:val="009374A7"/>
    <w:rsid w:val="00937F03"/>
    <w:rsid w:val="00951369"/>
    <w:rsid w:val="00951642"/>
    <w:rsid w:val="00955F6D"/>
    <w:rsid w:val="00975CEA"/>
    <w:rsid w:val="00977C16"/>
    <w:rsid w:val="00981E0E"/>
    <w:rsid w:val="0098551D"/>
    <w:rsid w:val="00985DCB"/>
    <w:rsid w:val="0099518F"/>
    <w:rsid w:val="009A523D"/>
    <w:rsid w:val="009B02A1"/>
    <w:rsid w:val="009B3361"/>
    <w:rsid w:val="009B4E45"/>
    <w:rsid w:val="009B5294"/>
    <w:rsid w:val="009B7F3F"/>
    <w:rsid w:val="009D2EBD"/>
    <w:rsid w:val="009D690E"/>
    <w:rsid w:val="009D7CE6"/>
    <w:rsid w:val="009E448E"/>
    <w:rsid w:val="009E4B55"/>
    <w:rsid w:val="009F430B"/>
    <w:rsid w:val="009F496B"/>
    <w:rsid w:val="009F6C49"/>
    <w:rsid w:val="009F7502"/>
    <w:rsid w:val="00A01439"/>
    <w:rsid w:val="00A02E61"/>
    <w:rsid w:val="00A05CFF"/>
    <w:rsid w:val="00A075AF"/>
    <w:rsid w:val="00A13048"/>
    <w:rsid w:val="00A1511F"/>
    <w:rsid w:val="00A219C4"/>
    <w:rsid w:val="00A26F73"/>
    <w:rsid w:val="00A312E6"/>
    <w:rsid w:val="00A46843"/>
    <w:rsid w:val="00A56B97"/>
    <w:rsid w:val="00A6093D"/>
    <w:rsid w:val="00A72017"/>
    <w:rsid w:val="00A767DC"/>
    <w:rsid w:val="00A76A6D"/>
    <w:rsid w:val="00A83253"/>
    <w:rsid w:val="00A9013F"/>
    <w:rsid w:val="00AA6E84"/>
    <w:rsid w:val="00AB1A1C"/>
    <w:rsid w:val="00AC5640"/>
    <w:rsid w:val="00AD05A8"/>
    <w:rsid w:val="00AE341B"/>
    <w:rsid w:val="00B01905"/>
    <w:rsid w:val="00B07CA7"/>
    <w:rsid w:val="00B1279A"/>
    <w:rsid w:val="00B21453"/>
    <w:rsid w:val="00B3640F"/>
    <w:rsid w:val="00B4194A"/>
    <w:rsid w:val="00B437E8"/>
    <w:rsid w:val="00B51A17"/>
    <w:rsid w:val="00B5222E"/>
    <w:rsid w:val="00B53179"/>
    <w:rsid w:val="00B57652"/>
    <w:rsid w:val="00B57A23"/>
    <w:rsid w:val="00B600CD"/>
    <w:rsid w:val="00B61C96"/>
    <w:rsid w:val="00B73A2A"/>
    <w:rsid w:val="00B75A51"/>
    <w:rsid w:val="00B827C6"/>
    <w:rsid w:val="00B94B06"/>
    <w:rsid w:val="00B94C28"/>
    <w:rsid w:val="00BA27D4"/>
    <w:rsid w:val="00BC10BA"/>
    <w:rsid w:val="00BC5AFD"/>
    <w:rsid w:val="00BE6CD6"/>
    <w:rsid w:val="00C0068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BF1"/>
    <w:rsid w:val="00C97D78"/>
    <w:rsid w:val="00CB2A33"/>
    <w:rsid w:val="00CC2AAE"/>
    <w:rsid w:val="00CC5A42"/>
    <w:rsid w:val="00CD0EAB"/>
    <w:rsid w:val="00CD4B6A"/>
    <w:rsid w:val="00CE5E02"/>
    <w:rsid w:val="00CF34DB"/>
    <w:rsid w:val="00CF3917"/>
    <w:rsid w:val="00CF558F"/>
    <w:rsid w:val="00D0034B"/>
    <w:rsid w:val="00D010C0"/>
    <w:rsid w:val="00D070A2"/>
    <w:rsid w:val="00D073E2"/>
    <w:rsid w:val="00D077DC"/>
    <w:rsid w:val="00D10D90"/>
    <w:rsid w:val="00D1555A"/>
    <w:rsid w:val="00D24DAC"/>
    <w:rsid w:val="00D4057E"/>
    <w:rsid w:val="00D446EC"/>
    <w:rsid w:val="00D514CB"/>
    <w:rsid w:val="00D51BF0"/>
    <w:rsid w:val="00D531DB"/>
    <w:rsid w:val="00D55942"/>
    <w:rsid w:val="00D6174B"/>
    <w:rsid w:val="00D77062"/>
    <w:rsid w:val="00D807BF"/>
    <w:rsid w:val="00D82FCC"/>
    <w:rsid w:val="00D9646F"/>
    <w:rsid w:val="00DA17FC"/>
    <w:rsid w:val="00DA5B4A"/>
    <w:rsid w:val="00DA7887"/>
    <w:rsid w:val="00DB2C26"/>
    <w:rsid w:val="00DD02F4"/>
    <w:rsid w:val="00DD3CD8"/>
    <w:rsid w:val="00DD59E5"/>
    <w:rsid w:val="00DD6622"/>
    <w:rsid w:val="00DE0781"/>
    <w:rsid w:val="00DE1C7C"/>
    <w:rsid w:val="00DE6B43"/>
    <w:rsid w:val="00DE7F6F"/>
    <w:rsid w:val="00E00311"/>
    <w:rsid w:val="00E036AF"/>
    <w:rsid w:val="00E11923"/>
    <w:rsid w:val="00E262D4"/>
    <w:rsid w:val="00E353D2"/>
    <w:rsid w:val="00E36250"/>
    <w:rsid w:val="00E47F2D"/>
    <w:rsid w:val="00E54511"/>
    <w:rsid w:val="00E60EDC"/>
    <w:rsid w:val="00E61DAC"/>
    <w:rsid w:val="00E63A58"/>
    <w:rsid w:val="00E72B80"/>
    <w:rsid w:val="00E72E45"/>
    <w:rsid w:val="00E75FE3"/>
    <w:rsid w:val="00E75FFB"/>
    <w:rsid w:val="00E86C4C"/>
    <w:rsid w:val="00E907A3"/>
    <w:rsid w:val="00EA5AE0"/>
    <w:rsid w:val="00EA616F"/>
    <w:rsid w:val="00EB4B68"/>
    <w:rsid w:val="00EB56E1"/>
    <w:rsid w:val="00EB7AB1"/>
    <w:rsid w:val="00EC32BD"/>
    <w:rsid w:val="00EC3F5F"/>
    <w:rsid w:val="00EE36C9"/>
    <w:rsid w:val="00EE7CD8"/>
    <w:rsid w:val="00EF37F6"/>
    <w:rsid w:val="00EF48CC"/>
    <w:rsid w:val="00F00801"/>
    <w:rsid w:val="00F15108"/>
    <w:rsid w:val="00F22BD3"/>
    <w:rsid w:val="00F2488D"/>
    <w:rsid w:val="00F3229E"/>
    <w:rsid w:val="00F33A4D"/>
    <w:rsid w:val="00F4183F"/>
    <w:rsid w:val="00F601A0"/>
    <w:rsid w:val="00F60D73"/>
    <w:rsid w:val="00F60EF3"/>
    <w:rsid w:val="00F712E9"/>
    <w:rsid w:val="00F73032"/>
    <w:rsid w:val="00F848FC"/>
    <w:rsid w:val="00F906F6"/>
    <w:rsid w:val="00F9282A"/>
    <w:rsid w:val="00F950BB"/>
    <w:rsid w:val="00F96BAD"/>
    <w:rsid w:val="00FA139D"/>
    <w:rsid w:val="00FA288A"/>
    <w:rsid w:val="00FA5965"/>
    <w:rsid w:val="00FA60F5"/>
    <w:rsid w:val="00FB0E84"/>
    <w:rsid w:val="00FC2405"/>
    <w:rsid w:val="00FD01C2"/>
    <w:rsid w:val="00FE595C"/>
    <w:rsid w:val="00FF0CE3"/>
    <w:rsid w:val="00F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Hyperlink"/>
    <w:rsid w:val="0012580B"/>
    <w:rPr>
      <w:color w:val="0000FF"/>
      <w:u w:val="single"/>
    </w:rPr>
  </w:style>
  <w:style w:type="paragraph" w:styleId="ac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d">
    <w:name w:val="FollowedHyperlink"/>
    <w:rsid w:val="003373EC"/>
    <w:rPr>
      <w:color w:val="800080"/>
      <w:u w:val="single"/>
    </w:rPr>
  </w:style>
  <w:style w:type="paragraph" w:styleId="ae">
    <w:name w:val="Document Map"/>
    <w:basedOn w:val="a"/>
    <w:link w:val="af"/>
    <w:rsid w:val="00E11923"/>
    <w:rPr>
      <w:rFonts w:ascii="Tahoma" w:hAnsi="Tahoma" w:cs="Tahoma"/>
      <w:sz w:val="16"/>
      <w:szCs w:val="16"/>
    </w:rPr>
  </w:style>
  <w:style w:type="character" w:customStyle="1" w:styleId="af">
    <w:name w:val="見出しマップ (文字)"/>
    <w:link w:val="ae"/>
    <w:rsid w:val="00E11923"/>
    <w:rPr>
      <w:rFonts w:ascii="Tahoma" w:hAnsi="Tahoma" w:cs="Tahoma"/>
      <w:sz w:val="16"/>
      <w:szCs w:val="16"/>
      <w:lang w:eastAsia="en-US"/>
    </w:rPr>
  </w:style>
  <w:style w:type="paragraph" w:styleId="af0">
    <w:name w:val="caption"/>
    <w:basedOn w:val="a"/>
    <w:next w:val="a"/>
    <w:link w:val="af1"/>
    <w:qFormat/>
    <w:rsid w:val="00485A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f1">
    <w:name w:val="図表番号 (文字)"/>
    <w:link w:val="af0"/>
    <w:locked/>
    <w:rsid w:val="00485A74"/>
    <w:rPr>
      <w:rFonts w:eastAsia="SimSun"/>
      <w:b/>
      <w:bCs/>
      <w:szCs w:val="24"/>
    </w:rPr>
  </w:style>
  <w:style w:type="table" w:styleId="af2">
    <w:name w:val="Table Grid"/>
    <w:basedOn w:val="a1"/>
    <w:rsid w:val="00485A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5A74"/>
    <w:pPr>
      <w:ind w:left="720"/>
      <w:contextualSpacing/>
    </w:pPr>
  </w:style>
  <w:style w:type="character" w:customStyle="1" w:styleId="11">
    <w:name w:val="未解決のメンション1"/>
    <w:basedOn w:val="a0"/>
    <w:uiPriority w:val="99"/>
    <w:semiHidden/>
    <w:unhideWhenUsed/>
    <w:rsid w:val="00485A74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2F1B13"/>
    <w:rPr>
      <w:rFonts w:cs="Arial"/>
      <w:b/>
      <w:bCs/>
      <w:kern w:val="32"/>
      <w:sz w:val="32"/>
      <w:szCs w:val="32"/>
    </w:rPr>
  </w:style>
  <w:style w:type="paragraph" w:customStyle="1" w:styleId="a2">
    <w:name w:val="a2"/>
    <w:basedOn w:val="2"/>
    <w:next w:val="a"/>
    <w:qFormat/>
    <w:rsid w:val="00D9646F"/>
    <w:pPr>
      <w:numPr>
        <w:numId w:val="16"/>
      </w:numPr>
      <w:tabs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00"/>
      </w:tabs>
      <w:suppressAutoHyphens/>
      <w:spacing w:before="270" w:after="240" w:line="270" w:lineRule="exact"/>
    </w:pPr>
    <w:rPr>
      <w:rFonts w:eastAsia="ＭＳ 明朝"/>
      <w:i w:val="0"/>
      <w:iCs w:val="0"/>
      <w:sz w:val="26"/>
      <w:lang w:val="en-GB" w:eastAsia="ja-JP"/>
    </w:rPr>
  </w:style>
  <w:style w:type="paragraph" w:customStyle="1" w:styleId="a3">
    <w:name w:val="a3"/>
    <w:basedOn w:val="3"/>
    <w:next w:val="a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</w:tabs>
      <w:suppressAutoHyphens/>
      <w:spacing w:after="120" w:line="250" w:lineRule="exact"/>
    </w:pPr>
    <w:rPr>
      <w:rFonts w:eastAsia="ＭＳ 明朝"/>
      <w:bCs w:val="0"/>
      <w:szCs w:val="20"/>
      <w:lang w:val="en-GB" w:eastAsia="ja-JP"/>
    </w:rPr>
  </w:style>
  <w:style w:type="paragraph" w:customStyle="1" w:styleId="a4">
    <w:name w:val="a4"/>
    <w:basedOn w:val="4"/>
    <w:next w:val="a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textAlignment w:val="auto"/>
    </w:pPr>
    <w:rPr>
      <w:rFonts w:ascii="Times New Roman" w:eastAsia="ＭＳ 明朝" w:hAnsi="Times New Roman"/>
      <w:sz w:val="26"/>
      <w:szCs w:val="24"/>
      <w:lang w:val="en-GB" w:eastAsia="ja-JP"/>
    </w:rPr>
  </w:style>
  <w:style w:type="paragraph" w:customStyle="1" w:styleId="a5">
    <w:name w:val="a5"/>
    <w:basedOn w:val="5"/>
    <w:next w:val="a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textAlignment w:val="auto"/>
    </w:pPr>
    <w:rPr>
      <w:rFonts w:eastAsia="ＭＳ 明朝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6"/>
    <w:next w:val="a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textAlignment w:val="auto"/>
    </w:pPr>
    <w:rPr>
      <w:rFonts w:eastAsia="ＭＳ 明朝"/>
      <w:bCs w:val="0"/>
      <w:sz w:val="24"/>
      <w:szCs w:val="20"/>
      <w:lang w:val="en-GB" w:eastAsia="ja-JP"/>
    </w:rPr>
  </w:style>
  <w:style w:type="paragraph" w:customStyle="1" w:styleId="ANNEX">
    <w:name w:val="ANNEX"/>
    <w:basedOn w:val="1"/>
    <w:next w:val="a"/>
    <w:rsid w:val="00D9646F"/>
    <w:pPr>
      <w:pageBreakBefore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ＭＳ 明朝" w:cs="Times New Roman"/>
      <w:b w:val="0"/>
      <w:bCs w:val="0"/>
      <w:caps/>
      <w:kern w:val="0"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ou.tianyang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1563</Words>
  <Characters>8545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13</cp:revision>
  <cp:lastPrinted>1900-01-01T08:00:00Z</cp:lastPrinted>
  <dcterms:created xsi:type="dcterms:W3CDTF">2020-10-01T07:04:00Z</dcterms:created>
  <dcterms:modified xsi:type="dcterms:W3CDTF">2020-10-08T04:55:00Z</dcterms:modified>
</cp:coreProperties>
</file>