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EE09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3F029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8B47E3" w:rsidRPr="002A5DA0">
              <w:rPr>
                <w:lang w:val="en-CA"/>
              </w:rPr>
              <w:t>0082-v</w:t>
            </w:r>
            <w:r w:rsidR="00E045A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DA316" w:rsidR="00E61DAC" w:rsidRPr="005B217D" w:rsidRDefault="00E614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New HLG sequences for high bit-depth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099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E90C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2D89B" w14:textId="744E5182" w:rsidR="00E614CD" w:rsidRDefault="00E614CD" w:rsidP="00E614CD">
            <w:pPr>
              <w:spacing w:before="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Kenji </w:t>
            </w:r>
            <w:r>
              <w:rPr>
                <w:rFonts w:hint="eastAsia"/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>ondo</w:t>
            </w:r>
          </w:p>
          <w:p w14:paraId="38CC8B79" w14:textId="1B829A2F" w:rsidR="00E614CD" w:rsidRDefault="00E614CD" w:rsidP="00E614CD">
            <w:pPr>
              <w:spacing w:before="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1F283CEA" w:rsidR="00E61DAC" w:rsidRPr="005B217D" w:rsidRDefault="00E614CD" w:rsidP="00E61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Adrian Browne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Sony City Osaki. 2-10-1 Osaki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6FA777" w14:textId="43AA316B" w:rsidR="00E614CD" w:rsidRDefault="00E61DAC" w:rsidP="00E614CD">
            <w:pPr>
              <w:spacing w:before="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14CD">
              <w:rPr>
                <w:szCs w:val="22"/>
                <w:lang w:val="en-CA" w:eastAsia="ja-JP"/>
              </w:rPr>
              <w:t>+81-70-7598-7407</w:t>
            </w:r>
            <w:r w:rsidR="00E614CD">
              <w:rPr>
                <w:szCs w:val="22"/>
                <w:lang w:val="en-CA"/>
              </w:rPr>
              <w:br/>
            </w:r>
            <w:hyperlink r:id="rId9" w:history="1">
              <w:r w:rsidR="00E614CD" w:rsidRPr="0046344D">
                <w:rPr>
                  <w:rStyle w:val="a6"/>
                </w:rPr>
                <w:t>Kenji</w:t>
              </w:r>
              <w:r w:rsidR="00E614CD" w:rsidRPr="0046344D">
                <w:rPr>
                  <w:rStyle w:val="a6"/>
                  <w:szCs w:val="22"/>
                  <w:lang w:val="en-CA" w:eastAsia="ja-JP"/>
                </w:rPr>
                <w:t>.Kondo@sony.com</w:t>
              </w:r>
            </w:hyperlink>
          </w:p>
          <w:p w14:paraId="4EA735E3" w14:textId="77777777" w:rsidR="00E61DAC" w:rsidRDefault="001E2FC3" w:rsidP="00E614CD">
            <w:pPr>
              <w:spacing w:before="0"/>
              <w:rPr>
                <w:szCs w:val="22"/>
                <w:lang w:val="en-CA" w:eastAsia="ja-JP"/>
              </w:rPr>
            </w:pPr>
            <w:hyperlink r:id="rId10" w:history="1">
              <w:r w:rsidR="00E614CD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747C247E" w:rsidR="00E614CD" w:rsidRPr="00E614CD" w:rsidRDefault="001E2FC3" w:rsidP="00E614CD">
            <w:pPr>
              <w:spacing w:before="0"/>
              <w:rPr>
                <w:szCs w:val="22"/>
                <w:lang w:val="en-CA" w:eastAsia="ja-JP"/>
              </w:rPr>
            </w:pPr>
            <w:hyperlink r:id="rId11" w:history="1">
              <w:r w:rsidR="00E614CD" w:rsidRPr="0046344D">
                <w:rPr>
                  <w:rStyle w:val="a6"/>
                  <w:rFonts w:hint="eastAsia"/>
                  <w:szCs w:val="22"/>
                  <w:lang w:val="en-CA" w:eastAsia="ja-JP"/>
                </w:rPr>
                <w:t>A</w:t>
              </w:r>
              <w:r w:rsidR="00E614CD" w:rsidRPr="0046344D">
                <w:rPr>
                  <w:rStyle w:val="a6"/>
                  <w:szCs w:val="22"/>
                  <w:lang w:val="en-CA" w:eastAsia="ja-JP"/>
                </w:rPr>
                <w:t>drian.Browne@sony.com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35482" w:rsidR="00E61DAC" w:rsidRPr="005B217D" w:rsidRDefault="00E61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ACD461" w:rsidR="00263398" w:rsidRPr="00122F7A" w:rsidRDefault="00122F7A" w:rsidP="00122F7A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</w:t>
      </w:r>
      <w:r w:rsidR="0095337F">
        <w:rPr>
          <w:szCs w:val="22"/>
          <w:lang w:val="en-CA" w:eastAsia="ja-JP"/>
        </w:rPr>
        <w:t xml:space="preserve">proposes </w:t>
      </w:r>
      <w:r>
        <w:rPr>
          <w:szCs w:val="22"/>
          <w:lang w:val="en-CA" w:eastAsia="ja-JP"/>
        </w:rPr>
        <w:t xml:space="preserve">new HLG (Hybrid Log-Gamma) test sequences for high bit-depth video coding. </w:t>
      </w:r>
      <w:r w:rsidR="00617C73">
        <w:rPr>
          <w:szCs w:val="22"/>
          <w:lang w:val="en-CA" w:eastAsia="ja-JP"/>
        </w:rPr>
        <w:t>This</w:t>
      </w:r>
      <w:r>
        <w:rPr>
          <w:szCs w:val="22"/>
          <w:lang w:val="en-CA" w:eastAsia="ja-JP"/>
        </w:rPr>
        <w:t xml:space="preserve"> provides information o</w:t>
      </w:r>
      <w:r w:rsidR="001D3962">
        <w:rPr>
          <w:szCs w:val="22"/>
          <w:lang w:val="en-CA" w:eastAsia="ja-JP"/>
        </w:rPr>
        <w:t>n the</w:t>
      </w:r>
      <w:r>
        <w:rPr>
          <w:szCs w:val="22"/>
          <w:lang w:val="en-CA" w:eastAsia="ja-JP"/>
        </w:rPr>
        <w:t xml:space="preserve"> test sequences</w:t>
      </w:r>
      <w:r w:rsidR="002C1761">
        <w:rPr>
          <w:szCs w:val="22"/>
          <w:lang w:val="en-CA" w:eastAsia="ja-JP"/>
        </w:rPr>
        <w:t xml:space="preserve">, which are </w:t>
      </w:r>
      <w:r>
        <w:rPr>
          <w:szCs w:val="22"/>
          <w:lang w:val="en-CA" w:eastAsia="ja-JP"/>
        </w:rPr>
        <w:t>resolution, frame rate, chroma format, bit</w:t>
      </w:r>
      <w:r w:rsidR="002C1761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depth</w:t>
      </w:r>
      <w:r w:rsidR="002C1761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E66336">
        <w:rPr>
          <w:szCs w:val="22"/>
          <w:lang w:val="en-CA" w:eastAsia="ja-JP"/>
        </w:rPr>
        <w:t xml:space="preserve">frame count </w:t>
      </w:r>
      <w:r>
        <w:rPr>
          <w:szCs w:val="22"/>
          <w:lang w:val="en-CA" w:eastAsia="ja-JP"/>
        </w:rPr>
        <w:t>a</w:t>
      </w:r>
      <w:r w:rsidR="002C1761">
        <w:rPr>
          <w:szCs w:val="22"/>
          <w:lang w:val="en-CA" w:eastAsia="ja-JP"/>
        </w:rPr>
        <w:t>nd</w:t>
      </w:r>
      <w:r>
        <w:rPr>
          <w:szCs w:val="22"/>
          <w:lang w:val="en-CA" w:eastAsia="ja-JP"/>
        </w:rPr>
        <w:t xml:space="preserve"> </w:t>
      </w:r>
      <w:r w:rsidR="002C1761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coding results </w:t>
      </w:r>
      <w:r w:rsidR="002C1761">
        <w:rPr>
          <w:szCs w:val="22"/>
          <w:lang w:val="en-CA" w:eastAsia="ja-JP"/>
        </w:rPr>
        <w:t>of</w:t>
      </w:r>
      <w:r>
        <w:rPr>
          <w:szCs w:val="22"/>
          <w:lang w:val="en-CA" w:eastAsia="ja-JP"/>
        </w:rPr>
        <w:t xml:space="preserve"> VTM-10.0 </w:t>
      </w:r>
      <w:r w:rsidR="002C1761">
        <w:rPr>
          <w:szCs w:val="22"/>
          <w:lang w:val="en-CA" w:eastAsia="ja-JP"/>
        </w:rPr>
        <w:t>compared to</w:t>
      </w:r>
      <w:r>
        <w:rPr>
          <w:szCs w:val="22"/>
          <w:lang w:val="en-CA" w:eastAsia="ja-JP"/>
        </w:rPr>
        <w:t xml:space="preserve"> HM</w:t>
      </w:r>
      <w:r w:rsidR="004B14A1">
        <w:rPr>
          <w:szCs w:val="22"/>
          <w:lang w:val="en-CA" w:eastAsia="ja-JP"/>
        </w:rPr>
        <w:t>-16.22-RExt</w:t>
      </w:r>
      <w:r>
        <w:rPr>
          <w:szCs w:val="22"/>
          <w:lang w:val="en-CA" w:eastAsia="ja-JP"/>
        </w:rPr>
        <w:t>.</w:t>
      </w:r>
    </w:p>
    <w:p w14:paraId="7D2AC1F0" w14:textId="23D2F0B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0C50F0" w14:textId="2BBE570F" w:rsidR="0006266C" w:rsidRDefault="004E73BA" w:rsidP="00B04C72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We, Sony, proposed five HLG sequences, YUV4:2:0/10-bit, </w:t>
      </w:r>
      <w:r w:rsidR="00421020">
        <w:rPr>
          <w:szCs w:val="22"/>
          <w:lang w:val="en-CA" w:eastAsia="ja-JP"/>
        </w:rPr>
        <w:t>for</w:t>
      </w:r>
      <w:r>
        <w:rPr>
          <w:szCs w:val="22"/>
          <w:lang w:val="en-CA" w:eastAsia="ja-JP"/>
        </w:rPr>
        <w:t xml:space="preserve"> HDR CTC in the VVC Ver.1</w:t>
      </w:r>
      <w:r w:rsidR="00D1228B">
        <w:rPr>
          <w:szCs w:val="22"/>
          <w:lang w:val="en-CA" w:eastAsia="ja-JP"/>
        </w:rPr>
        <w:t xml:space="preserve"> [1][2]</w:t>
      </w:r>
      <w:r>
        <w:rPr>
          <w:szCs w:val="22"/>
          <w:lang w:val="en-CA" w:eastAsia="ja-JP"/>
        </w:rPr>
        <w:t>, and two of them were adopted</w:t>
      </w:r>
      <w:r w:rsidR="00421020">
        <w:rPr>
          <w:szCs w:val="22"/>
          <w:lang w:val="en-CA" w:eastAsia="ja-JP"/>
        </w:rPr>
        <w:t xml:space="preserve"> at that time</w:t>
      </w:r>
      <w:r>
        <w:rPr>
          <w:szCs w:val="22"/>
          <w:lang w:val="en-CA" w:eastAsia="ja-JP"/>
        </w:rPr>
        <w:t xml:space="preserve">. The VVC Ver.1 was finalized in </w:t>
      </w:r>
      <w:r w:rsidR="00617C73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last meeting</w:t>
      </w:r>
      <w:r w:rsidR="00617C73">
        <w:rPr>
          <w:szCs w:val="22"/>
          <w:lang w:val="en-CA" w:eastAsia="ja-JP"/>
        </w:rPr>
        <w:t>, and</w:t>
      </w:r>
      <w:r>
        <w:rPr>
          <w:szCs w:val="22"/>
          <w:lang w:val="en-CA" w:eastAsia="ja-JP"/>
        </w:rPr>
        <w:t xml:space="preserve"> </w:t>
      </w:r>
      <w:r w:rsidR="00617C73">
        <w:rPr>
          <w:szCs w:val="22"/>
          <w:lang w:val="en-CA" w:eastAsia="ja-JP"/>
        </w:rPr>
        <w:t xml:space="preserve">a </w:t>
      </w:r>
      <w:r>
        <w:rPr>
          <w:szCs w:val="22"/>
          <w:lang w:val="en-CA" w:eastAsia="ja-JP"/>
        </w:rPr>
        <w:t xml:space="preserve">new AHG </w:t>
      </w:r>
      <w:r w:rsidR="00617C73">
        <w:rPr>
          <w:szCs w:val="22"/>
          <w:lang w:val="en-CA" w:eastAsia="ja-JP"/>
        </w:rPr>
        <w:t xml:space="preserve">is established </w:t>
      </w:r>
      <w:r>
        <w:rPr>
          <w:szCs w:val="22"/>
          <w:lang w:val="en-CA" w:eastAsia="ja-JP"/>
        </w:rPr>
        <w:t>wh</w:t>
      </w:r>
      <w:r w:rsidR="00421020">
        <w:rPr>
          <w:szCs w:val="22"/>
          <w:lang w:val="en-CA" w:eastAsia="ja-JP"/>
        </w:rPr>
        <w:t>ere high bit-depth, high bit rate</w:t>
      </w:r>
      <w:r w:rsidR="00C61779">
        <w:rPr>
          <w:szCs w:val="22"/>
          <w:lang w:val="en-CA" w:eastAsia="ja-JP"/>
        </w:rPr>
        <w:t>,</w:t>
      </w:r>
      <w:r w:rsidR="00421020">
        <w:rPr>
          <w:szCs w:val="22"/>
          <w:lang w:val="en-CA" w:eastAsia="ja-JP"/>
        </w:rPr>
        <w:t xml:space="preserve"> and high frame rate coding</w:t>
      </w:r>
      <w:r w:rsidR="00617C73">
        <w:rPr>
          <w:szCs w:val="22"/>
          <w:lang w:val="en-CA" w:eastAsia="ja-JP"/>
        </w:rPr>
        <w:t xml:space="preserve"> are studied</w:t>
      </w:r>
      <w:r>
        <w:rPr>
          <w:szCs w:val="22"/>
          <w:lang w:val="en-CA" w:eastAsia="ja-JP"/>
        </w:rPr>
        <w:t>.</w:t>
      </w:r>
      <w:r w:rsidR="00421020">
        <w:rPr>
          <w:szCs w:val="22"/>
          <w:lang w:val="en-CA" w:eastAsia="ja-JP"/>
        </w:rPr>
        <w:t xml:space="preserve"> One of the requirements for the AHG is to define test sequences. So, we would like to propose the same content as previously proposed, but</w:t>
      </w:r>
      <w:r w:rsidR="00B04C72">
        <w:rPr>
          <w:szCs w:val="22"/>
          <w:lang w:val="en-CA" w:eastAsia="ja-JP"/>
        </w:rPr>
        <w:t xml:space="preserve"> </w:t>
      </w:r>
      <w:r w:rsidR="001D3962">
        <w:rPr>
          <w:szCs w:val="22"/>
          <w:lang w:val="en-CA" w:eastAsia="ja-JP"/>
        </w:rPr>
        <w:t xml:space="preserve">at </w:t>
      </w:r>
      <w:r w:rsidR="00B04C72">
        <w:rPr>
          <w:szCs w:val="22"/>
          <w:lang w:val="en-CA" w:eastAsia="ja-JP"/>
        </w:rPr>
        <w:t>12-bit.</w:t>
      </w:r>
      <w:r w:rsidR="00B04C72">
        <w:rPr>
          <w:rFonts w:hint="eastAsia"/>
          <w:szCs w:val="22"/>
          <w:lang w:val="en-CA" w:eastAsia="ja-JP"/>
        </w:rPr>
        <w:t xml:space="preserve"> </w:t>
      </w:r>
      <w:r w:rsidR="0006266C">
        <w:rPr>
          <w:szCs w:val="22"/>
          <w:lang w:val="en-CA" w:eastAsia="ja-JP"/>
        </w:rPr>
        <w:t>Th</w:t>
      </w:r>
      <w:r w:rsidR="00617C73">
        <w:rPr>
          <w:szCs w:val="22"/>
          <w:lang w:val="en-CA" w:eastAsia="ja-JP"/>
        </w:rPr>
        <w:t>e</w:t>
      </w:r>
      <w:r w:rsidR="0006266C">
        <w:rPr>
          <w:szCs w:val="22"/>
          <w:lang w:val="en-CA" w:eastAsia="ja-JP"/>
        </w:rPr>
        <w:t xml:space="preserve">se sequences are captured by </w:t>
      </w:r>
      <w:r w:rsidR="00C61779">
        <w:rPr>
          <w:szCs w:val="22"/>
          <w:lang w:val="en-CA" w:eastAsia="ja-JP"/>
        </w:rPr>
        <w:t xml:space="preserve">the </w:t>
      </w:r>
      <w:r w:rsidR="0006266C">
        <w:rPr>
          <w:szCs w:val="22"/>
          <w:lang w:val="en-CA" w:eastAsia="ja-JP"/>
        </w:rPr>
        <w:t>4K camera below in</w:t>
      </w:r>
      <w:r w:rsidR="001056E5">
        <w:rPr>
          <w:szCs w:val="22"/>
          <w:lang w:val="en-CA" w:eastAsia="ja-JP"/>
        </w:rPr>
        <w:t xml:space="preserve"> </w:t>
      </w:r>
      <w:r w:rsidR="001056E5">
        <w:rPr>
          <w:szCs w:val="22"/>
          <w:lang w:val="en-CA" w:eastAsia="ja-JP"/>
        </w:rPr>
        <w:fldChar w:fldCharType="begin"/>
      </w:r>
      <w:r w:rsidR="001056E5">
        <w:rPr>
          <w:szCs w:val="22"/>
          <w:lang w:val="en-CA" w:eastAsia="ja-JP"/>
        </w:rPr>
        <w:instrText xml:space="preserve"> REF _Ref52388885 \h </w:instrText>
      </w:r>
      <w:r w:rsidR="001056E5">
        <w:rPr>
          <w:szCs w:val="22"/>
          <w:lang w:val="en-CA" w:eastAsia="ja-JP"/>
        </w:rPr>
      </w:r>
      <w:r w:rsidR="001056E5">
        <w:rPr>
          <w:szCs w:val="22"/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1</w:t>
      </w:r>
      <w:r w:rsidR="001056E5">
        <w:rPr>
          <w:szCs w:val="22"/>
          <w:lang w:val="en-CA" w:eastAsia="ja-JP"/>
        </w:rPr>
        <w:fldChar w:fldCharType="end"/>
      </w:r>
      <w:r w:rsidR="0006266C">
        <w:rPr>
          <w:szCs w:val="22"/>
          <w:lang w:val="en-CA" w:eastAsia="ja-JP"/>
        </w:rPr>
        <w:t>.</w:t>
      </w:r>
    </w:p>
    <w:p w14:paraId="6089F781" w14:textId="77777777" w:rsidR="0006266C" w:rsidRPr="00617C73" w:rsidRDefault="0006266C" w:rsidP="0006266C">
      <w:pPr>
        <w:rPr>
          <w:szCs w:val="22"/>
          <w:lang w:val="en-CA" w:eastAsia="ja-JP"/>
        </w:rPr>
      </w:pPr>
    </w:p>
    <w:p w14:paraId="27E8F46B" w14:textId="4F14A336" w:rsidR="0006266C" w:rsidRDefault="001056E5" w:rsidP="00A24B6A">
      <w:pPr>
        <w:pStyle w:val="ac"/>
        <w:jc w:val="center"/>
        <w:rPr>
          <w:szCs w:val="22"/>
          <w:lang w:val="en-CA" w:eastAsia="ja-JP"/>
        </w:rPr>
      </w:pPr>
      <w:bookmarkStart w:id="0" w:name="_Ref52388885"/>
      <w:r>
        <w:t xml:space="preserve">Table </w:t>
      </w:r>
      <w:r w:rsidR="001E2FC3">
        <w:fldChar w:fldCharType="begin"/>
      </w:r>
      <w:r w:rsidR="001E2FC3">
        <w:instrText xml:space="preserve"> SEQ Table \* ARABIC </w:instrText>
      </w:r>
      <w:r w:rsidR="001E2FC3">
        <w:fldChar w:fldCharType="separate"/>
      </w:r>
      <w:r>
        <w:rPr>
          <w:noProof/>
        </w:rPr>
        <w:t>1</w:t>
      </w:r>
      <w:r w:rsidR="001E2FC3">
        <w:rPr>
          <w:noProof/>
        </w:rPr>
        <w:fldChar w:fldCharType="end"/>
      </w:r>
      <w:bookmarkEnd w:id="0"/>
      <w:r>
        <w:t xml:space="preserve">: </w:t>
      </w:r>
      <w:r w:rsidRPr="00866547">
        <w:t>Specifications of 4K camera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4066"/>
      </w:tblGrid>
      <w:tr w:rsidR="0006266C" w14:paraId="7B4B391C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7D92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Spec.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592" w14:textId="77777777" w:rsidR="0006266C" w:rsidRDefault="0006266C">
            <w:pPr>
              <w:jc w:val="center"/>
              <w:rPr>
                <w:szCs w:val="22"/>
                <w:highlight w:val="yellow"/>
                <w:lang w:val="en-CA"/>
              </w:rPr>
            </w:pPr>
          </w:p>
        </w:tc>
      </w:tr>
      <w:tr w:rsidR="0006266C" w14:paraId="6A9530A6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D46C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Model/Manufacturer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E06A" w14:textId="77777777" w:rsidR="0006266C" w:rsidRDefault="0006266C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CineAlta F65RS / Sony </w:t>
            </w:r>
          </w:p>
        </w:tc>
      </w:tr>
      <w:tr w:rsidR="0006266C" w14:paraId="70603849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50F4" w14:textId="77777777" w:rsidR="0006266C" w:rsidRDefault="0006266C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Pickup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9C20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Super 35mm equivalent Single-chip CMOS</w:t>
            </w:r>
          </w:p>
        </w:tc>
      </w:tr>
      <w:tr w:rsidR="0006266C" w14:paraId="2CA5468A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F5B" w14:textId="77777777" w:rsidR="0006266C" w:rsidRDefault="0006266C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Frame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333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59.94fps, progressive</w:t>
            </w:r>
          </w:p>
        </w:tc>
      </w:tr>
      <w:tr w:rsidR="0006266C" w14:paraId="104427B6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D9A6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9404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16bit</w:t>
            </w:r>
          </w:p>
        </w:tc>
      </w:tr>
      <w:tr w:rsidR="0006266C" w14:paraId="5B84BDE3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4D2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Signal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4C81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RGB RAW</w:t>
            </w:r>
          </w:p>
        </w:tc>
      </w:tr>
    </w:tbl>
    <w:p w14:paraId="6E6A402C" w14:textId="77777777" w:rsidR="0006266C" w:rsidRPr="0006266C" w:rsidRDefault="0006266C" w:rsidP="0006266C">
      <w:pPr>
        <w:rPr>
          <w:lang w:val="en-CA"/>
        </w:rPr>
      </w:pPr>
    </w:p>
    <w:p w14:paraId="029E87CF" w14:textId="685C5B8D" w:rsidR="007B0D49" w:rsidRDefault="007B0D4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sequence</w:t>
      </w:r>
    </w:p>
    <w:p w14:paraId="3D6054C5" w14:textId="46AFE77D" w:rsidR="0006266C" w:rsidRDefault="0006266C" w:rsidP="0006266C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developed data</w:t>
      </w:r>
      <w:r w:rsidR="004641B8">
        <w:rPr>
          <w:szCs w:val="22"/>
          <w:lang w:val="en-CA" w:eastAsia="ja-JP"/>
        </w:rPr>
        <w:t>, YUV444/12-bit,</w:t>
      </w:r>
      <w:r>
        <w:rPr>
          <w:szCs w:val="22"/>
          <w:lang w:val="en-CA" w:eastAsia="ja-JP"/>
        </w:rPr>
        <w:t xml:space="preserve"> </w:t>
      </w:r>
      <w:r w:rsidR="00617C73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converted to YUV42</w:t>
      </w:r>
      <w:r w:rsidR="00C62467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/1</w:t>
      </w:r>
      <w:r w:rsidR="00C62467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-bit by HDR-tools</w:t>
      </w:r>
      <w:r w:rsidR="00C25B41">
        <w:rPr>
          <w:szCs w:val="22"/>
          <w:lang w:val="en-CA" w:eastAsia="ja-JP"/>
        </w:rPr>
        <w:t xml:space="preserve"> using </w:t>
      </w:r>
      <w:r w:rsidR="001D3962">
        <w:rPr>
          <w:szCs w:val="22"/>
          <w:lang w:val="en-CA" w:eastAsia="ja-JP"/>
        </w:rPr>
        <w:t xml:space="preserve">the </w:t>
      </w:r>
      <w:r w:rsidR="00C25B41">
        <w:rPr>
          <w:szCs w:val="22"/>
          <w:lang w:val="en-CA" w:eastAsia="ja-JP"/>
        </w:rPr>
        <w:t>attached configuration file</w:t>
      </w:r>
      <w:r>
        <w:rPr>
          <w:szCs w:val="22"/>
          <w:lang w:val="en-CA" w:eastAsia="ja-JP"/>
        </w:rPr>
        <w:t xml:space="preserve">. </w:t>
      </w:r>
      <w:r w:rsidR="00C25B41">
        <w:rPr>
          <w:szCs w:val="22"/>
          <w:lang w:val="en-CA" w:eastAsia="ja-JP"/>
        </w:rPr>
        <w:t xml:space="preserve">The chroma position was set to 2 in the configuration file. </w:t>
      </w:r>
      <w:r>
        <w:rPr>
          <w:szCs w:val="22"/>
          <w:lang w:val="en-CA" w:eastAsia="ja-JP"/>
        </w:rPr>
        <w:t xml:space="preserve">The thumbnails and brief descriptions are provided below in </w:t>
      </w:r>
      <w:r w:rsidR="001056E5">
        <w:rPr>
          <w:szCs w:val="22"/>
          <w:lang w:val="en-CA" w:eastAsia="ja-JP"/>
        </w:rPr>
        <w:fldChar w:fldCharType="begin"/>
      </w:r>
      <w:r w:rsidR="001056E5">
        <w:rPr>
          <w:szCs w:val="22"/>
          <w:lang w:val="en-CA" w:eastAsia="ja-JP"/>
        </w:rPr>
        <w:instrText xml:space="preserve"> REF _Ref52388942 \h </w:instrText>
      </w:r>
      <w:r w:rsidR="001056E5">
        <w:rPr>
          <w:szCs w:val="22"/>
          <w:lang w:val="en-CA" w:eastAsia="ja-JP"/>
        </w:rPr>
      </w:r>
      <w:r w:rsidR="001056E5">
        <w:rPr>
          <w:szCs w:val="22"/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2</w:t>
      </w:r>
      <w:r w:rsidR="001056E5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 We</w:t>
      </w:r>
      <w:r w:rsidR="00C6246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can</w:t>
      </w:r>
      <w:r w:rsidR="00C62467">
        <w:rPr>
          <w:szCs w:val="22"/>
          <w:lang w:val="en-CA" w:eastAsia="ja-JP"/>
        </w:rPr>
        <w:t xml:space="preserve"> also</w:t>
      </w:r>
      <w:r>
        <w:rPr>
          <w:szCs w:val="22"/>
          <w:lang w:val="en-CA" w:eastAsia="ja-JP"/>
        </w:rPr>
        <w:t xml:space="preserve"> provide th</w:t>
      </w:r>
      <w:r w:rsidR="00C61779">
        <w:rPr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se sequences for SDR </w:t>
      </w:r>
      <w:r w:rsidR="00C62467">
        <w:rPr>
          <w:szCs w:val="22"/>
          <w:lang w:val="en-CA" w:eastAsia="ja-JP"/>
        </w:rPr>
        <w:t>verification test if necessary</w:t>
      </w:r>
      <w:r>
        <w:rPr>
          <w:szCs w:val="22"/>
          <w:lang w:val="en-CA" w:eastAsia="ja-JP"/>
        </w:rPr>
        <w:t>.</w:t>
      </w:r>
    </w:p>
    <w:p w14:paraId="33A0DF23" w14:textId="77777777" w:rsidR="0006266C" w:rsidRDefault="0006266C" w:rsidP="0006266C">
      <w:pPr>
        <w:rPr>
          <w:szCs w:val="22"/>
          <w:lang w:val="en-CA" w:eastAsia="ja-JP"/>
        </w:rPr>
      </w:pPr>
    </w:p>
    <w:p w14:paraId="30921852" w14:textId="79A5CB2C" w:rsidR="001056E5" w:rsidRDefault="001056E5" w:rsidP="00A24B6A">
      <w:pPr>
        <w:pStyle w:val="ac"/>
        <w:jc w:val="center"/>
      </w:pPr>
      <w:bookmarkStart w:id="1" w:name="_Ref52388942"/>
      <w:r>
        <w:lastRenderedPageBreak/>
        <w:t xml:space="preserve">Table </w:t>
      </w:r>
      <w:r w:rsidR="001E2FC3">
        <w:fldChar w:fldCharType="begin"/>
      </w:r>
      <w:r w:rsidR="001E2FC3">
        <w:instrText xml:space="preserve"> SEQ Table \* ARABIC </w:instrText>
      </w:r>
      <w:r w:rsidR="001E2FC3">
        <w:fldChar w:fldCharType="separate"/>
      </w:r>
      <w:r>
        <w:rPr>
          <w:noProof/>
        </w:rPr>
        <w:t>2</w:t>
      </w:r>
      <w:r w:rsidR="001E2FC3">
        <w:rPr>
          <w:noProof/>
        </w:rPr>
        <w:fldChar w:fldCharType="end"/>
      </w:r>
      <w:bookmarkEnd w:id="1"/>
      <w:r>
        <w:t xml:space="preserve">: </w:t>
      </w:r>
      <w:r w:rsidRPr="00A700E8">
        <w:t>Proposed HLG test sequences</w:t>
      </w:r>
    </w:p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4894"/>
        <w:gridCol w:w="2739"/>
      </w:tblGrid>
      <w:tr w:rsidR="007F5C70" w14:paraId="2A39F69F" w14:textId="77777777" w:rsidTr="00A24B6A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4DC3" w14:textId="77777777" w:rsidR="0006266C" w:rsidRDefault="0006266C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Thumbnail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1114" w14:textId="2ED9DB09" w:rsidR="0006266C" w:rsidRDefault="00B1259D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File</w:t>
            </w:r>
            <w:r w:rsidR="0006266C">
              <w:rPr>
                <w:b/>
              </w:rPr>
              <w:t xml:space="preserve"> </w:t>
            </w:r>
            <w:r w:rsidR="0006266C">
              <w:rPr>
                <w:b/>
                <w:lang w:eastAsia="ja-JP"/>
              </w:rPr>
              <w:t>n</w:t>
            </w:r>
            <w:r w:rsidR="0006266C">
              <w:rPr>
                <w:b/>
              </w:rPr>
              <w:t>ame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A92" w14:textId="77777777" w:rsidR="0006266C" w:rsidRDefault="0006266C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Brief description</w:t>
            </w:r>
          </w:p>
        </w:tc>
      </w:tr>
      <w:tr w:rsidR="007F5C70" w14:paraId="64CD7724" w14:textId="77777777" w:rsidTr="00A24B6A">
        <w:trPr>
          <w:trHeight w:val="174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F49A" w14:textId="76BBCCC0" w:rsidR="0006266C" w:rsidRDefault="0006266C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5D1675BD" wp14:editId="60AED750">
                  <wp:extent cx="1664280" cy="936360"/>
                  <wp:effectExtent l="0" t="0" r="0" b="0"/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2686" w14:textId="42B6C9BC" w:rsidR="0006266C" w:rsidRPr="009F0F7A" w:rsidRDefault="0006266C" w:rsidP="007F5C70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DayStreet_3840x2160_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_1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bit_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444</w:t>
            </w:r>
            <w:r w:rsidR="007F5C70" w:rsidRPr="009F0F7A">
              <w:rPr>
                <w:noProof/>
                <w:color w:val="000000"/>
                <w:sz w:val="21"/>
                <w:szCs w:val="21"/>
                <w:lang w:eastAsia="ja-JP"/>
              </w:rPr>
              <w:t>_hlg</w:t>
            </w:r>
          </w:p>
          <w:p w14:paraId="60925E5A" w14:textId="7D626482" w:rsidR="007F5C70" w:rsidRDefault="007F5C70">
            <w:pPr>
              <w:keepNext/>
              <w:keepLines/>
              <w:spacing w:before="100" w:beforeAutospacing="1" w:after="100" w:afterAutospacing="1"/>
              <w:jc w:val="center"/>
            </w:pPr>
            <w:r w:rsidRPr="009F0F7A">
              <w:rPr>
                <w:rFonts w:hint="eastAsia"/>
                <w:noProof/>
                <w:sz w:val="21"/>
                <w:szCs w:val="18"/>
                <w:lang w:eastAsia="ja-JP"/>
              </w:rPr>
              <w:t>D</w:t>
            </w:r>
            <w:r w:rsidRPr="009F0F7A">
              <w:rPr>
                <w:noProof/>
                <w:sz w:val="21"/>
                <w:szCs w:val="18"/>
                <w:lang w:eastAsia="ja-JP"/>
              </w:rPr>
              <w:t>ayStreet_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975B" w14:textId="77777777" w:rsidR="0006266C" w:rsidRDefault="0006266C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Reflection on the glass of the cars and heat haze (fixed)</w:t>
            </w:r>
          </w:p>
        </w:tc>
      </w:tr>
      <w:tr w:rsidR="007F5C70" w14:paraId="0EEA38EC" w14:textId="77777777" w:rsidTr="00A24B6A">
        <w:trPr>
          <w:trHeight w:val="169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E4C" w14:textId="1F41EB0E" w:rsidR="0006266C" w:rsidRDefault="00723C8E">
            <w:pPr>
              <w:keepNext/>
              <w:keepLines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3EE34A82" wp14:editId="2E86F221">
                  <wp:extent cx="1664280" cy="936360"/>
                  <wp:effectExtent l="0" t="0" r="0" b="0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AC7D" w14:textId="56F90963" w:rsidR="009F0F7A" w:rsidRPr="009F0F7A" w:rsidRDefault="00723C8E" w:rsidP="009F0F7A">
            <w:pPr>
              <w:keepNext/>
              <w:keepLines/>
              <w:jc w:val="center"/>
              <w:rPr>
                <w:color w:val="000000"/>
                <w:sz w:val="20"/>
                <w:lang w:eastAsia="ja-JP"/>
              </w:rPr>
            </w:pPr>
            <w:r w:rsidRPr="009F0F7A">
              <w:rPr>
                <w:color w:val="000000"/>
                <w:sz w:val="20"/>
                <w:lang w:eastAsia="ja-JP"/>
              </w:rPr>
              <w:t>PeopleInShoppingCenter_</w:t>
            </w:r>
            <w:r w:rsidR="009F0F7A" w:rsidRPr="009F0F7A">
              <w:rPr>
                <w:color w:val="000000"/>
                <w:sz w:val="20"/>
                <w:lang w:eastAsia="ja-JP"/>
              </w:rPr>
              <w:t>3840x2160_60p_12bit_444_hlg</w:t>
            </w:r>
          </w:p>
          <w:p w14:paraId="24A10522" w14:textId="2AEA0331" w:rsidR="009F0F7A" w:rsidRDefault="007F5C70" w:rsidP="009F0F7A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 w:rsidRPr="009F0F7A">
              <w:rPr>
                <w:color w:val="000000"/>
                <w:sz w:val="20"/>
                <w:lang w:eastAsia="ja-JP"/>
              </w:rPr>
              <w:t>PeopleInShoppingCenter_</w:t>
            </w:r>
            <w:r w:rsidR="009F0F7A" w:rsidRPr="009F0F7A">
              <w:rPr>
                <w:color w:val="000000"/>
                <w:sz w:val="20"/>
                <w:lang w:eastAsia="ja-JP"/>
              </w:rPr>
              <w:t>3840x2160_60p_12bit_422_hlg</w:t>
            </w:r>
          </w:p>
          <w:p w14:paraId="54BC47A5" w14:textId="1926FDE3" w:rsidR="009F0F7A" w:rsidRPr="00723C8E" w:rsidRDefault="009F0F7A" w:rsidP="007F5C70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6C57" w14:textId="70E3254F" w:rsidR="0006266C" w:rsidRDefault="009F0F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People walking in shopping center (fixed)</w:t>
            </w:r>
          </w:p>
        </w:tc>
      </w:tr>
      <w:tr w:rsidR="007F5C70" w14:paraId="147FA5BD" w14:textId="77777777" w:rsidTr="00A24B6A">
        <w:trPr>
          <w:trHeight w:val="170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7E1D" w14:textId="330C8774" w:rsidR="0006266C" w:rsidRDefault="00723C8E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5858F2B6" wp14:editId="0A039C35">
                  <wp:extent cx="1664280" cy="936360"/>
                  <wp:effectExtent l="0" t="0" r="0" b="0"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B4F1" w14:textId="77777777" w:rsidR="0006266C" w:rsidRPr="009F0F7A" w:rsidRDefault="007F5C70" w:rsidP="007F5C70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rFonts w:hint="eastAsia"/>
                <w:color w:val="000000"/>
                <w:sz w:val="21"/>
                <w:szCs w:val="21"/>
                <w:lang w:eastAsia="ja-JP"/>
              </w:rPr>
              <w:t>N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ightStreet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_3840x2160_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2DA16DC5" w14:textId="207A4F58" w:rsidR="007F5C70" w:rsidRPr="009F0F7A" w:rsidRDefault="007F5C70" w:rsidP="007F5C70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rFonts w:hint="eastAsia"/>
                <w:color w:val="000000"/>
                <w:sz w:val="21"/>
                <w:szCs w:val="21"/>
                <w:lang w:eastAsia="ja-JP"/>
              </w:rPr>
              <w:t>N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ightStreet_3840x2160_60p_12bit_422_hlg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E23B" w14:textId="2B0A2CF2" w:rsidR="0006266C" w:rsidRDefault="009F0F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Reflection on the glass and the body of the cars (fixed)</w:t>
            </w:r>
          </w:p>
        </w:tc>
      </w:tr>
      <w:tr w:rsidR="007F5C70" w14:paraId="727964D4" w14:textId="77777777" w:rsidTr="00A24B6A">
        <w:trPr>
          <w:trHeight w:val="168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EE6" w14:textId="49D7EB75" w:rsidR="0006266C" w:rsidRDefault="0006266C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73B6BE7F" wp14:editId="478C43EB">
                  <wp:extent cx="1664280" cy="936360"/>
                  <wp:effectExtent l="0" t="0" r="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D94F" w14:textId="77777777" w:rsidR="0006266C" w:rsidRPr="009F0F7A" w:rsidRDefault="0006266C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SeaSurface_3840x2160_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71D3EE61" w14:textId="0B85805F" w:rsidR="009F0F7A" w:rsidRPr="009F0F7A" w:rsidRDefault="009F0F7A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SeaSurface_3840x2160_60p_12bit_422_hlg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FED7" w14:textId="77777777" w:rsidR="0006266C" w:rsidRDefault="0006266C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Birds flying around on the sea (fixed)</w:t>
            </w:r>
          </w:p>
        </w:tc>
      </w:tr>
      <w:tr w:rsidR="007F5C70" w14:paraId="5811AC6E" w14:textId="77777777" w:rsidTr="00A24B6A">
        <w:trPr>
          <w:trHeight w:val="180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A58" w14:textId="09BF4463" w:rsidR="0006266C" w:rsidRDefault="0006266C">
            <w:pPr>
              <w:keepNext/>
              <w:keepLines/>
              <w:rPr>
                <w:color w:val="000000"/>
                <w:lang w:val="en-CA" w:eastAsia="ja-JP"/>
              </w:rPr>
            </w:pPr>
            <w:r>
              <w:rPr>
                <w:noProof/>
                <w:color w:val="000000"/>
                <w:lang w:val="en-GB" w:eastAsia="en-GB"/>
              </w:rPr>
              <w:drawing>
                <wp:inline distT="0" distB="0" distL="0" distR="0" wp14:anchorId="44B70C51" wp14:editId="6B165DB8">
                  <wp:extent cx="1664280" cy="936360"/>
                  <wp:effectExtent l="0" t="0" r="0" b="0"/>
                  <wp:docPr id="25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C633" w14:textId="77777777" w:rsidR="0006266C" w:rsidRPr="009F0F7A" w:rsidRDefault="0006266C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StainedGlass_3840x2160_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6B02A5F1" w14:textId="6841EC20" w:rsidR="009F0F7A" w:rsidRPr="009F0F7A" w:rsidRDefault="009F0F7A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StainedGlass_3840x2160_60p_12bit_422_hlg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0084" w14:textId="7AF261B4" w:rsidR="0006266C" w:rsidRDefault="0006266C">
            <w:pPr>
              <w:keepNext/>
              <w:keepLines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Stained</w:t>
            </w:r>
            <w:r w:rsidR="009F0F7A">
              <w:rPr>
                <w:lang w:val="en-CA" w:eastAsia="ja-JP"/>
              </w:rPr>
              <w:t xml:space="preserve"> g</w:t>
            </w:r>
            <w:r>
              <w:rPr>
                <w:lang w:val="en-CA" w:eastAsia="ja-JP"/>
              </w:rPr>
              <w:t>lass (tilting)</w:t>
            </w:r>
          </w:p>
        </w:tc>
      </w:tr>
    </w:tbl>
    <w:p w14:paraId="3910E80E" w14:textId="2CF7B320" w:rsidR="0006266C" w:rsidRDefault="002010CB" w:rsidP="0006266C">
      <w:pPr>
        <w:rPr>
          <w:rFonts w:eastAsia="ＭＳ 明朝"/>
          <w:szCs w:val="22"/>
          <w:lang w:val="en-CA" w:eastAsia="ja-JP"/>
        </w:rPr>
      </w:pPr>
      <w:r>
        <w:rPr>
          <w:rFonts w:eastAsia="ＭＳ 明朝"/>
          <w:szCs w:val="22"/>
          <w:lang w:val="en-CA" w:eastAsia="ja-JP"/>
        </w:rPr>
        <w:t>The frame count of all sequences is 600.</w:t>
      </w:r>
    </w:p>
    <w:p w14:paraId="1EA3597F" w14:textId="77777777" w:rsidR="00E045A3" w:rsidRDefault="00E045A3" w:rsidP="00E045A3">
      <w:pPr>
        <w:pStyle w:val="2"/>
        <w:rPr>
          <w:ins w:id="2" w:author="Kondo, Kenji (Sony)" w:date="2020-10-16T14:09:00Z"/>
          <w:lang w:val="en-CA" w:eastAsia="ja-JP"/>
        </w:rPr>
      </w:pPr>
      <w:ins w:id="3" w:author="Kondo, Kenji (Sony)" w:date="2020-10-16T14:09:00Z">
        <w:r>
          <w:rPr>
            <w:lang w:val="en-CA" w:eastAsia="ja-JP"/>
          </w:rPr>
          <w:t>MD5SUMs of test sequence files</w:t>
        </w:r>
      </w:ins>
    </w:p>
    <w:p w14:paraId="7BAD2B49" w14:textId="27E54F0B" w:rsidR="00E045A3" w:rsidRPr="00232CFC" w:rsidRDefault="00E045A3" w:rsidP="00E045A3">
      <w:pPr>
        <w:rPr>
          <w:ins w:id="4" w:author="Kondo, Kenji (Sony)" w:date="2020-10-16T14:09:00Z"/>
          <w:lang w:val="en-CA" w:eastAsia="ja-JP"/>
        </w:rPr>
      </w:pPr>
      <w:ins w:id="5" w:author="Kondo, Kenji (Sony)" w:date="2020-10-16T14:09:00Z">
        <w:r>
          <w:rPr>
            <w:lang w:val="en-CA" w:eastAsia="ja-JP"/>
          </w:rPr>
          <w:t xml:space="preserve">Regarding to proposed test sequences, MD5SUMs of files are </w:t>
        </w:r>
      </w:ins>
      <w:ins w:id="6" w:author="Kondo, Kenji (Sony)" w:date="2020-10-16T14:14:00Z">
        <w:r w:rsidR="002F33E7">
          <w:rPr>
            <w:lang w:val="en-CA" w:eastAsia="ja-JP"/>
          </w:rPr>
          <w:t xml:space="preserve">computed as shown </w:t>
        </w:r>
      </w:ins>
      <w:bookmarkStart w:id="7" w:name="_GoBack"/>
      <w:bookmarkEnd w:id="7"/>
      <w:ins w:id="8" w:author="Kondo, Kenji (Sony)" w:date="2020-10-16T14:09:00Z">
        <w:r>
          <w:rPr>
            <w:lang w:val="en-CA" w:eastAsia="ja-JP"/>
          </w:rPr>
          <w:t>below.</w:t>
        </w:r>
      </w:ins>
    </w:p>
    <w:p w14:paraId="3D627AAB" w14:textId="77777777" w:rsidR="00E045A3" w:rsidRPr="00232CFC" w:rsidRDefault="00E045A3" w:rsidP="00E045A3">
      <w:pPr>
        <w:ind w:leftChars="100" w:left="220"/>
        <w:rPr>
          <w:ins w:id="9" w:author="Kondo, Kenji (Sony)" w:date="2020-10-16T14:09:00Z"/>
          <w:lang w:val="en-CA" w:eastAsia="ja-JP"/>
        </w:rPr>
      </w:pPr>
      <w:bookmarkStart w:id="10" w:name="_Hlk53741585"/>
      <w:ins w:id="11" w:author="Kondo, Kenji (Sony)" w:date="2020-10-16T14:09:00Z">
        <w:r w:rsidRPr="00232CFC">
          <w:rPr>
            <w:lang w:val="en-CA" w:eastAsia="ja-JP"/>
          </w:rPr>
          <w:t>22d84b5024ff0477a729d5a16b29bf61  DayStreet_3840x2160_60p_12bit_444_hlg.yuv</w:t>
        </w:r>
      </w:ins>
    </w:p>
    <w:p w14:paraId="0608C260" w14:textId="77777777" w:rsidR="00E045A3" w:rsidRPr="00232CFC" w:rsidRDefault="00E045A3" w:rsidP="00E045A3">
      <w:pPr>
        <w:ind w:leftChars="100" w:left="220"/>
        <w:rPr>
          <w:ins w:id="12" w:author="Kondo, Kenji (Sony)" w:date="2020-10-16T14:09:00Z"/>
          <w:lang w:val="en-CA" w:eastAsia="ja-JP"/>
        </w:rPr>
      </w:pPr>
      <w:ins w:id="13" w:author="Kondo, Kenji (Sony)" w:date="2020-10-16T14:09:00Z">
        <w:r w:rsidRPr="00232CFC">
          <w:rPr>
            <w:lang w:val="en-CA" w:eastAsia="ja-JP"/>
          </w:rPr>
          <w:t>136cbeb9cea1fd6969366b5979b89eb8  DayStreet_3840x2160_60p_12bit_422_hlg.yuv</w:t>
        </w:r>
      </w:ins>
    </w:p>
    <w:p w14:paraId="19157E98" w14:textId="77777777" w:rsidR="00E045A3" w:rsidRPr="00232CFC" w:rsidRDefault="00E045A3" w:rsidP="00E045A3">
      <w:pPr>
        <w:ind w:leftChars="100" w:left="220"/>
        <w:rPr>
          <w:ins w:id="14" w:author="Kondo, Kenji (Sony)" w:date="2020-10-16T14:09:00Z"/>
          <w:lang w:val="en-CA" w:eastAsia="ja-JP"/>
        </w:rPr>
      </w:pPr>
      <w:ins w:id="15" w:author="Kondo, Kenji (Sony)" w:date="2020-10-16T14:09:00Z">
        <w:r w:rsidRPr="00232CFC">
          <w:rPr>
            <w:lang w:val="en-CA" w:eastAsia="ja-JP"/>
          </w:rPr>
          <w:t>dcdc82fcbf693c0bb0dcf16abad64c75  PeopleInShoppingCenter_3840x2160_60p_12bit_444_hlg.yuv</w:t>
        </w:r>
      </w:ins>
    </w:p>
    <w:p w14:paraId="68A65D04" w14:textId="77777777" w:rsidR="00E045A3" w:rsidRPr="00232CFC" w:rsidRDefault="00E045A3" w:rsidP="00E045A3">
      <w:pPr>
        <w:ind w:leftChars="100" w:left="220"/>
        <w:rPr>
          <w:ins w:id="16" w:author="Kondo, Kenji (Sony)" w:date="2020-10-16T14:09:00Z"/>
          <w:lang w:val="en-CA" w:eastAsia="ja-JP"/>
        </w:rPr>
      </w:pPr>
      <w:ins w:id="17" w:author="Kondo, Kenji (Sony)" w:date="2020-10-16T14:09:00Z">
        <w:r w:rsidRPr="00232CFC">
          <w:rPr>
            <w:lang w:val="en-CA" w:eastAsia="ja-JP"/>
          </w:rPr>
          <w:t>8fc91ff312f3a729bf6c5e149bbaaf5e  PeopleInShoppingCenter_3840x2160_60p_12bit_422_hlg.yuv</w:t>
        </w:r>
      </w:ins>
    </w:p>
    <w:p w14:paraId="514B4D73" w14:textId="77777777" w:rsidR="00E045A3" w:rsidRPr="00232CFC" w:rsidRDefault="00E045A3" w:rsidP="00E045A3">
      <w:pPr>
        <w:ind w:leftChars="100" w:left="220"/>
        <w:rPr>
          <w:ins w:id="18" w:author="Kondo, Kenji (Sony)" w:date="2020-10-16T14:09:00Z"/>
          <w:lang w:val="en-CA" w:eastAsia="ja-JP"/>
        </w:rPr>
      </w:pPr>
      <w:ins w:id="19" w:author="Kondo, Kenji (Sony)" w:date="2020-10-16T14:09:00Z">
        <w:r w:rsidRPr="00232CFC">
          <w:rPr>
            <w:lang w:val="en-CA" w:eastAsia="ja-JP"/>
          </w:rPr>
          <w:t>da10d72731df64910269f7a193021cae  NightStreet_3840x2160_60p_12bit_444_hlg.yuv</w:t>
        </w:r>
      </w:ins>
    </w:p>
    <w:p w14:paraId="50E71D4D" w14:textId="77777777" w:rsidR="00E045A3" w:rsidRPr="00232CFC" w:rsidRDefault="00E045A3" w:rsidP="00E045A3">
      <w:pPr>
        <w:ind w:leftChars="100" w:left="220"/>
        <w:rPr>
          <w:ins w:id="20" w:author="Kondo, Kenji (Sony)" w:date="2020-10-16T14:09:00Z"/>
          <w:lang w:val="en-CA" w:eastAsia="ja-JP"/>
        </w:rPr>
      </w:pPr>
      <w:ins w:id="21" w:author="Kondo, Kenji (Sony)" w:date="2020-10-16T14:09:00Z">
        <w:r w:rsidRPr="00232CFC">
          <w:rPr>
            <w:lang w:val="en-CA" w:eastAsia="ja-JP"/>
          </w:rPr>
          <w:t>a9773f3df122061379888a5268d0d50e  NightStreet_3840x2160_60p_12bit_422_hlg.yuv</w:t>
        </w:r>
      </w:ins>
    </w:p>
    <w:p w14:paraId="4D5BFBB9" w14:textId="77777777" w:rsidR="00E045A3" w:rsidRPr="00232CFC" w:rsidRDefault="00E045A3" w:rsidP="00E045A3">
      <w:pPr>
        <w:ind w:leftChars="100" w:left="220"/>
        <w:rPr>
          <w:ins w:id="22" w:author="Kondo, Kenji (Sony)" w:date="2020-10-16T14:09:00Z"/>
          <w:lang w:val="en-CA" w:eastAsia="ja-JP"/>
        </w:rPr>
      </w:pPr>
      <w:ins w:id="23" w:author="Kondo, Kenji (Sony)" w:date="2020-10-16T14:09:00Z">
        <w:r w:rsidRPr="00232CFC">
          <w:rPr>
            <w:lang w:val="en-CA" w:eastAsia="ja-JP"/>
          </w:rPr>
          <w:t>f40ecd853a073682964c05e481a8b554  SeaSurface_3840x2160_60p_12bit_444_hlg.yuv</w:t>
        </w:r>
      </w:ins>
    </w:p>
    <w:p w14:paraId="5CD4BF7F" w14:textId="77777777" w:rsidR="00E045A3" w:rsidRPr="00232CFC" w:rsidRDefault="00E045A3" w:rsidP="00E045A3">
      <w:pPr>
        <w:ind w:leftChars="100" w:left="220"/>
        <w:rPr>
          <w:ins w:id="24" w:author="Kondo, Kenji (Sony)" w:date="2020-10-16T14:09:00Z"/>
          <w:lang w:val="en-CA" w:eastAsia="ja-JP"/>
        </w:rPr>
      </w:pPr>
      <w:ins w:id="25" w:author="Kondo, Kenji (Sony)" w:date="2020-10-16T14:09:00Z">
        <w:r w:rsidRPr="00232CFC">
          <w:rPr>
            <w:lang w:val="en-CA" w:eastAsia="ja-JP"/>
          </w:rPr>
          <w:lastRenderedPageBreak/>
          <w:t>ab2980932ebe6a254b5407efed123896  SeaSurface_3840x2160_60p_12bit_422_hlg.yuv</w:t>
        </w:r>
      </w:ins>
    </w:p>
    <w:p w14:paraId="68C35C6D" w14:textId="77777777" w:rsidR="00E045A3" w:rsidRPr="00232CFC" w:rsidRDefault="00E045A3" w:rsidP="00E045A3">
      <w:pPr>
        <w:ind w:leftChars="100" w:left="220"/>
        <w:rPr>
          <w:ins w:id="26" w:author="Kondo, Kenji (Sony)" w:date="2020-10-16T14:09:00Z"/>
          <w:lang w:val="en-CA" w:eastAsia="ja-JP"/>
        </w:rPr>
      </w:pPr>
      <w:ins w:id="27" w:author="Kondo, Kenji (Sony)" w:date="2020-10-16T14:09:00Z">
        <w:r w:rsidRPr="00232CFC">
          <w:rPr>
            <w:lang w:val="en-CA" w:eastAsia="ja-JP"/>
          </w:rPr>
          <w:t>cc6f6f8c1d5c7143210e602c3d9b7471  StainedGlass_3840x2160_60p_12bit_444_hlg.yuv</w:t>
        </w:r>
      </w:ins>
    </w:p>
    <w:p w14:paraId="29BDB404" w14:textId="77777777" w:rsidR="00E045A3" w:rsidRDefault="00E045A3" w:rsidP="00E045A3">
      <w:pPr>
        <w:ind w:leftChars="100" w:left="220"/>
        <w:rPr>
          <w:ins w:id="28" w:author="Kondo, Kenji (Sony)" w:date="2020-10-16T14:09:00Z"/>
          <w:lang w:val="en-CA" w:eastAsia="ja-JP"/>
        </w:rPr>
      </w:pPr>
      <w:ins w:id="29" w:author="Kondo, Kenji (Sony)" w:date="2020-10-16T14:09:00Z">
        <w:r w:rsidRPr="00232CFC">
          <w:rPr>
            <w:lang w:val="en-CA" w:eastAsia="ja-JP"/>
          </w:rPr>
          <w:t>5cf45f6880652eb9b9ddac84f3d20e66  StainedGlass_3840x2160_60p_12bit_422_hlg.yuv</w:t>
        </w:r>
      </w:ins>
    </w:p>
    <w:bookmarkEnd w:id="10"/>
    <w:p w14:paraId="41940788" w14:textId="73FF677F" w:rsidR="001D3962" w:rsidRPr="00E045A3" w:rsidRDefault="001D3962" w:rsidP="0006266C">
      <w:pPr>
        <w:rPr>
          <w:lang w:val="en-CA" w:eastAsia="ja-JP"/>
        </w:rPr>
      </w:pPr>
    </w:p>
    <w:p w14:paraId="760657C3" w14:textId="77777777" w:rsidR="002A5DA0" w:rsidRPr="002010CB" w:rsidRDefault="002A5DA0" w:rsidP="0006266C">
      <w:pPr>
        <w:rPr>
          <w:lang w:val="en-CA" w:eastAsia="ja-JP"/>
        </w:rPr>
      </w:pPr>
    </w:p>
    <w:p w14:paraId="27F25996" w14:textId="7D435FE7" w:rsidR="007B0D49" w:rsidRDefault="007B0D4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oding </w:t>
      </w:r>
      <w:r w:rsidR="0006266C">
        <w:rPr>
          <w:lang w:val="en-CA" w:eastAsia="ja-JP"/>
        </w:rPr>
        <w:t>result</w:t>
      </w:r>
    </w:p>
    <w:p w14:paraId="1CC3270B" w14:textId="74505969" w:rsidR="00A279D2" w:rsidRPr="00A279D2" w:rsidRDefault="00C941C9" w:rsidP="00C941C9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 xml:space="preserve">The test was conducted in the case of common test condition, low </w:t>
      </w:r>
      <w:r w:rsidR="001D3962">
        <w:rPr>
          <w:lang w:val="en-CA" w:eastAsia="ja-JP"/>
        </w:rPr>
        <w:t>QP</w:t>
      </w:r>
      <w:r w:rsidR="00C61779">
        <w:rPr>
          <w:lang w:val="en-CA" w:eastAsia="ja-JP"/>
        </w:rPr>
        <w:t>,</w:t>
      </w:r>
      <w:r>
        <w:rPr>
          <w:lang w:val="en-CA" w:eastAsia="ja-JP"/>
        </w:rPr>
        <w:t xml:space="preserve"> and lossless</w:t>
      </w:r>
      <w:r w:rsidR="0081359D">
        <w:rPr>
          <w:lang w:val="en-CA" w:eastAsia="ja-JP"/>
        </w:rPr>
        <w:t xml:space="preserve"> which are aligned with AHG12 preliminary common test conditions</w:t>
      </w:r>
      <w:r>
        <w:rPr>
          <w:lang w:val="en-CA" w:eastAsia="ja-JP"/>
        </w:rPr>
        <w:t>.</w:t>
      </w:r>
      <w:r w:rsidR="0081359D">
        <w:rPr>
          <w:lang w:val="en-CA" w:eastAsia="ja-JP"/>
        </w:rPr>
        <w:t>[3]</w:t>
      </w:r>
      <w:r>
        <w:rPr>
          <w:lang w:val="en-CA" w:eastAsia="ja-JP"/>
        </w:rPr>
        <w:t xml:space="preserve"> The coding results</w:t>
      </w:r>
      <w:r w:rsidR="003852A0">
        <w:rPr>
          <w:lang w:val="en-CA" w:eastAsia="ja-JP"/>
        </w:rPr>
        <w:t xml:space="preserve"> of VTM-10.0</w:t>
      </w:r>
      <w:r>
        <w:rPr>
          <w:lang w:val="en-CA" w:eastAsia="ja-JP"/>
        </w:rPr>
        <w:t xml:space="preserve"> can be shown </w:t>
      </w:r>
      <w:r w:rsidR="003852A0">
        <w:rPr>
          <w:lang w:val="en-CA" w:eastAsia="ja-JP"/>
        </w:rPr>
        <w:t>compared to HM-</w:t>
      </w:r>
      <w:r w:rsidR="00FC7AB1" w:rsidRPr="00A24B6A">
        <w:rPr>
          <w:lang w:val="en-CA" w:eastAsia="ja-JP"/>
        </w:rPr>
        <w:t>16.22 RExt</w:t>
      </w:r>
      <w:r w:rsidR="003852A0">
        <w:rPr>
          <w:lang w:val="en-CA" w:eastAsia="ja-JP"/>
        </w:rPr>
        <w:t xml:space="preserve"> </w:t>
      </w:r>
      <w:r>
        <w:rPr>
          <w:lang w:val="en-CA" w:eastAsia="ja-JP"/>
        </w:rPr>
        <w:t xml:space="preserve">in </w:t>
      </w:r>
      <w:r w:rsidR="00D4737A">
        <w:rPr>
          <w:lang w:val="en-CA" w:eastAsia="ja-JP"/>
        </w:rPr>
        <w:fldChar w:fldCharType="begin"/>
      </w:r>
      <w:r w:rsidR="00D4737A">
        <w:rPr>
          <w:lang w:val="en-CA" w:eastAsia="ja-JP"/>
        </w:rPr>
        <w:instrText xml:space="preserve"> REF _Ref52381936 \h </w:instrText>
      </w:r>
      <w:r w:rsidR="00D4737A">
        <w:rPr>
          <w:lang w:val="en-CA" w:eastAsia="ja-JP"/>
        </w:rPr>
      </w:r>
      <w:r w:rsidR="00D4737A">
        <w:rPr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3</w:t>
      </w:r>
      <w:r w:rsidR="00D4737A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D009FA">
        <w:rPr>
          <w:lang w:val="en-CA" w:eastAsia="ja-JP"/>
        </w:rPr>
        <w:t>For encoding time, it is not reliable because several machine platforms are used. For decoding time, same type machine platform is used to measure it.</w:t>
      </w:r>
    </w:p>
    <w:p w14:paraId="459F4C4A" w14:textId="5942D138" w:rsidR="007B0D49" w:rsidRDefault="007B0D49" w:rsidP="007B0D49">
      <w:pPr>
        <w:rPr>
          <w:lang w:val="en-CA" w:eastAsia="ja-JP"/>
        </w:rPr>
      </w:pPr>
    </w:p>
    <w:p w14:paraId="125B267D" w14:textId="1625E849" w:rsidR="00D4737A" w:rsidRDefault="00D4737A" w:rsidP="00A24B6A">
      <w:pPr>
        <w:pStyle w:val="ac"/>
        <w:jc w:val="center"/>
        <w:rPr>
          <w:ins w:id="30" w:author="Kondo, Kenji (Sony)" w:date="2020-10-16T14:12:00Z"/>
        </w:rPr>
      </w:pPr>
      <w:bookmarkStart w:id="31" w:name="_Ref52381936"/>
      <w:r>
        <w:t xml:space="preserve">Table </w:t>
      </w:r>
      <w:r w:rsidR="001E2FC3">
        <w:fldChar w:fldCharType="begin"/>
      </w:r>
      <w:r w:rsidR="001E2FC3">
        <w:instrText xml:space="preserve"> SEQ Table \* ARABIC </w:instrText>
      </w:r>
      <w:r w:rsidR="001E2FC3">
        <w:fldChar w:fldCharType="separate"/>
      </w:r>
      <w:r w:rsidR="001056E5">
        <w:rPr>
          <w:noProof/>
        </w:rPr>
        <w:t>3</w:t>
      </w:r>
      <w:r w:rsidR="001E2FC3">
        <w:rPr>
          <w:noProof/>
        </w:rPr>
        <w:fldChar w:fldCharType="end"/>
      </w:r>
      <w:bookmarkEnd w:id="31"/>
      <w:r>
        <w:t xml:space="preserve"> Test results for AI</w:t>
      </w:r>
      <w:r w:rsidR="006E70B5">
        <w:t xml:space="preserve">, </w:t>
      </w:r>
      <w:r w:rsidR="00D306E0">
        <w:t>LDB and RA (QP range: -13, -8, -3, 2, 7 and 12)</w:t>
      </w:r>
    </w:p>
    <w:p w14:paraId="474CE746" w14:textId="6C514F74" w:rsidR="00E045A3" w:rsidRPr="00E045A3" w:rsidDel="00E045A3" w:rsidRDefault="00E045A3" w:rsidP="00E045A3">
      <w:pPr>
        <w:rPr>
          <w:del w:id="32" w:author="Kondo, Kenji (Sony)" w:date="2020-10-16T14:12:00Z"/>
          <w:rPrChange w:id="33" w:author="Kondo, Kenji (Sony)" w:date="2020-10-16T14:12:00Z">
            <w:rPr>
              <w:del w:id="34" w:author="Kondo, Kenji (Sony)" w:date="2020-10-16T14:12:00Z"/>
            </w:rPr>
          </w:rPrChange>
        </w:rPr>
        <w:pPrChange w:id="35" w:author="Kondo, Kenji (Sony)" w:date="2020-10-16T14:12:00Z">
          <w:pPr>
            <w:pStyle w:val="ac"/>
            <w:jc w:val="center"/>
          </w:pPr>
        </w:pPrChange>
      </w:pPr>
    </w:p>
    <w:tbl>
      <w:tblPr>
        <w:tblW w:w="7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" w:author="Kondo, Kenji (Sony)" w:date="2020-10-16T14:12:00Z">
          <w:tblPr>
            <w:tblW w:w="7181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56"/>
        <w:gridCol w:w="1004"/>
        <w:gridCol w:w="93"/>
        <w:gridCol w:w="967"/>
        <w:gridCol w:w="130"/>
        <w:gridCol w:w="1020"/>
        <w:gridCol w:w="222"/>
        <w:gridCol w:w="748"/>
        <w:gridCol w:w="204"/>
        <w:gridCol w:w="856"/>
        <w:gridCol w:w="241"/>
        <w:tblGridChange w:id="37">
          <w:tblGrid>
            <w:gridCol w:w="1640"/>
            <w:gridCol w:w="56"/>
            <w:gridCol w:w="1004"/>
            <w:gridCol w:w="93"/>
            <w:gridCol w:w="967"/>
            <w:gridCol w:w="130"/>
            <w:gridCol w:w="1020"/>
            <w:gridCol w:w="222"/>
            <w:gridCol w:w="748"/>
            <w:gridCol w:w="204"/>
            <w:gridCol w:w="856"/>
            <w:gridCol w:w="241"/>
          </w:tblGrid>
        </w:tblGridChange>
      </w:tblGrid>
      <w:tr w:rsidR="006B7DBA" w:rsidRPr="006B7DBA" w:rsidDel="00E045A3" w14:paraId="5E512C20" w14:textId="63C15E46" w:rsidTr="00E045A3">
        <w:trPr>
          <w:trHeight w:val="255"/>
          <w:jc w:val="center"/>
          <w:del w:id="38" w:author="Kondo, Kenji (Sony)" w:date="2020-10-16T14:11:00Z"/>
          <w:trPrChange w:id="39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61F13" w14:textId="0076C9E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" w:author="Kondo, Kenji (Sony)" w:date="2020-10-16T14:1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2EF25" w14:textId="7993384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D5714" w14:textId="6E0AABB6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47" w:author="Kondo, Kenji (Sony)" w:date="2020-10-16T14:11:00Z">
              <w:r w:rsidRPr="006B7DBA" w:rsidDel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21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Kondo, Kenji (Sony)" w:date="2020-10-16T14:12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5ED3" w14:textId="49E1249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AI-12 Low-QP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CA635" w14:textId="6C78722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53" w:author="Kondo, Kenji (Sony)" w:date="2020-10-16T14:11:00Z">
              <w:r w:rsidRPr="006B7DBA" w:rsidDel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6B7DBA" w:rsidRPr="006B7DBA" w:rsidDel="00E045A3" w14:paraId="5696E5BA" w14:textId="4B9AD949" w:rsidTr="00E045A3">
        <w:trPr>
          <w:trHeight w:val="255"/>
          <w:jc w:val="center"/>
          <w:del w:id="54" w:author="Kondo, Kenji (Sony)" w:date="2020-10-16T14:11:00Z"/>
          <w:trPrChange w:id="55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9E9D" w14:textId="0C4A7E2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FE8D1" w14:textId="7594CFB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37677" w14:textId="34356F7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2194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Kondo, Kenji (Sony)" w:date="2020-10-16T14:12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7338" w14:textId="3AB355D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HM-16.22-Rext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09D4" w14:textId="0EED95D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6B7DBA" w:rsidRPr="006B7DBA" w:rsidDel="00E045A3" w14:paraId="66EB052F" w14:textId="266C910F" w:rsidTr="00E045A3">
        <w:trPr>
          <w:trHeight w:val="255"/>
          <w:jc w:val="center"/>
          <w:del w:id="70" w:author="Kondo, Kenji (Sony)" w:date="2020-10-16T14:11:00Z"/>
          <w:trPrChange w:id="71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7F6FF" w14:textId="0E8EA07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B7A17" w14:textId="373ACC78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79C19" w14:textId="01CF0B5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C3976" w14:textId="4A3E9A8D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51732" w14:textId="68156C6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79CE7" w14:textId="5CD9B11D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6B7DBA" w:rsidRPr="006B7DBA" w:rsidDel="00E045A3" w14:paraId="2D4761B2" w14:textId="15626453" w:rsidTr="00E045A3">
        <w:trPr>
          <w:trHeight w:val="255"/>
          <w:jc w:val="center"/>
          <w:del w:id="89" w:author="Kondo, Kenji (Sony)" w:date="2020-10-16T14:11:00Z"/>
          <w:trPrChange w:id="9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Kondo, Kenji (Sony)" w:date="2020-10-16T14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CFE9" w14:textId="2C980D72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HLG444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5F16CD" w14:textId="5E6E772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-7.33%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FAABA9" w14:textId="37EA9D1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-9.46%</w:delText>
              </w:r>
            </w:del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" w:author="Kondo, Kenji (Sony)" w:date="2020-10-16T14:12:00Z">
              <w:tcPr>
                <w:tcW w:w="12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984F88" w14:textId="01C3B81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-10.45%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Kondo, Kenji (Sony)" w:date="2020-10-16T14:12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FE5C8" w14:textId="0061B6A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5649%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EE72C" w14:textId="61585930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190%</w:delText>
              </w:r>
            </w:del>
          </w:p>
        </w:tc>
      </w:tr>
      <w:tr w:rsidR="006B7DBA" w:rsidRPr="006B7DBA" w:rsidDel="00E045A3" w14:paraId="2CC73D94" w14:textId="606331C7" w:rsidTr="00E045A3">
        <w:trPr>
          <w:trHeight w:val="255"/>
          <w:jc w:val="center"/>
          <w:del w:id="109" w:author="Kondo, Kenji (Sony)" w:date="2020-10-16T14:11:00Z"/>
          <w:trPrChange w:id="11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Kondo, Kenji (Sony)" w:date="2020-10-16T14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BC24E" w14:textId="3BF9E5B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HLG422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D9FF9A" w14:textId="64B1C77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1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-7.51%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2FABE8" w14:textId="433DB77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1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-12.66%</w:delText>
              </w:r>
            </w:del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E2D1F3" w14:textId="666B9578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2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-12.77%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D3BFB" w14:textId="0F39260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4865%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2EAD1" w14:textId="7B2548B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172%</w:delText>
              </w:r>
            </w:del>
          </w:p>
        </w:tc>
      </w:tr>
      <w:tr w:rsidR="006B7DBA" w:rsidRPr="006B7DBA" w:rsidDel="00E045A3" w14:paraId="24BD204F" w14:textId="75BC9BDE" w:rsidTr="00E045A3">
        <w:trPr>
          <w:trHeight w:val="255"/>
          <w:jc w:val="center"/>
          <w:del w:id="129" w:author="Kondo, Kenji (Sony)" w:date="2020-10-16T14:11:00Z"/>
          <w:trPrChange w:id="13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Kondo, Kenji (Sony)" w:date="2020-10-16T14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0EBC" w14:textId="474B5D7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4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4C366F" w14:textId="0DC8EBB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3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-7.42%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7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D12F25" w14:textId="56AD345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3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-11.06%</w:delText>
              </w:r>
            </w:del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0" w:author="Kondo, Kenji (Sony)" w:date="2020-10-16T14:12:00Z">
              <w:tcPr>
                <w:tcW w:w="12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0A6AB8" w14:textId="200A7604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4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-11.61%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" w:author="Kondo, Kenji (Sony)" w:date="2020-10-16T14:12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CEB3D" w14:textId="5636E06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5243%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4732" w14:textId="664810E2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181%</w:delText>
              </w:r>
            </w:del>
          </w:p>
        </w:tc>
      </w:tr>
      <w:tr w:rsidR="006B7DBA" w:rsidRPr="006B7DBA" w:rsidDel="00E045A3" w14:paraId="568D0A41" w14:textId="402460B9" w:rsidTr="00E045A3">
        <w:trPr>
          <w:trHeight w:val="255"/>
          <w:jc w:val="center"/>
          <w:del w:id="149" w:author="Kondo, Kenji (Sony)" w:date="2020-10-16T14:11:00Z"/>
          <w:trPrChange w:id="15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D33B2" w14:textId="5FB497D2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4E198" w14:textId="2E313D04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6B52" w14:textId="31FE813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003B" w14:textId="0BB1099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B04D" w14:textId="21CA503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3DC9" w14:textId="6974C7DD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</w:tr>
      <w:tr w:rsidR="006B7DBA" w:rsidRPr="006B7DBA" w:rsidDel="00E045A3" w14:paraId="46800639" w14:textId="4E748863" w:rsidTr="00E045A3">
        <w:trPr>
          <w:trHeight w:val="255"/>
          <w:jc w:val="center"/>
          <w:del w:id="163" w:author="Kondo, Kenji (Sony)" w:date="2020-10-16T14:11:00Z"/>
          <w:trPrChange w:id="164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4F54" w14:textId="4E9F6136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3430C" w14:textId="55734B5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0152C" w14:textId="55C2D5A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72" w:author="Kondo, Kenji (Sony)" w:date="2020-10-16T14:11:00Z">
              <w:r w:rsidRPr="006B7DBA" w:rsidDel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21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" w:author="Kondo, Kenji (Sony)" w:date="2020-10-16T14:12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935D1" w14:textId="4ED05FA8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4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7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LDB-12 Low-QP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5E14" w14:textId="36329B1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78" w:author="Kondo, Kenji (Sony)" w:date="2020-10-16T14:11:00Z">
              <w:r w:rsidRPr="006B7DBA" w:rsidDel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6B7DBA" w:rsidRPr="006B7DBA" w:rsidDel="00E045A3" w14:paraId="359C7A51" w14:textId="2E1F23CE" w:rsidTr="00E045A3">
        <w:trPr>
          <w:trHeight w:val="255"/>
          <w:jc w:val="center"/>
          <w:del w:id="179" w:author="Kondo, Kenji (Sony)" w:date="2020-10-16T14:11:00Z"/>
          <w:trPrChange w:id="18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B9432" w14:textId="67A11F4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113AF" w14:textId="7E16B0AE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D1263" w14:textId="5300C0C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2194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Kondo, Kenji (Sony)" w:date="2020-10-16T14:12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75CDF" w14:textId="4806CAC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0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1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HM-16.22-Rext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2A90F" w14:textId="435850C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6B7DBA" w:rsidRPr="006B7DBA" w:rsidDel="00E045A3" w14:paraId="7F80928C" w14:textId="72B0F4B2" w:rsidTr="00E045A3">
        <w:trPr>
          <w:trHeight w:val="255"/>
          <w:jc w:val="center"/>
          <w:del w:id="195" w:author="Kondo, Kenji (Sony)" w:date="2020-10-16T14:11:00Z"/>
          <w:trPrChange w:id="196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5569" w14:textId="7BAD5CF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26AC5" w14:textId="7EC38C0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6E84E" w14:textId="6BE8C3D6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988E" w14:textId="35A9AD7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7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B5D79" w14:textId="7193114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B54A" w14:textId="6CC5934D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6B7DBA" w:rsidRPr="006B7DBA" w:rsidDel="00E045A3" w14:paraId="12FAF3D7" w14:textId="2C5DC6E3" w:rsidTr="00E045A3">
        <w:trPr>
          <w:trHeight w:val="255"/>
          <w:jc w:val="center"/>
          <w:del w:id="214" w:author="Kondo, Kenji (Sony)" w:date="2020-10-16T14:11:00Z"/>
          <w:trPrChange w:id="215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Kondo, Kenji (Sony)" w:date="2020-10-16T14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30DAF" w14:textId="155652E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HLG444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B099C2" w14:textId="1458E414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1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-5.02%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2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07A79C" w14:textId="7BACCA14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-7.68%</w:delText>
              </w:r>
            </w:del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" w:author="Kondo, Kenji (Sony)" w:date="2020-10-16T14:12:00Z">
              <w:tcPr>
                <w:tcW w:w="12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B5C718" w14:textId="30B7B460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7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-8.06%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Kondo, Kenji (Sony)" w:date="2020-10-16T14:12:00Z">
              <w:tcPr>
                <w:tcW w:w="92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398C5" w14:textId="28EA971D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1084%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88820" w14:textId="76D6E00A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181%</w:delText>
              </w:r>
            </w:del>
          </w:p>
        </w:tc>
      </w:tr>
      <w:tr w:rsidR="006B7DBA" w:rsidRPr="006B7DBA" w:rsidDel="00E045A3" w14:paraId="653EFD8A" w14:textId="51A465C5" w:rsidTr="00E045A3">
        <w:trPr>
          <w:trHeight w:val="255"/>
          <w:jc w:val="center"/>
          <w:del w:id="234" w:author="Kondo, Kenji (Sony)" w:date="2020-10-16T14:11:00Z"/>
          <w:trPrChange w:id="235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Kondo, Kenji (Sony)" w:date="2020-10-16T14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94C22" w14:textId="36E24C0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HLG422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9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A83B4" w14:textId="7B27A0E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1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-6.74%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2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BB5195" w14:textId="0FD8569A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-13.28%</w:delText>
              </w:r>
            </w:del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3575A7" w14:textId="18E5F31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7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-12.79%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Kondo, Kenji (Sony)" w:date="2020-10-16T14:12:00Z">
              <w:tcPr>
                <w:tcW w:w="9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6E2B" w14:textId="5C3CC4C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1499%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540A" w14:textId="330B400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171%</w:delText>
              </w:r>
            </w:del>
          </w:p>
        </w:tc>
      </w:tr>
      <w:tr w:rsidR="006B7DBA" w:rsidRPr="006B7DBA" w:rsidDel="00E045A3" w14:paraId="2A2B8A2A" w14:textId="54016ABE" w:rsidTr="00E045A3">
        <w:trPr>
          <w:trHeight w:val="255"/>
          <w:jc w:val="center"/>
          <w:del w:id="254" w:author="Kondo, Kenji (Sony)" w:date="2020-10-16T14:11:00Z"/>
          <w:trPrChange w:id="255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Kondo, Kenji (Sony)" w:date="2020-10-16T14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18547" w14:textId="19DCF95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5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9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2CF15" w14:textId="6790CCE0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61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-5.88%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2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BF2DC0" w14:textId="4B876A7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6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-10.48%</w:delText>
              </w:r>
            </w:del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5" w:author="Kondo, Kenji (Sony)" w:date="2020-10-16T14:12:00Z">
              <w:tcPr>
                <w:tcW w:w="12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4ADF69" w14:textId="7FBB0104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67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-10.42%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Kondo, Kenji (Sony)" w:date="2020-10-16T14:12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B5FC" w14:textId="0D46323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1275%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73B51" w14:textId="332CAD4E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176%</w:delText>
              </w:r>
            </w:del>
          </w:p>
        </w:tc>
      </w:tr>
      <w:tr w:rsidR="006B7DBA" w:rsidRPr="006B7DBA" w:rsidDel="00E045A3" w14:paraId="3CA3DF95" w14:textId="14576C55" w:rsidTr="00E045A3">
        <w:trPr>
          <w:trHeight w:val="255"/>
          <w:jc w:val="center"/>
          <w:del w:id="274" w:author="Kondo, Kenji (Sony)" w:date="2020-10-16T14:11:00Z"/>
          <w:trPrChange w:id="275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02AC6" w14:textId="5568D9F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55CCA3" w14:textId="327E6B2A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0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9879D6" w14:textId="36E1F7F6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1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2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6BA84" w14:textId="15F259B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3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4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AE477F" w14:textId="0D683738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5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6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F9C268" w14:textId="721B173D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7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</w:tr>
      <w:tr w:rsidR="006B7DBA" w:rsidRPr="006B7DBA" w:rsidDel="00E045A3" w14:paraId="6FB0C447" w14:textId="1B8D4BE6" w:rsidTr="00E045A3">
        <w:trPr>
          <w:trHeight w:val="255"/>
          <w:jc w:val="center"/>
          <w:del w:id="288" w:author="Kondo, Kenji (Sony)" w:date="2020-10-16T14:11:00Z"/>
          <w:trPrChange w:id="289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1BC3" w14:textId="78E3C56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1" w:author="Kondo, Kenji (Sony)" w:date="2020-10-16T14:1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6F05E" w14:textId="159936C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94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0089C" w14:textId="53459F3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297" w:author="Kondo, Kenji (Sony)" w:date="2020-10-16T14:11:00Z">
              <w:r w:rsidRPr="006B7DBA" w:rsidDel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21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Kondo, Kenji (Sony)" w:date="2020-10-16T14:12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26EF" w14:textId="1A7280B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9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RA-12 Low-QP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65A2" w14:textId="487DC22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303" w:author="Kondo, Kenji (Sony)" w:date="2020-10-16T14:11:00Z">
              <w:r w:rsidRPr="006B7DBA" w:rsidDel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6B7DBA" w:rsidRPr="006B7DBA" w:rsidDel="00E045A3" w14:paraId="35DCDE32" w14:textId="2BFC544A" w:rsidTr="00E045A3">
        <w:trPr>
          <w:trHeight w:val="255"/>
          <w:jc w:val="center"/>
          <w:del w:id="304" w:author="Kondo, Kenji (Sony)" w:date="2020-10-16T14:11:00Z"/>
          <w:trPrChange w:id="305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6BC1F" w14:textId="16A57D3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Kondo, Kenji (Sony)" w:date="2020-10-16T14:1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BD37E" w14:textId="475E992A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10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D67B4" w14:textId="50E075B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1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2194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Kondo, Kenji (Sony)" w:date="2020-10-16T14:12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69E9" w14:textId="53090A91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5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1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HM-16.22-Rext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C03DB" w14:textId="6F36FFB2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1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6B7DBA" w:rsidRPr="006B7DBA" w:rsidDel="00E045A3" w14:paraId="390D8473" w14:textId="363296CF" w:rsidTr="00E045A3">
        <w:trPr>
          <w:trHeight w:val="255"/>
          <w:jc w:val="center"/>
          <w:del w:id="320" w:author="Kondo, Kenji (Sony)" w:date="2020-10-16T14:11:00Z"/>
          <w:trPrChange w:id="321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Kondo, Kenji (Sony)" w:date="2020-10-16T14:1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504BE" w14:textId="0A3A61D8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Kondo, Kenji (Sony)" w:date="2020-10-16T14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3F265" w14:textId="2B9D8AA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6F2D2" w14:textId="4452E79E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E2BF2" w14:textId="155AE798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8AB98" w14:textId="778F529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C766" w14:textId="4CC4D52A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6B7DBA" w:rsidRPr="006B7DBA" w:rsidDel="00E045A3" w14:paraId="0DE22E0D" w14:textId="5D8972B4" w:rsidTr="00E045A3">
        <w:trPr>
          <w:trHeight w:val="255"/>
          <w:jc w:val="center"/>
          <w:del w:id="339" w:author="Kondo, Kenji (Sony)" w:date="2020-10-16T14:11:00Z"/>
          <w:trPrChange w:id="34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Kondo, Kenji (Sony)" w:date="2020-10-16T14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EF4EF" w14:textId="497D891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HLG444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4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2767C4" w14:textId="2143736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4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-5.96%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4961C" w14:textId="51CC92DF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4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-9.61%</w:delText>
              </w:r>
            </w:del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" w:author="Kondo, Kenji (Sony)" w:date="2020-10-16T14:12:00Z">
              <w:tcPr>
                <w:tcW w:w="12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BF63BA" w14:textId="0A2BFF79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Kondo, Kenji (Sony)" w:date="2020-10-16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5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-9.98%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Kondo, Kenji (Sony)" w:date="2020-10-16T14:12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88DA" w14:textId="41051446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1683%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BC219" w14:textId="217340C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180%</w:delText>
              </w:r>
            </w:del>
          </w:p>
        </w:tc>
      </w:tr>
      <w:tr w:rsidR="006B7DBA" w:rsidRPr="006B7DBA" w:rsidDel="00E045A3" w14:paraId="415F8459" w14:textId="77691973" w:rsidTr="00E045A3">
        <w:trPr>
          <w:trHeight w:val="255"/>
          <w:jc w:val="center"/>
          <w:del w:id="359" w:author="Kondo, Kenji (Sony)" w:date="2020-10-16T14:11:00Z"/>
          <w:trPrChange w:id="36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ondo, Kenji (Sony)" w:date="2020-10-16T14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D6198" w14:textId="5A07F13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HLG422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D8E3" w14:textId="59C8970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E600B" w14:textId="54981D2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Kondo, Kenji (Sony)" w:date="2020-10-16T14:12:00Z">
              <w:tcPr>
                <w:tcW w:w="12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6F32" w14:textId="325E255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Kondo, Kenji (Sony)" w:date="2020-10-16T14:12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1ABE7" w14:textId="0A05272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2409%</w:delText>
              </w:r>
            </w:del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Kondo, Kenji (Sony)" w:date="2020-10-16T14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C957B" w14:textId="6B42A963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223%</w:delText>
              </w:r>
            </w:del>
          </w:p>
        </w:tc>
      </w:tr>
      <w:tr w:rsidR="006B7DBA" w:rsidRPr="006B7DBA" w:rsidDel="00E045A3" w14:paraId="30E195F5" w14:textId="09CDFF70" w:rsidTr="00E045A3">
        <w:trPr>
          <w:trHeight w:val="255"/>
          <w:jc w:val="center"/>
          <w:del w:id="379" w:author="Kondo, Kenji (Sony)" w:date="2020-10-16T14:11:00Z"/>
          <w:trPrChange w:id="380" w:author="Kondo, Kenji (Sony)" w:date="2020-10-16T14:12:00Z">
            <w:trPr>
              <w:trHeight w:val="255"/>
              <w:jc w:val="center"/>
            </w:trPr>
          </w:trPrChange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Kondo, Kenji (Sony)" w:date="2020-10-16T14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51D22" w14:textId="6FE4163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Kondo, Kenji (Sony)" w:date="2020-10-16T14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3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49D1" w14:textId="32FBEE0C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6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B8DB2" w14:textId="31D9E15E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9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Kondo, Kenji (Sony)" w:date="2020-10-16T14:12:00Z">
              <w:tcPr>
                <w:tcW w:w="12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7DD67" w14:textId="50EF1FBB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2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Kondo, Kenji (Sony)" w:date="2020-10-16T14:12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57615" w14:textId="3F5887C5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5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1683%</w:delText>
              </w:r>
            </w:del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Kondo, Kenji (Sony)" w:date="2020-10-16T14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FF047" w14:textId="116C7B97" w:rsidR="006B7DBA" w:rsidRPr="006B7DBA" w:rsidDel="00E045A3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Kondo, Kenji (Sony)" w:date="2020-10-16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8" w:author="Kondo, Kenji (Sony)" w:date="2020-10-16T14:11:00Z">
              <w:r w:rsidRPr="006B7DBA" w:rsidDel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180%</w:delText>
              </w:r>
            </w:del>
          </w:p>
        </w:tc>
      </w:tr>
      <w:tr w:rsidR="00E045A3" w:rsidRPr="00E045A3" w14:paraId="6AC30B8A" w14:textId="77777777" w:rsidTr="00E045A3">
        <w:tblPrEx>
          <w:tblPrExChange w:id="399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400" w:author="Kondo, Kenji (Sony)" w:date="2020-10-16T14:10:00Z"/>
          <w:trPrChange w:id="401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437A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Kondo, Kenji (Sony)" w:date="2020-10-16T14:1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7DB4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6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43C4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ondo, Kenji (Sony)" w:date="2020-10-16T14:1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09" w:author="Kondo, Kenji (Sony)" w:date="2020-10-16T14:10:00Z">
              <w:r w:rsidRPr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" w:author="Kondo, Kenji (Sony)" w:date="2020-10-16T14:11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9A24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Kondo, Kenji (Sony)" w:date="2020-10-16T14:10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12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AI-12 Low-QP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324A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ondo, Kenji (Sony)" w:date="2020-10-16T14:1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15" w:author="Kondo, Kenji (Sony)" w:date="2020-10-16T14:10:00Z">
              <w:r w:rsidRPr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E045A3" w:rsidRPr="00E045A3" w14:paraId="2539E97D" w14:textId="77777777" w:rsidTr="00E045A3">
        <w:tblPrEx>
          <w:tblPrExChange w:id="416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417" w:author="Kondo, Kenji (Sony)" w:date="2020-10-16T14:10:00Z"/>
          <w:trPrChange w:id="418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E8F4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ondo, Kenji (Sony)" w:date="2020-10-16T14:1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ED3C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3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9117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6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Kondo, Kenji (Sony)" w:date="2020-10-16T14:11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F7652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9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HM-16.22-Rext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ADFD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2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045A3" w:rsidRPr="00E045A3" w14:paraId="7FC1185C" w14:textId="77777777" w:rsidTr="00E045A3">
        <w:tblPrEx>
          <w:tblPrExChange w:id="433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434" w:author="Kondo, Kenji (Sony)" w:date="2020-10-16T14:10:00Z"/>
          <w:trPrChange w:id="435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F24AC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A02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3689E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1248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3328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7129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E045A3" w:rsidRPr="00E045A3" w14:paraId="52AB1C92" w14:textId="77777777" w:rsidTr="00E045A3">
        <w:tblPrEx>
          <w:tblPrExChange w:id="453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454" w:author="Kondo, Kenji (Sony)" w:date="2020-10-16T14:10:00Z"/>
          <w:trPrChange w:id="455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Kondo, Kenji (Sony)" w:date="2020-10-16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08064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9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DA3B0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1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-7.33%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2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17F01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4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-9.46%</w:t>
              </w:r>
            </w:ins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5" w:author="Kondo, Kenji (Sony)" w:date="2020-10-16T14:11:00Z">
              <w:tcPr>
                <w:tcW w:w="115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63373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7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-10.45%</w:t>
              </w:r>
            </w:ins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Kondo, Kenji (Sony)" w:date="2020-10-16T14:11:00Z">
              <w:tcPr>
                <w:tcW w:w="9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A191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5649%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2491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190%</w:t>
              </w:r>
            </w:ins>
          </w:p>
        </w:tc>
      </w:tr>
      <w:tr w:rsidR="00E045A3" w:rsidRPr="00E045A3" w14:paraId="303949D6" w14:textId="77777777" w:rsidTr="00E045A3">
        <w:tblPrEx>
          <w:tblPrExChange w:id="474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475" w:author="Kondo, Kenji (Sony)" w:date="2020-10-16T14:10:00Z"/>
          <w:trPrChange w:id="476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Kondo, Kenji (Sony)" w:date="2020-10-16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3FAB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0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66E09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2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-7.51%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3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359C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5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-12.66%</w:t>
              </w:r>
            </w:ins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6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57D50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8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-12.77%</w:t>
              </w:r>
            </w:ins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3333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1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4865%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FE8F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4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172%</w:t>
              </w:r>
            </w:ins>
          </w:p>
        </w:tc>
      </w:tr>
      <w:tr w:rsidR="00E045A3" w:rsidRPr="00E045A3" w14:paraId="7421A934" w14:textId="77777777" w:rsidTr="00E045A3">
        <w:tblPrEx>
          <w:tblPrExChange w:id="495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496" w:author="Kondo, Kenji (Sony)" w:date="2020-10-16T14:10:00Z"/>
          <w:trPrChange w:id="497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Kondo, Kenji (Sony)" w:date="2020-10-16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2651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00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1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7E099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3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-7.42%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4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42A99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6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-11.06%</w:t>
              </w:r>
            </w:ins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7" w:author="Kondo, Kenji (Sony)" w:date="2020-10-16T14:11:00Z">
              <w:tcPr>
                <w:tcW w:w="115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70E77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9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-11.61%</w:t>
              </w:r>
            </w:ins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Kondo, Kenji (Sony)" w:date="2020-10-16T14:11:00Z">
              <w:tcPr>
                <w:tcW w:w="97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73F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5243%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67E21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181%</w:t>
              </w:r>
            </w:ins>
          </w:p>
        </w:tc>
      </w:tr>
      <w:tr w:rsidR="00E045A3" w:rsidRPr="00E045A3" w14:paraId="14DF3F83" w14:textId="77777777" w:rsidTr="00E045A3">
        <w:tblPrEx>
          <w:tblPrExChange w:id="516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517" w:author="Kondo, Kenji (Sony)" w:date="2020-10-16T14:10:00Z"/>
          <w:trPrChange w:id="518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51B5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9E5E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33BE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BF7A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9D19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944C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</w:tr>
      <w:tr w:rsidR="00E045A3" w:rsidRPr="00E045A3" w14:paraId="1146B8C0" w14:textId="77777777" w:rsidTr="00E045A3">
        <w:tblPrEx>
          <w:tblPrExChange w:id="531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532" w:author="Kondo, Kenji (Sony)" w:date="2020-10-16T14:10:00Z"/>
          <w:trPrChange w:id="533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43C3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5CEB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38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8DF3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ondo, Kenji (Sony)" w:date="2020-10-16T14:1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541" w:author="Kondo, Kenji (Sony)" w:date="2020-10-16T14:10:00Z">
              <w:r w:rsidRPr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Kondo, Kenji (Sony)" w:date="2020-10-16T14:11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7D71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3" w:author="Kondo, Kenji (Sony)" w:date="2020-10-16T14:10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44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LDB-12 Low-QP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330E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ondo, Kenji (Sony)" w:date="2020-10-16T14:1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547" w:author="Kondo, Kenji (Sony)" w:date="2020-10-16T14:10:00Z">
              <w:r w:rsidRPr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E045A3" w:rsidRPr="00E045A3" w14:paraId="7C24D9B7" w14:textId="77777777" w:rsidTr="00E045A3">
        <w:tblPrEx>
          <w:tblPrExChange w:id="548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549" w:author="Kondo, Kenji (Sony)" w:date="2020-10-16T14:10:00Z"/>
          <w:trPrChange w:id="550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A5A24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Kondo, Kenji (Sony)" w:date="2020-10-16T14:1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005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5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75E6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58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Kondo, Kenji (Sony)" w:date="2020-10-16T14:11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69DC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61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HM-16.22-Rext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311F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64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045A3" w:rsidRPr="00E045A3" w14:paraId="071D3556" w14:textId="77777777" w:rsidTr="00E045A3">
        <w:tblPrEx>
          <w:tblPrExChange w:id="565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566" w:author="Kondo, Kenji (Sony)" w:date="2020-10-16T14:10:00Z"/>
          <w:trPrChange w:id="567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1290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FF2F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7FBF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AFD1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C2F9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9FA8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E045A3" w:rsidRPr="00E045A3" w14:paraId="6C3DD086" w14:textId="77777777" w:rsidTr="00E045A3">
        <w:tblPrEx>
          <w:tblPrExChange w:id="585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586" w:author="Kondo, Kenji (Sony)" w:date="2020-10-16T14:10:00Z"/>
          <w:trPrChange w:id="587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Kondo, Kenji (Sony)" w:date="2020-10-16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D66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0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1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93C1D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3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80524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6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-7.68%</w:t>
              </w:r>
            </w:ins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7" w:author="Kondo, Kenji (Sony)" w:date="2020-10-16T14:11:00Z">
              <w:tcPr>
                <w:tcW w:w="115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E28E9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9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-8.06%</w:t>
              </w:r>
            </w:ins>
          </w:p>
        </w:tc>
        <w:tc>
          <w:tcPr>
            <w:tcW w:w="97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Kondo, Kenji (Sony)" w:date="2020-10-16T14:11:00Z">
              <w:tcPr>
                <w:tcW w:w="97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2F3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2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E5FC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5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181%</w:t>
              </w:r>
            </w:ins>
          </w:p>
        </w:tc>
      </w:tr>
      <w:tr w:rsidR="00E045A3" w:rsidRPr="00E045A3" w14:paraId="1FABEF74" w14:textId="77777777" w:rsidTr="00E045A3">
        <w:tblPrEx>
          <w:tblPrExChange w:id="606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607" w:author="Kondo, Kenji (Sony)" w:date="2020-10-16T14:10:00Z"/>
          <w:trPrChange w:id="608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Kondo, Kenji (Sony)" w:date="2020-10-16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5A67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1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2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FA10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4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-6.74%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5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528C0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7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-13.28%</w:t>
              </w:r>
            </w:ins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8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D2984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20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-12.79%</w:t>
              </w:r>
            </w:ins>
          </w:p>
        </w:tc>
        <w:tc>
          <w:tcPr>
            <w:tcW w:w="9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Kondo, Kenji (Sony)" w:date="2020-10-16T14:11:00Z">
              <w:tcPr>
                <w:tcW w:w="97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8840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1499%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DEF24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171%</w:t>
              </w:r>
            </w:ins>
          </w:p>
        </w:tc>
      </w:tr>
      <w:tr w:rsidR="00E045A3" w:rsidRPr="00E045A3" w14:paraId="44EA720E" w14:textId="77777777" w:rsidTr="00E045A3">
        <w:tblPrEx>
          <w:tblPrExChange w:id="627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628" w:author="Kondo, Kenji (Sony)" w:date="2020-10-16T14:10:00Z"/>
          <w:trPrChange w:id="629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Kondo, Kenji (Sony)" w:date="2020-10-16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DF18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32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33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F7D7AF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35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-5.88%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36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1A0FE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38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-10.48%</w:t>
              </w:r>
            </w:ins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9" w:author="Kondo, Kenji (Sony)" w:date="2020-10-16T14:11:00Z">
              <w:tcPr>
                <w:tcW w:w="115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E17ED2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41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-10.42%</w:t>
              </w:r>
            </w:ins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Kondo, Kenji (Sony)" w:date="2020-10-16T14:11:00Z">
              <w:tcPr>
                <w:tcW w:w="97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AE69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1275%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D7124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7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176%</w:t>
              </w:r>
            </w:ins>
          </w:p>
        </w:tc>
      </w:tr>
      <w:tr w:rsidR="00E045A3" w:rsidRPr="00E045A3" w14:paraId="32826D48" w14:textId="77777777" w:rsidTr="00E045A3">
        <w:tblPrEx>
          <w:tblPrExChange w:id="648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649" w:author="Kondo, Kenji (Sony)" w:date="2020-10-16T14:10:00Z"/>
          <w:trPrChange w:id="650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663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3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C31B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5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7CC68C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6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7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D9CD1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8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9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9EACB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0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1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5113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</w:tr>
      <w:tr w:rsidR="00E045A3" w:rsidRPr="00E045A3" w14:paraId="2B55B450" w14:textId="77777777" w:rsidTr="00E045A3">
        <w:tblPrEx>
          <w:tblPrExChange w:id="663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664" w:author="Kondo, Kenji (Sony)" w:date="2020-10-16T14:10:00Z"/>
          <w:trPrChange w:id="665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73820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Kondo, Kenji (Sony)" w:date="2020-10-16T14:1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FCB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0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BD13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ondo, Kenji (Sony)" w:date="2020-10-16T14:1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673" w:author="Kondo, Kenji (Sony)" w:date="2020-10-16T14:10:00Z">
              <w:r w:rsidRPr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Kondo, Kenji (Sony)" w:date="2020-10-16T14:11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5476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5" w:author="Kondo, Kenji (Sony)" w:date="2020-10-16T14:10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6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RA-12 Low-QP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04E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ondo, Kenji (Sony)" w:date="2020-10-16T14:1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679" w:author="Kondo, Kenji (Sony)" w:date="2020-10-16T14:10:00Z">
              <w:r w:rsidRPr="00E045A3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E045A3" w:rsidRPr="00E045A3" w14:paraId="02933C0C" w14:textId="77777777" w:rsidTr="00E045A3">
        <w:tblPrEx>
          <w:tblPrExChange w:id="680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681" w:author="Kondo, Kenji (Sony)" w:date="2020-10-16T14:10:00Z"/>
          <w:trPrChange w:id="682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322D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ondo, Kenji (Sony)" w:date="2020-10-16T14:1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CCB1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87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905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90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Kondo, Kenji (Sony)" w:date="2020-10-16T14:11:00Z">
              <w:tcPr>
                <w:tcW w:w="212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6490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93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HM-16.22-Rext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C48D7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96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045A3" w:rsidRPr="00E045A3" w14:paraId="627ECC62" w14:textId="77777777" w:rsidTr="00E045A3">
        <w:tblPrEx>
          <w:tblPrExChange w:id="697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698" w:author="Kondo, Kenji (Sony)" w:date="2020-10-16T14:10:00Z"/>
          <w:trPrChange w:id="699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Kondo, Kenji (Sony)" w:date="2020-10-16T14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46F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4AD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4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14A01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101E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29FD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3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B837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6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E045A3" w:rsidRPr="00E045A3" w14:paraId="748F7FD6" w14:textId="77777777" w:rsidTr="00E045A3">
        <w:tblPrEx>
          <w:tblPrExChange w:id="717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718" w:author="Kondo, Kenji (Sony)" w:date="2020-10-16T14:10:00Z"/>
          <w:trPrChange w:id="719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Kondo, Kenji (Sony)" w:date="2020-10-16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3C43D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3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3C1C92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25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-5.96%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6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20E0A8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28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-9.61%</w:t>
              </w:r>
            </w:ins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9" w:author="Kondo, Kenji (Sony)" w:date="2020-10-16T14:11:00Z">
              <w:tcPr>
                <w:tcW w:w="115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7822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31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-9.98%</w:t>
              </w:r>
            </w:ins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Kondo, Kenji (Sony)" w:date="2020-10-16T14:11:00Z">
              <w:tcPr>
                <w:tcW w:w="9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89B9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4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1683%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6852B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7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180%</w:t>
              </w:r>
            </w:ins>
          </w:p>
        </w:tc>
      </w:tr>
      <w:tr w:rsidR="00E045A3" w:rsidRPr="00E045A3" w14:paraId="5A9C6476" w14:textId="77777777" w:rsidTr="00E045A3">
        <w:tblPrEx>
          <w:tblPrExChange w:id="738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739" w:author="Kondo, Kenji (Sony)" w:date="2020-10-16T14:10:00Z"/>
          <w:trPrChange w:id="740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Kondo, Kenji (Sony)" w:date="2020-10-16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81DF1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3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4" w:author="Kondo, Kenji (Sony)" w:date="2020-10-16T14:1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11814A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46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-7.45%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7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99CC72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49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-14.20%</w:t>
              </w:r>
            </w:ins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0" w:author="Kondo, Kenji (Sony)" w:date="2020-10-16T14:11:00Z">
              <w:tcPr>
                <w:tcW w:w="115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452615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52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-13.56%</w:t>
              </w:r>
            </w:ins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Kondo, Kenji (Sony)" w:date="2020-10-16T14:11:00Z">
              <w:tcPr>
                <w:tcW w:w="9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9FFE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5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2138%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Kondo, Kenji (Sony)" w:date="2020-10-16T14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074C4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178%</w:t>
              </w:r>
            </w:ins>
          </w:p>
        </w:tc>
      </w:tr>
      <w:tr w:rsidR="00E045A3" w:rsidRPr="00E045A3" w14:paraId="6132ED01" w14:textId="77777777" w:rsidTr="00E045A3">
        <w:tblPrEx>
          <w:tblPrExChange w:id="759" w:author="Kondo, Kenji (Sony)" w:date="2020-10-16T14:11:00Z">
            <w:tblPrEx>
              <w:tblW w:w="6940" w:type="dxa"/>
              <w:jc w:val="left"/>
            </w:tblPrEx>
          </w:tblPrExChange>
        </w:tblPrEx>
        <w:trPr>
          <w:gridAfter w:val="1"/>
          <w:wAfter w:w="241" w:type="dxa"/>
          <w:trHeight w:val="255"/>
          <w:jc w:val="center"/>
          <w:ins w:id="760" w:author="Kondo, Kenji (Sony)" w:date="2020-10-16T14:10:00Z"/>
          <w:trPrChange w:id="761" w:author="Kondo, Kenji (Sony)" w:date="2020-10-16T14:11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Kondo, Kenji (Sony)" w:date="2020-10-16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6EADE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ondo, Kenji (Sony)" w:date="2020-10-16T14:1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64" w:author="Kondo, Kenji (Sony)" w:date="2020-10-16T14:10:00Z">
              <w:r w:rsidRPr="00E045A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65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2D24FC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67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-6.70%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68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F0A552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70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-11.91%</w:t>
              </w:r>
            </w:ins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1" w:author="Kondo, Kenji (Sony)" w:date="2020-10-16T14:11:00Z">
              <w:tcPr>
                <w:tcW w:w="115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032976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Kondo, Kenji (Sony)" w:date="2020-10-16T14:1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73" w:author="Kondo, Kenji (Sony)" w:date="2020-10-16T14:10:00Z">
              <w:r w:rsidRPr="00E045A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-11.77%</w:t>
              </w:r>
            </w:ins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" w:author="Kondo, Kenji (Sony)" w:date="2020-10-16T14:11:00Z">
              <w:tcPr>
                <w:tcW w:w="97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A5249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6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1683%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Kondo, Kenji (Sony)" w:date="2020-10-16T14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379C3" w14:textId="77777777" w:rsidR="00E045A3" w:rsidRPr="00E045A3" w:rsidRDefault="00E045A3" w:rsidP="00E045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ondo, Kenji (Sony)" w:date="2020-10-16T14:1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9" w:author="Kondo, Kenji (Sony)" w:date="2020-10-16T14:10:00Z">
              <w:r w:rsidRPr="00E045A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180%</w:t>
              </w:r>
            </w:ins>
          </w:p>
        </w:tc>
      </w:tr>
    </w:tbl>
    <w:p w14:paraId="72DC6CCF" w14:textId="77777777" w:rsidR="00E045A3" w:rsidRDefault="00E045A3" w:rsidP="007B0D49">
      <w:pPr>
        <w:rPr>
          <w:rFonts w:hint="eastAsia"/>
          <w:lang w:val="en-CA" w:eastAsia="ja-JP"/>
        </w:rPr>
      </w:pPr>
    </w:p>
    <w:p w14:paraId="09AC51DB" w14:textId="77777777" w:rsidR="006E70B5" w:rsidRPr="007B0D49" w:rsidRDefault="006E70B5" w:rsidP="007B0D49">
      <w:pPr>
        <w:rPr>
          <w:lang w:val="en-CA" w:eastAsia="ja-JP"/>
        </w:rPr>
      </w:pPr>
    </w:p>
    <w:p w14:paraId="07FED704" w14:textId="5940D9DA" w:rsidR="007B5E61" w:rsidRDefault="007B5E6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opyright information</w:t>
      </w:r>
    </w:p>
    <w:p w14:paraId="1364B219" w14:textId="77777777" w:rsidR="007B5E61" w:rsidRDefault="007B5E61" w:rsidP="00122F7A">
      <w:pPr>
        <w:ind w:firstLineChars="50" w:firstLine="110"/>
        <w:rPr>
          <w:lang w:eastAsia="ja-JP"/>
        </w:rPr>
      </w:pPr>
      <w:r>
        <w:t xml:space="preserve">The sequences provided in this contribution are owned by </w:t>
      </w:r>
      <w:r>
        <w:rPr>
          <w:lang w:eastAsia="ja-JP"/>
        </w:rPr>
        <w:t>Sony</w:t>
      </w:r>
      <w:r>
        <w:rPr>
          <w:lang w:eastAsia="zh-CN"/>
        </w:rPr>
        <w:t xml:space="preserve"> </w:t>
      </w:r>
      <w:r>
        <w:rPr>
          <w:lang w:eastAsia="ja-JP"/>
        </w:rPr>
        <w:t>Corporation</w:t>
      </w:r>
      <w:r>
        <w:rPr>
          <w:lang w:val="en-CA"/>
        </w:rPr>
        <w:t xml:space="preserve">. </w:t>
      </w:r>
      <w:r>
        <w:rPr>
          <w:lang w:val="en-CA" w:eastAsia="ja-JP"/>
        </w:rPr>
        <w:t>The copyright and disclaimer are attached with the test sequences. The test sequences shall be copied together with the copyright and disclaimer which is not subject to be encoded.</w:t>
      </w:r>
    </w:p>
    <w:p w14:paraId="19111584" w14:textId="77777777" w:rsidR="007B5E61" w:rsidRDefault="007B5E61" w:rsidP="007B5E61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ind w:left="360"/>
        <w:rPr>
          <w:lang w:eastAsia="ja-JP"/>
        </w:rPr>
      </w:pPr>
    </w:p>
    <w:p w14:paraId="3F7337C7" w14:textId="77777777" w:rsidR="007B5E61" w:rsidRDefault="007B5E61" w:rsidP="007B5E61">
      <w:pPr>
        <w:pStyle w:val="ab"/>
        <w:tabs>
          <w:tab w:val="clear" w:pos="1080"/>
          <w:tab w:val="left" w:pos="970"/>
        </w:tabs>
        <w:ind w:leftChars="0" w:left="880"/>
      </w:pPr>
      <w:r>
        <w:rPr>
          <w:lang w:eastAsia="ja-JP"/>
        </w:rPr>
        <w:tab/>
      </w:r>
      <w:r>
        <w:t xml:space="preserve">The sequence has been generated by </w:t>
      </w:r>
      <w:r>
        <w:rPr>
          <w:lang w:eastAsia="ja-JP"/>
        </w:rPr>
        <w:t>Sony</w:t>
      </w:r>
      <w:r>
        <w:t xml:space="preserve"> Corporation, and all intellectual property rights remain with </w:t>
      </w:r>
      <w:r>
        <w:rPr>
          <w:lang w:eastAsia="ja-JP"/>
        </w:rPr>
        <w:t>Sony Corporation</w:t>
      </w:r>
      <w:r>
        <w:t xml:space="preserve">. The material shall only be used for </w:t>
      </w:r>
      <w:r>
        <w:rPr>
          <w:lang w:eastAsia="ja-JP"/>
        </w:rPr>
        <w:t xml:space="preserve">ISO/IEC JTC1 SC29/WG11 </w:t>
      </w:r>
      <w:r>
        <w:rPr>
          <w:lang w:eastAsia="ja-JP"/>
        </w:rPr>
        <w:lastRenderedPageBreak/>
        <w:t>| ITU-T SG16 WP3 Q.6 (MPEG/VCEG)</w:t>
      </w:r>
      <w:r>
        <w:t>. The sequences should be processed in the original 4K resolution.</w:t>
      </w:r>
    </w:p>
    <w:p w14:paraId="422FAA6E" w14:textId="77777777" w:rsidR="007B5E61" w:rsidRDefault="007B5E61" w:rsidP="007B5E61">
      <w:pPr>
        <w:pStyle w:val="ab"/>
        <w:tabs>
          <w:tab w:val="left" w:pos="970"/>
        </w:tabs>
        <w:ind w:leftChars="0" w:left="880"/>
      </w:pPr>
      <w:r>
        <w:rPr>
          <w:lang w:eastAsia="ja-JP"/>
        </w:rPr>
        <w:tab/>
      </w:r>
      <w:r>
        <w:t xml:space="preserve">This copyright and permission notice shall be duplicated </w:t>
      </w:r>
      <w:r>
        <w:rPr>
          <w:lang w:eastAsia="ja-JP"/>
        </w:rPr>
        <w:t xml:space="preserve">together </w:t>
      </w:r>
      <w:r>
        <w:t>whenever the data are copied or distributed. The material cannot be</w:t>
      </w:r>
      <w:r>
        <w:rPr>
          <w:lang w:eastAsia="ja-JP"/>
        </w:rPr>
        <w:t xml:space="preserve"> charged</w:t>
      </w:r>
      <w:r>
        <w:t xml:space="preserve"> </w:t>
      </w:r>
      <w:r>
        <w:rPr>
          <w:lang w:eastAsia="ja-JP"/>
        </w:rPr>
        <w:t>for any copy or distribution</w:t>
      </w:r>
      <w:r>
        <w:t>.</w:t>
      </w:r>
      <w:r>
        <w:rPr>
          <w:lang w:eastAsia="ja-JP"/>
        </w:rPr>
        <w:t xml:space="preserve"> Sony Corporation</w:t>
      </w:r>
      <w:r>
        <w:t xml:space="preserve"> makes no warrant</w:t>
      </w:r>
      <w:r>
        <w:rPr>
          <w:lang w:eastAsia="ja-JP"/>
        </w:rPr>
        <w:t>y</w:t>
      </w:r>
      <w:r>
        <w:t xml:space="preserve"> with respect to the material and expressly disclaims any warrant</w:t>
      </w:r>
      <w:r>
        <w:rPr>
          <w:lang w:eastAsia="ja-JP"/>
        </w:rPr>
        <w:t>y</w:t>
      </w:r>
      <w:r>
        <w:t xml:space="preserve"> regarding any </w:t>
      </w:r>
      <w:r>
        <w:rPr>
          <w:lang w:eastAsia="ja-JP"/>
        </w:rPr>
        <w:t>use</w:t>
      </w:r>
      <w:r>
        <w:t xml:space="preserve">. </w:t>
      </w:r>
      <w:r>
        <w:rPr>
          <w:lang w:eastAsia="ja-JP"/>
        </w:rPr>
        <w:t>If you do not agree to the above polity</w:t>
      </w:r>
      <w:r>
        <w:t xml:space="preserve">, no permission is granted for any use of the data. </w:t>
      </w:r>
      <w:r>
        <w:rPr>
          <w:lang w:eastAsia="ja-JP"/>
        </w:rPr>
        <w:t>We will regard that you have agreed to the policy of</w:t>
      </w:r>
      <w:r>
        <w:t xml:space="preserve"> the copyright and disclaimer</w:t>
      </w:r>
      <w:r>
        <w:rPr>
          <w:lang w:eastAsia="ja-JP"/>
        </w:rPr>
        <w:t xml:space="preserve"> if you use the data</w:t>
      </w:r>
      <w:r>
        <w:t>.</w:t>
      </w:r>
    </w:p>
    <w:p w14:paraId="39AA0F55" w14:textId="77777777" w:rsidR="007B5E61" w:rsidRDefault="007B5E61" w:rsidP="007B5E61">
      <w:pPr>
        <w:rPr>
          <w:lang w:eastAsia="ja-JP"/>
        </w:rPr>
      </w:pPr>
    </w:p>
    <w:p w14:paraId="4C1B13C2" w14:textId="77777777" w:rsidR="007B5E61" w:rsidRDefault="007B5E61" w:rsidP="007B5E61">
      <w:pPr>
        <w:pStyle w:val="ab"/>
        <w:ind w:leftChars="0" w:left="880"/>
      </w:pPr>
      <w:r>
        <w:t>The following uses are NOT allowed for the proposed sequences:</w:t>
      </w:r>
    </w:p>
    <w:p w14:paraId="45D1D830" w14:textId="77777777" w:rsidR="007B5E61" w:rsidRDefault="007B5E61" w:rsidP="007B5E61">
      <w:pPr>
        <w:pStyle w:val="ab"/>
        <w:numPr>
          <w:ilvl w:val="2"/>
          <w:numId w:val="12"/>
        </w:numPr>
        <w:ind w:leftChars="0"/>
      </w:pPr>
      <w:r>
        <w:t>Do not publish snapshots in product brochures.</w:t>
      </w:r>
    </w:p>
    <w:p w14:paraId="1E5F73B2" w14:textId="77777777" w:rsidR="007B5E61" w:rsidRDefault="007B5E61" w:rsidP="007B5E61">
      <w:pPr>
        <w:pStyle w:val="ab"/>
        <w:numPr>
          <w:ilvl w:val="2"/>
          <w:numId w:val="12"/>
        </w:numPr>
        <w:ind w:leftChars="0"/>
      </w:pPr>
      <w:r>
        <w:t>Do not use video for marketing purposes</w:t>
      </w:r>
    </w:p>
    <w:p w14:paraId="4EE6275D" w14:textId="77777777" w:rsidR="007B5E61" w:rsidRDefault="007B5E61" w:rsidP="007B5E61">
      <w:pPr>
        <w:pStyle w:val="ab"/>
        <w:numPr>
          <w:ilvl w:val="2"/>
          <w:numId w:val="12"/>
        </w:numPr>
        <w:ind w:leftChars="0"/>
        <w:rPr>
          <w:lang w:val="en-CA"/>
        </w:rPr>
      </w:pPr>
      <w:r>
        <w:t>Do not redistribute video with a commercial product.</w:t>
      </w:r>
    </w:p>
    <w:p w14:paraId="65D6182B" w14:textId="6E81015C" w:rsidR="007B5E61" w:rsidRPr="002A5DA0" w:rsidRDefault="007B5E61" w:rsidP="002A5DA0">
      <w:pPr>
        <w:pStyle w:val="ab"/>
        <w:numPr>
          <w:ilvl w:val="2"/>
          <w:numId w:val="12"/>
        </w:numPr>
        <w:ind w:leftChars="0"/>
      </w:pPr>
      <w:r>
        <w:t>Do not use in television shows, commercials, or movies.</w:t>
      </w:r>
    </w:p>
    <w:p w14:paraId="5F0CF8E4" w14:textId="0925BE3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7595593" w:rsidR="005801A2" w:rsidRPr="005B217D" w:rsidRDefault="00210586" w:rsidP="005801A2">
      <w:pPr>
        <w:rPr>
          <w:szCs w:val="22"/>
          <w:lang w:val="en-CA"/>
        </w:rPr>
      </w:pPr>
      <w:r w:rsidRPr="00210586">
        <w:rPr>
          <w:b/>
          <w:szCs w:val="22"/>
          <w:lang w:val="en-CA"/>
        </w:rPr>
        <w:t>Sony</w:t>
      </w:r>
      <w:r w:rsidR="005801A2" w:rsidRPr="00210586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44F499E3" w:rsidR="007F1F8B" w:rsidRDefault="007F1F8B" w:rsidP="009234A5">
      <w:pPr>
        <w:rPr>
          <w:szCs w:val="22"/>
          <w:lang w:val="en-CA"/>
        </w:rPr>
      </w:pPr>
    </w:p>
    <w:p w14:paraId="4FFA6A2C" w14:textId="76172C02" w:rsidR="005772D3" w:rsidRPr="005B217D" w:rsidRDefault="005772D3" w:rsidP="005772D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6C072A0" w14:textId="2ECE3555" w:rsidR="005772D3" w:rsidRDefault="007A7809" w:rsidP="009234A5">
      <w:pPr>
        <w:rPr>
          <w:lang w:val="en-GB" w:eastAsia="ja-JP"/>
        </w:rPr>
      </w:pPr>
      <w:r>
        <w:rPr>
          <w:lang w:val="en-GB" w:eastAsia="ja-JP"/>
        </w:rPr>
        <w:t>[1] T. Tsukuba, M. Ikeda, T. Suzuki, “</w:t>
      </w:r>
      <w:r>
        <w:rPr>
          <w:b/>
          <w:szCs w:val="22"/>
          <w:lang w:val="en-CA" w:eastAsia="ja-JP"/>
        </w:rPr>
        <w:t>Test Sequences of 4k Hybrid Log-Gamma</w:t>
      </w:r>
      <w:r>
        <w:rPr>
          <w:lang w:val="en-GB" w:eastAsia="ja-JP"/>
        </w:rPr>
        <w:t>”, JVET-G0063, JVET, 7th Meeting: Torino, IT, 13–21 July 2017</w:t>
      </w:r>
    </w:p>
    <w:p w14:paraId="37E0C1C4" w14:textId="3834B153" w:rsidR="005951A0" w:rsidRDefault="005951A0" w:rsidP="009234A5">
      <w:pPr>
        <w:rPr>
          <w:lang w:val="en-GB" w:eastAsia="ja-JP"/>
        </w:rPr>
      </w:pPr>
      <w:r>
        <w:rPr>
          <w:lang w:val="en-GB" w:eastAsia="ja-JP"/>
        </w:rPr>
        <w:t>[2] T. Tsukuba, M. Ikeda, T. Suzuki, “</w:t>
      </w:r>
      <w:r>
        <w:rPr>
          <w:b/>
          <w:szCs w:val="22"/>
          <w:lang w:val="en-CA" w:eastAsia="ja-JP"/>
        </w:rPr>
        <w:t>AHG7: Test Sequences of 4K Hybrid Log-Gamma</w:t>
      </w:r>
      <w:r>
        <w:rPr>
          <w:lang w:val="en-GB" w:eastAsia="ja-JP"/>
        </w:rPr>
        <w:t>”, JVET-H0038, JVET, 8th Meeting: Macao, CN, 18–24 Oct. 2017</w:t>
      </w:r>
    </w:p>
    <w:p w14:paraId="58838F0C" w14:textId="783160BC" w:rsidR="0081359D" w:rsidRPr="005B217D" w:rsidRDefault="0081359D" w:rsidP="009234A5">
      <w:pPr>
        <w:rPr>
          <w:szCs w:val="22"/>
          <w:lang w:val="en-CA"/>
        </w:rPr>
      </w:pPr>
      <w:r>
        <w:rPr>
          <w:lang w:val="en-GB" w:eastAsia="ja-JP"/>
        </w:rPr>
        <w:t>[3] T. Ikai, A. Browne, X. Xiu, “</w:t>
      </w:r>
      <w:r>
        <w:rPr>
          <w:b/>
          <w:szCs w:val="22"/>
          <w:lang w:val="en-CA" w:eastAsia="ja-JP"/>
        </w:rPr>
        <w:t>AHG12: Preliminary common test conditions for high bitdepth video coding</w:t>
      </w:r>
      <w:r>
        <w:rPr>
          <w:lang w:val="en-GB" w:eastAsia="ja-JP"/>
        </w:rPr>
        <w:t xml:space="preserve">”, JVET-T0047, JVET, 20th Meeting: </w:t>
      </w:r>
      <w:r w:rsidR="000348A4">
        <w:rPr>
          <w:lang w:val="en-GB" w:eastAsia="ja-JP"/>
        </w:rPr>
        <w:t>by t</w:t>
      </w:r>
      <w:r>
        <w:rPr>
          <w:lang w:val="en-GB" w:eastAsia="ja-JP"/>
        </w:rPr>
        <w:t>eleconference, 7–16 Oct. 2020</w:t>
      </w:r>
    </w:p>
    <w:sectPr w:rsidR="0081359D" w:rsidRPr="005B217D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33AE2" w14:textId="77777777" w:rsidR="001E2FC3" w:rsidRDefault="001E2FC3">
      <w:r>
        <w:separator/>
      </w:r>
    </w:p>
  </w:endnote>
  <w:endnote w:type="continuationSeparator" w:id="0">
    <w:p w14:paraId="7CE274BD" w14:textId="77777777" w:rsidR="001E2FC3" w:rsidRDefault="001E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62EB0" w14:textId="77777777" w:rsidR="00E045A3" w:rsidRDefault="00E045A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3A357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396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45A3">
      <w:rPr>
        <w:rStyle w:val="a5"/>
        <w:noProof/>
      </w:rPr>
      <w:t>2020-10-16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77520" w14:textId="77777777" w:rsidR="00E045A3" w:rsidRDefault="00E045A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80BD5" w14:textId="77777777" w:rsidR="001E2FC3" w:rsidRDefault="001E2FC3">
      <w:r>
        <w:separator/>
      </w:r>
    </w:p>
  </w:footnote>
  <w:footnote w:type="continuationSeparator" w:id="0">
    <w:p w14:paraId="6AEF185B" w14:textId="77777777" w:rsidR="001E2FC3" w:rsidRDefault="001E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252F4" w14:textId="77777777" w:rsidR="00E045A3" w:rsidRDefault="00E045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610E8" w14:textId="77777777" w:rsidR="00E045A3" w:rsidRDefault="00E045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5D549" w14:textId="77777777" w:rsidR="00E045A3" w:rsidRDefault="00E045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47561"/>
    <w:multiLevelType w:val="multilevel"/>
    <w:tmpl w:val="98F69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zNTI0NjQxMzE2NjFQ0lEKTi0uzszPAykwrAUATozyQiwAAAA="/>
  </w:docVars>
  <w:rsids>
    <w:rsidRoot w:val="006C5D39"/>
    <w:rsid w:val="0000612C"/>
    <w:rsid w:val="000308A3"/>
    <w:rsid w:val="000348A4"/>
    <w:rsid w:val="000458BC"/>
    <w:rsid w:val="00045C41"/>
    <w:rsid w:val="00046C03"/>
    <w:rsid w:val="0006266C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56E5"/>
    <w:rsid w:val="00122F7A"/>
    <w:rsid w:val="00124E38"/>
    <w:rsid w:val="0012580B"/>
    <w:rsid w:val="00131F90"/>
    <w:rsid w:val="0013458C"/>
    <w:rsid w:val="0013526E"/>
    <w:rsid w:val="00146152"/>
    <w:rsid w:val="00155526"/>
    <w:rsid w:val="001624C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962"/>
    <w:rsid w:val="001E0248"/>
    <w:rsid w:val="001E02BE"/>
    <w:rsid w:val="001E2FC3"/>
    <w:rsid w:val="001E3B37"/>
    <w:rsid w:val="001F2594"/>
    <w:rsid w:val="002010CB"/>
    <w:rsid w:val="002055A6"/>
    <w:rsid w:val="00206460"/>
    <w:rsid w:val="002069B4"/>
    <w:rsid w:val="00210586"/>
    <w:rsid w:val="00215DFC"/>
    <w:rsid w:val="002212DF"/>
    <w:rsid w:val="00222CD4"/>
    <w:rsid w:val="00225016"/>
    <w:rsid w:val="002253CA"/>
    <w:rsid w:val="002264A6"/>
    <w:rsid w:val="00227BA7"/>
    <w:rsid w:val="0023011C"/>
    <w:rsid w:val="00232CF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DA0"/>
    <w:rsid w:val="002B1595"/>
    <w:rsid w:val="002B191D"/>
    <w:rsid w:val="002B2E83"/>
    <w:rsid w:val="002C1761"/>
    <w:rsid w:val="002D0AF6"/>
    <w:rsid w:val="002F164D"/>
    <w:rsid w:val="002F33E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A0"/>
    <w:rsid w:val="003A2D8E"/>
    <w:rsid w:val="003A7CE6"/>
    <w:rsid w:val="003C20E4"/>
    <w:rsid w:val="003D6342"/>
    <w:rsid w:val="003E6F90"/>
    <w:rsid w:val="003E73ED"/>
    <w:rsid w:val="003F5D0F"/>
    <w:rsid w:val="0040014F"/>
    <w:rsid w:val="00414101"/>
    <w:rsid w:val="00421020"/>
    <w:rsid w:val="004219CF"/>
    <w:rsid w:val="004234F0"/>
    <w:rsid w:val="00427EEC"/>
    <w:rsid w:val="00433DDB"/>
    <w:rsid w:val="00435A29"/>
    <w:rsid w:val="00437619"/>
    <w:rsid w:val="004641B8"/>
    <w:rsid w:val="00465A1E"/>
    <w:rsid w:val="0049445A"/>
    <w:rsid w:val="004A2A63"/>
    <w:rsid w:val="004B14A1"/>
    <w:rsid w:val="004B210C"/>
    <w:rsid w:val="004B6170"/>
    <w:rsid w:val="004D3936"/>
    <w:rsid w:val="004D405F"/>
    <w:rsid w:val="004D7344"/>
    <w:rsid w:val="004E4F4F"/>
    <w:rsid w:val="004E6789"/>
    <w:rsid w:val="004E73B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2D3"/>
    <w:rsid w:val="005801A2"/>
    <w:rsid w:val="00585A75"/>
    <w:rsid w:val="005951A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C7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7DBA"/>
    <w:rsid w:val="006C5D39"/>
    <w:rsid w:val="006D6D9B"/>
    <w:rsid w:val="006E2810"/>
    <w:rsid w:val="006E5417"/>
    <w:rsid w:val="006E70B5"/>
    <w:rsid w:val="006F0794"/>
    <w:rsid w:val="006F4163"/>
    <w:rsid w:val="006F7528"/>
    <w:rsid w:val="007023DE"/>
    <w:rsid w:val="00712F60"/>
    <w:rsid w:val="00720E3B"/>
    <w:rsid w:val="00723C8E"/>
    <w:rsid w:val="007407A3"/>
    <w:rsid w:val="0074393F"/>
    <w:rsid w:val="00745F6B"/>
    <w:rsid w:val="0075175B"/>
    <w:rsid w:val="0075585E"/>
    <w:rsid w:val="00761B9B"/>
    <w:rsid w:val="00770571"/>
    <w:rsid w:val="007768FF"/>
    <w:rsid w:val="007824D3"/>
    <w:rsid w:val="00796EE3"/>
    <w:rsid w:val="007A7809"/>
    <w:rsid w:val="007A7D29"/>
    <w:rsid w:val="007B0D49"/>
    <w:rsid w:val="007B4AB8"/>
    <w:rsid w:val="007B5E61"/>
    <w:rsid w:val="007D1181"/>
    <w:rsid w:val="007E01A3"/>
    <w:rsid w:val="007F1F8B"/>
    <w:rsid w:val="007F5C70"/>
    <w:rsid w:val="007F6205"/>
    <w:rsid w:val="007F67A1"/>
    <w:rsid w:val="00811C05"/>
    <w:rsid w:val="0081359D"/>
    <w:rsid w:val="008206C8"/>
    <w:rsid w:val="0086387C"/>
    <w:rsid w:val="00874A6C"/>
    <w:rsid w:val="00876C65"/>
    <w:rsid w:val="00882F72"/>
    <w:rsid w:val="00893DC4"/>
    <w:rsid w:val="008A4B4C"/>
    <w:rsid w:val="008B47E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37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F7A"/>
    <w:rsid w:val="009F496B"/>
    <w:rsid w:val="00A01439"/>
    <w:rsid w:val="00A02E61"/>
    <w:rsid w:val="00A05CFF"/>
    <w:rsid w:val="00A13048"/>
    <w:rsid w:val="00A24B6A"/>
    <w:rsid w:val="00A279D2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44AD"/>
    <w:rsid w:val="00AE341B"/>
    <w:rsid w:val="00B01905"/>
    <w:rsid w:val="00B04C72"/>
    <w:rsid w:val="00B07CA7"/>
    <w:rsid w:val="00B1259D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B41"/>
    <w:rsid w:val="00C26CCB"/>
    <w:rsid w:val="00C30249"/>
    <w:rsid w:val="00C3723B"/>
    <w:rsid w:val="00C42466"/>
    <w:rsid w:val="00C606C9"/>
    <w:rsid w:val="00C61779"/>
    <w:rsid w:val="00C62467"/>
    <w:rsid w:val="00C762EF"/>
    <w:rsid w:val="00C80288"/>
    <w:rsid w:val="00C836F0"/>
    <w:rsid w:val="00C84003"/>
    <w:rsid w:val="00C90650"/>
    <w:rsid w:val="00C941C9"/>
    <w:rsid w:val="00C97D78"/>
    <w:rsid w:val="00CC2AAE"/>
    <w:rsid w:val="00CC5A42"/>
    <w:rsid w:val="00CD0EAB"/>
    <w:rsid w:val="00CE5E02"/>
    <w:rsid w:val="00CF34DB"/>
    <w:rsid w:val="00CF3917"/>
    <w:rsid w:val="00CF558F"/>
    <w:rsid w:val="00D009FA"/>
    <w:rsid w:val="00D010C0"/>
    <w:rsid w:val="00D06B34"/>
    <w:rsid w:val="00D073E2"/>
    <w:rsid w:val="00D1228B"/>
    <w:rsid w:val="00D1555A"/>
    <w:rsid w:val="00D306E0"/>
    <w:rsid w:val="00D431AA"/>
    <w:rsid w:val="00D446EC"/>
    <w:rsid w:val="00D4737A"/>
    <w:rsid w:val="00D479FE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A4"/>
    <w:rsid w:val="00E012D5"/>
    <w:rsid w:val="00E045A3"/>
    <w:rsid w:val="00E11923"/>
    <w:rsid w:val="00E262D4"/>
    <w:rsid w:val="00E36250"/>
    <w:rsid w:val="00E47095"/>
    <w:rsid w:val="00E47F2D"/>
    <w:rsid w:val="00E54511"/>
    <w:rsid w:val="00E60EDC"/>
    <w:rsid w:val="00E614CD"/>
    <w:rsid w:val="00E61DAC"/>
    <w:rsid w:val="00E66336"/>
    <w:rsid w:val="00E72B80"/>
    <w:rsid w:val="00E75FE3"/>
    <w:rsid w:val="00E86C4C"/>
    <w:rsid w:val="00E907A3"/>
    <w:rsid w:val="00EA5AE0"/>
    <w:rsid w:val="00EB56E1"/>
    <w:rsid w:val="00EB7AB1"/>
    <w:rsid w:val="00EC32BD"/>
    <w:rsid w:val="00EC5C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AB1"/>
    <w:rsid w:val="00FD01C2"/>
    <w:rsid w:val="00FE595C"/>
    <w:rsid w:val="00FF0CE3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E614C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7B5E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400" w:left="840"/>
      <w:jc w:val="left"/>
      <w:textAlignment w:val="auto"/>
    </w:pPr>
    <w:rPr>
      <w:rFonts w:eastAsia="ＭＳ 明朝"/>
    </w:rPr>
  </w:style>
  <w:style w:type="paragraph" w:styleId="ac">
    <w:name w:val="caption"/>
    <w:basedOn w:val="a"/>
    <w:next w:val="a"/>
    <w:unhideWhenUsed/>
    <w:qFormat/>
    <w:rsid w:val="00D4737A"/>
    <w:rPr>
      <w:b/>
      <w:bCs/>
      <w:sz w:val="21"/>
      <w:szCs w:val="21"/>
    </w:rPr>
  </w:style>
  <w:style w:type="character" w:styleId="ad">
    <w:name w:val="annotation reference"/>
    <w:basedOn w:val="a0"/>
    <w:rsid w:val="001D3962"/>
    <w:rPr>
      <w:sz w:val="16"/>
      <w:szCs w:val="16"/>
    </w:rPr>
  </w:style>
  <w:style w:type="paragraph" w:styleId="ae">
    <w:name w:val="annotation text"/>
    <w:basedOn w:val="a"/>
    <w:link w:val="af"/>
    <w:rsid w:val="001D3962"/>
    <w:rPr>
      <w:sz w:val="20"/>
    </w:rPr>
  </w:style>
  <w:style w:type="character" w:customStyle="1" w:styleId="af">
    <w:name w:val="コメント文字列 (文字)"/>
    <w:basedOn w:val="a0"/>
    <w:link w:val="ae"/>
    <w:rsid w:val="001D3962"/>
  </w:style>
  <w:style w:type="paragraph" w:styleId="af0">
    <w:name w:val="annotation subject"/>
    <w:basedOn w:val="ae"/>
    <w:next w:val="ae"/>
    <w:link w:val="af1"/>
    <w:semiHidden/>
    <w:unhideWhenUsed/>
    <w:rsid w:val="001D3962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D39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drian.Browne@sony.com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ji.Kondo@sony.com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17</cp:revision>
  <cp:lastPrinted>1900-01-01T08:00:00Z</cp:lastPrinted>
  <dcterms:created xsi:type="dcterms:W3CDTF">2020-10-01T00:12:00Z</dcterms:created>
  <dcterms:modified xsi:type="dcterms:W3CDTF">2020-10-16T05:14:00Z</dcterms:modified>
</cp:coreProperties>
</file>