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A8F75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6E2E2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B6A70" w:rsidRPr="005B6A70">
              <w:rPr>
                <w:lang w:val="en-CA"/>
              </w:rPr>
              <w:t>T0080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B4EAC6" w:rsidR="00E61DAC" w:rsidRPr="005B217D" w:rsidRDefault="000C45F1" w:rsidP="009D7CE6">
            <w:pPr>
              <w:spacing w:before="60" w:after="60"/>
              <w:rPr>
                <w:b/>
                <w:szCs w:val="22"/>
                <w:lang w:val="en-CA"/>
              </w:rPr>
            </w:pPr>
            <w:r>
              <w:rPr>
                <w:b/>
                <w:szCs w:val="22"/>
                <w:lang w:val="en-CA"/>
              </w:rPr>
              <w:t xml:space="preserve">VSEI: Multilayered OLS decoded picture </w:t>
            </w:r>
            <w:r w:rsidR="000A4BCD" w:rsidRPr="000A4BCD">
              <w:rPr>
                <w:b/>
                <w:szCs w:val="22"/>
                <w:lang w:val="en-CA"/>
              </w:rPr>
              <w:t>assembling</w:t>
            </w:r>
            <w:r w:rsidR="000A4BCD" w:rsidRPr="000A4BCD">
              <w:rPr>
                <w:b/>
                <w:szCs w:val="22"/>
                <w:lang w:val="en-CA"/>
              </w:rPr>
              <w:t xml:space="preserve"> </w:t>
            </w:r>
            <w:r>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458F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FFC8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517986" w:rsidR="00E61DAC" w:rsidRPr="005B217D" w:rsidRDefault="000824C3">
            <w:pPr>
              <w:spacing w:before="60" w:after="60"/>
              <w:rPr>
                <w:szCs w:val="22"/>
                <w:lang w:val="en-CA"/>
              </w:rPr>
            </w:pPr>
            <w:r>
              <w:rPr>
                <w:szCs w:val="22"/>
                <w:lang w:val="en-CA"/>
              </w:rPr>
              <w:t>Emmanuel Thomas</w:t>
            </w:r>
          </w:p>
        </w:tc>
        <w:tc>
          <w:tcPr>
            <w:tcW w:w="900" w:type="dxa"/>
          </w:tcPr>
          <w:p w14:paraId="0140ECA2" w14:textId="235D581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11EC9FC" w:rsidR="00E61DAC" w:rsidRPr="005B217D" w:rsidRDefault="00E61DAC" w:rsidP="005952A5">
            <w:pPr>
              <w:spacing w:before="60" w:after="60"/>
              <w:rPr>
                <w:szCs w:val="22"/>
                <w:lang w:val="en-CA"/>
              </w:rPr>
            </w:pPr>
            <w:r w:rsidRPr="005B217D">
              <w:rPr>
                <w:szCs w:val="22"/>
                <w:lang w:val="en-CA"/>
              </w:rPr>
              <w:br/>
            </w:r>
            <w:r w:rsidR="000824C3">
              <w:rPr>
                <w:szCs w:val="22"/>
                <w:lang w:val="en-CA"/>
              </w:rPr>
              <w:t>emmanuel.thomas@tno.nl</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1D0627" w:rsidR="00E61DAC" w:rsidRPr="005B217D" w:rsidRDefault="000824C3">
            <w:pPr>
              <w:spacing w:before="60" w:after="60"/>
              <w:rPr>
                <w:szCs w:val="22"/>
                <w:lang w:val="en-CA"/>
              </w:rPr>
            </w:pPr>
            <w:r>
              <w:rPr>
                <w:szCs w:val="22"/>
                <w:lang w:val="en-CA"/>
              </w:rPr>
              <w:t>TNO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AE2EF4B" w:rsidR="00275BCF" w:rsidRDefault="00275BCF" w:rsidP="009234A5">
      <w:pPr>
        <w:pStyle w:val="Heading1"/>
        <w:numPr>
          <w:ilvl w:val="0"/>
          <w:numId w:val="0"/>
        </w:numPr>
        <w:ind w:left="432" w:hanging="432"/>
        <w:rPr>
          <w:lang w:val="en-CA"/>
        </w:rPr>
      </w:pPr>
      <w:r w:rsidRPr="005B217D">
        <w:rPr>
          <w:lang w:val="en-CA"/>
        </w:rPr>
        <w:t>Abstract</w:t>
      </w:r>
    </w:p>
    <w:p w14:paraId="3F02BA95" w14:textId="0C81C5B9" w:rsidR="00490BA0" w:rsidRDefault="00490BA0" w:rsidP="00490BA0">
      <w:pPr>
        <w:rPr>
          <w:lang w:val="en-CA"/>
        </w:rPr>
      </w:pPr>
      <w:r>
        <w:rPr>
          <w:lang w:val="en-CA"/>
        </w:rPr>
        <w:t xml:space="preserve">This contribution presents the motivation for the combination of the decoded pictures from different layers based on </w:t>
      </w:r>
      <w:proofErr w:type="spellStart"/>
      <w:r>
        <w:rPr>
          <w:lang w:val="en-CA"/>
        </w:rPr>
        <w:t>PoC</w:t>
      </w:r>
      <w:proofErr w:type="spellEnd"/>
      <w:r>
        <w:rPr>
          <w:lang w:val="en-CA"/>
        </w:rPr>
        <w:t xml:space="preserve"> value as opposed to time-based combination for composition use cases.</w:t>
      </w:r>
    </w:p>
    <w:p w14:paraId="097F6554" w14:textId="43270AAC" w:rsidR="00490BA0" w:rsidRDefault="00490BA0" w:rsidP="00490BA0">
      <w:pPr>
        <w:rPr>
          <w:lang w:val="en-CA"/>
        </w:rPr>
      </w:pPr>
      <w:r>
        <w:rPr>
          <w:lang w:val="en-CA"/>
        </w:rPr>
        <w:t xml:space="preserve">The proposal is based on the section 2 of </w:t>
      </w:r>
      <w:r w:rsidRPr="000A4BCD">
        <w:rPr>
          <w:lang w:val="en-CA"/>
        </w:rPr>
        <w:t>JVET-S2017</w:t>
      </w:r>
      <w:r>
        <w:rPr>
          <w:lang w:val="en-CA"/>
        </w:rPr>
        <w:t xml:space="preserve"> “</w:t>
      </w:r>
      <w:r>
        <w:t xml:space="preserve">Technologies under consideration for VSEI” and </w:t>
      </w:r>
      <w:r>
        <w:rPr>
          <w:lang w:val="en-CA"/>
        </w:rPr>
        <w:t>can be summarized</w:t>
      </w:r>
      <w:r>
        <w:rPr>
          <w:lang w:val="en-CA"/>
        </w:rPr>
        <w:t xml:space="preserve"> as follows</w:t>
      </w:r>
      <w:r>
        <w:rPr>
          <w:lang w:val="en-CA"/>
        </w:rPr>
        <w:t>:</w:t>
      </w:r>
    </w:p>
    <w:p w14:paraId="775EF033" w14:textId="0C1E6F69" w:rsidR="00490BA0" w:rsidRDefault="00490BA0" w:rsidP="00490BA0">
      <w:pPr>
        <w:pStyle w:val="ListParagraph"/>
        <w:numPr>
          <w:ilvl w:val="0"/>
          <w:numId w:val="15"/>
        </w:numPr>
        <w:rPr>
          <w:lang w:val="en-CA"/>
        </w:rPr>
      </w:pPr>
      <w:r>
        <w:rPr>
          <w:lang w:val="en-CA"/>
        </w:rPr>
        <w:t>Each layer contains the information determining its position in the assembled output picture</w:t>
      </w:r>
      <w:r>
        <w:rPr>
          <w:lang w:val="en-CA"/>
        </w:rPr>
        <w:t>.</w:t>
      </w:r>
    </w:p>
    <w:p w14:paraId="1031C692" w14:textId="3965A958" w:rsidR="00490BA0" w:rsidRDefault="00490BA0" w:rsidP="00490BA0">
      <w:pPr>
        <w:pStyle w:val="ListParagraph"/>
        <w:numPr>
          <w:ilvl w:val="0"/>
          <w:numId w:val="15"/>
        </w:numPr>
        <w:rPr>
          <w:lang w:val="en-CA"/>
        </w:rPr>
      </w:pPr>
      <w:r>
        <w:rPr>
          <w:lang w:val="en-CA"/>
        </w:rPr>
        <w:t>Each layer holds the information of</w:t>
      </w:r>
      <w:r>
        <w:rPr>
          <w:lang w:val="en-CA"/>
        </w:rPr>
        <w:t xml:space="preserve"> its</w:t>
      </w:r>
      <w:r>
        <w:rPr>
          <w:lang w:val="en-CA"/>
        </w:rPr>
        <w:t xml:space="preserve"> neighbouring layer</w:t>
      </w:r>
      <w:r>
        <w:rPr>
          <w:lang w:val="en-CA"/>
        </w:rPr>
        <w:t>.</w:t>
      </w:r>
    </w:p>
    <w:p w14:paraId="609B9432" w14:textId="50F5CF88" w:rsidR="00490BA0" w:rsidRDefault="00490BA0" w:rsidP="00490BA0">
      <w:pPr>
        <w:pStyle w:val="ListParagraph"/>
        <w:numPr>
          <w:ilvl w:val="0"/>
          <w:numId w:val="15"/>
        </w:numPr>
        <w:rPr>
          <w:lang w:val="en-CA"/>
        </w:rPr>
      </w:pPr>
      <w:r>
        <w:rPr>
          <w:lang w:val="en-CA"/>
        </w:rPr>
        <w:t xml:space="preserve">The position of each layer in the assembled picture is thus calculated based on the signalled information and </w:t>
      </w:r>
      <w:r w:rsidRPr="00490BA0">
        <w:rPr>
          <w:lang w:val="en-CA"/>
        </w:rPr>
        <w:t>the target OLS.</w:t>
      </w:r>
    </w:p>
    <w:p w14:paraId="01276901" w14:textId="18DD1272" w:rsidR="00490BA0" w:rsidRDefault="00490BA0" w:rsidP="00490BA0">
      <w:pPr>
        <w:pStyle w:val="ListParagraph"/>
        <w:numPr>
          <w:ilvl w:val="0"/>
          <w:numId w:val="15"/>
        </w:numPr>
        <w:rPr>
          <w:lang w:val="en-CA"/>
        </w:rPr>
      </w:pPr>
      <w:r>
        <w:rPr>
          <w:lang w:val="en-CA"/>
        </w:rPr>
        <w:t xml:space="preserve">Decoded pictures with the same </w:t>
      </w:r>
      <w:proofErr w:type="spellStart"/>
      <w:r>
        <w:rPr>
          <w:lang w:val="en-CA"/>
        </w:rPr>
        <w:t>PoC</w:t>
      </w:r>
      <w:proofErr w:type="spellEnd"/>
      <w:r>
        <w:rPr>
          <w:lang w:val="en-CA"/>
        </w:rPr>
        <w:t xml:space="preserve"> are assembled into the assembled picture.</w:t>
      </w:r>
    </w:p>
    <w:p w14:paraId="741950A4" w14:textId="3D32E195" w:rsidR="007E306E" w:rsidRPr="00490BA0" w:rsidRDefault="007E306E" w:rsidP="00490BA0">
      <w:pPr>
        <w:pStyle w:val="ListParagraph"/>
        <w:numPr>
          <w:ilvl w:val="0"/>
          <w:numId w:val="15"/>
        </w:numPr>
        <w:rPr>
          <w:lang w:val="en-CA"/>
        </w:rPr>
      </w:pPr>
      <w:r>
        <w:rPr>
          <w:lang w:val="en-CA"/>
        </w:rPr>
        <w:t>The existing cropping operation is applied to each decoded picture before assembled into the assembled picture.</w:t>
      </w:r>
    </w:p>
    <w:p w14:paraId="3A4EBDDF" w14:textId="7ED2DD51" w:rsidR="00811CC5" w:rsidRDefault="00811CC5" w:rsidP="00811CC5">
      <w:pPr>
        <w:pStyle w:val="Heading1"/>
        <w:rPr>
          <w:lang w:val="en-CA"/>
        </w:rPr>
      </w:pPr>
      <w:r>
        <w:rPr>
          <w:lang w:val="en-CA"/>
        </w:rPr>
        <w:t>Introduction</w:t>
      </w:r>
    </w:p>
    <w:p w14:paraId="7A8161D6" w14:textId="28C1F8A8" w:rsidR="000C45F1" w:rsidRDefault="00962FAF" w:rsidP="000C45F1">
      <w:pPr>
        <w:rPr>
          <w:lang w:val="en-CA"/>
        </w:rPr>
      </w:pPr>
      <w:r>
        <w:rPr>
          <w:lang w:val="en-CA"/>
        </w:rPr>
        <w:t xml:space="preserve">The support for combining the decoded pictures has been motivated through several contribution over the past meeting with </w:t>
      </w:r>
      <w:r w:rsidRPr="00962FAF">
        <w:rPr>
          <w:lang w:val="en-CA"/>
        </w:rPr>
        <w:t>JVET-R0307</w:t>
      </w:r>
      <w:r>
        <w:rPr>
          <w:lang w:val="en-CA"/>
        </w:rPr>
        <w:t xml:space="preserve"> </w:t>
      </w:r>
      <w:r>
        <w:rPr>
          <w:lang w:val="en-CA"/>
        </w:rPr>
        <w:fldChar w:fldCharType="begin"/>
      </w:r>
      <w:r>
        <w:rPr>
          <w:lang w:val="en-CA"/>
        </w:rPr>
        <w:instrText xml:space="preserve"> REF _Ref42712779 \r \h </w:instrText>
      </w:r>
      <w:r>
        <w:rPr>
          <w:lang w:val="en-CA"/>
        </w:rPr>
      </w:r>
      <w:r>
        <w:rPr>
          <w:lang w:val="en-CA"/>
        </w:rPr>
        <w:fldChar w:fldCharType="separate"/>
      </w:r>
      <w:r>
        <w:rPr>
          <w:lang w:val="en-CA"/>
        </w:rPr>
        <w:t>[1]</w:t>
      </w:r>
      <w:r>
        <w:rPr>
          <w:lang w:val="en-CA"/>
        </w:rPr>
        <w:fldChar w:fldCharType="end"/>
      </w:r>
      <w:r w:rsidRPr="00962FAF">
        <w:rPr>
          <w:lang w:val="en-CA"/>
        </w:rPr>
        <w:t>, JVET-R0308</w:t>
      </w:r>
      <w:r>
        <w:rPr>
          <w:lang w:val="en-CA"/>
        </w:rPr>
        <w:t xml:space="preserve"> </w:t>
      </w:r>
      <w:r>
        <w:rPr>
          <w:lang w:val="en-CA"/>
        </w:rPr>
        <w:fldChar w:fldCharType="begin"/>
      </w:r>
      <w:r>
        <w:rPr>
          <w:lang w:val="en-CA"/>
        </w:rPr>
        <w:instrText xml:space="preserve"> REF _Ref42712787 \r \h </w:instrText>
      </w:r>
      <w:r>
        <w:rPr>
          <w:lang w:val="en-CA"/>
        </w:rPr>
      </w:r>
      <w:r>
        <w:rPr>
          <w:lang w:val="en-CA"/>
        </w:rPr>
        <w:fldChar w:fldCharType="separate"/>
      </w:r>
      <w:r>
        <w:rPr>
          <w:lang w:val="en-CA"/>
        </w:rPr>
        <w:t>[2]</w:t>
      </w:r>
      <w:r>
        <w:rPr>
          <w:lang w:val="en-CA"/>
        </w:rPr>
        <w:fldChar w:fldCharType="end"/>
      </w:r>
      <w:r>
        <w:rPr>
          <w:lang w:val="en-CA"/>
        </w:rPr>
        <w:t>,</w:t>
      </w:r>
      <w:r w:rsidRPr="00962FAF">
        <w:rPr>
          <w:lang w:val="en-CA"/>
        </w:rPr>
        <w:t xml:space="preserve"> JVET-S010</w:t>
      </w:r>
      <w:r>
        <w:rPr>
          <w:lang w:val="en-CA"/>
        </w:rPr>
        <w:t xml:space="preserve">7 </w:t>
      </w:r>
      <w:r>
        <w:rPr>
          <w:lang w:val="en-CA"/>
        </w:rPr>
        <w:fldChar w:fldCharType="begin"/>
      </w:r>
      <w:r>
        <w:rPr>
          <w:lang w:val="en-CA"/>
        </w:rPr>
        <w:instrText xml:space="preserve"> REF _Ref52403819 \r \h </w:instrText>
      </w:r>
      <w:r>
        <w:rPr>
          <w:lang w:val="en-CA"/>
        </w:rPr>
      </w:r>
      <w:r>
        <w:rPr>
          <w:lang w:val="en-CA"/>
        </w:rPr>
        <w:fldChar w:fldCharType="separate"/>
      </w:r>
      <w:r>
        <w:rPr>
          <w:lang w:val="en-CA"/>
        </w:rPr>
        <w:t>[3]</w:t>
      </w:r>
      <w:r>
        <w:rPr>
          <w:lang w:val="en-CA"/>
        </w:rPr>
        <w:fldChar w:fldCharType="end"/>
      </w:r>
      <w:r>
        <w:rPr>
          <w:lang w:val="en-CA"/>
        </w:rPr>
        <w:t xml:space="preserve"> and</w:t>
      </w:r>
      <w:r w:rsidRPr="00962FAF">
        <w:rPr>
          <w:lang w:val="en-CA"/>
        </w:rPr>
        <w:t xml:space="preserve"> JVET-S0108</w:t>
      </w:r>
      <w:r>
        <w:rPr>
          <w:lang w:val="en-CA"/>
        </w:rPr>
        <w:t xml:space="preserve"> </w:t>
      </w:r>
      <w:r>
        <w:rPr>
          <w:lang w:val="en-CA"/>
        </w:rPr>
        <w:fldChar w:fldCharType="begin"/>
      </w:r>
      <w:r>
        <w:rPr>
          <w:lang w:val="en-CA"/>
        </w:rPr>
        <w:instrText xml:space="preserve"> REF _Ref52403826 \r \h </w:instrText>
      </w:r>
      <w:r>
        <w:rPr>
          <w:lang w:val="en-CA"/>
        </w:rPr>
      </w:r>
      <w:r>
        <w:rPr>
          <w:lang w:val="en-CA"/>
        </w:rPr>
        <w:fldChar w:fldCharType="separate"/>
      </w:r>
      <w:r>
        <w:rPr>
          <w:lang w:val="en-CA"/>
        </w:rPr>
        <w:t>[4]</w:t>
      </w:r>
      <w:r>
        <w:rPr>
          <w:lang w:val="en-CA"/>
        </w:rPr>
        <w:fldChar w:fldCharType="end"/>
      </w:r>
      <w:r>
        <w:rPr>
          <w:lang w:val="en-CA"/>
        </w:rPr>
        <w:t>. These contributions aim to enable use cases such as multi-party conferencing, video game streaming, video-based point cloud compression, wherein the application could benefit from the combinations of the d</w:t>
      </w:r>
      <w:r w:rsidR="009E098A">
        <w:rPr>
          <w:lang w:val="en-CA"/>
        </w:rPr>
        <w:t>ecoded pictures of different layers into a single picture.</w:t>
      </w:r>
    </w:p>
    <w:p w14:paraId="50140C7E" w14:textId="37FFA8C1" w:rsidR="009E098A" w:rsidRDefault="009E098A" w:rsidP="000C45F1">
      <w:pPr>
        <w:rPr>
          <w:lang w:val="en-CA"/>
        </w:rPr>
      </w:pPr>
      <w:r>
        <w:rPr>
          <w:lang w:val="en-CA"/>
        </w:rPr>
        <w:t xml:space="preserve">The contribution </w:t>
      </w:r>
      <w:r w:rsidR="000A4BCD">
        <w:rPr>
          <w:lang w:val="en-CA"/>
        </w:rPr>
        <w:t xml:space="preserve">first </w:t>
      </w:r>
      <w:r>
        <w:rPr>
          <w:lang w:val="en-CA"/>
        </w:rPr>
        <w:t>describes a typical video pipeline where a VVC decoder could be used. After outputting the decoded pictures, a rendering step is performed which creates the composition unit passed on to the compositor</w:t>
      </w:r>
      <w:r w:rsidR="004936A5">
        <w:rPr>
          <w:lang w:val="en-CA"/>
        </w:rPr>
        <w:t xml:space="preserve"> where the</w:t>
      </w:r>
      <w:r w:rsidR="00763272">
        <w:rPr>
          <w:lang w:val="en-CA"/>
        </w:rPr>
        <w:t xml:space="preserve"> </w:t>
      </w:r>
      <w:r w:rsidR="00763272">
        <w:rPr>
          <w:lang w:val="en-CA"/>
        </w:rPr>
        <w:t>composition unit</w:t>
      </w:r>
      <w:r w:rsidR="00763272">
        <w:rPr>
          <w:lang w:val="en-CA"/>
        </w:rPr>
        <w:t xml:space="preserve"> and</w:t>
      </w:r>
      <w:r w:rsidR="004936A5">
        <w:rPr>
          <w:lang w:val="en-CA"/>
        </w:rPr>
        <w:t xml:space="preserve"> compositor </w:t>
      </w:r>
      <w:r w:rsidR="00763272">
        <w:rPr>
          <w:lang w:val="en-CA"/>
        </w:rPr>
        <w:t>are</w:t>
      </w:r>
      <w:r w:rsidR="004936A5">
        <w:rPr>
          <w:lang w:val="en-CA"/>
        </w:rPr>
        <w:t xml:space="preserve"> taken from MPEG-</w:t>
      </w:r>
      <w:proofErr w:type="gramStart"/>
      <w:r w:rsidR="004936A5">
        <w:rPr>
          <w:lang w:val="en-CA"/>
        </w:rPr>
        <w:t>4 part</w:t>
      </w:r>
      <w:proofErr w:type="gramEnd"/>
      <w:r w:rsidR="004936A5">
        <w:rPr>
          <w:lang w:val="en-CA"/>
        </w:rPr>
        <w:t xml:space="preserve"> 1 design. The aim of the proposal to enable </w:t>
      </w:r>
      <w:proofErr w:type="spellStart"/>
      <w:r w:rsidR="004936A5">
        <w:rPr>
          <w:lang w:val="en-CA"/>
        </w:rPr>
        <w:t>PoC</w:t>
      </w:r>
      <w:proofErr w:type="spellEnd"/>
      <w:r w:rsidR="004936A5">
        <w:rPr>
          <w:lang w:val="en-CA"/>
        </w:rPr>
        <w:t>-based assembling of decoded picture</w:t>
      </w:r>
      <w:r w:rsidR="00611123">
        <w:rPr>
          <w:lang w:val="en-CA"/>
        </w:rPr>
        <w:t>s</w:t>
      </w:r>
      <w:r w:rsidR="004936A5">
        <w:rPr>
          <w:lang w:val="en-CA"/>
        </w:rPr>
        <w:t xml:space="preserve"> before the renderer step.</w:t>
      </w:r>
    </w:p>
    <w:p w14:paraId="02930C29" w14:textId="0E77B28D" w:rsidR="000A4BCD" w:rsidRDefault="000A4BCD" w:rsidP="000C45F1">
      <w:pPr>
        <w:rPr>
          <w:lang w:val="en-CA"/>
        </w:rPr>
      </w:pPr>
      <w:r>
        <w:rPr>
          <w:lang w:val="en-CA"/>
        </w:rPr>
        <w:t xml:space="preserve">The proposal is based on the section 2 of </w:t>
      </w:r>
      <w:r w:rsidRPr="000A4BCD">
        <w:rPr>
          <w:lang w:val="en-CA"/>
        </w:rPr>
        <w:t>JVET-S2017</w:t>
      </w:r>
      <w:r>
        <w:rPr>
          <w:lang w:val="en-CA"/>
        </w:rPr>
        <w:t xml:space="preserve"> </w:t>
      </w:r>
      <w:r w:rsidR="004B3BE4">
        <w:rPr>
          <w:lang w:val="en-CA"/>
        </w:rPr>
        <w:t>“</w:t>
      </w:r>
      <w:r>
        <w:t>Technologies under consideration for VSEI</w:t>
      </w:r>
      <w:r w:rsidR="004B3BE4">
        <w:t>”</w:t>
      </w:r>
      <w:r>
        <w:t xml:space="preserve"> and </w:t>
      </w:r>
      <w:r>
        <w:rPr>
          <w:lang w:val="en-CA"/>
        </w:rPr>
        <w:t>can be summarized:</w:t>
      </w:r>
    </w:p>
    <w:p w14:paraId="6A28B849" w14:textId="77777777" w:rsidR="007E306E" w:rsidRDefault="007E306E" w:rsidP="007E306E">
      <w:pPr>
        <w:pStyle w:val="ListParagraph"/>
        <w:numPr>
          <w:ilvl w:val="0"/>
          <w:numId w:val="21"/>
        </w:numPr>
        <w:rPr>
          <w:lang w:val="en-CA"/>
        </w:rPr>
      </w:pPr>
      <w:r>
        <w:rPr>
          <w:lang w:val="en-CA"/>
        </w:rPr>
        <w:t>Each layer contains the information determining its position in the assembled output picture.</w:t>
      </w:r>
    </w:p>
    <w:p w14:paraId="3732C0B5" w14:textId="77777777" w:rsidR="007E306E" w:rsidRDefault="007E306E" w:rsidP="007E306E">
      <w:pPr>
        <w:pStyle w:val="ListParagraph"/>
        <w:numPr>
          <w:ilvl w:val="0"/>
          <w:numId w:val="21"/>
        </w:numPr>
        <w:rPr>
          <w:lang w:val="en-CA"/>
        </w:rPr>
      </w:pPr>
      <w:r>
        <w:rPr>
          <w:lang w:val="en-CA"/>
        </w:rPr>
        <w:t>Each layer holds the information of its neighbouring layer.</w:t>
      </w:r>
    </w:p>
    <w:p w14:paraId="3117A0B8" w14:textId="77777777" w:rsidR="007E306E" w:rsidRDefault="007E306E" w:rsidP="007E306E">
      <w:pPr>
        <w:pStyle w:val="ListParagraph"/>
        <w:numPr>
          <w:ilvl w:val="0"/>
          <w:numId w:val="21"/>
        </w:numPr>
        <w:rPr>
          <w:lang w:val="en-CA"/>
        </w:rPr>
      </w:pPr>
      <w:r>
        <w:rPr>
          <w:lang w:val="en-CA"/>
        </w:rPr>
        <w:t xml:space="preserve">The position of each layer in the assembled picture is thus calculated based on the signalled information and </w:t>
      </w:r>
      <w:r w:rsidRPr="00490BA0">
        <w:rPr>
          <w:lang w:val="en-CA"/>
        </w:rPr>
        <w:t>the target OLS.</w:t>
      </w:r>
    </w:p>
    <w:p w14:paraId="727D78D3" w14:textId="77777777" w:rsidR="007E306E" w:rsidRDefault="007E306E" w:rsidP="007E306E">
      <w:pPr>
        <w:pStyle w:val="ListParagraph"/>
        <w:numPr>
          <w:ilvl w:val="0"/>
          <w:numId w:val="21"/>
        </w:numPr>
        <w:rPr>
          <w:lang w:val="en-CA"/>
        </w:rPr>
      </w:pPr>
      <w:r>
        <w:rPr>
          <w:lang w:val="en-CA"/>
        </w:rPr>
        <w:t xml:space="preserve">Decoded pictures with the same </w:t>
      </w:r>
      <w:proofErr w:type="spellStart"/>
      <w:r>
        <w:rPr>
          <w:lang w:val="en-CA"/>
        </w:rPr>
        <w:t>PoC</w:t>
      </w:r>
      <w:proofErr w:type="spellEnd"/>
      <w:r>
        <w:rPr>
          <w:lang w:val="en-CA"/>
        </w:rPr>
        <w:t xml:space="preserve"> are assembled into the assembled picture.</w:t>
      </w:r>
    </w:p>
    <w:p w14:paraId="52912984" w14:textId="77777777" w:rsidR="007E306E" w:rsidRPr="00490BA0" w:rsidRDefault="007E306E" w:rsidP="007E306E">
      <w:pPr>
        <w:pStyle w:val="ListParagraph"/>
        <w:numPr>
          <w:ilvl w:val="0"/>
          <w:numId w:val="21"/>
        </w:numPr>
        <w:rPr>
          <w:lang w:val="en-CA"/>
        </w:rPr>
      </w:pPr>
      <w:r>
        <w:rPr>
          <w:lang w:val="en-CA"/>
        </w:rPr>
        <w:t>The existing cropping operation is applied to each decoded picture before assembled into the assembled picture.</w:t>
      </w:r>
    </w:p>
    <w:p w14:paraId="05A6523E" w14:textId="353373E8" w:rsidR="00407AAA" w:rsidRDefault="00407AAA" w:rsidP="00407AAA">
      <w:pPr>
        <w:rPr>
          <w:lang w:val="en-CA"/>
        </w:rPr>
      </w:pPr>
      <w:r>
        <w:rPr>
          <w:lang w:val="en-CA"/>
        </w:rPr>
        <w:lastRenderedPageBreak/>
        <w:t xml:space="preserve">The </w:t>
      </w:r>
      <w:r>
        <w:rPr>
          <w:lang w:val="en-CA"/>
        </w:rPr>
        <w:t xml:space="preserve">software implementation in a VTM version prior to VTM 10.0 was provided </w:t>
      </w:r>
      <w:bookmarkStart w:id="0" w:name="_Hlk42718258"/>
      <w:r>
        <w:rPr>
          <w:lang w:val="en-CA"/>
        </w:rPr>
        <w:t>JVET</w:t>
      </w:r>
      <w:r w:rsidRPr="005B217D">
        <w:rPr>
          <w:lang w:val="en-CA"/>
        </w:rPr>
        <w:t>-</w:t>
      </w:r>
      <w:bookmarkStart w:id="1" w:name="_Hlk42718176"/>
      <w:r>
        <w:rPr>
          <w:lang w:val="en-CA"/>
        </w:rPr>
        <w:t>S0214</w:t>
      </w:r>
      <w:bookmarkEnd w:id="0"/>
      <w:bookmarkEnd w:id="1"/>
      <w:r>
        <w:rPr>
          <w:lang w:val="en-CA"/>
        </w:rPr>
        <w:t xml:space="preserve"> </w:t>
      </w:r>
      <w:r>
        <w:rPr>
          <w:lang w:val="en-CA"/>
        </w:rPr>
        <w:fldChar w:fldCharType="begin"/>
      </w:r>
      <w:r>
        <w:rPr>
          <w:lang w:val="en-CA"/>
        </w:rPr>
        <w:instrText xml:space="preserve"> REF _Ref52406917 \r \h </w:instrText>
      </w:r>
      <w:r>
        <w:rPr>
          <w:lang w:val="en-CA"/>
        </w:rPr>
      </w:r>
      <w:r>
        <w:rPr>
          <w:lang w:val="en-CA"/>
        </w:rPr>
        <w:fldChar w:fldCharType="separate"/>
      </w:r>
      <w:r>
        <w:rPr>
          <w:lang w:val="en-CA"/>
        </w:rPr>
        <w:t>[5]</w:t>
      </w:r>
      <w:r>
        <w:rPr>
          <w:lang w:val="en-CA"/>
        </w:rPr>
        <w:fldChar w:fldCharType="end"/>
      </w:r>
      <w:r>
        <w:rPr>
          <w:lang w:val="en-CA"/>
        </w:rPr>
        <w:t xml:space="preserve"> for which the </w:t>
      </w:r>
      <w:r>
        <w:rPr>
          <w:lang w:val="en-CA"/>
        </w:rPr>
        <w:t>s</w:t>
      </w:r>
      <w:r w:rsidRPr="00976A54">
        <w:rPr>
          <w:lang w:val="en-CA"/>
        </w:rPr>
        <w:t xml:space="preserve">ource code </w:t>
      </w:r>
      <w:r>
        <w:rPr>
          <w:lang w:val="en-CA"/>
        </w:rPr>
        <w:t xml:space="preserve">is available here: </w:t>
      </w:r>
      <w:hyperlink r:id="rId14" w:history="1">
        <w:r w:rsidRPr="005920F0">
          <w:rPr>
            <w:rStyle w:val="Hyperlink"/>
            <w:lang w:val="en-CA"/>
          </w:rPr>
          <w:t>https://vcgit.hhi.fraunho</w:t>
        </w:r>
        <w:r w:rsidRPr="005920F0">
          <w:rPr>
            <w:rStyle w:val="Hyperlink"/>
            <w:lang w:val="en-CA"/>
          </w:rPr>
          <w:t>f</w:t>
        </w:r>
        <w:r w:rsidRPr="005920F0">
          <w:rPr>
            <w:rStyle w:val="Hyperlink"/>
            <w:lang w:val="en-CA"/>
          </w:rPr>
          <w:t xml:space="preserve">er.de/edrthomas/VVCSoftware_VTM_multi-layer </w:t>
        </w:r>
      </w:hyperlink>
      <w:r>
        <w:rPr>
          <w:lang w:val="en-CA"/>
        </w:rPr>
        <w:t>.</w:t>
      </w:r>
    </w:p>
    <w:p w14:paraId="6BFBC0A9" w14:textId="23221F50" w:rsidR="00811CC5" w:rsidRPr="000A4BCD" w:rsidRDefault="000C45F1" w:rsidP="0015394B">
      <w:pPr>
        <w:pStyle w:val="Heading1"/>
        <w:rPr>
          <w:lang w:val="en-CA"/>
        </w:rPr>
      </w:pPr>
      <w:r w:rsidRPr="000A4BCD">
        <w:rPr>
          <w:lang w:val="en-CA"/>
        </w:rPr>
        <w:t>Motivation</w:t>
      </w:r>
      <w:r w:rsidR="000A4BCD">
        <w:rPr>
          <w:lang w:val="en-CA"/>
        </w:rPr>
        <w:t xml:space="preserve">: </w:t>
      </w:r>
      <w:r w:rsidR="00811CC5" w:rsidRPr="000A4BCD">
        <w:rPr>
          <w:lang w:val="en-CA"/>
        </w:rPr>
        <w:t xml:space="preserve">POC-based decoded picture </w:t>
      </w:r>
      <w:r w:rsidR="000A4BCD">
        <w:rPr>
          <w:lang w:val="en-CA"/>
        </w:rPr>
        <w:t>assembling</w:t>
      </w:r>
    </w:p>
    <w:p w14:paraId="36CB539D" w14:textId="17E928C9" w:rsidR="000A4BCD" w:rsidRPr="000C45F1" w:rsidRDefault="000A4BCD" w:rsidP="000A4BCD">
      <w:pPr>
        <w:rPr>
          <w:lang w:val="en-CA"/>
        </w:rPr>
      </w:pPr>
      <w:r>
        <w:rPr>
          <w:lang w:val="en-CA"/>
        </w:rPr>
        <w:fldChar w:fldCharType="begin"/>
      </w:r>
      <w:r>
        <w:rPr>
          <w:lang w:val="en-CA"/>
        </w:rPr>
        <w:instrText xml:space="preserve"> REF _Ref52404610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presents </w:t>
      </w:r>
      <w:r>
        <w:rPr>
          <w:lang w:val="en-CA"/>
        </w:rPr>
        <w:t xml:space="preserve">a typical video pipeline where a VVC decoder could be used. After outputting the decoded pictures, a rendering step is performed which creates the composition unit passed on to the compositor. The terms and definition of a composition unit and compositor are taken form MPEG-4 part 1. </w:t>
      </w:r>
    </w:p>
    <w:p w14:paraId="3FABA730" w14:textId="130B60AF" w:rsidR="00962FAF" w:rsidRPr="00962FAF" w:rsidRDefault="000A4BCD" w:rsidP="00962FAF">
      <w:pPr>
        <w:rPr>
          <w:lang w:val="en-CA"/>
        </w:rPr>
      </w:pPr>
      <w:r>
        <w:rPr>
          <w:lang w:val="en-CA"/>
        </w:rPr>
        <w:t>The composition is conventionally a timing-based while the renderer synchronise</w:t>
      </w:r>
      <w:r>
        <w:rPr>
          <w:lang w:val="en-CA"/>
        </w:rPr>
        <w:t>s the</w:t>
      </w:r>
      <w:r>
        <w:rPr>
          <w:lang w:val="en-CA"/>
        </w:rPr>
        <w:t xml:space="preserve"> incoming decoded pictures based on</w:t>
      </w:r>
      <w:r>
        <w:rPr>
          <w:lang w:val="en-CA"/>
        </w:rPr>
        <w:t xml:space="preserve"> the</w:t>
      </w:r>
      <w:r>
        <w:rPr>
          <w:lang w:val="en-CA"/>
        </w:rPr>
        <w:t xml:space="preserve"> </w:t>
      </w:r>
      <w:proofErr w:type="spellStart"/>
      <w:r>
        <w:rPr>
          <w:lang w:val="en-CA"/>
        </w:rPr>
        <w:t>PoC</w:t>
      </w:r>
      <w:proofErr w:type="spellEnd"/>
      <w:r>
        <w:rPr>
          <w:lang w:val="en-CA"/>
        </w:rPr>
        <w:t xml:space="preserve"> order. Indeed, the render</w:t>
      </w:r>
      <w:r>
        <w:rPr>
          <w:lang w:val="en-CA"/>
        </w:rPr>
        <w:t>er</w:t>
      </w:r>
      <w:r>
        <w:rPr>
          <w:lang w:val="en-CA"/>
        </w:rPr>
        <w:t xml:space="preserve"> typically handles texture buffer</w:t>
      </w:r>
      <w:r>
        <w:rPr>
          <w:lang w:val="en-CA"/>
        </w:rPr>
        <w:t>s</w:t>
      </w:r>
      <w:r>
        <w:rPr>
          <w:lang w:val="en-CA"/>
        </w:rPr>
        <w:t xml:space="preserve"> and it is unaware of timing information. This step is crucial since the slightest asynchrony between the decoded pictures used by the renderer may cause visual artefact</w:t>
      </w:r>
      <w:r>
        <w:rPr>
          <w:lang w:val="en-CA"/>
        </w:rPr>
        <w:t>s</w:t>
      </w:r>
      <w:r>
        <w:rPr>
          <w:lang w:val="en-CA"/>
        </w:rPr>
        <w:t xml:space="preserve"> </w:t>
      </w:r>
      <w:r>
        <w:rPr>
          <w:lang w:val="en-CA"/>
        </w:rPr>
        <w:t>in the generated composition unit</w:t>
      </w:r>
      <w:r>
        <w:rPr>
          <w:lang w:val="en-CA"/>
        </w:rPr>
        <w:t>. This issue was reported</w:t>
      </w:r>
      <w:r>
        <w:rPr>
          <w:lang w:val="en-CA"/>
        </w:rPr>
        <w:t xml:space="preserve"> in the V-PCC group</w:t>
      </w:r>
      <w:r>
        <w:rPr>
          <w:lang w:val="en-CA"/>
        </w:rPr>
        <w:t xml:space="preserve"> at MPEG when the geometry component and the texture component are fed to the synthesiser with a delta in</w:t>
      </w:r>
      <w:r>
        <w:rPr>
          <w:lang w:val="en-CA"/>
        </w:rPr>
        <w:t xml:space="preserve"> the</w:t>
      </w:r>
      <w:r>
        <w:rPr>
          <w:lang w:val="en-CA"/>
        </w:rPr>
        <w:t xml:space="preserve"> picture order count between both components. Same applies for other applications where picture accuracy is essential.</w:t>
      </w:r>
    </w:p>
    <w:p w14:paraId="54EBCF3A" w14:textId="47DC5A96" w:rsidR="00811CC5" w:rsidRDefault="00811CC5" w:rsidP="00811CC5">
      <w:pPr>
        <w:rPr>
          <w:lang w:val="en-CA"/>
        </w:rPr>
      </w:pPr>
    </w:p>
    <w:p w14:paraId="78626A88" w14:textId="77777777" w:rsidR="00962FAF" w:rsidRDefault="00962FAF" w:rsidP="00962FAF">
      <w:pPr>
        <w:keepNext/>
        <w:jc w:val="center"/>
      </w:pPr>
      <w:r>
        <w:rPr>
          <w:noProof/>
          <w:lang w:val="en-CA"/>
        </w:rPr>
        <w:drawing>
          <wp:inline distT="0" distB="0" distL="0" distR="0" wp14:anchorId="5413848C" wp14:editId="4EFFC4BF">
            <wp:extent cx="6423956" cy="1615769"/>
            <wp:effectExtent l="0" t="0" r="0" b="3810"/>
            <wp:docPr id="731972605" name="Picture 73197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02768" cy="1635592"/>
                    </a:xfrm>
                    <a:prstGeom prst="rect">
                      <a:avLst/>
                    </a:prstGeom>
                    <a:noFill/>
                  </pic:spPr>
                </pic:pic>
              </a:graphicData>
            </a:graphic>
          </wp:inline>
        </w:drawing>
      </w:r>
    </w:p>
    <w:p w14:paraId="6B8C1A39" w14:textId="69147107" w:rsidR="00962FAF" w:rsidRDefault="00962FAF" w:rsidP="00962FAF">
      <w:pPr>
        <w:pStyle w:val="Caption"/>
        <w:jc w:val="center"/>
        <w:rPr>
          <w:lang w:val="en-CA"/>
        </w:rPr>
      </w:pPr>
      <w:bookmarkStart w:id="2" w:name="_Ref52404610"/>
      <w:r>
        <w:t xml:space="preserve">Figure </w:t>
      </w:r>
      <w:fldSimple w:instr=" SEQ Figure \* ARABIC ">
        <w:r w:rsidR="004B3BE4">
          <w:rPr>
            <w:noProof/>
          </w:rPr>
          <w:t>1</w:t>
        </w:r>
      </w:fldSimple>
      <w:bookmarkEnd w:id="2"/>
      <w:r>
        <w:t xml:space="preserve"> - PoC-based and time-based synchronization in video pipeline</w:t>
      </w:r>
    </w:p>
    <w:p w14:paraId="39E9B214" w14:textId="23CCBEA8" w:rsidR="000C45F1" w:rsidRDefault="000A4BCD" w:rsidP="00811CC5">
      <w:pPr>
        <w:rPr>
          <w:lang w:val="en-CA"/>
        </w:rPr>
      </w:pPr>
      <w:r>
        <w:rPr>
          <w:lang w:val="en-CA"/>
        </w:rPr>
        <w:t xml:space="preserve">Since the interface to the renderer process is </w:t>
      </w:r>
      <w:r w:rsidR="004B3BE4">
        <w:rPr>
          <w:lang w:val="en-CA"/>
        </w:rPr>
        <w:t xml:space="preserve">a </w:t>
      </w:r>
      <w:r>
        <w:rPr>
          <w:lang w:val="en-CA"/>
        </w:rPr>
        <w:t xml:space="preserve">texture buffer, it is beneficial to feed a single texture buffer </w:t>
      </w:r>
      <w:r w:rsidR="00747052">
        <w:rPr>
          <w:lang w:val="en-CA"/>
        </w:rPr>
        <w:t xml:space="preserve">to the renderer </w:t>
      </w:r>
      <w:r>
        <w:rPr>
          <w:lang w:val="en-CA"/>
        </w:rPr>
        <w:t xml:space="preserve">containing the combination of </w:t>
      </w:r>
      <w:proofErr w:type="spellStart"/>
      <w:r>
        <w:rPr>
          <w:lang w:val="en-CA"/>
        </w:rPr>
        <w:t>PoC</w:t>
      </w:r>
      <w:proofErr w:type="spellEnd"/>
      <w:r>
        <w:rPr>
          <w:lang w:val="en-CA"/>
        </w:rPr>
        <w:t xml:space="preserve">-aligned decoded pictures, hence ensuring the accurate synchronisation </w:t>
      </w:r>
      <w:r w:rsidR="004B3BE4">
        <w:rPr>
          <w:lang w:val="en-CA"/>
        </w:rPr>
        <w:t xml:space="preserve">during the execution of </w:t>
      </w:r>
      <w:r>
        <w:rPr>
          <w:lang w:val="en-CA"/>
        </w:rPr>
        <w:t>render</w:t>
      </w:r>
      <w:r w:rsidR="004B3BE4">
        <w:rPr>
          <w:lang w:val="en-CA"/>
        </w:rPr>
        <w:t>ing process</w:t>
      </w:r>
      <w:r>
        <w:rPr>
          <w:lang w:val="en-CA"/>
        </w:rPr>
        <w:t>.</w:t>
      </w:r>
    </w:p>
    <w:p w14:paraId="59B30608" w14:textId="04F77110" w:rsidR="004B3BE4" w:rsidRDefault="004B3BE4" w:rsidP="00811CC5">
      <w:pPr>
        <w:rPr>
          <w:lang w:val="en-CA"/>
        </w:rPr>
      </w:pPr>
      <w:r>
        <w:rPr>
          <w:lang w:val="en-CA"/>
        </w:rPr>
        <w:fldChar w:fldCharType="begin"/>
      </w:r>
      <w:r>
        <w:rPr>
          <w:lang w:val="en-CA"/>
        </w:rPr>
        <w:instrText xml:space="preserve"> REF _Ref52405377 \h </w:instrText>
      </w:r>
      <w:r>
        <w:rPr>
          <w:lang w:val="en-CA"/>
        </w:rPr>
      </w:r>
      <w:r>
        <w:rPr>
          <w:lang w:val="en-CA"/>
        </w:rPr>
        <w:fldChar w:fldCharType="separate"/>
      </w:r>
      <w:r>
        <w:t xml:space="preserve">Figure </w:t>
      </w:r>
      <w:r>
        <w:rPr>
          <w:noProof/>
        </w:rPr>
        <w:t>2</w:t>
      </w:r>
      <w:r>
        <w:rPr>
          <w:lang w:val="en-CA"/>
        </w:rPr>
        <w:fldChar w:fldCharType="end"/>
      </w:r>
      <w:r>
        <w:rPr>
          <w:lang w:val="en-CA"/>
        </w:rPr>
        <w:t xml:space="preserve"> illustrates the </w:t>
      </w:r>
      <w:proofErr w:type="spellStart"/>
      <w:r>
        <w:rPr>
          <w:lang w:val="en-CA"/>
        </w:rPr>
        <w:t>PoC</w:t>
      </w:r>
      <w:proofErr w:type="spellEnd"/>
      <w:r>
        <w:rPr>
          <w:lang w:val="en-CA"/>
        </w:rPr>
        <w:t>-based layer combination</w:t>
      </w:r>
      <w:r w:rsidR="00B0144F">
        <w:rPr>
          <w:lang w:val="en-CA"/>
        </w:rPr>
        <w:t xml:space="preserve"> as targeted by the proposal.</w:t>
      </w:r>
    </w:p>
    <w:p w14:paraId="475DE5A4" w14:textId="77777777" w:rsidR="004B3BE4" w:rsidRDefault="004B3BE4" w:rsidP="004B3BE4">
      <w:pPr>
        <w:keepNext/>
      </w:pPr>
      <w:r>
        <w:rPr>
          <w:noProof/>
          <w:lang w:val="en-CA"/>
        </w:rPr>
        <w:drawing>
          <wp:inline distT="0" distB="0" distL="0" distR="0" wp14:anchorId="237E6A86" wp14:editId="3834E6DE">
            <wp:extent cx="6255662" cy="1573440"/>
            <wp:effectExtent l="0" t="0" r="0" b="8255"/>
            <wp:docPr id="731972606" name="Picture 73197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01224" cy="1584900"/>
                    </a:xfrm>
                    <a:prstGeom prst="rect">
                      <a:avLst/>
                    </a:prstGeom>
                    <a:noFill/>
                  </pic:spPr>
                </pic:pic>
              </a:graphicData>
            </a:graphic>
          </wp:inline>
        </w:drawing>
      </w:r>
    </w:p>
    <w:p w14:paraId="5B253641" w14:textId="725F460B" w:rsidR="004B3BE4" w:rsidRDefault="004B3BE4" w:rsidP="004B3BE4">
      <w:pPr>
        <w:pStyle w:val="Caption"/>
        <w:jc w:val="center"/>
        <w:rPr>
          <w:lang w:val="en-CA"/>
        </w:rPr>
      </w:pPr>
      <w:bookmarkStart w:id="3" w:name="_Ref52405377"/>
      <w:r>
        <w:t xml:space="preserve">Figure </w:t>
      </w:r>
      <w:fldSimple w:instr=" SEQ Figure \* ARABIC ">
        <w:r>
          <w:rPr>
            <w:noProof/>
          </w:rPr>
          <w:t>2</w:t>
        </w:r>
      </w:fldSimple>
      <w:bookmarkEnd w:id="3"/>
      <w:r>
        <w:t xml:space="preserve"> - PoC-based layer combination</w:t>
      </w:r>
    </w:p>
    <w:p w14:paraId="04BD566D" w14:textId="0C7A907F" w:rsidR="00811CC5" w:rsidRDefault="004B3BE4" w:rsidP="00811CC5">
      <w:pPr>
        <w:rPr>
          <w:lang w:val="en-CA"/>
        </w:rPr>
      </w:pPr>
      <w:r>
        <w:rPr>
          <w:lang w:val="en-CA"/>
        </w:rPr>
        <w:t xml:space="preserve">It is worth to note that both </w:t>
      </w:r>
      <w:proofErr w:type="spellStart"/>
      <w:r>
        <w:rPr>
          <w:lang w:val="en-CA"/>
        </w:rPr>
        <w:t>PoC</w:t>
      </w:r>
      <w:proofErr w:type="spellEnd"/>
      <w:r>
        <w:rPr>
          <w:lang w:val="en-CA"/>
        </w:rPr>
        <w:t xml:space="preserve">-based and time-based synchronisation are useful and are thus complimentary. In addition, the </w:t>
      </w:r>
      <w:proofErr w:type="spellStart"/>
      <w:r>
        <w:rPr>
          <w:lang w:val="en-CA"/>
        </w:rPr>
        <w:t>PoC</w:t>
      </w:r>
      <w:proofErr w:type="spellEnd"/>
      <w:r>
        <w:rPr>
          <w:lang w:val="en-CA"/>
        </w:rPr>
        <w:t xml:space="preserve">-based operations are not of the same nature as what is called composition. Therefore, the proposal does not aim at enabling specific needs for composition such as overlay, scaling, gaps, </w:t>
      </w:r>
      <w:proofErr w:type="spellStart"/>
      <w:r>
        <w:rPr>
          <w:lang w:val="en-CA"/>
        </w:rPr>
        <w:t>etc</w:t>
      </w:r>
      <w:proofErr w:type="spellEnd"/>
      <w:r>
        <w:rPr>
          <w:lang w:val="en-CA"/>
        </w:rPr>
        <w:t>…</w:t>
      </w:r>
    </w:p>
    <w:p w14:paraId="23CE72FF" w14:textId="51EAE267" w:rsidR="00811CC5" w:rsidRDefault="00811CC5" w:rsidP="00811CC5">
      <w:pPr>
        <w:pStyle w:val="Heading1"/>
        <w:rPr>
          <w:lang w:val="en-CA"/>
        </w:rPr>
      </w:pPr>
      <w:r>
        <w:rPr>
          <w:lang w:val="en-CA"/>
        </w:rPr>
        <w:lastRenderedPageBreak/>
        <w:t>Proposal</w:t>
      </w:r>
    </w:p>
    <w:p w14:paraId="3AFC63A2" w14:textId="067C59DD" w:rsidR="00B86BAA" w:rsidRPr="00B86BAA" w:rsidRDefault="00B86BAA" w:rsidP="00B86BAA">
      <w:pPr>
        <w:rPr>
          <w:lang w:val="en-CA"/>
        </w:rPr>
      </w:pPr>
      <w:r>
        <w:rPr>
          <w:lang w:val="en-CA"/>
        </w:rPr>
        <w:t xml:space="preserve">The following text is taken from </w:t>
      </w:r>
      <w:r w:rsidRPr="000A4BCD">
        <w:rPr>
          <w:lang w:val="en-CA"/>
        </w:rPr>
        <w:t>JVET-S2017</w:t>
      </w:r>
      <w:r>
        <w:rPr>
          <w:lang w:val="en-CA"/>
        </w:rPr>
        <w:t xml:space="preserve"> “</w:t>
      </w:r>
      <w:r>
        <w:t>Technologies under consideration for VSEI”</w:t>
      </w:r>
      <w:r>
        <w:t>.</w:t>
      </w:r>
    </w:p>
    <w:p w14:paraId="3EF70A78" w14:textId="77777777" w:rsidR="004B3BE4" w:rsidRDefault="004B3BE4" w:rsidP="004B3BE4">
      <w:pPr>
        <w:pStyle w:val="Heading2"/>
        <w:rPr>
          <w:lang w:val="en-CA"/>
        </w:rPr>
      </w:pPr>
      <w:r>
        <w:rPr>
          <w:lang w:val="en-CA"/>
        </w:rPr>
        <w:t>Independent layer info SEI message syntax</w:t>
      </w:r>
    </w:p>
    <w:p w14:paraId="26596C92" w14:textId="77777777" w:rsidR="004B3BE4" w:rsidRPr="00AC3472" w:rsidRDefault="004B3BE4" w:rsidP="004B3BE4">
      <w:pPr>
        <w:keepNext/>
        <w:keepLines/>
        <w:rPr>
          <w:lang w:val="en-CA"/>
        </w:rPr>
      </w:pPr>
    </w:p>
    <w:tbl>
      <w:tblPr>
        <w:tblW w:w="0" w:type="auto"/>
        <w:jc w:val="center"/>
        <w:tblLayout w:type="fixed"/>
        <w:tblLook w:val="04A0" w:firstRow="1" w:lastRow="0" w:firstColumn="1" w:lastColumn="0" w:noHBand="0" w:noVBand="1"/>
      </w:tblPr>
      <w:tblGrid>
        <w:gridCol w:w="7920"/>
        <w:gridCol w:w="1152"/>
      </w:tblGrid>
      <w:tr w:rsidR="004B3BE4" w:rsidRPr="00CC7724" w14:paraId="417EDB5E"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4FA6E1BF" w14:textId="77777777" w:rsidR="004B3BE4" w:rsidRPr="00CC7724" w:rsidRDefault="004B3BE4" w:rsidP="00B43AA6">
            <w:pPr>
              <w:pStyle w:val="tablesyntax"/>
              <w:spacing w:before="20" w:after="40"/>
              <w:rPr>
                <w:noProof/>
                <w:lang w:val="en-US"/>
              </w:rPr>
            </w:pPr>
            <w:bookmarkStart w:id="4" w:name="_Hlk37283238"/>
            <w:bookmarkStart w:id="5" w:name="_Hlk37283292"/>
            <w:r w:rsidRPr="00CC7724">
              <w:rPr>
                <w:noProof/>
                <w:lang w:val="en-US"/>
              </w:rPr>
              <w:t>independent_layer_info( payloadSize ) {</w:t>
            </w:r>
          </w:p>
        </w:tc>
        <w:tc>
          <w:tcPr>
            <w:tcW w:w="1152" w:type="dxa"/>
            <w:tcBorders>
              <w:top w:val="single" w:sz="6" w:space="0" w:color="auto"/>
              <w:left w:val="single" w:sz="6" w:space="0" w:color="auto"/>
              <w:bottom w:val="single" w:sz="4" w:space="0" w:color="auto"/>
              <w:right w:val="single" w:sz="6" w:space="0" w:color="auto"/>
            </w:tcBorders>
          </w:tcPr>
          <w:p w14:paraId="502F4BE1" w14:textId="77777777" w:rsidR="004B3BE4" w:rsidRPr="00CC7724" w:rsidRDefault="004B3BE4" w:rsidP="00B43AA6">
            <w:pPr>
              <w:pStyle w:val="tableheading"/>
              <w:spacing w:before="20" w:after="40"/>
              <w:rPr>
                <w:noProof/>
                <w:lang w:val="en-US"/>
              </w:rPr>
            </w:pPr>
            <w:r w:rsidRPr="00CC7724">
              <w:rPr>
                <w:noProof/>
                <w:lang w:val="en-US"/>
              </w:rPr>
              <w:t>Descriptor</w:t>
            </w:r>
          </w:p>
        </w:tc>
      </w:tr>
      <w:tr w:rsidR="004B3BE4" w:rsidRPr="00CC7724" w14:paraId="65840BB0"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3AB27CD1" w14:textId="77777777" w:rsidR="004B3BE4" w:rsidRPr="00CC7724" w:rsidRDefault="004B3BE4" w:rsidP="00B43AA6">
            <w:pPr>
              <w:pStyle w:val="tablesyntax"/>
              <w:spacing w:before="20" w:after="40"/>
              <w:rPr>
                <w:noProof/>
                <w:lang w:val="en-US"/>
              </w:rPr>
            </w:pPr>
            <w:r w:rsidRPr="00CC7724">
              <w:rPr>
                <w:b/>
                <w:noProof/>
                <w:color w:val="000000" w:themeColor="text1"/>
                <w:lang w:val="en-US"/>
              </w:rPr>
              <w:tab/>
              <w:t>boundary_identifier_north_present_flag</w:t>
            </w:r>
          </w:p>
        </w:tc>
        <w:tc>
          <w:tcPr>
            <w:tcW w:w="1152" w:type="dxa"/>
            <w:tcBorders>
              <w:top w:val="single" w:sz="6" w:space="0" w:color="auto"/>
              <w:left w:val="single" w:sz="6" w:space="0" w:color="auto"/>
              <w:bottom w:val="single" w:sz="4" w:space="0" w:color="auto"/>
              <w:right w:val="single" w:sz="6" w:space="0" w:color="auto"/>
            </w:tcBorders>
          </w:tcPr>
          <w:p w14:paraId="6C6B2554" w14:textId="77777777" w:rsidR="004B3BE4" w:rsidRPr="00CC7724" w:rsidRDefault="004B3BE4" w:rsidP="00B43AA6">
            <w:pPr>
              <w:pStyle w:val="tableheading"/>
              <w:spacing w:before="20" w:after="40"/>
              <w:jc w:val="center"/>
              <w:rPr>
                <w:noProof/>
                <w:lang w:val="en-US"/>
              </w:rPr>
            </w:pPr>
            <w:r w:rsidRPr="00CC7724">
              <w:rPr>
                <w:b w:val="0"/>
                <w:bCs w:val="0"/>
                <w:noProof/>
                <w:szCs w:val="22"/>
                <w:lang w:val="en-US"/>
              </w:rPr>
              <w:t>u(1)</w:t>
            </w:r>
          </w:p>
        </w:tc>
      </w:tr>
      <w:tr w:rsidR="004B3BE4" w:rsidRPr="00CC7724" w14:paraId="233DBCF1"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15C148AA" w14:textId="77777777" w:rsidR="004B3BE4" w:rsidRPr="00CC7724" w:rsidRDefault="004B3BE4" w:rsidP="00B43AA6">
            <w:pPr>
              <w:pStyle w:val="tablesyntax"/>
              <w:spacing w:before="20" w:after="40"/>
              <w:rPr>
                <w:b/>
                <w:noProof/>
                <w:color w:val="000000" w:themeColor="text1"/>
                <w:lang w:val="en-US"/>
              </w:rPr>
            </w:pPr>
            <w:r w:rsidRPr="00CC7724">
              <w:rPr>
                <w:b/>
                <w:noProof/>
                <w:color w:val="000000" w:themeColor="text1"/>
                <w:lang w:val="en-US"/>
              </w:rPr>
              <w:tab/>
            </w:r>
            <w:r w:rsidRPr="00CC7724">
              <w:rPr>
                <w:noProof/>
                <w:lang w:val="en-US"/>
              </w:rPr>
              <w:t>if(</w:t>
            </w:r>
            <w:r>
              <w:rPr>
                <w:noProof/>
                <w:lang w:val="en-US"/>
              </w:rPr>
              <w:t xml:space="preserve"> </w:t>
            </w:r>
            <w:r w:rsidRPr="00CC7724">
              <w:rPr>
                <w:noProof/>
                <w:lang w:val="en-US"/>
              </w:rPr>
              <w:t>boundary_identifier_north_present_flag</w:t>
            </w:r>
            <w:r>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330D608D" w14:textId="77777777" w:rsidR="004B3BE4" w:rsidRPr="00CC7724" w:rsidRDefault="004B3BE4" w:rsidP="00B43AA6">
            <w:pPr>
              <w:pStyle w:val="tableheading"/>
              <w:spacing w:before="20" w:after="40"/>
              <w:jc w:val="center"/>
              <w:rPr>
                <w:b w:val="0"/>
                <w:bCs w:val="0"/>
                <w:noProof/>
                <w:szCs w:val="22"/>
                <w:lang w:val="en-US"/>
              </w:rPr>
            </w:pPr>
          </w:p>
        </w:tc>
      </w:tr>
      <w:tr w:rsidR="004B3BE4" w:rsidRPr="00CC7724" w14:paraId="79E11166"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12863A7A"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boundary_identifier_north</w:t>
            </w:r>
          </w:p>
        </w:tc>
        <w:tc>
          <w:tcPr>
            <w:tcW w:w="1152" w:type="dxa"/>
            <w:tcBorders>
              <w:top w:val="single" w:sz="6" w:space="0" w:color="auto"/>
              <w:left w:val="single" w:sz="6" w:space="0" w:color="auto"/>
              <w:bottom w:val="single" w:sz="4" w:space="0" w:color="auto"/>
              <w:right w:val="single" w:sz="6" w:space="0" w:color="auto"/>
            </w:tcBorders>
            <w:vAlign w:val="center"/>
          </w:tcPr>
          <w:p w14:paraId="427E1464" w14:textId="77777777" w:rsidR="004B3BE4" w:rsidRPr="00CC7724" w:rsidRDefault="004B3BE4" w:rsidP="00B43AA6">
            <w:pPr>
              <w:pStyle w:val="tableheading"/>
              <w:spacing w:before="20" w:after="40"/>
              <w:jc w:val="center"/>
              <w:rPr>
                <w:b w:val="0"/>
                <w:bCs w:val="0"/>
                <w:noProof/>
                <w:lang w:val="en-US"/>
              </w:rPr>
            </w:pPr>
            <w:r w:rsidRPr="00CC7724">
              <w:rPr>
                <w:b w:val="0"/>
                <w:bCs w:val="0"/>
                <w:noProof/>
                <w:szCs w:val="22"/>
                <w:lang w:val="en-US"/>
              </w:rPr>
              <w:t>u(16)</w:t>
            </w:r>
          </w:p>
        </w:tc>
      </w:tr>
      <w:tr w:rsidR="004B3BE4" w:rsidRPr="00CC7724" w14:paraId="27978E97"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4A65646C"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boundary_identifier_east_present_flag</w:t>
            </w:r>
          </w:p>
        </w:tc>
        <w:tc>
          <w:tcPr>
            <w:tcW w:w="1152" w:type="dxa"/>
            <w:tcBorders>
              <w:top w:val="single" w:sz="6" w:space="0" w:color="auto"/>
              <w:left w:val="single" w:sz="6" w:space="0" w:color="auto"/>
              <w:bottom w:val="single" w:sz="4" w:space="0" w:color="auto"/>
              <w:right w:val="single" w:sz="6" w:space="0" w:color="auto"/>
            </w:tcBorders>
          </w:tcPr>
          <w:p w14:paraId="2ECA7281" w14:textId="77777777" w:rsidR="004B3BE4" w:rsidRPr="00CC7724" w:rsidRDefault="004B3BE4" w:rsidP="00B43AA6">
            <w:pPr>
              <w:pStyle w:val="tableheading"/>
              <w:spacing w:before="20" w:after="40"/>
              <w:jc w:val="center"/>
              <w:rPr>
                <w:b w:val="0"/>
                <w:bCs w:val="0"/>
                <w:noProof/>
                <w:szCs w:val="22"/>
                <w:lang w:val="en-US"/>
              </w:rPr>
            </w:pPr>
            <w:r w:rsidRPr="00CC7724">
              <w:rPr>
                <w:b w:val="0"/>
                <w:bCs w:val="0"/>
                <w:noProof/>
                <w:szCs w:val="22"/>
                <w:lang w:val="en-US"/>
              </w:rPr>
              <w:t>u(1)</w:t>
            </w:r>
          </w:p>
        </w:tc>
      </w:tr>
      <w:tr w:rsidR="004B3BE4" w:rsidRPr="00CC7724" w14:paraId="1A8D8BE5"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7C45F485"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noProof/>
                <w:lang w:val="en-US"/>
              </w:rPr>
              <w:t>if(</w:t>
            </w:r>
            <w:r>
              <w:rPr>
                <w:noProof/>
                <w:lang w:val="en-US"/>
              </w:rPr>
              <w:t xml:space="preserve"> </w:t>
            </w:r>
            <w:r w:rsidRPr="00CC7724">
              <w:rPr>
                <w:noProof/>
                <w:lang w:val="en-US"/>
              </w:rPr>
              <w:t>boundary_identifier_east_present_flag</w:t>
            </w:r>
            <w:r>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22C27EF7" w14:textId="77777777" w:rsidR="004B3BE4" w:rsidRPr="00CC7724" w:rsidRDefault="004B3BE4" w:rsidP="00B43AA6">
            <w:pPr>
              <w:pStyle w:val="tableheading"/>
              <w:spacing w:before="20" w:after="40"/>
              <w:jc w:val="center"/>
              <w:rPr>
                <w:b w:val="0"/>
                <w:bCs w:val="0"/>
                <w:noProof/>
                <w:szCs w:val="22"/>
                <w:lang w:val="en-US"/>
              </w:rPr>
            </w:pPr>
          </w:p>
        </w:tc>
      </w:tr>
      <w:tr w:rsidR="004B3BE4" w:rsidRPr="00CC7724" w14:paraId="19DE7D61"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433C9294"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boundary_identifier_east</w:t>
            </w:r>
          </w:p>
        </w:tc>
        <w:tc>
          <w:tcPr>
            <w:tcW w:w="1152" w:type="dxa"/>
            <w:tcBorders>
              <w:top w:val="single" w:sz="6" w:space="0" w:color="auto"/>
              <w:left w:val="single" w:sz="6" w:space="0" w:color="auto"/>
              <w:bottom w:val="single" w:sz="4" w:space="0" w:color="auto"/>
              <w:right w:val="single" w:sz="6" w:space="0" w:color="auto"/>
            </w:tcBorders>
            <w:vAlign w:val="center"/>
          </w:tcPr>
          <w:p w14:paraId="05D00F10" w14:textId="77777777" w:rsidR="004B3BE4" w:rsidRPr="00CC7724" w:rsidRDefault="004B3BE4" w:rsidP="00B43AA6">
            <w:pPr>
              <w:pStyle w:val="tableheading"/>
              <w:spacing w:before="20" w:after="40"/>
              <w:jc w:val="center"/>
              <w:rPr>
                <w:b w:val="0"/>
                <w:bCs w:val="0"/>
                <w:noProof/>
                <w:szCs w:val="22"/>
                <w:lang w:val="en-US"/>
              </w:rPr>
            </w:pPr>
            <w:r w:rsidRPr="00CC7724">
              <w:rPr>
                <w:b w:val="0"/>
                <w:bCs w:val="0"/>
                <w:noProof/>
                <w:szCs w:val="22"/>
                <w:lang w:val="en-US"/>
              </w:rPr>
              <w:t>u(16)</w:t>
            </w:r>
          </w:p>
        </w:tc>
      </w:tr>
      <w:tr w:rsidR="004B3BE4" w:rsidRPr="00CC7724" w14:paraId="3DCB70B2"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077CBE4B"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boundary_identifier_south_present_flag</w:t>
            </w:r>
          </w:p>
        </w:tc>
        <w:tc>
          <w:tcPr>
            <w:tcW w:w="1152" w:type="dxa"/>
            <w:tcBorders>
              <w:top w:val="single" w:sz="6" w:space="0" w:color="auto"/>
              <w:left w:val="single" w:sz="6" w:space="0" w:color="auto"/>
              <w:bottom w:val="single" w:sz="4" w:space="0" w:color="auto"/>
              <w:right w:val="single" w:sz="6" w:space="0" w:color="auto"/>
            </w:tcBorders>
          </w:tcPr>
          <w:p w14:paraId="579D04BB" w14:textId="77777777" w:rsidR="004B3BE4" w:rsidRPr="00CC7724" w:rsidRDefault="004B3BE4" w:rsidP="00B43AA6">
            <w:pPr>
              <w:pStyle w:val="tableheading"/>
              <w:spacing w:before="20" w:after="40"/>
              <w:jc w:val="center"/>
              <w:rPr>
                <w:b w:val="0"/>
                <w:bCs w:val="0"/>
                <w:noProof/>
                <w:szCs w:val="22"/>
                <w:lang w:val="en-US"/>
              </w:rPr>
            </w:pPr>
            <w:r w:rsidRPr="00CC7724">
              <w:rPr>
                <w:b w:val="0"/>
                <w:bCs w:val="0"/>
                <w:noProof/>
                <w:szCs w:val="22"/>
                <w:lang w:val="en-US"/>
              </w:rPr>
              <w:t>u(1)</w:t>
            </w:r>
          </w:p>
        </w:tc>
      </w:tr>
      <w:tr w:rsidR="004B3BE4" w:rsidRPr="00CC7724" w14:paraId="31DB7CBD"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40AF32AF"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noProof/>
                <w:lang w:val="en-US"/>
              </w:rPr>
              <w:t>if(</w:t>
            </w:r>
            <w:r>
              <w:rPr>
                <w:noProof/>
                <w:lang w:val="en-US"/>
              </w:rPr>
              <w:t xml:space="preserve"> </w:t>
            </w:r>
            <w:r w:rsidRPr="00CC7724">
              <w:rPr>
                <w:noProof/>
                <w:lang w:val="en-US"/>
              </w:rPr>
              <w:t>boundary_identifier_south_present_flag</w:t>
            </w:r>
            <w:r>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1C382B22" w14:textId="77777777" w:rsidR="004B3BE4" w:rsidRPr="00CC7724" w:rsidRDefault="004B3BE4" w:rsidP="00B43AA6">
            <w:pPr>
              <w:pStyle w:val="tableheading"/>
              <w:spacing w:before="20" w:after="40"/>
              <w:jc w:val="center"/>
              <w:rPr>
                <w:b w:val="0"/>
                <w:bCs w:val="0"/>
                <w:noProof/>
                <w:szCs w:val="22"/>
                <w:lang w:val="en-US"/>
              </w:rPr>
            </w:pPr>
          </w:p>
        </w:tc>
      </w:tr>
      <w:tr w:rsidR="004B3BE4" w:rsidRPr="00CC7724" w14:paraId="4BE6D234"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4C4D19C7"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boundary_identifier_south</w:t>
            </w:r>
          </w:p>
        </w:tc>
        <w:tc>
          <w:tcPr>
            <w:tcW w:w="1152" w:type="dxa"/>
            <w:tcBorders>
              <w:top w:val="single" w:sz="6" w:space="0" w:color="auto"/>
              <w:left w:val="single" w:sz="6" w:space="0" w:color="auto"/>
              <w:bottom w:val="single" w:sz="4" w:space="0" w:color="auto"/>
              <w:right w:val="single" w:sz="6" w:space="0" w:color="auto"/>
            </w:tcBorders>
            <w:vAlign w:val="center"/>
          </w:tcPr>
          <w:p w14:paraId="44E2CD32" w14:textId="77777777" w:rsidR="004B3BE4" w:rsidRPr="00CC7724" w:rsidRDefault="004B3BE4" w:rsidP="00B43AA6">
            <w:pPr>
              <w:pStyle w:val="tableheading"/>
              <w:spacing w:before="20" w:after="40"/>
              <w:jc w:val="center"/>
              <w:rPr>
                <w:b w:val="0"/>
                <w:bCs w:val="0"/>
                <w:noProof/>
                <w:lang w:val="en-US"/>
              </w:rPr>
            </w:pPr>
            <w:r w:rsidRPr="00CC7724">
              <w:rPr>
                <w:b w:val="0"/>
                <w:bCs w:val="0"/>
                <w:noProof/>
                <w:szCs w:val="22"/>
                <w:lang w:val="en-US"/>
              </w:rPr>
              <w:t>u(16)</w:t>
            </w:r>
          </w:p>
        </w:tc>
      </w:tr>
      <w:tr w:rsidR="004B3BE4" w:rsidRPr="00CC7724" w14:paraId="29901BF1"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711AE2F7"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boundary_identifier_west_present_flag</w:t>
            </w:r>
          </w:p>
        </w:tc>
        <w:tc>
          <w:tcPr>
            <w:tcW w:w="1152" w:type="dxa"/>
            <w:tcBorders>
              <w:top w:val="single" w:sz="6" w:space="0" w:color="auto"/>
              <w:left w:val="single" w:sz="6" w:space="0" w:color="auto"/>
              <w:bottom w:val="single" w:sz="4" w:space="0" w:color="auto"/>
              <w:right w:val="single" w:sz="6" w:space="0" w:color="auto"/>
            </w:tcBorders>
          </w:tcPr>
          <w:p w14:paraId="2F8201E9" w14:textId="77777777" w:rsidR="004B3BE4" w:rsidRPr="00CC7724" w:rsidRDefault="004B3BE4" w:rsidP="00B43AA6">
            <w:pPr>
              <w:pStyle w:val="tableheading"/>
              <w:spacing w:before="20" w:after="40"/>
              <w:jc w:val="center"/>
              <w:rPr>
                <w:b w:val="0"/>
                <w:bCs w:val="0"/>
                <w:noProof/>
                <w:lang w:val="en-US"/>
              </w:rPr>
            </w:pPr>
            <w:r w:rsidRPr="00CC7724">
              <w:rPr>
                <w:b w:val="0"/>
                <w:bCs w:val="0"/>
                <w:noProof/>
                <w:szCs w:val="22"/>
                <w:lang w:val="en-US"/>
              </w:rPr>
              <w:t>u(1)</w:t>
            </w:r>
          </w:p>
        </w:tc>
      </w:tr>
      <w:tr w:rsidR="004B3BE4" w:rsidRPr="00CC7724" w14:paraId="354B9405"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tcPr>
          <w:p w14:paraId="188CAD4B" w14:textId="77777777" w:rsidR="004B3BE4" w:rsidRPr="00CC7724" w:rsidRDefault="004B3BE4" w:rsidP="00B43AA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noProof/>
                <w:lang w:val="en-US"/>
              </w:rPr>
              <w:t>if(</w:t>
            </w:r>
            <w:r>
              <w:rPr>
                <w:noProof/>
                <w:lang w:val="en-US"/>
              </w:rPr>
              <w:t xml:space="preserve"> </w:t>
            </w:r>
            <w:r w:rsidRPr="00CC7724">
              <w:rPr>
                <w:noProof/>
                <w:lang w:val="en-US"/>
              </w:rPr>
              <w:t>boundary_identifier_west_present_flag</w:t>
            </w:r>
            <w:r>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67E0C752" w14:textId="77777777" w:rsidR="004B3BE4" w:rsidRPr="00CC7724" w:rsidRDefault="004B3BE4" w:rsidP="00B43AA6">
            <w:pPr>
              <w:pStyle w:val="tableheading"/>
              <w:spacing w:before="20" w:after="40"/>
              <w:jc w:val="center"/>
              <w:rPr>
                <w:b w:val="0"/>
                <w:bCs w:val="0"/>
                <w:noProof/>
                <w:lang w:val="en-US"/>
              </w:rPr>
            </w:pPr>
          </w:p>
        </w:tc>
      </w:tr>
      <w:tr w:rsidR="004B3BE4" w:rsidRPr="00CC7724" w14:paraId="778781EC" w14:textId="77777777" w:rsidTr="00B43AA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2F7A47A1" w14:textId="77777777" w:rsidR="004B3BE4" w:rsidRPr="00CC7724" w:rsidRDefault="004B3BE4" w:rsidP="00B43AA6">
            <w:pPr>
              <w:pStyle w:val="tablesyntax"/>
              <w:keepNext w:val="0"/>
              <w:keepLines w:val="0"/>
              <w:spacing w:before="20" w:after="40"/>
              <w:rPr>
                <w:bCs/>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boundary_identifier_west</w:t>
            </w:r>
          </w:p>
        </w:tc>
        <w:tc>
          <w:tcPr>
            <w:tcW w:w="1152" w:type="dxa"/>
            <w:tcBorders>
              <w:top w:val="single" w:sz="6" w:space="0" w:color="auto"/>
              <w:left w:val="single" w:sz="6" w:space="0" w:color="auto"/>
              <w:bottom w:val="single" w:sz="4" w:space="0" w:color="auto"/>
              <w:right w:val="single" w:sz="6" w:space="0" w:color="auto"/>
            </w:tcBorders>
            <w:vAlign w:val="center"/>
          </w:tcPr>
          <w:p w14:paraId="011AADBB" w14:textId="77777777" w:rsidR="004B3BE4" w:rsidRPr="00CC7724" w:rsidRDefault="004B3BE4" w:rsidP="00B43AA6">
            <w:pPr>
              <w:pStyle w:val="tableheading"/>
              <w:spacing w:before="20" w:after="40"/>
              <w:jc w:val="center"/>
              <w:rPr>
                <w:b w:val="0"/>
                <w:bCs w:val="0"/>
                <w:noProof/>
                <w:szCs w:val="22"/>
                <w:lang w:val="en-US"/>
              </w:rPr>
            </w:pPr>
            <w:r w:rsidRPr="00CC7724">
              <w:rPr>
                <w:b w:val="0"/>
                <w:bCs w:val="0"/>
                <w:noProof/>
                <w:szCs w:val="22"/>
                <w:lang w:val="en-US"/>
              </w:rPr>
              <w:t>u(16)</w:t>
            </w:r>
          </w:p>
        </w:tc>
      </w:tr>
      <w:tr w:rsidR="004B3BE4" w:rsidRPr="00CC7724" w14:paraId="5AE5DF20" w14:textId="77777777" w:rsidTr="00B43AA6">
        <w:trPr>
          <w:cantSplit/>
          <w:jc w:val="center"/>
        </w:trPr>
        <w:tc>
          <w:tcPr>
            <w:tcW w:w="7920" w:type="dxa"/>
            <w:tcBorders>
              <w:top w:val="single" w:sz="2" w:space="0" w:color="auto"/>
              <w:left w:val="single" w:sz="6" w:space="0" w:color="auto"/>
              <w:bottom w:val="single" w:sz="2" w:space="0" w:color="auto"/>
              <w:right w:val="single" w:sz="6" w:space="0" w:color="auto"/>
            </w:tcBorders>
          </w:tcPr>
          <w:p w14:paraId="24903445" w14:textId="77777777" w:rsidR="004B3BE4" w:rsidRPr="00CC7724" w:rsidRDefault="004B3BE4" w:rsidP="00B43AA6">
            <w:pPr>
              <w:pStyle w:val="tablesyntax"/>
              <w:spacing w:before="20" w:after="40"/>
              <w:rPr>
                <w:noProof/>
                <w:lang w:val="en-US"/>
              </w:rPr>
            </w:pPr>
            <w:r w:rsidRPr="00CC7724">
              <w:rPr>
                <w:noProof/>
                <w:lang w:val="en-US"/>
              </w:rPr>
              <w:t>}</w:t>
            </w:r>
          </w:p>
        </w:tc>
        <w:tc>
          <w:tcPr>
            <w:tcW w:w="1152" w:type="dxa"/>
            <w:tcBorders>
              <w:top w:val="single" w:sz="2" w:space="0" w:color="auto"/>
              <w:left w:val="single" w:sz="6" w:space="0" w:color="auto"/>
              <w:bottom w:val="single" w:sz="2" w:space="0" w:color="auto"/>
              <w:right w:val="single" w:sz="6" w:space="0" w:color="auto"/>
            </w:tcBorders>
          </w:tcPr>
          <w:p w14:paraId="4B3211E8" w14:textId="77777777" w:rsidR="004B3BE4" w:rsidRPr="00CC7724" w:rsidRDefault="004B3BE4" w:rsidP="00B43AA6">
            <w:pPr>
              <w:pStyle w:val="tablecell"/>
              <w:keepNext w:val="0"/>
              <w:spacing w:before="20" w:after="40"/>
              <w:jc w:val="center"/>
              <w:rPr>
                <w:noProof/>
                <w:lang w:val="en-US"/>
              </w:rPr>
            </w:pPr>
          </w:p>
        </w:tc>
      </w:tr>
    </w:tbl>
    <w:p w14:paraId="3FADB367" w14:textId="77777777" w:rsidR="004B3BE4" w:rsidRPr="008521AB" w:rsidRDefault="004B3BE4" w:rsidP="004B3BE4">
      <w:pPr>
        <w:rPr>
          <w:bCs/>
          <w:noProof/>
          <w:color w:val="000000" w:themeColor="text1"/>
        </w:rPr>
      </w:pPr>
      <w:bookmarkStart w:id="6" w:name="_Hlk36854764"/>
    </w:p>
    <w:p w14:paraId="05C85C06" w14:textId="77777777" w:rsidR="004B3BE4" w:rsidRDefault="004B3BE4" w:rsidP="004B3BE4">
      <w:pPr>
        <w:pStyle w:val="Heading2"/>
        <w:rPr>
          <w:lang w:val="en-CA"/>
        </w:rPr>
      </w:pPr>
      <w:r>
        <w:rPr>
          <w:lang w:val="en-CA"/>
        </w:rPr>
        <w:t>Independent layer info SEI message semantics</w:t>
      </w:r>
    </w:p>
    <w:p w14:paraId="727F1157" w14:textId="77777777" w:rsidR="004B3BE4" w:rsidRPr="00CC7724" w:rsidRDefault="004B3BE4" w:rsidP="004B3BE4">
      <w:pPr>
        <w:rPr>
          <w:rFonts w:eastAsia="SimSun"/>
          <w:b/>
          <w:noProof/>
        </w:rPr>
      </w:pPr>
      <w:r w:rsidRPr="00CC7724">
        <w:rPr>
          <w:b/>
          <w:noProof/>
          <w:color w:val="000000" w:themeColor="text1"/>
        </w:rPr>
        <w:t>boundary_identifier_north_present_flag, boundary_identifier_east_present_flag, boundary_identifier_south_present_flag</w:t>
      </w:r>
      <w:r w:rsidRPr="00CC7724">
        <w:rPr>
          <w:bCs/>
          <w:noProof/>
          <w:color w:val="000000" w:themeColor="text1"/>
        </w:rPr>
        <w:t xml:space="preserve"> and </w:t>
      </w:r>
      <w:r w:rsidRPr="00CC7724">
        <w:rPr>
          <w:b/>
          <w:noProof/>
          <w:color w:val="000000" w:themeColor="text1"/>
        </w:rPr>
        <w:t>boundary_identifier_west_present_flag</w:t>
      </w:r>
      <w:r w:rsidRPr="00CC7724" w:rsidDel="009A761C">
        <w:rPr>
          <w:rFonts w:eastAsia="SimSun"/>
          <w:bCs/>
          <w:noProof/>
        </w:rPr>
        <w:t xml:space="preserve"> </w:t>
      </w:r>
      <w:r w:rsidRPr="00CC7724">
        <w:rPr>
          <w:rFonts w:eastAsia="SimSun"/>
          <w:bCs/>
          <w:noProof/>
        </w:rPr>
        <w:t xml:space="preserve">equal to 1 specify that the SEI message contains a boundary identifier, respectively, for the north, east, south and west boundary. </w:t>
      </w:r>
    </w:p>
    <w:p w14:paraId="0FC93B88" w14:textId="77777777" w:rsidR="004B3BE4" w:rsidRPr="00CC7724" w:rsidRDefault="004B3BE4" w:rsidP="004B3BE4">
      <w:pPr>
        <w:rPr>
          <w:rFonts w:eastAsia="SimSun"/>
          <w:noProof/>
        </w:rPr>
      </w:pPr>
      <w:r w:rsidRPr="00CC7724">
        <w:rPr>
          <w:rFonts w:eastAsia="SimSun"/>
          <w:b/>
          <w:noProof/>
        </w:rPr>
        <w:t>boundary_identifier_north</w:t>
      </w:r>
      <w:r w:rsidRPr="00CC7724">
        <w:rPr>
          <w:rFonts w:eastAsia="SimSun"/>
          <w:noProof/>
        </w:rPr>
        <w:t>,</w:t>
      </w:r>
      <w:r w:rsidRPr="00CC7724">
        <w:rPr>
          <w:rFonts w:eastAsia="SimSun"/>
          <w:b/>
          <w:noProof/>
        </w:rPr>
        <w:t xml:space="preserve"> boundary_identifier_east</w:t>
      </w:r>
      <w:r w:rsidRPr="00CC7724">
        <w:rPr>
          <w:rFonts w:eastAsia="SimSun"/>
          <w:noProof/>
        </w:rPr>
        <w:t xml:space="preserve">, </w:t>
      </w:r>
      <w:r w:rsidRPr="00CC7724">
        <w:rPr>
          <w:rFonts w:eastAsia="SimSun"/>
          <w:b/>
          <w:noProof/>
        </w:rPr>
        <w:t>boundary_identifier_south</w:t>
      </w:r>
      <w:r w:rsidRPr="00CC7724">
        <w:rPr>
          <w:rFonts w:eastAsia="SimSun"/>
          <w:bCs/>
          <w:noProof/>
        </w:rPr>
        <w:t xml:space="preserve"> and</w:t>
      </w:r>
      <w:r w:rsidRPr="00CC7724">
        <w:rPr>
          <w:rFonts w:eastAsia="SimSun"/>
          <w:noProof/>
        </w:rPr>
        <w:t xml:space="preserve"> </w:t>
      </w:r>
      <w:r w:rsidRPr="00CC7724">
        <w:rPr>
          <w:rFonts w:eastAsia="SimSun"/>
          <w:b/>
          <w:noProof/>
        </w:rPr>
        <w:t>boundary_identifier_west</w:t>
      </w:r>
      <w:r w:rsidRPr="00CC7724">
        <w:rPr>
          <w:rFonts w:eastAsia="SimSun"/>
          <w:noProof/>
        </w:rPr>
        <w:t xml:space="preserve"> specifiy the boundary identifier, respecitvely, at the north, east, south and west boundary of the decoded picture of the associated layer; the associated layer being the layer whose nuh_layer_id is equal to the nuh_layer_id</w:t>
      </w:r>
      <w:r w:rsidRPr="00CC7724" w:rsidDel="009A761C">
        <w:rPr>
          <w:rFonts w:eastAsia="SimSun"/>
          <w:noProof/>
        </w:rPr>
        <w:t xml:space="preserve"> </w:t>
      </w:r>
      <w:r w:rsidRPr="00CC7724">
        <w:rPr>
          <w:rFonts w:eastAsia="SimSun"/>
          <w:noProof/>
        </w:rPr>
        <w:t>of the SEI message. If not present, the boundary identifiers respecitvely at the north, east, south and west boundary of the decoded picture of the associated layer are not defined.</w:t>
      </w:r>
      <w:r w:rsidRPr="00CC7724" w:rsidDel="009A761C">
        <w:rPr>
          <w:rFonts w:eastAsia="SimSun"/>
          <w:noProof/>
        </w:rPr>
        <w:t xml:space="preserve"> </w:t>
      </w:r>
    </w:p>
    <w:p w14:paraId="35FD8CE0" w14:textId="77777777" w:rsidR="004B3BE4" w:rsidRPr="00CC7724" w:rsidRDefault="004B3BE4" w:rsidP="004B3BE4">
      <w:pPr>
        <w:keepNext/>
        <w:tabs>
          <w:tab w:val="clear" w:pos="360"/>
          <w:tab w:val="clear" w:pos="720"/>
          <w:tab w:val="clear" w:pos="1080"/>
          <w:tab w:val="clear" w:pos="1440"/>
          <w:tab w:val="left" w:pos="794"/>
          <w:tab w:val="left" w:pos="1191"/>
          <w:tab w:val="left" w:pos="1588"/>
          <w:tab w:val="left" w:pos="1985"/>
        </w:tabs>
        <w:jc w:val="center"/>
      </w:pPr>
      <w:r w:rsidRPr="00CC7724">
        <w:rPr>
          <w:noProof/>
        </w:rPr>
        <w:drawing>
          <wp:inline distT="0" distB="0" distL="0" distR="0" wp14:anchorId="4D1BB1EA" wp14:editId="3A853BE5">
            <wp:extent cx="2566670" cy="1444625"/>
            <wp:effectExtent l="0" t="0" r="508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66670" cy="1444625"/>
                    </a:xfrm>
                    <a:prstGeom prst="rect">
                      <a:avLst/>
                    </a:prstGeom>
                    <a:noFill/>
                  </pic:spPr>
                </pic:pic>
              </a:graphicData>
            </a:graphic>
          </wp:inline>
        </w:drawing>
      </w:r>
    </w:p>
    <w:p w14:paraId="5B123741" w14:textId="77777777" w:rsidR="004B3BE4" w:rsidRPr="00CC7724" w:rsidRDefault="004B3BE4" w:rsidP="004B3BE4">
      <w:pPr>
        <w:pStyle w:val="Caption"/>
        <w:jc w:val="center"/>
        <w:rPr>
          <w:rFonts w:eastAsia="SimSun"/>
          <w:noProof/>
          <w:szCs w:val="22"/>
        </w:rPr>
      </w:pPr>
      <w:r w:rsidRPr="00CC7724">
        <w:t xml:space="preserve">Figure </w:t>
      </w:r>
      <w:r w:rsidRPr="007F7F8E">
        <w:rPr>
          <w:highlight w:val="yellow"/>
        </w:rPr>
        <w:t>X</w:t>
      </w:r>
      <w:r w:rsidRPr="00CC7724">
        <w:rPr>
          <w:noProof/>
        </w:rPr>
        <w:t xml:space="preserve"> - Representation of where the bououndaries are on the layers</w:t>
      </w:r>
    </w:p>
    <w:bookmarkEnd w:id="6"/>
    <w:p w14:paraId="64DE9632" w14:textId="77777777" w:rsidR="004B3BE4" w:rsidRPr="00CC7724" w:rsidRDefault="004B3BE4" w:rsidP="004B3BE4">
      <w:pPr>
        <w:rPr>
          <w:szCs w:val="22"/>
        </w:rPr>
      </w:pPr>
      <w:r w:rsidRPr="00CC7724">
        <w:rPr>
          <w:szCs w:val="22"/>
        </w:rPr>
        <w:t xml:space="preserve">For two layers, the i-th and j-th layers, when the pair of the boundary_identifier_north value of the i-th layer and the boundary_identifier_south value of the j-th layer are equal then the decoded picture of the i-th layer and the decoded picture of the j-th layer are adjacent in the composed output picture and they share a </w:t>
      </w:r>
      <w:r w:rsidRPr="00CC7724">
        <w:rPr>
          <w:szCs w:val="22"/>
        </w:rPr>
        <w:lastRenderedPageBreak/>
        <w:t xml:space="preserve">common boundary at the boundary north/south. For i-th and j-th layers, when the pair of the boundary_identifier_east value of the i-th layer and the boundary_identifier_west value of the j-th layer are equal then the decoded picture of the i-th layer and the decoded picture of the j-th layer are adjacent in the composed output picture and they share a common boundary at the boundary east/west. </w:t>
      </w:r>
    </w:p>
    <w:p w14:paraId="4A34F759" w14:textId="77777777" w:rsidR="004B3BE4" w:rsidRPr="00CC7724" w:rsidRDefault="004B3BE4" w:rsidP="004B3BE4">
      <w:pPr>
        <w:rPr>
          <w:szCs w:val="22"/>
        </w:rPr>
      </w:pPr>
      <w:r w:rsidRPr="00CC7724">
        <w:rPr>
          <w:szCs w:val="22"/>
        </w:rPr>
        <w:t>Two decoded pictures adjacent by the north/south boundary are aligned on their west boundary in the final output picture. Two decoded pictures adjacent by the east/west boundary are aligned on their north boundary in the final output picture.</w:t>
      </w:r>
      <w:bookmarkEnd w:id="4"/>
    </w:p>
    <w:p w14:paraId="6D01DC7C" w14:textId="7680419B" w:rsidR="004B3BE4" w:rsidRDefault="004B3BE4" w:rsidP="004B3BE4">
      <w:pPr>
        <w:rPr>
          <w:szCs w:val="22"/>
        </w:rPr>
      </w:pPr>
      <w:r w:rsidRPr="00CC7724">
        <w:rPr>
          <w:szCs w:val="22"/>
        </w:rPr>
        <w:t>All the Independent layer info SEI message present in layers of an OLS shall collectively describe a 4-connected graph and each layer of the OLS shall be connected to the graph.</w:t>
      </w:r>
    </w:p>
    <w:p w14:paraId="3161BC50" w14:textId="77777777" w:rsidR="004936A5" w:rsidRPr="00CC7724" w:rsidRDefault="004936A5" w:rsidP="004B3BE4">
      <w:pPr>
        <w:rPr>
          <w:szCs w:val="22"/>
        </w:rPr>
      </w:pPr>
    </w:p>
    <w:bookmarkEnd w:id="5"/>
    <w:p w14:paraId="7B746200" w14:textId="02C1B119" w:rsidR="004B3BE4" w:rsidRDefault="004B3BE4" w:rsidP="004B3BE4">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ins w:id="7" w:author="E.D.R. Thomas" w:date="2020-10-01T00:54:00Z"/>
          <w:rFonts w:eastAsia="Malgun Gothic"/>
          <w:b/>
          <w:bCs/>
          <w:noProof/>
          <w:sz w:val="20"/>
        </w:rPr>
      </w:pPr>
      <w:r w:rsidRPr="00CC7724">
        <w:rPr>
          <w:rFonts w:eastAsia="Malgun Gothic"/>
          <w:b/>
          <w:bCs/>
          <w:noProof/>
          <w:sz w:val="20"/>
        </w:rPr>
        <w:t>D.x.2 Process for generating the aggregated output picture</w:t>
      </w:r>
    </w:p>
    <w:p w14:paraId="5BB3B092" w14:textId="576A5B4D" w:rsidR="00A9211D" w:rsidRPr="00A9211D" w:rsidRDefault="00A9211D" w:rsidP="00A9211D">
      <w:pPr>
        <w:rPr>
          <w:rFonts w:eastAsia="Malgun Gothic"/>
          <w:rPrChange w:id="8" w:author="E.D.R. Thomas" w:date="2020-10-01T00:54:00Z">
            <w:rPr>
              <w:rFonts w:eastAsia="Malgun Gothic"/>
              <w:noProof/>
            </w:rPr>
          </w:rPrChange>
        </w:rPr>
        <w:pPrChange w:id="9" w:author="E.D.R. Thomas" w:date="2020-10-01T00:54:00Z">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pPr>
        </w:pPrChange>
      </w:pPr>
      <w:ins w:id="10" w:author="E.D.R. Thomas" w:date="2020-10-01T00:54:00Z">
        <w:r w:rsidRPr="00A9211D">
          <w:rPr>
            <w:rFonts w:eastAsia="Malgun Gothic"/>
            <w:rPrChange w:id="11" w:author="E.D.R. Thomas" w:date="2020-10-01T00:54:00Z">
              <w:rPr>
                <w:rFonts w:eastAsia="Malgun Gothic"/>
                <w:noProof/>
              </w:rPr>
            </w:rPrChange>
          </w:rPr>
          <w:t>(Th</w:t>
        </w:r>
        <w:r>
          <w:rPr>
            <w:rFonts w:eastAsia="Malgun Gothic"/>
          </w:rPr>
          <w:t>e int</w:t>
        </w:r>
      </w:ins>
      <w:ins w:id="12" w:author="E.D.R. Thomas" w:date="2020-10-01T00:55:00Z">
        <w:r>
          <w:rPr>
            <w:rFonts w:eastAsia="Malgun Gothic"/>
          </w:rPr>
          <w:t xml:space="preserve">ent of the </w:t>
        </w:r>
      </w:ins>
      <w:ins w:id="13" w:author="E.D.R. Thomas" w:date="2020-10-01T00:54:00Z">
        <w:r>
          <w:rPr>
            <w:rFonts w:eastAsia="Malgun Gothic"/>
          </w:rPr>
          <w:t>following section</w:t>
        </w:r>
      </w:ins>
      <w:ins w:id="14" w:author="E.D.R. Thomas" w:date="2020-10-01T00:55:00Z">
        <w:r>
          <w:rPr>
            <w:rFonts w:eastAsia="Malgun Gothic"/>
          </w:rPr>
          <w:t xml:space="preserve"> is to explain the process for aggregating the output </w:t>
        </w:r>
      </w:ins>
      <w:r w:rsidR="00B86BAA">
        <w:rPr>
          <w:rFonts w:eastAsia="Malgun Gothic"/>
        </w:rPr>
        <w:t>picture,</w:t>
      </w:r>
      <w:ins w:id="15" w:author="E.D.R. Thomas" w:date="2020-10-01T00:55:00Z">
        <w:r>
          <w:rPr>
            <w:rFonts w:eastAsia="Malgun Gothic"/>
          </w:rPr>
          <w:t xml:space="preserve"> but it can be removed </w:t>
        </w:r>
      </w:ins>
      <w:ins w:id="16" w:author="E.D.R. Thomas" w:date="2020-10-01T00:56:00Z">
        <w:r>
          <w:rPr>
            <w:rFonts w:eastAsia="Malgun Gothic"/>
          </w:rPr>
          <w:t xml:space="preserve">as it </w:t>
        </w:r>
      </w:ins>
      <w:r w:rsidR="00747052">
        <w:rPr>
          <w:rFonts w:eastAsia="Malgun Gothic"/>
        </w:rPr>
        <w:t xml:space="preserve">is </w:t>
      </w:r>
      <w:ins w:id="17" w:author="E.D.R. Thomas" w:date="2020-10-01T00:56:00Z">
        <w:r>
          <w:rPr>
            <w:rFonts w:eastAsia="Malgun Gothic"/>
          </w:rPr>
          <w:t>informative text</w:t>
        </w:r>
      </w:ins>
      <w:ins w:id="18" w:author="E.D.R. Thomas" w:date="2020-10-01T00:54:00Z">
        <w:r w:rsidRPr="00A9211D">
          <w:rPr>
            <w:rFonts w:eastAsia="Malgun Gothic"/>
            <w:rPrChange w:id="19" w:author="E.D.R. Thomas" w:date="2020-10-01T00:54:00Z">
              <w:rPr>
                <w:rFonts w:eastAsia="Malgun Gothic"/>
                <w:noProof/>
              </w:rPr>
            </w:rPrChange>
          </w:rPr>
          <w:t>)</w:t>
        </w:r>
      </w:ins>
    </w:p>
    <w:p w14:paraId="3AE09C00" w14:textId="77777777" w:rsidR="004B3BE4" w:rsidRPr="00CC7724" w:rsidRDefault="004B3BE4" w:rsidP="004B3BE4">
      <w:pPr>
        <w:rPr>
          <w:szCs w:val="22"/>
        </w:rPr>
      </w:pPr>
      <w:r w:rsidRPr="00CC7724">
        <w:rPr>
          <w:szCs w:val="22"/>
        </w:rPr>
        <w:t>The process for generating the final output picture is informative. The following section provides the expected operations performed for generating the final output picture based on the decoded pictures of each layer from a selected OLS:</w:t>
      </w:r>
    </w:p>
    <w:p w14:paraId="55CD8B88" w14:textId="745CC5C9" w:rsidR="004B3BE4" w:rsidRPr="00CC7724" w:rsidRDefault="004B3BE4" w:rsidP="004B3BE4">
      <w:pPr>
        <w:pStyle w:val="ListParagraph"/>
        <w:numPr>
          <w:ilvl w:val="0"/>
          <w:numId w:val="17"/>
        </w:numPr>
        <w:ind w:hanging="357"/>
        <w:contextualSpacing w:val="0"/>
      </w:pPr>
      <w:r w:rsidRPr="00CC7724">
        <w:t>For each Access Unit:</w:t>
      </w:r>
      <w:r>
        <w:t xml:space="preserve"> </w:t>
      </w:r>
    </w:p>
    <w:p w14:paraId="496ED0F3" w14:textId="77777777" w:rsidR="004B3BE4" w:rsidRPr="00CC7724" w:rsidRDefault="004B3BE4" w:rsidP="004B3BE4">
      <w:pPr>
        <w:pStyle w:val="ListParagraph"/>
        <w:numPr>
          <w:ilvl w:val="1"/>
          <w:numId w:val="17"/>
        </w:numPr>
        <w:ind w:hanging="357"/>
        <w:contextualSpacing w:val="0"/>
        <w:jc w:val="left"/>
      </w:pPr>
      <w:r w:rsidRPr="00CC7724">
        <w:t>If VPS present, parse VPS and store the list of layers in the bitstream.</w:t>
      </w:r>
    </w:p>
    <w:p w14:paraId="3B52CD60" w14:textId="77777777" w:rsidR="004B3BE4" w:rsidRPr="00CC7724" w:rsidRDefault="004B3BE4" w:rsidP="004B3BE4">
      <w:pPr>
        <w:pStyle w:val="ListParagraph"/>
        <w:numPr>
          <w:ilvl w:val="1"/>
          <w:numId w:val="17"/>
        </w:numPr>
        <w:ind w:hanging="357"/>
        <w:contextualSpacing w:val="0"/>
        <w:jc w:val="left"/>
      </w:pPr>
      <w:r w:rsidRPr="00CC7724">
        <w:t>For each present PPS, determine the size in luma samples of the corresponding layer.</w:t>
      </w:r>
    </w:p>
    <w:p w14:paraId="729DA035" w14:textId="77777777" w:rsidR="004B3BE4" w:rsidRPr="00CC7724" w:rsidRDefault="004B3BE4" w:rsidP="004B3BE4">
      <w:pPr>
        <w:pStyle w:val="ListParagraph"/>
        <w:numPr>
          <w:ilvl w:val="1"/>
          <w:numId w:val="17"/>
        </w:numPr>
        <w:ind w:hanging="357"/>
        <w:contextualSpacing w:val="0"/>
        <w:jc w:val="left"/>
      </w:pPr>
      <w:r w:rsidRPr="00CC7724">
        <w:t>For each present Independent layer info SEI, parse the payload and store the boundary identifiers for the corresponding layer.</w:t>
      </w:r>
    </w:p>
    <w:p w14:paraId="24180445" w14:textId="77777777" w:rsidR="004B3BE4" w:rsidRPr="00CC7724" w:rsidRDefault="004B3BE4" w:rsidP="004B3BE4">
      <w:pPr>
        <w:pStyle w:val="ListParagraph"/>
        <w:numPr>
          <w:ilvl w:val="1"/>
          <w:numId w:val="17"/>
        </w:numPr>
        <w:ind w:hanging="357"/>
        <w:contextualSpacing w:val="0"/>
        <w:jc w:val="left"/>
      </w:pPr>
      <w:r w:rsidRPr="00CC7724">
        <w:t>If any of VPS, PPS or Independent layer info SEI is present in the current Access Unit, execute calculate_layer_layout_in_final_output_picture(), that returns the horizontal, XPos, and vertical, YPos, position of the top-left corner of each cropped decoded picture per layer in the final output picture.</w:t>
      </w:r>
    </w:p>
    <w:p w14:paraId="48689E03" w14:textId="77777777" w:rsidR="004B3BE4" w:rsidRPr="00CC7724" w:rsidRDefault="004B3BE4" w:rsidP="004B3BE4">
      <w:pPr>
        <w:pStyle w:val="ListParagraph"/>
        <w:numPr>
          <w:ilvl w:val="1"/>
          <w:numId w:val="17"/>
        </w:numPr>
        <w:ind w:hanging="357"/>
        <w:contextualSpacing w:val="0"/>
        <w:jc w:val="left"/>
      </w:pPr>
      <w:r w:rsidRPr="00CC7724">
        <w:t>Initialize a picture buffer of size FinalWidth of width and FinalHeight of height for the final output picture.</w:t>
      </w:r>
    </w:p>
    <w:p w14:paraId="7082B5D9" w14:textId="77777777" w:rsidR="004B3BE4" w:rsidRPr="00CC7724" w:rsidRDefault="004B3BE4" w:rsidP="004B3BE4">
      <w:pPr>
        <w:pStyle w:val="ListParagraph"/>
        <w:numPr>
          <w:ilvl w:val="1"/>
          <w:numId w:val="17"/>
        </w:numPr>
        <w:ind w:hanging="357"/>
        <w:contextualSpacing w:val="0"/>
        <w:jc w:val="left"/>
      </w:pPr>
      <w:r w:rsidRPr="00CC7724">
        <w:t>For each Picture Unit:</w:t>
      </w:r>
    </w:p>
    <w:p w14:paraId="61874116" w14:textId="77777777" w:rsidR="004B3BE4" w:rsidRPr="00CC7724" w:rsidRDefault="004B3BE4" w:rsidP="004B3BE4">
      <w:pPr>
        <w:pStyle w:val="ListParagraph"/>
        <w:numPr>
          <w:ilvl w:val="2"/>
          <w:numId w:val="17"/>
        </w:numPr>
        <w:ind w:hanging="357"/>
        <w:contextualSpacing w:val="0"/>
        <w:jc w:val="left"/>
      </w:pPr>
      <w:r w:rsidRPr="00CC7724">
        <w:t>Decode the coded picture.</w:t>
      </w:r>
    </w:p>
    <w:p w14:paraId="1CD8E18E" w14:textId="77777777" w:rsidR="004B3BE4" w:rsidRPr="00CC7724" w:rsidRDefault="004B3BE4" w:rsidP="004B3BE4">
      <w:pPr>
        <w:pStyle w:val="ListParagraph"/>
        <w:numPr>
          <w:ilvl w:val="1"/>
          <w:numId w:val="17"/>
        </w:numPr>
        <w:contextualSpacing w:val="0"/>
        <w:jc w:val="left"/>
      </w:pPr>
      <w:r w:rsidRPr="00CC7724">
        <w:t>If pictures are ready for output:</w:t>
      </w:r>
    </w:p>
    <w:p w14:paraId="4751C207" w14:textId="77777777" w:rsidR="004B3BE4" w:rsidRPr="00CC7724" w:rsidRDefault="004B3BE4" w:rsidP="004B3BE4">
      <w:pPr>
        <w:pStyle w:val="ListParagraph"/>
        <w:numPr>
          <w:ilvl w:val="2"/>
          <w:numId w:val="17"/>
        </w:numPr>
        <w:ind w:hanging="357"/>
        <w:contextualSpacing w:val="0"/>
        <w:jc w:val="left"/>
      </w:pPr>
      <w:r w:rsidRPr="00CC7724">
        <w:t>For each layer in selected OLS.</w:t>
      </w:r>
    </w:p>
    <w:p w14:paraId="268D5E49" w14:textId="77777777" w:rsidR="004B3BE4" w:rsidRPr="00CC7724" w:rsidRDefault="004B3BE4" w:rsidP="004B3BE4">
      <w:pPr>
        <w:pStyle w:val="ListParagraph"/>
        <w:numPr>
          <w:ilvl w:val="3"/>
          <w:numId w:val="17"/>
        </w:numPr>
        <w:contextualSpacing w:val="0"/>
        <w:jc w:val="left"/>
      </w:pPr>
      <w:r w:rsidRPr="00CC7724">
        <w:t>Apply conformance window cropping on the decoded picture of the current layer.</w:t>
      </w:r>
    </w:p>
    <w:p w14:paraId="1866E4E6" w14:textId="77777777" w:rsidR="004B3BE4" w:rsidRPr="00CC7724" w:rsidRDefault="004B3BE4" w:rsidP="004B3BE4">
      <w:pPr>
        <w:pStyle w:val="ListParagraph"/>
        <w:numPr>
          <w:ilvl w:val="3"/>
          <w:numId w:val="17"/>
        </w:numPr>
        <w:contextualSpacing w:val="0"/>
        <w:jc w:val="left"/>
      </w:pPr>
      <w:r w:rsidRPr="00CC7724">
        <w:t>Retrieve XPos and YPos, the positions of the current layer in the final output picture in luma sample.</w:t>
      </w:r>
    </w:p>
    <w:p w14:paraId="3E67FEE2" w14:textId="77777777" w:rsidR="004B3BE4" w:rsidRPr="00CC7724" w:rsidRDefault="004B3BE4" w:rsidP="004B3BE4">
      <w:pPr>
        <w:pStyle w:val="ListParagraph"/>
        <w:numPr>
          <w:ilvl w:val="3"/>
          <w:numId w:val="17"/>
        </w:numPr>
        <w:contextualSpacing w:val="0"/>
        <w:jc w:val="left"/>
      </w:pPr>
      <w:r w:rsidRPr="00CC7724">
        <w:t>Copy cropped decoded picture in final output picture buffer at position (XPos, YPos) corresponding to the top-left corner of the cropped decoded picture.</w:t>
      </w:r>
    </w:p>
    <w:p w14:paraId="36A9E7D6" w14:textId="65BE1510" w:rsidR="004B3BE4" w:rsidRDefault="004B3BE4" w:rsidP="004B3BE4">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r w:rsidRPr="00CC7724">
        <w:rPr>
          <w:rFonts w:eastAsia="Malgun Gothic"/>
          <w:b/>
          <w:bCs/>
          <w:noProof/>
          <w:sz w:val="20"/>
        </w:rPr>
        <w:t>D.x.2.1 Process for calculating the layer layout in the final output picture</w:t>
      </w:r>
    </w:p>
    <w:p w14:paraId="1A106712" w14:textId="16682BDD" w:rsidR="004936A5" w:rsidRPr="00A9211D" w:rsidRDefault="004936A5" w:rsidP="004936A5">
      <w:pPr>
        <w:rPr>
          <w:rFonts w:eastAsia="Malgun Gothic"/>
          <w:rPrChange w:id="20" w:author="E.D.R. Thomas" w:date="2020-10-01T00:54:00Z">
            <w:rPr>
              <w:rFonts w:eastAsia="Malgun Gothic"/>
              <w:noProof/>
            </w:rPr>
          </w:rPrChange>
        </w:rPr>
        <w:pPrChange w:id="21" w:author="E.D.R. Thomas" w:date="2020-10-01T00:54:00Z">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pPr>
        </w:pPrChange>
      </w:pPr>
      <w:ins w:id="22" w:author="E.D.R. Thomas" w:date="2020-10-01T00:54:00Z">
        <w:r w:rsidRPr="00A9211D">
          <w:rPr>
            <w:rFonts w:eastAsia="Malgun Gothic"/>
            <w:rPrChange w:id="23" w:author="E.D.R. Thomas" w:date="2020-10-01T00:54:00Z">
              <w:rPr>
                <w:rFonts w:eastAsia="Malgun Gothic"/>
                <w:noProof/>
              </w:rPr>
            </w:rPrChange>
          </w:rPr>
          <w:t>(Th</w:t>
        </w:r>
        <w:r>
          <w:rPr>
            <w:rFonts w:eastAsia="Malgun Gothic"/>
          </w:rPr>
          <w:t>e int</w:t>
        </w:r>
      </w:ins>
      <w:ins w:id="24" w:author="E.D.R. Thomas" w:date="2020-10-01T00:55:00Z">
        <w:r>
          <w:rPr>
            <w:rFonts w:eastAsia="Malgun Gothic"/>
          </w:rPr>
          <w:t xml:space="preserve">ent of the </w:t>
        </w:r>
      </w:ins>
      <w:ins w:id="25" w:author="E.D.R. Thomas" w:date="2020-10-01T00:54:00Z">
        <w:r>
          <w:rPr>
            <w:rFonts w:eastAsia="Malgun Gothic"/>
          </w:rPr>
          <w:t>following section</w:t>
        </w:r>
      </w:ins>
      <w:ins w:id="26" w:author="E.D.R. Thomas" w:date="2020-10-01T00:55:00Z">
        <w:r>
          <w:rPr>
            <w:rFonts w:eastAsia="Malgun Gothic"/>
          </w:rPr>
          <w:t xml:space="preserve"> is to explain the process for </w:t>
        </w:r>
      </w:ins>
      <w:r>
        <w:rPr>
          <w:rFonts w:eastAsia="Malgun Gothic"/>
        </w:rPr>
        <w:t>determining</w:t>
      </w:r>
      <w:ins w:id="27" w:author="E.D.R. Thomas" w:date="2020-10-01T00:55:00Z">
        <w:r>
          <w:rPr>
            <w:rFonts w:eastAsia="Malgun Gothic"/>
          </w:rPr>
          <w:t xml:space="preserve"> </w:t>
        </w:r>
      </w:ins>
      <w:r>
        <w:rPr>
          <w:rFonts w:eastAsia="Malgun Gothic"/>
        </w:rPr>
        <w:t xml:space="preserve">the layer </w:t>
      </w:r>
      <w:r w:rsidR="00B86BAA">
        <w:rPr>
          <w:rFonts w:eastAsia="Malgun Gothic"/>
        </w:rPr>
        <w:t>layout,</w:t>
      </w:r>
      <w:r>
        <w:rPr>
          <w:rFonts w:eastAsia="Malgun Gothic"/>
        </w:rPr>
        <w:t xml:space="preserve"> </w:t>
      </w:r>
      <w:ins w:id="28" w:author="E.D.R. Thomas" w:date="2020-10-01T00:55:00Z">
        <w:r>
          <w:rPr>
            <w:rFonts w:eastAsia="Malgun Gothic"/>
          </w:rPr>
          <w:t xml:space="preserve">but it can be removed </w:t>
        </w:r>
      </w:ins>
      <w:ins w:id="29" w:author="E.D.R. Thomas" w:date="2020-10-01T00:56:00Z">
        <w:r>
          <w:rPr>
            <w:rFonts w:eastAsia="Malgun Gothic"/>
          </w:rPr>
          <w:t xml:space="preserve">as it </w:t>
        </w:r>
      </w:ins>
      <w:r>
        <w:rPr>
          <w:rFonts w:eastAsia="Malgun Gothic"/>
        </w:rPr>
        <w:t xml:space="preserve">is </w:t>
      </w:r>
      <w:ins w:id="30" w:author="E.D.R. Thomas" w:date="2020-10-01T00:56:00Z">
        <w:r>
          <w:rPr>
            <w:rFonts w:eastAsia="Malgun Gothic"/>
          </w:rPr>
          <w:t>informative text</w:t>
        </w:r>
      </w:ins>
      <w:ins w:id="31" w:author="E.D.R. Thomas" w:date="2020-10-01T00:54:00Z">
        <w:r w:rsidRPr="00A9211D">
          <w:rPr>
            <w:rFonts w:eastAsia="Malgun Gothic"/>
            <w:rPrChange w:id="32" w:author="E.D.R. Thomas" w:date="2020-10-01T00:54:00Z">
              <w:rPr>
                <w:rFonts w:eastAsia="Malgun Gothic"/>
                <w:noProof/>
              </w:rPr>
            </w:rPrChange>
          </w:rPr>
          <w:t>)</w:t>
        </w:r>
      </w:ins>
    </w:p>
    <w:p w14:paraId="2F2FDE60" w14:textId="77777777" w:rsidR="004B3BE4" w:rsidRPr="00CC7724" w:rsidRDefault="004B3BE4" w:rsidP="004B3BE4">
      <w:pPr>
        <w:tabs>
          <w:tab w:val="clear" w:pos="1800"/>
          <w:tab w:val="clear" w:pos="2160"/>
          <w:tab w:val="clear" w:pos="2520"/>
          <w:tab w:val="clear" w:pos="2880"/>
          <w:tab w:val="clear" w:pos="3240"/>
          <w:tab w:val="clear" w:pos="3600"/>
          <w:tab w:val="clear" w:pos="3960"/>
          <w:tab w:val="clear" w:pos="4320"/>
        </w:tabs>
        <w:jc w:val="left"/>
      </w:pPr>
      <w:r w:rsidRPr="00CC7724">
        <w:lastRenderedPageBreak/>
        <w:t>Input to this process are:</w:t>
      </w:r>
    </w:p>
    <w:p w14:paraId="5A72D659" w14:textId="4C88C088" w:rsidR="004B3BE4" w:rsidRPr="00CC7724" w:rsidRDefault="004B3BE4" w:rsidP="004B3BE4">
      <w:pPr>
        <w:pStyle w:val="ListParagraph"/>
        <w:numPr>
          <w:ilvl w:val="0"/>
          <w:numId w:val="18"/>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 xml:space="preserve">the list of layer identifiers included in the </w:t>
      </w:r>
      <w:del w:id="33" w:author="E.D.R. Thomas" w:date="2020-10-01T00:57:00Z">
        <w:r w:rsidRPr="00CC7724" w:rsidDel="00A9211D">
          <w:delText>VPS</w:delText>
        </w:r>
      </w:del>
      <w:ins w:id="34" w:author="E.D.R. Thomas" w:date="2020-10-01T00:57:00Z">
        <w:r w:rsidR="00A9211D">
          <w:t xml:space="preserve">OLS of index </w:t>
        </w:r>
        <w:r w:rsidR="00A9211D" w:rsidRPr="00F43CC3">
          <w:rPr>
            <w:noProof/>
            <w:lang w:val="en-CA"/>
          </w:rPr>
          <w:t>TargetOlsIdx</w:t>
        </w:r>
      </w:ins>
      <w:r w:rsidRPr="00CC7724">
        <w:t>, LayerIdList</w:t>
      </w:r>
    </w:p>
    <w:p w14:paraId="02960D7F" w14:textId="77777777" w:rsidR="004B3BE4" w:rsidRPr="00CC7724" w:rsidRDefault="004B3BE4" w:rsidP="004B3BE4">
      <w:pPr>
        <w:pStyle w:val="ListParagraph"/>
        <w:numPr>
          <w:ilvl w:val="0"/>
          <w:numId w:val="18"/>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the list of cropped picture size of each layer, LayerPicSizeList</w:t>
      </w:r>
    </w:p>
    <w:p w14:paraId="51906999" w14:textId="77777777" w:rsidR="004B3BE4" w:rsidRPr="00CC7724" w:rsidRDefault="004B3BE4" w:rsidP="004B3BE4">
      <w:pPr>
        <w:pStyle w:val="ListParagraph"/>
        <w:numPr>
          <w:ilvl w:val="0"/>
          <w:numId w:val="18"/>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the boundary identifiers for each layer.</w:t>
      </w:r>
    </w:p>
    <w:p w14:paraId="2C2FEFB9" w14:textId="77777777" w:rsidR="004B3BE4" w:rsidRPr="00CC7724" w:rsidRDefault="004B3BE4" w:rsidP="004B3BE4">
      <w:pPr>
        <w:tabs>
          <w:tab w:val="clear" w:pos="1800"/>
          <w:tab w:val="clear" w:pos="2160"/>
          <w:tab w:val="clear" w:pos="2520"/>
          <w:tab w:val="clear" w:pos="2880"/>
          <w:tab w:val="clear" w:pos="3240"/>
          <w:tab w:val="clear" w:pos="3600"/>
          <w:tab w:val="clear" w:pos="3960"/>
          <w:tab w:val="clear" w:pos="4320"/>
        </w:tabs>
        <w:jc w:val="left"/>
      </w:pPr>
      <w:r w:rsidRPr="00CC7724">
        <w:t>Outputs of this process are:</w:t>
      </w:r>
    </w:p>
    <w:p w14:paraId="460C4E38" w14:textId="77777777" w:rsidR="004B3BE4" w:rsidRPr="00CC7724" w:rsidRDefault="004B3BE4" w:rsidP="004B3BE4">
      <w:pPr>
        <w:pStyle w:val="ListParagraph"/>
        <w:numPr>
          <w:ilvl w:val="0"/>
          <w:numId w:val="19"/>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the horizontal and vertical position in luma sample of the cropped decoded picture in each layer in the final output picture, [{layer_id, XPos, YPos}][NbLayer]</w:t>
      </w:r>
    </w:p>
    <w:p w14:paraId="61219528" w14:textId="77777777" w:rsidR="004B3BE4" w:rsidRPr="00CC7724" w:rsidRDefault="004B3BE4" w:rsidP="004B3BE4">
      <w:pPr>
        <w:pStyle w:val="ListParagraph"/>
        <w:numPr>
          <w:ilvl w:val="0"/>
          <w:numId w:val="19"/>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the size in luma samples of the final output picture, {FinalWidth, FinalHeight}</w:t>
      </w:r>
    </w:p>
    <w:p w14:paraId="6063FF10" w14:textId="77777777" w:rsidR="004B3BE4" w:rsidRPr="00CC7724" w:rsidRDefault="004B3BE4" w:rsidP="004B3BE4">
      <w:pPr>
        <w:tabs>
          <w:tab w:val="clear" w:pos="1800"/>
          <w:tab w:val="clear" w:pos="2160"/>
          <w:tab w:val="clear" w:pos="2520"/>
          <w:tab w:val="clear" w:pos="2880"/>
          <w:tab w:val="clear" w:pos="3240"/>
          <w:tab w:val="clear" w:pos="3600"/>
          <w:tab w:val="clear" w:pos="3960"/>
          <w:tab w:val="clear" w:pos="4320"/>
        </w:tabs>
        <w:spacing w:after="240"/>
        <w:jc w:val="left"/>
      </w:pPr>
      <w:r w:rsidRPr="00CC7724">
        <w:t>NOTE: There may be several ways to implement the function that returns the correct output given the input above. The following is an exemplary algorithm.</w:t>
      </w:r>
    </w:p>
    <w:p w14:paraId="773CF95A" w14:textId="77777777" w:rsidR="004B3BE4" w:rsidRPr="00CC7724" w:rsidRDefault="004B3BE4" w:rsidP="004B3BE4">
      <w:pPr>
        <w:tabs>
          <w:tab w:val="clear" w:pos="1800"/>
          <w:tab w:val="clear" w:pos="2160"/>
          <w:tab w:val="clear" w:pos="2520"/>
          <w:tab w:val="clear" w:pos="2880"/>
          <w:tab w:val="clear" w:pos="3240"/>
          <w:tab w:val="clear" w:pos="3600"/>
          <w:tab w:val="clear" w:pos="3960"/>
          <w:tab w:val="clear" w:pos="4320"/>
        </w:tabs>
        <w:jc w:val="left"/>
      </w:pPr>
      <w:r w:rsidRPr="00CC7724">
        <w:t>The steps of the process are:</w:t>
      </w:r>
    </w:p>
    <w:p w14:paraId="7936EB27" w14:textId="77777777" w:rsidR="004B3BE4" w:rsidRPr="00CC7724" w:rsidRDefault="004B3BE4" w:rsidP="004B3BE4">
      <w:pPr>
        <w:pStyle w:val="ListParagraph"/>
        <w:numPr>
          <w:ilvl w:val="0"/>
          <w:numId w:val="20"/>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Select a layer as starting point, whose layer identifier is layer0. The top-left corner of this layer will be the origin for calculating the coordinates top-left corner of each layer.</w:t>
      </w:r>
    </w:p>
    <w:p w14:paraId="4AE821F1" w14:textId="77777777" w:rsidR="004B3BE4" w:rsidRPr="00CC7724" w:rsidRDefault="004B3BE4" w:rsidP="004B3BE4">
      <w:pPr>
        <w:pStyle w:val="ListParagraph"/>
        <w:numPr>
          <w:ilvl w:val="0"/>
          <w:numId w:val="20"/>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Set curLayerId to layer0.</w:t>
      </w:r>
    </w:p>
    <w:p w14:paraId="466AEE3F" w14:textId="77777777" w:rsidR="004B3BE4" w:rsidRPr="00CC7724" w:rsidRDefault="004B3BE4" w:rsidP="004B3BE4">
      <w:pPr>
        <w:pStyle w:val="ListParagraph"/>
        <w:numPr>
          <w:ilvl w:val="0"/>
          <w:numId w:val="20"/>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Until all layers are traversed, do:</w:t>
      </w:r>
    </w:p>
    <w:p w14:paraId="0F42BC9C" w14:textId="77777777" w:rsidR="004B3BE4" w:rsidRPr="00CC7724" w:rsidRDefault="004B3BE4" w:rsidP="004B3BE4">
      <w:pPr>
        <w:pStyle w:val="ListParagraph"/>
        <w:numPr>
          <w:ilvl w:val="1"/>
          <w:numId w:val="20"/>
        </w:numPr>
        <w:tabs>
          <w:tab w:val="clear" w:pos="1800"/>
          <w:tab w:val="clear" w:pos="2160"/>
          <w:tab w:val="clear" w:pos="2520"/>
          <w:tab w:val="clear" w:pos="2880"/>
          <w:tab w:val="clear" w:pos="3240"/>
          <w:tab w:val="clear" w:pos="3600"/>
          <w:tab w:val="clear" w:pos="3960"/>
          <w:tab w:val="clear" w:pos="4320"/>
        </w:tabs>
        <w:spacing w:before="120" w:after="240"/>
        <w:contextualSpacing w:val="0"/>
        <w:jc w:val="left"/>
        <w:rPr>
          <w:noProof/>
        </w:rPr>
      </w:pPr>
      <w:r w:rsidRPr="00CC7724">
        <w:rPr>
          <w:noProof/>
        </w:rPr>
        <w:t xml:space="preserve">Set XPos and Ypos for the current layer using </w:t>
      </w:r>
      <w:r w:rsidRPr="00CC7724">
        <w:t>LayerPicSizeList[</w:t>
      </w:r>
      <w:r w:rsidRPr="00CC7724">
        <w:rPr>
          <w:noProof/>
        </w:rPr>
        <w:t>curLayerId</w:t>
      </w:r>
      <w:r w:rsidRPr="00CC7724">
        <w:t>].</w:t>
      </w:r>
    </w:p>
    <w:p w14:paraId="0E4A585C" w14:textId="77777777" w:rsidR="004B3BE4" w:rsidRPr="00CC7724" w:rsidRDefault="004B3BE4" w:rsidP="004B3BE4">
      <w:pPr>
        <w:tabs>
          <w:tab w:val="clear" w:pos="1800"/>
          <w:tab w:val="clear" w:pos="2160"/>
          <w:tab w:val="clear" w:pos="2520"/>
          <w:tab w:val="clear" w:pos="2880"/>
          <w:tab w:val="clear" w:pos="3240"/>
          <w:tab w:val="clear" w:pos="3600"/>
          <w:tab w:val="clear" w:pos="3960"/>
          <w:tab w:val="clear" w:pos="4320"/>
        </w:tabs>
        <w:spacing w:before="120" w:after="240"/>
        <w:jc w:val="left"/>
        <w:rPr>
          <w:noProof/>
        </w:rPr>
      </w:pPr>
      <w:r w:rsidRPr="00CC7724">
        <w:rPr>
          <w:noProof/>
        </w:rPr>
        <w:t>NOTE: For layer0, XPos are Ypos set to ‘0’. Otherwise, the rule defined in the semantic defines hwo to derive XPos and YPos. That is, for two vertical neighbors (North or South), the top-left corner of both layer have the same horizontal coordinate. Similarly, for two horizonatal neighbors (East or West), the top-left corner of both layer have the same vertical coordinate. The second component of the top-left corner position, vertical or horizontal, is determined by using the width or height of the cropped decoded picture of the layers.</w:t>
      </w:r>
    </w:p>
    <w:p w14:paraId="552C70ED" w14:textId="77777777" w:rsidR="004B3BE4" w:rsidRPr="00CC7724" w:rsidRDefault="004B3BE4" w:rsidP="004B3BE4">
      <w:pPr>
        <w:pStyle w:val="ListParagraph"/>
        <w:numPr>
          <w:ilvl w:val="1"/>
          <w:numId w:val="20"/>
        </w:numPr>
        <w:tabs>
          <w:tab w:val="clear" w:pos="1800"/>
          <w:tab w:val="clear" w:pos="2160"/>
          <w:tab w:val="clear" w:pos="2520"/>
          <w:tab w:val="clear" w:pos="2880"/>
          <w:tab w:val="clear" w:pos="3240"/>
          <w:tab w:val="clear" w:pos="3600"/>
          <w:tab w:val="clear" w:pos="3960"/>
          <w:tab w:val="clear" w:pos="4320"/>
        </w:tabs>
        <w:spacing w:before="120" w:after="240"/>
        <w:contextualSpacing w:val="0"/>
        <w:jc w:val="left"/>
        <w:rPr>
          <w:noProof/>
        </w:rPr>
      </w:pPr>
      <w:r w:rsidRPr="00CC7724">
        <w:rPr>
          <w:noProof/>
        </w:rPr>
        <w:t>Find a neaighbor of the current layer, and set curLayerId to this layer id.</w:t>
      </w:r>
    </w:p>
    <w:p w14:paraId="24F51415" w14:textId="77777777" w:rsidR="004B3BE4" w:rsidRPr="00CC7724" w:rsidRDefault="004B3BE4" w:rsidP="004B3BE4">
      <w:pPr>
        <w:pStyle w:val="ListParagraph"/>
        <w:numPr>
          <w:ilvl w:val="0"/>
          <w:numId w:val="20"/>
        </w:numPr>
        <w:spacing w:before="120" w:after="240"/>
        <w:ind w:hanging="357"/>
        <w:contextualSpacing w:val="0"/>
        <w:jc w:val="left"/>
        <w:rPr>
          <w:noProof/>
        </w:rPr>
      </w:pPr>
      <w:r w:rsidRPr="00CC7724">
        <w:rPr>
          <w:noProof/>
        </w:rPr>
        <w:t>At this point XPos and YPos are relative to the top-left corner layer0. Apply a change of origin such that all the XPos and YPos values are positive or null.</w:t>
      </w:r>
    </w:p>
    <w:p w14:paraId="69103741" w14:textId="77777777" w:rsidR="004B3BE4" w:rsidRPr="00CC7724" w:rsidRDefault="004B3BE4" w:rsidP="004B3BE4">
      <w:pPr>
        <w:pStyle w:val="ListParagraph"/>
        <w:numPr>
          <w:ilvl w:val="0"/>
          <w:numId w:val="20"/>
        </w:numPr>
        <w:spacing w:before="120" w:after="240"/>
        <w:ind w:hanging="357"/>
        <w:contextualSpacing w:val="0"/>
        <w:jc w:val="left"/>
        <w:rPr>
          <w:noProof/>
        </w:rPr>
      </w:pPr>
      <w:r w:rsidRPr="00CC7724">
        <w:rPr>
          <w:noProof/>
        </w:rPr>
        <w:t>Set FinalWidth to the maximum value calculated by summing each row of grid of horizontal neighbor layers (layers having the same YPos)</w:t>
      </w:r>
    </w:p>
    <w:p w14:paraId="2E249959" w14:textId="77777777" w:rsidR="004B3BE4" w:rsidRPr="00CC7724" w:rsidRDefault="004B3BE4" w:rsidP="004B3BE4">
      <w:pPr>
        <w:pStyle w:val="ListParagraph"/>
        <w:numPr>
          <w:ilvl w:val="0"/>
          <w:numId w:val="20"/>
        </w:numPr>
        <w:spacing w:before="120" w:after="240"/>
        <w:ind w:hanging="357"/>
        <w:contextualSpacing w:val="0"/>
        <w:jc w:val="left"/>
        <w:rPr>
          <w:noProof/>
        </w:rPr>
      </w:pPr>
      <w:r w:rsidRPr="00CC7724">
        <w:rPr>
          <w:noProof/>
        </w:rPr>
        <w:t>Set FinalHeight to the maximum value calculated by summing each height of vertical neighbor layers (layers having the same XPos)</w:t>
      </w:r>
    </w:p>
    <w:p w14:paraId="1B29CD6C" w14:textId="0213CEED" w:rsidR="00962FAF" w:rsidRDefault="00962FAF" w:rsidP="00962FAF">
      <w:pPr>
        <w:pStyle w:val="Heading1"/>
        <w:rPr>
          <w:lang w:val="en-CA"/>
        </w:rPr>
      </w:pPr>
      <w:r>
        <w:rPr>
          <w:lang w:val="en-CA"/>
        </w:rPr>
        <w:t>References</w:t>
      </w:r>
    </w:p>
    <w:p w14:paraId="3658191F" w14:textId="77777777" w:rsidR="00962FAF" w:rsidRPr="00C41357" w:rsidRDefault="00962FAF" w:rsidP="00962FAF">
      <w:pPr>
        <w:pStyle w:val="ListParagraph"/>
        <w:numPr>
          <w:ilvl w:val="0"/>
          <w:numId w:val="13"/>
        </w:numPr>
      </w:pPr>
      <w:bookmarkStart w:id="35" w:name="_Ref42718316"/>
      <w:bookmarkStart w:id="36" w:name="_Ref42712779"/>
      <w:r w:rsidRPr="00C41357">
        <w:t>JVET-R0307, “AHG8/AHG9: Positioning information SEI message of output independent layers”, Emmanuel Thomas (TNO)</w:t>
      </w:r>
      <w:bookmarkEnd w:id="36"/>
    </w:p>
    <w:p w14:paraId="5E17139B" w14:textId="74A30593" w:rsidR="00962FAF" w:rsidRDefault="00962FAF" w:rsidP="00962FAF">
      <w:pPr>
        <w:pStyle w:val="ListParagraph"/>
        <w:numPr>
          <w:ilvl w:val="0"/>
          <w:numId w:val="13"/>
        </w:numPr>
      </w:pPr>
      <w:bookmarkStart w:id="37" w:name="_Ref42712787"/>
      <w:r w:rsidRPr="00C41357">
        <w:t>JVET-R0308, “AHG8: Implementation of multi-layer decoding and output independent layer composition in VTM”, Emmanuel Thomas, Karim El Assal, Alexandre Gabriel (TNO)</w:t>
      </w:r>
      <w:bookmarkEnd w:id="37"/>
    </w:p>
    <w:p w14:paraId="0F72079E" w14:textId="384F87BC" w:rsidR="00962FAF" w:rsidRDefault="00962FAF" w:rsidP="00962FAF">
      <w:pPr>
        <w:pStyle w:val="ListParagraph"/>
        <w:numPr>
          <w:ilvl w:val="0"/>
          <w:numId w:val="13"/>
        </w:numPr>
      </w:pPr>
      <w:bookmarkStart w:id="38" w:name="_Ref52403819"/>
      <w:r w:rsidRPr="00962FAF">
        <w:t>J. Boyce, “AHG8/AHG12: Recommended multi-layer composite picture SEI messages”, JVET-S0107, the 19th JVET meeting, by teleconference, 22 June – 1 July 2020.</w:t>
      </w:r>
      <w:bookmarkEnd w:id="38"/>
    </w:p>
    <w:p w14:paraId="18EED580" w14:textId="5CAC7969" w:rsidR="00962FAF" w:rsidRDefault="00962FAF" w:rsidP="00962FAF">
      <w:pPr>
        <w:pStyle w:val="ListParagraph"/>
        <w:numPr>
          <w:ilvl w:val="0"/>
          <w:numId w:val="13"/>
        </w:numPr>
      </w:pPr>
      <w:bookmarkStart w:id="39" w:name="_Ref52403826"/>
      <w:r w:rsidRPr="00C41357">
        <w:lastRenderedPageBreak/>
        <w:t>JVET-</w:t>
      </w:r>
      <w:r w:rsidRPr="00CC7724">
        <w:t>S0</w:t>
      </w:r>
      <w:r w:rsidRPr="00C41357">
        <w:t>108, “AHG8/AHG9: Refinement of proposed positioning information SEI message of output independent layers”, Emmanuel Thomas (TNO)</w:t>
      </w:r>
      <w:bookmarkEnd w:id="35"/>
      <w:bookmarkEnd w:id="39"/>
    </w:p>
    <w:p w14:paraId="5FBA9792" w14:textId="11BECDDF" w:rsidR="00407AAA" w:rsidRPr="00C41357" w:rsidRDefault="00407AAA" w:rsidP="00407AAA">
      <w:pPr>
        <w:pStyle w:val="ListParagraph"/>
        <w:numPr>
          <w:ilvl w:val="0"/>
          <w:numId w:val="13"/>
        </w:numPr>
      </w:pPr>
      <w:bookmarkStart w:id="40" w:name="_Ref52406917"/>
      <w:r w:rsidRPr="00C41357">
        <w:t>JVET-</w:t>
      </w:r>
      <w:r w:rsidRPr="00CC7724">
        <w:t>S0</w:t>
      </w:r>
      <w:r>
        <w:t>214</w:t>
      </w:r>
      <w:r w:rsidRPr="00C41357">
        <w:t>, “</w:t>
      </w:r>
      <w:r w:rsidRPr="00407AAA">
        <w:t>AHG8/AHG9: Updates on the implementation of multi-layer decoding and output independent layer arrangement in VTM</w:t>
      </w:r>
      <w:r w:rsidRPr="00C41357">
        <w:t>”, Emmanuel Thomas (TNO)</w:t>
      </w:r>
      <w:bookmarkEnd w:id="40"/>
    </w:p>
    <w:p w14:paraId="5F0CF8E4" w14:textId="3CDE617D" w:rsidR="001F2594" w:rsidRPr="00811CC5" w:rsidRDefault="001F2594" w:rsidP="00811CC5">
      <w:pPr>
        <w:pStyle w:val="Heading1"/>
        <w:rPr>
          <w:lang w:val="en-CA"/>
        </w:rPr>
      </w:pPr>
      <w:r w:rsidRPr="00811CC5">
        <w:rPr>
          <w:lang w:val="en-CA"/>
        </w:rPr>
        <w:t>Patent rights declaration</w:t>
      </w:r>
      <w:r w:rsidR="00B94B06" w:rsidRPr="00811CC5">
        <w:rPr>
          <w:lang w:val="en-CA"/>
        </w:rPr>
        <w:t>(s)</w:t>
      </w:r>
    </w:p>
    <w:p w14:paraId="7A9B4D21" w14:textId="061ED53D" w:rsidR="00342FF4" w:rsidRPr="005B217D" w:rsidRDefault="00F0525C" w:rsidP="009234A5">
      <w:pPr>
        <w:rPr>
          <w:szCs w:val="22"/>
          <w:lang w:val="en-CA"/>
        </w:rPr>
      </w:pPr>
      <w:r>
        <w:rPr>
          <w:b/>
          <w:szCs w:val="22"/>
          <w:lang w:val="en-CA"/>
        </w:rPr>
        <w:t>TNO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B45C9" w14:textId="77777777" w:rsidR="00B532EA" w:rsidRDefault="00B532EA">
      <w:r>
        <w:separator/>
      </w:r>
    </w:p>
  </w:endnote>
  <w:endnote w:type="continuationSeparator" w:id="0">
    <w:p w14:paraId="6EAC4261" w14:textId="77777777" w:rsidR="00B532EA" w:rsidRDefault="00B5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001C3F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1B85">
      <w:rPr>
        <w:rStyle w:val="PageNumber"/>
        <w:noProof/>
      </w:rPr>
      <w:t>2020-08-26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3485" w14:textId="77777777" w:rsidR="00B532EA" w:rsidRDefault="00B532EA">
      <w:r>
        <w:separator/>
      </w:r>
    </w:p>
  </w:footnote>
  <w:footnote w:type="continuationSeparator" w:id="0">
    <w:p w14:paraId="77716B2F" w14:textId="77777777" w:rsidR="00B532EA" w:rsidRDefault="00B53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4212F"/>
    <w:multiLevelType w:val="hybridMultilevel"/>
    <w:tmpl w:val="6BC84844"/>
    <w:lvl w:ilvl="0" w:tplc="D09EDA9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2C6555"/>
    <w:multiLevelType w:val="hybridMultilevel"/>
    <w:tmpl w:val="D8A2608C"/>
    <w:lvl w:ilvl="0" w:tplc="3F3C40D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BF179F"/>
    <w:multiLevelType w:val="hybridMultilevel"/>
    <w:tmpl w:val="C46282E8"/>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03E08"/>
    <w:multiLevelType w:val="hybridMultilevel"/>
    <w:tmpl w:val="F7787872"/>
    <w:lvl w:ilvl="0" w:tplc="AFD62ED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F266C9"/>
    <w:multiLevelType w:val="hybridMultilevel"/>
    <w:tmpl w:val="C36EC7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D65E28"/>
    <w:multiLevelType w:val="hybridMultilevel"/>
    <w:tmpl w:val="C9E28CE4"/>
    <w:lvl w:ilvl="0" w:tplc="9DFEB08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360030"/>
    <w:multiLevelType w:val="hybridMultilevel"/>
    <w:tmpl w:val="C36EC7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76D25"/>
    <w:multiLevelType w:val="hybridMultilevel"/>
    <w:tmpl w:val="1B7A856E"/>
    <w:lvl w:ilvl="0" w:tplc="F828CDF2">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34025C"/>
    <w:multiLevelType w:val="hybridMultilevel"/>
    <w:tmpl w:val="754C699A"/>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BA1CEF"/>
    <w:multiLevelType w:val="hybridMultilevel"/>
    <w:tmpl w:val="8B9E99FC"/>
    <w:lvl w:ilvl="0" w:tplc="F828CDF2">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2"/>
  </w:num>
  <w:num w:numId="8">
    <w:abstractNumId w:val="8"/>
  </w:num>
  <w:num w:numId="9">
    <w:abstractNumId w:val="1"/>
  </w:num>
  <w:num w:numId="10">
    <w:abstractNumId w:val="7"/>
  </w:num>
  <w:num w:numId="11">
    <w:abstractNumId w:val="5"/>
  </w:num>
  <w:num w:numId="12">
    <w:abstractNumId w:val="6"/>
  </w:num>
  <w:num w:numId="13">
    <w:abstractNumId w:val="2"/>
  </w:num>
  <w:num w:numId="14">
    <w:abstractNumId w:val="10"/>
  </w:num>
  <w:num w:numId="15">
    <w:abstractNumId w:val="11"/>
  </w:num>
  <w:num w:numId="16">
    <w:abstractNumId w:val="3"/>
  </w:num>
  <w:num w:numId="17">
    <w:abstractNumId w:val="13"/>
  </w:num>
  <w:num w:numId="18">
    <w:abstractNumId w:val="4"/>
  </w:num>
  <w:num w:numId="19">
    <w:abstractNumId w:val="17"/>
  </w:num>
  <w:num w:numId="20">
    <w:abstractNumId w:val="19"/>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R. Thomas">
    <w15:presenceInfo w15:providerId="None" w15:userId="E.D.R.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4C3"/>
    <w:rsid w:val="00084393"/>
    <w:rsid w:val="00094479"/>
    <w:rsid w:val="000962AC"/>
    <w:rsid w:val="000A4BCD"/>
    <w:rsid w:val="000B0C0F"/>
    <w:rsid w:val="000B1C6B"/>
    <w:rsid w:val="000B4FF9"/>
    <w:rsid w:val="000C09AC"/>
    <w:rsid w:val="000C2BAA"/>
    <w:rsid w:val="000C45F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22B6"/>
    <w:rsid w:val="00262C8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7AAA"/>
    <w:rsid w:val="00414101"/>
    <w:rsid w:val="004219CF"/>
    <w:rsid w:val="004234F0"/>
    <w:rsid w:val="00427EEC"/>
    <w:rsid w:val="00433DDB"/>
    <w:rsid w:val="00435A29"/>
    <w:rsid w:val="00437619"/>
    <w:rsid w:val="00461B85"/>
    <w:rsid w:val="00465A1E"/>
    <w:rsid w:val="00490BA0"/>
    <w:rsid w:val="004936A5"/>
    <w:rsid w:val="0049445A"/>
    <w:rsid w:val="004A2A63"/>
    <w:rsid w:val="004B210C"/>
    <w:rsid w:val="004B3BE4"/>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6A70"/>
    <w:rsid w:val="005C385F"/>
    <w:rsid w:val="005C7C26"/>
    <w:rsid w:val="005E1AC6"/>
    <w:rsid w:val="005E3F2B"/>
    <w:rsid w:val="005F6F1B"/>
    <w:rsid w:val="00611123"/>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7052"/>
    <w:rsid w:val="0075175B"/>
    <w:rsid w:val="0075585E"/>
    <w:rsid w:val="00763272"/>
    <w:rsid w:val="00770571"/>
    <w:rsid w:val="007768FF"/>
    <w:rsid w:val="007824D3"/>
    <w:rsid w:val="00796EE3"/>
    <w:rsid w:val="007A7D29"/>
    <w:rsid w:val="007B4AB8"/>
    <w:rsid w:val="007D1181"/>
    <w:rsid w:val="007E01A3"/>
    <w:rsid w:val="007E306E"/>
    <w:rsid w:val="007F1F8B"/>
    <w:rsid w:val="007F6205"/>
    <w:rsid w:val="007F67A1"/>
    <w:rsid w:val="00811C05"/>
    <w:rsid w:val="00811CC5"/>
    <w:rsid w:val="008206C8"/>
    <w:rsid w:val="0086387C"/>
    <w:rsid w:val="00864A01"/>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62FAF"/>
    <w:rsid w:val="00977C16"/>
    <w:rsid w:val="0098551D"/>
    <w:rsid w:val="00985DCB"/>
    <w:rsid w:val="0099518F"/>
    <w:rsid w:val="009A523D"/>
    <w:rsid w:val="009B02A1"/>
    <w:rsid w:val="009B3361"/>
    <w:rsid w:val="009B7F3F"/>
    <w:rsid w:val="009D7CE6"/>
    <w:rsid w:val="009E098A"/>
    <w:rsid w:val="009E448E"/>
    <w:rsid w:val="009F496B"/>
    <w:rsid w:val="00A01439"/>
    <w:rsid w:val="00A02E61"/>
    <w:rsid w:val="00A05CFF"/>
    <w:rsid w:val="00A13048"/>
    <w:rsid w:val="00A46843"/>
    <w:rsid w:val="00A56B97"/>
    <w:rsid w:val="00A6093D"/>
    <w:rsid w:val="00A72017"/>
    <w:rsid w:val="00A767DC"/>
    <w:rsid w:val="00A76A6D"/>
    <w:rsid w:val="00A83253"/>
    <w:rsid w:val="00A9211D"/>
    <w:rsid w:val="00AA6E84"/>
    <w:rsid w:val="00AB1A1C"/>
    <w:rsid w:val="00AD05A8"/>
    <w:rsid w:val="00AE341B"/>
    <w:rsid w:val="00B0144F"/>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86BAA"/>
    <w:rsid w:val="00B94B06"/>
    <w:rsid w:val="00B94C28"/>
    <w:rsid w:val="00BA58D5"/>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0AC6"/>
    <w:rsid w:val="00EC32BD"/>
    <w:rsid w:val="00EE7CD8"/>
    <w:rsid w:val="00EF37F6"/>
    <w:rsid w:val="00EF48CC"/>
    <w:rsid w:val="00F00801"/>
    <w:rsid w:val="00F0525C"/>
    <w:rsid w:val="00F2488D"/>
    <w:rsid w:val="00F37BD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11CC5"/>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62FAF"/>
    <w:pPr>
      <w:spacing w:before="0" w:after="200"/>
    </w:pPr>
    <w:rPr>
      <w:i/>
      <w:iCs/>
      <w:color w:val="44546A" w:themeColor="text2"/>
      <w:sz w:val="18"/>
      <w:szCs w:val="18"/>
    </w:rPr>
  </w:style>
  <w:style w:type="paragraph" w:customStyle="1" w:styleId="tableheading">
    <w:name w:val="table heading"/>
    <w:basedOn w:val="Normal"/>
    <w:rsid w:val="004B3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3B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3BE4"/>
    <w:rPr>
      <w:rFonts w:eastAsia="Malgun Gothic"/>
      <w:lang w:val="en-GB"/>
    </w:rPr>
  </w:style>
  <w:style w:type="paragraph" w:customStyle="1" w:styleId="tablecell">
    <w:name w:val="table cell"/>
    <w:basedOn w:val="Normal"/>
    <w:rsid w:val="004B3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B3BE4"/>
    <w:rPr>
      <w:i/>
      <w:iCs/>
      <w:color w:val="44546A" w:themeColor="text2"/>
      <w:sz w:val="18"/>
      <w:szCs w:val="18"/>
    </w:rPr>
  </w:style>
  <w:style w:type="paragraph" w:customStyle="1" w:styleId="Equation">
    <w:name w:val="Equation"/>
    <w:basedOn w:val="Normal"/>
    <w:qFormat/>
    <w:rsid w:val="00493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cgit.hhi.fraunhofer.de/edrthomas/VVCSoftware_VTM_multi-lay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23F543BCB5B48458652A31D0BA9C7D4" ma:contentTypeVersion="123" ma:contentTypeDescription=" " ma:contentTypeScope="" ma:versionID="545bd97c6266e5dd90db06309dd19658">
  <xsd:schema xmlns:xsd="http://www.w3.org/2001/XMLSchema" xmlns:xs="http://www.w3.org/2001/XMLSchema" xmlns:p="http://schemas.microsoft.com/office/2006/metadata/properties" xmlns:ns2="efe62abf-6a83-4d64-a6e6-319d5934f8ee" xmlns:ns3="2f6a910d-138e-42c1-8e8a-320c1b7cf3f7" xmlns:ns5="b199a222-2e3c-40b6-af57-8924f1143eb8" targetNamespace="http://schemas.microsoft.com/office/2006/metadata/properties" ma:root="true" ma:fieldsID="c855fb5c694f3b6604aa6e369fd5c47e" ns2:_="" ns3:_="" ns5:_="">
    <xsd:import namespace="efe62abf-6a83-4d64-a6e6-319d5934f8ee"/>
    <xsd:import namespace="2f6a910d-138e-42c1-8e8a-320c1b7cf3f7"/>
    <xsd:import namespace="b199a222-2e3c-40b6-af57-8924f1143eb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2:SharedWithUsers" minOccurs="0"/>
                <xsd:element ref="ns2:SharedWithDetails"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62abf-6a83-4d64-a6e6-319d5934f8e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4623139-f9e1-4d88-9e57-b7516ceb9435}" ma:internalName="TaxCatchAll" ma:showField="CatchAllData"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4623139-f9e1-4d88-9e57-b7516ceb9435}" ma:internalName="TaxCatchAllLabel" ma:readOnly="true" ma:showField="CatchAllDataLabel"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FVC" ma:internalName="TNOC_ClusterName">
      <xsd:simpleType>
        <xsd:restriction base="dms:Text">
          <xsd:maxLength value="255"/>
        </xsd:restriction>
      </xsd:simpleType>
    </xsd:element>
    <xsd:element name="TNOC_ClusterId" ma:index="12" nillable="true" ma:displayName="Cluster ID" ma:default="9239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99a222-2e3c-40b6-af57-8924f1143eb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MediaServiceLocation" ma:internalName="MediaServiceLocatio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LTR-FVC</TNOC_ClusterName>
    <TNOC_ClusterId xmlns="2f6a910d-138e-42c1-8e8a-320c1b7cf3f7">92399</TNOC_ClusterId>
    <cf581d8792c646118aad2c2c4ecdfa8c xmlns="efe62abf-6a83-4d64-a6e6-319d5934f8ee">
      <Terms xmlns="http://schemas.microsoft.com/office/infopath/2007/PartnerControls"/>
    </cf581d8792c646118aad2c2c4ecdfa8c>
    <h15fbb78f4cb41d290e72f301ea2865f xmlns="efe62abf-6a83-4d64-a6e6-319d5934f8ee">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efe62abf-6a83-4d64-a6e6-319d5934f8ee">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a20d149a844688b6abf34073d5c21d xmlns="efe62abf-6a83-4d64-a6e6-319d5934f8ee">
      <Terms xmlns="http://schemas.microsoft.com/office/infopath/2007/PartnerControls"/>
    </lca20d149a844688b6abf34073d5c21d>
    <bac4ab11065f4f6c809c820c57e320e5 xmlns="efe62abf-6a83-4d64-a6e6-319d5934f8ee">
      <Terms xmlns="http://schemas.microsoft.com/office/infopath/2007/PartnerControls"/>
    </bac4ab11065f4f6c809c820c57e320e5>
    <TaxCatchAll xmlns="efe62abf-6a83-4d64-a6e6-319d5934f8ee">
      <Value>5</Value>
      <Value>3</Value>
    </TaxCatchAll>
    <_dlc_DocId xmlns="efe62abf-6a83-4d64-a6e6-319d5934f8ee">NP3R6MRYDN4C-1050996118-12367</_dlc_DocId>
    <_dlc_DocIdUrl xmlns="efe62abf-6a83-4d64-a6e6-319d5934f8ee">
      <Url>https://365tno.sharepoint.com/teams/T92399/_layouts/15/DocIdRedir.aspx?ID=NP3R6MRYDN4C-1050996118-12367</Url>
      <Description>NP3R6MRYDN4C-1050996118-12367</Description>
    </_dlc_DocIdUrl>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775F7EA-9B6D-4405-A1DA-432A9397C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62abf-6a83-4d64-a6e6-319d5934f8ee"/>
    <ds:schemaRef ds:uri="2f6a910d-138e-42c1-8e8a-320c1b7cf3f7"/>
    <ds:schemaRef ds:uri="b199a222-2e3c-40b6-af57-8924f1143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B1780-D85C-404D-8954-6D0276C3C7F2}">
  <ds:schemaRefs>
    <ds:schemaRef ds:uri="http://schemas.microsoft.com/sharepoint/events"/>
  </ds:schemaRefs>
</ds:datastoreItem>
</file>

<file path=customXml/itemProps3.xml><?xml version="1.0" encoding="utf-8"?>
<ds:datastoreItem xmlns:ds="http://schemas.openxmlformats.org/officeDocument/2006/customXml" ds:itemID="{1058C1E7-DE46-4740-AAE1-528714B1E9F7}">
  <ds:schemaRefs>
    <ds:schemaRef ds:uri="http://schemas.microsoft.com/sharepoint/v3/contenttype/forms"/>
  </ds:schemaRefs>
</ds:datastoreItem>
</file>

<file path=customXml/itemProps4.xml><?xml version="1.0" encoding="utf-8"?>
<ds:datastoreItem xmlns:ds="http://schemas.openxmlformats.org/officeDocument/2006/customXml" ds:itemID="{4809F48A-C7DC-4F92-BDA0-84759CED5B30}">
  <ds:schemaRefs>
    <ds:schemaRef ds:uri="http://purl.org/dc/terms/"/>
    <ds:schemaRef ds:uri="2f6a910d-138e-42c1-8e8a-320c1b7cf3f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199a222-2e3c-40b6-af57-8924f1143eb8"/>
    <ds:schemaRef ds:uri="efe62abf-6a83-4d64-a6e6-319d5934f8ee"/>
    <ds:schemaRef ds:uri="http://www.w3.org/XML/1998/namespace"/>
    <ds:schemaRef ds:uri="http://purl.org/dc/dcmitype/"/>
  </ds:schemaRefs>
</ds:datastoreItem>
</file>

<file path=customXml/itemProps5.xml><?xml version="1.0" encoding="utf-8"?>
<ds:datastoreItem xmlns:ds="http://schemas.openxmlformats.org/officeDocument/2006/customXml" ds:itemID="{A40F6BFA-3067-449D-9649-C2FA1EA17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1911</Words>
  <Characters>10914</Characters>
  <Application>Microsoft Office Word</Application>
  <DocSecurity>0</DocSecurity>
  <Lines>222</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E.D.R. Thomas</cp:lastModifiedBy>
  <cp:revision>2</cp:revision>
  <cp:lastPrinted>1900-01-01T08:00:00Z</cp:lastPrinted>
  <dcterms:created xsi:type="dcterms:W3CDTF">2020-09-30T23:40:00Z</dcterms:created>
  <dcterms:modified xsi:type="dcterms:W3CDTF">2020-09-30T23:40:00Z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0x010100A35317DCC28344A7B82488658A034A5C0100523F543BCB5B48458652A31D0BA9C7D4</vt:lpwstr>
  </property>
  <property fmtid="{D5CDD505-2E9C-101B-9397-08002B2CF9AE}" pid="3" name="TNOC_DocumentType">
    <vt:lpwstr/>
  </property>
  <property fmtid="{D5CDD505-2E9C-101B-9397-08002B2CF9AE}" pid="4" name="TNOC_DocumentCategory">
    <vt:lpwstr/>
  </property>
  <property fmtid="{D5CDD505-2E9C-101B-9397-08002B2CF9AE}" pid="5" name="TNOC_DocumentClassification">
    <vt:lpwstr>5;#TNO Internal|1a23c89f-ef54-4907-86fd-8242403ff722</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_dlc_DocIdItemGuid">
    <vt:lpwstr>fff094f1-bdac-4719-a663-e1269495f84b</vt:lpwstr>
  </property>
</Properties>
</file>