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C633A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5A1983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</w:t>
            </w:r>
            <w:r w:rsidR="00C05271">
              <w:rPr>
                <w:lang w:val="en-CA"/>
              </w:rPr>
              <w:t xml:space="preserve"> </w:t>
            </w:r>
            <w:r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77FD32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4B7C">
              <w:rPr>
                <w:lang w:val="en-CA"/>
              </w:rPr>
              <w:t>T0079</w:t>
            </w:r>
            <w:ins w:id="0" w:author="Hongtao Wang" w:date="2020-10-06T16:59:00Z">
              <w:r w:rsidR="00884600">
                <w:rPr>
                  <w:lang w:val="en-CA" w:eastAsia="zh-CN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6C49F6" w:rsidR="00E61DAC" w:rsidRPr="005B217D" w:rsidRDefault="004B398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AHG11: </w:t>
            </w:r>
            <w:r w:rsidR="00C377C4">
              <w:rPr>
                <w:b/>
                <w:szCs w:val="22"/>
                <w:lang w:val="en-CA"/>
              </w:rPr>
              <w:t xml:space="preserve">Neural Network-based In-Loop </w:t>
            </w:r>
            <w:r w:rsidR="008826BD">
              <w:rPr>
                <w:b/>
                <w:szCs w:val="22"/>
                <w:lang w:val="en-CA"/>
              </w:rPr>
              <w:t>F</w:t>
            </w:r>
            <w:r w:rsidR="00C377C4">
              <w:rPr>
                <w:b/>
                <w:szCs w:val="22"/>
                <w:lang w:val="en-CA"/>
              </w:rPr>
              <w:t xml:space="preserve">ilter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BAE35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7A71E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8BA69D2" w:rsidR="00C2646A" w:rsidRPr="005B217D" w:rsidRDefault="005F67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Marta </w:t>
            </w:r>
            <w:r w:rsidR="00886B80">
              <w:rPr>
                <w:szCs w:val="22"/>
                <w:lang w:val="en-CA"/>
              </w:rPr>
              <w:t>Ka</w:t>
            </w:r>
            <w:r w:rsidR="001E3751">
              <w:rPr>
                <w:szCs w:val="22"/>
                <w:lang w:val="en-CA"/>
              </w:rPr>
              <w:t>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C2646A">
              <w:rPr>
                <w:szCs w:val="22"/>
                <w:lang w:val="en-CA"/>
              </w:rPr>
              <w:t>Jianle Chen</w:t>
            </w:r>
            <w:r w:rsidR="009B0CC9">
              <w:rPr>
                <w:szCs w:val="22"/>
                <w:lang w:val="en-CA"/>
              </w:rPr>
              <w:br/>
            </w:r>
            <w:r w:rsidR="00C2646A" w:rsidRPr="00C2646A">
              <w:rPr>
                <w:szCs w:val="22"/>
                <w:lang w:val="en-CA"/>
              </w:rPr>
              <w:t>Anand Meher Kotra</w:t>
            </w:r>
          </w:p>
        </w:tc>
        <w:tc>
          <w:tcPr>
            <w:tcW w:w="900" w:type="dxa"/>
          </w:tcPr>
          <w:p w14:paraId="0140ECA2" w14:textId="458F2C4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EED559E" w14:textId="757DBEF4" w:rsidR="009B0CC9" w:rsidRDefault="00D9471F" w:rsidP="001E3F00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596566" w:rsidRPr="00596566">
                <w:rPr>
                  <w:rStyle w:val="Hyperlink"/>
                  <w:szCs w:val="22"/>
                  <w:lang w:val="en-CA"/>
                </w:rPr>
                <w:t>hangtaow@qti.qualcomm.com</w:t>
              </w:r>
            </w:hyperlink>
            <w:hyperlink r:id="rId14" w:history="1"/>
            <w:hyperlink r:id="rId15" w:history="1">
              <w:r w:rsidR="00984E87" w:rsidRPr="00984E87">
                <w:rPr>
                  <w:rStyle w:val="Hyperlink"/>
                </w:rPr>
                <w:t>martak</w:t>
              </w:r>
              <w:r w:rsidR="00984E87" w:rsidRPr="00984E87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  <w:r w:rsidR="009B0CC9">
              <w:br/>
            </w:r>
            <w:hyperlink r:id="rId16" w:history="1">
              <w:r w:rsidR="001E3F00" w:rsidRPr="00596566">
                <w:rPr>
                  <w:rStyle w:val="Hyperlink"/>
                </w:rPr>
                <w:t>cjianle</w:t>
              </w:r>
              <w:r w:rsidR="001E3F00" w:rsidRPr="00596566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  <w:r w:rsidR="009B0CC9">
              <w:br/>
            </w:r>
            <w:hyperlink r:id="rId17" w:history="1">
              <w:r w:rsidR="009B0CC9" w:rsidRPr="00F30699">
                <w:rPr>
                  <w:rStyle w:val="Hyperlink"/>
                </w:rPr>
                <w:t>akotra@qti.qualcomm.com</w:t>
              </w:r>
            </w:hyperlink>
          </w:p>
          <w:p w14:paraId="32C2ABFD" w14:textId="79DA0DFE" w:rsidR="00504A8A" w:rsidRPr="005B217D" w:rsidRDefault="00504A8A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03A823" w:rsidR="00E61DAC" w:rsidRPr="005B217D" w:rsidRDefault="00984E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2AC20BC" w:rsidR="00263398" w:rsidRDefault="00EE42D9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a Neural Net</w:t>
      </w:r>
      <w:r w:rsidR="008C41CE">
        <w:rPr>
          <w:szCs w:val="22"/>
          <w:lang w:val="en-CA"/>
        </w:rPr>
        <w:t>work-based In-loop filter</w:t>
      </w:r>
      <w:r w:rsidR="00D55E0E">
        <w:rPr>
          <w:szCs w:val="22"/>
          <w:lang w:val="en-CA"/>
        </w:rPr>
        <w:t xml:space="preserve"> (NN filter). The proposed NN filter </w:t>
      </w:r>
      <w:r w:rsidR="009C5644">
        <w:rPr>
          <w:szCs w:val="22"/>
          <w:lang w:val="en-CA"/>
        </w:rPr>
        <w:t>adds an additional in-loop filter stage and is</w:t>
      </w:r>
      <w:r w:rsidR="00C373D7">
        <w:rPr>
          <w:szCs w:val="22"/>
          <w:lang w:val="en-CA"/>
        </w:rPr>
        <w:t xml:space="preserve"> </w:t>
      </w:r>
      <w:r w:rsidR="00607C5B">
        <w:rPr>
          <w:szCs w:val="22"/>
          <w:lang w:val="en-CA"/>
        </w:rPr>
        <w:t xml:space="preserve">positionally </w:t>
      </w:r>
      <w:r w:rsidR="001C7F1D">
        <w:rPr>
          <w:szCs w:val="22"/>
          <w:lang w:val="en-CA"/>
        </w:rPr>
        <w:t>placed</w:t>
      </w:r>
      <w:r w:rsidR="00D55E0E">
        <w:rPr>
          <w:szCs w:val="22"/>
          <w:lang w:val="en-CA"/>
        </w:rPr>
        <w:t xml:space="preserve"> </w:t>
      </w:r>
      <w:r w:rsidR="00FE65CA">
        <w:rPr>
          <w:szCs w:val="22"/>
          <w:lang w:val="en-CA"/>
        </w:rPr>
        <w:t xml:space="preserve">after the Adaptive </w:t>
      </w:r>
      <w:r w:rsidR="001C7F1D">
        <w:rPr>
          <w:szCs w:val="22"/>
          <w:lang w:val="en-CA"/>
        </w:rPr>
        <w:t>loop filter (ALF)</w:t>
      </w:r>
      <w:r w:rsidR="00481C21">
        <w:rPr>
          <w:szCs w:val="22"/>
          <w:lang w:val="en-CA"/>
        </w:rPr>
        <w:t>.</w:t>
      </w:r>
    </w:p>
    <w:p w14:paraId="1796BAA7" w14:textId="59EC0CEE" w:rsidR="00CC5FBD" w:rsidRPr="005B217D" w:rsidRDefault="00CC5FBD" w:rsidP="00BD318C">
      <w:pPr>
        <w:spacing w:before="120"/>
        <w:rPr>
          <w:szCs w:val="22"/>
          <w:lang w:val="en-CA"/>
        </w:rPr>
      </w:pPr>
      <w:r>
        <w:rPr>
          <w:lang w:val="en-CA" w:eastAsia="zh-CN"/>
        </w:rPr>
        <w:t xml:space="preserve">It is observed that </w:t>
      </w:r>
      <w:r w:rsidRPr="00F30699">
        <w:rPr>
          <w:lang w:val="en-CA" w:eastAsia="zh-CN"/>
        </w:rPr>
        <w:t>averagely</w:t>
      </w:r>
      <w:r w:rsidRPr="00F30699">
        <w:rPr>
          <w:lang w:eastAsia="zh-CN"/>
        </w:rPr>
        <w:t xml:space="preserve"> </w:t>
      </w:r>
      <w:del w:id="1" w:author="Hongtao Wang" w:date="2020-10-06T16:29:00Z">
        <w:r w:rsidR="00D05E54" w:rsidRPr="00F30699" w:rsidDel="004273B2">
          <w:rPr>
            <w:lang w:eastAsia="zh-CN"/>
          </w:rPr>
          <w:delText>3.20</w:delText>
        </w:r>
      </w:del>
      <w:ins w:id="2" w:author="Hongtao Wang" w:date="2020-10-06T16:29:00Z">
        <w:r w:rsidR="004273B2">
          <w:rPr>
            <w:lang w:eastAsia="zh-CN"/>
          </w:rPr>
          <w:t>4.11</w:t>
        </w:r>
      </w:ins>
      <w:r w:rsidR="00D05E54" w:rsidRPr="00F30699">
        <w:rPr>
          <w:lang w:eastAsia="zh-CN"/>
        </w:rPr>
        <w:t xml:space="preserve">%, </w:t>
      </w:r>
      <w:del w:id="3" w:author="Hongtao Wang" w:date="2020-10-06T16:29:00Z">
        <w:r w:rsidR="00D05E54" w:rsidRPr="00F30699" w:rsidDel="004273B2">
          <w:rPr>
            <w:lang w:eastAsia="zh-CN"/>
          </w:rPr>
          <w:delText xml:space="preserve">12.25 </w:delText>
        </w:r>
      </w:del>
      <w:ins w:id="4" w:author="Hongtao Wang" w:date="2020-10-06T16:29:00Z">
        <w:r w:rsidR="004273B2">
          <w:rPr>
            <w:lang w:eastAsia="zh-CN"/>
          </w:rPr>
          <w:t>13.83</w:t>
        </w:r>
      </w:ins>
      <w:r w:rsidR="00D05E54" w:rsidRPr="00F30699">
        <w:rPr>
          <w:lang w:eastAsia="zh-CN"/>
        </w:rPr>
        <w:t xml:space="preserve">% and </w:t>
      </w:r>
      <w:del w:id="5" w:author="Hongtao Wang" w:date="2020-10-06T16:29:00Z">
        <w:r w:rsidR="00D05E54" w:rsidRPr="00F30699" w:rsidDel="004273B2">
          <w:rPr>
            <w:lang w:eastAsia="zh-CN"/>
          </w:rPr>
          <w:delText>11.39</w:delText>
        </w:r>
      </w:del>
      <w:ins w:id="6" w:author="Hongtao Wang" w:date="2020-10-06T16:29:00Z">
        <w:r w:rsidR="004273B2">
          <w:rPr>
            <w:lang w:eastAsia="zh-CN"/>
          </w:rPr>
          <w:t>13.28</w:t>
        </w:r>
      </w:ins>
      <w:r w:rsidR="00D05E54" w:rsidRPr="00F30699">
        <w:rPr>
          <w:lang w:eastAsia="zh-CN"/>
        </w:rPr>
        <w:t xml:space="preserve">% </w:t>
      </w:r>
      <w:r w:rsidRPr="00F30699">
        <w:rPr>
          <w:lang w:eastAsia="zh-CN"/>
        </w:rPr>
        <w:t>BD rate saving for RA</w:t>
      </w:r>
      <w:r w:rsidR="00BD318C">
        <w:rPr>
          <w:lang w:eastAsia="zh-CN"/>
        </w:rPr>
        <w:t>,</w:t>
      </w:r>
      <w:r w:rsidRPr="00F30699">
        <w:rPr>
          <w:lang w:eastAsia="zh-CN"/>
        </w:rPr>
        <w:t xml:space="preserve"> and </w:t>
      </w:r>
      <w:r w:rsidR="00D05E54" w:rsidRPr="00F30699">
        <w:rPr>
          <w:lang w:eastAsia="zh-CN"/>
        </w:rPr>
        <w:t xml:space="preserve">3.63%, 9.47% and 9.98% </w:t>
      </w:r>
      <w:r w:rsidRPr="00F30699">
        <w:rPr>
          <w:lang w:eastAsia="zh-CN"/>
        </w:rPr>
        <w:t>BD rate saving for AI</w:t>
      </w:r>
      <w:r>
        <w:rPr>
          <w:lang w:eastAsia="zh-CN"/>
        </w:rPr>
        <w:t>, for Y, Cb and Cr components respectively, are achieved.</w:t>
      </w:r>
    </w:p>
    <w:p w14:paraId="7D2AC1F0" w14:textId="041336F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9CAB8CE" w14:textId="08C715DB" w:rsidR="005645F5" w:rsidRDefault="001B468F" w:rsidP="004234F0">
      <w:pPr>
        <w:rPr>
          <w:szCs w:val="22"/>
          <w:lang w:val="en-CA"/>
        </w:rPr>
      </w:pPr>
      <w:r>
        <w:rPr>
          <w:szCs w:val="22"/>
          <w:lang w:val="en-CA"/>
        </w:rPr>
        <w:t>VVC[</w:t>
      </w:r>
      <w:r w:rsidR="00596BBD">
        <w:rPr>
          <w:szCs w:val="22"/>
          <w:lang w:val="en-CA"/>
        </w:rPr>
        <w:t>1</w:t>
      </w:r>
      <w:r>
        <w:rPr>
          <w:szCs w:val="22"/>
          <w:lang w:val="en-CA"/>
        </w:rPr>
        <w:t xml:space="preserve">] consists of </w:t>
      </w:r>
      <w:r w:rsidR="00AB687E">
        <w:rPr>
          <w:szCs w:val="22"/>
          <w:lang w:val="en-CA"/>
        </w:rPr>
        <w:t xml:space="preserve">mainly </w:t>
      </w:r>
      <w:r>
        <w:rPr>
          <w:szCs w:val="22"/>
          <w:lang w:val="en-CA"/>
        </w:rPr>
        <w:t>three</w:t>
      </w:r>
      <w:r w:rsidR="00AB687E">
        <w:rPr>
          <w:szCs w:val="22"/>
          <w:lang w:val="en-CA"/>
        </w:rPr>
        <w:t xml:space="preserve"> cascaded loop </w:t>
      </w:r>
      <w:r w:rsidR="00686F61">
        <w:rPr>
          <w:szCs w:val="22"/>
          <w:lang w:val="en-CA"/>
        </w:rPr>
        <w:t>filters</w:t>
      </w:r>
      <w:r w:rsidR="00AB687E">
        <w:rPr>
          <w:szCs w:val="22"/>
          <w:lang w:val="en-CA"/>
        </w:rPr>
        <w:t xml:space="preserve"> namely Deblocking Filter, </w:t>
      </w:r>
      <w:r w:rsidR="00011CC3">
        <w:rPr>
          <w:szCs w:val="22"/>
          <w:lang w:val="en-CA"/>
        </w:rPr>
        <w:t>Sample Adaptive Offset (</w:t>
      </w:r>
      <w:r w:rsidR="00AB687E">
        <w:rPr>
          <w:szCs w:val="22"/>
          <w:lang w:val="en-CA"/>
        </w:rPr>
        <w:t>SAO</w:t>
      </w:r>
      <w:r w:rsidR="00011CC3">
        <w:rPr>
          <w:szCs w:val="22"/>
          <w:lang w:val="en-CA"/>
        </w:rPr>
        <w:t>) and Adaptive Loop Filter (ALF).</w:t>
      </w:r>
      <w:r w:rsidR="007E2429">
        <w:rPr>
          <w:szCs w:val="22"/>
          <w:lang w:val="en-CA"/>
        </w:rPr>
        <w:t xml:space="preserve"> Deblocking filter is </w:t>
      </w:r>
      <w:r w:rsidR="009B1820">
        <w:rPr>
          <w:szCs w:val="22"/>
          <w:lang w:val="en-CA"/>
        </w:rPr>
        <w:t xml:space="preserve">mainly </w:t>
      </w:r>
      <w:r w:rsidR="007E2429">
        <w:rPr>
          <w:szCs w:val="22"/>
          <w:lang w:val="en-CA"/>
        </w:rPr>
        <w:t xml:space="preserve">used to </w:t>
      </w:r>
      <w:r w:rsidR="00F75D41">
        <w:rPr>
          <w:szCs w:val="22"/>
          <w:lang w:val="en-CA"/>
        </w:rPr>
        <w:t xml:space="preserve">attenuate blocking </w:t>
      </w:r>
      <w:r w:rsidR="0086267F">
        <w:rPr>
          <w:szCs w:val="22"/>
          <w:lang w:val="en-CA"/>
        </w:rPr>
        <w:t>artifacts</w:t>
      </w:r>
      <w:r w:rsidR="00F75D41">
        <w:rPr>
          <w:szCs w:val="22"/>
          <w:lang w:val="en-CA"/>
        </w:rPr>
        <w:t>. SAO</w:t>
      </w:r>
      <w:r w:rsidR="0086267F">
        <w:rPr>
          <w:szCs w:val="22"/>
          <w:lang w:val="en-CA"/>
        </w:rPr>
        <w:t xml:space="preserve"> </w:t>
      </w:r>
      <w:r w:rsidR="00D44C6F">
        <w:rPr>
          <w:szCs w:val="22"/>
          <w:lang w:val="en-CA"/>
        </w:rPr>
        <w:t xml:space="preserve">filter mainly </w:t>
      </w:r>
      <w:r w:rsidR="00831B90">
        <w:rPr>
          <w:szCs w:val="22"/>
          <w:lang w:val="en-CA"/>
        </w:rPr>
        <w:t>filters</w:t>
      </w:r>
      <w:r w:rsidR="00D44C6F">
        <w:rPr>
          <w:szCs w:val="22"/>
          <w:lang w:val="en-CA"/>
        </w:rPr>
        <w:t xml:space="preserve"> ringing </w:t>
      </w:r>
      <w:r w:rsidR="0076688A">
        <w:rPr>
          <w:szCs w:val="22"/>
          <w:lang w:val="en-CA"/>
        </w:rPr>
        <w:t xml:space="preserve">artifacts. ALF </w:t>
      </w:r>
      <w:r w:rsidR="00C72DE1">
        <w:rPr>
          <w:szCs w:val="22"/>
          <w:lang w:val="en-CA"/>
        </w:rPr>
        <w:t>tries to</w:t>
      </w:r>
      <w:r w:rsidR="0045214F">
        <w:rPr>
          <w:szCs w:val="22"/>
          <w:lang w:val="en-CA"/>
        </w:rPr>
        <w:t xml:space="preserve"> minimize the</w:t>
      </w:r>
      <w:r w:rsidR="00C72DE1">
        <w:rPr>
          <w:szCs w:val="22"/>
          <w:lang w:val="en-CA"/>
        </w:rPr>
        <w:t xml:space="preserve"> </w:t>
      </w:r>
      <w:r w:rsidR="00E97749">
        <w:rPr>
          <w:szCs w:val="22"/>
          <w:lang w:val="en-CA"/>
        </w:rPr>
        <w:t xml:space="preserve">mean square error between original samples and reconstructed samples </w:t>
      </w:r>
      <w:r w:rsidR="00CA36A5">
        <w:rPr>
          <w:szCs w:val="22"/>
          <w:lang w:val="en-CA"/>
        </w:rPr>
        <w:t>using Wiener-</w:t>
      </w:r>
      <w:r w:rsidR="00831B90">
        <w:rPr>
          <w:szCs w:val="22"/>
          <w:lang w:val="en-CA"/>
        </w:rPr>
        <w:t>based</w:t>
      </w:r>
      <w:r w:rsidR="00CA36A5">
        <w:rPr>
          <w:szCs w:val="22"/>
          <w:lang w:val="en-CA"/>
        </w:rPr>
        <w:t xml:space="preserve"> adaptive filter coefficients. </w:t>
      </w:r>
    </w:p>
    <w:p w14:paraId="300D4B5E" w14:textId="68C81DDE" w:rsidR="007B04E8" w:rsidRDefault="00E366FB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Convolutional Neural Networks (CNN)-based </w:t>
      </w:r>
      <w:r w:rsidR="005F1F4C">
        <w:rPr>
          <w:szCs w:val="22"/>
          <w:lang w:val="en-CA"/>
        </w:rPr>
        <w:t xml:space="preserve">methods recently showed lot of potential in </w:t>
      </w:r>
      <w:r w:rsidR="00AF1EE5">
        <w:rPr>
          <w:szCs w:val="22"/>
          <w:lang w:val="en-CA"/>
        </w:rPr>
        <w:t>artifact</w:t>
      </w:r>
      <w:r w:rsidR="005F1F4C">
        <w:rPr>
          <w:szCs w:val="22"/>
          <w:lang w:val="en-CA"/>
        </w:rPr>
        <w:t xml:space="preserve"> </w:t>
      </w:r>
      <w:r w:rsidR="00AF1EE5">
        <w:rPr>
          <w:szCs w:val="22"/>
          <w:lang w:val="en-CA"/>
        </w:rPr>
        <w:t>removal</w:t>
      </w:r>
      <w:r w:rsidR="005F1F4C">
        <w:rPr>
          <w:szCs w:val="22"/>
          <w:lang w:val="en-CA"/>
        </w:rPr>
        <w:t xml:space="preserve"> </w:t>
      </w:r>
      <w:r w:rsidR="00FE45E7">
        <w:rPr>
          <w:szCs w:val="22"/>
          <w:lang w:val="en-CA"/>
        </w:rPr>
        <w:t>and objective quality improvement</w:t>
      </w:r>
      <w:r w:rsidR="009B73B2">
        <w:rPr>
          <w:szCs w:val="22"/>
          <w:lang w:val="en-CA"/>
        </w:rPr>
        <w:t>. D</w:t>
      </w:r>
      <w:r w:rsidR="00AF1EE5">
        <w:rPr>
          <w:szCs w:val="22"/>
          <w:lang w:val="en-CA"/>
        </w:rPr>
        <w:t>uring the course of the VVC standardization</w:t>
      </w:r>
      <w:r w:rsidR="00EA0710">
        <w:rPr>
          <w:szCs w:val="22"/>
          <w:lang w:val="en-CA"/>
        </w:rPr>
        <w:t xml:space="preserve"> they were</w:t>
      </w:r>
      <w:r w:rsidR="00907994">
        <w:rPr>
          <w:szCs w:val="22"/>
          <w:lang w:val="en-CA"/>
        </w:rPr>
        <w:t xml:space="preserve"> </w:t>
      </w:r>
      <w:r w:rsidR="00F6419C">
        <w:rPr>
          <w:szCs w:val="22"/>
          <w:lang w:val="en-CA"/>
        </w:rPr>
        <w:t>briefly investigated</w:t>
      </w:r>
      <w:r w:rsidR="00EA0710">
        <w:rPr>
          <w:szCs w:val="22"/>
          <w:lang w:val="en-CA"/>
        </w:rPr>
        <w:t xml:space="preserve"> in </w:t>
      </w:r>
      <w:r w:rsidR="00FF2EC0">
        <w:rPr>
          <w:szCs w:val="22"/>
          <w:lang w:val="en-CA"/>
        </w:rPr>
        <w:t xml:space="preserve">few </w:t>
      </w:r>
      <w:r w:rsidR="00C323CE">
        <w:rPr>
          <w:szCs w:val="22"/>
          <w:lang w:val="en-CA"/>
        </w:rPr>
        <w:t xml:space="preserve">core </w:t>
      </w:r>
      <w:r w:rsidR="00371721">
        <w:rPr>
          <w:szCs w:val="22"/>
          <w:lang w:val="en-CA"/>
        </w:rPr>
        <w:t>exper</w:t>
      </w:r>
      <w:r w:rsidR="00FF2EC0">
        <w:rPr>
          <w:szCs w:val="22"/>
          <w:lang w:val="en-CA"/>
        </w:rPr>
        <w:t>iment cycles [</w:t>
      </w:r>
      <w:r w:rsidR="00907994">
        <w:rPr>
          <w:szCs w:val="22"/>
          <w:lang w:val="en-CA"/>
        </w:rPr>
        <w:t>2</w:t>
      </w:r>
      <w:r w:rsidR="00FF2EC0">
        <w:rPr>
          <w:szCs w:val="22"/>
          <w:lang w:val="en-CA"/>
        </w:rPr>
        <w:t>][</w:t>
      </w:r>
      <w:r w:rsidR="00907994">
        <w:rPr>
          <w:szCs w:val="22"/>
          <w:lang w:val="en-CA"/>
        </w:rPr>
        <w:t>3</w:t>
      </w:r>
      <w:r w:rsidR="00FF2EC0">
        <w:rPr>
          <w:szCs w:val="22"/>
          <w:lang w:val="en-CA"/>
        </w:rPr>
        <w:t>]</w:t>
      </w:r>
      <w:r w:rsidR="00907994">
        <w:rPr>
          <w:szCs w:val="22"/>
          <w:lang w:val="en-CA"/>
        </w:rPr>
        <w:t xml:space="preserve">. </w:t>
      </w:r>
      <w:r w:rsidR="00C16E7B">
        <w:rPr>
          <w:szCs w:val="22"/>
          <w:lang w:val="en-CA"/>
        </w:rPr>
        <w:t>However d</w:t>
      </w:r>
      <w:r w:rsidR="00D71C9E">
        <w:rPr>
          <w:szCs w:val="22"/>
          <w:lang w:val="en-CA"/>
        </w:rPr>
        <w:t>ue to the high computational complexity</w:t>
      </w:r>
      <w:r w:rsidR="00C16E7B">
        <w:rPr>
          <w:szCs w:val="22"/>
          <w:lang w:val="en-CA"/>
        </w:rPr>
        <w:t xml:space="preserve"> of the</w:t>
      </w:r>
      <w:r w:rsidR="00523382">
        <w:rPr>
          <w:szCs w:val="22"/>
          <w:lang w:val="en-CA"/>
        </w:rPr>
        <w:t xml:space="preserve"> investigated methods</w:t>
      </w:r>
      <w:r w:rsidR="00C16E7B">
        <w:rPr>
          <w:szCs w:val="22"/>
          <w:lang w:val="en-CA"/>
        </w:rPr>
        <w:t xml:space="preserve">, they were not </w:t>
      </w:r>
      <w:r w:rsidR="005E4D29">
        <w:rPr>
          <w:szCs w:val="22"/>
          <w:lang w:val="en-CA"/>
        </w:rPr>
        <w:t xml:space="preserve">further </w:t>
      </w:r>
      <w:r w:rsidR="00C16E7B">
        <w:rPr>
          <w:szCs w:val="22"/>
          <w:lang w:val="en-CA"/>
        </w:rPr>
        <w:t xml:space="preserve">considered for adoption </w:t>
      </w:r>
      <w:r w:rsidR="00523382">
        <w:rPr>
          <w:szCs w:val="22"/>
          <w:lang w:val="en-CA"/>
        </w:rPr>
        <w:t>in version 1 of VVC.</w:t>
      </w:r>
    </w:p>
    <w:p w14:paraId="18D3ACFF" w14:textId="02D38662" w:rsidR="009C5644" w:rsidRDefault="00650B17" w:rsidP="009C5644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a Neural Network based In-Loop Filter is </w:t>
      </w:r>
      <w:r w:rsidR="00735889">
        <w:rPr>
          <w:szCs w:val="22"/>
          <w:lang w:val="en-CA"/>
        </w:rPr>
        <w:t>proposed as an additional In-loop filter</w:t>
      </w:r>
      <w:r w:rsidR="00F6419C">
        <w:rPr>
          <w:szCs w:val="22"/>
          <w:lang w:val="en-CA"/>
        </w:rPr>
        <w:t xml:space="preserve"> stage</w:t>
      </w:r>
      <w:r w:rsidR="00735889">
        <w:rPr>
          <w:szCs w:val="22"/>
          <w:lang w:val="en-CA"/>
        </w:rPr>
        <w:t xml:space="preserve"> and is </w:t>
      </w:r>
      <w:r w:rsidR="00F6419C">
        <w:rPr>
          <w:szCs w:val="22"/>
          <w:lang w:val="en-CA"/>
        </w:rPr>
        <w:t xml:space="preserve">positionally </w:t>
      </w:r>
      <w:r w:rsidR="00735889">
        <w:rPr>
          <w:szCs w:val="22"/>
          <w:lang w:val="en-CA"/>
        </w:rPr>
        <w:t>placed after the ALF</w:t>
      </w:r>
      <w:r w:rsidR="00F6419C">
        <w:rPr>
          <w:szCs w:val="22"/>
          <w:lang w:val="en-CA"/>
        </w:rPr>
        <w:t xml:space="preserve"> filter</w:t>
      </w:r>
      <w:r w:rsidR="00735889">
        <w:rPr>
          <w:szCs w:val="22"/>
          <w:lang w:val="en-CA"/>
        </w:rPr>
        <w:t xml:space="preserve">. </w:t>
      </w:r>
      <w:r w:rsidR="00481C21">
        <w:rPr>
          <w:szCs w:val="22"/>
          <w:lang w:val="en-CA"/>
        </w:rPr>
        <w:t>Therefore,</w:t>
      </w:r>
      <w:r w:rsidR="009C5644">
        <w:rPr>
          <w:szCs w:val="22"/>
          <w:lang w:val="en-CA"/>
        </w:rPr>
        <w:t xml:space="preserve"> the output samples of ALF are given as input samples to the NN filter. </w:t>
      </w:r>
    </w:p>
    <w:p w14:paraId="28FAB494" w14:textId="15B07711" w:rsidR="00955918" w:rsidRDefault="0017239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Simulation results show that the proposed filter can </w:t>
      </w:r>
      <w:r w:rsidR="0025797A">
        <w:rPr>
          <w:szCs w:val="22"/>
          <w:lang w:val="en-CA"/>
        </w:rPr>
        <w:t xml:space="preserve">still </w:t>
      </w:r>
      <w:r>
        <w:rPr>
          <w:szCs w:val="22"/>
          <w:lang w:val="en-CA"/>
        </w:rPr>
        <w:t>bring</w:t>
      </w:r>
      <w:r w:rsidR="0025797A">
        <w:rPr>
          <w:szCs w:val="22"/>
          <w:lang w:val="en-CA"/>
        </w:rPr>
        <w:t xml:space="preserve"> considerable objective gain on top of VTM-10</w:t>
      </w:r>
      <w:r w:rsidR="00FC7530">
        <w:rPr>
          <w:szCs w:val="22"/>
          <w:lang w:val="en-CA"/>
        </w:rPr>
        <w:t>.</w:t>
      </w:r>
    </w:p>
    <w:p w14:paraId="3DC0B496" w14:textId="0A156F59" w:rsidR="009A5BC1" w:rsidRDefault="009A5BC1" w:rsidP="009A5BC1">
      <w:pPr>
        <w:pStyle w:val="Heading1"/>
        <w:ind w:left="360" w:hanging="360"/>
        <w:rPr>
          <w:lang w:val="en-CA"/>
        </w:rPr>
      </w:pPr>
      <w:r w:rsidRPr="009A5BC1">
        <w:rPr>
          <w:lang w:val="en-CA"/>
        </w:rPr>
        <w:t>Proposal</w:t>
      </w:r>
    </w:p>
    <w:p w14:paraId="3B832184" w14:textId="3314D03A" w:rsidR="009A5BC1" w:rsidRDefault="009A5BC1" w:rsidP="009A5BC1">
      <w:pPr>
        <w:pStyle w:val="Heading2"/>
        <w:rPr>
          <w:lang w:val="en-CA"/>
        </w:rPr>
      </w:pPr>
      <w:r>
        <w:rPr>
          <w:lang w:val="en-CA"/>
        </w:rPr>
        <w:t>Proposed NN Filter</w:t>
      </w:r>
    </w:p>
    <w:p w14:paraId="0029A49D" w14:textId="6471BB38" w:rsidR="009A5BC1" w:rsidRDefault="002F4166" w:rsidP="009A5BC1">
      <w:pPr>
        <w:spacing w:before="120"/>
        <w:rPr>
          <w:lang w:eastAsia="zh-CN"/>
        </w:rPr>
      </w:pPr>
      <w:r>
        <w:rPr>
          <w:lang w:eastAsia="zh-CN"/>
        </w:rPr>
        <w:t xml:space="preserve">The proposed NN filter </w:t>
      </w:r>
      <w:r w:rsidR="00DD6F10">
        <w:rPr>
          <w:lang w:eastAsia="zh-CN"/>
        </w:rPr>
        <w:t xml:space="preserve">is illustrated in </w:t>
      </w:r>
      <w:r w:rsidR="00DD6F10">
        <w:rPr>
          <w:lang w:eastAsia="zh-CN"/>
        </w:rPr>
        <w:fldChar w:fldCharType="begin"/>
      </w:r>
      <w:r w:rsidR="00DD6F10">
        <w:rPr>
          <w:lang w:eastAsia="zh-CN"/>
        </w:rPr>
        <w:instrText xml:space="preserve"> REF _Ref52196643 \h </w:instrText>
      </w:r>
      <w:r w:rsidR="00DD6F10">
        <w:rPr>
          <w:lang w:eastAsia="zh-CN"/>
        </w:rPr>
      </w:r>
      <w:r w:rsidR="00DD6F10">
        <w:rPr>
          <w:lang w:eastAsia="zh-CN"/>
        </w:rPr>
        <w:fldChar w:fldCharType="separate"/>
      </w:r>
      <w:r w:rsidR="00DD6F10">
        <w:t xml:space="preserve">Figure </w:t>
      </w:r>
      <w:r w:rsidR="00DD6F10">
        <w:rPr>
          <w:noProof/>
        </w:rPr>
        <w:t>1</w:t>
      </w:r>
      <w:r w:rsidR="00DD6F10">
        <w:rPr>
          <w:lang w:eastAsia="zh-CN"/>
        </w:rPr>
        <w:fldChar w:fldCharType="end"/>
      </w:r>
      <w:r w:rsidR="00DD6F10">
        <w:rPr>
          <w:lang w:eastAsia="zh-CN"/>
        </w:rPr>
        <w:t xml:space="preserve">. It </w:t>
      </w:r>
      <w:r>
        <w:rPr>
          <w:lang w:eastAsia="zh-CN"/>
        </w:rPr>
        <w:t>contains 14 layers, including 12 hidden layer</w:t>
      </w:r>
      <w:r w:rsidR="00DD6F10">
        <w:rPr>
          <w:lang w:eastAsia="zh-CN"/>
        </w:rPr>
        <w:t>s</w:t>
      </w:r>
      <w:r>
        <w:rPr>
          <w:lang w:eastAsia="zh-CN"/>
        </w:rPr>
        <w:t xml:space="preserve"> with 96 channel</w:t>
      </w:r>
      <w:r w:rsidR="00DD6F10">
        <w:rPr>
          <w:lang w:eastAsia="zh-CN"/>
        </w:rPr>
        <w:t>s</w:t>
      </w:r>
      <w:r>
        <w:rPr>
          <w:lang w:eastAsia="zh-CN"/>
        </w:rPr>
        <w:t xml:space="preserve"> in each layer. </w:t>
      </w:r>
      <w:r w:rsidR="00DD6F10">
        <w:rPr>
          <w:lang w:eastAsia="zh-CN"/>
        </w:rPr>
        <w:t xml:space="preserve">Each hidden layer consists of a </w:t>
      </w:r>
      <w:r w:rsidR="009A5BC1">
        <w:rPr>
          <w:lang w:eastAsia="zh-CN"/>
        </w:rPr>
        <w:t xml:space="preserve">3x3 </w:t>
      </w:r>
      <w:del w:id="7" w:author="Hongtao Wang" w:date="2020-10-06T20:25:00Z">
        <w:r w:rsidR="00561F67" w:rsidDel="008511BA">
          <w:rPr>
            <w:lang w:eastAsia="zh-CN"/>
          </w:rPr>
          <w:delText>CNN</w:delText>
        </w:r>
        <w:r w:rsidR="009A5BC1" w:rsidDel="008511BA">
          <w:rPr>
            <w:lang w:eastAsia="zh-CN"/>
          </w:rPr>
          <w:delText xml:space="preserve"> </w:delText>
        </w:r>
      </w:del>
      <w:ins w:id="8" w:author="Hongtao Wang" w:date="2020-10-06T20:25:00Z">
        <w:r w:rsidR="008511BA">
          <w:rPr>
            <w:lang w:eastAsia="zh-CN"/>
          </w:rPr>
          <w:t>convolution</w:t>
        </w:r>
        <w:r w:rsidR="00665C9C">
          <w:rPr>
            <w:lang w:eastAsia="zh-CN"/>
          </w:rPr>
          <w:t>al</w:t>
        </w:r>
        <w:r w:rsidR="008511BA">
          <w:rPr>
            <w:lang w:eastAsia="zh-CN"/>
          </w:rPr>
          <w:t xml:space="preserve"> layer </w:t>
        </w:r>
      </w:ins>
      <w:r w:rsidR="00DD6F10">
        <w:rPr>
          <w:lang w:eastAsia="zh-CN"/>
        </w:rPr>
        <w:t xml:space="preserve">and a </w:t>
      </w:r>
      <w:r w:rsidR="00CE3C67">
        <w:rPr>
          <w:lang w:eastAsia="zh-CN"/>
        </w:rPr>
        <w:t xml:space="preserve">Leaky </w:t>
      </w:r>
      <w:r w:rsidR="00561F67">
        <w:rPr>
          <w:lang w:eastAsia="zh-CN"/>
        </w:rPr>
        <w:t>R</w:t>
      </w:r>
      <w:r w:rsidR="00DD6F10">
        <w:rPr>
          <w:lang w:eastAsia="zh-CN"/>
        </w:rPr>
        <w:t>ELU.</w:t>
      </w:r>
      <w:r w:rsidR="009A5BC1">
        <w:rPr>
          <w:rFonts w:hint="eastAsia"/>
          <w:lang w:eastAsia="zh-CN"/>
        </w:rPr>
        <w:t xml:space="preserve"> </w:t>
      </w:r>
      <w:r w:rsidR="00DD6F10">
        <w:rPr>
          <w:lang w:eastAsia="zh-CN"/>
        </w:rPr>
        <w:t>T</w:t>
      </w:r>
      <w:r w:rsidR="009A5BC1">
        <w:rPr>
          <w:lang w:eastAsia="zh-CN"/>
        </w:rPr>
        <w:t xml:space="preserve">here </w:t>
      </w:r>
      <w:r w:rsidR="00DD6F10">
        <w:rPr>
          <w:lang w:eastAsia="zh-CN"/>
        </w:rPr>
        <w:t>are</w:t>
      </w:r>
      <w:r w:rsidR="009A5BC1">
        <w:rPr>
          <w:lang w:eastAsia="zh-CN"/>
        </w:rPr>
        <w:t xml:space="preserve"> about </w:t>
      </w:r>
      <w:r w:rsidR="00467715">
        <w:rPr>
          <w:lang w:eastAsia="zh-CN"/>
        </w:rPr>
        <w:t>1.0</w:t>
      </w:r>
      <w:r w:rsidR="009A5BC1">
        <w:rPr>
          <w:lang w:eastAsia="zh-CN"/>
        </w:rPr>
        <w:t xml:space="preserve"> million model parameters in total. </w:t>
      </w:r>
    </w:p>
    <w:bookmarkStart w:id="9" w:name="_Hlk52362513"/>
    <w:p w14:paraId="50251ADF" w14:textId="4D3C0D3D" w:rsidR="009A5BC1" w:rsidRDefault="00131359" w:rsidP="00F30699">
      <w:pPr>
        <w:jc w:val="center"/>
      </w:pPr>
      <w:r>
        <w:object w:dxaOrig="13350" w:dyaOrig="5040" w14:anchorId="5F3E4B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180pt" o:ole="">
            <v:imagedata r:id="rId18" o:title=""/>
          </v:shape>
          <o:OLEObject Type="Embed" ProgID="Visio.Drawing.15" ShapeID="_x0000_i1025" DrawAspect="Content" ObjectID="_1663522434" r:id="rId19"/>
        </w:object>
      </w:r>
      <w:bookmarkEnd w:id="9"/>
    </w:p>
    <w:p w14:paraId="28D4C68C" w14:textId="1CC65256" w:rsidR="00DD6F10" w:rsidRDefault="00DD6F10" w:rsidP="00DD6F10">
      <w:pPr>
        <w:jc w:val="center"/>
      </w:pPr>
      <w:bookmarkStart w:id="10" w:name="_Ref52196643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10"/>
      <w:r>
        <w:t>. Proposed network architecture</w:t>
      </w:r>
    </w:p>
    <w:p w14:paraId="2D2C8884" w14:textId="4BDC3654" w:rsidR="00DD6F10" w:rsidRPr="009A5BC1" w:rsidRDefault="00DD6F10" w:rsidP="009A5BC1">
      <w:pPr>
        <w:rPr>
          <w:lang w:val="en-CA"/>
        </w:rPr>
      </w:pPr>
      <w:r>
        <w:t xml:space="preserve">The inputs of the NN filtering process are a 128x128 size luma block and 2 64x64 </w:t>
      </w:r>
      <w:ins w:id="11" w:author="Hongtao Wang" w:date="2020-10-06T20:44:00Z">
        <w:r w:rsidR="00D9471F">
          <w:t xml:space="preserve">chroma </w:t>
        </w:r>
      </w:ins>
      <w:bookmarkStart w:id="12" w:name="_GoBack"/>
      <w:bookmarkEnd w:id="12"/>
      <w:r>
        <w:t>block</w:t>
      </w:r>
      <w:ins w:id="13" w:author="Hongtao Wang" w:date="2020-10-06T20:24:00Z">
        <w:r w:rsidR="00577C35">
          <w:t>s</w:t>
        </w:r>
      </w:ins>
      <w:r>
        <w:t>. The luma samples are interleaved into four 64x64 size blocks before used as inputs of the filtering process</w:t>
      </w:r>
      <w:r w:rsidR="0035726B">
        <w:t xml:space="preserve"> as proposed in </w:t>
      </w:r>
      <w:r w:rsidR="00C3164A">
        <w:rPr>
          <w:highlight w:val="yellow"/>
        </w:rPr>
        <w:fldChar w:fldCharType="begin"/>
      </w:r>
      <w:r w:rsidR="00C3164A">
        <w:instrText xml:space="preserve"> REF _Ref52354608 \r \h </w:instrText>
      </w:r>
      <w:r w:rsidR="00C3164A">
        <w:rPr>
          <w:highlight w:val="yellow"/>
        </w:rPr>
      </w:r>
      <w:r w:rsidR="00C3164A">
        <w:rPr>
          <w:highlight w:val="yellow"/>
        </w:rPr>
        <w:fldChar w:fldCharType="separate"/>
      </w:r>
      <w:r w:rsidR="00C3164A">
        <w:t>[5]</w:t>
      </w:r>
      <w:r w:rsidR="00C3164A">
        <w:rPr>
          <w:highlight w:val="yellow"/>
        </w:rPr>
        <w:fldChar w:fldCharType="end"/>
      </w:r>
      <w:r>
        <w:t>.</w:t>
      </w:r>
    </w:p>
    <w:p w14:paraId="7588284E" w14:textId="69FC220A" w:rsidR="00955918" w:rsidRPr="005B217D" w:rsidRDefault="009A5BC1" w:rsidP="009A5BC1">
      <w:pPr>
        <w:pStyle w:val="Heading2"/>
        <w:rPr>
          <w:lang w:val="en-CA"/>
        </w:rPr>
      </w:pPr>
      <w:r>
        <w:rPr>
          <w:lang w:val="en-CA"/>
        </w:rPr>
        <w:t>Training process</w:t>
      </w:r>
    </w:p>
    <w:p w14:paraId="62A61E15" w14:textId="712A1778" w:rsidR="00A8189E" w:rsidRDefault="001B387C" w:rsidP="0004210B">
      <w:pPr>
        <w:pStyle w:val="Heading3"/>
        <w:rPr>
          <w:ins w:id="14" w:author="Hongtao Wang" w:date="2020-10-06T14:48:00Z"/>
          <w:lang w:eastAsia="zh-CN"/>
        </w:rPr>
      </w:pPr>
      <w:bookmarkStart w:id="15" w:name="_Ref52888193"/>
      <w:ins w:id="16" w:author="Hongtao Wang" w:date="2020-10-06T14:48:00Z">
        <w:r>
          <w:rPr>
            <w:lang w:eastAsia="zh-CN"/>
          </w:rPr>
          <w:t>Training based on the DIV2K dataset</w:t>
        </w:r>
        <w:bookmarkEnd w:id="15"/>
      </w:ins>
    </w:p>
    <w:p w14:paraId="7A379FD7" w14:textId="49A1E39F" w:rsidR="009A5BC1" w:rsidRDefault="00955918" w:rsidP="009A5BC1">
      <w:pPr>
        <w:spacing w:before="12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DIV2K dataset </w:t>
      </w:r>
      <w:r w:rsidR="006C5480">
        <w:rPr>
          <w:lang w:eastAsia="zh-CN"/>
        </w:rPr>
        <w:fldChar w:fldCharType="begin"/>
      </w:r>
      <w:r w:rsidR="006C5480">
        <w:rPr>
          <w:lang w:eastAsia="zh-CN"/>
        </w:rPr>
        <w:instrText xml:space="preserve"> REF _Ref52357327 \r \h </w:instrText>
      </w:r>
      <w:r w:rsidR="006C5480">
        <w:rPr>
          <w:lang w:eastAsia="zh-CN"/>
        </w:rPr>
      </w:r>
      <w:r w:rsidR="006C5480">
        <w:rPr>
          <w:lang w:eastAsia="zh-CN"/>
        </w:rPr>
        <w:fldChar w:fldCharType="separate"/>
      </w:r>
      <w:r w:rsidR="006C5480">
        <w:rPr>
          <w:lang w:eastAsia="zh-CN"/>
        </w:rPr>
        <w:t>[6]</w:t>
      </w:r>
      <w:r w:rsidR="006C5480">
        <w:rPr>
          <w:lang w:eastAsia="zh-CN"/>
        </w:rPr>
        <w:fldChar w:fldCharType="end"/>
      </w:r>
      <w:r w:rsidR="006C5480">
        <w:rPr>
          <w:lang w:eastAsia="zh-CN"/>
        </w:rPr>
        <w:t xml:space="preserve"> </w:t>
      </w:r>
      <w:r>
        <w:rPr>
          <w:lang w:eastAsia="zh-CN"/>
        </w:rPr>
        <w:t xml:space="preserve">was used in our training. The raw images </w:t>
      </w:r>
      <w:r>
        <w:rPr>
          <w:rFonts w:hint="eastAsia"/>
          <w:lang w:eastAsia="zh-CN"/>
        </w:rPr>
        <w:t>a</w:t>
      </w:r>
      <w:r>
        <w:rPr>
          <w:lang w:eastAsia="zh-CN"/>
        </w:rPr>
        <w:t>re compressed by VTM</w:t>
      </w:r>
      <w:r w:rsidR="00105EC5">
        <w:rPr>
          <w:lang w:eastAsia="zh-CN"/>
        </w:rPr>
        <w:t>-</w:t>
      </w:r>
      <w:r>
        <w:rPr>
          <w:lang w:eastAsia="zh-CN"/>
        </w:rPr>
        <w:t xml:space="preserve">10.0 with AI configuration and the reconstructed frames are obtained as the training dataset. The QPs used for training process are 20, 25, 30, 35, 40 and 45. </w:t>
      </w:r>
      <w:r w:rsidR="009A5BC1">
        <w:rPr>
          <w:lang w:eastAsia="zh-CN"/>
        </w:rPr>
        <w:t xml:space="preserve">During the training, the reconstructed pictures were split into 128x128 luma and 64x64 chorma blocks. The batch size is set to </w:t>
      </w:r>
      <w:r w:rsidR="00977B84">
        <w:rPr>
          <w:lang w:eastAsia="zh-CN"/>
        </w:rPr>
        <w:t>64</w:t>
      </w:r>
      <w:r w:rsidR="00543F9F">
        <w:rPr>
          <w:lang w:eastAsia="zh-CN"/>
        </w:rPr>
        <w:t>.</w:t>
      </w:r>
    </w:p>
    <w:p w14:paraId="3510111B" w14:textId="40708B3D" w:rsidR="009A5BC1" w:rsidRDefault="009A5BC1" w:rsidP="009A5BC1">
      <w:pPr>
        <w:spacing w:before="120"/>
        <w:rPr>
          <w:ins w:id="17" w:author="Hongtao Wang" w:date="2020-10-06T14:33:00Z"/>
          <w:lang w:eastAsia="zh-CN"/>
        </w:rPr>
      </w:pPr>
      <w:r>
        <w:rPr>
          <w:lang w:eastAsia="zh-CN"/>
        </w:rPr>
        <w:t>Each model was trained with 400 epochs.</w:t>
      </w:r>
    </w:p>
    <w:p w14:paraId="7BBDF08F" w14:textId="76A5D3A6" w:rsidR="001603EB" w:rsidRPr="001603EB" w:rsidRDefault="00D9407D" w:rsidP="00062ACB">
      <w:pPr>
        <w:pStyle w:val="Heading3"/>
        <w:rPr>
          <w:ins w:id="18" w:author="Hongtao Wang" w:date="2020-10-06T14:34:00Z"/>
          <w:lang w:eastAsia="zh-CN"/>
        </w:rPr>
      </w:pPr>
      <w:ins w:id="19" w:author="Hongtao Wang" w:date="2020-10-06T14:33:00Z">
        <w:r>
          <w:rPr>
            <w:lang w:eastAsia="zh-CN"/>
          </w:rPr>
          <w:t xml:space="preserve">Model refinement for </w:t>
        </w:r>
      </w:ins>
      <w:ins w:id="20" w:author="Hongtao Wang" w:date="2020-10-06T14:34:00Z">
        <w:r w:rsidR="00470838">
          <w:rPr>
            <w:lang w:eastAsia="zh-CN"/>
          </w:rPr>
          <w:t xml:space="preserve">inter </w:t>
        </w:r>
        <w:r w:rsidR="00402CC3">
          <w:rPr>
            <w:lang w:eastAsia="zh-CN"/>
          </w:rPr>
          <w:t>frames</w:t>
        </w:r>
      </w:ins>
    </w:p>
    <w:p w14:paraId="7C27619E" w14:textId="389A83D2" w:rsidR="00402CC3" w:rsidDel="00062ACB" w:rsidRDefault="00E26B35" w:rsidP="006D5D7F">
      <w:pPr>
        <w:rPr>
          <w:del w:id="21" w:author="Hongtao Wang" w:date="2020-10-06T16:33:00Z"/>
          <w:lang w:eastAsia="zh-CN"/>
        </w:rPr>
      </w:pPr>
      <w:ins w:id="22" w:author="Hongtao Wang" w:date="2020-10-06T14:40:00Z">
        <w:r>
          <w:rPr>
            <w:lang w:eastAsia="zh-CN"/>
          </w:rPr>
          <w:t xml:space="preserve">Additional </w:t>
        </w:r>
        <w:r w:rsidR="009B3DD4">
          <w:rPr>
            <w:lang w:eastAsia="zh-CN"/>
          </w:rPr>
          <w:t>models trained using the BVI-DVC dataset</w:t>
        </w:r>
      </w:ins>
      <w:ins w:id="23" w:author="Hongtao Wang" w:date="2020-10-06T14:41:00Z">
        <w:r w:rsidR="009B3DD4">
          <w:rPr>
            <w:lang w:eastAsia="zh-CN"/>
          </w:rPr>
          <w:fldChar w:fldCharType="begin"/>
        </w:r>
        <w:r w:rsidR="009B3DD4">
          <w:rPr>
            <w:lang w:eastAsia="zh-CN"/>
          </w:rPr>
          <w:instrText xml:space="preserve"> REF _Ref52887688 \r \h </w:instrText>
        </w:r>
      </w:ins>
      <w:r w:rsidR="00173579">
        <w:rPr>
          <w:lang w:eastAsia="zh-CN"/>
        </w:rPr>
        <w:instrText xml:space="preserve"> \* MERGEFORMAT </w:instrText>
      </w:r>
      <w:r w:rsidR="009B3DD4">
        <w:rPr>
          <w:lang w:eastAsia="zh-CN"/>
        </w:rPr>
      </w:r>
      <w:r w:rsidR="009B3DD4">
        <w:rPr>
          <w:lang w:eastAsia="zh-CN"/>
        </w:rPr>
        <w:fldChar w:fldCharType="separate"/>
      </w:r>
      <w:ins w:id="24" w:author="Hongtao Wang" w:date="2020-10-06T14:41:00Z">
        <w:r w:rsidR="009B3DD4">
          <w:rPr>
            <w:lang w:eastAsia="zh-CN"/>
          </w:rPr>
          <w:t>[7]</w:t>
        </w:r>
        <w:r w:rsidR="009B3DD4">
          <w:rPr>
            <w:lang w:eastAsia="zh-CN"/>
          </w:rPr>
          <w:fldChar w:fldCharType="end"/>
        </w:r>
      </w:ins>
      <w:ins w:id="25" w:author="Hongtao Wang" w:date="2020-10-06T14:40:00Z">
        <w:r w:rsidR="009B3DD4">
          <w:rPr>
            <w:lang w:eastAsia="zh-CN"/>
          </w:rPr>
          <w:t xml:space="preserve"> are also tested in this contribution.</w:t>
        </w:r>
      </w:ins>
      <w:ins w:id="26" w:author="Hongtao Wang" w:date="2020-10-06T14:43:00Z">
        <w:r w:rsidR="00662EAD">
          <w:rPr>
            <w:lang w:eastAsia="zh-CN"/>
          </w:rPr>
          <w:t xml:space="preserve"> </w:t>
        </w:r>
      </w:ins>
      <w:ins w:id="27" w:author="Hongtao Wang" w:date="2020-10-06T16:36:00Z">
        <w:r w:rsidR="006D5D7F">
          <w:rPr>
            <w:lang w:eastAsia="zh-CN"/>
          </w:rPr>
          <w:t>To create the training set, t</w:t>
        </w:r>
      </w:ins>
      <w:ins w:id="28" w:author="Hongtao Wang" w:date="2020-10-06T14:43:00Z">
        <w:r w:rsidR="00EA6734">
          <w:rPr>
            <w:lang w:eastAsia="zh-CN"/>
          </w:rPr>
          <w:t xml:space="preserve">he </w:t>
        </w:r>
      </w:ins>
      <w:ins w:id="29" w:author="Hongtao Wang" w:date="2020-10-06T14:44:00Z">
        <w:r w:rsidR="006B0A8D">
          <w:rPr>
            <w:lang w:eastAsia="zh-CN"/>
          </w:rPr>
          <w:t xml:space="preserve">first </w:t>
        </w:r>
      </w:ins>
      <w:ins w:id="30" w:author="Hongtao Wang" w:date="2020-10-06T14:43:00Z">
        <w:r w:rsidR="00662EAD">
          <w:rPr>
            <w:lang w:eastAsia="zh-CN"/>
          </w:rPr>
          <w:t xml:space="preserve">17 frames of each </w:t>
        </w:r>
      </w:ins>
      <w:ins w:id="31" w:author="Hongtao Wang" w:date="2020-10-06T16:37:00Z">
        <w:r w:rsidR="00806C93">
          <w:rPr>
            <w:lang w:eastAsia="zh-CN"/>
          </w:rPr>
          <w:t>training</w:t>
        </w:r>
      </w:ins>
      <w:ins w:id="32" w:author="Hongtao Wang" w:date="2020-10-06T14:43:00Z">
        <w:r w:rsidR="00EA6734">
          <w:rPr>
            <w:lang w:eastAsia="zh-CN"/>
          </w:rPr>
          <w:t xml:space="preserve"> </w:t>
        </w:r>
      </w:ins>
      <w:ins w:id="33" w:author="Hongtao Wang" w:date="2020-10-06T16:37:00Z">
        <w:r w:rsidR="00C00FDB">
          <w:rPr>
            <w:lang w:eastAsia="zh-CN"/>
          </w:rPr>
          <w:t>sequence</w:t>
        </w:r>
        <w:r w:rsidR="00806C93">
          <w:rPr>
            <w:lang w:eastAsia="zh-CN"/>
          </w:rPr>
          <w:t xml:space="preserve"> </w:t>
        </w:r>
      </w:ins>
      <w:ins w:id="34" w:author="Hongtao Wang" w:date="2020-10-06T14:43:00Z">
        <w:r w:rsidR="00EA6734">
          <w:rPr>
            <w:lang w:eastAsia="zh-CN"/>
          </w:rPr>
          <w:t xml:space="preserve">were </w:t>
        </w:r>
      </w:ins>
      <w:ins w:id="35" w:author="Hongtao Wang" w:date="2020-10-06T16:30:00Z">
        <w:r w:rsidR="00DC22FE">
          <w:rPr>
            <w:lang w:eastAsia="zh-CN"/>
          </w:rPr>
          <w:t>compressed</w:t>
        </w:r>
      </w:ins>
      <w:ins w:id="36" w:author="Hongtao Wang" w:date="2020-10-06T14:44:00Z">
        <w:r w:rsidR="006B0A8D">
          <w:rPr>
            <w:lang w:eastAsia="zh-CN"/>
          </w:rPr>
          <w:t xml:space="preserve"> </w:t>
        </w:r>
      </w:ins>
      <w:ins w:id="37" w:author="Hongtao Wang" w:date="2020-10-06T14:45:00Z">
        <w:r w:rsidR="00D81664">
          <w:rPr>
            <w:lang w:eastAsia="zh-CN"/>
          </w:rPr>
          <w:t xml:space="preserve">by </w:t>
        </w:r>
      </w:ins>
      <w:ins w:id="38" w:author="Hongtao Wang" w:date="2020-10-06T16:30:00Z">
        <w:r w:rsidR="00407C96">
          <w:rPr>
            <w:lang w:eastAsia="zh-CN"/>
          </w:rPr>
          <w:t>the</w:t>
        </w:r>
      </w:ins>
      <w:ins w:id="39" w:author="Hongtao Wang" w:date="2020-10-06T14:45:00Z">
        <w:r w:rsidR="00505D4B">
          <w:rPr>
            <w:lang w:eastAsia="zh-CN"/>
          </w:rPr>
          <w:t xml:space="preserve"> encoder </w:t>
        </w:r>
      </w:ins>
      <w:ins w:id="40" w:author="Hongtao Wang" w:date="2020-10-06T14:48:00Z">
        <w:r w:rsidR="00A8189E">
          <w:rPr>
            <w:lang w:eastAsia="zh-CN"/>
          </w:rPr>
          <w:t xml:space="preserve">with </w:t>
        </w:r>
        <w:r w:rsidR="00855A8F">
          <w:rPr>
            <w:lang w:eastAsia="zh-CN"/>
          </w:rPr>
          <w:t xml:space="preserve">models trained as described in </w:t>
        </w:r>
      </w:ins>
      <w:ins w:id="41" w:author="Hongtao Wang" w:date="2020-10-06T14:49:00Z">
        <w:r w:rsidR="00855A8F">
          <w:rPr>
            <w:lang w:eastAsia="zh-CN"/>
          </w:rPr>
          <w:t xml:space="preserve">section </w:t>
        </w:r>
        <w:r w:rsidR="00855A8F">
          <w:rPr>
            <w:lang w:eastAsia="zh-CN"/>
          </w:rPr>
          <w:fldChar w:fldCharType="begin"/>
        </w:r>
        <w:r w:rsidR="00855A8F">
          <w:rPr>
            <w:lang w:eastAsia="zh-CN"/>
          </w:rPr>
          <w:instrText xml:space="preserve"> REF _Ref52888193 \r \h </w:instrText>
        </w:r>
      </w:ins>
      <w:r w:rsidR="00173579">
        <w:rPr>
          <w:lang w:eastAsia="zh-CN"/>
        </w:rPr>
        <w:instrText xml:space="preserve"> \* MERGEFORMAT </w:instrText>
      </w:r>
      <w:r w:rsidR="00855A8F">
        <w:rPr>
          <w:lang w:eastAsia="zh-CN"/>
        </w:rPr>
      </w:r>
      <w:r w:rsidR="00855A8F">
        <w:rPr>
          <w:lang w:eastAsia="zh-CN"/>
        </w:rPr>
        <w:fldChar w:fldCharType="separate"/>
      </w:r>
      <w:ins w:id="42" w:author="Hongtao Wang" w:date="2020-10-06T14:49:00Z">
        <w:r w:rsidR="00855A8F">
          <w:rPr>
            <w:lang w:eastAsia="zh-CN"/>
          </w:rPr>
          <w:t>2.2.1</w:t>
        </w:r>
        <w:r w:rsidR="00855A8F">
          <w:rPr>
            <w:lang w:eastAsia="zh-CN"/>
          </w:rPr>
          <w:fldChar w:fldCharType="end"/>
        </w:r>
        <w:r w:rsidR="00855A8F">
          <w:rPr>
            <w:lang w:eastAsia="zh-CN"/>
          </w:rPr>
          <w:t xml:space="preserve"> used as an </w:t>
        </w:r>
      </w:ins>
      <w:ins w:id="43" w:author="Hongtao Wang" w:date="2020-10-06T16:30:00Z">
        <w:r w:rsidR="00407C96">
          <w:rPr>
            <w:lang w:eastAsia="zh-CN"/>
          </w:rPr>
          <w:t>addition</w:t>
        </w:r>
      </w:ins>
      <w:ins w:id="44" w:author="Hongtao Wang" w:date="2020-10-06T16:31:00Z">
        <w:r w:rsidR="00407C96">
          <w:rPr>
            <w:lang w:eastAsia="zh-CN"/>
          </w:rPr>
          <w:t xml:space="preserve">al </w:t>
        </w:r>
      </w:ins>
      <w:ins w:id="45" w:author="Hongtao Wang" w:date="2020-10-06T14:49:00Z">
        <w:r w:rsidR="00855A8F">
          <w:rPr>
            <w:lang w:eastAsia="zh-CN"/>
          </w:rPr>
          <w:t>in-loop filter.</w:t>
        </w:r>
      </w:ins>
      <w:ins w:id="46" w:author="Hongtao Wang" w:date="2020-10-06T14:50:00Z">
        <w:r w:rsidR="00774445">
          <w:rPr>
            <w:lang w:eastAsia="zh-CN"/>
          </w:rPr>
          <w:t xml:space="preserve"> </w:t>
        </w:r>
      </w:ins>
      <w:ins w:id="47" w:author="Hongtao Wang" w:date="2020-10-06T14:51:00Z">
        <w:r w:rsidR="008A3C18">
          <w:rPr>
            <w:lang w:eastAsia="zh-CN"/>
          </w:rPr>
          <w:t>For each</w:t>
        </w:r>
        <w:r w:rsidR="006205F0">
          <w:rPr>
            <w:lang w:eastAsia="zh-CN"/>
          </w:rPr>
          <w:t xml:space="preserve"> of the coded frame </w:t>
        </w:r>
      </w:ins>
      <w:ins w:id="48" w:author="Hongtao Wang" w:date="2020-10-06T16:31:00Z">
        <w:r w:rsidR="00407C96">
          <w:rPr>
            <w:lang w:eastAsia="zh-CN"/>
          </w:rPr>
          <w:t>with temporal level</w:t>
        </w:r>
      </w:ins>
      <w:ins w:id="49" w:author="Hongtao Wang" w:date="2020-10-06T14:51:00Z">
        <w:r w:rsidR="006205F0">
          <w:rPr>
            <w:lang w:eastAsia="zh-CN"/>
          </w:rPr>
          <w:t xml:space="preserve"> </w:t>
        </w:r>
      </w:ins>
      <w:ins w:id="50" w:author="Hongtao Wang" w:date="2020-10-06T16:38:00Z">
        <w:r w:rsidR="00456525">
          <w:rPr>
            <w:lang w:eastAsia="zh-CN"/>
          </w:rPr>
          <w:t xml:space="preserve">id equals to </w:t>
        </w:r>
      </w:ins>
      <w:ins w:id="51" w:author="Hongtao Wang" w:date="2020-10-06T14:51:00Z">
        <w:r w:rsidR="006205F0">
          <w:rPr>
            <w:lang w:eastAsia="zh-CN"/>
          </w:rPr>
          <w:t xml:space="preserve">4 </w:t>
        </w:r>
      </w:ins>
      <w:ins w:id="52" w:author="Hongtao Wang" w:date="2020-10-06T16:31:00Z">
        <w:r w:rsidR="00794A07">
          <w:rPr>
            <w:lang w:eastAsia="zh-CN"/>
          </w:rPr>
          <w:t>or</w:t>
        </w:r>
      </w:ins>
      <w:ins w:id="53" w:author="Hongtao Wang" w:date="2020-10-06T14:51:00Z">
        <w:r w:rsidR="006205F0">
          <w:rPr>
            <w:lang w:eastAsia="zh-CN"/>
          </w:rPr>
          <w:t xml:space="preserve"> 5</w:t>
        </w:r>
      </w:ins>
      <w:ins w:id="54" w:author="Hongtao Wang" w:date="2020-10-06T16:38:00Z">
        <w:r w:rsidR="00533E46">
          <w:rPr>
            <w:lang w:eastAsia="zh-CN"/>
          </w:rPr>
          <w:t xml:space="preserve"> (the 2 highest temporal levels)</w:t>
        </w:r>
      </w:ins>
      <w:ins w:id="55" w:author="Hongtao Wang" w:date="2020-10-06T14:51:00Z">
        <w:r w:rsidR="006205F0">
          <w:rPr>
            <w:lang w:eastAsia="zh-CN"/>
          </w:rPr>
          <w:t xml:space="preserve">, </w:t>
        </w:r>
      </w:ins>
      <w:ins w:id="56" w:author="Hongtao Wang" w:date="2020-10-06T14:52:00Z">
        <w:r w:rsidR="0026696D">
          <w:rPr>
            <w:lang w:eastAsia="zh-CN"/>
          </w:rPr>
          <w:t xml:space="preserve">10 CTUs </w:t>
        </w:r>
        <w:r w:rsidR="00533FCA">
          <w:rPr>
            <w:lang w:eastAsia="zh-CN"/>
          </w:rPr>
          <w:t>were selected randomly as training examples.</w:t>
        </w:r>
        <w:r w:rsidR="00D61C23">
          <w:rPr>
            <w:lang w:eastAsia="zh-CN"/>
          </w:rPr>
          <w:t xml:space="preserve"> </w:t>
        </w:r>
      </w:ins>
      <w:ins w:id="57" w:author="Hongtao Wang" w:date="2020-10-06T14:53:00Z">
        <w:r w:rsidR="002874DE">
          <w:rPr>
            <w:lang w:eastAsia="zh-CN"/>
          </w:rPr>
          <w:t xml:space="preserve">The models </w:t>
        </w:r>
      </w:ins>
      <w:ins w:id="58" w:author="Hongtao Wang" w:date="2020-10-06T15:08:00Z">
        <w:r w:rsidR="009D4A63">
          <w:rPr>
            <w:lang w:eastAsia="zh-CN"/>
          </w:rPr>
          <w:t>trained on DIV2K dataset were used as start point</w:t>
        </w:r>
      </w:ins>
      <w:ins w:id="59" w:author="Hongtao Wang" w:date="2020-10-06T16:39:00Z">
        <w:r w:rsidR="00426283">
          <w:rPr>
            <w:lang w:eastAsia="zh-CN"/>
          </w:rPr>
          <w:t>s</w:t>
        </w:r>
      </w:ins>
      <w:ins w:id="60" w:author="Hongtao Wang" w:date="2020-10-06T15:08:00Z">
        <w:r w:rsidR="009D4A63">
          <w:rPr>
            <w:lang w:eastAsia="zh-CN"/>
          </w:rPr>
          <w:t xml:space="preserve"> and 100 more epoch</w:t>
        </w:r>
      </w:ins>
      <w:ins w:id="61" w:author="Hongtao Wang" w:date="2020-10-06T15:09:00Z">
        <w:r w:rsidR="009D4A63">
          <w:rPr>
            <w:lang w:eastAsia="zh-CN"/>
          </w:rPr>
          <w:t>s were trained.</w:t>
        </w:r>
      </w:ins>
    </w:p>
    <w:p w14:paraId="1DCBD6E5" w14:textId="77777777" w:rsidR="00062ACB" w:rsidRPr="00402CC3" w:rsidRDefault="00062ACB" w:rsidP="0004210B">
      <w:pPr>
        <w:rPr>
          <w:ins w:id="62" w:author="Hongtao Wang" w:date="2020-10-06T16:35:00Z"/>
          <w:lang w:eastAsia="zh-CN"/>
        </w:rPr>
      </w:pPr>
    </w:p>
    <w:p w14:paraId="61397B02" w14:textId="2AFDCB60" w:rsidR="00317CE2" w:rsidRPr="005B217D" w:rsidRDefault="00317CE2" w:rsidP="00317CE2">
      <w:pPr>
        <w:pStyle w:val="Heading2"/>
        <w:rPr>
          <w:lang w:val="en-CA"/>
        </w:rPr>
      </w:pPr>
      <w:r>
        <w:rPr>
          <w:lang w:val="en-CA"/>
        </w:rPr>
        <w:t>Implementation in VTM</w:t>
      </w:r>
      <w:r w:rsidR="00130080">
        <w:rPr>
          <w:lang w:val="en-CA"/>
        </w:rPr>
        <w:t>-</w:t>
      </w:r>
      <w:r>
        <w:rPr>
          <w:lang w:val="en-CA"/>
        </w:rPr>
        <w:t>10.0</w:t>
      </w:r>
    </w:p>
    <w:p w14:paraId="4A0F3845" w14:textId="656FFA4A" w:rsidR="005B07BD" w:rsidRDefault="005B07BD" w:rsidP="005B07BD">
      <w:pPr>
        <w:spacing w:before="120"/>
        <w:rPr>
          <w:lang w:val="en-CA" w:eastAsia="zh-CN"/>
        </w:rPr>
      </w:pPr>
      <w:r>
        <w:rPr>
          <w:lang w:val="en-CA" w:eastAsia="zh-CN"/>
        </w:rPr>
        <w:t>The proposed NN filter is incorporated into VTM</w:t>
      </w:r>
      <w:r w:rsidR="00130080">
        <w:rPr>
          <w:lang w:val="en-CA" w:eastAsia="zh-CN"/>
        </w:rPr>
        <w:t>-</w:t>
      </w:r>
      <w:r>
        <w:rPr>
          <w:lang w:val="en-CA" w:eastAsia="zh-CN"/>
        </w:rPr>
        <w:t xml:space="preserve">10.0 as in-loop filter after ALF, with CTU level switching (on/off) flags. </w:t>
      </w:r>
    </w:p>
    <w:p w14:paraId="61CB2946" w14:textId="06A2BF2C" w:rsidR="008457D1" w:rsidRDefault="005B07BD" w:rsidP="005B07BD">
      <w:pPr>
        <w:spacing w:before="120"/>
        <w:rPr>
          <w:lang w:val="en-CA" w:eastAsia="zh-CN"/>
        </w:rPr>
      </w:pPr>
      <w:del w:id="63" w:author="Hongtao Wang" w:date="2020-10-06T15:38:00Z">
        <w:r w:rsidDel="003A2B6C">
          <w:rPr>
            <w:lang w:val="en-CA" w:eastAsia="zh-CN"/>
          </w:rPr>
          <w:delText>At encoder side, RD selection process is applied to the two models trained based on two closest QPs to the current input QP, and a flag is signaled in the picture header to indicate which NN model is applied to the current picture.</w:delText>
        </w:r>
      </w:del>
      <w:r w:rsidR="008457D1">
        <w:rPr>
          <w:lang w:val="en-CA" w:eastAsia="zh-CN"/>
        </w:rPr>
        <w:t>At the encoder side, RD selection was performed</w:t>
      </w:r>
      <w:r w:rsidR="00634673">
        <w:rPr>
          <w:lang w:val="en-CA" w:eastAsia="zh-CN"/>
        </w:rPr>
        <w:t xml:space="preserve"> on a set of candidate models and the index of the select model is signaled in the </w:t>
      </w:r>
      <w:r w:rsidR="00C8211B">
        <w:rPr>
          <w:lang w:val="en-CA" w:eastAsia="zh-CN"/>
        </w:rPr>
        <w:t>picture</w:t>
      </w:r>
      <w:r w:rsidR="00634673">
        <w:rPr>
          <w:lang w:val="en-CA" w:eastAsia="zh-CN"/>
        </w:rPr>
        <w:t xml:space="preserve"> header. </w:t>
      </w:r>
      <w:r w:rsidR="00BE3A4C">
        <w:rPr>
          <w:lang w:val="en-CA" w:eastAsia="zh-CN"/>
        </w:rPr>
        <w:t xml:space="preserve">Simulation results of </w:t>
      </w:r>
      <w:r w:rsidR="00D85B18">
        <w:rPr>
          <w:lang w:val="en-CA" w:eastAsia="zh-CN"/>
        </w:rPr>
        <w:t xml:space="preserve">3 different </w:t>
      </w:r>
      <w:r w:rsidR="00D47602">
        <w:rPr>
          <w:lang w:val="en-CA" w:eastAsia="zh-CN"/>
        </w:rPr>
        <w:t>methods</w:t>
      </w:r>
      <w:r w:rsidR="00D85B18">
        <w:rPr>
          <w:lang w:val="en-CA" w:eastAsia="zh-CN"/>
        </w:rPr>
        <w:t xml:space="preserve"> of constructing the candidate set are </w:t>
      </w:r>
      <w:r w:rsidR="00BE3A4C">
        <w:rPr>
          <w:lang w:val="en-CA" w:eastAsia="zh-CN"/>
        </w:rPr>
        <w:t>reported in this contribution</w:t>
      </w:r>
      <w:r w:rsidR="00FB6247">
        <w:rPr>
          <w:lang w:val="en-CA" w:eastAsia="zh-CN"/>
        </w:rPr>
        <w:t>:</w:t>
      </w:r>
    </w:p>
    <w:p w14:paraId="3910E371" w14:textId="1A46CA54" w:rsidR="00686B84" w:rsidRDefault="006F1611" w:rsidP="00686B84">
      <w:pPr>
        <w:pStyle w:val="ListParagraph"/>
        <w:numPr>
          <w:ilvl w:val="0"/>
          <w:numId w:val="14"/>
        </w:numPr>
        <w:spacing w:before="120"/>
        <w:rPr>
          <w:lang w:val="en-CA" w:eastAsia="zh-CN"/>
        </w:rPr>
      </w:pPr>
      <w:r>
        <w:rPr>
          <w:lang w:val="en-CA" w:eastAsia="zh-CN"/>
        </w:rPr>
        <w:t>RD selection based on the 2 closest QP models</w:t>
      </w:r>
      <w:r w:rsidR="00C8211B">
        <w:rPr>
          <w:lang w:val="en-CA" w:eastAsia="zh-CN"/>
        </w:rPr>
        <w:t xml:space="preserve">: </w:t>
      </w:r>
      <w:r w:rsidR="00686B84">
        <w:rPr>
          <w:lang w:val="en-CA" w:eastAsia="zh-CN"/>
        </w:rPr>
        <w:t xml:space="preserve">The RD selection process is applied to the two </w:t>
      </w:r>
      <w:r w:rsidR="003A2152">
        <w:rPr>
          <w:lang w:val="en-CA" w:eastAsia="zh-CN"/>
        </w:rPr>
        <w:t xml:space="preserve">DIV2K </w:t>
      </w:r>
      <w:r w:rsidR="00686B84">
        <w:rPr>
          <w:lang w:val="en-CA" w:eastAsia="zh-CN"/>
        </w:rPr>
        <w:t xml:space="preserve">models trained based on the two closest QPs to the current input QP, and a 1-bit flag is signaled in the </w:t>
      </w:r>
      <w:r w:rsidR="00C8211B">
        <w:rPr>
          <w:lang w:val="en-CA" w:eastAsia="zh-CN"/>
        </w:rPr>
        <w:t>picture</w:t>
      </w:r>
      <w:r w:rsidR="00686B84">
        <w:rPr>
          <w:lang w:val="en-CA" w:eastAsia="zh-CN"/>
        </w:rPr>
        <w:t xml:space="preserve"> header to indicate which NN model is applied to the current picture.</w:t>
      </w:r>
    </w:p>
    <w:p w14:paraId="52DE1C2E" w14:textId="20201E14" w:rsidR="00686B84" w:rsidRPr="00686B84" w:rsidRDefault="006F1611" w:rsidP="00686B84">
      <w:pPr>
        <w:pStyle w:val="ListParagraph"/>
        <w:numPr>
          <w:ilvl w:val="0"/>
          <w:numId w:val="14"/>
        </w:numPr>
        <w:rPr>
          <w:lang w:val="en-CA" w:eastAsia="zh-CN"/>
        </w:rPr>
      </w:pPr>
      <w:r>
        <w:rPr>
          <w:lang w:val="en-CA" w:eastAsia="zh-CN"/>
        </w:rPr>
        <w:t>RD selection based on all the models</w:t>
      </w:r>
      <w:r w:rsidR="00C8211B">
        <w:rPr>
          <w:lang w:val="en-CA" w:eastAsia="zh-CN"/>
        </w:rPr>
        <w:t xml:space="preserve">: </w:t>
      </w:r>
      <w:r w:rsidR="00096268">
        <w:rPr>
          <w:lang w:val="en-CA" w:eastAsia="zh-CN"/>
        </w:rPr>
        <w:t>A</w:t>
      </w:r>
      <w:r w:rsidR="00686B84" w:rsidRPr="00686B84">
        <w:rPr>
          <w:lang w:val="en-CA" w:eastAsia="zh-CN"/>
        </w:rPr>
        <w:t>ll the 6 models (QP=20,25,30,35,40,45)</w:t>
      </w:r>
      <w:r w:rsidR="003A2152">
        <w:rPr>
          <w:lang w:val="en-CA" w:eastAsia="zh-CN"/>
        </w:rPr>
        <w:t xml:space="preserve"> trained on the DIV2K dataset</w:t>
      </w:r>
      <w:r w:rsidR="00096268">
        <w:rPr>
          <w:lang w:val="en-CA" w:eastAsia="zh-CN"/>
        </w:rPr>
        <w:t xml:space="preserve"> are always used as the candidate set</w:t>
      </w:r>
      <w:r w:rsidR="00686B84" w:rsidRPr="00686B84">
        <w:rPr>
          <w:lang w:val="en-CA" w:eastAsia="zh-CN"/>
        </w:rPr>
        <w:t xml:space="preserve">. </w:t>
      </w:r>
      <w:r w:rsidR="00096268">
        <w:rPr>
          <w:lang w:val="en-CA" w:eastAsia="zh-CN"/>
        </w:rPr>
        <w:t>A</w:t>
      </w:r>
      <w:r w:rsidR="00686B84" w:rsidRPr="00686B84">
        <w:rPr>
          <w:lang w:val="en-CA" w:eastAsia="zh-CN"/>
        </w:rPr>
        <w:t xml:space="preserve"> 3-bit </w:t>
      </w:r>
      <w:r w:rsidR="003A2152">
        <w:rPr>
          <w:lang w:val="en-CA" w:eastAsia="zh-CN"/>
        </w:rPr>
        <w:t xml:space="preserve">index </w:t>
      </w:r>
      <w:r w:rsidR="00096268">
        <w:rPr>
          <w:lang w:val="en-CA" w:eastAsia="zh-CN"/>
        </w:rPr>
        <w:t>value</w:t>
      </w:r>
      <w:r w:rsidR="00686B84" w:rsidRPr="00686B84">
        <w:rPr>
          <w:lang w:val="en-CA" w:eastAsia="zh-CN"/>
        </w:rPr>
        <w:t xml:space="preserve"> is signaled in the </w:t>
      </w:r>
      <w:r w:rsidR="00C8211B">
        <w:rPr>
          <w:lang w:val="en-CA" w:eastAsia="zh-CN"/>
        </w:rPr>
        <w:t>picture</w:t>
      </w:r>
      <w:r w:rsidR="00686B84" w:rsidRPr="00686B84">
        <w:rPr>
          <w:lang w:val="en-CA" w:eastAsia="zh-CN"/>
        </w:rPr>
        <w:t xml:space="preserve"> header to indicate which NN model is applied to the current picture.</w:t>
      </w:r>
    </w:p>
    <w:p w14:paraId="38C027BD" w14:textId="6D335D23" w:rsidR="00646F7F" w:rsidRPr="003602F2" w:rsidRDefault="006F1611" w:rsidP="00F979EA">
      <w:pPr>
        <w:pStyle w:val="ListParagraph"/>
        <w:numPr>
          <w:ilvl w:val="0"/>
          <w:numId w:val="14"/>
        </w:numPr>
        <w:spacing w:before="120"/>
        <w:rPr>
          <w:lang w:val="en-CA" w:eastAsia="zh-CN"/>
        </w:rPr>
      </w:pPr>
      <w:r w:rsidRPr="003602F2">
        <w:rPr>
          <w:lang w:val="en-CA" w:eastAsia="zh-CN"/>
        </w:rPr>
        <w:lastRenderedPageBreak/>
        <w:t xml:space="preserve">RD selection </w:t>
      </w:r>
      <w:r w:rsidR="00F76850" w:rsidRPr="003602F2">
        <w:rPr>
          <w:lang w:val="en-CA" w:eastAsia="zh-CN"/>
        </w:rPr>
        <w:t xml:space="preserve">with models refined for inter frames included: </w:t>
      </w:r>
      <w:r w:rsidR="003A2152" w:rsidRPr="003602F2">
        <w:rPr>
          <w:lang w:val="en-CA" w:eastAsia="zh-CN"/>
        </w:rPr>
        <w:t xml:space="preserve">In addition to the 6 </w:t>
      </w:r>
      <w:r w:rsidR="00B66735" w:rsidRPr="003602F2">
        <w:rPr>
          <w:lang w:val="en-CA" w:eastAsia="zh-CN"/>
        </w:rPr>
        <w:t xml:space="preserve">DIV2K </w:t>
      </w:r>
      <w:r w:rsidR="003A2152" w:rsidRPr="003602F2">
        <w:rPr>
          <w:lang w:val="en-CA" w:eastAsia="zh-CN"/>
        </w:rPr>
        <w:t>models</w:t>
      </w:r>
      <w:r w:rsidR="00FB6247" w:rsidRPr="003602F2">
        <w:rPr>
          <w:lang w:val="en-CA" w:eastAsia="zh-CN"/>
        </w:rPr>
        <w:t xml:space="preserve">, the 6 additional models trained </w:t>
      </w:r>
      <w:r w:rsidR="00BE6B38" w:rsidRPr="003602F2">
        <w:rPr>
          <w:lang w:val="en-CA" w:eastAsia="zh-CN"/>
        </w:rPr>
        <w:t xml:space="preserve">based </w:t>
      </w:r>
      <w:r w:rsidR="00FB6247" w:rsidRPr="003602F2">
        <w:rPr>
          <w:lang w:val="en-CA" w:eastAsia="zh-CN"/>
        </w:rPr>
        <w:t>on the BVI</w:t>
      </w:r>
      <w:r w:rsidR="00D442CB" w:rsidRPr="003602F2">
        <w:rPr>
          <w:lang w:val="en-CA" w:eastAsia="zh-CN"/>
        </w:rPr>
        <w:t>-DVC data set are used as additional candidates for each frame.</w:t>
      </w:r>
      <w:r w:rsidR="00C8211B" w:rsidRPr="003602F2">
        <w:rPr>
          <w:lang w:val="en-CA" w:eastAsia="zh-CN"/>
        </w:rPr>
        <w:t xml:space="preserve"> A 4-bit index value is signaled in the picture header.</w:t>
      </w:r>
    </w:p>
    <w:p w14:paraId="4D839668" w14:textId="7B135C72" w:rsidR="004546F8" w:rsidDel="00A70DF4" w:rsidRDefault="004546F8" w:rsidP="00F62D87">
      <w:pPr>
        <w:pStyle w:val="Heading3"/>
        <w:rPr>
          <w:del w:id="64" w:author="Hongtao Wang" w:date="2020-10-06T16:15:00Z"/>
          <w:lang w:val="en-CA" w:eastAsia="zh-CN"/>
        </w:rPr>
      </w:pPr>
      <w:r>
        <w:rPr>
          <w:lang w:val="en-CA" w:eastAsia="zh-CN"/>
        </w:rPr>
        <w:t>Scaling of NN filter residues</w:t>
      </w:r>
    </w:p>
    <w:p w14:paraId="30CE87C3" w14:textId="77777777" w:rsidR="00A70DF4" w:rsidRPr="00A70DF4" w:rsidRDefault="00A70DF4">
      <w:pPr>
        <w:pStyle w:val="Heading3"/>
        <w:rPr>
          <w:ins w:id="65" w:author="Hongtao Wang" w:date="2020-10-06T17:17:00Z"/>
          <w:lang w:val="en-CA" w:eastAsia="zh-CN"/>
        </w:rPr>
      </w:pPr>
    </w:p>
    <w:p w14:paraId="65857BB7" w14:textId="66890AEA" w:rsidR="00CC2F8A" w:rsidRPr="00CC2F8A" w:rsidRDefault="004546F8" w:rsidP="00CC2F8A">
      <w:pPr>
        <w:rPr>
          <w:lang w:val="en-CA" w:eastAsia="zh-CN"/>
        </w:rPr>
      </w:pPr>
      <w:r w:rsidRPr="00F62D87" w:rsidDel="003A2B6C">
        <w:rPr>
          <w:lang w:val="en-CA" w:eastAsia="zh-CN"/>
        </w:rPr>
        <w:t>When the proposed NN filter is being applied to reconstructed pictures, a scaling factor is signaled for each color component in slice header. The output of the NN filter (residu</w:t>
      </w:r>
      <w:r w:rsidR="00F30699" w:rsidRPr="000057E6" w:rsidDel="003A2B6C">
        <w:rPr>
          <w:lang w:val="en-CA" w:eastAsia="zh-CN"/>
        </w:rPr>
        <w:t>al</w:t>
      </w:r>
      <w:r w:rsidRPr="001603EB" w:rsidDel="003A2B6C">
        <w:rPr>
          <w:lang w:val="en-CA" w:eastAsia="zh-CN"/>
        </w:rPr>
        <w:t>s) are scaled by the scaling factor</w:t>
      </w:r>
      <w:r w:rsidR="00296B25" w:rsidRPr="001603EB" w:rsidDel="003A2B6C">
        <w:rPr>
          <w:lang w:val="en-CA" w:eastAsia="zh-CN"/>
        </w:rPr>
        <w:t>s</w:t>
      </w:r>
      <w:r w:rsidRPr="001603EB" w:rsidDel="003A2B6C">
        <w:rPr>
          <w:lang w:val="en-CA" w:eastAsia="zh-CN"/>
        </w:rPr>
        <w:t xml:space="preserve"> before being added to input samples.</w:t>
      </w:r>
    </w:p>
    <w:p w14:paraId="28FCEFD4" w14:textId="3351F277" w:rsidR="009A5BC1" w:rsidRDefault="009A5BC1" w:rsidP="009A5BC1">
      <w:pPr>
        <w:pStyle w:val="Heading1"/>
        <w:ind w:left="360" w:hanging="360"/>
        <w:rPr>
          <w:lang w:val="en-CA"/>
        </w:rPr>
      </w:pPr>
      <w:r>
        <w:rPr>
          <w:lang w:val="en-CA"/>
        </w:rPr>
        <w:t>Experimental report</w:t>
      </w:r>
    </w:p>
    <w:p w14:paraId="01F5967B" w14:textId="39C17214" w:rsidR="003338EF" w:rsidRDefault="003338EF" w:rsidP="0004210B">
      <w:pPr>
        <w:pStyle w:val="Heading2"/>
        <w:rPr>
          <w:ins w:id="66" w:author="Hongtao Wang" w:date="2020-10-06T16:12:00Z"/>
          <w:lang w:val="en-CA" w:eastAsia="zh-CN"/>
        </w:rPr>
      </w:pPr>
      <w:ins w:id="67" w:author="Hongtao Wang" w:date="2020-10-06T16:12:00Z">
        <w:r>
          <w:rPr>
            <w:lang w:val="en-CA" w:eastAsia="zh-CN"/>
          </w:rPr>
          <w:t>Simulation results of RD based on the 2 closest QP models</w:t>
        </w:r>
      </w:ins>
    </w:p>
    <w:p w14:paraId="3D2C5720" w14:textId="006ECBA9" w:rsidR="00543F9F" w:rsidRPr="00F30699" w:rsidRDefault="00666F86" w:rsidP="00543F9F">
      <w:pPr>
        <w:spacing w:before="120"/>
        <w:rPr>
          <w:lang w:eastAsia="zh-CN"/>
        </w:rPr>
      </w:pPr>
      <w:r>
        <w:rPr>
          <w:lang w:val="en-CA" w:eastAsia="zh-CN"/>
        </w:rPr>
        <w:t xml:space="preserve">The common test conditions defined in </w:t>
      </w:r>
      <w:r w:rsidR="00D55120">
        <w:rPr>
          <w:lang w:val="en-CA" w:eastAsia="zh-CN"/>
        </w:rPr>
        <w:fldChar w:fldCharType="begin"/>
      </w:r>
      <w:r w:rsidR="00D55120">
        <w:rPr>
          <w:lang w:val="en-CA" w:eastAsia="zh-CN"/>
        </w:rPr>
        <w:instrText xml:space="preserve"> REF _Ref52354371 \r \h </w:instrText>
      </w:r>
      <w:r w:rsidR="00D55120">
        <w:rPr>
          <w:lang w:val="en-CA" w:eastAsia="zh-CN"/>
        </w:rPr>
      </w:r>
      <w:r w:rsidR="00D55120">
        <w:rPr>
          <w:lang w:val="en-CA" w:eastAsia="zh-CN"/>
        </w:rPr>
        <w:fldChar w:fldCharType="separate"/>
      </w:r>
      <w:r w:rsidR="00D55120">
        <w:rPr>
          <w:lang w:val="en-CA" w:eastAsia="zh-CN"/>
        </w:rPr>
        <w:t>[4]</w:t>
      </w:r>
      <w:r w:rsidR="00D55120">
        <w:rPr>
          <w:lang w:val="en-CA" w:eastAsia="zh-CN"/>
        </w:rPr>
        <w:fldChar w:fldCharType="end"/>
      </w:r>
      <w:r w:rsidR="00152C47">
        <w:rPr>
          <w:lang w:val="en-CA" w:eastAsia="zh-CN"/>
        </w:rPr>
        <w:t xml:space="preserve"> </w:t>
      </w:r>
      <w:r>
        <w:rPr>
          <w:lang w:val="en-CA" w:eastAsia="zh-CN"/>
        </w:rPr>
        <w:t xml:space="preserve">are used to evaluate the </w:t>
      </w:r>
      <w:r w:rsidR="00356928" w:rsidRPr="00F30699">
        <w:rPr>
          <w:lang w:val="en-CA" w:eastAsia="zh-CN"/>
        </w:rPr>
        <w:t>proposed NN filter.</w:t>
      </w:r>
      <w:r w:rsidRPr="00F30699">
        <w:rPr>
          <w:lang w:val="en-CA" w:eastAsia="zh-CN"/>
        </w:rPr>
        <w:t xml:space="preserve"> </w:t>
      </w:r>
      <w:r w:rsidR="00356928" w:rsidRPr="00F30699">
        <w:rPr>
          <w:lang w:val="en-CA" w:eastAsia="zh-CN"/>
        </w:rPr>
        <w:t>The results</w:t>
      </w:r>
      <w:ins w:id="68" w:author="Hongtao Wang" w:date="2020-10-06T17:05:00Z">
        <w:r w:rsidR="009E74CF">
          <w:rPr>
            <w:lang w:val="en-CA" w:eastAsia="zh-CN"/>
          </w:rPr>
          <w:t xml:space="preserve"> of using the 2 closest QP </w:t>
        </w:r>
        <w:r w:rsidR="00656C0F">
          <w:rPr>
            <w:lang w:val="en-CA" w:eastAsia="zh-CN"/>
          </w:rPr>
          <w:t>models</w:t>
        </w:r>
      </w:ins>
      <w:ins w:id="69" w:author="Hongtao Wang" w:date="2020-10-06T17:06:00Z">
        <w:r w:rsidR="009356EB">
          <w:rPr>
            <w:lang w:val="en-CA" w:eastAsia="zh-CN"/>
          </w:rPr>
          <w:t xml:space="preserve"> as the candidate set</w:t>
        </w:r>
      </w:ins>
      <w:r w:rsidR="00356928" w:rsidRPr="00F30699">
        <w:rPr>
          <w:lang w:val="en-CA" w:eastAsia="zh-CN"/>
        </w:rPr>
        <w:t xml:space="preserve"> are summarized in </w:t>
      </w:r>
      <w:r w:rsidR="00683427" w:rsidRPr="00F30699">
        <w:rPr>
          <w:lang w:val="en-CA" w:eastAsia="zh-CN"/>
        </w:rPr>
        <w:fldChar w:fldCharType="begin"/>
      </w:r>
      <w:r w:rsidR="00683427" w:rsidRPr="00F30699">
        <w:rPr>
          <w:lang w:val="en-CA" w:eastAsia="zh-CN"/>
        </w:rPr>
        <w:instrText xml:space="preserve"> REF _Ref52355909 \h </w:instrText>
      </w:r>
      <w:r w:rsidR="00F30699">
        <w:rPr>
          <w:lang w:val="en-CA" w:eastAsia="zh-CN"/>
        </w:rPr>
        <w:instrText xml:space="preserve"> \* MERGEFORMAT </w:instrText>
      </w:r>
      <w:r w:rsidR="00683427" w:rsidRPr="00F30699">
        <w:rPr>
          <w:lang w:val="en-CA" w:eastAsia="zh-CN"/>
        </w:rPr>
      </w:r>
      <w:r w:rsidR="00683427" w:rsidRPr="00F30699">
        <w:rPr>
          <w:lang w:val="en-CA" w:eastAsia="zh-CN"/>
        </w:rPr>
        <w:fldChar w:fldCharType="separate"/>
      </w:r>
      <w:r w:rsidR="00683427" w:rsidRPr="00F30699">
        <w:t xml:space="preserve">Table </w:t>
      </w:r>
      <w:r w:rsidR="00683427" w:rsidRPr="00F30699">
        <w:rPr>
          <w:noProof/>
        </w:rPr>
        <w:t>1</w:t>
      </w:r>
      <w:r w:rsidR="00683427" w:rsidRPr="00F30699">
        <w:rPr>
          <w:lang w:val="en-CA" w:eastAsia="zh-CN"/>
        </w:rPr>
        <w:fldChar w:fldCharType="end"/>
      </w:r>
      <w:r w:rsidR="00356928" w:rsidRPr="00F30699">
        <w:rPr>
          <w:lang w:val="en-CA" w:eastAsia="zh-CN"/>
        </w:rPr>
        <w:t>.</w:t>
      </w:r>
      <w:r w:rsidR="00543F9F" w:rsidRPr="00F30699">
        <w:rPr>
          <w:lang w:val="en-CA" w:eastAsia="zh-CN"/>
        </w:rPr>
        <w:t xml:space="preserve"> It is observed that </w:t>
      </w:r>
      <w:r w:rsidR="00356928" w:rsidRPr="00F30699">
        <w:rPr>
          <w:lang w:val="en-CA" w:eastAsia="zh-CN"/>
        </w:rPr>
        <w:t>averagely</w:t>
      </w:r>
      <w:r w:rsidR="00356928" w:rsidRPr="00F30699">
        <w:rPr>
          <w:lang w:eastAsia="zh-CN"/>
        </w:rPr>
        <w:t xml:space="preserve"> </w:t>
      </w:r>
      <w:r w:rsidR="007312C5" w:rsidRPr="00617326">
        <w:rPr>
          <w:lang w:eastAsia="zh-CN"/>
        </w:rPr>
        <w:t>3.20</w:t>
      </w:r>
      <w:r w:rsidR="00543F9F" w:rsidRPr="00617326">
        <w:rPr>
          <w:lang w:eastAsia="zh-CN"/>
        </w:rPr>
        <w:t xml:space="preserve">%, </w:t>
      </w:r>
      <w:r w:rsidR="007312C5" w:rsidRPr="00617326">
        <w:rPr>
          <w:lang w:eastAsia="zh-CN"/>
        </w:rPr>
        <w:t>12.25</w:t>
      </w:r>
      <w:r w:rsidR="00543F9F" w:rsidRPr="00617326">
        <w:rPr>
          <w:lang w:eastAsia="zh-CN"/>
        </w:rPr>
        <w:t xml:space="preserve">% and </w:t>
      </w:r>
      <w:r w:rsidR="007312C5" w:rsidRPr="00617326">
        <w:rPr>
          <w:lang w:eastAsia="zh-CN"/>
        </w:rPr>
        <w:t>11.39</w:t>
      </w:r>
      <w:r w:rsidR="00543F9F" w:rsidRPr="00617326">
        <w:rPr>
          <w:lang w:eastAsia="zh-CN"/>
        </w:rPr>
        <w:t>%</w:t>
      </w:r>
      <w:r w:rsidR="00543F9F" w:rsidRPr="00F30699">
        <w:rPr>
          <w:lang w:eastAsia="zh-CN"/>
        </w:rPr>
        <w:t xml:space="preserve"> </w:t>
      </w:r>
      <w:r w:rsidR="00356928" w:rsidRPr="00F30699">
        <w:rPr>
          <w:lang w:eastAsia="zh-CN"/>
        </w:rPr>
        <w:t xml:space="preserve">BD rate saving </w:t>
      </w:r>
      <w:r w:rsidR="004223BE" w:rsidRPr="00F30699">
        <w:rPr>
          <w:lang w:eastAsia="zh-CN"/>
        </w:rPr>
        <w:t xml:space="preserve">for RA and </w:t>
      </w:r>
      <w:r w:rsidR="007312C5" w:rsidRPr="00617326">
        <w:rPr>
          <w:lang w:eastAsia="zh-CN"/>
        </w:rPr>
        <w:t>3.63</w:t>
      </w:r>
      <w:r w:rsidR="004223BE" w:rsidRPr="00617326">
        <w:rPr>
          <w:lang w:eastAsia="zh-CN"/>
        </w:rPr>
        <w:t xml:space="preserve">%, </w:t>
      </w:r>
      <w:r w:rsidR="00D05E54" w:rsidRPr="00617326">
        <w:rPr>
          <w:lang w:eastAsia="zh-CN"/>
        </w:rPr>
        <w:t>9.47</w:t>
      </w:r>
      <w:r w:rsidR="004223BE" w:rsidRPr="00617326">
        <w:rPr>
          <w:lang w:eastAsia="zh-CN"/>
        </w:rPr>
        <w:t xml:space="preserve">% and </w:t>
      </w:r>
      <w:r w:rsidR="00D05E54" w:rsidRPr="00617326">
        <w:rPr>
          <w:lang w:eastAsia="zh-CN"/>
        </w:rPr>
        <w:t>9.98</w:t>
      </w:r>
      <w:r w:rsidR="004223BE" w:rsidRPr="00617326">
        <w:rPr>
          <w:lang w:eastAsia="zh-CN"/>
        </w:rPr>
        <w:t>%</w:t>
      </w:r>
      <w:r w:rsidR="004223BE" w:rsidRPr="00F30699">
        <w:rPr>
          <w:lang w:eastAsia="zh-CN"/>
        </w:rPr>
        <w:t xml:space="preserve"> BD rate saving for AI</w:t>
      </w:r>
      <w:r w:rsidR="00356928" w:rsidRPr="00F30699">
        <w:rPr>
          <w:lang w:eastAsia="zh-CN"/>
        </w:rPr>
        <w:t>, for Y, Cb and Cr components respectively</w:t>
      </w:r>
      <w:r w:rsidR="004223BE" w:rsidRPr="00F30699">
        <w:rPr>
          <w:lang w:eastAsia="zh-CN"/>
        </w:rPr>
        <w:t xml:space="preserve">, </w:t>
      </w:r>
      <w:r w:rsidR="00D57CE6" w:rsidRPr="00F30699">
        <w:rPr>
          <w:lang w:eastAsia="zh-CN"/>
        </w:rPr>
        <w:t>are achieved</w:t>
      </w:r>
      <w:r w:rsidR="00543F9F" w:rsidRPr="00F30699">
        <w:rPr>
          <w:lang w:eastAsia="zh-CN"/>
        </w:rPr>
        <w:t>.</w:t>
      </w:r>
    </w:p>
    <w:p w14:paraId="6B3FC70D" w14:textId="7425A07D" w:rsidR="00683427" w:rsidRDefault="004223BE" w:rsidP="00283E77">
      <w:pPr>
        <w:spacing w:before="120"/>
        <w:rPr>
          <w:lang w:eastAsia="zh-CN"/>
        </w:rPr>
      </w:pPr>
      <w:r w:rsidRPr="00F30699">
        <w:rPr>
          <w:lang w:eastAsia="zh-CN"/>
        </w:rPr>
        <w:t xml:space="preserve">The average </w:t>
      </w:r>
      <w:r w:rsidR="00283E77" w:rsidRPr="00F30699">
        <w:rPr>
          <w:lang w:eastAsia="zh-CN"/>
        </w:rPr>
        <w:t xml:space="preserve">encoding time and decoding </w:t>
      </w:r>
      <w:del w:id="70" w:author="Hongtao Wang" w:date="2020-10-06T17:08:00Z">
        <w:r w:rsidR="00283E77" w:rsidRPr="00F30699" w:rsidDel="00B00F4C">
          <w:rPr>
            <w:lang w:eastAsia="zh-CN"/>
          </w:rPr>
          <w:delText xml:space="preserve">running </w:delText>
        </w:r>
      </w:del>
      <w:ins w:id="71" w:author="Hongtao Wang" w:date="2020-10-06T17:08:00Z">
        <w:r w:rsidR="00B00F4C">
          <w:rPr>
            <w:lang w:eastAsia="zh-CN"/>
          </w:rPr>
          <w:t xml:space="preserve">time </w:t>
        </w:r>
      </w:ins>
      <w:r w:rsidR="00283E77" w:rsidRPr="00F30699">
        <w:rPr>
          <w:lang w:eastAsia="zh-CN"/>
        </w:rPr>
        <w:t>are</w:t>
      </w:r>
      <w:r w:rsidR="00D05E54" w:rsidRPr="00F30699">
        <w:rPr>
          <w:lang w:eastAsia="zh-CN"/>
        </w:rPr>
        <w:t xml:space="preserve"> </w:t>
      </w:r>
      <w:r w:rsidR="00D05E54" w:rsidRPr="00617326">
        <w:rPr>
          <w:lang w:eastAsia="zh-CN"/>
        </w:rPr>
        <w:t>118</w:t>
      </w:r>
      <w:r w:rsidR="00283E77" w:rsidRPr="00617326">
        <w:rPr>
          <w:lang w:eastAsia="zh-CN"/>
        </w:rPr>
        <w:t xml:space="preserve">% and </w:t>
      </w:r>
      <w:r w:rsidR="00284C89">
        <w:rPr>
          <w:lang w:eastAsia="zh-CN"/>
        </w:rPr>
        <w:t>13967</w:t>
      </w:r>
      <w:r w:rsidR="00283E77" w:rsidRPr="00617326">
        <w:rPr>
          <w:lang w:eastAsia="zh-CN"/>
        </w:rPr>
        <w:t>%</w:t>
      </w:r>
      <w:r w:rsidR="00283E77" w:rsidRPr="00F30699">
        <w:rPr>
          <w:lang w:eastAsia="zh-CN"/>
        </w:rPr>
        <w:t xml:space="preserve"> for </w:t>
      </w:r>
      <w:r w:rsidR="00D05E54" w:rsidRPr="00F30699">
        <w:rPr>
          <w:lang w:eastAsia="zh-CN"/>
        </w:rPr>
        <w:t>RA</w:t>
      </w:r>
      <w:r w:rsidR="00283E77" w:rsidRPr="00F30699">
        <w:rPr>
          <w:lang w:eastAsia="zh-CN"/>
        </w:rPr>
        <w:t xml:space="preserve">, and </w:t>
      </w:r>
      <w:r w:rsidR="00D05E54" w:rsidRPr="00617326">
        <w:rPr>
          <w:lang w:eastAsia="zh-CN"/>
        </w:rPr>
        <w:t>119</w:t>
      </w:r>
      <w:r w:rsidR="00283E77" w:rsidRPr="00617326">
        <w:rPr>
          <w:lang w:eastAsia="zh-CN"/>
        </w:rPr>
        <w:t xml:space="preserve">% and </w:t>
      </w:r>
      <w:r w:rsidR="00D05E54" w:rsidRPr="00617326">
        <w:rPr>
          <w:lang w:eastAsia="zh-CN"/>
        </w:rPr>
        <w:t>7853</w:t>
      </w:r>
      <w:r w:rsidR="00283E77" w:rsidRPr="00617326">
        <w:rPr>
          <w:lang w:eastAsia="zh-CN"/>
        </w:rPr>
        <w:t>%</w:t>
      </w:r>
      <w:r w:rsidR="00283E77" w:rsidRPr="00F30699">
        <w:rPr>
          <w:lang w:eastAsia="zh-CN"/>
        </w:rPr>
        <w:t xml:space="preserve"> for </w:t>
      </w:r>
      <w:r w:rsidR="00D05E54" w:rsidRPr="00F30699">
        <w:rPr>
          <w:lang w:eastAsia="zh-CN"/>
        </w:rPr>
        <w:t>AI</w:t>
      </w:r>
      <w:r w:rsidR="00283E77" w:rsidRPr="00F30699">
        <w:rPr>
          <w:lang w:eastAsia="zh-CN"/>
        </w:rPr>
        <w:t>.</w:t>
      </w:r>
    </w:p>
    <w:p w14:paraId="266476F8" w14:textId="103FA9FE" w:rsidR="00683427" w:rsidRDefault="00683427" w:rsidP="00DE6F1E">
      <w:pPr>
        <w:pStyle w:val="Caption"/>
        <w:keepNext/>
        <w:jc w:val="center"/>
      </w:pPr>
      <w:bookmarkStart w:id="72" w:name="_Ref52355909"/>
      <w:r>
        <w:t xml:space="preserve">Table </w:t>
      </w:r>
      <w:r w:rsidR="00D9471F">
        <w:fldChar w:fldCharType="begin"/>
      </w:r>
      <w:r w:rsidR="00D9471F">
        <w:instrText xml:space="preserve"> SEQ Table \* ARABIC </w:instrText>
      </w:r>
      <w:r w:rsidR="00D9471F">
        <w:fldChar w:fldCharType="separate"/>
      </w:r>
      <w:r w:rsidR="00B240C1">
        <w:rPr>
          <w:noProof/>
        </w:rPr>
        <w:t>1</w:t>
      </w:r>
      <w:r w:rsidR="00D9471F">
        <w:rPr>
          <w:noProof/>
        </w:rPr>
        <w:fldChar w:fldCharType="end"/>
      </w:r>
      <w:bookmarkEnd w:id="72"/>
      <w:r>
        <w:t xml:space="preserve"> Simulation results of </w:t>
      </w:r>
      <w:r w:rsidR="00E96278">
        <w:t>using</w:t>
      </w:r>
      <w:r>
        <w:t xml:space="preserve"> </w:t>
      </w:r>
      <w:r w:rsidRPr="00F30699">
        <w:t>proposed NN filter</w:t>
      </w:r>
      <w:r w:rsidR="001827CB" w:rsidRPr="00F30699">
        <w:t xml:space="preserve"> </w:t>
      </w:r>
      <w:r w:rsidR="001827CB" w:rsidRPr="00617326">
        <w:t>as an in-loop filter</w:t>
      </w:r>
    </w:p>
    <w:tbl>
      <w:tblPr>
        <w:tblW w:w="6960" w:type="dxa"/>
        <w:jc w:val="center"/>
        <w:tblLook w:val="04A0" w:firstRow="1" w:lastRow="0" w:firstColumn="1" w:lastColumn="0" w:noHBand="0" w:noVBand="1"/>
      </w:tblPr>
      <w:tblGrid>
        <w:gridCol w:w="1660"/>
        <w:gridCol w:w="1124"/>
        <w:gridCol w:w="1124"/>
        <w:gridCol w:w="1124"/>
        <w:gridCol w:w="920"/>
        <w:gridCol w:w="1008"/>
        <w:tblGridChange w:id="73">
          <w:tblGrid>
            <w:gridCol w:w="1660"/>
            <w:gridCol w:w="1124"/>
            <w:gridCol w:w="1124"/>
            <w:gridCol w:w="1124"/>
            <w:gridCol w:w="920"/>
            <w:gridCol w:w="1008"/>
          </w:tblGrid>
        </w:tblGridChange>
      </w:tblGrid>
      <w:tr w:rsidR="00A91254" w:rsidRPr="00A91254" w:rsidDel="00B34E37" w14:paraId="5C64FD23" w14:textId="209FE1C9" w:rsidTr="00F30699">
        <w:trPr>
          <w:trHeight w:val="255"/>
          <w:jc w:val="center"/>
          <w:del w:id="74" w:author="Hongtao Wang" w:date="2020-10-06T20:37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BE933" w14:textId="3EDA212E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5" w:author="Hongtao Wang" w:date="2020-10-06T20:37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1E2457" w14:textId="614B4B98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" w:author="Hongtao Wang" w:date="2020-10-06T20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7" w:author="Hongtao Wang" w:date="2020-10-06T20:37:00Z">
              <w:r w:rsidRPr="00A91254" w:rsidDel="00B34E3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Random access Main10 </w:delText>
              </w:r>
            </w:del>
          </w:p>
        </w:tc>
      </w:tr>
      <w:tr w:rsidR="00A91254" w:rsidRPr="00A91254" w:rsidDel="00B34E37" w14:paraId="4B14F03D" w14:textId="1FD39D6F" w:rsidTr="00F30699">
        <w:trPr>
          <w:trHeight w:val="255"/>
          <w:jc w:val="center"/>
          <w:del w:id="78" w:author="Hongtao Wang" w:date="2020-10-06T20:37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01842" w14:textId="30A58E26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" w:author="Hongtao Wang" w:date="2020-10-06T20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BF6F14" w14:textId="0C90888F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" w:author="Hongtao Wang" w:date="2020-10-06T20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1" w:author="Hongtao Wang" w:date="2020-10-06T20:37:00Z">
              <w:r w:rsidRPr="00A91254" w:rsidDel="00B34E3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VTM-10.0</w:delText>
              </w:r>
            </w:del>
          </w:p>
        </w:tc>
      </w:tr>
      <w:tr w:rsidR="00A91254" w:rsidRPr="00A91254" w:rsidDel="00B34E37" w14:paraId="719B3F1D" w14:textId="5F62CE4D" w:rsidTr="00F30699">
        <w:trPr>
          <w:trHeight w:val="255"/>
          <w:jc w:val="center"/>
          <w:del w:id="82" w:author="Hongtao Wang" w:date="2020-10-06T20:37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120CF" w14:textId="144B69BE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Hongtao Wang" w:date="2020-10-06T20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4A9E6" w14:textId="0A1AB8DF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6AA68" w14:textId="44DC02EF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4270E" w14:textId="328C70D1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9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B24AB" w14:textId="76AE69D4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1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A9321" w14:textId="6A8A86D0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A91254" w:rsidRPr="00A91254" w:rsidDel="00B34E37" w14:paraId="4E81669D" w14:textId="563B6805" w:rsidTr="00F30699">
        <w:trPr>
          <w:trHeight w:val="255"/>
          <w:jc w:val="center"/>
          <w:del w:id="94" w:author="Hongtao Wang" w:date="2020-10-06T20:37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12B8D" w14:textId="1A5DF27F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6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80AF57" w14:textId="4A053C42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98" w:author="Hongtao Wang" w:date="2020-10-06T20:37:00Z">
              <w:r w:rsidRPr="00A91254" w:rsidDel="00B34E37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-3.12%</w:delText>
              </w:r>
            </w:del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D384D5" w14:textId="10D6B4C2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00" w:author="Hongtao Wang" w:date="2020-10-06T20:37:00Z">
              <w:r w:rsidRPr="00A91254" w:rsidDel="00B34E37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-9.00%</w:delText>
              </w:r>
            </w:del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9BAC42" w14:textId="3491C1A0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02" w:author="Hongtao Wang" w:date="2020-10-06T20:37:00Z">
              <w:r w:rsidRPr="00A91254" w:rsidDel="00B34E37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-10.64%</w:delText>
              </w:r>
            </w:del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C2164" w14:textId="4B937649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4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119%</w:delText>
              </w:r>
            </w:del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9C2C2" w14:textId="3D0A7BC7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6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13839%</w:delText>
              </w:r>
            </w:del>
          </w:p>
        </w:tc>
      </w:tr>
      <w:tr w:rsidR="00A91254" w:rsidRPr="00A91254" w:rsidDel="00B34E37" w14:paraId="06E5047D" w14:textId="574AAFF9" w:rsidTr="00F30699">
        <w:trPr>
          <w:trHeight w:val="255"/>
          <w:jc w:val="center"/>
          <w:del w:id="107" w:author="Hongtao Wang" w:date="2020-10-06T20:37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A8294" w14:textId="1C6459C4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9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805709" w14:textId="01C516ED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11" w:author="Hongtao Wang" w:date="2020-10-06T20:37:00Z">
              <w:r w:rsidRPr="00A91254" w:rsidDel="00B34E37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-3.63%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97C3FF" w14:textId="7445A922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13" w:author="Hongtao Wang" w:date="2020-10-06T20:37:00Z">
              <w:r w:rsidRPr="00A91254" w:rsidDel="00B34E37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-14.16%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46CB4D" w14:textId="6CF268DC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15" w:author="Hongtao Wang" w:date="2020-10-06T20:37:00Z">
              <w:r w:rsidRPr="00A91254" w:rsidDel="00B34E37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-12.29%</w:delText>
              </w:r>
            </w:del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2359E" w14:textId="62B9AB19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7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117%</w:delText>
              </w:r>
            </w:del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FD6ED" w14:textId="145D386F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9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12832%</w:delText>
              </w:r>
            </w:del>
          </w:p>
        </w:tc>
      </w:tr>
      <w:tr w:rsidR="00A91254" w:rsidRPr="00A91254" w:rsidDel="00B34E37" w14:paraId="40301B2A" w14:textId="635F974A" w:rsidTr="00F30699">
        <w:trPr>
          <w:trHeight w:val="255"/>
          <w:jc w:val="center"/>
          <w:del w:id="120" w:author="Hongtao Wang" w:date="2020-10-06T20:37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9E057" w14:textId="2CB45AA9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2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503489" w14:textId="089213C4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24" w:author="Hongtao Wang" w:date="2020-10-06T20:37:00Z">
              <w:r w:rsidRPr="00A91254" w:rsidDel="00B34E37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-3.25%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FC37D3" w14:textId="782F55BE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26" w:author="Hongtao Wang" w:date="2020-10-06T20:37:00Z">
              <w:r w:rsidRPr="00A91254" w:rsidDel="00B34E37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-13.33%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F65B24" w14:textId="58721290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28" w:author="Hongtao Wang" w:date="2020-10-06T20:37:00Z">
              <w:r w:rsidRPr="00A91254" w:rsidDel="00B34E37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-11.51%</w:delText>
              </w:r>
            </w:del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34479" w14:textId="290DA9FD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0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120%</w:delText>
              </w:r>
            </w:del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6D257" w14:textId="6CA3CF96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2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14933%</w:delText>
              </w:r>
            </w:del>
          </w:p>
        </w:tc>
      </w:tr>
      <w:tr w:rsidR="00A91254" w:rsidRPr="00A91254" w:rsidDel="00B34E37" w14:paraId="6BF94498" w14:textId="23B739FC" w:rsidTr="00F30699">
        <w:trPr>
          <w:trHeight w:val="255"/>
          <w:jc w:val="center"/>
          <w:del w:id="133" w:author="Hongtao Wang" w:date="2020-10-06T20:37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EDFA5" w14:textId="44C0AA53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5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6780F" w14:textId="41B82FB0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7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-2.85%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D8BD5A" w14:textId="71893071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39" w:author="Hongtao Wang" w:date="2020-10-06T20:37:00Z">
              <w:r w:rsidRPr="00A91254" w:rsidDel="00B34E37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-11.89%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E500BC" w14:textId="2426CBE5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41" w:author="Hongtao Wang" w:date="2020-10-06T20:37:00Z">
              <w:r w:rsidRPr="00A91254" w:rsidDel="00B34E37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-11.14%</w:delText>
              </w:r>
            </w:del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9FA5E" w14:textId="75BEF3E5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3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114%</w:delText>
              </w:r>
            </w:del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6F2B1" w14:textId="3AF6A8D1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5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13786%</w:delText>
              </w:r>
            </w:del>
          </w:p>
        </w:tc>
      </w:tr>
      <w:tr w:rsidR="00A91254" w:rsidRPr="00A91254" w:rsidDel="00B34E37" w14:paraId="46BC620D" w14:textId="53C35005" w:rsidTr="00F30699">
        <w:trPr>
          <w:trHeight w:val="255"/>
          <w:jc w:val="center"/>
          <w:del w:id="146" w:author="Hongtao Wang" w:date="2020-10-06T20:37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96252" w14:textId="55F43AB0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8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DBB3B" w14:textId="5F5F4157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0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49F4D" w14:textId="645A82B1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010C8" w14:textId="6D05F919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3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0B143" w14:textId="360126C9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5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CFA54" w14:textId="7241721A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7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A91254" w:rsidRPr="00A91254" w:rsidDel="00B34E37" w14:paraId="16A945FA" w14:textId="535CC5CB" w:rsidTr="00F30699">
        <w:trPr>
          <w:trHeight w:val="255"/>
          <w:jc w:val="center"/>
          <w:del w:id="158" w:author="Hongtao Wang" w:date="2020-10-06T20:37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A637D" w14:textId="1E35B5AA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" w:author="Hongtao Wang" w:date="2020-10-06T20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60" w:author="Hongtao Wang" w:date="2020-10-06T20:37:00Z">
              <w:r w:rsidRPr="00A91254" w:rsidDel="00B34E3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979949" w14:textId="10B85412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62" w:author="Hongtao Wang" w:date="2020-10-06T20:37:00Z">
              <w:r w:rsidRPr="00A91254" w:rsidDel="00B34E37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-3.20%</w:delText>
              </w:r>
            </w:del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E06E6C" w14:textId="1B42703B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64" w:author="Hongtao Wang" w:date="2020-10-06T20:37:00Z">
              <w:r w:rsidRPr="00A91254" w:rsidDel="00B34E37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-12.25%</w:delText>
              </w:r>
            </w:del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F8E41A" w14:textId="2B9A68D0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66" w:author="Hongtao Wang" w:date="2020-10-06T20:37:00Z">
              <w:r w:rsidRPr="00A91254" w:rsidDel="00B34E37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-11.39%</w:delText>
              </w:r>
            </w:del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37C21" w14:textId="54EA44F4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8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118%</w:delText>
              </w:r>
            </w:del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DF128" w14:textId="2E036595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0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13967%</w:delText>
              </w:r>
            </w:del>
          </w:p>
        </w:tc>
      </w:tr>
      <w:tr w:rsidR="00A91254" w:rsidRPr="00A91254" w:rsidDel="00B34E37" w14:paraId="15377729" w14:textId="0BE4CB0F" w:rsidTr="00F30699">
        <w:trPr>
          <w:trHeight w:val="255"/>
          <w:jc w:val="center"/>
          <w:del w:id="171" w:author="Hongtao Wang" w:date="2020-10-06T20:37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E555E" w14:textId="50F9BA54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3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4DF747" w14:textId="74C1732E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75" w:author="Hongtao Wang" w:date="2020-10-06T20:37:00Z">
              <w:r w:rsidRPr="00A91254" w:rsidDel="00B34E37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-3.13%</w:delText>
              </w:r>
            </w:del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1429A6" w14:textId="30AA1AB8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77" w:author="Hongtao Wang" w:date="2020-10-06T20:37:00Z">
              <w:r w:rsidRPr="00A91254" w:rsidDel="00B34E37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-12.25%</w:delText>
              </w:r>
            </w:del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8E8A64" w14:textId="266B761B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79" w:author="Hongtao Wang" w:date="2020-10-06T20:37:00Z">
              <w:r w:rsidRPr="00A91254" w:rsidDel="00B34E37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-12.49%</w:delText>
              </w:r>
            </w:del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FE3F0" w14:textId="7A7D033A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1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116%</w:delText>
              </w:r>
            </w:del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83E35" w14:textId="5D6F24D4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3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14492%</w:delText>
              </w:r>
            </w:del>
          </w:p>
        </w:tc>
      </w:tr>
      <w:tr w:rsidR="00A91254" w:rsidRPr="00A91254" w:rsidDel="00B34E37" w14:paraId="7BB02176" w14:textId="5755B957" w:rsidTr="00F30699">
        <w:trPr>
          <w:trHeight w:val="255"/>
          <w:jc w:val="center"/>
          <w:del w:id="184" w:author="Hongtao Wang" w:date="2020-10-06T20:37:00Z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315C5" w14:textId="5FAD4481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6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6F10C" w14:textId="07D02CAE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8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-1.41%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1A21F6" w14:textId="616FE185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90" w:author="Hongtao Wang" w:date="2020-10-06T20:37:00Z">
              <w:r w:rsidRPr="00A91254" w:rsidDel="00B34E37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-8.23%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95DAF2" w14:textId="5020F8DA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92" w:author="Hongtao Wang" w:date="2020-10-06T20:37:00Z">
              <w:r w:rsidRPr="00A91254" w:rsidDel="00B34E37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-7.34%</w:delText>
              </w:r>
            </w:del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D4411" w14:textId="0807D4A6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4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134%</w:delText>
              </w:r>
            </w:del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904F5" w14:textId="4D4125D8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6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19191%</w:delText>
              </w:r>
            </w:del>
          </w:p>
        </w:tc>
      </w:tr>
      <w:tr w:rsidR="00A91254" w:rsidRPr="00A91254" w:rsidDel="00B34E37" w14:paraId="19BE46D0" w14:textId="6F176952" w:rsidTr="00F30699">
        <w:trPr>
          <w:trHeight w:val="255"/>
          <w:jc w:val="center"/>
          <w:del w:id="197" w:author="Hongtao Wang" w:date="2020-10-06T20:37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0B2D0" w14:textId="0EB431B3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8B4A5" w14:textId="31E35381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" w:author="Hongtao Wang" w:date="2020-10-06T20:3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70B0A" w14:textId="79074D88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00" w:author="Hongtao Wang" w:date="2020-10-06T20:3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F4418" w14:textId="28365A29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01" w:author="Hongtao Wang" w:date="2020-10-06T20:3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40ECE" w14:textId="482DA532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02" w:author="Hongtao Wang" w:date="2020-10-06T20:3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8D69E" w14:textId="1A2741E3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03" w:author="Hongtao Wang" w:date="2020-10-06T20:37:00Z"/>
                <w:rFonts w:eastAsia="Times New Roman"/>
                <w:sz w:val="20"/>
                <w:lang w:eastAsia="zh-CN"/>
              </w:rPr>
            </w:pPr>
          </w:p>
        </w:tc>
      </w:tr>
      <w:tr w:rsidR="00A91254" w:rsidRPr="00A91254" w:rsidDel="00B34E37" w14:paraId="2F85D20D" w14:textId="4BA22678" w:rsidTr="00F30699">
        <w:trPr>
          <w:trHeight w:val="255"/>
          <w:jc w:val="center"/>
          <w:del w:id="204" w:author="Hongtao Wang" w:date="2020-10-06T20:37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F641E" w14:textId="7030500B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05" w:author="Hongtao Wang" w:date="2020-10-06T20:3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A0A278" w14:textId="0BBC2348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" w:author="Hongtao Wang" w:date="2020-10-06T20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07" w:author="Hongtao Wang" w:date="2020-10-06T20:37:00Z">
              <w:r w:rsidRPr="00A91254" w:rsidDel="00B34E3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Main10 </w:delText>
              </w:r>
            </w:del>
          </w:p>
        </w:tc>
      </w:tr>
      <w:tr w:rsidR="00A91254" w:rsidRPr="00A91254" w:rsidDel="00B34E37" w14:paraId="750E1E71" w14:textId="536F744A" w:rsidTr="00F30699">
        <w:trPr>
          <w:trHeight w:val="255"/>
          <w:jc w:val="center"/>
          <w:del w:id="208" w:author="Hongtao Wang" w:date="2020-10-06T20:37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80B40" w14:textId="26AAB4F8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" w:author="Hongtao Wang" w:date="2020-10-06T20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345783" w14:textId="13A59C72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" w:author="Hongtao Wang" w:date="2020-10-06T20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11" w:author="Hongtao Wang" w:date="2020-10-06T20:37:00Z">
              <w:r w:rsidRPr="00A91254" w:rsidDel="00B34E3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VTM-10.0</w:delText>
              </w:r>
            </w:del>
          </w:p>
        </w:tc>
      </w:tr>
      <w:tr w:rsidR="00A91254" w:rsidRPr="00A91254" w:rsidDel="00B34E37" w14:paraId="49F7801C" w14:textId="4F483800" w:rsidTr="00F30699">
        <w:trPr>
          <w:trHeight w:val="255"/>
          <w:jc w:val="center"/>
          <w:del w:id="212" w:author="Hongtao Wang" w:date="2020-10-06T20:37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2DDCC" w14:textId="75CD2188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" w:author="Hongtao Wang" w:date="2020-10-06T20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3A19F" w14:textId="78362281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5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C0151" w14:textId="776EEEB8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7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B4EE0" w14:textId="3B4A903E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9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DC809" w14:textId="4683D802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1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FC0E2" w14:textId="3D7BBE81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3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A91254" w:rsidRPr="00A91254" w:rsidDel="00B34E37" w14:paraId="506FE3AA" w14:textId="7FC345DE" w:rsidTr="00F30699">
        <w:trPr>
          <w:trHeight w:val="255"/>
          <w:jc w:val="center"/>
          <w:del w:id="224" w:author="Hongtao Wang" w:date="2020-10-06T20:37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A7C21" w14:textId="2ED50564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6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8BC2E" w14:textId="5BA0C5E3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8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80169" w14:textId="0DC774A0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0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AE4AB" w14:textId="057748BC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2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377EC" w14:textId="1EFB10F0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4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C5FB1" w14:textId="54E56793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6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A91254" w:rsidRPr="00A91254" w:rsidDel="00B34E37" w14:paraId="5DA3A5D2" w14:textId="5AE71D1D" w:rsidTr="00F30699">
        <w:trPr>
          <w:trHeight w:val="255"/>
          <w:jc w:val="center"/>
          <w:del w:id="237" w:author="Hongtao Wang" w:date="2020-10-06T20:37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DCCD8" w14:textId="505606EC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9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85D60" w14:textId="3411724E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1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2FCB9" w14:textId="68E02DCF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3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61EAC" w14:textId="6E1D3236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5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381AF" w14:textId="5FA39A3F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7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2B7D7" w14:textId="0B79CE2C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9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A91254" w:rsidRPr="00A91254" w:rsidDel="00B34E37" w14:paraId="46756BFE" w14:textId="3AF40E61" w:rsidTr="00F30699">
        <w:trPr>
          <w:trHeight w:val="255"/>
          <w:jc w:val="center"/>
          <w:del w:id="250" w:author="Hongtao Wang" w:date="2020-10-06T20:37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D5243" w14:textId="2217F2DE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2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9C08A" w14:textId="4ECF2E81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4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C2CB2" w14:textId="627BF403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6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B9C35" w14:textId="4D029244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8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46B41" w14:textId="2BB088CE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0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379D3" w14:textId="0D2E0EA2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2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A91254" w:rsidRPr="00A91254" w:rsidDel="00B34E37" w14:paraId="6E228847" w14:textId="0C760A3D" w:rsidTr="00F30699">
        <w:trPr>
          <w:trHeight w:val="255"/>
          <w:jc w:val="center"/>
          <w:del w:id="263" w:author="Hongtao Wang" w:date="2020-10-06T20:37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CCF09" w14:textId="6F08A1AB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5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F44FD" w14:textId="5C518FD5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7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-2.42%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E68B01" w14:textId="03023038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69" w:author="Hongtao Wang" w:date="2020-10-06T20:37:00Z">
              <w:r w:rsidRPr="00A91254" w:rsidDel="00B34E37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-14.12%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6F9130" w14:textId="5C56413F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71" w:author="Hongtao Wang" w:date="2020-10-06T20:37:00Z">
              <w:r w:rsidRPr="00A91254" w:rsidDel="00B34E37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-12.65%</w:delText>
              </w:r>
            </w:del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1A087" w14:textId="72824BB9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3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113%</w:delText>
              </w:r>
            </w:del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81677" w14:textId="0F2152E6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5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14743%</w:delText>
              </w:r>
            </w:del>
          </w:p>
        </w:tc>
      </w:tr>
      <w:tr w:rsidR="00A91254" w:rsidRPr="00A91254" w:rsidDel="00B34E37" w14:paraId="5286878B" w14:textId="6CC39733" w:rsidTr="00F30699">
        <w:trPr>
          <w:trHeight w:val="255"/>
          <w:jc w:val="center"/>
          <w:del w:id="276" w:author="Hongtao Wang" w:date="2020-10-06T20:37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2FCB6" w14:textId="1527E737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8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5A1C4" w14:textId="7B05A7A7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0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-2.83%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8BB944" w14:textId="7786E1CF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82" w:author="Hongtao Wang" w:date="2020-10-06T20:37:00Z">
              <w:r w:rsidRPr="00A91254" w:rsidDel="00B34E37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-8.82%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4F301C" w14:textId="4FB91122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84" w:author="Hongtao Wang" w:date="2020-10-06T20:37:00Z">
              <w:r w:rsidRPr="00A91254" w:rsidDel="00B34E37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-6.97%</w:delText>
              </w:r>
            </w:del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563D0" w14:textId="01BF9F3B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6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148%</w:delText>
              </w:r>
            </w:del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2DA88" w14:textId="1AD4B229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8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26084%</w:delText>
              </w:r>
            </w:del>
          </w:p>
        </w:tc>
      </w:tr>
      <w:tr w:rsidR="00A91254" w:rsidRPr="00A91254" w:rsidDel="00B34E37" w14:paraId="1838805E" w14:textId="6ECE15E0" w:rsidTr="00F30699">
        <w:trPr>
          <w:trHeight w:val="255"/>
          <w:jc w:val="center"/>
          <w:del w:id="289" w:author="Hongtao Wang" w:date="2020-10-06T20:37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ACE2B" w14:textId="72EE0A11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" w:author="Hongtao Wang" w:date="2020-10-06T20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91" w:author="Hongtao Wang" w:date="2020-10-06T20:37:00Z">
              <w:r w:rsidRPr="00A91254" w:rsidDel="00B34E3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405F6" w14:textId="2B6FD7FD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93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58D00" w14:textId="1948723F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95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F22A6" w14:textId="212D0494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97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118A5" w14:textId="6A346905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99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B195B" w14:textId="60CB3571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01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A91254" w:rsidRPr="00A91254" w:rsidDel="00B34E37" w14:paraId="674D156B" w14:textId="500D2E17" w:rsidTr="00F30699">
        <w:trPr>
          <w:trHeight w:val="255"/>
          <w:jc w:val="center"/>
          <w:del w:id="302" w:author="Hongtao Wang" w:date="2020-10-06T20:37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16220" w14:textId="3405D38C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04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E4682" w14:textId="0C1B6C89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06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-2.73%</w:delText>
              </w:r>
            </w:del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23BDBE" w14:textId="36F5572A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308" w:author="Hongtao Wang" w:date="2020-10-06T20:37:00Z">
              <w:r w:rsidRPr="00A91254" w:rsidDel="00B34E37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-15.26%</w:delText>
              </w:r>
            </w:del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331E08" w14:textId="7ADABFAE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310" w:author="Hongtao Wang" w:date="2020-10-06T20:37:00Z">
              <w:r w:rsidRPr="00A91254" w:rsidDel="00B34E37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-14.30%</w:delText>
              </w:r>
            </w:del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3E40F" w14:textId="39CF9EAC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2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114%</w:delText>
              </w:r>
            </w:del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0F469" w14:textId="3E90B219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4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14159%</w:delText>
              </w:r>
            </w:del>
          </w:p>
        </w:tc>
      </w:tr>
      <w:tr w:rsidR="00A91254" w:rsidRPr="00A91254" w:rsidDel="00B34E37" w14:paraId="6E00DCD0" w14:textId="3ACCFBF6" w:rsidTr="00F30699">
        <w:trPr>
          <w:trHeight w:val="255"/>
          <w:jc w:val="center"/>
          <w:del w:id="315" w:author="Hongtao Wang" w:date="2020-10-06T20:37:00Z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B8955" w14:textId="44435691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7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04516" w14:textId="11EB04CB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9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75A93" w14:textId="6F91A65A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21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A7D5D" w14:textId="5A037D6F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2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23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828F6" w14:textId="5BC684EF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25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831F1" w14:textId="4F02D5B2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27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A91254" w:rsidRPr="00A91254" w:rsidDel="00B34E37" w14:paraId="68915A8A" w14:textId="5D6A41DD" w:rsidTr="00F30699">
        <w:trPr>
          <w:trHeight w:val="255"/>
          <w:jc w:val="center"/>
          <w:del w:id="328" w:author="Hongtao Wang" w:date="2020-10-06T20:37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417D7" w14:textId="64EACE3A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36BBF" w14:textId="1EF67A50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" w:author="Hongtao Wang" w:date="2020-10-06T20:3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953A7" w14:textId="70BF1079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31" w:author="Hongtao Wang" w:date="2020-10-06T20:3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B22A1" w14:textId="6CE7E1BF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32" w:author="Hongtao Wang" w:date="2020-10-06T20:3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C6915" w14:textId="16CC5CE4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33" w:author="Hongtao Wang" w:date="2020-10-06T20:3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8285C" w14:textId="39145E16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34" w:author="Hongtao Wang" w:date="2020-10-06T20:37:00Z"/>
                <w:rFonts w:eastAsia="Times New Roman"/>
                <w:sz w:val="20"/>
                <w:lang w:eastAsia="zh-CN"/>
              </w:rPr>
            </w:pPr>
          </w:p>
        </w:tc>
      </w:tr>
      <w:tr w:rsidR="00A91254" w:rsidRPr="00A91254" w:rsidDel="00B34E37" w14:paraId="14AEEFA3" w14:textId="142F0685" w:rsidTr="00F30699">
        <w:trPr>
          <w:trHeight w:val="255"/>
          <w:jc w:val="center"/>
          <w:del w:id="335" w:author="Hongtao Wang" w:date="2020-10-06T20:37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B498F" w14:textId="506DAD40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36" w:author="Hongtao Wang" w:date="2020-10-06T20:3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51BC3C" w14:textId="7A6873CA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" w:author="Hongtao Wang" w:date="2020-10-06T20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38" w:author="Hongtao Wang" w:date="2020-10-06T20:37:00Z">
              <w:r w:rsidRPr="00A91254" w:rsidDel="00B34E3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Main10 </w:delText>
              </w:r>
            </w:del>
          </w:p>
        </w:tc>
      </w:tr>
      <w:tr w:rsidR="00A91254" w:rsidRPr="00A91254" w:rsidDel="00B34E37" w14:paraId="275A515D" w14:textId="64482A6A" w:rsidTr="00F30699">
        <w:trPr>
          <w:trHeight w:val="255"/>
          <w:jc w:val="center"/>
          <w:del w:id="339" w:author="Hongtao Wang" w:date="2020-10-06T20:37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C0FA5" w14:textId="6B19D2C9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0" w:author="Hongtao Wang" w:date="2020-10-06T20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60E5BD" w14:textId="35F71E0A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" w:author="Hongtao Wang" w:date="2020-10-06T20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42" w:author="Hongtao Wang" w:date="2020-10-06T20:37:00Z">
              <w:r w:rsidRPr="00A91254" w:rsidDel="00B34E3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VTM-10.0</w:delText>
              </w:r>
            </w:del>
          </w:p>
        </w:tc>
      </w:tr>
      <w:tr w:rsidR="00A91254" w:rsidRPr="00A91254" w:rsidDel="00B34E37" w14:paraId="3DE18BC5" w14:textId="24F7036F" w:rsidTr="00F30699">
        <w:trPr>
          <w:trHeight w:val="255"/>
          <w:jc w:val="center"/>
          <w:del w:id="343" w:author="Hongtao Wang" w:date="2020-10-06T20:37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01E1F" w14:textId="3F901AF8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" w:author="Hongtao Wang" w:date="2020-10-06T20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07416" w14:textId="1B23F7FD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46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24E41" w14:textId="27DA2351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48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0DA92" w14:textId="18BEE9F1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50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DED67" w14:textId="74C79909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52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96480" w14:textId="42E9F8B5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54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A91254" w:rsidRPr="00A91254" w:rsidDel="00B34E37" w14:paraId="2D2E2DDE" w14:textId="29C1C2B2" w:rsidTr="00F30699">
        <w:trPr>
          <w:trHeight w:val="255"/>
          <w:jc w:val="center"/>
          <w:del w:id="355" w:author="Hongtao Wang" w:date="2020-10-06T20:37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BD56B" w14:textId="723A67E1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57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F71CFA" w14:textId="105ED321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359" w:author="Hongtao Wang" w:date="2020-10-06T20:37:00Z">
              <w:r w:rsidRPr="00A91254" w:rsidDel="00B34E37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-3.16%</w:delText>
              </w:r>
            </w:del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1F51A6" w14:textId="5A2BCCC9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361" w:author="Hongtao Wang" w:date="2020-10-06T20:37:00Z">
              <w:r w:rsidRPr="00A91254" w:rsidDel="00B34E37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-6.53%</w:delText>
              </w:r>
            </w:del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8C3B4D" w14:textId="34284499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363" w:author="Hongtao Wang" w:date="2020-10-06T20:37:00Z">
              <w:r w:rsidRPr="00A91254" w:rsidDel="00B34E37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-8.92%</w:delText>
              </w:r>
            </w:del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BC554" w14:textId="3018D42D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65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127%</w:delText>
              </w:r>
            </w:del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DDE83" w14:textId="1B15AE05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67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10639%</w:delText>
              </w:r>
            </w:del>
          </w:p>
        </w:tc>
      </w:tr>
      <w:tr w:rsidR="00A91254" w:rsidRPr="00A91254" w:rsidDel="00B34E37" w14:paraId="4A950F05" w14:textId="4BB79CC5" w:rsidTr="00F30699">
        <w:trPr>
          <w:trHeight w:val="255"/>
          <w:jc w:val="center"/>
          <w:del w:id="368" w:author="Hongtao Wang" w:date="2020-10-06T20:37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2753D" w14:textId="661210B1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70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88BF5" w14:textId="4069E405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72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-2.90%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9E3E4D" w14:textId="4DBAF4EE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374" w:author="Hongtao Wang" w:date="2020-10-06T20:37:00Z">
              <w:r w:rsidRPr="00A91254" w:rsidDel="00B34E37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-9.27%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C8D309" w14:textId="4AC4D20E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376" w:author="Hongtao Wang" w:date="2020-10-06T20:37:00Z">
              <w:r w:rsidRPr="00A91254" w:rsidDel="00B34E37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-8.92%</w:delText>
              </w:r>
            </w:del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4C98D" w14:textId="5B4AC8AE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78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121%</w:delText>
              </w:r>
            </w:del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4F26D" w14:textId="5B9A5B90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80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7572%</w:delText>
              </w:r>
            </w:del>
          </w:p>
        </w:tc>
      </w:tr>
      <w:tr w:rsidR="00A91254" w:rsidRPr="00A91254" w:rsidDel="00B34E37" w14:paraId="6181EF48" w14:textId="23AB6E9A" w:rsidTr="00F30699">
        <w:trPr>
          <w:trHeight w:val="255"/>
          <w:jc w:val="center"/>
          <w:del w:id="381" w:author="Hongtao Wang" w:date="2020-10-06T20:37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E2156" w14:textId="2B77295B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83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01B702" w14:textId="11FF3242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385" w:author="Hongtao Wang" w:date="2020-10-06T20:37:00Z">
              <w:r w:rsidRPr="00A91254" w:rsidDel="00B34E37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-3.22%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D6AE9B" w14:textId="23E5B23D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387" w:author="Hongtao Wang" w:date="2020-10-06T20:37:00Z">
              <w:r w:rsidRPr="00A91254" w:rsidDel="00B34E37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-10.10%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F532D8" w14:textId="42BB30A3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389" w:author="Hongtao Wang" w:date="2020-10-06T20:37:00Z">
              <w:r w:rsidRPr="00A91254" w:rsidDel="00B34E37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-10.33%</w:delText>
              </w:r>
            </w:del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C6DB2" w14:textId="657E5D6C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91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118%</w:delText>
              </w:r>
            </w:del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92EB7" w14:textId="258969C5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93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7807%</w:delText>
              </w:r>
            </w:del>
          </w:p>
        </w:tc>
      </w:tr>
      <w:tr w:rsidR="00A91254" w:rsidRPr="00A91254" w:rsidDel="00B34E37" w14:paraId="3CCFA583" w14:textId="2F100F39" w:rsidTr="00F30699">
        <w:trPr>
          <w:trHeight w:val="255"/>
          <w:jc w:val="center"/>
          <w:del w:id="394" w:author="Hongtao Wang" w:date="2020-10-06T20:37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57DF7" w14:textId="6FCDEC58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96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7E3A48" w14:textId="39CC863B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398" w:author="Hongtao Wang" w:date="2020-10-06T20:37:00Z">
              <w:r w:rsidRPr="00A91254" w:rsidDel="00B34E37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-4.02%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8EB5EB" w14:textId="030A05E4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400" w:author="Hongtao Wang" w:date="2020-10-06T20:37:00Z">
              <w:r w:rsidRPr="00A91254" w:rsidDel="00B34E37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-12.00%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E5E970" w14:textId="7614B8D0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402" w:author="Hongtao Wang" w:date="2020-10-06T20:37:00Z">
              <w:r w:rsidRPr="00A91254" w:rsidDel="00B34E37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-12.46%</w:delText>
              </w:r>
            </w:del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94B33" w14:textId="53AE5CC6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04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109%</w:delText>
              </w:r>
            </w:del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6B161" w14:textId="5B3583D9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06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5908%</w:delText>
              </w:r>
            </w:del>
          </w:p>
        </w:tc>
      </w:tr>
      <w:tr w:rsidR="00A91254" w:rsidRPr="00A91254" w:rsidDel="00B34E37" w14:paraId="57F9DD17" w14:textId="1DF268C8" w:rsidTr="00F30699">
        <w:trPr>
          <w:trHeight w:val="255"/>
          <w:jc w:val="center"/>
          <w:del w:id="407" w:author="Hongtao Wang" w:date="2020-10-06T20:37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D732D" w14:textId="1CDB79A4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8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09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083DFE" w14:textId="77F2F4F2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411" w:author="Hongtao Wang" w:date="2020-10-06T20:37:00Z">
              <w:r w:rsidRPr="00A91254" w:rsidDel="00B34E37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-5.01%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3F1F68" w14:textId="60FDBAC9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413" w:author="Hongtao Wang" w:date="2020-10-06T20:37:00Z">
              <w:r w:rsidRPr="00A91254" w:rsidDel="00B34E37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-8.20%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A47C13" w14:textId="1D2DE88D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415" w:author="Hongtao Wang" w:date="2020-10-06T20:37:00Z">
              <w:r w:rsidRPr="00A91254" w:rsidDel="00B34E37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-8.24%</w:delText>
              </w:r>
            </w:del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8AD96" w14:textId="6087C459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17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121%</w:delText>
              </w:r>
            </w:del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80E4F" w14:textId="19CE6481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19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8871%</w:delText>
              </w:r>
            </w:del>
          </w:p>
        </w:tc>
      </w:tr>
      <w:tr w:rsidR="00A91254" w:rsidRPr="00A91254" w:rsidDel="00B34E37" w14:paraId="46205E95" w14:textId="60DE2162" w:rsidTr="00F30699">
        <w:trPr>
          <w:trHeight w:val="255"/>
          <w:jc w:val="center"/>
          <w:del w:id="420" w:author="Hongtao Wang" w:date="2020-10-06T20:37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3A6E1" w14:textId="60DCF208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" w:author="Hongtao Wang" w:date="2020-10-06T20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22" w:author="Hongtao Wang" w:date="2020-10-06T20:37:00Z">
              <w:r w:rsidRPr="00A91254" w:rsidDel="00B34E3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45D251" w14:textId="410739D9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424" w:author="Hongtao Wang" w:date="2020-10-06T20:37:00Z">
              <w:r w:rsidRPr="00A91254" w:rsidDel="00B34E37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-3.63%</w:delText>
              </w:r>
            </w:del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A23954" w14:textId="2378A696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426" w:author="Hongtao Wang" w:date="2020-10-06T20:37:00Z">
              <w:r w:rsidRPr="00A91254" w:rsidDel="00B34E37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-9.47%</w:delText>
              </w:r>
            </w:del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7E256E" w14:textId="7942847B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428" w:author="Hongtao Wang" w:date="2020-10-06T20:37:00Z">
              <w:r w:rsidRPr="00A91254" w:rsidDel="00B34E37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-9.98%</w:delText>
              </w:r>
            </w:del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EC59A" w14:textId="6DB52389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30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119%</w:delText>
              </w:r>
            </w:del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F7A38" w14:textId="696B9FCB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32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7853%</w:delText>
              </w:r>
            </w:del>
          </w:p>
        </w:tc>
      </w:tr>
      <w:tr w:rsidR="00A91254" w:rsidRPr="00A91254" w:rsidDel="00B34E37" w14:paraId="2B11572B" w14:textId="57379EB5" w:rsidTr="00F30699">
        <w:trPr>
          <w:trHeight w:val="255"/>
          <w:jc w:val="center"/>
          <w:del w:id="433" w:author="Hongtao Wang" w:date="2020-10-06T20:37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9425C" w14:textId="3B74F275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4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35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D3A128" w14:textId="0AC4224D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437" w:author="Hongtao Wang" w:date="2020-10-06T20:37:00Z">
              <w:r w:rsidRPr="00A91254" w:rsidDel="00B34E37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-4.32%</w:delText>
              </w:r>
            </w:del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DA5E4A" w14:textId="2A3E3205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8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439" w:author="Hongtao Wang" w:date="2020-10-06T20:37:00Z">
              <w:r w:rsidRPr="00A91254" w:rsidDel="00B34E37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-11.64%</w:delText>
              </w:r>
            </w:del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5FFFCB" w14:textId="572FD9D7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0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441" w:author="Hongtao Wang" w:date="2020-10-06T20:37:00Z">
              <w:r w:rsidRPr="00A91254" w:rsidDel="00B34E37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-13.77%</w:delText>
              </w:r>
            </w:del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4F073" w14:textId="5C4F4764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2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3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109%</w:delText>
              </w:r>
            </w:del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96697" w14:textId="13E51A88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4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5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6326%</w:delText>
              </w:r>
            </w:del>
          </w:p>
        </w:tc>
      </w:tr>
      <w:tr w:rsidR="00A91254" w:rsidRPr="00A91254" w:rsidDel="00B34E37" w14:paraId="5715D3D6" w14:textId="251869DB" w:rsidTr="00F30699">
        <w:trPr>
          <w:trHeight w:val="255"/>
          <w:jc w:val="center"/>
          <w:del w:id="446" w:author="Hongtao Wang" w:date="2020-10-06T20:37:00Z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9DBD2" w14:textId="5717D78D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7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8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2E0E7" w14:textId="64F9E28B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9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0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-2.46%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FAE10C" w14:textId="5D07856F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1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452" w:author="Hongtao Wang" w:date="2020-10-06T20:37:00Z">
              <w:r w:rsidRPr="00A91254" w:rsidDel="00B34E37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-9.57%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986F1C" w14:textId="27BCBC45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3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454" w:author="Hongtao Wang" w:date="2020-10-06T20:37:00Z">
              <w:r w:rsidRPr="00A91254" w:rsidDel="00B34E37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-8.56%</w:delText>
              </w:r>
            </w:del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B78A3" w14:textId="2D6AB37D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5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6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109%</w:delText>
              </w:r>
            </w:del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FDB89" w14:textId="1C9BEE79" w:rsidR="00A91254" w:rsidRPr="00A91254" w:rsidDel="00B34E37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7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8" w:author="Hongtao Wang" w:date="2020-10-06T20:37:00Z">
              <w:r w:rsidRPr="00A91254" w:rsidDel="00B34E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7151%</w:delText>
              </w:r>
            </w:del>
          </w:p>
        </w:tc>
      </w:tr>
      <w:tr w:rsidR="00B52709" w:rsidRPr="00B52709" w14:paraId="1AA8B461" w14:textId="77777777" w:rsidTr="00B52709">
        <w:tblPrEx>
          <w:tblW w:w="6960" w:type="dxa"/>
          <w:jc w:val="center"/>
          <w:tblPrExChange w:id="459" w:author="Hongtao Wang" w:date="2020-10-06T20:37:00Z">
            <w:tblPrEx>
              <w:tblW w:w="6960" w:type="dxa"/>
              <w:jc w:val="center"/>
            </w:tblPrEx>
          </w:tblPrExChange>
        </w:tblPrEx>
        <w:trPr>
          <w:trHeight w:val="255"/>
          <w:jc w:val="center"/>
          <w:ins w:id="460" w:author="Hongtao Wang" w:date="2020-10-06T20:37:00Z"/>
          <w:trPrChange w:id="461" w:author="Hongtao Wang" w:date="2020-10-06T20:37:00Z">
            <w:trPr>
              <w:trHeight w:val="255"/>
              <w:jc w:val="center"/>
            </w:trPr>
          </w:trPrChange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2" w:author="Hongtao Wang" w:date="2020-10-06T20:37:00Z">
              <w:tcPr>
                <w:tcW w:w="1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F778E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3" w:author="Hongtao Wang" w:date="2020-10-06T20:37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64" w:author="Hongtao Wang" w:date="2020-10-06T20:3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0A493D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Hongtao Wang" w:date="2020-10-06T20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66" w:author="Hongtao Wang" w:date="2020-10-06T20:37:00Z">
              <w:r w:rsidRPr="00B5270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</w:tr>
      <w:tr w:rsidR="00B52709" w:rsidRPr="00B52709" w14:paraId="54CF1401" w14:textId="77777777" w:rsidTr="00B52709">
        <w:tblPrEx>
          <w:tblW w:w="6960" w:type="dxa"/>
          <w:jc w:val="center"/>
          <w:tblPrExChange w:id="467" w:author="Hongtao Wang" w:date="2020-10-06T20:37:00Z">
            <w:tblPrEx>
              <w:tblW w:w="6960" w:type="dxa"/>
              <w:jc w:val="center"/>
            </w:tblPrEx>
          </w:tblPrExChange>
        </w:tblPrEx>
        <w:trPr>
          <w:trHeight w:val="255"/>
          <w:jc w:val="center"/>
          <w:ins w:id="468" w:author="Hongtao Wang" w:date="2020-10-06T20:37:00Z"/>
          <w:trPrChange w:id="469" w:author="Hongtao Wang" w:date="2020-10-06T20:37:00Z">
            <w:trPr>
              <w:trHeight w:val="255"/>
              <w:jc w:val="center"/>
            </w:trPr>
          </w:trPrChange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0" w:author="Hongtao Wang" w:date="2020-10-06T20:37:00Z">
              <w:tcPr>
                <w:tcW w:w="1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1CB398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Hongtao Wang" w:date="2020-10-06T20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72" w:author="Hongtao Wang" w:date="2020-10-06T20:3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22BD9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Hongtao Wang" w:date="2020-10-06T20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74" w:author="Hongtao Wang" w:date="2020-10-06T20:37:00Z">
              <w:r w:rsidRPr="00B5270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VTM-10.0</w:t>
              </w:r>
            </w:ins>
          </w:p>
        </w:tc>
      </w:tr>
      <w:tr w:rsidR="00B52709" w:rsidRPr="00B52709" w14:paraId="38FFBDD6" w14:textId="77777777" w:rsidTr="00B52709">
        <w:tblPrEx>
          <w:tblW w:w="6960" w:type="dxa"/>
          <w:jc w:val="center"/>
          <w:tblPrExChange w:id="475" w:author="Hongtao Wang" w:date="2020-10-06T20:37:00Z">
            <w:tblPrEx>
              <w:tblW w:w="6960" w:type="dxa"/>
              <w:jc w:val="center"/>
            </w:tblPrEx>
          </w:tblPrExChange>
        </w:tblPrEx>
        <w:trPr>
          <w:trHeight w:val="255"/>
          <w:jc w:val="center"/>
          <w:ins w:id="476" w:author="Hongtao Wang" w:date="2020-10-06T20:37:00Z"/>
          <w:trPrChange w:id="477" w:author="Hongtao Wang" w:date="2020-10-06T20:37:00Z">
            <w:trPr>
              <w:trHeight w:val="255"/>
              <w:jc w:val="center"/>
            </w:trPr>
          </w:trPrChange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8" w:author="Hongtao Wang" w:date="2020-10-06T20:37:00Z">
              <w:tcPr>
                <w:tcW w:w="1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F4A4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Hongtao Wang" w:date="2020-10-06T20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0" w:author="Hongtao Wang" w:date="2020-10-06T20:37:00Z">
              <w:tcPr>
                <w:tcW w:w="112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1261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2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3" w:author="Hongtao Wang" w:date="2020-10-06T20:37:00Z">
              <w:tcPr>
                <w:tcW w:w="112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EEFED9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5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6" w:author="Hongtao Wang" w:date="2020-10-06T20:37:00Z">
              <w:tcPr>
                <w:tcW w:w="112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B3910A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8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9" w:author="Hongtao Wang" w:date="2020-10-06T20:37:00Z">
              <w:tcPr>
                <w:tcW w:w="92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D00E0A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1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2" w:author="Hongtao Wang" w:date="2020-10-06T20:37:00Z">
              <w:tcPr>
                <w:tcW w:w="100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B77492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4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B52709" w:rsidRPr="00B52709" w14:paraId="283401C7" w14:textId="77777777" w:rsidTr="00B52709">
        <w:tblPrEx>
          <w:tblW w:w="6960" w:type="dxa"/>
          <w:jc w:val="center"/>
          <w:tblPrExChange w:id="495" w:author="Hongtao Wang" w:date="2020-10-06T20:37:00Z">
            <w:tblPrEx>
              <w:tblW w:w="6960" w:type="dxa"/>
              <w:jc w:val="center"/>
            </w:tblPrEx>
          </w:tblPrExChange>
        </w:tblPrEx>
        <w:trPr>
          <w:trHeight w:val="255"/>
          <w:jc w:val="center"/>
          <w:ins w:id="496" w:author="Hongtao Wang" w:date="2020-10-06T20:37:00Z"/>
          <w:trPrChange w:id="497" w:author="Hongtao Wang" w:date="2020-10-06T20:37:00Z">
            <w:trPr>
              <w:trHeight w:val="255"/>
              <w:jc w:val="center"/>
            </w:trPr>
          </w:trPrChange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8" w:author="Hongtao Wang" w:date="2020-10-06T20:37:00Z">
              <w:tcPr>
                <w:tcW w:w="16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28871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0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01" w:author="Hongtao Wang" w:date="2020-10-06T20:37:00Z">
              <w:tcPr>
                <w:tcW w:w="112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5D93EC1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03" w:author="Hongtao Wang" w:date="2020-10-06T20:37:00Z">
              <w:r w:rsidRPr="00B527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-3.12%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04" w:author="Hongtao Wang" w:date="2020-10-06T20:37:00Z">
              <w:tcPr>
                <w:tcW w:w="112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A493493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06" w:author="Hongtao Wang" w:date="2020-10-06T20:37:00Z">
              <w:r w:rsidRPr="00B527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-9.00%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07" w:author="Hongtao Wang" w:date="2020-10-06T20:37:00Z">
              <w:tcPr>
                <w:tcW w:w="112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72C9AA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09" w:author="Hongtao Wang" w:date="2020-10-06T20:37:00Z">
              <w:r w:rsidRPr="00B527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-10.64%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0" w:author="Hongtao Wang" w:date="2020-10-06T20:37:00Z">
              <w:tcPr>
                <w:tcW w:w="9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AF459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2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119%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3" w:author="Hongtao Wang" w:date="2020-10-06T20:37:00Z">
              <w:tcPr>
                <w:tcW w:w="10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C981B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5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13839%</w:t>
              </w:r>
            </w:ins>
          </w:p>
        </w:tc>
      </w:tr>
      <w:tr w:rsidR="00B52709" w:rsidRPr="00B52709" w14:paraId="1B82B634" w14:textId="77777777" w:rsidTr="00B52709">
        <w:tblPrEx>
          <w:tblW w:w="6960" w:type="dxa"/>
          <w:jc w:val="center"/>
          <w:tblPrExChange w:id="516" w:author="Hongtao Wang" w:date="2020-10-06T20:37:00Z">
            <w:tblPrEx>
              <w:tblW w:w="6960" w:type="dxa"/>
              <w:jc w:val="center"/>
            </w:tblPrEx>
          </w:tblPrExChange>
        </w:tblPrEx>
        <w:trPr>
          <w:trHeight w:val="255"/>
          <w:jc w:val="center"/>
          <w:ins w:id="517" w:author="Hongtao Wang" w:date="2020-10-06T20:37:00Z"/>
          <w:trPrChange w:id="518" w:author="Hongtao Wang" w:date="2020-10-06T20:37:00Z">
            <w:trPr>
              <w:trHeight w:val="255"/>
              <w:jc w:val="center"/>
            </w:trPr>
          </w:trPrChange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9" w:author="Hongtao Wang" w:date="2020-10-06T20:37:00Z">
              <w:tcPr>
                <w:tcW w:w="16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4EB15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1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22" w:author="Hongtao Wang" w:date="2020-10-06T20:37:00Z">
              <w:tcPr>
                <w:tcW w:w="112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F2B82E1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24" w:author="Hongtao Wang" w:date="2020-10-06T20:37:00Z">
              <w:r w:rsidRPr="00B527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-3.63%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25" w:author="Hongtao Wang" w:date="2020-10-06T20:37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48F47D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27" w:author="Hongtao Wang" w:date="2020-10-06T20:37:00Z">
              <w:r w:rsidRPr="00B527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-14.16%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28" w:author="Hongtao Wang" w:date="2020-10-06T20:37:00Z">
              <w:tcPr>
                <w:tcW w:w="112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D837E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30" w:author="Hongtao Wang" w:date="2020-10-06T20:37:00Z">
              <w:r w:rsidRPr="00B527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-12.29%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1" w:author="Hongtao Wang" w:date="2020-10-06T20:37:00Z">
              <w:tcPr>
                <w:tcW w:w="9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5603F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3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117%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4" w:author="Hongtao Wang" w:date="2020-10-06T20:37:00Z">
              <w:tcPr>
                <w:tcW w:w="10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AA4E18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6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12832%</w:t>
              </w:r>
            </w:ins>
          </w:p>
        </w:tc>
      </w:tr>
      <w:tr w:rsidR="00B52709" w:rsidRPr="00B52709" w14:paraId="48AA3300" w14:textId="77777777" w:rsidTr="00B52709">
        <w:tblPrEx>
          <w:tblW w:w="6960" w:type="dxa"/>
          <w:jc w:val="center"/>
          <w:tblPrExChange w:id="537" w:author="Hongtao Wang" w:date="2020-10-06T20:37:00Z">
            <w:tblPrEx>
              <w:tblW w:w="6960" w:type="dxa"/>
              <w:jc w:val="center"/>
            </w:tblPrEx>
          </w:tblPrExChange>
        </w:tblPrEx>
        <w:trPr>
          <w:trHeight w:val="255"/>
          <w:jc w:val="center"/>
          <w:ins w:id="538" w:author="Hongtao Wang" w:date="2020-10-06T20:37:00Z"/>
          <w:trPrChange w:id="539" w:author="Hongtao Wang" w:date="2020-10-06T20:37:00Z">
            <w:trPr>
              <w:trHeight w:val="255"/>
              <w:jc w:val="center"/>
            </w:trPr>
          </w:trPrChange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0" w:author="Hongtao Wang" w:date="2020-10-06T20:37:00Z">
              <w:tcPr>
                <w:tcW w:w="16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94A74F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2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43" w:author="Hongtao Wang" w:date="2020-10-06T20:37:00Z">
              <w:tcPr>
                <w:tcW w:w="112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1E340F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45" w:author="Hongtao Wang" w:date="2020-10-06T20:37:00Z">
              <w:r w:rsidRPr="00B527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-3.25%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46" w:author="Hongtao Wang" w:date="2020-10-06T20:37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3F1CB7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48" w:author="Hongtao Wang" w:date="2020-10-06T20:37:00Z">
              <w:r w:rsidRPr="00B527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-13.33%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49" w:author="Hongtao Wang" w:date="2020-10-06T20:37:00Z">
              <w:tcPr>
                <w:tcW w:w="112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E3D8282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51" w:author="Hongtao Wang" w:date="2020-10-06T20:37:00Z">
              <w:r w:rsidRPr="00B527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-11.51%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2" w:author="Hongtao Wang" w:date="2020-10-06T20:37:00Z">
              <w:tcPr>
                <w:tcW w:w="9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C46987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4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120%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5" w:author="Hongtao Wang" w:date="2020-10-06T20:37:00Z">
              <w:tcPr>
                <w:tcW w:w="10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1131A3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7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14933%</w:t>
              </w:r>
            </w:ins>
          </w:p>
        </w:tc>
      </w:tr>
      <w:tr w:rsidR="00B52709" w:rsidRPr="00B52709" w14:paraId="2960FDAB" w14:textId="77777777" w:rsidTr="00B52709">
        <w:tblPrEx>
          <w:tblW w:w="6960" w:type="dxa"/>
          <w:jc w:val="center"/>
          <w:tblPrExChange w:id="558" w:author="Hongtao Wang" w:date="2020-10-06T20:37:00Z">
            <w:tblPrEx>
              <w:tblW w:w="6960" w:type="dxa"/>
              <w:jc w:val="center"/>
            </w:tblPrEx>
          </w:tblPrExChange>
        </w:tblPrEx>
        <w:trPr>
          <w:trHeight w:val="255"/>
          <w:jc w:val="center"/>
          <w:ins w:id="559" w:author="Hongtao Wang" w:date="2020-10-06T20:37:00Z"/>
          <w:trPrChange w:id="560" w:author="Hongtao Wang" w:date="2020-10-06T20:37:00Z">
            <w:trPr>
              <w:trHeight w:val="255"/>
              <w:jc w:val="center"/>
            </w:trPr>
          </w:trPrChange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1" w:author="Hongtao Wang" w:date="2020-10-06T20:37:00Z">
              <w:tcPr>
                <w:tcW w:w="16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735959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3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4" w:author="Hongtao Wang" w:date="2020-10-06T20:37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3776B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6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-2.85%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67" w:author="Hongtao Wang" w:date="2020-10-06T20:37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D1F39E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69" w:author="Hongtao Wang" w:date="2020-10-06T20:37:00Z">
              <w:r w:rsidRPr="00B527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-11.89%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70" w:author="Hongtao Wang" w:date="2020-10-06T20:37:00Z">
              <w:tcPr>
                <w:tcW w:w="112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B7BC385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72" w:author="Hongtao Wang" w:date="2020-10-06T20:37:00Z">
              <w:r w:rsidRPr="00B527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-11.14%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3" w:author="Hongtao Wang" w:date="2020-10-06T20:37:00Z">
              <w:tcPr>
                <w:tcW w:w="9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08BE54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5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114%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6" w:author="Hongtao Wang" w:date="2020-10-06T20:37:00Z">
              <w:tcPr>
                <w:tcW w:w="10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7A5D7B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8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13786%</w:t>
              </w:r>
            </w:ins>
          </w:p>
        </w:tc>
      </w:tr>
      <w:tr w:rsidR="00B52709" w:rsidRPr="00B52709" w14:paraId="3914F6C7" w14:textId="77777777" w:rsidTr="00B52709">
        <w:tblPrEx>
          <w:tblW w:w="6960" w:type="dxa"/>
          <w:jc w:val="center"/>
          <w:tblPrExChange w:id="579" w:author="Hongtao Wang" w:date="2020-10-06T20:37:00Z">
            <w:tblPrEx>
              <w:tblW w:w="6960" w:type="dxa"/>
              <w:jc w:val="center"/>
            </w:tblPrEx>
          </w:tblPrExChange>
        </w:tblPrEx>
        <w:trPr>
          <w:trHeight w:val="255"/>
          <w:jc w:val="center"/>
          <w:ins w:id="580" w:author="Hongtao Wang" w:date="2020-10-06T20:37:00Z"/>
          <w:trPrChange w:id="581" w:author="Hongtao Wang" w:date="2020-10-06T20:37:00Z">
            <w:trPr>
              <w:trHeight w:val="255"/>
              <w:jc w:val="center"/>
            </w:trPr>
          </w:trPrChange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2" w:author="Hongtao Wang" w:date="2020-10-06T20:37:00Z">
              <w:tcPr>
                <w:tcW w:w="16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F055A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4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5" w:author="Hongtao Wang" w:date="2020-10-06T20:37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11A01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7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8" w:author="Hongtao Wang" w:date="2020-10-06T20:37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63D7C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0" w:author="Hongtao Wang" w:date="2020-10-06T20:37:00Z">
              <w:tcPr>
                <w:tcW w:w="112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E19651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2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3" w:author="Hongtao Wang" w:date="2020-10-06T20:37:00Z">
              <w:tcPr>
                <w:tcW w:w="9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053DA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5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6" w:author="Hongtao Wang" w:date="2020-10-06T20:37:00Z">
              <w:tcPr>
                <w:tcW w:w="10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DB567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8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B52709" w:rsidRPr="00B52709" w14:paraId="04899A30" w14:textId="77777777" w:rsidTr="00B52709">
        <w:tblPrEx>
          <w:tblW w:w="6960" w:type="dxa"/>
          <w:jc w:val="center"/>
          <w:tblPrExChange w:id="599" w:author="Hongtao Wang" w:date="2020-10-06T20:37:00Z">
            <w:tblPrEx>
              <w:tblW w:w="6960" w:type="dxa"/>
              <w:jc w:val="center"/>
            </w:tblPrEx>
          </w:tblPrExChange>
        </w:tblPrEx>
        <w:trPr>
          <w:trHeight w:val="255"/>
          <w:jc w:val="center"/>
          <w:ins w:id="600" w:author="Hongtao Wang" w:date="2020-10-06T20:37:00Z"/>
          <w:trPrChange w:id="601" w:author="Hongtao Wang" w:date="2020-10-06T20:37:00Z">
            <w:trPr>
              <w:trHeight w:val="255"/>
              <w:jc w:val="center"/>
            </w:trPr>
          </w:trPrChange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2" w:author="Hongtao Wang" w:date="2020-10-06T20:37:00Z">
              <w:tcPr>
                <w:tcW w:w="16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BF945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Hongtao Wang" w:date="2020-10-06T20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04" w:author="Hongtao Wang" w:date="2020-10-06T20:37:00Z">
              <w:r w:rsidRPr="00B5270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05" w:author="Hongtao Wang" w:date="2020-10-06T20:37:00Z">
              <w:tcPr>
                <w:tcW w:w="112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A6C92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07" w:author="Hongtao Wang" w:date="2020-10-06T20:37:00Z">
              <w:r w:rsidRPr="00B527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-3.20%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08" w:author="Hongtao Wang" w:date="2020-10-06T20:37:00Z">
              <w:tcPr>
                <w:tcW w:w="112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7E8A3F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10" w:author="Hongtao Wang" w:date="2020-10-06T20:37:00Z">
              <w:r w:rsidRPr="00B527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-12.25%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11" w:author="Hongtao Wang" w:date="2020-10-06T20:37:00Z">
              <w:tcPr>
                <w:tcW w:w="112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F8A6084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13" w:author="Hongtao Wang" w:date="2020-10-06T20:37:00Z">
              <w:r w:rsidRPr="00B527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-11.39%</w:t>
              </w:r>
            </w:ins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4" w:author="Hongtao Wang" w:date="2020-10-06T20:37:00Z">
              <w:tcPr>
                <w:tcW w:w="92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A56252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6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118%</w:t>
              </w:r>
            </w:ins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7" w:author="Hongtao Wang" w:date="2020-10-06T20:37:00Z">
              <w:tcPr>
                <w:tcW w:w="100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9D0BC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9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13967%</w:t>
              </w:r>
            </w:ins>
          </w:p>
        </w:tc>
      </w:tr>
      <w:tr w:rsidR="00B52709" w:rsidRPr="00B52709" w14:paraId="253BCF6C" w14:textId="77777777" w:rsidTr="00B52709">
        <w:tblPrEx>
          <w:tblW w:w="6960" w:type="dxa"/>
          <w:jc w:val="center"/>
          <w:tblPrExChange w:id="620" w:author="Hongtao Wang" w:date="2020-10-06T20:37:00Z">
            <w:tblPrEx>
              <w:tblW w:w="6960" w:type="dxa"/>
              <w:jc w:val="center"/>
            </w:tblPrEx>
          </w:tblPrExChange>
        </w:tblPrEx>
        <w:trPr>
          <w:trHeight w:val="255"/>
          <w:jc w:val="center"/>
          <w:ins w:id="621" w:author="Hongtao Wang" w:date="2020-10-06T20:37:00Z"/>
          <w:trPrChange w:id="622" w:author="Hongtao Wang" w:date="2020-10-06T20:37:00Z">
            <w:trPr>
              <w:trHeight w:val="255"/>
              <w:jc w:val="center"/>
            </w:trPr>
          </w:trPrChange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3" w:author="Hongtao Wang" w:date="2020-10-06T20:37:00Z">
              <w:tcPr>
                <w:tcW w:w="16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ECC768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5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26" w:author="Hongtao Wang" w:date="2020-10-06T20:37:00Z">
              <w:tcPr>
                <w:tcW w:w="112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FAA9B73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28" w:author="Hongtao Wang" w:date="2020-10-06T20:37:00Z">
              <w:r w:rsidRPr="00B527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-3.13%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29" w:author="Hongtao Wang" w:date="2020-10-06T20:37:00Z">
              <w:tcPr>
                <w:tcW w:w="112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F1A6D3B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31" w:author="Hongtao Wang" w:date="2020-10-06T20:37:00Z">
              <w:r w:rsidRPr="00B527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-12.25%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32" w:author="Hongtao Wang" w:date="2020-10-06T20:37:00Z">
              <w:tcPr>
                <w:tcW w:w="112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3DD6459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34" w:author="Hongtao Wang" w:date="2020-10-06T20:37:00Z">
              <w:r w:rsidRPr="00B527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-12.49%</w:t>
              </w:r>
            </w:ins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5" w:author="Hongtao Wang" w:date="2020-10-06T20:37:00Z">
              <w:tcPr>
                <w:tcW w:w="92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5F842C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7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116%</w:t>
              </w:r>
            </w:ins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8" w:author="Hongtao Wang" w:date="2020-10-06T20:37:00Z">
              <w:tcPr>
                <w:tcW w:w="100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E5DA9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0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14492%</w:t>
              </w:r>
            </w:ins>
          </w:p>
        </w:tc>
      </w:tr>
      <w:tr w:rsidR="00B52709" w:rsidRPr="00B52709" w14:paraId="35A42C8F" w14:textId="77777777" w:rsidTr="00B52709">
        <w:tblPrEx>
          <w:tblW w:w="6960" w:type="dxa"/>
          <w:jc w:val="center"/>
          <w:tblPrExChange w:id="641" w:author="Hongtao Wang" w:date="2020-10-06T20:37:00Z">
            <w:tblPrEx>
              <w:tblW w:w="6960" w:type="dxa"/>
              <w:jc w:val="center"/>
            </w:tblPrEx>
          </w:tblPrExChange>
        </w:tblPrEx>
        <w:trPr>
          <w:trHeight w:val="255"/>
          <w:jc w:val="center"/>
          <w:ins w:id="642" w:author="Hongtao Wang" w:date="2020-10-06T20:37:00Z"/>
          <w:trPrChange w:id="643" w:author="Hongtao Wang" w:date="2020-10-06T20:37:00Z">
            <w:trPr>
              <w:trHeight w:val="255"/>
              <w:jc w:val="center"/>
            </w:trPr>
          </w:trPrChange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4" w:author="Hongtao Wang" w:date="2020-10-06T20:37:00Z">
              <w:tcPr>
                <w:tcW w:w="16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13077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6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7" w:author="Hongtao Wang" w:date="2020-10-06T20:37:00Z">
              <w:tcPr>
                <w:tcW w:w="112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FCEA9F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9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-1.41%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650" w:author="Hongtao Wang" w:date="2020-10-06T20:37:00Z">
              <w:tcPr>
                <w:tcW w:w="112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FC1A1BD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52" w:author="Hongtao Wang" w:date="2020-10-06T20:37:00Z">
              <w:r w:rsidRPr="00B527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-8.23%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53" w:author="Hongtao Wang" w:date="2020-10-06T20:37:00Z">
              <w:tcPr>
                <w:tcW w:w="112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266C78C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55" w:author="Hongtao Wang" w:date="2020-10-06T20:37:00Z">
              <w:r w:rsidRPr="00B527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-7.34%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6" w:author="Hongtao Wang" w:date="2020-10-06T20:37:00Z">
              <w:tcPr>
                <w:tcW w:w="92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2114F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8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134%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9" w:author="Hongtao Wang" w:date="2020-10-06T20:37:00Z">
              <w:tcPr>
                <w:tcW w:w="100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5F0087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1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19191%</w:t>
              </w:r>
            </w:ins>
          </w:p>
        </w:tc>
      </w:tr>
      <w:tr w:rsidR="00B52709" w:rsidRPr="00B52709" w14:paraId="3587848A" w14:textId="77777777" w:rsidTr="00B52709">
        <w:tblPrEx>
          <w:tblW w:w="6960" w:type="dxa"/>
          <w:jc w:val="center"/>
          <w:tblPrExChange w:id="662" w:author="Hongtao Wang" w:date="2020-10-06T20:37:00Z">
            <w:tblPrEx>
              <w:tblW w:w="6960" w:type="dxa"/>
              <w:jc w:val="center"/>
            </w:tblPrEx>
          </w:tblPrExChange>
        </w:tblPrEx>
        <w:trPr>
          <w:trHeight w:val="255"/>
          <w:jc w:val="center"/>
          <w:ins w:id="663" w:author="Hongtao Wang" w:date="2020-10-06T20:37:00Z"/>
          <w:trPrChange w:id="664" w:author="Hongtao Wang" w:date="2020-10-06T20:37:00Z">
            <w:trPr>
              <w:trHeight w:val="255"/>
              <w:jc w:val="center"/>
            </w:trPr>
          </w:trPrChange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5" w:author="Hongtao Wang" w:date="2020-10-06T20:37:00Z">
              <w:tcPr>
                <w:tcW w:w="1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4E4AFA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67" w:author="Hongtao Wang" w:date="2020-10-06T20:37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9F61A4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Hongtao Wang" w:date="2020-10-06T20:3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69" w:author="Hongtao Wang" w:date="2020-10-06T20:37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719E21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0" w:author="Hongtao Wang" w:date="2020-10-06T20:3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71" w:author="Hongtao Wang" w:date="2020-10-06T20:37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ECC31C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2" w:author="Hongtao Wang" w:date="2020-10-06T20:3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73" w:author="Hongtao Wang" w:date="2020-10-06T20:37:00Z">
              <w:tcPr>
                <w:tcW w:w="9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9D83D1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4" w:author="Hongtao Wang" w:date="2020-10-06T20:3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75" w:author="Hongtao Wang" w:date="2020-10-06T20:37:00Z">
              <w:tcPr>
                <w:tcW w:w="10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D6C66F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6" w:author="Hongtao Wang" w:date="2020-10-06T20:37:00Z"/>
                <w:rFonts w:eastAsia="Times New Roman"/>
                <w:sz w:val="20"/>
                <w:lang w:eastAsia="zh-CN"/>
              </w:rPr>
            </w:pPr>
          </w:p>
        </w:tc>
      </w:tr>
      <w:tr w:rsidR="00B52709" w:rsidRPr="00B52709" w14:paraId="2E4F65CC" w14:textId="77777777" w:rsidTr="00B52709">
        <w:tblPrEx>
          <w:tblW w:w="6960" w:type="dxa"/>
          <w:jc w:val="center"/>
          <w:tblPrExChange w:id="677" w:author="Hongtao Wang" w:date="2020-10-06T20:37:00Z">
            <w:tblPrEx>
              <w:tblW w:w="6960" w:type="dxa"/>
              <w:jc w:val="center"/>
            </w:tblPrEx>
          </w:tblPrExChange>
        </w:tblPrEx>
        <w:trPr>
          <w:trHeight w:val="255"/>
          <w:jc w:val="center"/>
          <w:ins w:id="678" w:author="Hongtao Wang" w:date="2020-10-06T20:37:00Z"/>
          <w:trPrChange w:id="679" w:author="Hongtao Wang" w:date="2020-10-06T20:37:00Z">
            <w:trPr>
              <w:trHeight w:val="255"/>
              <w:jc w:val="center"/>
            </w:trPr>
          </w:trPrChange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0" w:author="Hongtao Wang" w:date="2020-10-06T20:37:00Z">
              <w:tcPr>
                <w:tcW w:w="1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47169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1" w:author="Hongtao Wang" w:date="2020-10-06T20:3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82" w:author="Hongtao Wang" w:date="2020-10-06T20:3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AF835C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Hongtao Wang" w:date="2020-10-06T20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84" w:author="Hongtao Wang" w:date="2020-10-06T20:37:00Z">
              <w:r w:rsidRPr="00B5270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B52709" w:rsidRPr="00B52709" w14:paraId="48A8BCB7" w14:textId="77777777" w:rsidTr="00B52709">
        <w:tblPrEx>
          <w:tblW w:w="6960" w:type="dxa"/>
          <w:jc w:val="center"/>
          <w:tblPrExChange w:id="685" w:author="Hongtao Wang" w:date="2020-10-06T20:37:00Z">
            <w:tblPrEx>
              <w:tblW w:w="6960" w:type="dxa"/>
              <w:jc w:val="center"/>
            </w:tblPrEx>
          </w:tblPrExChange>
        </w:tblPrEx>
        <w:trPr>
          <w:trHeight w:val="255"/>
          <w:jc w:val="center"/>
          <w:ins w:id="686" w:author="Hongtao Wang" w:date="2020-10-06T20:37:00Z"/>
          <w:trPrChange w:id="687" w:author="Hongtao Wang" w:date="2020-10-06T20:37:00Z">
            <w:trPr>
              <w:trHeight w:val="255"/>
              <w:jc w:val="center"/>
            </w:trPr>
          </w:trPrChange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8" w:author="Hongtao Wang" w:date="2020-10-06T20:37:00Z">
              <w:tcPr>
                <w:tcW w:w="1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102E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Hongtao Wang" w:date="2020-10-06T20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90" w:author="Hongtao Wang" w:date="2020-10-06T20:3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814F5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Hongtao Wang" w:date="2020-10-06T20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92" w:author="Hongtao Wang" w:date="2020-10-06T20:37:00Z">
              <w:r w:rsidRPr="00B5270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VTM-10.0</w:t>
              </w:r>
            </w:ins>
          </w:p>
        </w:tc>
      </w:tr>
      <w:tr w:rsidR="00B52709" w:rsidRPr="00B52709" w14:paraId="03C0C9E4" w14:textId="77777777" w:rsidTr="00B52709">
        <w:tblPrEx>
          <w:tblW w:w="6960" w:type="dxa"/>
          <w:jc w:val="center"/>
          <w:tblPrExChange w:id="693" w:author="Hongtao Wang" w:date="2020-10-06T20:37:00Z">
            <w:tblPrEx>
              <w:tblW w:w="6960" w:type="dxa"/>
              <w:jc w:val="center"/>
            </w:tblPrEx>
          </w:tblPrExChange>
        </w:tblPrEx>
        <w:trPr>
          <w:trHeight w:val="255"/>
          <w:jc w:val="center"/>
          <w:ins w:id="694" w:author="Hongtao Wang" w:date="2020-10-06T20:37:00Z"/>
          <w:trPrChange w:id="695" w:author="Hongtao Wang" w:date="2020-10-06T20:37:00Z">
            <w:trPr>
              <w:trHeight w:val="255"/>
              <w:jc w:val="center"/>
            </w:trPr>
          </w:trPrChange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6" w:author="Hongtao Wang" w:date="2020-10-06T20:37:00Z">
              <w:tcPr>
                <w:tcW w:w="1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C9DC9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Hongtao Wang" w:date="2020-10-06T20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8" w:author="Hongtao Wang" w:date="2020-10-06T20:37:00Z">
              <w:tcPr>
                <w:tcW w:w="112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DF1AC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0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1" w:author="Hongtao Wang" w:date="2020-10-06T20:37:00Z">
              <w:tcPr>
                <w:tcW w:w="112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D4288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3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4" w:author="Hongtao Wang" w:date="2020-10-06T20:37:00Z">
              <w:tcPr>
                <w:tcW w:w="112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7E1639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6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7" w:author="Hongtao Wang" w:date="2020-10-06T20:37:00Z">
              <w:tcPr>
                <w:tcW w:w="92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7791A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9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0" w:author="Hongtao Wang" w:date="2020-10-06T20:37:00Z">
              <w:tcPr>
                <w:tcW w:w="100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5D9F9A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2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B52709" w:rsidRPr="00B52709" w14:paraId="6E4FFE22" w14:textId="77777777" w:rsidTr="00B52709">
        <w:tblPrEx>
          <w:tblW w:w="6960" w:type="dxa"/>
          <w:jc w:val="center"/>
          <w:tblPrExChange w:id="713" w:author="Hongtao Wang" w:date="2020-10-06T20:37:00Z">
            <w:tblPrEx>
              <w:tblW w:w="6960" w:type="dxa"/>
              <w:jc w:val="center"/>
            </w:tblPrEx>
          </w:tblPrExChange>
        </w:tblPrEx>
        <w:trPr>
          <w:trHeight w:val="255"/>
          <w:jc w:val="center"/>
          <w:ins w:id="714" w:author="Hongtao Wang" w:date="2020-10-06T20:37:00Z"/>
          <w:trPrChange w:id="715" w:author="Hongtao Wang" w:date="2020-10-06T20:37:00Z">
            <w:trPr>
              <w:trHeight w:val="255"/>
              <w:jc w:val="center"/>
            </w:trPr>
          </w:trPrChange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6" w:author="Hongtao Wang" w:date="2020-10-06T20:37:00Z">
              <w:tcPr>
                <w:tcW w:w="16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DD55F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8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9" w:author="Hongtao Wang" w:date="2020-10-06T20:37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F511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1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2" w:author="Hongtao Wang" w:date="2020-10-06T20:37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5AB73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4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5" w:author="Hongtao Wang" w:date="2020-10-06T20:37:00Z">
              <w:tcPr>
                <w:tcW w:w="112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F5669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7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8" w:author="Hongtao Wang" w:date="2020-10-06T20:37:00Z">
              <w:tcPr>
                <w:tcW w:w="9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2C8BF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0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1" w:author="Hongtao Wang" w:date="2020-10-06T20:37:00Z">
              <w:tcPr>
                <w:tcW w:w="10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DC0F9E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3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B52709" w:rsidRPr="00B52709" w14:paraId="48342D39" w14:textId="77777777" w:rsidTr="00B52709">
        <w:tblPrEx>
          <w:tblW w:w="6960" w:type="dxa"/>
          <w:jc w:val="center"/>
          <w:tblPrExChange w:id="734" w:author="Hongtao Wang" w:date="2020-10-06T20:37:00Z">
            <w:tblPrEx>
              <w:tblW w:w="6960" w:type="dxa"/>
              <w:jc w:val="center"/>
            </w:tblPrEx>
          </w:tblPrExChange>
        </w:tblPrEx>
        <w:trPr>
          <w:trHeight w:val="255"/>
          <w:jc w:val="center"/>
          <w:ins w:id="735" w:author="Hongtao Wang" w:date="2020-10-06T20:37:00Z"/>
          <w:trPrChange w:id="736" w:author="Hongtao Wang" w:date="2020-10-06T20:37:00Z">
            <w:trPr>
              <w:trHeight w:val="255"/>
              <w:jc w:val="center"/>
            </w:trPr>
          </w:trPrChange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7" w:author="Hongtao Wang" w:date="2020-10-06T20:37:00Z">
              <w:tcPr>
                <w:tcW w:w="16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5411C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9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0" w:author="Hongtao Wang" w:date="2020-10-06T20:37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2F923C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2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3" w:author="Hongtao Wang" w:date="2020-10-06T20:37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09D114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5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6" w:author="Hongtao Wang" w:date="2020-10-06T20:37:00Z">
              <w:tcPr>
                <w:tcW w:w="112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A6B878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8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9" w:author="Hongtao Wang" w:date="2020-10-06T20:37:00Z">
              <w:tcPr>
                <w:tcW w:w="9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FFA30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1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2" w:author="Hongtao Wang" w:date="2020-10-06T20:37:00Z">
              <w:tcPr>
                <w:tcW w:w="10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1DBEFA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4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B52709" w:rsidRPr="00B52709" w14:paraId="2D9CE5CB" w14:textId="77777777" w:rsidTr="00B52709">
        <w:tblPrEx>
          <w:tblW w:w="6960" w:type="dxa"/>
          <w:jc w:val="center"/>
          <w:tblPrExChange w:id="755" w:author="Hongtao Wang" w:date="2020-10-06T20:37:00Z">
            <w:tblPrEx>
              <w:tblW w:w="6960" w:type="dxa"/>
              <w:jc w:val="center"/>
            </w:tblPrEx>
          </w:tblPrExChange>
        </w:tblPrEx>
        <w:trPr>
          <w:trHeight w:val="255"/>
          <w:jc w:val="center"/>
          <w:ins w:id="756" w:author="Hongtao Wang" w:date="2020-10-06T20:37:00Z"/>
          <w:trPrChange w:id="757" w:author="Hongtao Wang" w:date="2020-10-06T20:37:00Z">
            <w:trPr>
              <w:trHeight w:val="255"/>
              <w:jc w:val="center"/>
            </w:trPr>
          </w:trPrChange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8" w:author="Hongtao Wang" w:date="2020-10-06T20:37:00Z">
              <w:tcPr>
                <w:tcW w:w="16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B7CA9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0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1" w:author="Hongtao Wang" w:date="2020-10-06T20:37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39F07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3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-2.49%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64" w:author="Hongtao Wang" w:date="2020-10-06T20:37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C58B4C5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66" w:author="Hongtao Wang" w:date="2020-10-06T20:37:00Z">
              <w:r w:rsidRPr="00B527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-13.52%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67" w:author="Hongtao Wang" w:date="2020-10-06T20:37:00Z">
              <w:tcPr>
                <w:tcW w:w="112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21BD29D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69" w:author="Hongtao Wang" w:date="2020-10-06T20:37:00Z">
              <w:r w:rsidRPr="00B527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-12.46%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0" w:author="Hongtao Wang" w:date="2020-10-06T20:37:00Z">
              <w:tcPr>
                <w:tcW w:w="9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6BC434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2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122%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3" w:author="Hongtao Wang" w:date="2020-10-06T20:37:00Z">
              <w:tcPr>
                <w:tcW w:w="10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2B95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5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17388%</w:t>
              </w:r>
            </w:ins>
          </w:p>
        </w:tc>
      </w:tr>
      <w:tr w:rsidR="00B52709" w:rsidRPr="00B52709" w14:paraId="5E9A941B" w14:textId="77777777" w:rsidTr="00B52709">
        <w:tblPrEx>
          <w:tblW w:w="6960" w:type="dxa"/>
          <w:jc w:val="center"/>
          <w:tblPrExChange w:id="776" w:author="Hongtao Wang" w:date="2020-10-06T20:37:00Z">
            <w:tblPrEx>
              <w:tblW w:w="6960" w:type="dxa"/>
              <w:jc w:val="center"/>
            </w:tblPrEx>
          </w:tblPrExChange>
        </w:tblPrEx>
        <w:trPr>
          <w:trHeight w:val="255"/>
          <w:jc w:val="center"/>
          <w:ins w:id="777" w:author="Hongtao Wang" w:date="2020-10-06T20:37:00Z"/>
          <w:trPrChange w:id="778" w:author="Hongtao Wang" w:date="2020-10-06T20:37:00Z">
            <w:trPr>
              <w:trHeight w:val="255"/>
              <w:jc w:val="center"/>
            </w:trPr>
          </w:trPrChange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9" w:author="Hongtao Wang" w:date="2020-10-06T20:37:00Z">
              <w:tcPr>
                <w:tcW w:w="16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287682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1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2" w:author="Hongtao Wang" w:date="2020-10-06T20:37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74A4B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4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-2.42%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85" w:author="Hongtao Wang" w:date="2020-10-06T20:37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C9FCD5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87" w:author="Hongtao Wang" w:date="2020-10-06T20:37:00Z">
              <w:r w:rsidRPr="00B527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-14.12%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88" w:author="Hongtao Wang" w:date="2020-10-06T20:37:00Z">
              <w:tcPr>
                <w:tcW w:w="112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8F54C34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90" w:author="Hongtao Wang" w:date="2020-10-06T20:37:00Z">
              <w:r w:rsidRPr="00B527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-12.65%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1" w:author="Hongtao Wang" w:date="2020-10-06T20:37:00Z">
              <w:tcPr>
                <w:tcW w:w="9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90BAE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3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113%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4" w:author="Hongtao Wang" w:date="2020-10-06T20:37:00Z">
              <w:tcPr>
                <w:tcW w:w="10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1F32B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6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14743%</w:t>
              </w:r>
            </w:ins>
          </w:p>
        </w:tc>
      </w:tr>
      <w:tr w:rsidR="00B52709" w:rsidRPr="00B52709" w14:paraId="4757228B" w14:textId="77777777" w:rsidTr="00B52709">
        <w:tblPrEx>
          <w:tblW w:w="6960" w:type="dxa"/>
          <w:jc w:val="center"/>
          <w:tblPrExChange w:id="797" w:author="Hongtao Wang" w:date="2020-10-06T20:37:00Z">
            <w:tblPrEx>
              <w:tblW w:w="6960" w:type="dxa"/>
              <w:jc w:val="center"/>
            </w:tblPrEx>
          </w:tblPrExChange>
        </w:tblPrEx>
        <w:trPr>
          <w:trHeight w:val="255"/>
          <w:jc w:val="center"/>
          <w:ins w:id="798" w:author="Hongtao Wang" w:date="2020-10-06T20:37:00Z"/>
          <w:trPrChange w:id="799" w:author="Hongtao Wang" w:date="2020-10-06T20:37:00Z">
            <w:trPr>
              <w:trHeight w:val="255"/>
              <w:jc w:val="center"/>
            </w:trPr>
          </w:trPrChange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0" w:author="Hongtao Wang" w:date="2020-10-06T20:37:00Z">
              <w:tcPr>
                <w:tcW w:w="16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0C7B1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2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3" w:author="Hongtao Wang" w:date="2020-10-06T20:37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9C31E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5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-2.83%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06" w:author="Hongtao Wang" w:date="2020-10-06T20:37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96F2C7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08" w:author="Hongtao Wang" w:date="2020-10-06T20:37:00Z">
              <w:r w:rsidRPr="00B527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-8.82%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09" w:author="Hongtao Wang" w:date="2020-10-06T20:37:00Z">
              <w:tcPr>
                <w:tcW w:w="112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908BD0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11" w:author="Hongtao Wang" w:date="2020-10-06T20:37:00Z">
              <w:r w:rsidRPr="00B527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-6.97%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2" w:author="Hongtao Wang" w:date="2020-10-06T20:37:00Z">
              <w:tcPr>
                <w:tcW w:w="9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485E3B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4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148%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5" w:author="Hongtao Wang" w:date="2020-10-06T20:37:00Z">
              <w:tcPr>
                <w:tcW w:w="10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53C91D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7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26084%</w:t>
              </w:r>
            </w:ins>
          </w:p>
        </w:tc>
      </w:tr>
      <w:tr w:rsidR="00B52709" w:rsidRPr="00B52709" w14:paraId="0E563AD0" w14:textId="77777777" w:rsidTr="00B52709">
        <w:tblPrEx>
          <w:tblW w:w="6960" w:type="dxa"/>
          <w:jc w:val="center"/>
          <w:tblPrExChange w:id="818" w:author="Hongtao Wang" w:date="2020-10-06T20:37:00Z">
            <w:tblPrEx>
              <w:tblW w:w="6960" w:type="dxa"/>
              <w:jc w:val="center"/>
            </w:tblPrEx>
          </w:tblPrExChange>
        </w:tblPrEx>
        <w:trPr>
          <w:trHeight w:val="255"/>
          <w:jc w:val="center"/>
          <w:ins w:id="819" w:author="Hongtao Wang" w:date="2020-10-06T20:37:00Z"/>
          <w:trPrChange w:id="820" w:author="Hongtao Wang" w:date="2020-10-06T20:37:00Z">
            <w:trPr>
              <w:trHeight w:val="255"/>
              <w:jc w:val="center"/>
            </w:trPr>
          </w:trPrChange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1" w:author="Hongtao Wang" w:date="2020-10-06T20:37:00Z">
              <w:tcPr>
                <w:tcW w:w="16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D5137F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Hongtao Wang" w:date="2020-10-06T20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23" w:author="Hongtao Wang" w:date="2020-10-06T20:37:00Z">
              <w:r w:rsidRPr="00B5270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4" w:author="Hongtao Wang" w:date="2020-10-06T20:37:00Z">
              <w:tcPr>
                <w:tcW w:w="112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9E9A5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6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7" w:author="Hongtao Wang" w:date="2020-10-06T20:37:00Z">
              <w:tcPr>
                <w:tcW w:w="112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5382E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9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0" w:author="Hongtao Wang" w:date="2020-10-06T20:37:00Z">
              <w:tcPr>
                <w:tcW w:w="112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29235C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2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3" w:author="Hongtao Wang" w:date="2020-10-06T20:37:00Z">
              <w:tcPr>
                <w:tcW w:w="92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E7AEE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5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6" w:author="Hongtao Wang" w:date="2020-10-06T20:37:00Z">
              <w:tcPr>
                <w:tcW w:w="100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FED5A1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8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B52709" w:rsidRPr="00B52709" w14:paraId="0AA16EAC" w14:textId="77777777" w:rsidTr="00B52709">
        <w:tblPrEx>
          <w:tblW w:w="6960" w:type="dxa"/>
          <w:jc w:val="center"/>
          <w:tblPrExChange w:id="839" w:author="Hongtao Wang" w:date="2020-10-06T20:37:00Z">
            <w:tblPrEx>
              <w:tblW w:w="6960" w:type="dxa"/>
              <w:jc w:val="center"/>
            </w:tblPrEx>
          </w:tblPrExChange>
        </w:tblPrEx>
        <w:trPr>
          <w:trHeight w:val="255"/>
          <w:jc w:val="center"/>
          <w:ins w:id="840" w:author="Hongtao Wang" w:date="2020-10-06T20:37:00Z"/>
          <w:trPrChange w:id="841" w:author="Hongtao Wang" w:date="2020-10-06T20:37:00Z">
            <w:trPr>
              <w:trHeight w:val="255"/>
              <w:jc w:val="center"/>
            </w:trPr>
          </w:trPrChange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2" w:author="Hongtao Wang" w:date="2020-10-06T20:37:00Z">
              <w:tcPr>
                <w:tcW w:w="16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AEF51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4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5" w:author="Hongtao Wang" w:date="2020-10-06T20:37:00Z">
              <w:tcPr>
                <w:tcW w:w="112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BC148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7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-2.73%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48" w:author="Hongtao Wang" w:date="2020-10-06T20:37:00Z">
              <w:tcPr>
                <w:tcW w:w="112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12AC3E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50" w:author="Hongtao Wang" w:date="2020-10-06T20:37:00Z">
              <w:r w:rsidRPr="00B527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-15.26%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51" w:author="Hongtao Wang" w:date="2020-10-06T20:37:00Z">
              <w:tcPr>
                <w:tcW w:w="112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B668C22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53" w:author="Hongtao Wang" w:date="2020-10-06T20:37:00Z">
              <w:r w:rsidRPr="00B527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-14.30%</w:t>
              </w:r>
            </w:ins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4" w:author="Hongtao Wang" w:date="2020-10-06T20:37:00Z">
              <w:tcPr>
                <w:tcW w:w="92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1AC46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6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114%</w:t>
              </w:r>
            </w:ins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7" w:author="Hongtao Wang" w:date="2020-10-06T20:37:00Z">
              <w:tcPr>
                <w:tcW w:w="100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C7069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9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14159%</w:t>
              </w:r>
            </w:ins>
          </w:p>
        </w:tc>
      </w:tr>
      <w:tr w:rsidR="00B52709" w:rsidRPr="00B52709" w14:paraId="116EA75F" w14:textId="77777777" w:rsidTr="00B52709">
        <w:tblPrEx>
          <w:tblW w:w="6960" w:type="dxa"/>
          <w:jc w:val="center"/>
          <w:tblPrExChange w:id="860" w:author="Hongtao Wang" w:date="2020-10-06T20:37:00Z">
            <w:tblPrEx>
              <w:tblW w:w="6960" w:type="dxa"/>
              <w:jc w:val="center"/>
            </w:tblPrEx>
          </w:tblPrExChange>
        </w:tblPrEx>
        <w:trPr>
          <w:trHeight w:val="255"/>
          <w:jc w:val="center"/>
          <w:ins w:id="861" w:author="Hongtao Wang" w:date="2020-10-06T20:37:00Z"/>
          <w:trPrChange w:id="862" w:author="Hongtao Wang" w:date="2020-10-06T20:37:00Z">
            <w:trPr>
              <w:trHeight w:val="255"/>
              <w:jc w:val="center"/>
            </w:trPr>
          </w:trPrChange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3" w:author="Hongtao Wang" w:date="2020-10-06T20:37:00Z">
              <w:tcPr>
                <w:tcW w:w="16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1F8024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5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6" w:author="Hongtao Wang" w:date="2020-10-06T20:37:00Z">
              <w:tcPr>
                <w:tcW w:w="112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3E61B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8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-1.43%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869" w:author="Hongtao Wang" w:date="2020-10-06T20:37:00Z">
              <w:tcPr>
                <w:tcW w:w="112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41F6B8E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71" w:author="Hongtao Wang" w:date="2020-10-06T20:37:00Z">
              <w:r w:rsidRPr="00B527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-8.42%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72" w:author="Hongtao Wang" w:date="2020-10-06T20:37:00Z">
              <w:tcPr>
                <w:tcW w:w="112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46E06F2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74" w:author="Hongtao Wang" w:date="2020-10-06T20:37:00Z">
              <w:r w:rsidRPr="00B527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-7.51%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5" w:author="Hongtao Wang" w:date="2020-10-06T20:37:00Z">
              <w:tcPr>
                <w:tcW w:w="92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0D3C05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7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135%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8" w:author="Hongtao Wang" w:date="2020-10-06T20:37:00Z">
              <w:tcPr>
                <w:tcW w:w="100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C457F2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0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24146%</w:t>
              </w:r>
            </w:ins>
          </w:p>
        </w:tc>
      </w:tr>
      <w:tr w:rsidR="00B52709" w:rsidRPr="00B52709" w14:paraId="3659EDD2" w14:textId="77777777" w:rsidTr="00B52709">
        <w:tblPrEx>
          <w:tblW w:w="6960" w:type="dxa"/>
          <w:jc w:val="center"/>
          <w:tblPrExChange w:id="881" w:author="Hongtao Wang" w:date="2020-10-06T20:37:00Z">
            <w:tblPrEx>
              <w:tblW w:w="6960" w:type="dxa"/>
              <w:jc w:val="center"/>
            </w:tblPrEx>
          </w:tblPrExChange>
        </w:tblPrEx>
        <w:trPr>
          <w:trHeight w:val="255"/>
          <w:jc w:val="center"/>
          <w:ins w:id="882" w:author="Hongtao Wang" w:date="2020-10-06T20:37:00Z"/>
          <w:trPrChange w:id="883" w:author="Hongtao Wang" w:date="2020-10-06T20:37:00Z">
            <w:trPr>
              <w:trHeight w:val="255"/>
              <w:jc w:val="center"/>
            </w:trPr>
          </w:trPrChange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4" w:author="Hongtao Wang" w:date="2020-10-06T20:37:00Z">
              <w:tcPr>
                <w:tcW w:w="1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7B3CA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86" w:author="Hongtao Wang" w:date="2020-10-06T20:37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15922C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Hongtao Wang" w:date="2020-10-06T20:3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88" w:author="Hongtao Wang" w:date="2020-10-06T20:37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97F055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89" w:author="Hongtao Wang" w:date="2020-10-06T20:3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90" w:author="Hongtao Wang" w:date="2020-10-06T20:37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6EB9DA7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91" w:author="Hongtao Wang" w:date="2020-10-06T20:3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92" w:author="Hongtao Wang" w:date="2020-10-06T20:37:00Z">
              <w:tcPr>
                <w:tcW w:w="9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80C1963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93" w:author="Hongtao Wang" w:date="2020-10-06T20:3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94" w:author="Hongtao Wang" w:date="2020-10-06T20:37:00Z">
              <w:tcPr>
                <w:tcW w:w="10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36BF69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95" w:author="Hongtao Wang" w:date="2020-10-06T20:37:00Z"/>
                <w:rFonts w:eastAsia="Times New Roman"/>
                <w:sz w:val="20"/>
                <w:lang w:eastAsia="zh-CN"/>
              </w:rPr>
            </w:pPr>
          </w:p>
        </w:tc>
      </w:tr>
      <w:tr w:rsidR="00B52709" w:rsidRPr="00B52709" w14:paraId="4CBD4A4F" w14:textId="77777777" w:rsidTr="00B52709">
        <w:tblPrEx>
          <w:tblW w:w="6960" w:type="dxa"/>
          <w:jc w:val="center"/>
          <w:tblPrExChange w:id="896" w:author="Hongtao Wang" w:date="2020-10-06T20:37:00Z">
            <w:tblPrEx>
              <w:tblW w:w="6960" w:type="dxa"/>
              <w:jc w:val="center"/>
            </w:tblPrEx>
          </w:tblPrExChange>
        </w:tblPrEx>
        <w:trPr>
          <w:trHeight w:val="255"/>
          <w:jc w:val="center"/>
          <w:ins w:id="897" w:author="Hongtao Wang" w:date="2020-10-06T20:37:00Z"/>
          <w:trPrChange w:id="898" w:author="Hongtao Wang" w:date="2020-10-06T20:37:00Z">
            <w:trPr>
              <w:trHeight w:val="255"/>
              <w:jc w:val="center"/>
            </w:trPr>
          </w:trPrChange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9" w:author="Hongtao Wang" w:date="2020-10-06T20:37:00Z">
              <w:tcPr>
                <w:tcW w:w="1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05607D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00" w:author="Hongtao Wang" w:date="2020-10-06T20:3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01" w:author="Hongtao Wang" w:date="2020-10-06T20:3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53750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Hongtao Wang" w:date="2020-10-06T20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03" w:author="Hongtao Wang" w:date="2020-10-06T20:37:00Z">
              <w:r w:rsidRPr="00B5270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B52709" w:rsidRPr="00B52709" w14:paraId="0B07ABBC" w14:textId="77777777" w:rsidTr="00B52709">
        <w:tblPrEx>
          <w:tblW w:w="6960" w:type="dxa"/>
          <w:jc w:val="center"/>
          <w:tblPrExChange w:id="904" w:author="Hongtao Wang" w:date="2020-10-06T20:37:00Z">
            <w:tblPrEx>
              <w:tblW w:w="6960" w:type="dxa"/>
              <w:jc w:val="center"/>
            </w:tblPrEx>
          </w:tblPrExChange>
        </w:tblPrEx>
        <w:trPr>
          <w:trHeight w:val="255"/>
          <w:jc w:val="center"/>
          <w:ins w:id="905" w:author="Hongtao Wang" w:date="2020-10-06T20:37:00Z"/>
          <w:trPrChange w:id="906" w:author="Hongtao Wang" w:date="2020-10-06T20:37:00Z">
            <w:trPr>
              <w:trHeight w:val="255"/>
              <w:jc w:val="center"/>
            </w:trPr>
          </w:trPrChange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7" w:author="Hongtao Wang" w:date="2020-10-06T20:37:00Z">
              <w:tcPr>
                <w:tcW w:w="1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89E88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Hongtao Wang" w:date="2020-10-06T20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09" w:author="Hongtao Wang" w:date="2020-10-06T20:3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46751D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Hongtao Wang" w:date="2020-10-06T20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11" w:author="Hongtao Wang" w:date="2020-10-06T20:37:00Z">
              <w:r w:rsidRPr="00B5270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VTM-10.0</w:t>
              </w:r>
            </w:ins>
          </w:p>
        </w:tc>
      </w:tr>
      <w:tr w:rsidR="00B52709" w:rsidRPr="00B52709" w14:paraId="50463E87" w14:textId="77777777" w:rsidTr="00B52709">
        <w:tblPrEx>
          <w:tblW w:w="6960" w:type="dxa"/>
          <w:jc w:val="center"/>
          <w:tblPrExChange w:id="912" w:author="Hongtao Wang" w:date="2020-10-06T20:37:00Z">
            <w:tblPrEx>
              <w:tblW w:w="6960" w:type="dxa"/>
              <w:jc w:val="center"/>
            </w:tblPrEx>
          </w:tblPrExChange>
        </w:tblPrEx>
        <w:trPr>
          <w:trHeight w:val="255"/>
          <w:jc w:val="center"/>
          <w:ins w:id="913" w:author="Hongtao Wang" w:date="2020-10-06T20:37:00Z"/>
          <w:trPrChange w:id="914" w:author="Hongtao Wang" w:date="2020-10-06T20:37:00Z">
            <w:trPr>
              <w:trHeight w:val="255"/>
              <w:jc w:val="center"/>
            </w:trPr>
          </w:trPrChange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5" w:author="Hongtao Wang" w:date="2020-10-06T20:37:00Z">
              <w:tcPr>
                <w:tcW w:w="1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5408BD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Hongtao Wang" w:date="2020-10-06T20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7" w:author="Hongtao Wang" w:date="2020-10-06T20:37:00Z">
              <w:tcPr>
                <w:tcW w:w="112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0126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9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0" w:author="Hongtao Wang" w:date="2020-10-06T20:37:00Z">
              <w:tcPr>
                <w:tcW w:w="112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2EC7CC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2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3" w:author="Hongtao Wang" w:date="2020-10-06T20:37:00Z">
              <w:tcPr>
                <w:tcW w:w="112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3909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5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6" w:author="Hongtao Wang" w:date="2020-10-06T20:37:00Z">
              <w:tcPr>
                <w:tcW w:w="92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E9C2A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8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9" w:author="Hongtao Wang" w:date="2020-10-06T20:37:00Z">
              <w:tcPr>
                <w:tcW w:w="100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9D0A7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1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B52709" w:rsidRPr="00B52709" w14:paraId="2D97FA5D" w14:textId="77777777" w:rsidTr="00B52709">
        <w:tblPrEx>
          <w:tblW w:w="6960" w:type="dxa"/>
          <w:jc w:val="center"/>
          <w:tblPrExChange w:id="932" w:author="Hongtao Wang" w:date="2020-10-06T20:37:00Z">
            <w:tblPrEx>
              <w:tblW w:w="6960" w:type="dxa"/>
              <w:jc w:val="center"/>
            </w:tblPrEx>
          </w:tblPrExChange>
        </w:tblPrEx>
        <w:trPr>
          <w:trHeight w:val="255"/>
          <w:jc w:val="center"/>
          <w:ins w:id="933" w:author="Hongtao Wang" w:date="2020-10-06T20:37:00Z"/>
          <w:trPrChange w:id="934" w:author="Hongtao Wang" w:date="2020-10-06T20:37:00Z">
            <w:trPr>
              <w:trHeight w:val="255"/>
              <w:jc w:val="center"/>
            </w:trPr>
          </w:trPrChange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5" w:author="Hongtao Wang" w:date="2020-10-06T20:37:00Z">
              <w:tcPr>
                <w:tcW w:w="16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9B329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7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38" w:author="Hongtao Wang" w:date="2020-10-06T20:37:00Z">
              <w:tcPr>
                <w:tcW w:w="112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7BAF7E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40" w:author="Hongtao Wang" w:date="2020-10-06T20:37:00Z">
              <w:r w:rsidRPr="00B527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-3.16%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41" w:author="Hongtao Wang" w:date="2020-10-06T20:37:00Z">
              <w:tcPr>
                <w:tcW w:w="112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AC406E5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43" w:author="Hongtao Wang" w:date="2020-10-06T20:37:00Z">
              <w:r w:rsidRPr="00B527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-6.53%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44" w:author="Hongtao Wang" w:date="2020-10-06T20:37:00Z">
              <w:tcPr>
                <w:tcW w:w="112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4953B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46" w:author="Hongtao Wang" w:date="2020-10-06T20:37:00Z">
              <w:r w:rsidRPr="00B527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-8.92%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7" w:author="Hongtao Wang" w:date="2020-10-06T20:37:00Z">
              <w:tcPr>
                <w:tcW w:w="9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D42C3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9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127%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0" w:author="Hongtao Wang" w:date="2020-10-06T20:37:00Z">
              <w:tcPr>
                <w:tcW w:w="10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96FDEC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2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10639%</w:t>
              </w:r>
            </w:ins>
          </w:p>
        </w:tc>
      </w:tr>
      <w:tr w:rsidR="00B52709" w:rsidRPr="00B52709" w14:paraId="5B5C17D4" w14:textId="77777777" w:rsidTr="00B52709">
        <w:tblPrEx>
          <w:tblW w:w="6960" w:type="dxa"/>
          <w:jc w:val="center"/>
          <w:tblPrExChange w:id="953" w:author="Hongtao Wang" w:date="2020-10-06T20:37:00Z">
            <w:tblPrEx>
              <w:tblW w:w="6960" w:type="dxa"/>
              <w:jc w:val="center"/>
            </w:tblPrEx>
          </w:tblPrExChange>
        </w:tblPrEx>
        <w:trPr>
          <w:trHeight w:val="255"/>
          <w:jc w:val="center"/>
          <w:ins w:id="954" w:author="Hongtao Wang" w:date="2020-10-06T20:37:00Z"/>
          <w:trPrChange w:id="955" w:author="Hongtao Wang" w:date="2020-10-06T20:37:00Z">
            <w:trPr>
              <w:trHeight w:val="255"/>
              <w:jc w:val="center"/>
            </w:trPr>
          </w:trPrChange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6" w:author="Hongtao Wang" w:date="2020-10-06T20:37:00Z">
              <w:tcPr>
                <w:tcW w:w="16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C7B08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8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9" w:author="Hongtao Wang" w:date="2020-10-06T20:37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B8B30D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1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-2.90%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62" w:author="Hongtao Wang" w:date="2020-10-06T20:37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EB9EF1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64" w:author="Hongtao Wang" w:date="2020-10-06T20:37:00Z">
              <w:r w:rsidRPr="00B527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-9.27%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65" w:author="Hongtao Wang" w:date="2020-10-06T20:37:00Z">
              <w:tcPr>
                <w:tcW w:w="112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14FDAB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67" w:author="Hongtao Wang" w:date="2020-10-06T20:37:00Z">
              <w:r w:rsidRPr="00B527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-8.92%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8" w:author="Hongtao Wang" w:date="2020-10-06T20:37:00Z">
              <w:tcPr>
                <w:tcW w:w="9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54868E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0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121%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1" w:author="Hongtao Wang" w:date="2020-10-06T20:37:00Z">
              <w:tcPr>
                <w:tcW w:w="10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BAABC2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3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7572%</w:t>
              </w:r>
            </w:ins>
          </w:p>
        </w:tc>
      </w:tr>
      <w:tr w:rsidR="00B52709" w:rsidRPr="00B52709" w14:paraId="5F6C6788" w14:textId="77777777" w:rsidTr="00B52709">
        <w:tblPrEx>
          <w:tblW w:w="6960" w:type="dxa"/>
          <w:jc w:val="center"/>
          <w:tblPrExChange w:id="974" w:author="Hongtao Wang" w:date="2020-10-06T20:37:00Z">
            <w:tblPrEx>
              <w:tblW w:w="6960" w:type="dxa"/>
              <w:jc w:val="center"/>
            </w:tblPrEx>
          </w:tblPrExChange>
        </w:tblPrEx>
        <w:trPr>
          <w:trHeight w:val="255"/>
          <w:jc w:val="center"/>
          <w:ins w:id="975" w:author="Hongtao Wang" w:date="2020-10-06T20:37:00Z"/>
          <w:trPrChange w:id="976" w:author="Hongtao Wang" w:date="2020-10-06T20:37:00Z">
            <w:trPr>
              <w:trHeight w:val="255"/>
              <w:jc w:val="center"/>
            </w:trPr>
          </w:trPrChange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7" w:author="Hongtao Wang" w:date="2020-10-06T20:37:00Z">
              <w:tcPr>
                <w:tcW w:w="16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AFEA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9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80" w:author="Hongtao Wang" w:date="2020-10-06T20:37:00Z">
              <w:tcPr>
                <w:tcW w:w="112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BD80FF3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82" w:author="Hongtao Wang" w:date="2020-10-06T20:37:00Z">
              <w:r w:rsidRPr="00B527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-3.22%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83" w:author="Hongtao Wang" w:date="2020-10-06T20:37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AE8E1FA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85" w:author="Hongtao Wang" w:date="2020-10-06T20:37:00Z">
              <w:r w:rsidRPr="00B527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-10.10%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86" w:author="Hongtao Wang" w:date="2020-10-06T20:37:00Z">
              <w:tcPr>
                <w:tcW w:w="112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3201AC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88" w:author="Hongtao Wang" w:date="2020-10-06T20:37:00Z">
              <w:r w:rsidRPr="00B527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-10.33%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9" w:author="Hongtao Wang" w:date="2020-10-06T20:37:00Z">
              <w:tcPr>
                <w:tcW w:w="9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76F2C2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1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118%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2" w:author="Hongtao Wang" w:date="2020-10-06T20:37:00Z">
              <w:tcPr>
                <w:tcW w:w="10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4BDD1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4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7807%</w:t>
              </w:r>
            </w:ins>
          </w:p>
        </w:tc>
      </w:tr>
      <w:tr w:rsidR="00B52709" w:rsidRPr="00B52709" w14:paraId="25725C18" w14:textId="77777777" w:rsidTr="00B52709">
        <w:tblPrEx>
          <w:tblW w:w="6960" w:type="dxa"/>
          <w:jc w:val="center"/>
          <w:tblPrExChange w:id="995" w:author="Hongtao Wang" w:date="2020-10-06T20:37:00Z">
            <w:tblPrEx>
              <w:tblW w:w="6960" w:type="dxa"/>
              <w:jc w:val="center"/>
            </w:tblPrEx>
          </w:tblPrExChange>
        </w:tblPrEx>
        <w:trPr>
          <w:trHeight w:val="255"/>
          <w:jc w:val="center"/>
          <w:ins w:id="996" w:author="Hongtao Wang" w:date="2020-10-06T20:37:00Z"/>
          <w:trPrChange w:id="997" w:author="Hongtao Wang" w:date="2020-10-06T20:37:00Z">
            <w:trPr>
              <w:trHeight w:val="255"/>
              <w:jc w:val="center"/>
            </w:trPr>
          </w:trPrChange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8" w:author="Hongtao Wang" w:date="2020-10-06T20:37:00Z">
              <w:tcPr>
                <w:tcW w:w="16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CB98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0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01" w:author="Hongtao Wang" w:date="2020-10-06T20:37:00Z">
              <w:tcPr>
                <w:tcW w:w="112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F54F53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03" w:author="Hongtao Wang" w:date="2020-10-06T20:37:00Z">
              <w:r w:rsidRPr="00B527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-4.02%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04" w:author="Hongtao Wang" w:date="2020-10-06T20:37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1F0E53D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06" w:author="Hongtao Wang" w:date="2020-10-06T20:37:00Z">
              <w:r w:rsidRPr="00B527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-12.00%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07" w:author="Hongtao Wang" w:date="2020-10-06T20:37:00Z">
              <w:tcPr>
                <w:tcW w:w="112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19736F1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09" w:author="Hongtao Wang" w:date="2020-10-06T20:37:00Z">
              <w:r w:rsidRPr="00B527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-12.46%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0" w:author="Hongtao Wang" w:date="2020-10-06T20:37:00Z">
              <w:tcPr>
                <w:tcW w:w="9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396F7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2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109%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3" w:author="Hongtao Wang" w:date="2020-10-06T20:37:00Z">
              <w:tcPr>
                <w:tcW w:w="10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34C49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5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5908%</w:t>
              </w:r>
            </w:ins>
          </w:p>
        </w:tc>
      </w:tr>
      <w:tr w:rsidR="00B52709" w:rsidRPr="00B52709" w14:paraId="78856C7C" w14:textId="77777777" w:rsidTr="00B52709">
        <w:tblPrEx>
          <w:tblW w:w="6960" w:type="dxa"/>
          <w:jc w:val="center"/>
          <w:tblPrExChange w:id="1016" w:author="Hongtao Wang" w:date="2020-10-06T20:37:00Z">
            <w:tblPrEx>
              <w:tblW w:w="6960" w:type="dxa"/>
              <w:jc w:val="center"/>
            </w:tblPrEx>
          </w:tblPrExChange>
        </w:tblPrEx>
        <w:trPr>
          <w:trHeight w:val="255"/>
          <w:jc w:val="center"/>
          <w:ins w:id="1017" w:author="Hongtao Wang" w:date="2020-10-06T20:37:00Z"/>
          <w:trPrChange w:id="1018" w:author="Hongtao Wang" w:date="2020-10-06T20:37:00Z">
            <w:trPr>
              <w:trHeight w:val="255"/>
              <w:jc w:val="center"/>
            </w:trPr>
          </w:trPrChange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9" w:author="Hongtao Wang" w:date="2020-10-06T20:37:00Z">
              <w:tcPr>
                <w:tcW w:w="16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43DAD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1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22" w:author="Hongtao Wang" w:date="2020-10-06T20:37:00Z">
              <w:tcPr>
                <w:tcW w:w="112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92E2C1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24" w:author="Hongtao Wang" w:date="2020-10-06T20:37:00Z">
              <w:r w:rsidRPr="00B527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-5.01%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25" w:author="Hongtao Wang" w:date="2020-10-06T20:37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B5E2F9E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27" w:author="Hongtao Wang" w:date="2020-10-06T20:37:00Z">
              <w:r w:rsidRPr="00B527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-8.20%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28" w:author="Hongtao Wang" w:date="2020-10-06T20:37:00Z">
              <w:tcPr>
                <w:tcW w:w="112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755A241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30" w:author="Hongtao Wang" w:date="2020-10-06T20:37:00Z">
              <w:r w:rsidRPr="00B527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-8.24%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1" w:author="Hongtao Wang" w:date="2020-10-06T20:37:00Z">
              <w:tcPr>
                <w:tcW w:w="9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E79FF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3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121%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4" w:author="Hongtao Wang" w:date="2020-10-06T20:37:00Z">
              <w:tcPr>
                <w:tcW w:w="10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DAF211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6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8871%</w:t>
              </w:r>
            </w:ins>
          </w:p>
        </w:tc>
      </w:tr>
      <w:tr w:rsidR="00B52709" w:rsidRPr="00B52709" w14:paraId="02A22E55" w14:textId="77777777" w:rsidTr="00B52709">
        <w:tblPrEx>
          <w:tblW w:w="6960" w:type="dxa"/>
          <w:jc w:val="center"/>
          <w:tblPrExChange w:id="1037" w:author="Hongtao Wang" w:date="2020-10-06T20:37:00Z">
            <w:tblPrEx>
              <w:tblW w:w="6960" w:type="dxa"/>
              <w:jc w:val="center"/>
            </w:tblPrEx>
          </w:tblPrExChange>
        </w:tblPrEx>
        <w:trPr>
          <w:trHeight w:val="255"/>
          <w:jc w:val="center"/>
          <w:ins w:id="1038" w:author="Hongtao Wang" w:date="2020-10-06T20:37:00Z"/>
          <w:trPrChange w:id="1039" w:author="Hongtao Wang" w:date="2020-10-06T20:37:00Z">
            <w:trPr>
              <w:trHeight w:val="255"/>
              <w:jc w:val="center"/>
            </w:trPr>
          </w:trPrChange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0" w:author="Hongtao Wang" w:date="2020-10-06T20:37:00Z">
              <w:tcPr>
                <w:tcW w:w="16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FC9FB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Hongtao Wang" w:date="2020-10-06T20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42" w:author="Hongtao Wang" w:date="2020-10-06T20:37:00Z">
              <w:r w:rsidRPr="00B5270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43" w:author="Hongtao Wang" w:date="2020-10-06T20:37:00Z">
              <w:tcPr>
                <w:tcW w:w="112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A14829D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45" w:author="Hongtao Wang" w:date="2020-10-06T20:37:00Z">
              <w:r w:rsidRPr="00B527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-3.63%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46" w:author="Hongtao Wang" w:date="2020-10-06T20:37:00Z">
              <w:tcPr>
                <w:tcW w:w="112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FE3B878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48" w:author="Hongtao Wang" w:date="2020-10-06T20:37:00Z">
              <w:r w:rsidRPr="00B527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-9.47%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49" w:author="Hongtao Wang" w:date="2020-10-06T20:37:00Z">
              <w:tcPr>
                <w:tcW w:w="112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E28C1F7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51" w:author="Hongtao Wang" w:date="2020-10-06T20:37:00Z">
              <w:r w:rsidRPr="00B527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-9.98%</w:t>
              </w:r>
            </w:ins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2" w:author="Hongtao Wang" w:date="2020-10-06T20:37:00Z">
              <w:tcPr>
                <w:tcW w:w="92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5E99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4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119%</w:t>
              </w:r>
            </w:ins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5" w:author="Hongtao Wang" w:date="2020-10-06T20:37:00Z">
              <w:tcPr>
                <w:tcW w:w="100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E0211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7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7853%</w:t>
              </w:r>
            </w:ins>
          </w:p>
        </w:tc>
      </w:tr>
      <w:tr w:rsidR="00B52709" w:rsidRPr="00B52709" w14:paraId="32B25454" w14:textId="77777777" w:rsidTr="00B52709">
        <w:tblPrEx>
          <w:tblW w:w="6960" w:type="dxa"/>
          <w:jc w:val="center"/>
          <w:tblPrExChange w:id="1058" w:author="Hongtao Wang" w:date="2020-10-06T20:37:00Z">
            <w:tblPrEx>
              <w:tblW w:w="6960" w:type="dxa"/>
              <w:jc w:val="center"/>
            </w:tblPrEx>
          </w:tblPrExChange>
        </w:tblPrEx>
        <w:trPr>
          <w:trHeight w:val="255"/>
          <w:jc w:val="center"/>
          <w:ins w:id="1059" w:author="Hongtao Wang" w:date="2020-10-06T20:37:00Z"/>
          <w:trPrChange w:id="1060" w:author="Hongtao Wang" w:date="2020-10-06T20:37:00Z">
            <w:trPr>
              <w:trHeight w:val="255"/>
              <w:jc w:val="center"/>
            </w:trPr>
          </w:trPrChange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1" w:author="Hongtao Wang" w:date="2020-10-06T20:37:00Z">
              <w:tcPr>
                <w:tcW w:w="16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D8126D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3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64" w:author="Hongtao Wang" w:date="2020-10-06T20:37:00Z">
              <w:tcPr>
                <w:tcW w:w="112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647A522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66" w:author="Hongtao Wang" w:date="2020-10-06T20:37:00Z">
              <w:r w:rsidRPr="00B527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-4.32%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67" w:author="Hongtao Wang" w:date="2020-10-06T20:37:00Z">
              <w:tcPr>
                <w:tcW w:w="112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96E96A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69" w:author="Hongtao Wang" w:date="2020-10-06T20:37:00Z">
              <w:r w:rsidRPr="00B527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-11.64%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70" w:author="Hongtao Wang" w:date="2020-10-06T20:37:00Z">
              <w:tcPr>
                <w:tcW w:w="112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98535BD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72" w:author="Hongtao Wang" w:date="2020-10-06T20:37:00Z">
              <w:r w:rsidRPr="00B527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-13.77%</w:t>
              </w:r>
            </w:ins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3" w:author="Hongtao Wang" w:date="2020-10-06T20:37:00Z">
              <w:tcPr>
                <w:tcW w:w="92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B7045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5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109%</w:t>
              </w:r>
            </w:ins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6" w:author="Hongtao Wang" w:date="2020-10-06T20:37:00Z">
              <w:tcPr>
                <w:tcW w:w="100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EF463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8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6326%</w:t>
              </w:r>
            </w:ins>
          </w:p>
        </w:tc>
      </w:tr>
      <w:tr w:rsidR="00B52709" w:rsidRPr="00B52709" w14:paraId="59682D8C" w14:textId="77777777" w:rsidTr="00B52709">
        <w:tblPrEx>
          <w:tblW w:w="6960" w:type="dxa"/>
          <w:jc w:val="center"/>
          <w:tblPrExChange w:id="1079" w:author="Hongtao Wang" w:date="2020-10-06T20:37:00Z">
            <w:tblPrEx>
              <w:tblW w:w="6960" w:type="dxa"/>
              <w:jc w:val="center"/>
            </w:tblPrEx>
          </w:tblPrExChange>
        </w:tblPrEx>
        <w:trPr>
          <w:trHeight w:val="255"/>
          <w:jc w:val="center"/>
          <w:ins w:id="1080" w:author="Hongtao Wang" w:date="2020-10-06T20:37:00Z"/>
          <w:trPrChange w:id="1081" w:author="Hongtao Wang" w:date="2020-10-06T20:37:00Z">
            <w:trPr>
              <w:trHeight w:val="255"/>
              <w:jc w:val="center"/>
            </w:trPr>
          </w:trPrChange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2" w:author="Hongtao Wang" w:date="2020-10-06T20:37:00Z">
              <w:tcPr>
                <w:tcW w:w="16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59F699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4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5" w:author="Hongtao Wang" w:date="2020-10-06T20:37:00Z">
              <w:tcPr>
                <w:tcW w:w="112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5654D9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7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-2.46%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088" w:author="Hongtao Wang" w:date="2020-10-06T20:37:00Z">
              <w:tcPr>
                <w:tcW w:w="112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02000A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90" w:author="Hongtao Wang" w:date="2020-10-06T20:37:00Z">
              <w:r w:rsidRPr="00B527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-9.57%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91" w:author="Hongtao Wang" w:date="2020-10-06T20:37:00Z">
              <w:tcPr>
                <w:tcW w:w="112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C87F7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Hongtao Wang" w:date="2020-10-06T20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93" w:author="Hongtao Wang" w:date="2020-10-06T20:37:00Z">
              <w:r w:rsidRPr="00B527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-8.56%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4" w:author="Hongtao Wang" w:date="2020-10-06T20:37:00Z">
              <w:tcPr>
                <w:tcW w:w="92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CEA737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6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109%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7" w:author="Hongtao Wang" w:date="2020-10-06T20:37:00Z">
              <w:tcPr>
                <w:tcW w:w="100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F1983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Hongtao Wang" w:date="2020-10-06T20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9" w:author="Hongtao Wang" w:date="2020-10-06T20:37:00Z">
              <w:r w:rsidRPr="00B527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7151%</w:t>
              </w:r>
            </w:ins>
          </w:p>
        </w:tc>
      </w:tr>
    </w:tbl>
    <w:p w14:paraId="624779C4" w14:textId="77777777" w:rsidR="00DE6F1E" w:rsidRPr="00DE6F1E" w:rsidRDefault="00DE6F1E" w:rsidP="00617326">
      <w:pPr>
        <w:rPr>
          <w:lang w:eastAsia="zh-CN"/>
        </w:rPr>
      </w:pPr>
    </w:p>
    <w:p w14:paraId="0E78D5F7" w14:textId="083FD0EE" w:rsidR="00500135" w:rsidRPr="007C4DF4" w:rsidRDefault="00500135" w:rsidP="007C4DF4">
      <w:pPr>
        <w:pStyle w:val="Caption"/>
        <w:keepNext/>
        <w:jc w:val="left"/>
        <w:rPr>
          <w:i w:val="0"/>
          <w:iCs w:val="0"/>
          <w:color w:val="auto"/>
          <w:sz w:val="22"/>
          <w:szCs w:val="20"/>
          <w:lang w:eastAsia="zh-CN"/>
        </w:rPr>
      </w:pPr>
      <w:r w:rsidRPr="007C4DF4">
        <w:rPr>
          <w:i w:val="0"/>
          <w:iCs w:val="0"/>
          <w:color w:val="auto"/>
          <w:sz w:val="22"/>
          <w:szCs w:val="20"/>
          <w:lang w:eastAsia="zh-CN"/>
        </w:rPr>
        <w:t xml:space="preserve">The </w:t>
      </w:r>
      <w:r w:rsidR="00B83793" w:rsidRPr="007C4DF4">
        <w:rPr>
          <w:i w:val="0"/>
          <w:iCs w:val="0"/>
          <w:color w:val="auto"/>
          <w:sz w:val="22"/>
          <w:szCs w:val="20"/>
          <w:lang w:eastAsia="zh-CN"/>
        </w:rPr>
        <w:t xml:space="preserve">simulation results of using the proposed filter as a post filter are summarized in </w:t>
      </w:r>
      <w:r w:rsidR="00B83793" w:rsidRPr="007C4DF4">
        <w:rPr>
          <w:i w:val="0"/>
          <w:iCs w:val="0"/>
          <w:color w:val="auto"/>
          <w:sz w:val="22"/>
          <w:szCs w:val="20"/>
          <w:lang w:eastAsia="zh-CN"/>
        </w:rPr>
        <w:fldChar w:fldCharType="begin"/>
      </w:r>
      <w:r w:rsidR="00B83793" w:rsidRPr="007C4DF4">
        <w:rPr>
          <w:i w:val="0"/>
          <w:iCs w:val="0"/>
          <w:color w:val="auto"/>
          <w:sz w:val="22"/>
          <w:szCs w:val="20"/>
          <w:lang w:eastAsia="zh-CN"/>
        </w:rPr>
        <w:instrText xml:space="preserve"> REF _Ref52368713 \h </w:instrText>
      </w:r>
      <w:r w:rsidR="000A3423">
        <w:rPr>
          <w:i w:val="0"/>
          <w:iCs w:val="0"/>
          <w:color w:val="auto"/>
          <w:sz w:val="22"/>
          <w:szCs w:val="20"/>
          <w:lang w:eastAsia="zh-CN"/>
        </w:rPr>
        <w:instrText xml:space="preserve"> \* MERGEFORMAT </w:instrText>
      </w:r>
      <w:r w:rsidR="00B83793" w:rsidRPr="007C4DF4">
        <w:rPr>
          <w:i w:val="0"/>
          <w:iCs w:val="0"/>
          <w:color w:val="auto"/>
          <w:sz w:val="22"/>
          <w:szCs w:val="20"/>
          <w:lang w:eastAsia="zh-CN"/>
        </w:rPr>
      </w:r>
      <w:r w:rsidR="00B83793" w:rsidRPr="007C4DF4">
        <w:rPr>
          <w:i w:val="0"/>
          <w:iCs w:val="0"/>
          <w:color w:val="auto"/>
          <w:sz w:val="22"/>
          <w:szCs w:val="20"/>
          <w:lang w:eastAsia="zh-CN"/>
        </w:rPr>
        <w:fldChar w:fldCharType="separate"/>
      </w:r>
      <w:r w:rsidR="00B83793" w:rsidRPr="007C4DF4">
        <w:rPr>
          <w:i w:val="0"/>
          <w:iCs w:val="0"/>
          <w:color w:val="auto"/>
          <w:sz w:val="22"/>
          <w:szCs w:val="20"/>
          <w:lang w:eastAsia="zh-CN"/>
        </w:rPr>
        <w:t>Table 2</w:t>
      </w:r>
      <w:r w:rsidR="00B83793" w:rsidRPr="007C4DF4">
        <w:rPr>
          <w:i w:val="0"/>
          <w:iCs w:val="0"/>
          <w:color w:val="auto"/>
          <w:sz w:val="22"/>
          <w:szCs w:val="20"/>
          <w:lang w:eastAsia="zh-CN"/>
        </w:rPr>
        <w:fldChar w:fldCharType="end"/>
      </w:r>
      <w:r w:rsidR="00B83793" w:rsidRPr="007C4DF4">
        <w:rPr>
          <w:i w:val="0"/>
          <w:iCs w:val="0"/>
          <w:color w:val="auto"/>
          <w:sz w:val="22"/>
          <w:szCs w:val="20"/>
          <w:lang w:eastAsia="zh-CN"/>
        </w:rPr>
        <w:t>.</w:t>
      </w:r>
    </w:p>
    <w:p w14:paraId="02F3263F" w14:textId="30A5F4FC" w:rsidR="0098580B" w:rsidRDefault="0098580B" w:rsidP="00DE6F1E">
      <w:pPr>
        <w:pStyle w:val="Caption"/>
        <w:keepNext/>
        <w:jc w:val="center"/>
        <w:rPr>
          <w:ins w:id="1100" w:author="Hongtao Wang" w:date="2020-10-06T20:39:00Z"/>
        </w:rPr>
      </w:pPr>
      <w:bookmarkStart w:id="1101" w:name="_Ref52368713"/>
      <w:r>
        <w:t xml:space="preserve">Table </w:t>
      </w:r>
      <w:r w:rsidR="00D9471F">
        <w:fldChar w:fldCharType="begin"/>
      </w:r>
      <w:r w:rsidR="00D9471F">
        <w:instrText xml:space="preserve"> SEQ Table \* ARABIC </w:instrText>
      </w:r>
      <w:r w:rsidR="00D9471F">
        <w:fldChar w:fldCharType="separate"/>
      </w:r>
      <w:r w:rsidR="00B240C1">
        <w:rPr>
          <w:noProof/>
        </w:rPr>
        <w:t>2</w:t>
      </w:r>
      <w:r w:rsidR="00D9471F">
        <w:rPr>
          <w:noProof/>
        </w:rPr>
        <w:fldChar w:fldCharType="end"/>
      </w:r>
      <w:bookmarkEnd w:id="1101"/>
      <w:r>
        <w:t xml:space="preserve"> Simulation results of using proposed NN filter as </w:t>
      </w:r>
      <w:r w:rsidR="00203571">
        <w:t xml:space="preserve">a </w:t>
      </w:r>
      <w:r>
        <w:t>post filter</w:t>
      </w:r>
    </w:p>
    <w:tbl>
      <w:tblPr>
        <w:tblW w:w="6960" w:type="dxa"/>
        <w:jc w:val="center"/>
        <w:tblLook w:val="04A0" w:firstRow="1" w:lastRow="0" w:firstColumn="1" w:lastColumn="0" w:noHBand="0" w:noVBand="1"/>
        <w:tblPrChange w:id="1102" w:author="Hongtao Wang" w:date="2020-10-06T20:39:00Z">
          <w:tblPr>
            <w:tblW w:w="6960" w:type="dxa"/>
            <w:tblLook w:val="04A0" w:firstRow="1" w:lastRow="0" w:firstColumn="1" w:lastColumn="0" w:noHBand="0" w:noVBand="1"/>
          </w:tblPr>
        </w:tblPrChange>
      </w:tblPr>
      <w:tblGrid>
        <w:gridCol w:w="1660"/>
        <w:gridCol w:w="1124"/>
        <w:gridCol w:w="1124"/>
        <w:gridCol w:w="1124"/>
        <w:gridCol w:w="920"/>
        <w:gridCol w:w="1008"/>
        <w:tblGridChange w:id="1103">
          <w:tblGrid>
            <w:gridCol w:w="1660"/>
            <w:gridCol w:w="1124"/>
            <w:gridCol w:w="1124"/>
            <w:gridCol w:w="1124"/>
            <w:gridCol w:w="920"/>
            <w:gridCol w:w="1008"/>
          </w:tblGrid>
        </w:tblGridChange>
      </w:tblGrid>
      <w:tr w:rsidR="00137FF2" w:rsidRPr="00137FF2" w14:paraId="0C558A4E" w14:textId="77777777" w:rsidTr="00137FF2">
        <w:trPr>
          <w:trHeight w:val="255"/>
          <w:jc w:val="center"/>
          <w:ins w:id="1104" w:author="Hongtao Wang" w:date="2020-10-06T20:39:00Z"/>
          <w:trPrChange w:id="1105" w:author="Hongtao Wang" w:date="2020-10-06T20:39:00Z">
            <w:trPr>
              <w:trHeight w:val="255"/>
            </w:trPr>
          </w:trPrChange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6" w:author="Hongtao Wang" w:date="2020-10-06T20:39:00Z">
              <w:tcPr>
                <w:tcW w:w="1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C7BD2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07" w:author="Hongtao Wang" w:date="2020-10-06T20:39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08" w:author="Hongtao Wang" w:date="2020-10-06T20:3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F6E901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Hongtao Wang" w:date="2020-10-06T2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10" w:author="Hongtao Wang" w:date="2020-10-06T20:39:00Z">
              <w:r w:rsidRPr="00137FF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</w:tr>
      <w:tr w:rsidR="00137FF2" w:rsidRPr="00137FF2" w14:paraId="76C19CD2" w14:textId="77777777" w:rsidTr="00137FF2">
        <w:trPr>
          <w:trHeight w:val="255"/>
          <w:jc w:val="center"/>
          <w:ins w:id="1111" w:author="Hongtao Wang" w:date="2020-10-06T20:39:00Z"/>
          <w:trPrChange w:id="1112" w:author="Hongtao Wang" w:date="2020-10-06T20:39:00Z">
            <w:trPr>
              <w:trHeight w:val="255"/>
            </w:trPr>
          </w:trPrChange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3" w:author="Hongtao Wang" w:date="2020-10-06T20:39:00Z">
              <w:tcPr>
                <w:tcW w:w="1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A79BFE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Hongtao Wang" w:date="2020-10-06T2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15" w:author="Hongtao Wang" w:date="2020-10-06T20:3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827F4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Hongtao Wang" w:date="2020-10-06T2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17" w:author="Hongtao Wang" w:date="2020-10-06T20:39:00Z">
              <w:r w:rsidRPr="00137FF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VTM-10.0</w:t>
              </w:r>
            </w:ins>
          </w:p>
        </w:tc>
      </w:tr>
      <w:tr w:rsidR="00137FF2" w:rsidRPr="00137FF2" w14:paraId="08164F47" w14:textId="77777777" w:rsidTr="00137FF2">
        <w:trPr>
          <w:trHeight w:val="255"/>
          <w:jc w:val="center"/>
          <w:ins w:id="1118" w:author="Hongtao Wang" w:date="2020-10-06T20:39:00Z"/>
          <w:trPrChange w:id="1119" w:author="Hongtao Wang" w:date="2020-10-06T20:39:00Z">
            <w:trPr>
              <w:trHeight w:val="255"/>
            </w:trPr>
          </w:trPrChange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0" w:author="Hongtao Wang" w:date="2020-10-06T20:39:00Z">
              <w:tcPr>
                <w:tcW w:w="1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AA14AE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Hongtao Wang" w:date="2020-10-06T2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2" w:author="Hongtao Wang" w:date="2020-10-06T20:39:00Z">
              <w:tcPr>
                <w:tcW w:w="112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E842B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4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5" w:author="Hongtao Wang" w:date="2020-10-06T20:39:00Z">
              <w:tcPr>
                <w:tcW w:w="112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4F2F3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7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8" w:author="Hongtao Wang" w:date="2020-10-06T20:39:00Z">
              <w:tcPr>
                <w:tcW w:w="112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F92725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0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31" w:author="Hongtao Wang" w:date="2020-10-06T20:39:00Z">
              <w:tcPr>
                <w:tcW w:w="92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FB298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3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4" w:author="Hongtao Wang" w:date="2020-10-06T20:39:00Z">
              <w:tcPr>
                <w:tcW w:w="100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5370A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6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137FF2" w:rsidRPr="00137FF2" w14:paraId="4032EC5E" w14:textId="77777777" w:rsidTr="00137FF2">
        <w:trPr>
          <w:trHeight w:val="255"/>
          <w:jc w:val="center"/>
          <w:ins w:id="1137" w:author="Hongtao Wang" w:date="2020-10-06T20:39:00Z"/>
          <w:trPrChange w:id="1138" w:author="Hongtao Wang" w:date="2020-10-06T20:39:00Z">
            <w:trPr>
              <w:trHeight w:val="255"/>
            </w:trPr>
          </w:trPrChange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9" w:author="Hongtao Wang" w:date="2020-10-06T20:39:00Z">
              <w:tcPr>
                <w:tcW w:w="16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C13A2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1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2" w:author="Hongtao Wang" w:date="2020-10-06T20:39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A1A93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3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4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-2.86%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45" w:author="Hongtao Wang" w:date="2020-10-06T20:39:00Z">
              <w:tcPr>
                <w:tcW w:w="112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79A4262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147" w:author="Hongtao Wang" w:date="2020-10-06T20:39:00Z">
              <w:r w:rsidRPr="00137FF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-9.58%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48" w:author="Hongtao Wang" w:date="2020-10-06T20:39:00Z">
              <w:tcPr>
                <w:tcW w:w="112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3F1804B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150" w:author="Hongtao Wang" w:date="2020-10-06T20:39:00Z">
              <w:r w:rsidRPr="00137FF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-11.05%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1" w:author="Hongtao Wang" w:date="2020-10-06T20:39:00Z">
              <w:tcPr>
                <w:tcW w:w="9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39D27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3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119%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4" w:author="Hongtao Wang" w:date="2020-10-06T20:39:00Z">
              <w:tcPr>
                <w:tcW w:w="10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40CE30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6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13846%</w:t>
              </w:r>
            </w:ins>
          </w:p>
        </w:tc>
      </w:tr>
      <w:tr w:rsidR="00137FF2" w:rsidRPr="00137FF2" w14:paraId="3FD26138" w14:textId="77777777" w:rsidTr="00137FF2">
        <w:trPr>
          <w:trHeight w:val="255"/>
          <w:jc w:val="center"/>
          <w:ins w:id="1157" w:author="Hongtao Wang" w:date="2020-10-06T20:39:00Z"/>
          <w:trPrChange w:id="1158" w:author="Hongtao Wang" w:date="2020-10-06T20:39:00Z">
            <w:trPr>
              <w:trHeight w:val="255"/>
            </w:trPr>
          </w:trPrChange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9" w:author="Hongtao Wang" w:date="2020-10-06T20:39:00Z">
              <w:tcPr>
                <w:tcW w:w="16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A29F52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1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2" w:author="Hongtao Wang" w:date="2020-10-06T20:39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71071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4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-2.98%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65" w:author="Hongtao Wang" w:date="2020-10-06T20:39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0CE7812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167" w:author="Hongtao Wang" w:date="2020-10-06T20:39:00Z">
              <w:r w:rsidRPr="00137FF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-13.47%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68" w:author="Hongtao Wang" w:date="2020-10-06T20:39:00Z">
              <w:tcPr>
                <w:tcW w:w="112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BE12D25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9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170" w:author="Hongtao Wang" w:date="2020-10-06T20:39:00Z">
              <w:r w:rsidRPr="00137FF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-12.05%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1" w:author="Hongtao Wang" w:date="2020-10-06T20:39:00Z">
              <w:tcPr>
                <w:tcW w:w="9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DBFC8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3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118%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4" w:author="Hongtao Wang" w:date="2020-10-06T20:39:00Z">
              <w:tcPr>
                <w:tcW w:w="10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31F3F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6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12830%</w:t>
              </w:r>
            </w:ins>
          </w:p>
        </w:tc>
      </w:tr>
      <w:tr w:rsidR="00137FF2" w:rsidRPr="00137FF2" w14:paraId="7AD9613A" w14:textId="77777777" w:rsidTr="00137FF2">
        <w:trPr>
          <w:trHeight w:val="255"/>
          <w:jc w:val="center"/>
          <w:ins w:id="1177" w:author="Hongtao Wang" w:date="2020-10-06T20:39:00Z"/>
          <w:trPrChange w:id="1178" w:author="Hongtao Wang" w:date="2020-10-06T20:39:00Z">
            <w:trPr>
              <w:trHeight w:val="255"/>
            </w:trPr>
          </w:trPrChange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9" w:author="Hongtao Wang" w:date="2020-10-06T20:39:00Z">
              <w:tcPr>
                <w:tcW w:w="16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E87711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0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1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2" w:author="Hongtao Wang" w:date="2020-10-06T20:39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2C72DB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4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-2.92%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85" w:author="Hongtao Wang" w:date="2020-10-06T20:39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53F37C9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6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187" w:author="Hongtao Wang" w:date="2020-10-06T20:39:00Z">
              <w:r w:rsidRPr="00137FF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-13.32%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88" w:author="Hongtao Wang" w:date="2020-10-06T20:39:00Z">
              <w:tcPr>
                <w:tcW w:w="112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4C205E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190" w:author="Hongtao Wang" w:date="2020-10-06T20:39:00Z">
              <w:r w:rsidRPr="00137FF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-12.48%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1" w:author="Hongtao Wang" w:date="2020-10-06T20:39:00Z">
              <w:tcPr>
                <w:tcW w:w="9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8283D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3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120%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4" w:author="Hongtao Wang" w:date="2020-10-06T20:39:00Z">
              <w:tcPr>
                <w:tcW w:w="10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90389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6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14915%</w:t>
              </w:r>
            </w:ins>
          </w:p>
        </w:tc>
      </w:tr>
      <w:tr w:rsidR="00137FF2" w:rsidRPr="00137FF2" w14:paraId="65993B3B" w14:textId="77777777" w:rsidTr="00137FF2">
        <w:trPr>
          <w:trHeight w:val="255"/>
          <w:jc w:val="center"/>
          <w:ins w:id="1197" w:author="Hongtao Wang" w:date="2020-10-06T20:39:00Z"/>
          <w:trPrChange w:id="1198" w:author="Hongtao Wang" w:date="2020-10-06T20:39:00Z">
            <w:trPr>
              <w:trHeight w:val="255"/>
            </w:trPr>
          </w:trPrChange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9" w:author="Hongtao Wang" w:date="2020-10-06T20:39:00Z">
              <w:tcPr>
                <w:tcW w:w="16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3F2B3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1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2" w:author="Hongtao Wang" w:date="2020-10-06T20:39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325D9E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4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-2.96%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05" w:author="Hongtao Wang" w:date="2020-10-06T20:39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63E7720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07" w:author="Hongtao Wang" w:date="2020-10-06T20:39:00Z">
              <w:r w:rsidRPr="00137FF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-13.04%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08" w:author="Hongtao Wang" w:date="2020-10-06T20:39:00Z">
              <w:tcPr>
                <w:tcW w:w="112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56CEE40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10" w:author="Hongtao Wang" w:date="2020-10-06T20:39:00Z">
              <w:r w:rsidRPr="00137FF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-12.75%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1" w:author="Hongtao Wang" w:date="2020-10-06T20:39:00Z">
              <w:tcPr>
                <w:tcW w:w="9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FCEF1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3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114%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4" w:author="Hongtao Wang" w:date="2020-10-06T20:39:00Z">
              <w:tcPr>
                <w:tcW w:w="10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DC131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6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13769%</w:t>
              </w:r>
            </w:ins>
          </w:p>
        </w:tc>
      </w:tr>
      <w:tr w:rsidR="00137FF2" w:rsidRPr="00137FF2" w14:paraId="23EC49C7" w14:textId="77777777" w:rsidTr="00137FF2">
        <w:trPr>
          <w:trHeight w:val="255"/>
          <w:jc w:val="center"/>
          <w:ins w:id="1217" w:author="Hongtao Wang" w:date="2020-10-06T20:39:00Z"/>
          <w:trPrChange w:id="1218" w:author="Hongtao Wang" w:date="2020-10-06T20:39:00Z">
            <w:trPr>
              <w:trHeight w:val="255"/>
            </w:trPr>
          </w:trPrChange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9" w:author="Hongtao Wang" w:date="2020-10-06T20:39:00Z">
              <w:tcPr>
                <w:tcW w:w="16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823CBF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1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2" w:author="Hongtao Wang" w:date="2020-10-06T20:39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13DF6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4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5" w:author="Hongtao Wang" w:date="2020-10-06T20:39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2C049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7" w:author="Hongtao Wang" w:date="2020-10-06T20:39:00Z">
              <w:tcPr>
                <w:tcW w:w="112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E79A06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9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0" w:author="Hongtao Wang" w:date="2020-10-06T20:39:00Z">
              <w:tcPr>
                <w:tcW w:w="9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0C8210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32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3" w:author="Hongtao Wang" w:date="2020-10-06T20:39:00Z">
              <w:tcPr>
                <w:tcW w:w="10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68E42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4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35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137FF2" w:rsidRPr="00137FF2" w14:paraId="517C08DB" w14:textId="77777777" w:rsidTr="00137FF2">
        <w:trPr>
          <w:trHeight w:val="255"/>
          <w:jc w:val="center"/>
          <w:ins w:id="1236" w:author="Hongtao Wang" w:date="2020-10-06T20:39:00Z"/>
          <w:trPrChange w:id="1237" w:author="Hongtao Wang" w:date="2020-10-06T20:39:00Z">
            <w:trPr>
              <w:trHeight w:val="255"/>
            </w:trPr>
          </w:trPrChange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8" w:author="Hongtao Wang" w:date="2020-10-06T20:39:00Z">
              <w:tcPr>
                <w:tcW w:w="16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71BEE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9" w:author="Hongtao Wang" w:date="2020-10-06T2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40" w:author="Hongtao Wang" w:date="2020-10-06T20:39:00Z">
              <w:r w:rsidRPr="00137FF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1" w:author="Hongtao Wang" w:date="2020-10-06T20:39:00Z">
              <w:tcPr>
                <w:tcW w:w="112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573B9F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2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3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-2.93%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44" w:author="Hongtao Wang" w:date="2020-10-06T20:39:00Z">
              <w:tcPr>
                <w:tcW w:w="112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2972B83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46" w:author="Hongtao Wang" w:date="2020-10-06T20:39:00Z">
              <w:r w:rsidRPr="00137FF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-12.53%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47" w:author="Hongtao Wang" w:date="2020-10-06T20:39:00Z">
              <w:tcPr>
                <w:tcW w:w="112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C6D17E3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49" w:author="Hongtao Wang" w:date="2020-10-06T20:39:00Z">
              <w:r w:rsidRPr="00137FF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-12.18%</w:t>
              </w:r>
            </w:ins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0" w:author="Hongtao Wang" w:date="2020-10-06T20:39:00Z">
              <w:tcPr>
                <w:tcW w:w="92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3A0407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2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118%</w:t>
              </w:r>
            </w:ins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3" w:author="Hongtao Wang" w:date="2020-10-06T20:39:00Z">
              <w:tcPr>
                <w:tcW w:w="100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B972F5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5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13958%</w:t>
              </w:r>
            </w:ins>
          </w:p>
        </w:tc>
      </w:tr>
      <w:tr w:rsidR="00137FF2" w:rsidRPr="00137FF2" w14:paraId="23F7B9BF" w14:textId="77777777" w:rsidTr="00137FF2">
        <w:trPr>
          <w:trHeight w:val="255"/>
          <w:jc w:val="center"/>
          <w:ins w:id="1256" w:author="Hongtao Wang" w:date="2020-10-06T20:39:00Z"/>
          <w:trPrChange w:id="1257" w:author="Hongtao Wang" w:date="2020-10-06T20:39:00Z">
            <w:trPr>
              <w:trHeight w:val="255"/>
            </w:trPr>
          </w:trPrChange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8" w:author="Hongtao Wang" w:date="2020-10-06T20:39:00Z">
              <w:tcPr>
                <w:tcW w:w="16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C89F6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9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0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61" w:author="Hongtao Wang" w:date="2020-10-06T20:39:00Z">
              <w:tcPr>
                <w:tcW w:w="112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F55206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2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63" w:author="Hongtao Wang" w:date="2020-10-06T20:39:00Z">
              <w:r w:rsidRPr="00137FF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-3.48%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64" w:author="Hongtao Wang" w:date="2020-10-06T20:39:00Z">
              <w:tcPr>
                <w:tcW w:w="112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25877BD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66" w:author="Hongtao Wang" w:date="2020-10-06T20:39:00Z">
              <w:r w:rsidRPr="00137FF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-12.47%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67" w:author="Hongtao Wang" w:date="2020-10-06T20:39:00Z">
              <w:tcPr>
                <w:tcW w:w="112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F6530B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69" w:author="Hongtao Wang" w:date="2020-10-06T20:39:00Z">
              <w:r w:rsidRPr="00137FF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-13.75%</w:t>
              </w:r>
            </w:ins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0" w:author="Hongtao Wang" w:date="2020-10-06T20:39:00Z">
              <w:tcPr>
                <w:tcW w:w="92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CAE7B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2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117%</w:t>
              </w:r>
            </w:ins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3" w:author="Hongtao Wang" w:date="2020-10-06T20:39:00Z">
              <w:tcPr>
                <w:tcW w:w="100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1E6439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5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14453%</w:t>
              </w:r>
            </w:ins>
          </w:p>
        </w:tc>
      </w:tr>
      <w:tr w:rsidR="00137FF2" w:rsidRPr="00137FF2" w14:paraId="28D12B08" w14:textId="77777777" w:rsidTr="00137FF2">
        <w:trPr>
          <w:trHeight w:val="255"/>
          <w:jc w:val="center"/>
          <w:ins w:id="1276" w:author="Hongtao Wang" w:date="2020-10-06T20:39:00Z"/>
          <w:trPrChange w:id="1277" w:author="Hongtao Wang" w:date="2020-10-06T20:39:00Z">
            <w:trPr>
              <w:trHeight w:val="255"/>
            </w:trPr>
          </w:trPrChange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8" w:author="Hongtao Wang" w:date="2020-10-06T20:39:00Z">
              <w:tcPr>
                <w:tcW w:w="16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9DA276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0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1" w:author="Hongtao Wang" w:date="2020-10-06T20:39:00Z">
              <w:tcPr>
                <w:tcW w:w="112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6E6D0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2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3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-1.39%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284" w:author="Hongtao Wang" w:date="2020-10-06T20:39:00Z">
              <w:tcPr>
                <w:tcW w:w="112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25A39A7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5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86" w:author="Hongtao Wang" w:date="2020-10-06T20:39:00Z">
              <w:r w:rsidRPr="00137FF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-8.61%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87" w:author="Hongtao Wang" w:date="2020-10-06T20:39:00Z">
              <w:tcPr>
                <w:tcW w:w="112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A62A2C6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89" w:author="Hongtao Wang" w:date="2020-10-06T20:39:00Z">
              <w:r w:rsidRPr="00137FF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-7.96%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0" w:author="Hongtao Wang" w:date="2020-10-06T20:39:00Z">
              <w:tcPr>
                <w:tcW w:w="92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0B3703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1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2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134%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3" w:author="Hongtao Wang" w:date="2020-10-06T20:39:00Z">
              <w:tcPr>
                <w:tcW w:w="100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A2098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5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19198%</w:t>
              </w:r>
            </w:ins>
          </w:p>
        </w:tc>
      </w:tr>
      <w:tr w:rsidR="00137FF2" w:rsidRPr="00137FF2" w14:paraId="074E649E" w14:textId="77777777" w:rsidTr="00137FF2">
        <w:trPr>
          <w:trHeight w:val="255"/>
          <w:jc w:val="center"/>
          <w:ins w:id="1296" w:author="Hongtao Wang" w:date="2020-10-06T20:39:00Z"/>
          <w:trPrChange w:id="1297" w:author="Hongtao Wang" w:date="2020-10-06T20:39:00Z">
            <w:trPr>
              <w:trHeight w:val="255"/>
            </w:trPr>
          </w:trPrChange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8" w:author="Hongtao Wang" w:date="2020-10-06T20:39:00Z">
              <w:tcPr>
                <w:tcW w:w="1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C9424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9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00" w:author="Hongtao Wang" w:date="2020-10-06T20:39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F7C18CD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1" w:author="Hongtao Wang" w:date="2020-10-06T20:3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02" w:author="Hongtao Wang" w:date="2020-10-06T20:39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6D01D5B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03" w:author="Hongtao Wang" w:date="2020-10-06T20:3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04" w:author="Hongtao Wang" w:date="2020-10-06T20:39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902FE55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05" w:author="Hongtao Wang" w:date="2020-10-06T20:3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06" w:author="Hongtao Wang" w:date="2020-10-06T20:39:00Z">
              <w:tcPr>
                <w:tcW w:w="9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2E3C74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07" w:author="Hongtao Wang" w:date="2020-10-06T20:3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08" w:author="Hongtao Wang" w:date="2020-10-06T20:39:00Z">
              <w:tcPr>
                <w:tcW w:w="10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7613581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09" w:author="Hongtao Wang" w:date="2020-10-06T20:39:00Z"/>
                <w:rFonts w:eastAsia="Times New Roman"/>
                <w:sz w:val="20"/>
                <w:lang w:eastAsia="zh-CN"/>
              </w:rPr>
            </w:pPr>
          </w:p>
        </w:tc>
      </w:tr>
      <w:tr w:rsidR="00137FF2" w:rsidRPr="00137FF2" w14:paraId="5B37AC1B" w14:textId="77777777" w:rsidTr="00137FF2">
        <w:trPr>
          <w:trHeight w:val="255"/>
          <w:jc w:val="center"/>
          <w:ins w:id="1310" w:author="Hongtao Wang" w:date="2020-10-06T20:39:00Z"/>
          <w:trPrChange w:id="1311" w:author="Hongtao Wang" w:date="2020-10-06T20:39:00Z">
            <w:trPr>
              <w:trHeight w:val="255"/>
            </w:trPr>
          </w:trPrChange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2" w:author="Hongtao Wang" w:date="2020-10-06T20:39:00Z">
              <w:tcPr>
                <w:tcW w:w="1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6B133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13" w:author="Hongtao Wang" w:date="2020-10-06T20:3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14" w:author="Hongtao Wang" w:date="2020-10-06T20:3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78ED63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Hongtao Wang" w:date="2020-10-06T2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16" w:author="Hongtao Wang" w:date="2020-10-06T20:39:00Z">
              <w:r w:rsidRPr="00137FF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137FF2" w:rsidRPr="00137FF2" w14:paraId="6DC319F7" w14:textId="77777777" w:rsidTr="00137FF2">
        <w:trPr>
          <w:trHeight w:val="255"/>
          <w:jc w:val="center"/>
          <w:ins w:id="1317" w:author="Hongtao Wang" w:date="2020-10-06T20:39:00Z"/>
          <w:trPrChange w:id="1318" w:author="Hongtao Wang" w:date="2020-10-06T20:39:00Z">
            <w:trPr>
              <w:trHeight w:val="255"/>
            </w:trPr>
          </w:trPrChange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9" w:author="Hongtao Wang" w:date="2020-10-06T20:39:00Z">
              <w:tcPr>
                <w:tcW w:w="1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26A0B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Hongtao Wang" w:date="2020-10-06T2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21" w:author="Hongtao Wang" w:date="2020-10-06T20:3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AE07F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Hongtao Wang" w:date="2020-10-06T2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23" w:author="Hongtao Wang" w:date="2020-10-06T20:39:00Z">
              <w:r w:rsidRPr="00137FF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VTM-10.0</w:t>
              </w:r>
            </w:ins>
          </w:p>
        </w:tc>
      </w:tr>
      <w:tr w:rsidR="00137FF2" w:rsidRPr="00137FF2" w14:paraId="7349016E" w14:textId="77777777" w:rsidTr="00137FF2">
        <w:trPr>
          <w:trHeight w:val="255"/>
          <w:jc w:val="center"/>
          <w:ins w:id="1324" w:author="Hongtao Wang" w:date="2020-10-06T20:39:00Z"/>
          <w:trPrChange w:id="1325" w:author="Hongtao Wang" w:date="2020-10-06T20:39:00Z">
            <w:trPr>
              <w:trHeight w:val="255"/>
            </w:trPr>
          </w:trPrChange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6" w:author="Hongtao Wang" w:date="2020-10-06T20:39:00Z">
              <w:tcPr>
                <w:tcW w:w="1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C8018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Hongtao Wang" w:date="2020-10-06T2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8" w:author="Hongtao Wang" w:date="2020-10-06T20:39:00Z">
              <w:tcPr>
                <w:tcW w:w="112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04C5F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30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31" w:author="Hongtao Wang" w:date="2020-10-06T20:39:00Z">
              <w:tcPr>
                <w:tcW w:w="112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EC3BB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33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4" w:author="Hongtao Wang" w:date="2020-10-06T20:39:00Z">
              <w:tcPr>
                <w:tcW w:w="112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97DA5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5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36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37" w:author="Hongtao Wang" w:date="2020-10-06T20:39:00Z">
              <w:tcPr>
                <w:tcW w:w="92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0FE53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39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0" w:author="Hongtao Wang" w:date="2020-10-06T20:39:00Z">
              <w:tcPr>
                <w:tcW w:w="100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497637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1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2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137FF2" w:rsidRPr="00137FF2" w14:paraId="18AC1BB3" w14:textId="77777777" w:rsidTr="00137FF2">
        <w:trPr>
          <w:trHeight w:val="255"/>
          <w:jc w:val="center"/>
          <w:ins w:id="1343" w:author="Hongtao Wang" w:date="2020-10-06T20:39:00Z"/>
          <w:trPrChange w:id="1344" w:author="Hongtao Wang" w:date="2020-10-06T20:39:00Z">
            <w:trPr>
              <w:trHeight w:val="255"/>
            </w:trPr>
          </w:trPrChange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5" w:author="Hongtao Wang" w:date="2020-10-06T20:39:00Z">
              <w:tcPr>
                <w:tcW w:w="16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8D6E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7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8" w:author="Hongtao Wang" w:date="2020-10-06T20:39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E9B5E2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9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0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1" w:author="Hongtao Wang" w:date="2020-10-06T20:39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38801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2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3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4" w:author="Hongtao Wang" w:date="2020-10-06T20:39:00Z">
              <w:tcPr>
                <w:tcW w:w="112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B54D3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6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7" w:author="Hongtao Wang" w:date="2020-10-06T20:39:00Z">
              <w:tcPr>
                <w:tcW w:w="9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60931E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8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9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0" w:author="Hongtao Wang" w:date="2020-10-06T20:39:00Z">
              <w:tcPr>
                <w:tcW w:w="10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F8D910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1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2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137FF2" w:rsidRPr="00137FF2" w14:paraId="1CAEF261" w14:textId="77777777" w:rsidTr="00137FF2">
        <w:trPr>
          <w:trHeight w:val="255"/>
          <w:jc w:val="center"/>
          <w:ins w:id="1363" w:author="Hongtao Wang" w:date="2020-10-06T20:39:00Z"/>
          <w:trPrChange w:id="1364" w:author="Hongtao Wang" w:date="2020-10-06T20:39:00Z">
            <w:trPr>
              <w:trHeight w:val="255"/>
            </w:trPr>
          </w:trPrChange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5" w:author="Hongtao Wang" w:date="2020-10-06T20:39:00Z">
              <w:tcPr>
                <w:tcW w:w="16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F5030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7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8" w:author="Hongtao Wang" w:date="2020-10-06T20:39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A3F0B7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0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1" w:author="Hongtao Wang" w:date="2020-10-06T20:39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68DE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2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3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4" w:author="Hongtao Wang" w:date="2020-10-06T20:39:00Z">
              <w:tcPr>
                <w:tcW w:w="112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8F70B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5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6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7" w:author="Hongtao Wang" w:date="2020-10-06T20:39:00Z">
              <w:tcPr>
                <w:tcW w:w="9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E448D1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8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9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0" w:author="Hongtao Wang" w:date="2020-10-06T20:39:00Z">
              <w:tcPr>
                <w:tcW w:w="10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CA4B13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1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2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137FF2" w:rsidRPr="00137FF2" w14:paraId="04FF5922" w14:textId="77777777" w:rsidTr="00137FF2">
        <w:trPr>
          <w:trHeight w:val="255"/>
          <w:jc w:val="center"/>
          <w:ins w:id="1383" w:author="Hongtao Wang" w:date="2020-10-06T20:39:00Z"/>
          <w:trPrChange w:id="1384" w:author="Hongtao Wang" w:date="2020-10-06T20:39:00Z">
            <w:trPr>
              <w:trHeight w:val="255"/>
            </w:trPr>
          </w:trPrChange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5" w:author="Hongtao Wang" w:date="2020-10-06T20:39:00Z">
              <w:tcPr>
                <w:tcW w:w="16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5468E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7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8" w:author="Hongtao Wang" w:date="2020-10-06T20:39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0B530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9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0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-2.59%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91" w:author="Hongtao Wang" w:date="2020-10-06T20:39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EF3D92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393" w:author="Hongtao Wang" w:date="2020-10-06T20:39:00Z">
              <w:r w:rsidRPr="00137FF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-18.10%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94" w:author="Hongtao Wang" w:date="2020-10-06T20:39:00Z">
              <w:tcPr>
                <w:tcW w:w="112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BDEFB38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5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396" w:author="Hongtao Wang" w:date="2020-10-06T20:39:00Z">
              <w:r w:rsidRPr="00137FF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-16.56%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7" w:author="Hongtao Wang" w:date="2020-10-06T20:39:00Z">
              <w:tcPr>
                <w:tcW w:w="9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880D0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8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9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122%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0" w:author="Hongtao Wang" w:date="2020-10-06T20:39:00Z">
              <w:tcPr>
                <w:tcW w:w="10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293DE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2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17329%</w:t>
              </w:r>
            </w:ins>
          </w:p>
        </w:tc>
      </w:tr>
      <w:tr w:rsidR="00137FF2" w:rsidRPr="00137FF2" w14:paraId="4C57D12F" w14:textId="77777777" w:rsidTr="00137FF2">
        <w:trPr>
          <w:trHeight w:val="255"/>
          <w:jc w:val="center"/>
          <w:ins w:id="1403" w:author="Hongtao Wang" w:date="2020-10-06T20:39:00Z"/>
          <w:trPrChange w:id="1404" w:author="Hongtao Wang" w:date="2020-10-06T20:39:00Z">
            <w:trPr>
              <w:trHeight w:val="255"/>
            </w:trPr>
          </w:trPrChange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5" w:author="Hongtao Wang" w:date="2020-10-06T20:39:00Z">
              <w:tcPr>
                <w:tcW w:w="16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0B2AA4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6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7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8" w:author="Hongtao Wang" w:date="2020-10-06T20:39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6FC5BE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0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-2.91%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11" w:author="Hongtao Wang" w:date="2020-10-06T20:39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1020701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2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13" w:author="Hongtao Wang" w:date="2020-10-06T20:39:00Z">
              <w:r w:rsidRPr="00137FF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-19.10%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14" w:author="Hongtao Wang" w:date="2020-10-06T20:39:00Z">
              <w:tcPr>
                <w:tcW w:w="112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5D38A4D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5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16" w:author="Hongtao Wang" w:date="2020-10-06T20:39:00Z">
              <w:r w:rsidRPr="00137FF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-18.13%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7" w:author="Hongtao Wang" w:date="2020-10-06T20:39:00Z">
              <w:tcPr>
                <w:tcW w:w="9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6D9D1E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8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9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114%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0" w:author="Hongtao Wang" w:date="2020-10-06T20:39:00Z">
              <w:tcPr>
                <w:tcW w:w="10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14604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1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2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14735%</w:t>
              </w:r>
            </w:ins>
          </w:p>
        </w:tc>
      </w:tr>
      <w:tr w:rsidR="00137FF2" w:rsidRPr="00137FF2" w14:paraId="5A01933D" w14:textId="77777777" w:rsidTr="00137FF2">
        <w:trPr>
          <w:trHeight w:val="255"/>
          <w:jc w:val="center"/>
          <w:ins w:id="1423" w:author="Hongtao Wang" w:date="2020-10-06T20:39:00Z"/>
          <w:trPrChange w:id="1424" w:author="Hongtao Wang" w:date="2020-10-06T20:39:00Z">
            <w:trPr>
              <w:trHeight w:val="255"/>
            </w:trPr>
          </w:trPrChange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5" w:author="Hongtao Wang" w:date="2020-10-06T20:39:00Z">
              <w:tcPr>
                <w:tcW w:w="16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00C7B9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6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7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28" w:author="Hongtao Wang" w:date="2020-10-06T20:39:00Z">
              <w:tcPr>
                <w:tcW w:w="112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FAE145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9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30" w:author="Hongtao Wang" w:date="2020-10-06T20:39:00Z">
              <w:r w:rsidRPr="00137FF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-3.30%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31" w:author="Hongtao Wang" w:date="2020-10-06T20:39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BA0DE78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2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33" w:author="Hongtao Wang" w:date="2020-10-06T20:39:00Z">
              <w:r w:rsidRPr="00137FF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-10.11%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34" w:author="Hongtao Wang" w:date="2020-10-06T20:39:00Z">
              <w:tcPr>
                <w:tcW w:w="112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838999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5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36" w:author="Hongtao Wang" w:date="2020-10-06T20:39:00Z">
              <w:r w:rsidRPr="00137FF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-10.97%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7" w:author="Hongtao Wang" w:date="2020-10-06T20:39:00Z">
              <w:tcPr>
                <w:tcW w:w="9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426A8D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8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9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148%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0" w:author="Hongtao Wang" w:date="2020-10-06T20:39:00Z">
              <w:tcPr>
                <w:tcW w:w="10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FE975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42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26063%</w:t>
              </w:r>
            </w:ins>
          </w:p>
        </w:tc>
      </w:tr>
      <w:tr w:rsidR="00137FF2" w:rsidRPr="00137FF2" w14:paraId="263290D3" w14:textId="77777777" w:rsidTr="00137FF2">
        <w:trPr>
          <w:trHeight w:val="255"/>
          <w:jc w:val="center"/>
          <w:ins w:id="1443" w:author="Hongtao Wang" w:date="2020-10-06T20:39:00Z"/>
          <w:trPrChange w:id="1444" w:author="Hongtao Wang" w:date="2020-10-06T20:39:00Z">
            <w:trPr>
              <w:trHeight w:val="255"/>
            </w:trPr>
          </w:trPrChange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5" w:author="Hongtao Wang" w:date="2020-10-06T20:39:00Z">
              <w:tcPr>
                <w:tcW w:w="16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7A7DE1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6" w:author="Hongtao Wang" w:date="2020-10-06T2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47" w:author="Hongtao Wang" w:date="2020-10-06T20:39:00Z">
              <w:r w:rsidRPr="00137FF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8" w:author="Hongtao Wang" w:date="2020-10-06T20:39:00Z">
              <w:tcPr>
                <w:tcW w:w="112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BD7B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9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50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1" w:author="Hongtao Wang" w:date="2020-10-06T20:39:00Z">
              <w:tcPr>
                <w:tcW w:w="112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02D94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2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53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4" w:author="Hongtao Wang" w:date="2020-10-06T20:39:00Z">
              <w:tcPr>
                <w:tcW w:w="112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7137E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5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56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7" w:author="Hongtao Wang" w:date="2020-10-06T20:39:00Z">
              <w:tcPr>
                <w:tcW w:w="92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B1235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8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59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0" w:author="Hongtao Wang" w:date="2020-10-06T20:39:00Z">
              <w:tcPr>
                <w:tcW w:w="100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7651F3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1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62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137FF2" w:rsidRPr="00137FF2" w14:paraId="2B9E83C0" w14:textId="77777777" w:rsidTr="00137FF2">
        <w:trPr>
          <w:trHeight w:val="255"/>
          <w:jc w:val="center"/>
          <w:ins w:id="1463" w:author="Hongtao Wang" w:date="2020-10-06T20:39:00Z"/>
          <w:trPrChange w:id="1464" w:author="Hongtao Wang" w:date="2020-10-06T20:39:00Z">
            <w:trPr>
              <w:trHeight w:val="255"/>
            </w:trPr>
          </w:trPrChange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5" w:author="Hongtao Wang" w:date="2020-10-06T20:39:00Z">
              <w:tcPr>
                <w:tcW w:w="16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EAB54E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6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67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68" w:author="Hongtao Wang" w:date="2020-10-06T20:39:00Z">
              <w:tcPr>
                <w:tcW w:w="112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33A7C8D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9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70" w:author="Hongtao Wang" w:date="2020-10-06T20:39:00Z">
              <w:r w:rsidRPr="00137FF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-3.48%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71" w:author="Hongtao Wang" w:date="2020-10-06T20:39:00Z">
              <w:tcPr>
                <w:tcW w:w="112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C919F3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2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73" w:author="Hongtao Wang" w:date="2020-10-06T20:39:00Z">
              <w:r w:rsidRPr="00137FF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-20.05%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74" w:author="Hongtao Wang" w:date="2020-10-06T20:39:00Z">
              <w:tcPr>
                <w:tcW w:w="112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EF521E6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5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76" w:author="Hongtao Wang" w:date="2020-10-06T20:39:00Z">
              <w:r w:rsidRPr="00137FF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-20.62%</w:t>
              </w:r>
            </w:ins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7" w:author="Hongtao Wang" w:date="2020-10-06T20:39:00Z">
              <w:tcPr>
                <w:tcW w:w="92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224E2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8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79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115%</w:t>
              </w:r>
            </w:ins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0" w:author="Hongtao Wang" w:date="2020-10-06T20:39:00Z">
              <w:tcPr>
                <w:tcW w:w="100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EDD202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1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82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14166%</w:t>
              </w:r>
            </w:ins>
          </w:p>
        </w:tc>
      </w:tr>
      <w:tr w:rsidR="00137FF2" w:rsidRPr="00137FF2" w14:paraId="6A79EBFB" w14:textId="77777777" w:rsidTr="00137FF2">
        <w:trPr>
          <w:trHeight w:val="255"/>
          <w:jc w:val="center"/>
          <w:ins w:id="1483" w:author="Hongtao Wang" w:date="2020-10-06T20:39:00Z"/>
          <w:trPrChange w:id="1484" w:author="Hongtao Wang" w:date="2020-10-06T20:39:00Z">
            <w:trPr>
              <w:trHeight w:val="255"/>
            </w:trPr>
          </w:trPrChange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85" w:author="Hongtao Wang" w:date="2020-10-06T20:39:00Z">
              <w:tcPr>
                <w:tcW w:w="16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311B3D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6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87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88" w:author="Hongtao Wang" w:date="2020-10-06T20:39:00Z">
              <w:tcPr>
                <w:tcW w:w="112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EDFB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9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90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-1.41%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491" w:author="Hongtao Wang" w:date="2020-10-06T20:39:00Z">
              <w:tcPr>
                <w:tcW w:w="112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809EA6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2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93" w:author="Hongtao Wang" w:date="2020-10-06T20:39:00Z">
              <w:r w:rsidRPr="00137FF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-12.61%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94" w:author="Hongtao Wang" w:date="2020-10-06T20:39:00Z">
              <w:tcPr>
                <w:tcW w:w="112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F72CA6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5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96" w:author="Hongtao Wang" w:date="2020-10-06T20:39:00Z">
              <w:r w:rsidRPr="00137FF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-11.65%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97" w:author="Hongtao Wang" w:date="2020-10-06T20:39:00Z">
              <w:tcPr>
                <w:tcW w:w="92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BF92F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8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99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136%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0" w:author="Hongtao Wang" w:date="2020-10-06T20:39:00Z">
              <w:tcPr>
                <w:tcW w:w="100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234E26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1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02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24182%</w:t>
              </w:r>
            </w:ins>
          </w:p>
        </w:tc>
      </w:tr>
      <w:tr w:rsidR="00137FF2" w:rsidRPr="00137FF2" w14:paraId="6F1D72BB" w14:textId="77777777" w:rsidTr="00137FF2">
        <w:trPr>
          <w:trHeight w:val="255"/>
          <w:jc w:val="center"/>
          <w:ins w:id="1503" w:author="Hongtao Wang" w:date="2020-10-06T20:39:00Z"/>
          <w:trPrChange w:id="1504" w:author="Hongtao Wang" w:date="2020-10-06T20:39:00Z">
            <w:trPr>
              <w:trHeight w:val="255"/>
            </w:trPr>
          </w:trPrChange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5" w:author="Hongtao Wang" w:date="2020-10-06T20:39:00Z">
              <w:tcPr>
                <w:tcW w:w="1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5EF6C4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6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07" w:author="Hongtao Wang" w:date="2020-10-06T20:39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2D9D55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8" w:author="Hongtao Wang" w:date="2020-10-06T20:3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09" w:author="Hongtao Wang" w:date="2020-10-06T20:39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0F9C7CF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10" w:author="Hongtao Wang" w:date="2020-10-06T20:3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11" w:author="Hongtao Wang" w:date="2020-10-06T20:39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973027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12" w:author="Hongtao Wang" w:date="2020-10-06T20:3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13" w:author="Hongtao Wang" w:date="2020-10-06T20:39:00Z">
              <w:tcPr>
                <w:tcW w:w="9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C32D797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14" w:author="Hongtao Wang" w:date="2020-10-06T20:3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15" w:author="Hongtao Wang" w:date="2020-10-06T20:39:00Z">
              <w:tcPr>
                <w:tcW w:w="10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5858A76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16" w:author="Hongtao Wang" w:date="2020-10-06T20:39:00Z"/>
                <w:rFonts w:eastAsia="Times New Roman"/>
                <w:sz w:val="20"/>
                <w:lang w:eastAsia="zh-CN"/>
              </w:rPr>
            </w:pPr>
          </w:p>
        </w:tc>
      </w:tr>
      <w:tr w:rsidR="00137FF2" w:rsidRPr="00137FF2" w14:paraId="3EA2D18A" w14:textId="77777777" w:rsidTr="00137FF2">
        <w:trPr>
          <w:trHeight w:val="255"/>
          <w:jc w:val="center"/>
          <w:ins w:id="1517" w:author="Hongtao Wang" w:date="2020-10-06T20:39:00Z"/>
          <w:trPrChange w:id="1518" w:author="Hongtao Wang" w:date="2020-10-06T20:39:00Z">
            <w:trPr>
              <w:trHeight w:val="255"/>
            </w:trPr>
          </w:trPrChange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9" w:author="Hongtao Wang" w:date="2020-10-06T20:39:00Z">
              <w:tcPr>
                <w:tcW w:w="1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C77408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20" w:author="Hongtao Wang" w:date="2020-10-06T20:3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21" w:author="Hongtao Wang" w:date="2020-10-06T20:3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BB39BD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2" w:author="Hongtao Wang" w:date="2020-10-06T2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23" w:author="Hongtao Wang" w:date="2020-10-06T20:39:00Z">
              <w:r w:rsidRPr="00137FF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137FF2" w:rsidRPr="00137FF2" w14:paraId="6D88E7E9" w14:textId="77777777" w:rsidTr="00137FF2">
        <w:trPr>
          <w:trHeight w:val="255"/>
          <w:jc w:val="center"/>
          <w:ins w:id="1524" w:author="Hongtao Wang" w:date="2020-10-06T20:39:00Z"/>
          <w:trPrChange w:id="1525" w:author="Hongtao Wang" w:date="2020-10-06T20:39:00Z">
            <w:trPr>
              <w:trHeight w:val="255"/>
            </w:trPr>
          </w:trPrChange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6" w:author="Hongtao Wang" w:date="2020-10-06T20:39:00Z">
              <w:tcPr>
                <w:tcW w:w="1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D78B9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7" w:author="Hongtao Wang" w:date="2020-10-06T2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28" w:author="Hongtao Wang" w:date="2020-10-06T20:3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CFFA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9" w:author="Hongtao Wang" w:date="2020-10-06T2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30" w:author="Hongtao Wang" w:date="2020-10-06T20:39:00Z">
              <w:r w:rsidRPr="00137FF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VTM-10.0</w:t>
              </w:r>
            </w:ins>
          </w:p>
        </w:tc>
      </w:tr>
      <w:tr w:rsidR="00137FF2" w:rsidRPr="00137FF2" w14:paraId="072A6040" w14:textId="77777777" w:rsidTr="00137FF2">
        <w:trPr>
          <w:trHeight w:val="255"/>
          <w:jc w:val="center"/>
          <w:ins w:id="1531" w:author="Hongtao Wang" w:date="2020-10-06T20:39:00Z"/>
          <w:trPrChange w:id="1532" w:author="Hongtao Wang" w:date="2020-10-06T20:39:00Z">
            <w:trPr>
              <w:trHeight w:val="255"/>
            </w:trPr>
          </w:trPrChange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3" w:author="Hongtao Wang" w:date="2020-10-06T20:39:00Z">
              <w:tcPr>
                <w:tcW w:w="1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35B69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4" w:author="Hongtao Wang" w:date="2020-10-06T2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35" w:author="Hongtao Wang" w:date="2020-10-06T20:39:00Z">
              <w:tcPr>
                <w:tcW w:w="112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AB0D94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6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37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38" w:author="Hongtao Wang" w:date="2020-10-06T20:39:00Z">
              <w:tcPr>
                <w:tcW w:w="112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4EC96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40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41" w:author="Hongtao Wang" w:date="2020-10-06T20:39:00Z">
              <w:tcPr>
                <w:tcW w:w="112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52037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2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43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44" w:author="Hongtao Wang" w:date="2020-10-06T20:39:00Z">
              <w:tcPr>
                <w:tcW w:w="92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1C322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46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7" w:author="Hongtao Wang" w:date="2020-10-06T20:39:00Z">
              <w:tcPr>
                <w:tcW w:w="100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F7D16E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8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49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137FF2" w:rsidRPr="00137FF2" w14:paraId="7ED710BD" w14:textId="77777777" w:rsidTr="00137FF2">
        <w:trPr>
          <w:trHeight w:val="255"/>
          <w:jc w:val="center"/>
          <w:ins w:id="1550" w:author="Hongtao Wang" w:date="2020-10-06T20:39:00Z"/>
          <w:trPrChange w:id="1551" w:author="Hongtao Wang" w:date="2020-10-06T20:39:00Z">
            <w:trPr>
              <w:trHeight w:val="255"/>
            </w:trPr>
          </w:trPrChange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2" w:author="Hongtao Wang" w:date="2020-10-06T20:39:00Z">
              <w:tcPr>
                <w:tcW w:w="16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B3151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3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54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55" w:author="Hongtao Wang" w:date="2020-10-06T20:39:00Z">
              <w:tcPr>
                <w:tcW w:w="112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B5FE7D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6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557" w:author="Hongtao Wang" w:date="2020-10-06T20:39:00Z">
              <w:r w:rsidRPr="00137FF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-3.17%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58" w:author="Hongtao Wang" w:date="2020-10-06T20:39:00Z">
              <w:tcPr>
                <w:tcW w:w="112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94ED171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9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560" w:author="Hongtao Wang" w:date="2020-10-06T20:39:00Z">
              <w:r w:rsidRPr="00137FF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-6.51%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61" w:author="Hongtao Wang" w:date="2020-10-06T20:39:00Z">
              <w:tcPr>
                <w:tcW w:w="112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FC5B2D2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2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563" w:author="Hongtao Wang" w:date="2020-10-06T20:39:00Z">
              <w:r w:rsidRPr="00137FF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-8.57%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4" w:author="Hongtao Wang" w:date="2020-10-06T20:39:00Z">
              <w:tcPr>
                <w:tcW w:w="9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9E2CD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5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6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127%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7" w:author="Hongtao Wang" w:date="2020-10-06T20:39:00Z">
              <w:tcPr>
                <w:tcW w:w="10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EBB5F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8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9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10677%</w:t>
              </w:r>
            </w:ins>
          </w:p>
        </w:tc>
      </w:tr>
      <w:tr w:rsidR="00137FF2" w:rsidRPr="00137FF2" w14:paraId="555595EA" w14:textId="77777777" w:rsidTr="00137FF2">
        <w:trPr>
          <w:trHeight w:val="255"/>
          <w:jc w:val="center"/>
          <w:ins w:id="1570" w:author="Hongtao Wang" w:date="2020-10-06T20:39:00Z"/>
          <w:trPrChange w:id="1571" w:author="Hongtao Wang" w:date="2020-10-06T20:39:00Z">
            <w:trPr>
              <w:trHeight w:val="255"/>
            </w:trPr>
          </w:trPrChange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2" w:author="Hongtao Wang" w:date="2020-10-06T20:39:00Z">
              <w:tcPr>
                <w:tcW w:w="16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A0BB6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3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4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5" w:author="Hongtao Wang" w:date="2020-10-06T20:39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01211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6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7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-2.92%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78" w:author="Hongtao Wang" w:date="2020-10-06T20:39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1204EB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9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580" w:author="Hongtao Wang" w:date="2020-10-06T20:39:00Z">
              <w:r w:rsidRPr="00137FF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-8.93%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81" w:author="Hongtao Wang" w:date="2020-10-06T20:39:00Z">
              <w:tcPr>
                <w:tcW w:w="112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553970B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2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583" w:author="Hongtao Wang" w:date="2020-10-06T20:39:00Z">
              <w:r w:rsidRPr="00137FF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-8.64%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4" w:author="Hongtao Wang" w:date="2020-10-06T20:39:00Z">
              <w:tcPr>
                <w:tcW w:w="9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65B83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5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6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121%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7" w:author="Hongtao Wang" w:date="2020-10-06T20:39:00Z">
              <w:tcPr>
                <w:tcW w:w="10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817440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8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9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7564%</w:t>
              </w:r>
            </w:ins>
          </w:p>
        </w:tc>
      </w:tr>
      <w:tr w:rsidR="00137FF2" w:rsidRPr="00137FF2" w14:paraId="28B6A98B" w14:textId="77777777" w:rsidTr="00137FF2">
        <w:trPr>
          <w:trHeight w:val="255"/>
          <w:jc w:val="center"/>
          <w:ins w:id="1590" w:author="Hongtao Wang" w:date="2020-10-06T20:39:00Z"/>
          <w:trPrChange w:id="1591" w:author="Hongtao Wang" w:date="2020-10-06T20:39:00Z">
            <w:trPr>
              <w:trHeight w:val="255"/>
            </w:trPr>
          </w:trPrChange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2" w:author="Hongtao Wang" w:date="2020-10-06T20:39:00Z">
              <w:tcPr>
                <w:tcW w:w="16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5039B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3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94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95" w:author="Hongtao Wang" w:date="2020-10-06T20:39:00Z">
              <w:tcPr>
                <w:tcW w:w="112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14823B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6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597" w:author="Hongtao Wang" w:date="2020-10-06T20:39:00Z">
              <w:r w:rsidRPr="00137FF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-3.24%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98" w:author="Hongtao Wang" w:date="2020-10-06T20:39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8F8F47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9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00" w:author="Hongtao Wang" w:date="2020-10-06T20:39:00Z">
              <w:r w:rsidRPr="00137FF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-9.84%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01" w:author="Hongtao Wang" w:date="2020-10-06T20:39:00Z">
              <w:tcPr>
                <w:tcW w:w="112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978889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2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03" w:author="Hongtao Wang" w:date="2020-10-06T20:39:00Z">
              <w:r w:rsidRPr="00137FF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-10.22%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4" w:author="Hongtao Wang" w:date="2020-10-06T20:39:00Z">
              <w:tcPr>
                <w:tcW w:w="9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D9F38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5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06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117%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7" w:author="Hongtao Wang" w:date="2020-10-06T20:39:00Z">
              <w:tcPr>
                <w:tcW w:w="10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1D2F5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8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09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7805%</w:t>
              </w:r>
            </w:ins>
          </w:p>
        </w:tc>
      </w:tr>
      <w:tr w:rsidR="00137FF2" w:rsidRPr="00137FF2" w14:paraId="1046A5E0" w14:textId="77777777" w:rsidTr="00137FF2">
        <w:trPr>
          <w:trHeight w:val="255"/>
          <w:jc w:val="center"/>
          <w:ins w:id="1610" w:author="Hongtao Wang" w:date="2020-10-06T20:39:00Z"/>
          <w:trPrChange w:id="1611" w:author="Hongtao Wang" w:date="2020-10-06T20:39:00Z">
            <w:trPr>
              <w:trHeight w:val="255"/>
            </w:trPr>
          </w:trPrChange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2" w:author="Hongtao Wang" w:date="2020-10-06T20:39:00Z">
              <w:tcPr>
                <w:tcW w:w="16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3059E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3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14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15" w:author="Hongtao Wang" w:date="2020-10-06T20:39:00Z">
              <w:tcPr>
                <w:tcW w:w="112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D4B379B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6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17" w:author="Hongtao Wang" w:date="2020-10-06T20:39:00Z">
              <w:r w:rsidRPr="00137FF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-4.03%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18" w:author="Hongtao Wang" w:date="2020-10-06T20:39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9A11628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9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20" w:author="Hongtao Wang" w:date="2020-10-06T20:39:00Z">
              <w:r w:rsidRPr="00137FF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-11.88%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21" w:author="Hongtao Wang" w:date="2020-10-06T20:39:00Z">
              <w:tcPr>
                <w:tcW w:w="112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3DBD15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2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23" w:author="Hongtao Wang" w:date="2020-10-06T20:39:00Z">
              <w:r w:rsidRPr="00137FF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-12.42%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4" w:author="Hongtao Wang" w:date="2020-10-06T20:39:00Z">
              <w:tcPr>
                <w:tcW w:w="9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B34D9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5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6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109%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7" w:author="Hongtao Wang" w:date="2020-10-06T20:39:00Z">
              <w:tcPr>
                <w:tcW w:w="10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749C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8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9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5905%</w:t>
              </w:r>
            </w:ins>
          </w:p>
        </w:tc>
      </w:tr>
      <w:tr w:rsidR="00137FF2" w:rsidRPr="00137FF2" w14:paraId="25DE086A" w14:textId="77777777" w:rsidTr="00137FF2">
        <w:trPr>
          <w:trHeight w:val="255"/>
          <w:jc w:val="center"/>
          <w:ins w:id="1630" w:author="Hongtao Wang" w:date="2020-10-06T20:39:00Z"/>
          <w:trPrChange w:id="1631" w:author="Hongtao Wang" w:date="2020-10-06T20:39:00Z">
            <w:trPr>
              <w:trHeight w:val="255"/>
            </w:trPr>
          </w:trPrChange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2" w:author="Hongtao Wang" w:date="2020-10-06T20:39:00Z">
              <w:tcPr>
                <w:tcW w:w="16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62D8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3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34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35" w:author="Hongtao Wang" w:date="2020-10-06T20:39:00Z">
              <w:tcPr>
                <w:tcW w:w="112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21DAC38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6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37" w:author="Hongtao Wang" w:date="2020-10-06T20:39:00Z">
              <w:r w:rsidRPr="00137FF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-5.01%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38" w:author="Hongtao Wang" w:date="2020-10-06T20:39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64DD2D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9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40" w:author="Hongtao Wang" w:date="2020-10-06T20:39:00Z">
              <w:r w:rsidRPr="00137FF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-8.20%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41" w:author="Hongtao Wang" w:date="2020-10-06T20:39:00Z">
              <w:tcPr>
                <w:tcW w:w="112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85DDD0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2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43" w:author="Hongtao Wang" w:date="2020-10-06T20:39:00Z">
              <w:r w:rsidRPr="00137FF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-8.21%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4" w:author="Hongtao Wang" w:date="2020-10-06T20:39:00Z">
              <w:tcPr>
                <w:tcW w:w="9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9B65EE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5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6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121%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7" w:author="Hongtao Wang" w:date="2020-10-06T20:39:00Z">
              <w:tcPr>
                <w:tcW w:w="10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A22E7B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8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9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8947%</w:t>
              </w:r>
            </w:ins>
          </w:p>
        </w:tc>
      </w:tr>
      <w:tr w:rsidR="00137FF2" w:rsidRPr="00137FF2" w14:paraId="63C6923F" w14:textId="77777777" w:rsidTr="00137FF2">
        <w:trPr>
          <w:trHeight w:val="255"/>
          <w:jc w:val="center"/>
          <w:ins w:id="1650" w:author="Hongtao Wang" w:date="2020-10-06T20:39:00Z"/>
          <w:trPrChange w:id="1651" w:author="Hongtao Wang" w:date="2020-10-06T20:39:00Z">
            <w:trPr>
              <w:trHeight w:val="255"/>
            </w:trPr>
          </w:trPrChange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2" w:author="Hongtao Wang" w:date="2020-10-06T20:39:00Z">
              <w:tcPr>
                <w:tcW w:w="16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F59B48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3" w:author="Hongtao Wang" w:date="2020-10-06T2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54" w:author="Hongtao Wang" w:date="2020-10-06T20:39:00Z">
              <w:r w:rsidRPr="00137FF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55" w:author="Hongtao Wang" w:date="2020-10-06T20:39:00Z">
              <w:tcPr>
                <w:tcW w:w="112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652EBA7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6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57" w:author="Hongtao Wang" w:date="2020-10-06T20:39:00Z">
              <w:r w:rsidRPr="00137FF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-3.65%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58" w:author="Hongtao Wang" w:date="2020-10-06T20:39:00Z">
              <w:tcPr>
                <w:tcW w:w="112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6273EF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9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60" w:author="Hongtao Wang" w:date="2020-10-06T20:39:00Z">
              <w:r w:rsidRPr="00137FF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-9.31%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61" w:author="Hongtao Wang" w:date="2020-10-06T20:39:00Z">
              <w:tcPr>
                <w:tcW w:w="112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AA810CD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2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63" w:author="Hongtao Wang" w:date="2020-10-06T20:39:00Z">
              <w:r w:rsidRPr="00137FF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-9.83%</w:t>
              </w:r>
            </w:ins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4" w:author="Hongtao Wang" w:date="2020-10-06T20:39:00Z">
              <w:tcPr>
                <w:tcW w:w="92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97EB6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5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6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118%</w:t>
              </w:r>
            </w:ins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7" w:author="Hongtao Wang" w:date="2020-10-06T20:39:00Z">
              <w:tcPr>
                <w:tcW w:w="100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ED7B8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8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9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7866%</w:t>
              </w:r>
            </w:ins>
          </w:p>
        </w:tc>
      </w:tr>
      <w:tr w:rsidR="00137FF2" w:rsidRPr="00137FF2" w14:paraId="033A8DEC" w14:textId="77777777" w:rsidTr="00137FF2">
        <w:trPr>
          <w:trHeight w:val="255"/>
          <w:jc w:val="center"/>
          <w:ins w:id="1670" w:author="Hongtao Wang" w:date="2020-10-06T20:39:00Z"/>
          <w:trPrChange w:id="1671" w:author="Hongtao Wang" w:date="2020-10-06T20:39:00Z">
            <w:trPr>
              <w:trHeight w:val="255"/>
            </w:trPr>
          </w:trPrChange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2" w:author="Hongtao Wang" w:date="2020-10-06T20:39:00Z">
              <w:tcPr>
                <w:tcW w:w="16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56403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3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74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75" w:author="Hongtao Wang" w:date="2020-10-06T20:39:00Z">
              <w:tcPr>
                <w:tcW w:w="112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3A9ADD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6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77" w:author="Hongtao Wang" w:date="2020-10-06T20:39:00Z">
              <w:r w:rsidRPr="00137FF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-4.34%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78" w:author="Hongtao Wang" w:date="2020-10-06T20:39:00Z">
              <w:tcPr>
                <w:tcW w:w="112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53C69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9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80" w:author="Hongtao Wang" w:date="2020-10-06T20:39:00Z">
              <w:r w:rsidRPr="00137FF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-11.60%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81" w:author="Hongtao Wang" w:date="2020-10-06T20:39:00Z">
              <w:tcPr>
                <w:tcW w:w="112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1F71C99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2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83" w:author="Hongtao Wang" w:date="2020-10-06T20:39:00Z">
              <w:r w:rsidRPr="00137FF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-13.74%</w:t>
              </w:r>
            </w:ins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4" w:author="Hongtao Wang" w:date="2020-10-06T20:39:00Z">
              <w:tcPr>
                <w:tcW w:w="92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10EFD4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5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86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108%</w:t>
              </w:r>
            </w:ins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7" w:author="Hongtao Wang" w:date="2020-10-06T20:39:00Z">
              <w:tcPr>
                <w:tcW w:w="100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D4E1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8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89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6324%</w:t>
              </w:r>
            </w:ins>
          </w:p>
        </w:tc>
      </w:tr>
      <w:tr w:rsidR="00137FF2" w:rsidRPr="00137FF2" w14:paraId="64F5B744" w14:textId="77777777" w:rsidTr="00137FF2">
        <w:trPr>
          <w:trHeight w:val="255"/>
          <w:jc w:val="center"/>
          <w:ins w:id="1690" w:author="Hongtao Wang" w:date="2020-10-06T20:39:00Z"/>
          <w:trPrChange w:id="1691" w:author="Hongtao Wang" w:date="2020-10-06T20:39:00Z">
            <w:trPr>
              <w:trHeight w:val="255"/>
            </w:trPr>
          </w:trPrChange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92" w:author="Hongtao Wang" w:date="2020-10-06T20:39:00Z">
              <w:tcPr>
                <w:tcW w:w="16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63530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3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4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95" w:author="Hongtao Wang" w:date="2020-10-06T20:39:00Z">
              <w:tcPr>
                <w:tcW w:w="112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75FC09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6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7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-2.46%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698" w:author="Hongtao Wang" w:date="2020-10-06T20:39:00Z">
              <w:tcPr>
                <w:tcW w:w="112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A529572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9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700" w:author="Hongtao Wang" w:date="2020-10-06T20:39:00Z">
              <w:r w:rsidRPr="00137FF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-8.86%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01" w:author="Hongtao Wang" w:date="2020-10-06T20:39:00Z">
              <w:tcPr>
                <w:tcW w:w="112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D3C2EBF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2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703" w:author="Hongtao Wang" w:date="2020-10-06T20:39:00Z">
              <w:r w:rsidRPr="00137FF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-8.14%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04" w:author="Hongtao Wang" w:date="2020-10-06T20:39:00Z">
              <w:tcPr>
                <w:tcW w:w="92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A4AA7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5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06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108%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7" w:author="Hongtao Wang" w:date="2020-10-06T20:39:00Z">
              <w:tcPr>
                <w:tcW w:w="100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EA67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8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09" w:author="Hongtao Wang" w:date="2020-10-06T20:39:00Z">
              <w:r w:rsidRPr="00137F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7204%</w:t>
              </w:r>
            </w:ins>
          </w:p>
        </w:tc>
      </w:tr>
    </w:tbl>
    <w:p w14:paraId="69B43EFC" w14:textId="77777777" w:rsidR="00137FF2" w:rsidRPr="00D9471F" w:rsidRDefault="00137FF2">
      <w:pPr>
        <w:pPrChange w:id="1710" w:author="Hongtao Wang" w:date="2020-10-06T20:39:00Z">
          <w:pPr>
            <w:pStyle w:val="Caption"/>
            <w:keepNext/>
            <w:jc w:val="center"/>
          </w:pPr>
        </w:pPrChange>
      </w:pPr>
    </w:p>
    <w:tbl>
      <w:tblPr>
        <w:tblW w:w="6960" w:type="dxa"/>
        <w:jc w:val="center"/>
        <w:tblLook w:val="04A0" w:firstRow="1" w:lastRow="0" w:firstColumn="1" w:lastColumn="0" w:noHBand="0" w:noVBand="1"/>
      </w:tblPr>
      <w:tblGrid>
        <w:gridCol w:w="1660"/>
        <w:gridCol w:w="1124"/>
        <w:gridCol w:w="1124"/>
        <w:gridCol w:w="1124"/>
        <w:gridCol w:w="920"/>
        <w:gridCol w:w="1008"/>
      </w:tblGrid>
      <w:tr w:rsidR="00A91254" w:rsidRPr="00A91254" w:rsidDel="002F7D73" w14:paraId="385B174E" w14:textId="472129C2" w:rsidTr="00F30699">
        <w:trPr>
          <w:trHeight w:val="255"/>
          <w:jc w:val="center"/>
          <w:del w:id="1711" w:author="Hongtao Wang" w:date="2020-10-06T20:39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0687F" w14:textId="7F5D1C40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712" w:author="Hongtao Wang" w:date="2020-10-06T20:39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95C95F" w14:textId="6D6497D1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3" w:author="Hongtao Wang" w:date="2020-10-06T2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714" w:author="Hongtao Wang" w:date="2020-10-06T20:39:00Z">
              <w:r w:rsidRPr="00A91254" w:rsidDel="002F7D7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Random access Main10 </w:delText>
              </w:r>
            </w:del>
          </w:p>
        </w:tc>
      </w:tr>
      <w:tr w:rsidR="00A91254" w:rsidRPr="00A91254" w:rsidDel="002F7D73" w14:paraId="2E682969" w14:textId="34853271" w:rsidTr="00F30699">
        <w:trPr>
          <w:trHeight w:val="255"/>
          <w:jc w:val="center"/>
          <w:del w:id="1715" w:author="Hongtao Wang" w:date="2020-10-06T20:39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9E45A" w14:textId="5E4BC2A1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6" w:author="Hongtao Wang" w:date="2020-10-06T2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DA2271" w14:textId="2B6A9FE7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7" w:author="Hongtao Wang" w:date="2020-10-06T2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718" w:author="Hongtao Wang" w:date="2020-10-06T20:39:00Z">
              <w:r w:rsidRPr="00A91254" w:rsidDel="002F7D7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VTM-10.0</w:delText>
              </w:r>
            </w:del>
          </w:p>
        </w:tc>
      </w:tr>
      <w:tr w:rsidR="00A91254" w:rsidRPr="00A91254" w:rsidDel="002F7D73" w14:paraId="43932A6C" w14:textId="08A53658" w:rsidTr="00F30699">
        <w:trPr>
          <w:trHeight w:val="255"/>
          <w:jc w:val="center"/>
          <w:del w:id="1719" w:author="Hongtao Wang" w:date="2020-10-06T20:39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96B3F" w14:textId="74ECE480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0" w:author="Hongtao Wang" w:date="2020-10-06T2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44261" w14:textId="0A7E2B09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1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22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34BB2" w14:textId="7DEBA3C5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3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24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BB7F1" w14:textId="3A759198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5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26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C6EF2" w14:textId="21C10CF1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7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28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8FDF2" w14:textId="39F860C5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9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30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A91254" w:rsidRPr="00A91254" w:rsidDel="002F7D73" w14:paraId="3C0F5D60" w14:textId="114106D9" w:rsidTr="00F30699">
        <w:trPr>
          <w:trHeight w:val="255"/>
          <w:jc w:val="center"/>
          <w:del w:id="1731" w:author="Hongtao Wang" w:date="2020-10-06T20:39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F453A" w14:textId="56B310C2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2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33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FB3A9" w14:textId="6ABA1EF4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4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35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-2.86%</w:delText>
              </w:r>
            </w:del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BC4253" w14:textId="6BB3E6B6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6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737" w:author="Hongtao Wang" w:date="2020-10-06T20:39:00Z">
              <w:r w:rsidRPr="00A91254" w:rsidDel="002F7D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-9.58%</w:delText>
              </w:r>
            </w:del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491B29" w14:textId="6AB6D2E8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8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739" w:author="Hongtao Wang" w:date="2020-10-06T20:39:00Z">
              <w:r w:rsidRPr="00A91254" w:rsidDel="002F7D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-11.05%</w:delText>
              </w:r>
            </w:del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39F6F" w14:textId="7EB9EFAB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0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41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119%</w:delText>
              </w:r>
            </w:del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81DE3" w14:textId="4C1D0B22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2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43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13846%</w:delText>
              </w:r>
            </w:del>
          </w:p>
        </w:tc>
      </w:tr>
      <w:tr w:rsidR="00A91254" w:rsidRPr="00A91254" w:rsidDel="002F7D73" w14:paraId="51021892" w14:textId="5E1541FF" w:rsidTr="00F30699">
        <w:trPr>
          <w:trHeight w:val="255"/>
          <w:jc w:val="center"/>
          <w:del w:id="1744" w:author="Hongtao Wang" w:date="2020-10-06T20:39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E0E2F" w14:textId="39EFA3C0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5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46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2E089" w14:textId="29971058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7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48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-2.98%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9CE234" w14:textId="6C0452AB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9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750" w:author="Hongtao Wang" w:date="2020-10-06T20:39:00Z">
              <w:r w:rsidRPr="00A91254" w:rsidDel="002F7D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-13.47%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9EB717" w14:textId="5D4C37E3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1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752" w:author="Hongtao Wang" w:date="2020-10-06T20:39:00Z">
              <w:r w:rsidRPr="00A91254" w:rsidDel="002F7D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-12.05%</w:delText>
              </w:r>
            </w:del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2AACC" w14:textId="00907F7A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3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54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118%</w:delText>
              </w:r>
            </w:del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F2BDA" w14:textId="6BA96F07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5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56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12830%</w:delText>
              </w:r>
            </w:del>
          </w:p>
        </w:tc>
      </w:tr>
      <w:tr w:rsidR="00A91254" w:rsidRPr="00A91254" w:rsidDel="002F7D73" w14:paraId="415D8FE9" w14:textId="464B603B" w:rsidTr="00F30699">
        <w:trPr>
          <w:trHeight w:val="255"/>
          <w:jc w:val="center"/>
          <w:del w:id="1757" w:author="Hongtao Wang" w:date="2020-10-06T20:39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572BA" w14:textId="23A145FD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8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59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F33AC" w14:textId="07DDB54A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0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61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-2.92%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2E08C1" w14:textId="642C7A89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2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763" w:author="Hongtao Wang" w:date="2020-10-06T20:39:00Z">
              <w:r w:rsidRPr="00A91254" w:rsidDel="002F7D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-13.32%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12A198" w14:textId="722045DF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4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765" w:author="Hongtao Wang" w:date="2020-10-06T20:39:00Z">
              <w:r w:rsidRPr="00A91254" w:rsidDel="002F7D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-12.48%</w:delText>
              </w:r>
            </w:del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DF0A6" w14:textId="43B44E6C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6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67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120%</w:delText>
              </w:r>
            </w:del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6057F" w14:textId="3DB43B15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8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69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14915%</w:delText>
              </w:r>
            </w:del>
          </w:p>
        </w:tc>
      </w:tr>
      <w:tr w:rsidR="00A91254" w:rsidRPr="00A91254" w:rsidDel="002F7D73" w14:paraId="6F32E1F9" w14:textId="4A1CA62F" w:rsidTr="00F30699">
        <w:trPr>
          <w:trHeight w:val="255"/>
          <w:jc w:val="center"/>
          <w:del w:id="1770" w:author="Hongtao Wang" w:date="2020-10-06T20:39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6AF04" w14:textId="22E249DE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1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72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51056" w14:textId="3CFBEE8F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3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74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-2.96%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606B98" w14:textId="7DE3B49D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5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776" w:author="Hongtao Wang" w:date="2020-10-06T20:39:00Z">
              <w:r w:rsidRPr="00A91254" w:rsidDel="002F7D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-13.04%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0C4A1C" w14:textId="2375F075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7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778" w:author="Hongtao Wang" w:date="2020-10-06T20:39:00Z">
              <w:r w:rsidRPr="00A91254" w:rsidDel="002F7D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-12.75%</w:delText>
              </w:r>
            </w:del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3EE3C" w14:textId="6F2046AB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9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80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114%</w:delText>
              </w:r>
            </w:del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75A5F" w14:textId="7EB03CE2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1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82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13769%</w:delText>
              </w:r>
            </w:del>
          </w:p>
        </w:tc>
      </w:tr>
      <w:tr w:rsidR="00A91254" w:rsidRPr="00A91254" w:rsidDel="002F7D73" w14:paraId="7125D061" w14:textId="3080A47B" w:rsidTr="00F30699">
        <w:trPr>
          <w:trHeight w:val="255"/>
          <w:jc w:val="center"/>
          <w:del w:id="1783" w:author="Hongtao Wang" w:date="2020-10-06T20:39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40A24" w14:textId="15231A22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4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85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5C425" w14:textId="7E727514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6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87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29AB4" w14:textId="0802875D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8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5CE5F" w14:textId="4B7CF0E7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9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90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AEA67" w14:textId="1C292ED2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1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92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F4DBC" w14:textId="5EA66514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3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94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A91254" w:rsidRPr="00A91254" w:rsidDel="002F7D73" w14:paraId="29798E7B" w14:textId="5884360E" w:rsidTr="00F30699">
        <w:trPr>
          <w:trHeight w:val="255"/>
          <w:jc w:val="center"/>
          <w:del w:id="1795" w:author="Hongtao Wang" w:date="2020-10-06T20:39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80416" w14:textId="02AD8497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6" w:author="Hongtao Wang" w:date="2020-10-06T2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797" w:author="Hongtao Wang" w:date="2020-10-06T20:39:00Z">
              <w:r w:rsidRPr="00A91254" w:rsidDel="002F7D7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19ABA" w14:textId="66DE0DA1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8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99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-2.93%</w:delText>
              </w:r>
            </w:del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19D080" w14:textId="5C98238C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0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801" w:author="Hongtao Wang" w:date="2020-10-06T20:39:00Z">
              <w:r w:rsidRPr="00A91254" w:rsidDel="002F7D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-12.53%</w:delText>
              </w:r>
            </w:del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608CF3" w14:textId="200B8E7E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2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803" w:author="Hongtao Wang" w:date="2020-10-06T20:39:00Z">
              <w:r w:rsidRPr="00A91254" w:rsidDel="002F7D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-12.18%</w:delText>
              </w:r>
            </w:del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C26EF" w14:textId="4AB82F59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4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05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118%</w:delText>
              </w:r>
            </w:del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E84CD" w14:textId="10599A61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6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07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13958%</w:delText>
              </w:r>
            </w:del>
          </w:p>
        </w:tc>
      </w:tr>
      <w:tr w:rsidR="00A91254" w:rsidRPr="00A91254" w:rsidDel="002F7D73" w14:paraId="2F0782BD" w14:textId="566371F7" w:rsidTr="00F30699">
        <w:trPr>
          <w:trHeight w:val="255"/>
          <w:jc w:val="center"/>
          <w:del w:id="1808" w:author="Hongtao Wang" w:date="2020-10-06T20:39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BCEA4" w14:textId="1097DED8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9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10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1327C4" w14:textId="76FC8542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1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812" w:author="Hongtao Wang" w:date="2020-10-06T20:39:00Z">
              <w:r w:rsidRPr="00A91254" w:rsidDel="002F7D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-3.48%</w:delText>
              </w:r>
            </w:del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E98143" w14:textId="6DB4D740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3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814" w:author="Hongtao Wang" w:date="2020-10-06T20:39:00Z">
              <w:r w:rsidRPr="00A91254" w:rsidDel="002F7D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-12.47%</w:delText>
              </w:r>
            </w:del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10D93C" w14:textId="5AC585DA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5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816" w:author="Hongtao Wang" w:date="2020-10-06T20:39:00Z">
              <w:r w:rsidRPr="00A91254" w:rsidDel="002F7D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-13.75%</w:delText>
              </w:r>
            </w:del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A89DE" w14:textId="0F0F0F48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7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18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117%</w:delText>
              </w:r>
            </w:del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7F6E4" w14:textId="129417D8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9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20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14453%</w:delText>
              </w:r>
            </w:del>
          </w:p>
        </w:tc>
      </w:tr>
      <w:tr w:rsidR="00A91254" w:rsidRPr="00A91254" w:rsidDel="002F7D73" w14:paraId="33B32586" w14:textId="37713A86" w:rsidTr="00F30699">
        <w:trPr>
          <w:trHeight w:val="255"/>
          <w:jc w:val="center"/>
          <w:del w:id="1821" w:author="Hongtao Wang" w:date="2020-10-06T20:39:00Z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F5471" w14:textId="704F778E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2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23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74D58" w14:textId="2BADFC11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4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25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-1.39%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EED7B9" w14:textId="7A7C001D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6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827" w:author="Hongtao Wang" w:date="2020-10-06T20:39:00Z">
              <w:r w:rsidRPr="00A91254" w:rsidDel="002F7D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-8.61%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D6BB3C" w14:textId="3B917472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8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829" w:author="Hongtao Wang" w:date="2020-10-06T20:39:00Z">
              <w:r w:rsidRPr="00A91254" w:rsidDel="002F7D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-7.96%</w:delText>
              </w:r>
            </w:del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9BD45" w14:textId="1709D2AB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0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31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134%</w:delText>
              </w:r>
            </w:del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EDD0E" w14:textId="2BF6D5B5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2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33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19198%</w:delText>
              </w:r>
            </w:del>
          </w:p>
        </w:tc>
      </w:tr>
      <w:tr w:rsidR="00A91254" w:rsidRPr="00A91254" w:rsidDel="002F7D73" w14:paraId="3494F194" w14:textId="06FC68CA" w:rsidTr="00F30699">
        <w:trPr>
          <w:trHeight w:val="255"/>
          <w:jc w:val="center"/>
          <w:del w:id="1834" w:author="Hongtao Wang" w:date="2020-10-06T20:39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34B6F" w14:textId="0DDF023F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5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1E5A6" w14:textId="3F65DD04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6" w:author="Hongtao Wang" w:date="2020-10-06T20:3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3E2C1" w14:textId="41DCA9C9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837" w:author="Hongtao Wang" w:date="2020-10-06T20:3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ECA99" w14:textId="496A5ADC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838" w:author="Hongtao Wang" w:date="2020-10-06T20:3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F2A2C" w14:textId="102C97C5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839" w:author="Hongtao Wang" w:date="2020-10-06T20:3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1A49E" w14:textId="19C71EFC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840" w:author="Hongtao Wang" w:date="2020-10-06T20:39:00Z"/>
                <w:rFonts w:eastAsia="Times New Roman"/>
                <w:sz w:val="20"/>
                <w:lang w:eastAsia="zh-CN"/>
              </w:rPr>
            </w:pPr>
          </w:p>
        </w:tc>
      </w:tr>
      <w:tr w:rsidR="00A91254" w:rsidRPr="00A91254" w:rsidDel="002F7D73" w14:paraId="7FE73B0D" w14:textId="222DBF88" w:rsidTr="00F30699">
        <w:trPr>
          <w:trHeight w:val="255"/>
          <w:jc w:val="center"/>
          <w:del w:id="1841" w:author="Hongtao Wang" w:date="2020-10-06T20:39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48CBD" w14:textId="1C4CCC8D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842" w:author="Hongtao Wang" w:date="2020-10-06T20:3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97FD90" w14:textId="1B86EC8E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3" w:author="Hongtao Wang" w:date="2020-10-06T2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844" w:author="Hongtao Wang" w:date="2020-10-06T20:39:00Z">
              <w:r w:rsidRPr="00A91254" w:rsidDel="002F7D7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Main10 </w:delText>
              </w:r>
            </w:del>
          </w:p>
        </w:tc>
      </w:tr>
      <w:tr w:rsidR="00A91254" w:rsidRPr="00A91254" w:rsidDel="002F7D73" w14:paraId="6626CB31" w14:textId="434D4388" w:rsidTr="00F30699">
        <w:trPr>
          <w:trHeight w:val="255"/>
          <w:jc w:val="center"/>
          <w:del w:id="1845" w:author="Hongtao Wang" w:date="2020-10-06T20:39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15556" w14:textId="501983DF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6" w:author="Hongtao Wang" w:date="2020-10-06T2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C3A892" w14:textId="4EF5B5D3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7" w:author="Hongtao Wang" w:date="2020-10-06T2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848" w:author="Hongtao Wang" w:date="2020-10-06T20:39:00Z">
              <w:r w:rsidRPr="00A91254" w:rsidDel="002F7D7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VTM-10.0</w:delText>
              </w:r>
            </w:del>
          </w:p>
        </w:tc>
      </w:tr>
      <w:tr w:rsidR="00A91254" w:rsidRPr="00A91254" w:rsidDel="002F7D73" w14:paraId="368D9354" w14:textId="01670704" w:rsidTr="00F30699">
        <w:trPr>
          <w:trHeight w:val="255"/>
          <w:jc w:val="center"/>
          <w:del w:id="1849" w:author="Hongtao Wang" w:date="2020-10-06T20:39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E150D" w14:textId="0624971F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0" w:author="Hongtao Wang" w:date="2020-10-06T2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A9666" w14:textId="0065C63C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1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52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89881" w14:textId="593DBC1E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3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54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F5159" w14:textId="6D60319B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5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56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09DEB" w14:textId="482965E9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7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58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7315E" w14:textId="25DF4501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9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60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A91254" w:rsidRPr="00A91254" w:rsidDel="002F7D73" w14:paraId="14F80749" w14:textId="242AC781" w:rsidTr="00F30699">
        <w:trPr>
          <w:trHeight w:val="255"/>
          <w:jc w:val="center"/>
          <w:del w:id="1861" w:author="Hongtao Wang" w:date="2020-10-06T20:39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9CF7C" w14:textId="4BD83193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2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63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9BD4F" w14:textId="5A2AA82E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4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65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063E2" w14:textId="0277D058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6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67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482F6" w14:textId="61385E4F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8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69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0D123" w14:textId="34A73DDD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0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71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40747" w14:textId="1CCA9E62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2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73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A91254" w:rsidRPr="00A91254" w:rsidDel="002F7D73" w14:paraId="071F21F9" w14:textId="6F42B8CC" w:rsidTr="00F30699">
        <w:trPr>
          <w:trHeight w:val="255"/>
          <w:jc w:val="center"/>
          <w:del w:id="1874" w:author="Hongtao Wang" w:date="2020-10-06T20:39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C42DB" w14:textId="300581E0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5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76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D7C0A" w14:textId="5F77D947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7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78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C531C" w14:textId="461127F4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9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80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D6451" w14:textId="1AF14040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1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82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E36BD" w14:textId="47B772E9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3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84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6DD28" w14:textId="5F8793EC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5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86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A91254" w:rsidRPr="00A91254" w:rsidDel="002F7D73" w14:paraId="49CD6253" w14:textId="51B41229" w:rsidTr="00F30699">
        <w:trPr>
          <w:trHeight w:val="255"/>
          <w:jc w:val="center"/>
          <w:del w:id="1887" w:author="Hongtao Wang" w:date="2020-10-06T20:39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70A26" w14:textId="53275B06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8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89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D3297" w14:textId="374E3CBB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0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91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A9C14" w14:textId="7A35FADC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2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93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28135" w14:textId="223FF719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4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95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3B534" w14:textId="494DA518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6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97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B7BE9" w14:textId="5B792602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8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99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A91254" w:rsidRPr="00A91254" w:rsidDel="002F7D73" w14:paraId="43683B30" w14:textId="438F3804" w:rsidTr="00F30699">
        <w:trPr>
          <w:trHeight w:val="255"/>
          <w:jc w:val="center"/>
          <w:del w:id="1900" w:author="Hongtao Wang" w:date="2020-10-06T20:39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1EB55" w14:textId="4B830288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1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02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E0C45" w14:textId="68719ED4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3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04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-2.91%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599E96" w14:textId="617AF728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5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906" w:author="Hongtao Wang" w:date="2020-10-06T20:39:00Z">
              <w:r w:rsidRPr="00A91254" w:rsidDel="002F7D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-19.10%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25D36E" w14:textId="59EA1E2A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7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908" w:author="Hongtao Wang" w:date="2020-10-06T20:39:00Z">
              <w:r w:rsidRPr="00A91254" w:rsidDel="002F7D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-18.13%</w:delText>
              </w:r>
            </w:del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D153A" w14:textId="1AB7188D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9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10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114%</w:delText>
              </w:r>
            </w:del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42BFD" w14:textId="0C12AD4E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1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12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14735%</w:delText>
              </w:r>
            </w:del>
          </w:p>
        </w:tc>
      </w:tr>
      <w:tr w:rsidR="00A91254" w:rsidRPr="00A91254" w:rsidDel="002F7D73" w14:paraId="67A4DFD5" w14:textId="3147790B" w:rsidTr="00F30699">
        <w:trPr>
          <w:trHeight w:val="255"/>
          <w:jc w:val="center"/>
          <w:del w:id="1913" w:author="Hongtao Wang" w:date="2020-10-06T20:39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375B6" w14:textId="7EC6632E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4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15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B76F5A" w14:textId="4386CCE5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6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917" w:author="Hongtao Wang" w:date="2020-10-06T20:39:00Z">
              <w:r w:rsidRPr="00A91254" w:rsidDel="002F7D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-3.30%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37BE4A" w14:textId="3918EEAC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8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919" w:author="Hongtao Wang" w:date="2020-10-06T20:39:00Z">
              <w:r w:rsidRPr="00A91254" w:rsidDel="002F7D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-10.11%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8BFA9E" w14:textId="0386102E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0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921" w:author="Hongtao Wang" w:date="2020-10-06T20:39:00Z">
              <w:r w:rsidRPr="00A91254" w:rsidDel="002F7D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-10.97%</w:delText>
              </w:r>
            </w:del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A6227" w14:textId="07C66BC2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2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23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148%</w:delText>
              </w:r>
            </w:del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45B72" w14:textId="1C6A3387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4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25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26063%</w:delText>
              </w:r>
            </w:del>
          </w:p>
        </w:tc>
      </w:tr>
      <w:tr w:rsidR="00A91254" w:rsidRPr="00A91254" w:rsidDel="002F7D73" w14:paraId="4392D908" w14:textId="02FCAE50" w:rsidTr="00F30699">
        <w:trPr>
          <w:trHeight w:val="255"/>
          <w:jc w:val="center"/>
          <w:del w:id="1926" w:author="Hongtao Wang" w:date="2020-10-06T20:39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BC9CB" w14:textId="4EDB7429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7" w:author="Hongtao Wang" w:date="2020-10-06T2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928" w:author="Hongtao Wang" w:date="2020-10-06T20:39:00Z">
              <w:r w:rsidRPr="00A91254" w:rsidDel="002F7D7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93B4D" w14:textId="3E9B4DA0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9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30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4C88C" w14:textId="2E31D97F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1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32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E78F4" w14:textId="266F1592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3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34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2F72A" w14:textId="73E514AC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5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36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0EDE3" w14:textId="4486D095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7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38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A91254" w:rsidRPr="00A91254" w:rsidDel="002F7D73" w14:paraId="76337B63" w14:textId="1AC6F732" w:rsidTr="00F30699">
        <w:trPr>
          <w:trHeight w:val="255"/>
          <w:jc w:val="center"/>
          <w:del w:id="1939" w:author="Hongtao Wang" w:date="2020-10-06T20:39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CF141" w14:textId="53115972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0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41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E03349" w14:textId="563CD258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2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943" w:author="Hongtao Wang" w:date="2020-10-06T20:39:00Z">
              <w:r w:rsidRPr="00A91254" w:rsidDel="002F7D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-3.48%</w:delText>
              </w:r>
            </w:del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1C6E48" w14:textId="1B46636F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4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945" w:author="Hongtao Wang" w:date="2020-10-06T20:39:00Z">
              <w:r w:rsidRPr="00A91254" w:rsidDel="002F7D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-20.05%</w:delText>
              </w:r>
            </w:del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BF962C" w14:textId="114CFDCC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6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947" w:author="Hongtao Wang" w:date="2020-10-06T20:39:00Z">
              <w:r w:rsidRPr="00A91254" w:rsidDel="002F7D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-20.62%</w:delText>
              </w:r>
            </w:del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103E7" w14:textId="1812629C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8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49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115%</w:delText>
              </w:r>
            </w:del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FA0AB" w14:textId="6D66C601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0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51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14166%</w:delText>
              </w:r>
            </w:del>
          </w:p>
        </w:tc>
      </w:tr>
      <w:tr w:rsidR="00A91254" w:rsidRPr="00A91254" w:rsidDel="002F7D73" w14:paraId="497FA5D9" w14:textId="360EAD3D" w:rsidTr="00F30699">
        <w:trPr>
          <w:trHeight w:val="255"/>
          <w:jc w:val="center"/>
          <w:del w:id="1952" w:author="Hongtao Wang" w:date="2020-10-06T20:39:00Z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178CE" w14:textId="27B27A74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3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54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449C9" w14:textId="65C4F7A2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5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56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F5A6B" w14:textId="15EEE0C5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7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58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C8FC3" w14:textId="70D1D7CA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9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60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42452" w14:textId="4B23DF74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1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62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260FE" w14:textId="4C10A820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3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64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A91254" w:rsidRPr="00A91254" w:rsidDel="002F7D73" w14:paraId="1AA7C601" w14:textId="473EC923" w:rsidTr="00F30699">
        <w:trPr>
          <w:trHeight w:val="255"/>
          <w:jc w:val="center"/>
          <w:del w:id="1965" w:author="Hongtao Wang" w:date="2020-10-06T20:39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A4ACD" w14:textId="6C18E04A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6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47390" w14:textId="11615CA3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7" w:author="Hongtao Wang" w:date="2020-10-06T20:3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23407" w14:textId="5F2BA677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968" w:author="Hongtao Wang" w:date="2020-10-06T20:3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2CCC8" w14:textId="289E077C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969" w:author="Hongtao Wang" w:date="2020-10-06T20:3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6DF23" w14:textId="5191FB3C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970" w:author="Hongtao Wang" w:date="2020-10-06T20:3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B0A53" w14:textId="686008CF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971" w:author="Hongtao Wang" w:date="2020-10-06T20:39:00Z"/>
                <w:rFonts w:eastAsia="Times New Roman"/>
                <w:sz w:val="20"/>
                <w:lang w:eastAsia="zh-CN"/>
              </w:rPr>
            </w:pPr>
          </w:p>
        </w:tc>
      </w:tr>
      <w:tr w:rsidR="00A91254" w:rsidRPr="00A91254" w:rsidDel="002F7D73" w14:paraId="6E0A70C2" w14:textId="1C816232" w:rsidTr="00F30699">
        <w:trPr>
          <w:trHeight w:val="255"/>
          <w:jc w:val="center"/>
          <w:del w:id="1972" w:author="Hongtao Wang" w:date="2020-10-06T20:39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3E284" w14:textId="4EB718AF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973" w:author="Hongtao Wang" w:date="2020-10-06T20:3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F5A6BC" w14:textId="277DB47A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4" w:author="Hongtao Wang" w:date="2020-10-06T2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975" w:author="Hongtao Wang" w:date="2020-10-06T20:39:00Z">
              <w:r w:rsidRPr="00A91254" w:rsidDel="002F7D7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Main10 </w:delText>
              </w:r>
            </w:del>
          </w:p>
        </w:tc>
      </w:tr>
      <w:tr w:rsidR="00A91254" w:rsidRPr="00A91254" w:rsidDel="002F7D73" w14:paraId="76D4E5BD" w14:textId="4719840D" w:rsidTr="00F30699">
        <w:trPr>
          <w:trHeight w:val="255"/>
          <w:jc w:val="center"/>
          <w:del w:id="1976" w:author="Hongtao Wang" w:date="2020-10-06T20:39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4A2FD" w14:textId="2AA0E2A5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7" w:author="Hongtao Wang" w:date="2020-10-06T2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3D7596" w14:textId="66398112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8" w:author="Hongtao Wang" w:date="2020-10-06T2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979" w:author="Hongtao Wang" w:date="2020-10-06T20:39:00Z">
              <w:r w:rsidRPr="00A91254" w:rsidDel="002F7D7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VTM-10.0</w:delText>
              </w:r>
            </w:del>
          </w:p>
        </w:tc>
      </w:tr>
      <w:tr w:rsidR="00A91254" w:rsidRPr="00A91254" w:rsidDel="002F7D73" w14:paraId="0D8A1973" w14:textId="0CDD8F75" w:rsidTr="00F30699">
        <w:trPr>
          <w:trHeight w:val="255"/>
          <w:jc w:val="center"/>
          <w:del w:id="1980" w:author="Hongtao Wang" w:date="2020-10-06T20:39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E733A" w14:textId="38EBD1DF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1" w:author="Hongtao Wang" w:date="2020-10-06T2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763BD" w14:textId="11129AAF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2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83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A4A8A" w14:textId="4868CA80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4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85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A53CB" w14:textId="21D739FD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6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87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D6D69" w14:textId="02ABBA4A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8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89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B26BF" w14:textId="21F34652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0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91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A91254" w:rsidRPr="00A91254" w:rsidDel="002F7D73" w14:paraId="62DC1304" w14:textId="25133376" w:rsidTr="00F30699">
        <w:trPr>
          <w:trHeight w:val="255"/>
          <w:jc w:val="center"/>
          <w:del w:id="1992" w:author="Hongtao Wang" w:date="2020-10-06T20:39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EFCC4" w14:textId="5274C274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3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94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339038" w14:textId="23379471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5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996" w:author="Hongtao Wang" w:date="2020-10-06T20:39:00Z">
              <w:r w:rsidRPr="00A91254" w:rsidDel="002F7D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-3.17%</w:delText>
              </w:r>
            </w:del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3083D8" w14:textId="77144C7C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7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998" w:author="Hongtao Wang" w:date="2020-10-06T20:39:00Z">
              <w:r w:rsidRPr="00A91254" w:rsidDel="002F7D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-6.51%</w:delText>
              </w:r>
            </w:del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3EC497" w14:textId="55B62A9D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9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000" w:author="Hongtao Wang" w:date="2020-10-06T20:39:00Z">
              <w:r w:rsidRPr="00A91254" w:rsidDel="002F7D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-8.57%</w:delText>
              </w:r>
            </w:del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8CDDD" w14:textId="00CD2D97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1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02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127%</w:delText>
              </w:r>
            </w:del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E7E9C" w14:textId="61376464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3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04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10677%</w:delText>
              </w:r>
            </w:del>
          </w:p>
        </w:tc>
      </w:tr>
      <w:tr w:rsidR="00A91254" w:rsidRPr="00A91254" w:rsidDel="002F7D73" w14:paraId="02C47D2A" w14:textId="796FB3A0" w:rsidTr="00F30699">
        <w:trPr>
          <w:trHeight w:val="255"/>
          <w:jc w:val="center"/>
          <w:del w:id="2005" w:author="Hongtao Wang" w:date="2020-10-06T20:39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27352" w14:textId="4F32B214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6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07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ED5B9" w14:textId="33BC3A6E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8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09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-2.92%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79F83D" w14:textId="2AA579CD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0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011" w:author="Hongtao Wang" w:date="2020-10-06T20:39:00Z">
              <w:r w:rsidRPr="00A91254" w:rsidDel="002F7D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-8.93%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353ACA" w14:textId="5E05234E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2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013" w:author="Hongtao Wang" w:date="2020-10-06T20:39:00Z">
              <w:r w:rsidRPr="00A91254" w:rsidDel="002F7D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-8.64%</w:delText>
              </w:r>
            </w:del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D302C" w14:textId="50FD3128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4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15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121%</w:delText>
              </w:r>
            </w:del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DEB30" w14:textId="526EA2FD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6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17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7564%</w:delText>
              </w:r>
            </w:del>
          </w:p>
        </w:tc>
      </w:tr>
      <w:tr w:rsidR="00A91254" w:rsidRPr="00A91254" w:rsidDel="002F7D73" w14:paraId="73047753" w14:textId="58642DD9" w:rsidTr="00F30699">
        <w:trPr>
          <w:trHeight w:val="255"/>
          <w:jc w:val="center"/>
          <w:del w:id="2018" w:author="Hongtao Wang" w:date="2020-10-06T20:39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256F3" w14:textId="507EF0D9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9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20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CE85F1" w14:textId="30EED3FA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1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022" w:author="Hongtao Wang" w:date="2020-10-06T20:39:00Z">
              <w:r w:rsidRPr="00A91254" w:rsidDel="002F7D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-3.24%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F53AFA" w14:textId="1D924BD6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3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024" w:author="Hongtao Wang" w:date="2020-10-06T20:39:00Z">
              <w:r w:rsidRPr="00A91254" w:rsidDel="002F7D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-9.84%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E46D27" w14:textId="52369773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5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026" w:author="Hongtao Wang" w:date="2020-10-06T20:39:00Z">
              <w:r w:rsidRPr="00A91254" w:rsidDel="002F7D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-10.22%</w:delText>
              </w:r>
            </w:del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C2D08" w14:textId="6F738FF9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7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28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117%</w:delText>
              </w:r>
            </w:del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89121" w14:textId="761D2D6A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9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30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7805%</w:delText>
              </w:r>
            </w:del>
          </w:p>
        </w:tc>
      </w:tr>
      <w:tr w:rsidR="00A91254" w:rsidRPr="00A91254" w:rsidDel="002F7D73" w14:paraId="3C2A8639" w14:textId="5AE701AC" w:rsidTr="00F30699">
        <w:trPr>
          <w:trHeight w:val="255"/>
          <w:jc w:val="center"/>
          <w:del w:id="2031" w:author="Hongtao Wang" w:date="2020-10-06T20:39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2B147" w14:textId="268A06BE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2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33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37A9AA" w14:textId="3C4C456D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4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035" w:author="Hongtao Wang" w:date="2020-10-06T20:39:00Z">
              <w:r w:rsidRPr="00A91254" w:rsidDel="002F7D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-4.03%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74B36D" w14:textId="6A7C6641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6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037" w:author="Hongtao Wang" w:date="2020-10-06T20:39:00Z">
              <w:r w:rsidRPr="00A91254" w:rsidDel="002F7D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-11.88%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14402E" w14:textId="5EB92B22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8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039" w:author="Hongtao Wang" w:date="2020-10-06T20:39:00Z">
              <w:r w:rsidRPr="00A91254" w:rsidDel="002F7D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-12.42%</w:delText>
              </w:r>
            </w:del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EE78B" w14:textId="4419D14D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0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41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109%</w:delText>
              </w:r>
            </w:del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5C099" w14:textId="0685ED23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2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43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5905%</w:delText>
              </w:r>
            </w:del>
          </w:p>
        </w:tc>
      </w:tr>
      <w:tr w:rsidR="00A91254" w:rsidRPr="00A91254" w:rsidDel="002F7D73" w14:paraId="3A3CCE7F" w14:textId="43FE9298" w:rsidTr="00F30699">
        <w:trPr>
          <w:trHeight w:val="255"/>
          <w:jc w:val="center"/>
          <w:del w:id="2044" w:author="Hongtao Wang" w:date="2020-10-06T20:39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C0DFA" w14:textId="621FFB3B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5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46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60FE6C" w14:textId="19501095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7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048" w:author="Hongtao Wang" w:date="2020-10-06T20:39:00Z">
              <w:r w:rsidRPr="00A91254" w:rsidDel="002F7D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-5.01%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0D3D77" w14:textId="1942FC90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9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050" w:author="Hongtao Wang" w:date="2020-10-06T20:39:00Z">
              <w:r w:rsidRPr="00A91254" w:rsidDel="002F7D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-8.20%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FBDBF7" w14:textId="5F224C22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1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052" w:author="Hongtao Wang" w:date="2020-10-06T20:39:00Z">
              <w:r w:rsidRPr="00A91254" w:rsidDel="002F7D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-8.21%</w:delText>
              </w:r>
            </w:del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2757D" w14:textId="55911CD0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3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54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121%</w:delText>
              </w:r>
            </w:del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1FF52" w14:textId="389840E6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5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56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8947%</w:delText>
              </w:r>
            </w:del>
          </w:p>
        </w:tc>
      </w:tr>
      <w:tr w:rsidR="00A91254" w:rsidRPr="00A91254" w:rsidDel="002F7D73" w14:paraId="5E63E517" w14:textId="5BA6C065" w:rsidTr="00F30699">
        <w:trPr>
          <w:trHeight w:val="255"/>
          <w:jc w:val="center"/>
          <w:del w:id="2057" w:author="Hongtao Wang" w:date="2020-10-06T20:39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AB295" w14:textId="01CDE46E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8" w:author="Hongtao Wang" w:date="2020-10-06T2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059" w:author="Hongtao Wang" w:date="2020-10-06T20:39:00Z">
              <w:r w:rsidRPr="00A91254" w:rsidDel="002F7D7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31CCCF" w14:textId="50D61B0F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0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061" w:author="Hongtao Wang" w:date="2020-10-06T20:39:00Z">
              <w:r w:rsidRPr="00A91254" w:rsidDel="002F7D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-3.65%</w:delText>
              </w:r>
            </w:del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8ACA0A" w14:textId="6008C5E0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2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063" w:author="Hongtao Wang" w:date="2020-10-06T20:39:00Z">
              <w:r w:rsidRPr="00A91254" w:rsidDel="002F7D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-9.31%</w:delText>
              </w:r>
            </w:del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7594E3" w14:textId="3D40F7F5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4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065" w:author="Hongtao Wang" w:date="2020-10-06T20:39:00Z">
              <w:r w:rsidRPr="00A91254" w:rsidDel="002F7D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-9.83%</w:delText>
              </w:r>
            </w:del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D9399" w14:textId="30DF98A4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6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67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118%</w:delText>
              </w:r>
            </w:del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43D64" w14:textId="5C9F059A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8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69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7866%</w:delText>
              </w:r>
            </w:del>
          </w:p>
        </w:tc>
      </w:tr>
      <w:tr w:rsidR="00A91254" w:rsidRPr="00A91254" w:rsidDel="002F7D73" w14:paraId="63190F6F" w14:textId="00D03741" w:rsidTr="00F30699">
        <w:trPr>
          <w:trHeight w:val="255"/>
          <w:jc w:val="center"/>
          <w:del w:id="2070" w:author="Hongtao Wang" w:date="2020-10-06T20:39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8934D" w14:textId="6E7D1246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1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72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17B2B0" w14:textId="70012E54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3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074" w:author="Hongtao Wang" w:date="2020-10-06T20:39:00Z">
              <w:r w:rsidRPr="00A91254" w:rsidDel="002F7D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-4.34%</w:delText>
              </w:r>
            </w:del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2EC8E1" w14:textId="5EFD3ECC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5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076" w:author="Hongtao Wang" w:date="2020-10-06T20:39:00Z">
              <w:r w:rsidRPr="00A91254" w:rsidDel="002F7D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-11.60%</w:delText>
              </w:r>
            </w:del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DD2964" w14:textId="3BA82F9A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7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078" w:author="Hongtao Wang" w:date="2020-10-06T20:39:00Z">
              <w:r w:rsidRPr="00A91254" w:rsidDel="002F7D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-13.74%</w:delText>
              </w:r>
            </w:del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9D060" w14:textId="5EC43516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9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80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108%</w:delText>
              </w:r>
            </w:del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BADD8" w14:textId="2765A0A2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1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82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6324%</w:delText>
              </w:r>
            </w:del>
          </w:p>
        </w:tc>
      </w:tr>
      <w:tr w:rsidR="00A91254" w:rsidRPr="00A91254" w:rsidDel="002F7D73" w14:paraId="330752EC" w14:textId="2DFBECDE" w:rsidTr="00F30699">
        <w:trPr>
          <w:trHeight w:val="255"/>
          <w:jc w:val="center"/>
          <w:del w:id="2083" w:author="Hongtao Wang" w:date="2020-10-06T20:39:00Z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1F89A" w14:textId="2B80E6A0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4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85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B1FA2" w14:textId="598E21EC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6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87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-2.46%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D97514" w14:textId="01138519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8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089" w:author="Hongtao Wang" w:date="2020-10-06T20:39:00Z">
              <w:r w:rsidRPr="00A91254" w:rsidDel="002F7D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-8.86%</w:delText>
              </w:r>
            </w:del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6D30F8" w14:textId="5B86ADE6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0" w:author="Hongtao Wang" w:date="2020-10-06T20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091" w:author="Hongtao Wang" w:date="2020-10-06T20:39:00Z">
              <w:r w:rsidRPr="00A91254" w:rsidDel="002F7D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-8.14%</w:delText>
              </w:r>
            </w:del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C767B" w14:textId="625E2D1B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2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93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108%</w:delText>
              </w:r>
            </w:del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A309A" w14:textId="4C95E841" w:rsidR="00A91254" w:rsidRPr="00A91254" w:rsidDel="002F7D73" w:rsidRDefault="00A91254" w:rsidP="006173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4" w:author="Hongtao Wang" w:date="2020-10-06T20:3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95" w:author="Hongtao Wang" w:date="2020-10-06T20:39:00Z">
              <w:r w:rsidRPr="00A91254" w:rsidDel="002F7D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7204%</w:delText>
              </w:r>
            </w:del>
          </w:p>
        </w:tc>
      </w:tr>
    </w:tbl>
    <w:p w14:paraId="2BB4A7F0" w14:textId="772EC7F1" w:rsidR="003F5521" w:rsidRDefault="00C94C35" w:rsidP="00C94C35">
      <w:pPr>
        <w:pStyle w:val="Heading2"/>
        <w:rPr>
          <w:ins w:id="2096" w:author="Hongtao Wang" w:date="2020-10-06T15:14:00Z"/>
          <w:lang w:eastAsia="zh-CN"/>
        </w:rPr>
      </w:pPr>
      <w:ins w:id="2097" w:author="Hongtao Wang" w:date="2020-10-06T15:09:00Z">
        <w:r>
          <w:rPr>
            <w:lang w:eastAsia="zh-CN"/>
          </w:rPr>
          <w:t xml:space="preserve">Simulation results </w:t>
        </w:r>
      </w:ins>
      <w:ins w:id="2098" w:author="Hongtao Wang" w:date="2020-10-06T16:12:00Z">
        <w:r w:rsidR="003338EF">
          <w:rPr>
            <w:lang w:eastAsia="zh-CN"/>
          </w:rPr>
          <w:t>of RD based on all models</w:t>
        </w:r>
      </w:ins>
    </w:p>
    <w:p w14:paraId="51958B7F" w14:textId="19CCCDC4" w:rsidR="00D05A51" w:rsidRPr="00F30699" w:rsidRDefault="00396311" w:rsidP="00D05A51">
      <w:pPr>
        <w:spacing w:before="120"/>
        <w:rPr>
          <w:ins w:id="2099" w:author="Hongtao Wang" w:date="2020-10-06T15:21:00Z"/>
          <w:lang w:eastAsia="zh-CN"/>
        </w:rPr>
      </w:pPr>
      <w:ins w:id="2100" w:author="Hongtao Wang" w:date="2020-10-06T15:14:00Z">
        <w:r>
          <w:rPr>
            <w:lang w:eastAsia="zh-CN"/>
          </w:rPr>
          <w:t xml:space="preserve">In the section, the simulation results of </w:t>
        </w:r>
      </w:ins>
      <w:ins w:id="2101" w:author="Hongtao Wang" w:date="2020-10-06T17:07:00Z">
        <w:r w:rsidR="00600EA9">
          <w:rPr>
            <w:lang w:eastAsia="zh-CN"/>
          </w:rPr>
          <w:t>using all the 6 models (QP=20,25,30,35,40,45) as the fixed candidate set</w:t>
        </w:r>
      </w:ins>
      <w:ins w:id="2102" w:author="Hongtao Wang" w:date="2020-10-06T15:19:00Z">
        <w:r w:rsidR="007A296B">
          <w:rPr>
            <w:lang w:eastAsia="zh-CN"/>
          </w:rPr>
          <w:t xml:space="preserve"> are provided.</w:t>
        </w:r>
      </w:ins>
      <w:ins w:id="2103" w:author="Hongtao Wang" w:date="2020-10-06T15:20:00Z">
        <w:r w:rsidR="00D05A51">
          <w:rPr>
            <w:lang w:eastAsia="zh-CN"/>
          </w:rPr>
          <w:t xml:space="preserve"> </w:t>
        </w:r>
      </w:ins>
      <w:ins w:id="2104" w:author="Hongtao Wang" w:date="2020-10-06T15:21:00Z">
        <w:r w:rsidR="00D05A51" w:rsidRPr="00F30699">
          <w:rPr>
            <w:lang w:val="en-CA" w:eastAsia="zh-CN"/>
          </w:rPr>
          <w:t>It is observed that averagely</w:t>
        </w:r>
        <w:r w:rsidR="00D05A51" w:rsidRPr="00F30699">
          <w:rPr>
            <w:lang w:eastAsia="zh-CN"/>
          </w:rPr>
          <w:t xml:space="preserve"> </w:t>
        </w:r>
        <w:r w:rsidR="00D05A51" w:rsidRPr="00617326">
          <w:rPr>
            <w:lang w:eastAsia="zh-CN"/>
          </w:rPr>
          <w:t>3.</w:t>
        </w:r>
      </w:ins>
      <w:ins w:id="2105" w:author="Hongtao Wang" w:date="2020-10-06T15:30:00Z">
        <w:r w:rsidR="00D47951">
          <w:rPr>
            <w:lang w:eastAsia="zh-CN"/>
          </w:rPr>
          <w:t>34</w:t>
        </w:r>
      </w:ins>
      <w:ins w:id="2106" w:author="Hongtao Wang" w:date="2020-10-06T15:21:00Z">
        <w:r w:rsidR="00D05A51" w:rsidRPr="00617326">
          <w:rPr>
            <w:lang w:eastAsia="zh-CN"/>
          </w:rPr>
          <w:t xml:space="preserve">%, </w:t>
        </w:r>
      </w:ins>
      <w:ins w:id="2107" w:author="Hongtao Wang" w:date="2020-10-06T15:30:00Z">
        <w:r w:rsidR="00D47951">
          <w:rPr>
            <w:lang w:eastAsia="zh-CN"/>
          </w:rPr>
          <w:t>13.38</w:t>
        </w:r>
      </w:ins>
      <w:ins w:id="2108" w:author="Hongtao Wang" w:date="2020-10-06T15:21:00Z">
        <w:r w:rsidR="00D05A51" w:rsidRPr="00617326">
          <w:rPr>
            <w:lang w:eastAsia="zh-CN"/>
          </w:rPr>
          <w:t xml:space="preserve">% and </w:t>
        </w:r>
      </w:ins>
      <w:ins w:id="2109" w:author="Hongtao Wang" w:date="2020-10-06T15:30:00Z">
        <w:r w:rsidR="00D47951">
          <w:rPr>
            <w:lang w:eastAsia="zh-CN"/>
          </w:rPr>
          <w:t>12.57</w:t>
        </w:r>
      </w:ins>
      <w:ins w:id="2110" w:author="Hongtao Wang" w:date="2020-10-06T15:21:00Z">
        <w:r w:rsidR="00D05A51" w:rsidRPr="00617326">
          <w:rPr>
            <w:lang w:eastAsia="zh-CN"/>
          </w:rPr>
          <w:t>%</w:t>
        </w:r>
        <w:r w:rsidR="00D05A51" w:rsidRPr="00F30699">
          <w:rPr>
            <w:lang w:eastAsia="zh-CN"/>
          </w:rPr>
          <w:t xml:space="preserve"> BD rate saving for RA and </w:t>
        </w:r>
        <w:r w:rsidR="00D05A51" w:rsidRPr="00617326">
          <w:rPr>
            <w:lang w:eastAsia="zh-CN"/>
          </w:rPr>
          <w:t>3.63%, 9.47% and 9.98%</w:t>
        </w:r>
        <w:r w:rsidR="00D05A51" w:rsidRPr="00F30699">
          <w:rPr>
            <w:lang w:eastAsia="zh-CN"/>
          </w:rPr>
          <w:t xml:space="preserve"> BD rate saving for AI, for Y, Cb and Cr components respectively, are achieved.</w:t>
        </w:r>
      </w:ins>
    </w:p>
    <w:p w14:paraId="71157966" w14:textId="60FE9A10" w:rsidR="00D05A51" w:rsidRDefault="00D05A51" w:rsidP="00D05A51">
      <w:pPr>
        <w:spacing w:before="120"/>
        <w:rPr>
          <w:ins w:id="2111" w:author="Hongtao Wang" w:date="2020-10-06T15:21:00Z"/>
          <w:lang w:eastAsia="zh-CN"/>
        </w:rPr>
      </w:pPr>
      <w:ins w:id="2112" w:author="Hongtao Wang" w:date="2020-10-06T15:21:00Z">
        <w:r w:rsidRPr="00F30699">
          <w:rPr>
            <w:lang w:eastAsia="zh-CN"/>
          </w:rPr>
          <w:t xml:space="preserve">The average encoding time and decoding </w:t>
        </w:r>
      </w:ins>
      <w:ins w:id="2113" w:author="Hongtao Wang" w:date="2020-10-06T17:08:00Z">
        <w:r w:rsidR="00786D21">
          <w:rPr>
            <w:lang w:eastAsia="zh-CN"/>
          </w:rPr>
          <w:t>time</w:t>
        </w:r>
      </w:ins>
      <w:ins w:id="2114" w:author="Hongtao Wang" w:date="2020-10-06T15:21:00Z">
        <w:r w:rsidRPr="00F30699">
          <w:rPr>
            <w:lang w:eastAsia="zh-CN"/>
          </w:rPr>
          <w:t xml:space="preserve"> are </w:t>
        </w:r>
        <w:r w:rsidRPr="00617326">
          <w:rPr>
            <w:lang w:eastAsia="zh-CN"/>
          </w:rPr>
          <w:t>1</w:t>
        </w:r>
      </w:ins>
      <w:ins w:id="2115" w:author="Hongtao Wang" w:date="2020-10-06T15:30:00Z">
        <w:r w:rsidR="00C83B4C">
          <w:rPr>
            <w:lang w:eastAsia="zh-CN"/>
          </w:rPr>
          <w:t>50</w:t>
        </w:r>
      </w:ins>
      <w:ins w:id="2116" w:author="Hongtao Wang" w:date="2020-10-06T15:21:00Z">
        <w:r w:rsidRPr="00617326">
          <w:rPr>
            <w:lang w:eastAsia="zh-CN"/>
          </w:rPr>
          <w:t xml:space="preserve">% and </w:t>
        </w:r>
        <w:r>
          <w:rPr>
            <w:lang w:eastAsia="zh-CN"/>
          </w:rPr>
          <w:t>13</w:t>
        </w:r>
      </w:ins>
      <w:ins w:id="2117" w:author="Hongtao Wang" w:date="2020-10-06T15:30:00Z">
        <w:r w:rsidR="00C83B4C">
          <w:rPr>
            <w:lang w:eastAsia="zh-CN"/>
          </w:rPr>
          <w:t>885</w:t>
        </w:r>
      </w:ins>
      <w:ins w:id="2118" w:author="Hongtao Wang" w:date="2020-10-06T15:21:00Z">
        <w:r w:rsidRPr="00617326">
          <w:rPr>
            <w:lang w:eastAsia="zh-CN"/>
          </w:rPr>
          <w:t>%</w:t>
        </w:r>
        <w:r w:rsidRPr="00F30699">
          <w:rPr>
            <w:lang w:eastAsia="zh-CN"/>
          </w:rPr>
          <w:t xml:space="preserve"> for RA, and </w:t>
        </w:r>
        <w:r w:rsidRPr="00617326">
          <w:rPr>
            <w:lang w:eastAsia="zh-CN"/>
          </w:rPr>
          <w:t>1</w:t>
        </w:r>
      </w:ins>
      <w:ins w:id="2119" w:author="Hongtao Wang" w:date="2020-10-06T15:30:00Z">
        <w:r w:rsidR="00C83B4C">
          <w:rPr>
            <w:lang w:eastAsia="zh-CN"/>
          </w:rPr>
          <w:t>54</w:t>
        </w:r>
      </w:ins>
      <w:ins w:id="2120" w:author="Hongtao Wang" w:date="2020-10-06T15:21:00Z">
        <w:r w:rsidRPr="00617326">
          <w:rPr>
            <w:lang w:eastAsia="zh-CN"/>
          </w:rPr>
          <w:t>% and 78</w:t>
        </w:r>
      </w:ins>
      <w:ins w:id="2121" w:author="Hongtao Wang" w:date="2020-10-06T15:30:00Z">
        <w:r w:rsidR="00C83B4C">
          <w:rPr>
            <w:lang w:eastAsia="zh-CN"/>
          </w:rPr>
          <w:t>13</w:t>
        </w:r>
      </w:ins>
      <w:ins w:id="2122" w:author="Hongtao Wang" w:date="2020-10-06T15:21:00Z">
        <w:r w:rsidRPr="00617326">
          <w:rPr>
            <w:lang w:eastAsia="zh-CN"/>
          </w:rPr>
          <w:t>%</w:t>
        </w:r>
        <w:r w:rsidRPr="00F30699">
          <w:rPr>
            <w:lang w:eastAsia="zh-CN"/>
          </w:rPr>
          <w:t xml:space="preserve"> for AI.</w:t>
        </w:r>
      </w:ins>
    </w:p>
    <w:p w14:paraId="1FA4AD28" w14:textId="0EA3C155" w:rsidR="00D47951" w:rsidRDefault="00D47951" w:rsidP="00C5320B">
      <w:pPr>
        <w:pStyle w:val="Caption"/>
        <w:keepNext/>
        <w:keepLines/>
        <w:jc w:val="center"/>
        <w:rPr>
          <w:ins w:id="2123" w:author="Hongtao Wang" w:date="2020-10-06T15:29:00Z"/>
        </w:rPr>
      </w:pPr>
      <w:ins w:id="2124" w:author="Hongtao Wang" w:date="2020-10-06T15:29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2125" w:author="Hongtao Wang" w:date="2020-10-06T16:14:00Z">
        <w:r w:rsidR="00B240C1">
          <w:rPr>
            <w:noProof/>
          </w:rPr>
          <w:t>3</w:t>
        </w:r>
      </w:ins>
      <w:ins w:id="2126" w:author="Hongtao Wang" w:date="2020-10-06T15:29:00Z">
        <w:r>
          <w:fldChar w:fldCharType="end"/>
        </w:r>
        <w:r>
          <w:t xml:space="preserve"> Simulation results of </w:t>
        </w:r>
      </w:ins>
      <w:ins w:id="2127" w:author="Hongtao Wang" w:date="2020-10-06T16:53:00Z">
        <w:r w:rsidR="00511B68">
          <w:t>all</w:t>
        </w:r>
      </w:ins>
      <w:ins w:id="2128" w:author="Hongtao Wang" w:date="2020-10-06T15:29:00Z">
        <w:r>
          <w:t>-models RD selection</w:t>
        </w:r>
      </w:ins>
    </w:p>
    <w:tbl>
      <w:tblPr>
        <w:tblW w:w="6960" w:type="dxa"/>
        <w:jc w:val="center"/>
        <w:tblLook w:val="04A0" w:firstRow="1" w:lastRow="0" w:firstColumn="1" w:lastColumn="0" w:noHBand="0" w:noVBand="1"/>
      </w:tblPr>
      <w:tblGrid>
        <w:gridCol w:w="1660"/>
        <w:gridCol w:w="1124"/>
        <w:gridCol w:w="1124"/>
        <w:gridCol w:w="1124"/>
        <w:gridCol w:w="920"/>
        <w:gridCol w:w="1008"/>
      </w:tblGrid>
      <w:tr w:rsidR="00D47951" w:rsidRPr="00D47951" w14:paraId="0C5C2B71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AF7F2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C6DEB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D47951" w:rsidRPr="00D47951" w14:paraId="77510C90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B50D0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580F55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D47951" w:rsidRPr="00D47951" w14:paraId="248D23D2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BE49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DBE31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613FA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91DCE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96CA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B515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47951" w:rsidRPr="00D47951" w14:paraId="45055CB4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3EA42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5EBDF2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-3.47%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A9A9D5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-9.48%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E51DB4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-10.53%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16D9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6F72E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13772%</w:t>
            </w:r>
          </w:p>
        </w:tc>
      </w:tr>
      <w:tr w:rsidR="00D47951" w:rsidRPr="00D47951" w14:paraId="2CD29994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239A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2BD5A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-3.70%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B1254A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-16.15%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F060B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-14.42%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C698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A7B8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12803%</w:t>
            </w:r>
          </w:p>
        </w:tc>
      </w:tr>
      <w:tr w:rsidR="00D47951" w:rsidRPr="00D47951" w14:paraId="203A75A4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A95F0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36E37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-3.35%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C2214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-14.22%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848096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-12.64%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5A668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155%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D81D5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14919%</w:t>
            </w:r>
          </w:p>
        </w:tc>
      </w:tr>
      <w:tr w:rsidR="00D47951" w:rsidRPr="00D47951" w14:paraId="688E4BAD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FCB57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8B118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-2.98%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DEB7EB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-13.17%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426FC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-12.62%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8564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3BCCA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13572%</w:t>
            </w:r>
          </w:p>
        </w:tc>
      </w:tr>
      <w:tr w:rsidR="00D47951" w:rsidRPr="00D47951" w14:paraId="2D6E2F75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A11D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AADA8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4F65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B98E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50D2B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6CFC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47951" w:rsidRPr="00D47951" w14:paraId="5713EE21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F6262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0E435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-3.34%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3B00B4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-13.38%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96E2E4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-12.57%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B1515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150%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4685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13885%</w:t>
            </w:r>
          </w:p>
        </w:tc>
      </w:tr>
      <w:tr w:rsidR="00D47951" w:rsidRPr="00D47951" w14:paraId="6BEB249A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5E7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6B424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-3.29%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DAC28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-13.40%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66D232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-13.83%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AB7E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145%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D2C5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14458%</w:t>
            </w:r>
          </w:p>
        </w:tc>
      </w:tr>
      <w:tr w:rsidR="00D47951" w:rsidRPr="00D47951" w14:paraId="48E2D5B2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812B8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2F08B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-1.43%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72B3DA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-9.87%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6A843E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-9.13%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022C8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194%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3077B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19180%</w:t>
            </w:r>
          </w:p>
        </w:tc>
      </w:tr>
      <w:tr w:rsidR="00D47951" w:rsidRPr="00D47951" w14:paraId="7F2B3242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CE99A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A8DE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32318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64ED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CA44A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79E9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47951" w:rsidRPr="00D47951" w14:paraId="265616C8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40B68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A67151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D47951" w:rsidRPr="00D47951" w14:paraId="1AB4E0CB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4AEC7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A1E401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D47951" w:rsidRPr="00D47951" w14:paraId="088B1CC2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08AD6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B0B56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EA2A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3CF25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E816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81B46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47951" w:rsidRPr="00D47951" w14:paraId="742F2308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AE72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301E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E1932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9783E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6BDA4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5EB42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47951" w:rsidRPr="00D47951" w14:paraId="6BAD5D12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FE4D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BCEF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FF46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F29D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51FE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6CCD8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47951" w:rsidRPr="00D47951" w14:paraId="17DD9B2B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87D3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9772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E20D1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DA420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E544A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46D9B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47951" w:rsidRPr="00D47951" w14:paraId="01DBFDFB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67B84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D47F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-2.56%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8E1CA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-16.49%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EF0C2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-14.98%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26FA4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1ABE2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14573%</w:t>
            </w:r>
          </w:p>
        </w:tc>
      </w:tr>
      <w:tr w:rsidR="00D47951" w:rsidRPr="00D47951" w14:paraId="263738C4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B49D7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CBE2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570707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-10.21%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B567D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-10.40%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E7EB2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F64B5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26117%</w:t>
            </w:r>
          </w:p>
        </w:tc>
      </w:tr>
      <w:tr w:rsidR="00D47951" w:rsidRPr="00D47951" w14:paraId="2E65AA41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975D8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AB39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9673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8EF37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DC2BC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47127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47951" w:rsidRPr="00D47951" w14:paraId="29445ADF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1453A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96BBC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-2.96%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76BE7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-17.69%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76041E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-16.62%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8DCC7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143%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A64A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14062%</w:t>
            </w:r>
          </w:p>
        </w:tc>
      </w:tr>
      <w:tr w:rsidR="00D47951" w:rsidRPr="00D47951" w14:paraId="7B1672B2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EEEA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788F6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-1.62%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54E39F4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-12.37%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1237C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-11.19%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1D975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197%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01806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23952%</w:t>
            </w:r>
          </w:p>
        </w:tc>
      </w:tr>
      <w:tr w:rsidR="00D47951" w:rsidRPr="00D47951" w14:paraId="285EDE2F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B12AC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81BA4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91D2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0FC7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27F7B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15D2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47951" w:rsidRPr="00D47951" w14:paraId="3BDE7A40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7C1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6ADE4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D47951" w:rsidRPr="00D47951" w14:paraId="687AA829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4BA05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614AAE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D47951" w:rsidRPr="00D47951" w14:paraId="40A09962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21A84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009D4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5D59E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0F2CE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F8B9A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B405B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47951" w:rsidRPr="00D47951" w14:paraId="1951A04C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91286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B89B48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-3.18%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2A1C0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-6.48%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832B8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-8.86%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9260A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191%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54B97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10561%</w:t>
            </w:r>
          </w:p>
        </w:tc>
      </w:tr>
      <w:tr w:rsidR="00D47951" w:rsidRPr="00D47951" w14:paraId="287208D1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F3F2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78AB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80B77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-9.28%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0C14AC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-8.94%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1D14B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6F6AC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7520%</w:t>
            </w:r>
          </w:p>
        </w:tc>
      </w:tr>
      <w:tr w:rsidR="00D47951" w:rsidRPr="00D47951" w14:paraId="481EA257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8F5B8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876BBB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3CE79B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-10.10%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8E1D1E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-10.34%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FF2D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343D8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7838%</w:t>
            </w:r>
          </w:p>
        </w:tc>
      </w:tr>
      <w:tr w:rsidR="00D47951" w:rsidRPr="00D47951" w14:paraId="7AB8E25A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6BA85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6E7521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9053A6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-12.00%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E5C6EB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-12.47%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D0760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0DE32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5811%</w:t>
            </w:r>
          </w:p>
        </w:tc>
      </w:tr>
      <w:tr w:rsidR="00D47951" w:rsidRPr="00D47951" w14:paraId="41D31483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08DC2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DB1714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113EAB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-8.20%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9E0F3E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-8.25%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BB7A8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161%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184DE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8860%</w:t>
            </w:r>
          </w:p>
        </w:tc>
      </w:tr>
      <w:tr w:rsidR="00D47951" w:rsidRPr="00D47951" w14:paraId="6DA9555D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6B397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E48511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D1B58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-9.47%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2D68B6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-9.98%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6ED5A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154%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C6A5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7813%</w:t>
            </w:r>
          </w:p>
        </w:tc>
      </w:tr>
      <w:tr w:rsidR="00D47951" w:rsidRPr="00D47951" w14:paraId="2BB831F1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CB9F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B7D348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-4.32%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317016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-11.64%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A5CA71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-13.77%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431B6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125%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3D2BC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6262%</w:t>
            </w:r>
          </w:p>
        </w:tc>
      </w:tr>
      <w:tr w:rsidR="00D47951" w:rsidRPr="00D47951" w14:paraId="1D3D214B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0C001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2D991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-2.46%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5160B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-9.67%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F96DC2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-8.67%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4744E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EC375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7117%</w:t>
            </w:r>
          </w:p>
        </w:tc>
      </w:tr>
    </w:tbl>
    <w:p w14:paraId="45EAE2E1" w14:textId="21DDE8B7" w:rsidR="00396311" w:rsidRDefault="00C83B4C" w:rsidP="003338EF">
      <w:pPr>
        <w:pStyle w:val="Heading2"/>
        <w:rPr>
          <w:ins w:id="2129" w:author="Hongtao Wang" w:date="2020-10-06T16:27:00Z"/>
          <w:lang w:eastAsia="zh-CN"/>
        </w:rPr>
      </w:pPr>
      <w:ins w:id="2130" w:author="Hongtao Wang" w:date="2020-10-06T15:30:00Z">
        <w:r>
          <w:rPr>
            <w:lang w:eastAsia="zh-CN"/>
          </w:rPr>
          <w:t>Simul</w:t>
        </w:r>
      </w:ins>
      <w:ins w:id="2131" w:author="Hongtao Wang" w:date="2020-10-06T15:31:00Z">
        <w:r>
          <w:rPr>
            <w:lang w:eastAsia="zh-CN"/>
          </w:rPr>
          <w:t>ation results with</w:t>
        </w:r>
      </w:ins>
      <w:ins w:id="2132" w:author="Hongtao Wang" w:date="2020-10-06T15:33:00Z">
        <w:r w:rsidR="003343CD">
          <w:rPr>
            <w:lang w:eastAsia="zh-CN"/>
          </w:rPr>
          <w:t xml:space="preserve"> model</w:t>
        </w:r>
      </w:ins>
      <w:ins w:id="2133" w:author="Hongtao Wang" w:date="2020-10-06T15:34:00Z">
        <w:r w:rsidR="003343CD">
          <w:rPr>
            <w:lang w:eastAsia="zh-CN"/>
          </w:rPr>
          <w:t xml:space="preserve">s refined </w:t>
        </w:r>
      </w:ins>
      <w:ins w:id="2134" w:author="Hongtao Wang" w:date="2020-10-06T16:12:00Z">
        <w:r w:rsidR="00B063B7">
          <w:rPr>
            <w:lang w:eastAsia="zh-CN"/>
          </w:rPr>
          <w:t>for inter frames included</w:t>
        </w:r>
      </w:ins>
    </w:p>
    <w:p w14:paraId="25AFD23B" w14:textId="398FB523" w:rsidR="00E939F3" w:rsidRPr="00F30699" w:rsidRDefault="00255A62" w:rsidP="00E939F3">
      <w:pPr>
        <w:spacing w:before="120"/>
        <w:rPr>
          <w:ins w:id="2135" w:author="Hongtao Wang" w:date="2020-10-06T16:44:00Z"/>
          <w:lang w:eastAsia="zh-CN"/>
        </w:rPr>
      </w:pPr>
      <w:ins w:id="2136" w:author="Hongtao Wang" w:date="2020-10-06T16:27:00Z">
        <w:r>
          <w:rPr>
            <w:lang w:eastAsia="zh-CN"/>
          </w:rPr>
          <w:t>In this section,</w:t>
        </w:r>
      </w:ins>
      <w:ins w:id="2137" w:author="Hongtao Wang" w:date="2020-10-06T16:39:00Z">
        <w:r w:rsidR="00024EEA">
          <w:rPr>
            <w:lang w:eastAsia="zh-CN"/>
          </w:rPr>
          <w:t xml:space="preserve"> the</w:t>
        </w:r>
      </w:ins>
      <w:ins w:id="2138" w:author="Hongtao Wang" w:date="2020-10-06T16:40:00Z">
        <w:r w:rsidR="003D7F35">
          <w:rPr>
            <w:lang w:eastAsia="zh-CN"/>
          </w:rPr>
          <w:t xml:space="preserve"> </w:t>
        </w:r>
      </w:ins>
      <w:ins w:id="2139" w:author="Hongtao Wang" w:date="2020-10-06T16:44:00Z">
        <w:r w:rsidR="00BF3032">
          <w:rPr>
            <w:lang w:eastAsia="zh-CN"/>
          </w:rPr>
          <w:t xml:space="preserve">simulation results of </w:t>
        </w:r>
        <w:r w:rsidR="002E70BE">
          <w:rPr>
            <w:lang w:eastAsia="zh-CN"/>
          </w:rPr>
          <w:t xml:space="preserve">using models refined for inter frames as additional candidates are reported. </w:t>
        </w:r>
        <w:r w:rsidR="00E939F3" w:rsidRPr="00F30699">
          <w:rPr>
            <w:lang w:val="en-CA" w:eastAsia="zh-CN"/>
          </w:rPr>
          <w:t>It is observed that averagely</w:t>
        </w:r>
        <w:r w:rsidR="00E939F3" w:rsidRPr="00F30699">
          <w:rPr>
            <w:lang w:eastAsia="zh-CN"/>
          </w:rPr>
          <w:t xml:space="preserve"> </w:t>
        </w:r>
      </w:ins>
      <w:ins w:id="2140" w:author="Hongtao Wang" w:date="2020-10-06T16:45:00Z">
        <w:r w:rsidR="00E939F3">
          <w:rPr>
            <w:lang w:eastAsia="zh-CN"/>
          </w:rPr>
          <w:t>4.11</w:t>
        </w:r>
      </w:ins>
      <w:ins w:id="2141" w:author="Hongtao Wang" w:date="2020-10-06T16:44:00Z">
        <w:r w:rsidR="00E939F3" w:rsidRPr="00617326">
          <w:rPr>
            <w:lang w:eastAsia="zh-CN"/>
          </w:rPr>
          <w:t xml:space="preserve">%, </w:t>
        </w:r>
      </w:ins>
      <w:ins w:id="2142" w:author="Hongtao Wang" w:date="2020-10-06T16:45:00Z">
        <w:r w:rsidR="00E939F3">
          <w:rPr>
            <w:lang w:eastAsia="zh-CN"/>
          </w:rPr>
          <w:t>13.83</w:t>
        </w:r>
      </w:ins>
      <w:ins w:id="2143" w:author="Hongtao Wang" w:date="2020-10-06T16:44:00Z">
        <w:r w:rsidR="00E939F3" w:rsidRPr="00617326">
          <w:rPr>
            <w:lang w:eastAsia="zh-CN"/>
          </w:rPr>
          <w:t xml:space="preserve">% and </w:t>
        </w:r>
      </w:ins>
      <w:ins w:id="2144" w:author="Hongtao Wang" w:date="2020-10-06T16:45:00Z">
        <w:r w:rsidR="00E939F3">
          <w:rPr>
            <w:lang w:eastAsia="zh-CN"/>
          </w:rPr>
          <w:t>13.28</w:t>
        </w:r>
      </w:ins>
      <w:ins w:id="2145" w:author="Hongtao Wang" w:date="2020-10-06T16:44:00Z">
        <w:r w:rsidR="00E939F3" w:rsidRPr="00617326">
          <w:rPr>
            <w:lang w:eastAsia="zh-CN"/>
          </w:rPr>
          <w:t>%</w:t>
        </w:r>
        <w:r w:rsidR="00E939F3" w:rsidRPr="00F30699">
          <w:rPr>
            <w:lang w:eastAsia="zh-CN"/>
          </w:rPr>
          <w:t xml:space="preserve"> BD rate saving for RA and </w:t>
        </w:r>
        <w:r w:rsidR="00E939F3" w:rsidRPr="00617326">
          <w:rPr>
            <w:lang w:eastAsia="zh-CN"/>
          </w:rPr>
          <w:t>3.63%, 9.47% and 9.98%</w:t>
        </w:r>
        <w:r w:rsidR="00E939F3" w:rsidRPr="00F30699">
          <w:rPr>
            <w:lang w:eastAsia="zh-CN"/>
          </w:rPr>
          <w:t xml:space="preserve"> BD rate saving for AI, for Y, Cb and Cr components respectively, are achieved.</w:t>
        </w:r>
      </w:ins>
    </w:p>
    <w:p w14:paraId="6520E0D2" w14:textId="31694046" w:rsidR="00E939F3" w:rsidRDefault="00E939F3" w:rsidP="00E939F3">
      <w:pPr>
        <w:spacing w:before="120"/>
        <w:rPr>
          <w:ins w:id="2146" w:author="Hongtao Wang" w:date="2020-10-06T16:44:00Z"/>
          <w:lang w:eastAsia="zh-CN"/>
        </w:rPr>
      </w:pPr>
      <w:ins w:id="2147" w:author="Hongtao Wang" w:date="2020-10-06T16:44:00Z">
        <w:r w:rsidRPr="00F30699">
          <w:rPr>
            <w:lang w:eastAsia="zh-CN"/>
          </w:rPr>
          <w:t>The average encoding and decoding running</w:t>
        </w:r>
      </w:ins>
      <w:ins w:id="2148" w:author="Hongtao Wang" w:date="2020-10-06T17:08:00Z">
        <w:r w:rsidR="00B00F4C">
          <w:rPr>
            <w:lang w:eastAsia="zh-CN"/>
          </w:rPr>
          <w:t xml:space="preserve"> time</w:t>
        </w:r>
      </w:ins>
      <w:ins w:id="2149" w:author="Hongtao Wang" w:date="2020-10-06T16:44:00Z">
        <w:r w:rsidRPr="00F30699">
          <w:rPr>
            <w:lang w:eastAsia="zh-CN"/>
          </w:rPr>
          <w:t xml:space="preserve"> are </w:t>
        </w:r>
        <w:r w:rsidRPr="00617326">
          <w:rPr>
            <w:lang w:eastAsia="zh-CN"/>
          </w:rPr>
          <w:t>1</w:t>
        </w:r>
      </w:ins>
      <w:ins w:id="2150" w:author="Hongtao Wang" w:date="2020-10-06T16:50:00Z">
        <w:r w:rsidR="00330590">
          <w:rPr>
            <w:lang w:eastAsia="zh-CN"/>
          </w:rPr>
          <w:t>96</w:t>
        </w:r>
      </w:ins>
      <w:ins w:id="2151" w:author="Hongtao Wang" w:date="2020-10-06T16:44:00Z">
        <w:r w:rsidRPr="00617326">
          <w:rPr>
            <w:lang w:eastAsia="zh-CN"/>
          </w:rPr>
          <w:t xml:space="preserve">% and </w:t>
        </w:r>
      </w:ins>
      <w:ins w:id="2152" w:author="Hongtao Wang" w:date="2020-10-06T16:50:00Z">
        <w:r w:rsidR="00330590">
          <w:rPr>
            <w:lang w:eastAsia="zh-CN"/>
          </w:rPr>
          <w:t>14058</w:t>
        </w:r>
      </w:ins>
      <w:ins w:id="2153" w:author="Hongtao Wang" w:date="2020-10-06T16:44:00Z">
        <w:r w:rsidRPr="00617326">
          <w:rPr>
            <w:lang w:eastAsia="zh-CN"/>
          </w:rPr>
          <w:t>%</w:t>
        </w:r>
        <w:r w:rsidRPr="00F30699">
          <w:rPr>
            <w:lang w:eastAsia="zh-CN"/>
          </w:rPr>
          <w:t xml:space="preserve"> for RA, and </w:t>
        </w:r>
      </w:ins>
      <w:ins w:id="2154" w:author="Hongtao Wang" w:date="2020-10-06T16:50:00Z">
        <w:r w:rsidR="00330590">
          <w:rPr>
            <w:lang w:eastAsia="zh-CN"/>
          </w:rPr>
          <w:t>204</w:t>
        </w:r>
      </w:ins>
      <w:ins w:id="2155" w:author="Hongtao Wang" w:date="2020-10-06T16:44:00Z">
        <w:r w:rsidRPr="00617326">
          <w:rPr>
            <w:lang w:eastAsia="zh-CN"/>
          </w:rPr>
          <w:t xml:space="preserve">% and </w:t>
        </w:r>
      </w:ins>
      <w:ins w:id="2156" w:author="Hongtao Wang" w:date="2020-10-06T16:50:00Z">
        <w:r w:rsidR="00330590">
          <w:rPr>
            <w:lang w:eastAsia="zh-CN"/>
          </w:rPr>
          <w:t>7877</w:t>
        </w:r>
      </w:ins>
      <w:ins w:id="2157" w:author="Hongtao Wang" w:date="2020-10-06T16:44:00Z">
        <w:r w:rsidRPr="00617326">
          <w:rPr>
            <w:lang w:eastAsia="zh-CN"/>
          </w:rPr>
          <w:t>%</w:t>
        </w:r>
        <w:r w:rsidRPr="00F30699">
          <w:rPr>
            <w:lang w:eastAsia="zh-CN"/>
          </w:rPr>
          <w:t xml:space="preserve"> for AI.</w:t>
        </w:r>
      </w:ins>
    </w:p>
    <w:p w14:paraId="5935766B" w14:textId="395DCBC1" w:rsidR="00255A62" w:rsidRPr="00F62D87" w:rsidRDefault="00255A62" w:rsidP="00C5320B">
      <w:pPr>
        <w:rPr>
          <w:ins w:id="2158" w:author="Hongtao Wang" w:date="2020-10-06T16:13:00Z"/>
          <w:lang w:eastAsia="zh-CN"/>
        </w:rPr>
      </w:pPr>
    </w:p>
    <w:p w14:paraId="77853EEF" w14:textId="7821445F" w:rsidR="00B240C1" w:rsidRDefault="00B240C1" w:rsidP="00C5320B">
      <w:pPr>
        <w:pStyle w:val="Caption"/>
        <w:keepNext/>
        <w:keepLines/>
        <w:jc w:val="center"/>
        <w:rPr>
          <w:ins w:id="2159" w:author="Hongtao Wang" w:date="2020-10-06T16:14:00Z"/>
        </w:rPr>
      </w:pPr>
      <w:ins w:id="2160" w:author="Hongtao Wang" w:date="2020-10-06T16:14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2161" w:author="Hongtao Wang" w:date="2020-10-06T16:14:00Z">
        <w:r>
          <w:rPr>
            <w:noProof/>
          </w:rPr>
          <w:t>4</w:t>
        </w:r>
        <w:r>
          <w:fldChar w:fldCharType="end"/>
        </w:r>
        <w:r>
          <w:t xml:space="preserve"> Simultaion results with models refined for inter frames included</w:t>
        </w:r>
      </w:ins>
    </w:p>
    <w:tbl>
      <w:tblPr>
        <w:tblW w:w="6960" w:type="dxa"/>
        <w:jc w:val="center"/>
        <w:tblLook w:val="04A0" w:firstRow="1" w:lastRow="0" w:firstColumn="1" w:lastColumn="0" w:noHBand="0" w:noVBand="1"/>
      </w:tblPr>
      <w:tblGrid>
        <w:gridCol w:w="1660"/>
        <w:gridCol w:w="1124"/>
        <w:gridCol w:w="1124"/>
        <w:gridCol w:w="1124"/>
        <w:gridCol w:w="920"/>
        <w:gridCol w:w="1008"/>
      </w:tblGrid>
      <w:tr w:rsidR="00467E65" w:rsidRPr="00467E65" w14:paraId="08C27D01" w14:textId="77777777" w:rsidTr="00C5320B">
        <w:trPr>
          <w:trHeight w:val="255"/>
          <w:jc w:val="center"/>
          <w:ins w:id="2162" w:author="Hongtao Wang" w:date="2020-10-06T16:13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7A7F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63" w:author="Hongtao Wang" w:date="2020-10-06T16:13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734F9F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4" w:author="Hongtao Wang" w:date="2020-10-06T16:1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65" w:author="Hongtao Wang" w:date="2020-10-06T16:13:00Z">
              <w:r w:rsidRPr="00467E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</w:tr>
      <w:tr w:rsidR="00467E65" w:rsidRPr="00467E65" w14:paraId="165A2B76" w14:textId="77777777" w:rsidTr="00C5320B">
        <w:trPr>
          <w:trHeight w:val="255"/>
          <w:jc w:val="center"/>
          <w:ins w:id="2166" w:author="Hongtao Wang" w:date="2020-10-06T16:13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2349B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7" w:author="Hongtao Wang" w:date="2020-10-06T16:1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E8DC5A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8" w:author="Hongtao Wang" w:date="2020-10-06T16:1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69" w:author="Hongtao Wang" w:date="2020-10-06T16:13:00Z">
              <w:r w:rsidRPr="00467E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VTM-10.0</w:t>
              </w:r>
            </w:ins>
          </w:p>
        </w:tc>
      </w:tr>
      <w:tr w:rsidR="00467E65" w:rsidRPr="00467E65" w14:paraId="7083DD53" w14:textId="77777777" w:rsidTr="00C5320B">
        <w:trPr>
          <w:trHeight w:val="255"/>
          <w:jc w:val="center"/>
          <w:ins w:id="2170" w:author="Hongtao Wang" w:date="2020-10-06T16:13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1FB47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1" w:author="Hongtao Wang" w:date="2020-10-06T16:1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1891E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2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73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611D4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4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75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6A1E6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6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77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DAAA7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8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79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8A80D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0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81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467E65" w:rsidRPr="00467E65" w14:paraId="202FC205" w14:textId="77777777" w:rsidTr="00C5320B">
        <w:trPr>
          <w:trHeight w:val="255"/>
          <w:jc w:val="center"/>
          <w:ins w:id="2182" w:author="Hongtao Wang" w:date="2020-10-06T16:13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EBADB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3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84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E3273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5" w:author="Hongtao Wang" w:date="2020-10-06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186" w:author="Hongtao Wang" w:date="2020-10-06T16:13:00Z">
              <w:r w:rsidRPr="00467E6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-3.85%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646A01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7" w:author="Hongtao Wang" w:date="2020-10-06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188" w:author="Hongtao Wang" w:date="2020-10-06T16:13:00Z">
              <w:r w:rsidRPr="00467E6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-9.38%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43A053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9" w:author="Hongtao Wang" w:date="2020-10-06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190" w:author="Hongtao Wang" w:date="2020-10-06T16:13:00Z">
              <w:r w:rsidRPr="00467E6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-10.75%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A62A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1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92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203%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7539F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3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94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13808%</w:t>
              </w:r>
            </w:ins>
          </w:p>
        </w:tc>
      </w:tr>
      <w:tr w:rsidR="00467E65" w:rsidRPr="00467E65" w14:paraId="00489F1D" w14:textId="77777777" w:rsidTr="00C5320B">
        <w:trPr>
          <w:trHeight w:val="255"/>
          <w:jc w:val="center"/>
          <w:ins w:id="2195" w:author="Hongtao Wang" w:date="2020-10-06T16:13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309B0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6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97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0796E7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8" w:author="Hongtao Wang" w:date="2020-10-06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199" w:author="Hongtao Wang" w:date="2020-10-06T16:13:00Z">
              <w:r w:rsidRPr="00467E6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-4.26%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350053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0" w:author="Hongtao Wang" w:date="2020-10-06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201" w:author="Hongtao Wang" w:date="2020-10-06T16:13:00Z">
              <w:r w:rsidRPr="00467E6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-15.93%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5A32EB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2" w:author="Hongtao Wang" w:date="2020-10-06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203" w:author="Hongtao Wang" w:date="2020-10-06T16:13:00Z">
              <w:r w:rsidRPr="00467E6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-14.63%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00EC7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4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05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195%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3C4FB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6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07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12877%</w:t>
              </w:r>
            </w:ins>
          </w:p>
        </w:tc>
      </w:tr>
      <w:tr w:rsidR="00467E65" w:rsidRPr="00467E65" w14:paraId="22DE7F40" w14:textId="77777777" w:rsidTr="00C5320B">
        <w:trPr>
          <w:trHeight w:val="255"/>
          <w:jc w:val="center"/>
          <w:ins w:id="2208" w:author="Hongtao Wang" w:date="2020-10-06T16:13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CCB69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9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10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E47DF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1" w:author="Hongtao Wang" w:date="2020-10-06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212" w:author="Hongtao Wang" w:date="2020-10-06T16:13:00Z">
              <w:r w:rsidRPr="00467E6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-3.99%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C180DD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3" w:author="Hongtao Wang" w:date="2020-10-06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214" w:author="Hongtao Wang" w:date="2020-10-06T16:13:00Z">
              <w:r w:rsidRPr="00467E6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-14.73%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797C2B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5" w:author="Hongtao Wang" w:date="2020-10-06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216" w:author="Hongtao Wang" w:date="2020-10-06T16:13:00Z">
              <w:r w:rsidRPr="00467E6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-13.44%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D6E4F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7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18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207%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DD41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9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20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14986%</w:t>
              </w:r>
            </w:ins>
          </w:p>
        </w:tc>
      </w:tr>
      <w:tr w:rsidR="00467E65" w:rsidRPr="00467E65" w14:paraId="0E606338" w14:textId="77777777" w:rsidTr="00C5320B">
        <w:trPr>
          <w:trHeight w:val="255"/>
          <w:jc w:val="center"/>
          <w:ins w:id="2221" w:author="Hongtao Wang" w:date="2020-10-06T16:13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48E9E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2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23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A0317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4" w:author="Hongtao Wang" w:date="2020-10-06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225" w:author="Hongtao Wang" w:date="2020-10-06T16:13:00Z">
              <w:r w:rsidRPr="00467E6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-4.33%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969BEA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6" w:author="Hongtao Wang" w:date="2020-10-06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227" w:author="Hongtao Wang" w:date="2020-10-06T16:13:00Z">
              <w:r w:rsidRPr="00467E6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-14.48%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E83940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8" w:author="Hongtao Wang" w:date="2020-10-06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229" w:author="Hongtao Wang" w:date="2020-10-06T16:13:00Z">
              <w:r w:rsidRPr="00467E6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-13.96%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90C8A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0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31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178%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2DE21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2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33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14049%</w:t>
              </w:r>
            </w:ins>
          </w:p>
        </w:tc>
      </w:tr>
      <w:tr w:rsidR="00467E65" w:rsidRPr="00467E65" w14:paraId="7C0937CA" w14:textId="77777777" w:rsidTr="00C5320B">
        <w:trPr>
          <w:trHeight w:val="255"/>
          <w:jc w:val="center"/>
          <w:ins w:id="2234" w:author="Hongtao Wang" w:date="2020-10-06T16:13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B1CE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5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36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0C7A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7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38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7FD34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9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97BD3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0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41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00F8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2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43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007D4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4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45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467E65" w:rsidRPr="00467E65" w14:paraId="647ED511" w14:textId="77777777" w:rsidTr="00C5320B">
        <w:trPr>
          <w:trHeight w:val="255"/>
          <w:jc w:val="center"/>
          <w:ins w:id="2246" w:author="Hongtao Wang" w:date="2020-10-06T16:13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E302E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7" w:author="Hongtao Wang" w:date="2020-10-06T16:1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248" w:author="Hongtao Wang" w:date="2020-10-06T16:13:00Z">
              <w:r w:rsidRPr="00467E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7B087D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9" w:author="Hongtao Wang" w:date="2020-10-06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250" w:author="Hongtao Wang" w:date="2020-10-06T16:13:00Z">
              <w:r w:rsidRPr="00467E6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-4.11%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016A9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1" w:author="Hongtao Wang" w:date="2020-10-06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252" w:author="Hongtao Wang" w:date="2020-10-06T16:13:00Z">
              <w:r w:rsidRPr="00467E6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-13.83%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631220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3" w:author="Hongtao Wang" w:date="2020-10-06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254" w:author="Hongtao Wang" w:date="2020-10-06T16:13:00Z">
              <w:r w:rsidRPr="00467E6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-13.28%</w:t>
              </w:r>
            </w:ins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B255A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5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56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196%</w:t>
              </w:r>
            </w:ins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4AB5C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7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58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14058%</w:t>
              </w:r>
            </w:ins>
          </w:p>
        </w:tc>
      </w:tr>
      <w:tr w:rsidR="00467E65" w:rsidRPr="00467E65" w14:paraId="2B27559A" w14:textId="77777777" w:rsidTr="00C5320B">
        <w:trPr>
          <w:trHeight w:val="255"/>
          <w:jc w:val="center"/>
          <w:ins w:id="2259" w:author="Hongtao Wang" w:date="2020-10-06T16:13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0D58C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0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61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CD5D09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2" w:author="Hongtao Wang" w:date="2020-10-06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263" w:author="Hongtao Wang" w:date="2020-10-06T16:13:00Z">
              <w:r w:rsidRPr="00467E6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-5.40%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7701CD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4" w:author="Hongtao Wang" w:date="2020-10-06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265" w:author="Hongtao Wang" w:date="2020-10-06T16:13:00Z">
              <w:r w:rsidRPr="00467E6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-15.20%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8D0603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6" w:author="Hongtao Wang" w:date="2020-10-06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267" w:author="Hongtao Wang" w:date="2020-10-06T16:13:00Z">
              <w:r w:rsidRPr="00467E6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-16.30%</w:t>
              </w:r>
            </w:ins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C9A8D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8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69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188%</w:t>
              </w:r>
            </w:ins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1D78E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0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71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15153%</w:t>
              </w:r>
            </w:ins>
          </w:p>
        </w:tc>
      </w:tr>
      <w:tr w:rsidR="00467E65" w:rsidRPr="00467E65" w14:paraId="2CAD47F4" w14:textId="77777777" w:rsidTr="00C5320B">
        <w:trPr>
          <w:trHeight w:val="255"/>
          <w:jc w:val="center"/>
          <w:ins w:id="2272" w:author="Hongtao Wang" w:date="2020-10-06T16:13:00Z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BC7E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3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74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05297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5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76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-1.68%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6D3FC1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7" w:author="Hongtao Wang" w:date="2020-10-06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278" w:author="Hongtao Wang" w:date="2020-10-06T16:13:00Z">
              <w:r w:rsidRPr="00467E6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-9.88%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337ADF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9" w:author="Hongtao Wang" w:date="2020-10-06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280" w:author="Hongtao Wang" w:date="2020-10-06T16:13:00Z">
              <w:r w:rsidRPr="00467E6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-9.29%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D99D9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1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82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280%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4012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3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84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19437%</w:t>
              </w:r>
            </w:ins>
          </w:p>
        </w:tc>
      </w:tr>
      <w:tr w:rsidR="00467E65" w:rsidRPr="00467E65" w14:paraId="155323F3" w14:textId="77777777" w:rsidTr="00C5320B">
        <w:trPr>
          <w:trHeight w:val="255"/>
          <w:jc w:val="center"/>
          <w:ins w:id="2285" w:author="Hongtao Wang" w:date="2020-10-06T16:13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E2F1D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6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22C59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7" w:author="Hongtao Wang" w:date="2020-10-06T16:1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C30BE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88" w:author="Hongtao Wang" w:date="2020-10-06T16:1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6BDC4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89" w:author="Hongtao Wang" w:date="2020-10-06T16:1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AF2C0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90" w:author="Hongtao Wang" w:date="2020-10-06T16:1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F94FA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91" w:author="Hongtao Wang" w:date="2020-10-06T16:13:00Z"/>
                <w:rFonts w:eastAsia="Times New Roman"/>
                <w:sz w:val="20"/>
                <w:lang w:eastAsia="zh-CN"/>
              </w:rPr>
            </w:pPr>
          </w:p>
        </w:tc>
      </w:tr>
      <w:tr w:rsidR="00467E65" w:rsidRPr="00467E65" w14:paraId="2B51FE28" w14:textId="77777777" w:rsidTr="00C5320B">
        <w:trPr>
          <w:trHeight w:val="255"/>
          <w:jc w:val="center"/>
          <w:ins w:id="2292" w:author="Hongtao Wang" w:date="2020-10-06T16:13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6CEC3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93" w:author="Hongtao Wang" w:date="2020-10-06T16:1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86CC23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4" w:author="Hongtao Wang" w:date="2020-10-06T16:1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295" w:author="Hongtao Wang" w:date="2020-10-06T16:13:00Z">
              <w:r w:rsidRPr="00467E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467E65" w:rsidRPr="00467E65" w14:paraId="082EFB51" w14:textId="77777777" w:rsidTr="00C5320B">
        <w:trPr>
          <w:trHeight w:val="255"/>
          <w:jc w:val="center"/>
          <w:ins w:id="2296" w:author="Hongtao Wang" w:date="2020-10-06T16:13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01B27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7" w:author="Hongtao Wang" w:date="2020-10-06T16:1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6E653F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8" w:author="Hongtao Wang" w:date="2020-10-06T16:1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299" w:author="Hongtao Wang" w:date="2020-10-06T16:13:00Z">
              <w:r w:rsidRPr="00467E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VTM-10.0</w:t>
              </w:r>
            </w:ins>
          </w:p>
        </w:tc>
      </w:tr>
      <w:tr w:rsidR="00467E65" w:rsidRPr="00467E65" w14:paraId="1218A283" w14:textId="77777777" w:rsidTr="00C5320B">
        <w:trPr>
          <w:trHeight w:val="255"/>
          <w:jc w:val="center"/>
          <w:ins w:id="2300" w:author="Hongtao Wang" w:date="2020-10-06T16:13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C10EB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1" w:author="Hongtao Wang" w:date="2020-10-06T16:1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1CD9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2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03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8882C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4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05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CDEEC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6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07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0BC8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8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09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D7B1B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0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11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467E65" w:rsidRPr="00467E65" w14:paraId="13278FCD" w14:textId="77777777" w:rsidTr="00C5320B">
        <w:trPr>
          <w:trHeight w:val="255"/>
          <w:jc w:val="center"/>
          <w:ins w:id="2312" w:author="Hongtao Wang" w:date="2020-10-06T16:13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F3E0D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3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14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C56FC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5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16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1C85B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7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18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0177D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9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20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1D461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1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22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D490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3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24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467E65" w:rsidRPr="00467E65" w14:paraId="7FB27171" w14:textId="77777777" w:rsidTr="00C5320B">
        <w:trPr>
          <w:trHeight w:val="255"/>
          <w:jc w:val="center"/>
          <w:ins w:id="2325" w:author="Hongtao Wang" w:date="2020-10-06T16:13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4616B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6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27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A3DAE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8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29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D2722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0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31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324EA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2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33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BC527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4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35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74017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6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37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467E65" w:rsidRPr="00467E65" w14:paraId="2A04103D" w14:textId="77777777" w:rsidTr="00C5320B">
        <w:trPr>
          <w:trHeight w:val="255"/>
          <w:jc w:val="center"/>
          <w:ins w:id="2338" w:author="Hongtao Wang" w:date="2020-10-06T16:13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6FA00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9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40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1DF3E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1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42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E1023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3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44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DD48D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5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46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FE3CA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7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48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2898F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9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50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467E65" w:rsidRPr="00467E65" w14:paraId="2B364D97" w14:textId="77777777" w:rsidTr="00C5320B">
        <w:trPr>
          <w:trHeight w:val="255"/>
          <w:jc w:val="center"/>
          <w:ins w:id="2351" w:author="Hongtao Wang" w:date="2020-10-06T16:13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FAD1A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2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53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D0C073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4" w:author="Hongtao Wang" w:date="2020-10-06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355" w:author="Hongtao Wang" w:date="2020-10-06T16:13:00Z">
              <w:r w:rsidRPr="00467E6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-4.20%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73B4F2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6" w:author="Hongtao Wang" w:date="2020-10-06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357" w:author="Hongtao Wang" w:date="2020-10-06T16:13:00Z">
              <w:r w:rsidRPr="00467E6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-19.19%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F1987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8" w:author="Hongtao Wang" w:date="2020-10-06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359" w:author="Hongtao Wang" w:date="2020-10-06T16:13:00Z">
              <w:r w:rsidRPr="00467E6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-17.92%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293C0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0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61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175%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AFF0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2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63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14636%</w:t>
              </w:r>
            </w:ins>
          </w:p>
        </w:tc>
      </w:tr>
      <w:tr w:rsidR="00467E65" w:rsidRPr="00467E65" w14:paraId="21F1A7E3" w14:textId="77777777" w:rsidTr="00C5320B">
        <w:trPr>
          <w:trHeight w:val="255"/>
          <w:jc w:val="center"/>
          <w:ins w:id="2364" w:author="Hongtao Wang" w:date="2020-10-06T16:13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B6D79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5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66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B3B012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7" w:author="Hongtao Wang" w:date="2020-10-06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368" w:author="Hongtao Wang" w:date="2020-10-06T16:13:00Z">
              <w:r w:rsidRPr="00467E6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-3.66%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7678B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9" w:author="Hongtao Wang" w:date="2020-10-06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370" w:author="Hongtao Wang" w:date="2020-10-06T16:13:00Z">
              <w:r w:rsidRPr="00467E6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-11.01%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018D3F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1" w:author="Hongtao Wang" w:date="2020-10-06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372" w:author="Hongtao Wang" w:date="2020-10-06T16:13:00Z">
              <w:r w:rsidRPr="00467E6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-9.43%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48D63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3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74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362%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11790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5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76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26010%</w:t>
              </w:r>
            </w:ins>
          </w:p>
        </w:tc>
      </w:tr>
      <w:tr w:rsidR="00467E65" w:rsidRPr="00467E65" w14:paraId="4FCA5692" w14:textId="77777777" w:rsidTr="00C5320B">
        <w:trPr>
          <w:trHeight w:val="255"/>
          <w:jc w:val="center"/>
          <w:ins w:id="2377" w:author="Hongtao Wang" w:date="2020-10-06T16:13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26843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8" w:author="Hongtao Wang" w:date="2020-10-06T16:1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79" w:author="Hongtao Wang" w:date="2020-10-06T16:13:00Z">
              <w:r w:rsidRPr="00467E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6AB8C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0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81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FC38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2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83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C9EDC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4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85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713B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6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87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C63B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8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89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467E65" w:rsidRPr="00467E65" w14:paraId="69162637" w14:textId="77777777" w:rsidTr="00C5320B">
        <w:trPr>
          <w:trHeight w:val="255"/>
          <w:jc w:val="center"/>
          <w:ins w:id="2390" w:author="Hongtao Wang" w:date="2020-10-06T16:13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7F8E1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1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92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C3A169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3" w:author="Hongtao Wang" w:date="2020-10-06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394" w:author="Hongtao Wang" w:date="2020-10-06T16:13:00Z">
              <w:r w:rsidRPr="00467E6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-5.31%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141289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5" w:author="Hongtao Wang" w:date="2020-10-06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396" w:author="Hongtao Wang" w:date="2020-10-06T16:13:00Z">
              <w:r w:rsidRPr="00467E6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-20.55%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17DFFE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7" w:author="Hongtao Wang" w:date="2020-10-06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398" w:author="Hongtao Wang" w:date="2020-10-06T16:13:00Z">
              <w:r w:rsidRPr="00467E6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-19.82%</w:t>
              </w:r>
            </w:ins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90564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9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00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184%</w:t>
              </w:r>
            </w:ins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0994F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1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02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14396%</w:t>
              </w:r>
            </w:ins>
          </w:p>
        </w:tc>
      </w:tr>
      <w:tr w:rsidR="00467E65" w:rsidRPr="00467E65" w14:paraId="7A435A25" w14:textId="77777777" w:rsidTr="00C5320B">
        <w:trPr>
          <w:trHeight w:val="255"/>
          <w:jc w:val="center"/>
          <w:ins w:id="2403" w:author="Hongtao Wang" w:date="2020-10-06T16:13:00Z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506DE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4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05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538EE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6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07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5EAD6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8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09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EEE8E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0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11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29D1F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2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13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27871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4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15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467E65" w:rsidRPr="00467E65" w14:paraId="3EDAB108" w14:textId="77777777" w:rsidTr="00C5320B">
        <w:trPr>
          <w:trHeight w:val="255"/>
          <w:jc w:val="center"/>
          <w:ins w:id="2416" w:author="Hongtao Wang" w:date="2020-10-06T16:13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6282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7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EB9BC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8" w:author="Hongtao Wang" w:date="2020-10-06T16:1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80DCE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19" w:author="Hongtao Wang" w:date="2020-10-06T16:1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66DA1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20" w:author="Hongtao Wang" w:date="2020-10-06T16:1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89281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21" w:author="Hongtao Wang" w:date="2020-10-06T16:1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9309D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22" w:author="Hongtao Wang" w:date="2020-10-06T16:13:00Z"/>
                <w:rFonts w:eastAsia="Times New Roman"/>
                <w:sz w:val="20"/>
                <w:lang w:eastAsia="zh-CN"/>
              </w:rPr>
            </w:pPr>
          </w:p>
        </w:tc>
      </w:tr>
      <w:tr w:rsidR="00467E65" w:rsidRPr="00467E65" w14:paraId="329129CD" w14:textId="77777777" w:rsidTr="00C5320B">
        <w:trPr>
          <w:trHeight w:val="255"/>
          <w:jc w:val="center"/>
          <w:ins w:id="2423" w:author="Hongtao Wang" w:date="2020-10-06T16:13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64A02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24" w:author="Hongtao Wang" w:date="2020-10-06T16:1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122137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5" w:author="Hongtao Wang" w:date="2020-10-06T16:1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426" w:author="Hongtao Wang" w:date="2020-10-06T16:13:00Z">
              <w:r w:rsidRPr="00467E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467E65" w:rsidRPr="00467E65" w14:paraId="47D46C7A" w14:textId="77777777" w:rsidTr="00C5320B">
        <w:trPr>
          <w:trHeight w:val="255"/>
          <w:jc w:val="center"/>
          <w:ins w:id="2427" w:author="Hongtao Wang" w:date="2020-10-06T16:13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D69C1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8" w:author="Hongtao Wang" w:date="2020-10-06T16:1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CEC124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9" w:author="Hongtao Wang" w:date="2020-10-06T16:1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430" w:author="Hongtao Wang" w:date="2020-10-06T16:13:00Z">
              <w:r w:rsidRPr="00467E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VTM-10.0</w:t>
              </w:r>
            </w:ins>
          </w:p>
        </w:tc>
      </w:tr>
      <w:tr w:rsidR="00467E65" w:rsidRPr="00467E65" w14:paraId="2BC184D7" w14:textId="77777777" w:rsidTr="00C5320B">
        <w:trPr>
          <w:trHeight w:val="255"/>
          <w:jc w:val="center"/>
          <w:ins w:id="2431" w:author="Hongtao Wang" w:date="2020-10-06T16:13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25B76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2" w:author="Hongtao Wang" w:date="2020-10-06T16:1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BA13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3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34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4DC00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5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36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8D319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7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38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763E2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9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40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FD456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1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42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467E65" w:rsidRPr="00467E65" w14:paraId="326196FE" w14:textId="77777777" w:rsidTr="00C5320B">
        <w:trPr>
          <w:trHeight w:val="255"/>
          <w:jc w:val="center"/>
          <w:ins w:id="2443" w:author="Hongtao Wang" w:date="2020-10-06T16:13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1FC4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4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45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0825A7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6" w:author="Hongtao Wang" w:date="2020-10-06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447" w:author="Hongtao Wang" w:date="2020-10-06T16:13:00Z">
              <w:r w:rsidRPr="00467E6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-3.18%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996D2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8" w:author="Hongtao Wang" w:date="2020-10-06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449" w:author="Hongtao Wang" w:date="2020-10-06T16:13:00Z">
              <w:r w:rsidRPr="00467E6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-6.48%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FD6A2D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0" w:author="Hongtao Wang" w:date="2020-10-06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451" w:author="Hongtao Wang" w:date="2020-10-06T16:13:00Z">
              <w:r w:rsidRPr="00467E6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-8.86%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F2799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2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53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278%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EFDF6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4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55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10550%</w:t>
              </w:r>
            </w:ins>
          </w:p>
        </w:tc>
      </w:tr>
      <w:tr w:rsidR="00467E65" w:rsidRPr="00467E65" w14:paraId="235D7716" w14:textId="77777777" w:rsidTr="00C5320B">
        <w:trPr>
          <w:trHeight w:val="255"/>
          <w:jc w:val="center"/>
          <w:ins w:id="2456" w:author="Hongtao Wang" w:date="2020-10-06T16:13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A52D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7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58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896F0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9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60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-2.89%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433BB3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1" w:author="Hongtao Wang" w:date="2020-10-06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462" w:author="Hongtao Wang" w:date="2020-10-06T16:13:00Z">
              <w:r w:rsidRPr="00467E6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-9.28%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55F294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3" w:author="Hongtao Wang" w:date="2020-10-06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464" w:author="Hongtao Wang" w:date="2020-10-06T16:13:00Z">
              <w:r w:rsidRPr="00467E6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-8.94%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80C94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5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66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211%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76A80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7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68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7516%</w:t>
              </w:r>
            </w:ins>
          </w:p>
        </w:tc>
      </w:tr>
      <w:tr w:rsidR="00467E65" w:rsidRPr="00467E65" w14:paraId="5E10C64E" w14:textId="77777777" w:rsidTr="00C5320B">
        <w:trPr>
          <w:trHeight w:val="255"/>
          <w:jc w:val="center"/>
          <w:ins w:id="2469" w:author="Hongtao Wang" w:date="2020-10-06T16:13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E3E83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0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71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A1184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2" w:author="Hongtao Wang" w:date="2020-10-06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473" w:author="Hongtao Wang" w:date="2020-10-06T16:13:00Z">
              <w:r w:rsidRPr="00467E6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-3.22%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2D6330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4" w:author="Hongtao Wang" w:date="2020-10-06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475" w:author="Hongtao Wang" w:date="2020-10-06T16:13:00Z">
              <w:r w:rsidRPr="00467E6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-10.10%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430AE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6" w:author="Hongtao Wang" w:date="2020-10-06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477" w:author="Hongtao Wang" w:date="2020-10-06T16:13:00Z">
              <w:r w:rsidRPr="00467E6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-10.34%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5C09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8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79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196%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A530C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0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81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7812%</w:t>
              </w:r>
            </w:ins>
          </w:p>
        </w:tc>
      </w:tr>
      <w:tr w:rsidR="00467E65" w:rsidRPr="00467E65" w14:paraId="0B819AAB" w14:textId="77777777" w:rsidTr="00C5320B">
        <w:trPr>
          <w:trHeight w:val="255"/>
          <w:jc w:val="center"/>
          <w:ins w:id="2482" w:author="Hongtao Wang" w:date="2020-10-06T16:13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47B19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3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84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4342FB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5" w:author="Hongtao Wang" w:date="2020-10-06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486" w:author="Hongtao Wang" w:date="2020-10-06T16:13:00Z">
              <w:r w:rsidRPr="00467E6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-4.02%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6D42F2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7" w:author="Hongtao Wang" w:date="2020-10-06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488" w:author="Hongtao Wang" w:date="2020-10-06T16:13:00Z">
              <w:r w:rsidRPr="00467E6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-12.00%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ADF463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9" w:author="Hongtao Wang" w:date="2020-10-06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490" w:author="Hongtao Wang" w:date="2020-10-06T16:13:00Z">
              <w:r w:rsidRPr="00467E6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-12.47%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555D4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1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92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155%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A740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3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94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5995%</w:t>
              </w:r>
            </w:ins>
          </w:p>
        </w:tc>
      </w:tr>
      <w:tr w:rsidR="00467E65" w:rsidRPr="00467E65" w14:paraId="2383211A" w14:textId="77777777" w:rsidTr="00C5320B">
        <w:trPr>
          <w:trHeight w:val="255"/>
          <w:jc w:val="center"/>
          <w:ins w:id="2495" w:author="Hongtao Wang" w:date="2020-10-06T16:13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7441A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6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97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9C52D7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8" w:author="Hongtao Wang" w:date="2020-10-06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499" w:author="Hongtao Wang" w:date="2020-10-06T16:13:00Z">
              <w:r w:rsidRPr="00467E6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-5.01%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22E131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0" w:author="Hongtao Wang" w:date="2020-10-06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501" w:author="Hongtao Wang" w:date="2020-10-06T16:13:00Z">
              <w:r w:rsidRPr="00467E6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-8.20%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25DB8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2" w:author="Hongtao Wang" w:date="2020-10-06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503" w:author="Hongtao Wang" w:date="2020-10-06T16:13:00Z">
              <w:r w:rsidRPr="00467E6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-8.25%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3DC3A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4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05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220%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48586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6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07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8991%</w:t>
              </w:r>
            </w:ins>
          </w:p>
        </w:tc>
      </w:tr>
      <w:tr w:rsidR="00467E65" w:rsidRPr="00467E65" w14:paraId="2C1FDAB0" w14:textId="77777777" w:rsidTr="00C5320B">
        <w:trPr>
          <w:trHeight w:val="255"/>
          <w:jc w:val="center"/>
          <w:ins w:id="2508" w:author="Hongtao Wang" w:date="2020-10-06T16:13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9977E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9" w:author="Hongtao Wang" w:date="2020-10-06T16:1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10" w:author="Hongtao Wang" w:date="2020-10-06T16:13:00Z">
              <w:r w:rsidRPr="00467E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55ADB1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1" w:author="Hongtao Wang" w:date="2020-10-06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512" w:author="Hongtao Wang" w:date="2020-10-06T16:13:00Z">
              <w:r w:rsidRPr="00467E6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-3.63%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F52EF2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3" w:author="Hongtao Wang" w:date="2020-10-06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514" w:author="Hongtao Wang" w:date="2020-10-06T16:13:00Z">
              <w:r w:rsidRPr="00467E6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-9.47%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16FD57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5" w:author="Hongtao Wang" w:date="2020-10-06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516" w:author="Hongtao Wang" w:date="2020-10-06T16:13:00Z">
              <w:r w:rsidRPr="00467E6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-9.98%</w:t>
              </w:r>
            </w:ins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1BD29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7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18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204%</w:t>
              </w:r>
            </w:ins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29D79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9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20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7877%</w:t>
              </w:r>
            </w:ins>
          </w:p>
        </w:tc>
      </w:tr>
      <w:tr w:rsidR="00467E65" w:rsidRPr="00467E65" w14:paraId="11E85140" w14:textId="77777777" w:rsidTr="00C5320B">
        <w:trPr>
          <w:trHeight w:val="255"/>
          <w:jc w:val="center"/>
          <w:ins w:id="2521" w:author="Hongtao Wang" w:date="2020-10-06T16:13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56076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2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23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22767F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4" w:author="Hongtao Wang" w:date="2020-10-06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525" w:author="Hongtao Wang" w:date="2020-10-06T16:13:00Z">
              <w:r w:rsidRPr="00467E6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-4.32%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28A1A0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6" w:author="Hongtao Wang" w:date="2020-10-06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527" w:author="Hongtao Wang" w:date="2020-10-06T16:13:00Z">
              <w:r w:rsidRPr="00467E6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-11.64%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CD7FDF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8" w:author="Hongtao Wang" w:date="2020-10-06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529" w:author="Hongtao Wang" w:date="2020-10-06T16:13:00Z">
              <w:r w:rsidRPr="00467E6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-13.77%</w:t>
              </w:r>
            </w:ins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F548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0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31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151%</w:t>
              </w:r>
            </w:ins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A493B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2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33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6450%</w:t>
              </w:r>
            </w:ins>
          </w:p>
        </w:tc>
      </w:tr>
      <w:tr w:rsidR="00467E65" w:rsidRPr="00467E65" w14:paraId="61CD2748" w14:textId="77777777" w:rsidTr="00C5320B">
        <w:trPr>
          <w:trHeight w:val="255"/>
          <w:jc w:val="center"/>
          <w:ins w:id="2534" w:author="Hongtao Wang" w:date="2020-10-06T16:13:00Z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1BE8C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5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36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7C079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7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38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-2.45%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1FC3F7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9" w:author="Hongtao Wang" w:date="2020-10-06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540" w:author="Hongtao Wang" w:date="2020-10-06T16:13:00Z">
              <w:r w:rsidRPr="00467E6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-9.67%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ADA4AE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1" w:author="Hongtao Wang" w:date="2020-10-06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542" w:author="Hongtao Wang" w:date="2020-10-06T16:13:00Z">
              <w:r w:rsidRPr="00467E6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-8.67%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3B220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3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44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146%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56CD6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5" w:author="Hongtao Wang" w:date="2020-10-06T16:1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46" w:author="Hongtao Wang" w:date="2020-10-06T16:13:00Z">
              <w:r w:rsidRPr="00467E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7194%</w:t>
              </w:r>
            </w:ins>
          </w:p>
        </w:tc>
      </w:tr>
    </w:tbl>
    <w:p w14:paraId="7F34A976" w14:textId="77777777" w:rsidR="00467E65" w:rsidRPr="00467E65" w:rsidRDefault="00467E65" w:rsidP="00C5320B">
      <w:pPr>
        <w:rPr>
          <w:lang w:eastAsia="zh-CN"/>
        </w:rPr>
      </w:pPr>
    </w:p>
    <w:p w14:paraId="203456A9" w14:textId="64B16F16" w:rsidR="00997852" w:rsidRDefault="00997852" w:rsidP="00997852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518EB07F" w14:textId="1BF8BF8F" w:rsidR="00F03BCB" w:rsidRPr="009C2451" w:rsidRDefault="00596BBD" w:rsidP="00997852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BD318C">
        <w:rPr>
          <w:color w:val="000000"/>
          <w:szCs w:val="22"/>
          <w:shd w:val="clear" w:color="auto" w:fill="FFFFFF"/>
        </w:rPr>
        <w:t>Versatile Video Coding (Draft 10)</w:t>
      </w:r>
      <w:r w:rsidRPr="009C2451">
        <w:rPr>
          <w:szCs w:val="22"/>
        </w:rPr>
        <w:t xml:space="preserve">, </w:t>
      </w:r>
      <w:hyperlink r:id="rId20" w:history="1">
        <w:r w:rsidR="00F03BCB" w:rsidRPr="00BD318C">
          <w:rPr>
            <w:rStyle w:val="Hyperlink"/>
            <w:szCs w:val="22"/>
            <w:shd w:val="clear" w:color="auto" w:fill="FFFFFF"/>
          </w:rPr>
          <w:t>JVET-S2001</w:t>
        </w:r>
      </w:hyperlink>
      <w:r w:rsidRPr="009C2451">
        <w:rPr>
          <w:szCs w:val="22"/>
        </w:rPr>
        <w:t xml:space="preserve">, </w:t>
      </w:r>
      <w:r w:rsidRPr="00BD318C">
        <w:rPr>
          <w:color w:val="000000"/>
          <w:szCs w:val="22"/>
          <w:shd w:val="clear" w:color="auto" w:fill="FFFFFF"/>
        </w:rPr>
        <w:t>B. Bross, J. Chen, S. Liu, Y.-K. Wang</w:t>
      </w:r>
    </w:p>
    <w:p w14:paraId="05FF7CF5" w14:textId="0C130AB6" w:rsidR="00997852" w:rsidRPr="00BD318C" w:rsidRDefault="00956AA6" w:rsidP="00997852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BD318C">
        <w:rPr>
          <w:color w:val="000000"/>
          <w:szCs w:val="22"/>
          <w:shd w:val="clear" w:color="auto" w:fill="FFFFFF"/>
        </w:rPr>
        <w:t xml:space="preserve">CE10: Summary Report on Neural Network based Filter for Video Coding, </w:t>
      </w:r>
      <w:hyperlink r:id="rId21" w:history="1">
        <w:r w:rsidRPr="00BD318C">
          <w:rPr>
            <w:rStyle w:val="Hyperlink"/>
            <w:szCs w:val="22"/>
            <w:shd w:val="clear" w:color="auto" w:fill="FFFFFF"/>
          </w:rPr>
          <w:t>JVET-O0030</w:t>
        </w:r>
      </w:hyperlink>
      <w:r w:rsidRPr="009C2451">
        <w:rPr>
          <w:szCs w:val="22"/>
        </w:rPr>
        <w:t xml:space="preserve">, </w:t>
      </w:r>
      <w:r w:rsidR="00B337A5" w:rsidRPr="00BD318C">
        <w:rPr>
          <w:szCs w:val="22"/>
        </w:rPr>
        <w:t>Y.Li, S. Liu, K.</w:t>
      </w:r>
      <w:r w:rsidR="00A85C83" w:rsidRPr="00BD318C">
        <w:rPr>
          <w:szCs w:val="22"/>
        </w:rPr>
        <w:t xml:space="preserve"> Kawamura</w:t>
      </w:r>
    </w:p>
    <w:p w14:paraId="0F7C40DE" w14:textId="6976CD3C" w:rsidR="00864444" w:rsidRPr="00BD318C" w:rsidRDefault="00864444" w:rsidP="001E69ED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BD318C">
        <w:rPr>
          <w:color w:val="000000"/>
          <w:szCs w:val="22"/>
          <w:shd w:val="clear" w:color="auto" w:fill="FFFFFF"/>
        </w:rPr>
        <w:t xml:space="preserve">CE13: Summary Report on Neural Network based Filter for Video Coding, </w:t>
      </w:r>
      <w:hyperlink r:id="rId22" w:history="1">
        <w:r w:rsidRPr="00BD318C">
          <w:rPr>
            <w:rStyle w:val="Hyperlink"/>
            <w:szCs w:val="22"/>
            <w:shd w:val="clear" w:color="auto" w:fill="FFFFFF"/>
          </w:rPr>
          <w:t>JVET-N0033</w:t>
        </w:r>
      </w:hyperlink>
      <w:r w:rsidRPr="009C2451">
        <w:rPr>
          <w:szCs w:val="22"/>
        </w:rPr>
        <w:t>, Y.Li, S. Liu, K. Kawamura</w:t>
      </w:r>
    </w:p>
    <w:p w14:paraId="0DAC5FED" w14:textId="22FFA3EF" w:rsidR="004546F8" w:rsidRPr="00BD318C" w:rsidRDefault="00BD318C" w:rsidP="001E69ED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bookmarkStart w:id="2547" w:name="_Ref52354371"/>
      <w:r w:rsidRPr="00BD318C">
        <w:rPr>
          <w:szCs w:val="22"/>
          <w:lang w:val="en-CA"/>
        </w:rPr>
        <w:t>Methodology and reporting template for neural network coding tool testing</w:t>
      </w:r>
      <w:r w:rsidR="00AA4F85" w:rsidRPr="00BD318C">
        <w:rPr>
          <w:szCs w:val="22"/>
          <w:lang w:val="en-CA"/>
        </w:rPr>
        <w:t xml:space="preserve">, </w:t>
      </w:r>
      <w:hyperlink r:id="rId23" w:history="1">
        <w:r w:rsidRPr="00BD318C">
          <w:rPr>
            <w:rStyle w:val="Hyperlink"/>
            <w:szCs w:val="22"/>
            <w:shd w:val="clear" w:color="auto" w:fill="FFFFFF"/>
          </w:rPr>
          <w:t>JVET-T0041</w:t>
        </w:r>
      </w:hyperlink>
      <w:r w:rsidR="00AA4F85" w:rsidRPr="009C2451">
        <w:rPr>
          <w:szCs w:val="22"/>
          <w:lang w:val="en-CA"/>
        </w:rPr>
        <w:t xml:space="preserve">, </w:t>
      </w:r>
      <w:r w:rsidRPr="00BD318C">
        <w:rPr>
          <w:szCs w:val="22"/>
          <w:lang w:val="en-CA"/>
        </w:rPr>
        <w:t>S. Liu, A. Segall, E. Alshina, J. Boyce, M. Wien, D. Grois</w:t>
      </w:r>
      <w:bookmarkEnd w:id="2547"/>
    </w:p>
    <w:p w14:paraId="746D75E2" w14:textId="7636CD3A" w:rsidR="0035726B" w:rsidRPr="00BD318C" w:rsidRDefault="009C5640" w:rsidP="001E69ED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bookmarkStart w:id="2548" w:name="_Ref52354608"/>
      <w:r w:rsidRPr="00BD318C">
        <w:rPr>
          <w:szCs w:val="22"/>
          <w:lang w:val="en-CA"/>
        </w:rPr>
        <w:t xml:space="preserve">AHG9: Convolutional neural network loop filter, </w:t>
      </w:r>
      <w:hyperlink r:id="rId24" w:history="1">
        <w:r w:rsidRPr="00BD318C">
          <w:rPr>
            <w:rStyle w:val="Hyperlink"/>
            <w:szCs w:val="22"/>
            <w:lang w:val="en-CA"/>
          </w:rPr>
          <w:t>JVET-M0159</w:t>
        </w:r>
      </w:hyperlink>
      <w:r w:rsidRPr="009C2451">
        <w:rPr>
          <w:szCs w:val="22"/>
          <w:lang w:val="en-CA"/>
        </w:rPr>
        <w:t>, Y.-L. Hsiao, C.-Y. Chen, T.-D. Chuang, C.-W. Hsu, Y.-W. Huang, S.-M. Lei (MediaTek)</w:t>
      </w:r>
      <w:bookmarkEnd w:id="2548"/>
    </w:p>
    <w:bookmarkStart w:id="2549" w:name="_Ref52357327"/>
    <w:p w14:paraId="2F6C2315" w14:textId="46919A0A" w:rsidR="002614AF" w:rsidRDefault="002614AF" w:rsidP="001E69ED">
      <w:pPr>
        <w:pStyle w:val="ListParagraph"/>
        <w:numPr>
          <w:ilvl w:val="0"/>
          <w:numId w:val="13"/>
        </w:numPr>
        <w:rPr>
          <w:ins w:id="2550" w:author="Hongtao Wang" w:date="2020-10-06T14:38:00Z"/>
          <w:szCs w:val="22"/>
          <w:lang w:val="en-CA"/>
        </w:rPr>
      </w:pPr>
      <w:r w:rsidRPr="00BD318C">
        <w:rPr>
          <w:szCs w:val="22"/>
          <w:lang w:val="en-CA"/>
        </w:rPr>
        <w:fldChar w:fldCharType="begin"/>
      </w:r>
      <w:r w:rsidRPr="00BD318C">
        <w:rPr>
          <w:szCs w:val="22"/>
          <w:lang w:val="en-CA"/>
        </w:rPr>
        <w:instrText xml:space="preserve"> HYPERLINK "https://data.vision.ee.ethz.ch/cvl/DIV2K/" </w:instrText>
      </w:r>
      <w:r w:rsidRPr="00BD318C">
        <w:rPr>
          <w:szCs w:val="22"/>
          <w:lang w:val="en-CA"/>
        </w:rPr>
        <w:fldChar w:fldCharType="separate"/>
      </w:r>
      <w:r w:rsidRPr="00BD318C">
        <w:rPr>
          <w:rStyle w:val="Hyperlink"/>
          <w:szCs w:val="22"/>
          <w:lang w:val="en-CA"/>
        </w:rPr>
        <w:t>https://data.vision.ee.ethz.ch/cvl/DIV2K/</w:t>
      </w:r>
      <w:r w:rsidRPr="00BD318C">
        <w:rPr>
          <w:szCs w:val="22"/>
          <w:lang w:val="en-CA"/>
        </w:rPr>
        <w:fldChar w:fldCharType="end"/>
      </w:r>
      <w:r w:rsidRPr="009C2451">
        <w:rPr>
          <w:szCs w:val="22"/>
          <w:lang w:val="en-CA"/>
        </w:rPr>
        <w:t xml:space="preserve"> </w:t>
      </w:r>
      <w:r w:rsidR="006C5480" w:rsidRPr="00BD318C">
        <w:rPr>
          <w:szCs w:val="22"/>
          <w:lang w:val="en-CA"/>
        </w:rPr>
        <w:t>R. Timofte, E. Agustsson, S. Gu, J. Wu, A. Ignatov, L. V. Gool</w:t>
      </w:r>
      <w:bookmarkEnd w:id="2549"/>
    </w:p>
    <w:p w14:paraId="5ACF3CDC" w14:textId="031FCE86" w:rsidR="003365B3" w:rsidRPr="00BD318C" w:rsidRDefault="007878A8" w:rsidP="001E69ED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bookmarkStart w:id="2551" w:name="_Ref52887688"/>
      <w:ins w:id="2552" w:author="Hongtao Wang" w:date="2020-10-06T14:39:00Z">
        <w:r w:rsidRPr="007878A8">
          <w:rPr>
            <w:szCs w:val="22"/>
            <w:lang w:val="en-CA"/>
          </w:rPr>
          <w:t>BVI-DVC: A Training Database for Deep Video Compression</w:t>
        </w:r>
      </w:ins>
      <w:ins w:id="2553" w:author="Hongtao Wang" w:date="2020-10-06T20:34:00Z">
        <w:r w:rsidR="005563C0">
          <w:rPr>
            <w:szCs w:val="22"/>
            <w:lang w:val="en-CA"/>
          </w:rPr>
          <w:t xml:space="preserve"> (</w:t>
        </w:r>
        <w:r w:rsidR="005563C0">
          <w:rPr>
            <w:szCs w:val="22"/>
            <w:lang w:val="en-CA"/>
          </w:rPr>
          <w:fldChar w:fldCharType="begin"/>
        </w:r>
        <w:r w:rsidR="005563C0">
          <w:rPr>
            <w:szCs w:val="22"/>
            <w:lang w:val="en-CA"/>
          </w:rPr>
          <w:instrText xml:space="preserve"> HYPERLINK "</w:instrText>
        </w:r>
        <w:r w:rsidR="005563C0" w:rsidRPr="005563C0">
          <w:rPr>
            <w:szCs w:val="22"/>
            <w:lang w:val="en-CA"/>
          </w:rPr>
          <w:instrText>https://data.bris.ac.uk/data/dataset/3hj4t64fkbrgn2ghwp9en4vhtn</w:instrText>
        </w:r>
        <w:r w:rsidR="005563C0">
          <w:rPr>
            <w:szCs w:val="22"/>
            <w:lang w:val="en-CA"/>
          </w:rPr>
          <w:instrText xml:space="preserve">" </w:instrText>
        </w:r>
        <w:r w:rsidR="005563C0">
          <w:rPr>
            <w:szCs w:val="22"/>
            <w:lang w:val="en-CA"/>
          </w:rPr>
          <w:fldChar w:fldCharType="separate"/>
        </w:r>
        <w:r w:rsidR="005563C0" w:rsidRPr="00C72517">
          <w:rPr>
            <w:rStyle w:val="Hyperlink"/>
            <w:szCs w:val="22"/>
            <w:lang w:val="en-CA"/>
          </w:rPr>
          <w:t>https://data.bris.ac.uk/data/dataset/3hj4t64fkbrgn2ghwp9en4vhtn</w:t>
        </w:r>
        <w:r w:rsidR="005563C0">
          <w:rPr>
            <w:szCs w:val="22"/>
            <w:lang w:val="en-CA"/>
          </w:rPr>
          <w:fldChar w:fldCharType="end"/>
        </w:r>
        <w:r w:rsidR="005563C0">
          <w:rPr>
            <w:szCs w:val="22"/>
            <w:lang w:val="en-CA"/>
          </w:rPr>
          <w:t xml:space="preserve"> )</w:t>
        </w:r>
      </w:ins>
      <w:ins w:id="2554" w:author="Hongtao Wang" w:date="2020-10-06T14:39:00Z">
        <w:r>
          <w:rPr>
            <w:szCs w:val="22"/>
            <w:lang w:val="en-CA"/>
          </w:rPr>
          <w:t xml:space="preserve">, </w:t>
        </w:r>
        <w:r w:rsidRPr="007878A8">
          <w:rPr>
            <w:szCs w:val="22"/>
            <w:lang w:val="en-CA"/>
          </w:rPr>
          <w:t>Di Ma, Fan Zhang, David R. Bull</w:t>
        </w:r>
      </w:ins>
      <w:bookmarkEnd w:id="2551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A2BA464" w:rsidR="007F1F8B" w:rsidRPr="005B217D" w:rsidRDefault="00955918" w:rsidP="009C2451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25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1F1826" w16cex:dateUtc="2020-09-30T12:43:00Z"/>
  <w16cex:commentExtensible w16cex:durableId="231F1925" w16cex:dateUtc="2020-09-30T12:4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B7E80E" w14:textId="77777777" w:rsidR="004A48A9" w:rsidRDefault="004A48A9">
      <w:r>
        <w:separator/>
      </w:r>
    </w:p>
  </w:endnote>
  <w:endnote w:type="continuationSeparator" w:id="0">
    <w:p w14:paraId="0CBBF8D8" w14:textId="77777777" w:rsidR="004A48A9" w:rsidRDefault="004A4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FDB46A4" w:rsidR="0004210B" w:rsidRPr="00C00DDE" w:rsidRDefault="0004210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9471F">
      <w:rPr>
        <w:rStyle w:val="PageNumber"/>
        <w:noProof/>
      </w:rPr>
      <w:t>2020-10-06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DE6FDC" w14:textId="77777777" w:rsidR="004A48A9" w:rsidRDefault="004A48A9">
      <w:r>
        <w:separator/>
      </w:r>
    </w:p>
  </w:footnote>
  <w:footnote w:type="continuationSeparator" w:id="0">
    <w:p w14:paraId="0B22365E" w14:textId="77777777" w:rsidR="004A48A9" w:rsidRDefault="004A48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F10287"/>
    <w:multiLevelType w:val="hybridMultilevel"/>
    <w:tmpl w:val="2D1CFF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8"/>
  </w:num>
  <w:num w:numId="1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tao Wang">
    <w15:presenceInfo w15:providerId="AD" w15:userId="S::hongtaow@qti.qualcomm.com::877b3aaa-fb50-4345-89ca-d1f8f1ef7f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7E6"/>
    <w:rsid w:val="00011CC3"/>
    <w:rsid w:val="00024EEA"/>
    <w:rsid w:val="000308A3"/>
    <w:rsid w:val="0004210B"/>
    <w:rsid w:val="000458BC"/>
    <w:rsid w:val="00045C41"/>
    <w:rsid w:val="00046C03"/>
    <w:rsid w:val="00062ACB"/>
    <w:rsid w:val="00065039"/>
    <w:rsid w:val="00073CF3"/>
    <w:rsid w:val="00074C88"/>
    <w:rsid w:val="0007614F"/>
    <w:rsid w:val="00081398"/>
    <w:rsid w:val="00082EC1"/>
    <w:rsid w:val="00084393"/>
    <w:rsid w:val="00094479"/>
    <w:rsid w:val="000945A9"/>
    <w:rsid w:val="00096268"/>
    <w:rsid w:val="000962AC"/>
    <w:rsid w:val="000A3423"/>
    <w:rsid w:val="000B0C0F"/>
    <w:rsid w:val="000B1C6B"/>
    <w:rsid w:val="000B4FF9"/>
    <w:rsid w:val="000C09AC"/>
    <w:rsid w:val="000C2BAA"/>
    <w:rsid w:val="000E00F3"/>
    <w:rsid w:val="000F158C"/>
    <w:rsid w:val="000F6B23"/>
    <w:rsid w:val="00102F3D"/>
    <w:rsid w:val="00105EC5"/>
    <w:rsid w:val="00124E38"/>
    <w:rsid w:val="0012580B"/>
    <w:rsid w:val="00130080"/>
    <w:rsid w:val="00131359"/>
    <w:rsid w:val="00131F90"/>
    <w:rsid w:val="0013458C"/>
    <w:rsid w:val="0013526E"/>
    <w:rsid w:val="00137FF2"/>
    <w:rsid w:val="00146152"/>
    <w:rsid w:val="00152C47"/>
    <w:rsid w:val="00155526"/>
    <w:rsid w:val="001603EB"/>
    <w:rsid w:val="00170651"/>
    <w:rsid w:val="00171371"/>
    <w:rsid w:val="0017239F"/>
    <w:rsid w:val="00173579"/>
    <w:rsid w:val="00175A24"/>
    <w:rsid w:val="00180635"/>
    <w:rsid w:val="001827CB"/>
    <w:rsid w:val="00187E58"/>
    <w:rsid w:val="001A297E"/>
    <w:rsid w:val="001A368E"/>
    <w:rsid w:val="001A7329"/>
    <w:rsid w:val="001A792F"/>
    <w:rsid w:val="001B387C"/>
    <w:rsid w:val="001B468F"/>
    <w:rsid w:val="001B4E28"/>
    <w:rsid w:val="001C3525"/>
    <w:rsid w:val="001C3AFB"/>
    <w:rsid w:val="001C7F1D"/>
    <w:rsid w:val="001D07F0"/>
    <w:rsid w:val="001D1BD2"/>
    <w:rsid w:val="001E0248"/>
    <w:rsid w:val="001E02BE"/>
    <w:rsid w:val="001E3751"/>
    <w:rsid w:val="001E3B37"/>
    <w:rsid w:val="001E3F00"/>
    <w:rsid w:val="001E6531"/>
    <w:rsid w:val="001E69ED"/>
    <w:rsid w:val="001F2594"/>
    <w:rsid w:val="00203571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3BC1"/>
    <w:rsid w:val="00255A62"/>
    <w:rsid w:val="0025797A"/>
    <w:rsid w:val="002614AF"/>
    <w:rsid w:val="00263398"/>
    <w:rsid w:val="00263B99"/>
    <w:rsid w:val="002647D8"/>
    <w:rsid w:val="0026696D"/>
    <w:rsid w:val="00266F06"/>
    <w:rsid w:val="00271158"/>
    <w:rsid w:val="00272CEE"/>
    <w:rsid w:val="00275BCF"/>
    <w:rsid w:val="00280613"/>
    <w:rsid w:val="00283E77"/>
    <w:rsid w:val="00284C89"/>
    <w:rsid w:val="002874DE"/>
    <w:rsid w:val="00291E36"/>
    <w:rsid w:val="00292257"/>
    <w:rsid w:val="00296B25"/>
    <w:rsid w:val="002A54E0"/>
    <w:rsid w:val="002B1595"/>
    <w:rsid w:val="002B191D"/>
    <w:rsid w:val="002B2E83"/>
    <w:rsid w:val="002D0AF6"/>
    <w:rsid w:val="002E70BE"/>
    <w:rsid w:val="002F164D"/>
    <w:rsid w:val="002F4166"/>
    <w:rsid w:val="002F7D73"/>
    <w:rsid w:val="003021BC"/>
    <w:rsid w:val="00306206"/>
    <w:rsid w:val="003136A5"/>
    <w:rsid w:val="00316B0E"/>
    <w:rsid w:val="00317CE2"/>
    <w:rsid w:val="00317D85"/>
    <w:rsid w:val="00327C56"/>
    <w:rsid w:val="00330431"/>
    <w:rsid w:val="00330590"/>
    <w:rsid w:val="003315A1"/>
    <w:rsid w:val="003338EF"/>
    <w:rsid w:val="003343CD"/>
    <w:rsid w:val="003365B3"/>
    <w:rsid w:val="003373EC"/>
    <w:rsid w:val="00342FF4"/>
    <w:rsid w:val="00344E5A"/>
    <w:rsid w:val="00346148"/>
    <w:rsid w:val="003463F8"/>
    <w:rsid w:val="00356928"/>
    <w:rsid w:val="0035726B"/>
    <w:rsid w:val="003602F2"/>
    <w:rsid w:val="003669EA"/>
    <w:rsid w:val="00367A24"/>
    <w:rsid w:val="003706CC"/>
    <w:rsid w:val="00371721"/>
    <w:rsid w:val="00377710"/>
    <w:rsid w:val="0038021D"/>
    <w:rsid w:val="0038662A"/>
    <w:rsid w:val="00387479"/>
    <w:rsid w:val="00387509"/>
    <w:rsid w:val="00387B26"/>
    <w:rsid w:val="00396311"/>
    <w:rsid w:val="003A2152"/>
    <w:rsid w:val="003A2B6C"/>
    <w:rsid w:val="003A2D8E"/>
    <w:rsid w:val="003A7CE6"/>
    <w:rsid w:val="003C20E4"/>
    <w:rsid w:val="003D6342"/>
    <w:rsid w:val="003D7F35"/>
    <w:rsid w:val="003E6F90"/>
    <w:rsid w:val="003E73ED"/>
    <w:rsid w:val="003F5521"/>
    <w:rsid w:val="003F5D0F"/>
    <w:rsid w:val="00402CC3"/>
    <w:rsid w:val="004054A3"/>
    <w:rsid w:val="00407C96"/>
    <w:rsid w:val="00414101"/>
    <w:rsid w:val="004219CF"/>
    <w:rsid w:val="004223BE"/>
    <w:rsid w:val="004234F0"/>
    <w:rsid w:val="00425457"/>
    <w:rsid w:val="00426283"/>
    <w:rsid w:val="004273B2"/>
    <w:rsid w:val="00427EEC"/>
    <w:rsid w:val="00433DDB"/>
    <w:rsid w:val="00435A29"/>
    <w:rsid w:val="00437619"/>
    <w:rsid w:val="00440406"/>
    <w:rsid w:val="0045021E"/>
    <w:rsid w:val="0045214F"/>
    <w:rsid w:val="004546F8"/>
    <w:rsid w:val="00456525"/>
    <w:rsid w:val="00465A1E"/>
    <w:rsid w:val="00467715"/>
    <w:rsid w:val="00467E65"/>
    <w:rsid w:val="00470838"/>
    <w:rsid w:val="00481C21"/>
    <w:rsid w:val="00493A9D"/>
    <w:rsid w:val="0049445A"/>
    <w:rsid w:val="004A2A63"/>
    <w:rsid w:val="004A48A9"/>
    <w:rsid w:val="004B210C"/>
    <w:rsid w:val="004B3987"/>
    <w:rsid w:val="004B6170"/>
    <w:rsid w:val="004B6243"/>
    <w:rsid w:val="004D405F"/>
    <w:rsid w:val="004E4F4F"/>
    <w:rsid w:val="004E6789"/>
    <w:rsid w:val="004F61E3"/>
    <w:rsid w:val="00500135"/>
    <w:rsid w:val="00502E10"/>
    <w:rsid w:val="0050354E"/>
    <w:rsid w:val="00504A8A"/>
    <w:rsid w:val="00505D4B"/>
    <w:rsid w:val="0051015C"/>
    <w:rsid w:val="00511B68"/>
    <w:rsid w:val="00516CF1"/>
    <w:rsid w:val="00523382"/>
    <w:rsid w:val="00531AE9"/>
    <w:rsid w:val="00533C3C"/>
    <w:rsid w:val="00533E46"/>
    <w:rsid w:val="00533FCA"/>
    <w:rsid w:val="00534DA1"/>
    <w:rsid w:val="00536188"/>
    <w:rsid w:val="00543F9F"/>
    <w:rsid w:val="00550A66"/>
    <w:rsid w:val="005563C0"/>
    <w:rsid w:val="00561F67"/>
    <w:rsid w:val="00561F70"/>
    <w:rsid w:val="005645F5"/>
    <w:rsid w:val="00565504"/>
    <w:rsid w:val="00567EC7"/>
    <w:rsid w:val="00570013"/>
    <w:rsid w:val="005753EC"/>
    <w:rsid w:val="00577C35"/>
    <w:rsid w:val="005801A2"/>
    <w:rsid w:val="00592AE6"/>
    <w:rsid w:val="005952A5"/>
    <w:rsid w:val="00596566"/>
    <w:rsid w:val="00596BBD"/>
    <w:rsid w:val="005A33A1"/>
    <w:rsid w:val="005B07BD"/>
    <w:rsid w:val="005B217D"/>
    <w:rsid w:val="005C385F"/>
    <w:rsid w:val="005C7C26"/>
    <w:rsid w:val="005D4CF3"/>
    <w:rsid w:val="005E1AC6"/>
    <w:rsid w:val="005E3F2B"/>
    <w:rsid w:val="005E4D29"/>
    <w:rsid w:val="005F1F4C"/>
    <w:rsid w:val="005F67F4"/>
    <w:rsid w:val="005F6F1B"/>
    <w:rsid w:val="00600EA9"/>
    <w:rsid w:val="00607C5B"/>
    <w:rsid w:val="00615995"/>
    <w:rsid w:val="00616155"/>
    <w:rsid w:val="00617326"/>
    <w:rsid w:val="006205F0"/>
    <w:rsid w:val="00624B33"/>
    <w:rsid w:val="0063041A"/>
    <w:rsid w:val="00630AA2"/>
    <w:rsid w:val="00631D8B"/>
    <w:rsid w:val="00634673"/>
    <w:rsid w:val="0063580C"/>
    <w:rsid w:val="006437A9"/>
    <w:rsid w:val="00646707"/>
    <w:rsid w:val="00646F7F"/>
    <w:rsid w:val="00650B17"/>
    <w:rsid w:val="00656C0F"/>
    <w:rsid w:val="00657F7E"/>
    <w:rsid w:val="00662E58"/>
    <w:rsid w:val="00662EAD"/>
    <w:rsid w:val="006637F2"/>
    <w:rsid w:val="006642A5"/>
    <w:rsid w:val="00664DCF"/>
    <w:rsid w:val="00665C9C"/>
    <w:rsid w:val="00666F86"/>
    <w:rsid w:val="00683427"/>
    <w:rsid w:val="00686B84"/>
    <w:rsid w:val="00686F61"/>
    <w:rsid w:val="00694B2D"/>
    <w:rsid w:val="006A2C91"/>
    <w:rsid w:val="006A502D"/>
    <w:rsid w:val="006A72AC"/>
    <w:rsid w:val="006B0A8D"/>
    <w:rsid w:val="006B3226"/>
    <w:rsid w:val="006C5480"/>
    <w:rsid w:val="006C5D39"/>
    <w:rsid w:val="006D5D7F"/>
    <w:rsid w:val="006D6D9B"/>
    <w:rsid w:val="006E057C"/>
    <w:rsid w:val="006E2810"/>
    <w:rsid w:val="006E5417"/>
    <w:rsid w:val="006F0794"/>
    <w:rsid w:val="006F1611"/>
    <w:rsid w:val="006F7528"/>
    <w:rsid w:val="007023DE"/>
    <w:rsid w:val="00712F60"/>
    <w:rsid w:val="00720E3B"/>
    <w:rsid w:val="007312C5"/>
    <w:rsid w:val="00735889"/>
    <w:rsid w:val="0074393F"/>
    <w:rsid w:val="00745F6B"/>
    <w:rsid w:val="0075175B"/>
    <w:rsid w:val="0075585E"/>
    <w:rsid w:val="007644B5"/>
    <w:rsid w:val="0076688A"/>
    <w:rsid w:val="00770571"/>
    <w:rsid w:val="00774445"/>
    <w:rsid w:val="007768FF"/>
    <w:rsid w:val="007824D3"/>
    <w:rsid w:val="00786D21"/>
    <w:rsid w:val="007878A8"/>
    <w:rsid w:val="00794A07"/>
    <w:rsid w:val="00796EE3"/>
    <w:rsid w:val="007A296B"/>
    <w:rsid w:val="007A7D29"/>
    <w:rsid w:val="007B04E8"/>
    <w:rsid w:val="007B4AB8"/>
    <w:rsid w:val="007C00B0"/>
    <w:rsid w:val="007C4DF4"/>
    <w:rsid w:val="007D1181"/>
    <w:rsid w:val="007E01A3"/>
    <w:rsid w:val="007E0BD2"/>
    <w:rsid w:val="007E2429"/>
    <w:rsid w:val="007E25DE"/>
    <w:rsid w:val="007F02DE"/>
    <w:rsid w:val="007F1F8B"/>
    <w:rsid w:val="007F6205"/>
    <w:rsid w:val="007F67A1"/>
    <w:rsid w:val="00806C93"/>
    <w:rsid w:val="008102B9"/>
    <w:rsid w:val="00810642"/>
    <w:rsid w:val="00811C05"/>
    <w:rsid w:val="008206C8"/>
    <w:rsid w:val="00831B90"/>
    <w:rsid w:val="008457D1"/>
    <w:rsid w:val="008511BA"/>
    <w:rsid w:val="00855A8F"/>
    <w:rsid w:val="0086267F"/>
    <w:rsid w:val="0086387C"/>
    <w:rsid w:val="00864444"/>
    <w:rsid w:val="00874A6C"/>
    <w:rsid w:val="00876C65"/>
    <w:rsid w:val="008826BD"/>
    <w:rsid w:val="00882F72"/>
    <w:rsid w:val="00884600"/>
    <w:rsid w:val="00886B80"/>
    <w:rsid w:val="00893DC4"/>
    <w:rsid w:val="008A3C18"/>
    <w:rsid w:val="008A4B4C"/>
    <w:rsid w:val="008C239F"/>
    <w:rsid w:val="008C41CE"/>
    <w:rsid w:val="008D7C34"/>
    <w:rsid w:val="008E0E63"/>
    <w:rsid w:val="008E480C"/>
    <w:rsid w:val="008E69B7"/>
    <w:rsid w:val="00907757"/>
    <w:rsid w:val="00907994"/>
    <w:rsid w:val="009212B0"/>
    <w:rsid w:val="00921FA1"/>
    <w:rsid w:val="009234A5"/>
    <w:rsid w:val="00933453"/>
    <w:rsid w:val="009336F7"/>
    <w:rsid w:val="009356EB"/>
    <w:rsid w:val="0093636C"/>
    <w:rsid w:val="009374A7"/>
    <w:rsid w:val="00937F03"/>
    <w:rsid w:val="00944B58"/>
    <w:rsid w:val="00953C50"/>
    <w:rsid w:val="009554AA"/>
    <w:rsid w:val="00955918"/>
    <w:rsid w:val="00955F6D"/>
    <w:rsid w:val="00956AA6"/>
    <w:rsid w:val="00977B84"/>
    <w:rsid w:val="00977C16"/>
    <w:rsid w:val="00984E87"/>
    <w:rsid w:val="0098551D"/>
    <w:rsid w:val="0098580B"/>
    <w:rsid w:val="00985DCB"/>
    <w:rsid w:val="00990271"/>
    <w:rsid w:val="0099518F"/>
    <w:rsid w:val="00997852"/>
    <w:rsid w:val="009A0AE3"/>
    <w:rsid w:val="009A523D"/>
    <w:rsid w:val="009A5BC1"/>
    <w:rsid w:val="009B02A1"/>
    <w:rsid w:val="009B0CC9"/>
    <w:rsid w:val="009B1820"/>
    <w:rsid w:val="009B3361"/>
    <w:rsid w:val="009B3DD4"/>
    <w:rsid w:val="009B73B2"/>
    <w:rsid w:val="009B7F3F"/>
    <w:rsid w:val="009C20AF"/>
    <w:rsid w:val="009C2451"/>
    <w:rsid w:val="009C5640"/>
    <w:rsid w:val="009C5644"/>
    <w:rsid w:val="009D4A63"/>
    <w:rsid w:val="009D7CE6"/>
    <w:rsid w:val="009E448E"/>
    <w:rsid w:val="009E4D92"/>
    <w:rsid w:val="009E74CF"/>
    <w:rsid w:val="009F496B"/>
    <w:rsid w:val="00A01439"/>
    <w:rsid w:val="00A02E61"/>
    <w:rsid w:val="00A05CFF"/>
    <w:rsid w:val="00A13048"/>
    <w:rsid w:val="00A17B12"/>
    <w:rsid w:val="00A46843"/>
    <w:rsid w:val="00A56B97"/>
    <w:rsid w:val="00A6093D"/>
    <w:rsid w:val="00A679DA"/>
    <w:rsid w:val="00A70DF4"/>
    <w:rsid w:val="00A72017"/>
    <w:rsid w:val="00A72B6A"/>
    <w:rsid w:val="00A767DC"/>
    <w:rsid w:val="00A76A6D"/>
    <w:rsid w:val="00A8189E"/>
    <w:rsid w:val="00A83253"/>
    <w:rsid w:val="00A85C83"/>
    <w:rsid w:val="00A91254"/>
    <w:rsid w:val="00A977BE"/>
    <w:rsid w:val="00AA4F85"/>
    <w:rsid w:val="00AA6E84"/>
    <w:rsid w:val="00AB1A1C"/>
    <w:rsid w:val="00AB687E"/>
    <w:rsid w:val="00AD05A8"/>
    <w:rsid w:val="00AE341B"/>
    <w:rsid w:val="00AF1EE5"/>
    <w:rsid w:val="00B00F4C"/>
    <w:rsid w:val="00B01905"/>
    <w:rsid w:val="00B063B7"/>
    <w:rsid w:val="00B07CA7"/>
    <w:rsid w:val="00B1279A"/>
    <w:rsid w:val="00B240C1"/>
    <w:rsid w:val="00B337A5"/>
    <w:rsid w:val="00B34E37"/>
    <w:rsid w:val="00B3640F"/>
    <w:rsid w:val="00B4194A"/>
    <w:rsid w:val="00B437E8"/>
    <w:rsid w:val="00B5222E"/>
    <w:rsid w:val="00B52709"/>
    <w:rsid w:val="00B53179"/>
    <w:rsid w:val="00B532EA"/>
    <w:rsid w:val="00B54B7C"/>
    <w:rsid w:val="00B57A23"/>
    <w:rsid w:val="00B600CD"/>
    <w:rsid w:val="00B61C96"/>
    <w:rsid w:val="00B66735"/>
    <w:rsid w:val="00B73005"/>
    <w:rsid w:val="00B73A2A"/>
    <w:rsid w:val="00B75A51"/>
    <w:rsid w:val="00B827C6"/>
    <w:rsid w:val="00B82FCF"/>
    <w:rsid w:val="00B83793"/>
    <w:rsid w:val="00B94B06"/>
    <w:rsid w:val="00B94C28"/>
    <w:rsid w:val="00BA3BB0"/>
    <w:rsid w:val="00BC0855"/>
    <w:rsid w:val="00BC10BA"/>
    <w:rsid w:val="00BC5AFD"/>
    <w:rsid w:val="00BD318C"/>
    <w:rsid w:val="00BE3A4C"/>
    <w:rsid w:val="00BE6B38"/>
    <w:rsid w:val="00BF3032"/>
    <w:rsid w:val="00C00DDE"/>
    <w:rsid w:val="00C00FDB"/>
    <w:rsid w:val="00C04F43"/>
    <w:rsid w:val="00C05271"/>
    <w:rsid w:val="00C0609D"/>
    <w:rsid w:val="00C06B77"/>
    <w:rsid w:val="00C115AB"/>
    <w:rsid w:val="00C1577C"/>
    <w:rsid w:val="00C16E7B"/>
    <w:rsid w:val="00C2646A"/>
    <w:rsid w:val="00C26CCB"/>
    <w:rsid w:val="00C30249"/>
    <w:rsid w:val="00C31060"/>
    <w:rsid w:val="00C3164A"/>
    <w:rsid w:val="00C323CE"/>
    <w:rsid w:val="00C3723B"/>
    <w:rsid w:val="00C373D7"/>
    <w:rsid w:val="00C377C4"/>
    <w:rsid w:val="00C42466"/>
    <w:rsid w:val="00C511F2"/>
    <w:rsid w:val="00C5320B"/>
    <w:rsid w:val="00C606C9"/>
    <w:rsid w:val="00C62766"/>
    <w:rsid w:val="00C72DE1"/>
    <w:rsid w:val="00C80288"/>
    <w:rsid w:val="00C8211B"/>
    <w:rsid w:val="00C836F0"/>
    <w:rsid w:val="00C83B4C"/>
    <w:rsid w:val="00C84003"/>
    <w:rsid w:val="00C90650"/>
    <w:rsid w:val="00C94C35"/>
    <w:rsid w:val="00C97D78"/>
    <w:rsid w:val="00CA36A5"/>
    <w:rsid w:val="00CC2AAE"/>
    <w:rsid w:val="00CC2F8A"/>
    <w:rsid w:val="00CC5A42"/>
    <w:rsid w:val="00CC5FBD"/>
    <w:rsid w:val="00CD0EAB"/>
    <w:rsid w:val="00CD2BE9"/>
    <w:rsid w:val="00CE3C67"/>
    <w:rsid w:val="00CE3C84"/>
    <w:rsid w:val="00CE5E02"/>
    <w:rsid w:val="00CF34DB"/>
    <w:rsid w:val="00CF3917"/>
    <w:rsid w:val="00CF558F"/>
    <w:rsid w:val="00CF7917"/>
    <w:rsid w:val="00D010C0"/>
    <w:rsid w:val="00D05A51"/>
    <w:rsid w:val="00D05E54"/>
    <w:rsid w:val="00D073E2"/>
    <w:rsid w:val="00D1555A"/>
    <w:rsid w:val="00D4239E"/>
    <w:rsid w:val="00D442CB"/>
    <w:rsid w:val="00D446EC"/>
    <w:rsid w:val="00D44C6F"/>
    <w:rsid w:val="00D47602"/>
    <w:rsid w:val="00D47951"/>
    <w:rsid w:val="00D51BF0"/>
    <w:rsid w:val="00D531DB"/>
    <w:rsid w:val="00D5463B"/>
    <w:rsid w:val="00D55010"/>
    <w:rsid w:val="00D55120"/>
    <w:rsid w:val="00D55942"/>
    <w:rsid w:val="00D55E0E"/>
    <w:rsid w:val="00D57CE6"/>
    <w:rsid w:val="00D61C23"/>
    <w:rsid w:val="00D71C9E"/>
    <w:rsid w:val="00D807BF"/>
    <w:rsid w:val="00D81664"/>
    <w:rsid w:val="00D82FCC"/>
    <w:rsid w:val="00D85B18"/>
    <w:rsid w:val="00D8728F"/>
    <w:rsid w:val="00D9407D"/>
    <w:rsid w:val="00D9471F"/>
    <w:rsid w:val="00DA17FC"/>
    <w:rsid w:val="00DA26A7"/>
    <w:rsid w:val="00DA52E0"/>
    <w:rsid w:val="00DA7887"/>
    <w:rsid w:val="00DB1281"/>
    <w:rsid w:val="00DB2C26"/>
    <w:rsid w:val="00DB36AA"/>
    <w:rsid w:val="00DC22FE"/>
    <w:rsid w:val="00DD02F4"/>
    <w:rsid w:val="00DD6622"/>
    <w:rsid w:val="00DD6F10"/>
    <w:rsid w:val="00DE1C7C"/>
    <w:rsid w:val="00DE6B43"/>
    <w:rsid w:val="00DE6F1E"/>
    <w:rsid w:val="00DF3739"/>
    <w:rsid w:val="00E11923"/>
    <w:rsid w:val="00E262D4"/>
    <w:rsid w:val="00E26B35"/>
    <w:rsid w:val="00E36250"/>
    <w:rsid w:val="00E366FB"/>
    <w:rsid w:val="00E47F2D"/>
    <w:rsid w:val="00E54511"/>
    <w:rsid w:val="00E60EDC"/>
    <w:rsid w:val="00E61DAC"/>
    <w:rsid w:val="00E671F2"/>
    <w:rsid w:val="00E72B80"/>
    <w:rsid w:val="00E75FE3"/>
    <w:rsid w:val="00E85446"/>
    <w:rsid w:val="00E86C4C"/>
    <w:rsid w:val="00E907A3"/>
    <w:rsid w:val="00E93082"/>
    <w:rsid w:val="00E939F3"/>
    <w:rsid w:val="00E96278"/>
    <w:rsid w:val="00E97749"/>
    <w:rsid w:val="00EA0164"/>
    <w:rsid w:val="00EA0710"/>
    <w:rsid w:val="00EA5AE0"/>
    <w:rsid w:val="00EA6734"/>
    <w:rsid w:val="00EB56E1"/>
    <w:rsid w:val="00EB7AB1"/>
    <w:rsid w:val="00EC0ABB"/>
    <w:rsid w:val="00EC32BD"/>
    <w:rsid w:val="00EE42D9"/>
    <w:rsid w:val="00EE7CD8"/>
    <w:rsid w:val="00EF37F6"/>
    <w:rsid w:val="00EF48CC"/>
    <w:rsid w:val="00F00801"/>
    <w:rsid w:val="00F03BCB"/>
    <w:rsid w:val="00F21F63"/>
    <w:rsid w:val="00F2488D"/>
    <w:rsid w:val="00F30699"/>
    <w:rsid w:val="00F601A0"/>
    <w:rsid w:val="00F62D87"/>
    <w:rsid w:val="00F6419C"/>
    <w:rsid w:val="00F712E9"/>
    <w:rsid w:val="00F73032"/>
    <w:rsid w:val="00F75D41"/>
    <w:rsid w:val="00F76850"/>
    <w:rsid w:val="00F848FC"/>
    <w:rsid w:val="00F87072"/>
    <w:rsid w:val="00F906F6"/>
    <w:rsid w:val="00F9282A"/>
    <w:rsid w:val="00F96BAD"/>
    <w:rsid w:val="00FA139D"/>
    <w:rsid w:val="00FA60F5"/>
    <w:rsid w:val="00FB0E84"/>
    <w:rsid w:val="00FB6247"/>
    <w:rsid w:val="00FB7213"/>
    <w:rsid w:val="00FC2405"/>
    <w:rsid w:val="00FC7530"/>
    <w:rsid w:val="00FD01C2"/>
    <w:rsid w:val="00FE45E7"/>
    <w:rsid w:val="00FE595C"/>
    <w:rsid w:val="00FE65CA"/>
    <w:rsid w:val="00FF0CE3"/>
    <w:rsid w:val="00FF2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39F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9554A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54A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54A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554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554AA"/>
    <w:rPr>
      <w:b/>
      <w:bCs/>
    </w:rPr>
  </w:style>
  <w:style w:type="paragraph" w:styleId="Revision">
    <w:name w:val="Revision"/>
    <w:hidden/>
    <w:uiPriority w:val="99"/>
    <w:semiHidden/>
    <w:rsid w:val="009554AA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7C00B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97852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683427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54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hangtaow@qti.qualcomm.com" TargetMode="External"/><Relationship Id="rId18" Type="http://schemas.openxmlformats.org/officeDocument/2006/relationships/image" Target="media/image3.e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phenix.it-sudparis.eu/jvet/doc_end_user/current_document.php?id=7063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akotra@qti.qualcomm.com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cjianle@qti.qualcomm.com" TargetMode="External"/><Relationship Id="rId20" Type="http://schemas.openxmlformats.org/officeDocument/2006/relationships/hyperlink" Target="http://phenix.it-sudparis.eu/jvet/doc_end_user/current_document.php?id=10399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://phenix.it-sudparis.eu/jvet/doc_end_user/current_document.php?id=4966" TargetMode="External"/><Relationship Id="rId32" Type="http://schemas.microsoft.com/office/2018/08/relationships/commentsExtensible" Target="commentsExtensible.xml"/><Relationship Id="rId5" Type="http://schemas.openxmlformats.org/officeDocument/2006/relationships/numbering" Target="numbering.xml"/><Relationship Id="rId15" Type="http://schemas.openxmlformats.org/officeDocument/2006/relationships/hyperlink" Target="mailto:martak@qti.qualcomm.com" TargetMode="External"/><Relationship Id="rId23" Type="http://schemas.openxmlformats.org/officeDocument/2006/relationships/hyperlink" Target="http://phenix.it-sudparis.eu/jvet/doc_end_user/current_document.php?id=10420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" TargetMode="External"/><Relationship Id="rId22" Type="http://schemas.openxmlformats.org/officeDocument/2006/relationships/hyperlink" Target="http://phenix.it-sudparis.eu/jvet/doc_end_user/current_document.php?id=6303" TargetMode="Externa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2" ma:contentTypeDescription="Create a new document." ma:contentTypeScope="" ma:versionID="ca54bf6faf642a105df563e35682f818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01036264abcbe663a09fd132486cee3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A0735-1347-40EA-BA3F-E7A9F62D4B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60CE0E9-78FD-4D1A-87F1-B5BE9F5FC5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ECBBA5-F23F-4137-8887-7376882634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72E9B3-EC7B-45D6-9328-029E7E050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10</Pages>
  <Words>2549</Words>
  <Characters>14534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17049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12</cp:revision>
  <cp:lastPrinted>1900-01-01T08:00:00Z</cp:lastPrinted>
  <dcterms:created xsi:type="dcterms:W3CDTF">2020-10-07T01:10:00Z</dcterms:created>
  <dcterms:modified xsi:type="dcterms:W3CDTF">2020-10-07T03:45:00Z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