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7111E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BC1008">
              <w:rPr>
                <w:lang w:val="en-CA"/>
              </w:rPr>
              <w:t>0075-</w:t>
            </w:r>
            <w:del w:id="0" w:author="Dolby" w:date="2020-10-11T08:52:00Z">
              <w:r w:rsidR="00BC1008" w:rsidDel="001B3147">
                <w:rPr>
                  <w:lang w:val="en-CA"/>
                </w:rPr>
                <w:delText>v1</w:delText>
              </w:r>
            </w:del>
            <w:ins w:id="1" w:author="Dolby" w:date="2020-10-11T08:52:00Z">
              <w:r w:rsidR="001B314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777CC5" w:rsidR="00E61DAC" w:rsidRPr="005B217D" w:rsidRDefault="00653399" w:rsidP="009D7CE6">
            <w:pPr>
              <w:spacing w:before="60" w:after="60"/>
              <w:rPr>
                <w:b/>
                <w:szCs w:val="22"/>
                <w:lang w:val="en-CA"/>
              </w:rPr>
            </w:pPr>
            <w:r>
              <w:rPr>
                <w:b/>
                <w:szCs w:val="22"/>
                <w:lang w:val="en-CA"/>
              </w:rPr>
              <w:t>AHG</w:t>
            </w:r>
            <w:r w:rsidR="00D72AB7">
              <w:rPr>
                <w:b/>
                <w:szCs w:val="22"/>
                <w:lang w:val="en-CA"/>
              </w:rPr>
              <w:t xml:space="preserve">9: </w:t>
            </w:r>
            <w:r w:rsidR="00AF07FB">
              <w:rPr>
                <w:b/>
                <w:szCs w:val="22"/>
                <w:lang w:val="en-CA"/>
              </w:rPr>
              <w:t xml:space="preserve">Errata and editorial clarifications </w:t>
            </w:r>
            <w:r>
              <w:rPr>
                <w:b/>
                <w:szCs w:val="22"/>
                <w:lang w:val="en-CA"/>
              </w:rPr>
              <w:t xml:space="preserve">for </w:t>
            </w:r>
            <w:r w:rsidR="00AF07FB">
              <w:rPr>
                <w:b/>
                <w:szCs w:val="22"/>
                <w:lang w:val="en-CA"/>
              </w:rPr>
              <w:t>AVC and HEVC film grain characteristics</w:t>
            </w:r>
            <w:r>
              <w:rPr>
                <w:b/>
                <w:szCs w:val="22"/>
                <w:lang w:val="en-CA"/>
              </w:rPr>
              <w:t xml:space="preserve"> SEI message</w:t>
            </w:r>
            <w:r w:rsidR="00D72AB7">
              <w:rPr>
                <w:b/>
                <w:szCs w:val="22"/>
                <w:lang w:val="en-CA"/>
              </w:rPr>
              <w:t xml:space="preserve"> semantics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71C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804D7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351E15" w:rsidR="00E61DAC" w:rsidRPr="005B217D" w:rsidRDefault="00653399">
            <w:pPr>
              <w:spacing w:before="60" w:after="60"/>
              <w:rPr>
                <w:szCs w:val="22"/>
                <w:lang w:val="en-CA"/>
              </w:rPr>
            </w:pPr>
            <w:r w:rsidRPr="00DC3C65">
              <w:rPr>
                <w:szCs w:val="22"/>
                <w:lang w:val="en-CA"/>
              </w:rPr>
              <w:t>Sean McCarthy,</w:t>
            </w:r>
            <w:r>
              <w:rPr>
                <w:szCs w:val="22"/>
                <w:lang w:val="en-CA"/>
              </w:rPr>
              <w:t xml:space="preserve"> </w:t>
            </w:r>
            <w:r w:rsidRPr="003B036A">
              <w:rPr>
                <w:szCs w:val="22"/>
                <w:lang w:val="en-CA"/>
              </w:rPr>
              <w:t>Peng Yin,</w:t>
            </w:r>
            <w:r>
              <w:rPr>
                <w:szCs w:val="22"/>
                <w:lang w:val="en-CA"/>
              </w:rPr>
              <w:t xml:space="preserve"> </w:t>
            </w:r>
            <w:r w:rsidRPr="00DC3C65">
              <w:rPr>
                <w:szCs w:val="22"/>
                <w:lang w:val="en-CA"/>
              </w:rPr>
              <w:t>Walt Husak,</w:t>
            </w:r>
            <w:r>
              <w:rPr>
                <w:szCs w:val="22"/>
                <w:lang w:val="en-CA"/>
              </w:rPr>
              <w:t xml:space="preserve"> </w:t>
            </w:r>
            <w:r w:rsidRPr="003B036A">
              <w:rPr>
                <w:szCs w:val="22"/>
                <w:lang w:val="en-CA"/>
              </w:rPr>
              <w:t>Taoran Lu,</w:t>
            </w:r>
            <w:r>
              <w:rPr>
                <w:szCs w:val="22"/>
                <w:lang w:val="en-CA"/>
              </w:rPr>
              <w:t xml:space="preserve"> </w:t>
            </w:r>
            <w:r w:rsidRPr="00DC3C65">
              <w:rPr>
                <w:szCs w:val="22"/>
                <w:lang w:val="en-CA"/>
              </w:rPr>
              <w:t>Fangjun Pu,</w:t>
            </w:r>
            <w:r>
              <w:rPr>
                <w:szCs w:val="22"/>
                <w:lang w:val="en-CA"/>
              </w:rPr>
              <w:t xml:space="preserve"> </w:t>
            </w:r>
            <w:r w:rsidRPr="00DC3C65">
              <w:rPr>
                <w:szCs w:val="22"/>
                <w:lang w:val="en-CA"/>
              </w:rPr>
              <w:t>Tao Chen</w:t>
            </w:r>
            <w:r w:rsidRPr="006B5EA5">
              <w:rPr>
                <w:szCs w:val="22"/>
                <w:lang w:val="en-CA"/>
              </w:rPr>
              <w:t xml:space="preserve"> </w:t>
            </w:r>
            <w:r w:rsidR="00E61DAC" w:rsidRPr="005B217D">
              <w:rPr>
                <w:szCs w:val="22"/>
                <w:lang w:val="en-CA"/>
              </w:rPr>
              <w:br/>
            </w:r>
            <w:r w:rsidRPr="006B5EA5">
              <w:rPr>
                <w:szCs w:val="22"/>
                <w:lang w:val="en-CA"/>
              </w:rPr>
              <w:t xml:space="preserve">432 Lakeside Drive, </w:t>
            </w:r>
            <w:r w:rsidRPr="006B5EA5">
              <w:rPr>
                <w:szCs w:val="22"/>
                <w:lang w:val="en-CA"/>
              </w:rPr>
              <w:br/>
              <w:t>Sunnyvale, CA, 94085 US</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DC0AC93" w14:textId="77777777" w:rsidR="00653399" w:rsidRDefault="00E61DAC" w:rsidP="005952A5">
            <w:pPr>
              <w:spacing w:before="60" w:after="60"/>
              <w:rPr>
                <w:szCs w:val="22"/>
                <w:lang w:val="en-CA"/>
              </w:rPr>
            </w:pPr>
            <w:r w:rsidRPr="005B217D">
              <w:rPr>
                <w:szCs w:val="22"/>
                <w:lang w:val="en-CA"/>
              </w:rPr>
              <w:br/>
            </w:r>
            <w:hyperlink r:id="rId9" w:history="1">
              <w:r w:rsidR="00653399" w:rsidRPr="00653399">
                <w:rPr>
                  <w:rStyle w:val="Hyperlink"/>
                  <w:szCs w:val="22"/>
                  <w:lang w:val="en-CA"/>
                </w:rPr>
                <w:t>smcca@dolby</w:t>
              </w:r>
            </w:hyperlink>
          </w:p>
          <w:p w14:paraId="32C2ABFD" w14:textId="1387A331" w:rsidR="00E61DAC" w:rsidRPr="005B217D" w:rsidRDefault="001B3147" w:rsidP="005952A5">
            <w:pPr>
              <w:spacing w:before="60" w:after="60"/>
              <w:rPr>
                <w:szCs w:val="22"/>
                <w:lang w:val="en-CA"/>
              </w:rPr>
            </w:pPr>
            <w:hyperlink r:id="rId10" w:history="1">
              <w:r w:rsidR="00653399" w:rsidRPr="00A43DCF">
                <w:rPr>
                  <w:rStyle w:val="Hyperlink"/>
                  <w:szCs w:val="22"/>
                  <w:lang w:val="en-CA"/>
                </w:rPr>
                <w:t>pyin@dolby.com</w:t>
              </w:r>
            </w:hyperlink>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3977D5" w:rsidR="00E61DAC" w:rsidRPr="005B217D" w:rsidRDefault="00653399">
            <w:pPr>
              <w:spacing w:before="60" w:after="60"/>
              <w:rPr>
                <w:szCs w:val="22"/>
                <w:lang w:val="en-CA"/>
              </w:rPr>
            </w:pPr>
            <w:r w:rsidRPr="006B5EA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2F97902" w:rsidR="00263398" w:rsidRDefault="001F6A84" w:rsidP="009234A5">
      <w:pPr>
        <w:rPr>
          <w:ins w:id="2" w:author="Dolby" w:date="2020-10-11T09:43:00Z"/>
          <w:lang w:val="en-CA"/>
        </w:rPr>
      </w:pPr>
      <w:r>
        <w:rPr>
          <w:lang w:val="en-CA"/>
        </w:rPr>
        <w:t xml:space="preserve">The contribution proposes editorial corrections and clarifications for the semantics of the film grain characteristics (FGC) SEI message in the current versions of AVC and HEVC. The proposed editorial corrections and clarifications </w:t>
      </w:r>
      <w:r w:rsidR="00B66019">
        <w:rPr>
          <w:lang w:val="en-CA"/>
        </w:rPr>
        <w:t xml:space="preserve">are the same as those already made for the </w:t>
      </w:r>
      <w:r>
        <w:rPr>
          <w:lang w:val="en-CA"/>
        </w:rPr>
        <w:t>semantics o</w:t>
      </w:r>
      <w:r w:rsidR="00B66019">
        <w:rPr>
          <w:lang w:val="en-CA"/>
        </w:rPr>
        <w:t>f</w:t>
      </w:r>
      <w:r>
        <w:rPr>
          <w:lang w:val="en-CA"/>
        </w:rPr>
        <w:t xml:space="preserve"> the FGC SEI message in the current version of VSEI.</w:t>
      </w:r>
    </w:p>
    <w:p w14:paraId="07A3EF5D" w14:textId="35526152" w:rsidR="006C4ED9" w:rsidRDefault="006C4ED9" w:rsidP="009234A5">
      <w:pPr>
        <w:rPr>
          <w:ins w:id="3" w:author="Dolby" w:date="2020-10-11T09:43:00Z"/>
          <w:lang w:val="en-CA"/>
        </w:rPr>
      </w:pPr>
      <w:ins w:id="4" w:author="Dolby" w:date="2020-10-11T09:43:00Z">
        <w:r>
          <w:rPr>
            <w:lang w:val="en-CA"/>
          </w:rPr>
          <w:t>Version 2 of this contribution contains the following changes</w:t>
        </w:r>
      </w:ins>
      <w:ins w:id="5" w:author="Dolby" w:date="2020-10-11T09:44:00Z">
        <w:r>
          <w:rPr>
            <w:lang w:val="en-CA"/>
          </w:rPr>
          <w:t xml:space="preserve"> </w:t>
        </w:r>
      </w:ins>
      <w:ins w:id="6" w:author="Dolby" w:date="2020-10-11T09:50:00Z">
        <w:r w:rsidR="005C2E9D">
          <w:rPr>
            <w:lang w:val="en-CA"/>
          </w:rPr>
          <w:t xml:space="preserve">to align text with VSEI </w:t>
        </w:r>
      </w:ins>
      <w:ins w:id="7" w:author="Dolby" w:date="2020-10-11T09:44:00Z">
        <w:r>
          <w:rPr>
            <w:lang w:val="en-CA"/>
          </w:rPr>
          <w:t>for both the HEVC and AVC proposals</w:t>
        </w:r>
      </w:ins>
      <w:ins w:id="8" w:author="Dolby" w:date="2020-10-11T09:43:00Z">
        <w:r>
          <w:rPr>
            <w:lang w:val="en-CA"/>
          </w:rPr>
          <w:t>:</w:t>
        </w:r>
      </w:ins>
    </w:p>
    <w:p w14:paraId="3B02EAA5" w14:textId="6E350942" w:rsidR="006C4ED9" w:rsidRPr="000763F7" w:rsidRDefault="005C2E9D" w:rsidP="000763F7">
      <w:pPr>
        <w:pStyle w:val="ListParagraph"/>
        <w:numPr>
          <w:ilvl w:val="0"/>
          <w:numId w:val="15"/>
        </w:numPr>
        <w:rPr>
          <w:ins w:id="9" w:author="Dolby" w:date="2020-10-11T09:53:00Z"/>
          <w:szCs w:val="22"/>
          <w:lang w:val="en-CA"/>
        </w:rPr>
      </w:pPr>
      <w:ins w:id="10" w:author="Dolby" w:date="2020-10-11T09:49:00Z">
        <w:r w:rsidRPr="000763F7">
          <w:rPr>
            <w:szCs w:val="22"/>
            <w:lang w:val="en-CA"/>
          </w:rPr>
          <w:t>T</w:t>
        </w:r>
      </w:ins>
      <w:ins w:id="11" w:author="Dolby" w:date="2020-10-11T09:47:00Z">
        <w:r w:rsidR="006C4ED9" w:rsidRPr="000763F7">
          <w:rPr>
            <w:szCs w:val="22"/>
            <w:lang w:val="en-CA"/>
          </w:rPr>
          <w:t>ext r</w:t>
        </w:r>
      </w:ins>
      <w:ins w:id="12" w:author="Dolby" w:date="2020-10-11T09:46:00Z">
        <w:r w:rsidR="006C4ED9" w:rsidRPr="000763F7">
          <w:rPr>
            <w:szCs w:val="22"/>
            <w:lang w:val="en-CA"/>
          </w:rPr>
          <w:t>elated to presence of VUI parameters</w:t>
        </w:r>
      </w:ins>
      <w:ins w:id="13" w:author="Dolby" w:date="2020-10-11T09:47:00Z">
        <w:r w:rsidR="006C4ED9" w:rsidRPr="000763F7">
          <w:rPr>
            <w:szCs w:val="22"/>
            <w:lang w:val="en-CA"/>
          </w:rPr>
          <w:t xml:space="preserve"> is aligned to the text of VSEI</w:t>
        </w:r>
      </w:ins>
      <w:ins w:id="14" w:author="Dolby" w:date="2020-10-11T09:48:00Z">
        <w:r w:rsidR="006C4ED9" w:rsidRPr="000763F7">
          <w:rPr>
            <w:szCs w:val="22"/>
            <w:lang w:val="en-CA"/>
          </w:rPr>
          <w:t>:</w:t>
        </w:r>
      </w:ins>
      <w:ins w:id="15" w:author="Dolby" w:date="2020-10-11T09:47:00Z">
        <w:r w:rsidR="006C4ED9" w:rsidRPr="000763F7">
          <w:rPr>
            <w:szCs w:val="22"/>
            <w:lang w:val="en-CA"/>
          </w:rPr>
          <w:t xml:space="preserve"> </w:t>
        </w:r>
      </w:ins>
      <w:ins w:id="16" w:author="Dolby" w:date="2020-10-11T09:46:00Z">
        <w:r w:rsidR="006C4ED9" w:rsidRPr="000763F7">
          <w:rPr>
            <w:szCs w:val="22"/>
            <w:lang w:val="en-CA"/>
          </w:rPr>
          <w:t>“</w:t>
        </w:r>
        <w:r w:rsidR="006C4ED9" w:rsidRPr="000763F7">
          <w:rPr>
            <w:szCs w:val="22"/>
            <w:lang w:val="en-CA"/>
          </w:rPr>
          <w:t xml:space="preserve">When VUI parameters are not present for the CVS </w:t>
        </w:r>
        <w:r w:rsidR="006C4ED9" w:rsidRPr="000763F7">
          <w:rPr>
            <w:szCs w:val="22"/>
            <w:highlight w:val="yellow"/>
            <w:lang w:val="en-CA"/>
          </w:rPr>
          <w:t>or the value of colour_description_present_flag is equal to 0</w:t>
        </w:r>
        <w:r w:rsidR="006C4ED9" w:rsidRPr="000763F7">
          <w:rPr>
            <w:szCs w:val="22"/>
            <w:lang w:val="en-CA"/>
          </w:rPr>
          <w:t xml:space="preserve">, and equivalent information </w:t>
        </w:r>
        <w:r w:rsidR="006C4ED9" w:rsidRPr="000763F7">
          <w:rPr>
            <w:szCs w:val="22"/>
            <w:highlight w:val="yellow"/>
            <w:lang w:val="en-CA"/>
          </w:rPr>
          <w:t>to that conveyed when colour_description_present_flag is equal to 1</w:t>
        </w:r>
        <w:r w:rsidR="006C4ED9" w:rsidRPr="000763F7">
          <w:rPr>
            <w:szCs w:val="22"/>
            <w:lang w:val="en-CA"/>
          </w:rPr>
          <w:t xml:space="preserve"> is not conveyed by external means, separate_colour_description_present_flag shall be equal to 1.</w:t>
        </w:r>
        <w:r w:rsidR="006C4ED9" w:rsidRPr="000763F7">
          <w:rPr>
            <w:szCs w:val="22"/>
            <w:lang w:val="en-CA"/>
          </w:rPr>
          <w:t>”</w:t>
        </w:r>
      </w:ins>
    </w:p>
    <w:p w14:paraId="03B12390" w14:textId="34D823B0" w:rsidR="005C2E9D" w:rsidRPr="000763F7" w:rsidRDefault="005C2E9D" w:rsidP="000763F7">
      <w:pPr>
        <w:pStyle w:val="ListParagraph"/>
        <w:numPr>
          <w:ilvl w:val="0"/>
          <w:numId w:val="15"/>
        </w:numPr>
        <w:rPr>
          <w:ins w:id="17" w:author="Dolby" w:date="2020-10-11T09:48:00Z"/>
          <w:szCs w:val="22"/>
          <w:lang w:val="en-CA"/>
        </w:rPr>
      </w:pPr>
      <w:ins w:id="18" w:author="Dolby" w:date="2020-10-11T09:53:00Z">
        <w:r w:rsidRPr="000763F7">
          <w:rPr>
            <w:szCs w:val="22"/>
            <w:lang w:val="en-CA"/>
          </w:rPr>
          <w:t>Text “</w:t>
        </w:r>
        <w:r w:rsidRPr="000763F7">
          <w:rPr>
            <w:rFonts w:eastAsia="SimSun"/>
            <w:szCs w:val="22"/>
            <w:lang w:val="en-GB"/>
          </w:rPr>
          <w:t>bit_depth_luma_minus8 </w:t>
        </w:r>
        <w:r w:rsidRPr="000763F7">
          <w:rPr>
            <w:rFonts w:eastAsia="SimSun"/>
            <w:szCs w:val="22"/>
            <w:lang w:val="en-GB"/>
          </w:rPr>
          <w:t>–</w:t>
        </w:r>
        <w:r w:rsidRPr="000763F7">
          <w:rPr>
            <w:rFonts w:eastAsia="SimSun"/>
            <w:szCs w:val="22"/>
            <w:lang w:val="en-GB"/>
          </w:rPr>
          <w:t> 8</w:t>
        </w:r>
        <w:r w:rsidRPr="000763F7">
          <w:rPr>
            <w:rFonts w:eastAsia="SimSun"/>
            <w:szCs w:val="22"/>
            <w:lang w:val="en-GB"/>
          </w:rPr>
          <w:t>” and “</w:t>
        </w:r>
        <w:r w:rsidRPr="000763F7">
          <w:rPr>
            <w:rFonts w:eastAsia="SimSun"/>
            <w:szCs w:val="22"/>
            <w:lang w:val="en-GB"/>
          </w:rPr>
          <w:t>bit_depth_</w:t>
        </w:r>
      </w:ins>
      <w:ins w:id="19" w:author="Dolby" w:date="2020-10-11T10:17:00Z">
        <w:r w:rsidR="00F96DBB">
          <w:rPr>
            <w:rFonts w:eastAsia="SimSun"/>
            <w:szCs w:val="22"/>
            <w:lang w:val="en-GB"/>
          </w:rPr>
          <w:t>chroma</w:t>
        </w:r>
      </w:ins>
      <w:ins w:id="20" w:author="Dolby" w:date="2020-10-11T09:53:00Z">
        <w:r w:rsidRPr="000763F7">
          <w:rPr>
            <w:rFonts w:eastAsia="SimSun"/>
            <w:szCs w:val="22"/>
            <w:lang w:val="en-GB"/>
          </w:rPr>
          <w:t>_minus8 </w:t>
        </w:r>
        <w:r w:rsidRPr="000763F7">
          <w:rPr>
            <w:rFonts w:eastAsia="SimSun"/>
            <w:szCs w:val="22"/>
            <w:lang w:val="en-GB"/>
          </w:rPr>
          <w:t>–</w:t>
        </w:r>
        <w:r w:rsidRPr="000763F7">
          <w:rPr>
            <w:rFonts w:eastAsia="SimSun"/>
            <w:szCs w:val="22"/>
            <w:lang w:val="en-GB"/>
          </w:rPr>
          <w:t> 8</w:t>
        </w:r>
        <w:r w:rsidRPr="000763F7">
          <w:rPr>
            <w:rFonts w:eastAsia="SimSun"/>
            <w:szCs w:val="22"/>
            <w:lang w:val="en-GB"/>
          </w:rPr>
          <w:t xml:space="preserve">” are corrected to </w:t>
        </w:r>
      </w:ins>
      <w:ins w:id="21" w:author="Dolby" w:date="2020-10-11T09:54:00Z">
        <w:r w:rsidRPr="000763F7">
          <w:rPr>
            <w:szCs w:val="22"/>
            <w:lang w:val="en-CA"/>
          </w:rPr>
          <w:t>“</w:t>
        </w:r>
        <w:r w:rsidRPr="000763F7">
          <w:rPr>
            <w:rFonts w:eastAsia="SimSun"/>
            <w:szCs w:val="22"/>
            <w:lang w:val="en-GB"/>
          </w:rPr>
          <w:t>bit_depth_luma_minus8” and “bit_depth_</w:t>
        </w:r>
      </w:ins>
      <w:ins w:id="22" w:author="Dolby" w:date="2020-10-11T10:17:00Z">
        <w:r w:rsidR="00F96DBB">
          <w:rPr>
            <w:rFonts w:eastAsia="SimSun"/>
            <w:szCs w:val="22"/>
            <w:lang w:val="en-GB"/>
          </w:rPr>
          <w:t>chroma</w:t>
        </w:r>
      </w:ins>
      <w:ins w:id="23" w:author="Dolby" w:date="2020-10-11T09:54:00Z">
        <w:r w:rsidRPr="000763F7">
          <w:rPr>
            <w:rFonts w:eastAsia="SimSun"/>
            <w:szCs w:val="22"/>
            <w:lang w:val="en-GB"/>
          </w:rPr>
          <w:t>_minus8”</w:t>
        </w:r>
        <w:r w:rsidRPr="000763F7">
          <w:rPr>
            <w:rFonts w:eastAsia="SimSun"/>
            <w:szCs w:val="22"/>
            <w:lang w:val="en-GB"/>
          </w:rPr>
          <w:t>.</w:t>
        </w:r>
      </w:ins>
    </w:p>
    <w:p w14:paraId="78B8E34B" w14:textId="19D1E0B7" w:rsidR="005C2E9D" w:rsidRPr="000763F7" w:rsidRDefault="005C2E9D" w:rsidP="000763F7">
      <w:pPr>
        <w:pStyle w:val="ListParagraph"/>
        <w:numPr>
          <w:ilvl w:val="0"/>
          <w:numId w:val="15"/>
        </w:numPr>
        <w:rPr>
          <w:ins w:id="24" w:author="Dolby" w:date="2020-10-11T09:54:00Z"/>
          <w:szCs w:val="22"/>
          <w:lang w:val="en-CA"/>
        </w:rPr>
      </w:pPr>
      <w:ins w:id="25" w:author="Dolby" w:date="2020-10-11T09:49:00Z">
        <w:r w:rsidRPr="000763F7">
          <w:rPr>
            <w:szCs w:val="22"/>
            <w:lang w:val="en-CA"/>
          </w:rPr>
          <w:t>Notation “</w:t>
        </w:r>
        <w:r w:rsidRPr="000763F7">
          <w:rPr>
            <w:rFonts w:eastAsia="SimSun"/>
            <w:szCs w:val="22"/>
            <w:lang w:val="en-GB"/>
          </w:rPr>
          <w:t>[ x, y,</w:t>
        </w:r>
        <w:r w:rsidRPr="000763F7">
          <w:rPr>
            <w:rFonts w:eastAsia="SimSun"/>
            <w:szCs w:val="22"/>
            <w:lang w:val="en-GB"/>
          </w:rPr>
          <w:t xml:space="preserve"> </w:t>
        </w:r>
      </w:ins>
      <w:ins w:id="26" w:author="Dolby" w:date="2020-10-11T09:51:00Z">
        <w:r w:rsidRPr="000763F7">
          <w:rPr>
            <w:rFonts w:eastAsia="SimSun"/>
            <w:szCs w:val="22"/>
            <w:lang w:val="es-ES_tradnl"/>
          </w:rPr>
          <w:t>c</w:t>
        </w:r>
        <w:r w:rsidRPr="000763F7">
          <w:rPr>
            <w:rFonts w:eastAsia="SimSun"/>
            <w:szCs w:val="22"/>
            <w:lang w:val="es-ES_tradnl"/>
          </w:rPr>
          <w:t xml:space="preserve">, </w:t>
        </w:r>
      </w:ins>
      <w:ins w:id="27" w:author="Dolby" w:date="2020-10-11T09:49:00Z">
        <w:r w:rsidRPr="000763F7">
          <w:rPr>
            <w:rFonts w:eastAsia="SimSun"/>
            <w:szCs w:val="22"/>
            <w:lang w:val="en-GB"/>
          </w:rPr>
          <w:t>…</w:t>
        </w:r>
      </w:ins>
      <w:ins w:id="28" w:author="Dolby" w:date="2020-10-11T09:51:00Z">
        <w:r w:rsidRPr="000763F7">
          <w:rPr>
            <w:rFonts w:eastAsia="SimSun"/>
            <w:szCs w:val="22"/>
            <w:lang w:val="es-ES_tradnl"/>
          </w:rPr>
          <w:t> </w:t>
        </w:r>
        <w:r w:rsidRPr="000763F7">
          <w:rPr>
            <w:rFonts w:eastAsia="SimSun"/>
            <w:szCs w:val="22"/>
            <w:lang w:val="es-ES_tradnl"/>
          </w:rPr>
          <w:t>]</w:t>
        </w:r>
      </w:ins>
      <w:ins w:id="29" w:author="Dolby" w:date="2020-10-11T09:49:00Z">
        <w:r w:rsidRPr="000763F7">
          <w:rPr>
            <w:rFonts w:eastAsia="SimSun"/>
            <w:szCs w:val="22"/>
            <w:lang w:val="en-GB"/>
          </w:rPr>
          <w:t>”</w:t>
        </w:r>
      </w:ins>
      <w:ins w:id="30" w:author="Dolby" w:date="2020-10-11T09:50:00Z">
        <w:r w:rsidRPr="000763F7">
          <w:rPr>
            <w:rFonts w:eastAsia="SimSun"/>
            <w:szCs w:val="22"/>
            <w:lang w:val="en-GB"/>
          </w:rPr>
          <w:t xml:space="preserve"> is changed to </w:t>
        </w:r>
      </w:ins>
      <w:ins w:id="31" w:author="Dolby" w:date="2020-10-11T09:52:00Z">
        <w:r w:rsidRPr="000763F7">
          <w:rPr>
            <w:rFonts w:eastAsia="SimSun"/>
            <w:szCs w:val="22"/>
            <w:lang w:val="en-GB"/>
          </w:rPr>
          <w:t>“</w:t>
        </w:r>
        <w:r w:rsidRPr="000763F7">
          <w:rPr>
            <w:szCs w:val="22"/>
          </w:rPr>
          <w:t>[ c ][ x ][ y ][ </w:t>
        </w:r>
        <w:r w:rsidRPr="000763F7">
          <w:rPr>
            <w:szCs w:val="22"/>
          </w:rPr>
          <w:t>…</w:t>
        </w:r>
        <w:r w:rsidRPr="000763F7">
          <w:rPr>
            <w:szCs w:val="22"/>
          </w:rPr>
          <w:t> ]</w:t>
        </w:r>
        <w:r w:rsidRPr="000763F7">
          <w:rPr>
            <w:szCs w:val="22"/>
          </w:rPr>
          <w:t>”</w:t>
        </w:r>
      </w:ins>
    </w:p>
    <w:p w14:paraId="23A69CBB" w14:textId="14478D93" w:rsidR="005C2E9D" w:rsidRPr="000763F7" w:rsidRDefault="005C2E9D" w:rsidP="000763F7">
      <w:pPr>
        <w:pStyle w:val="ListParagraph"/>
        <w:numPr>
          <w:ilvl w:val="0"/>
          <w:numId w:val="15"/>
        </w:numPr>
        <w:rPr>
          <w:ins w:id="32" w:author="Dolby" w:date="2020-10-11T09:56:00Z"/>
          <w:szCs w:val="22"/>
          <w:lang w:val="en-CA"/>
        </w:rPr>
      </w:pPr>
      <w:ins w:id="33" w:author="Dolby" w:date="2020-10-11T09:55:00Z">
        <w:r w:rsidRPr="000763F7">
          <w:rPr>
            <w:szCs w:val="22"/>
            <w:lang w:val="en-CA"/>
          </w:rPr>
          <w:t xml:space="preserve">Text “… </w:t>
        </w:r>
        <w:r w:rsidRPr="000763F7">
          <w:rPr>
            <w:rFonts w:eastAsia="SimSun"/>
            <w:szCs w:val="22"/>
            <w:lang w:val="en-GB"/>
          </w:rPr>
          <w:t>for the pictures in CVS</w:t>
        </w:r>
        <w:r w:rsidRPr="000763F7">
          <w:rPr>
            <w:rFonts w:eastAsia="SimSun"/>
            <w:szCs w:val="22"/>
            <w:lang w:val="en-GB"/>
          </w:rPr>
          <w:t xml:space="preserve"> ….” Is corrected to “… </w:t>
        </w:r>
        <w:r w:rsidRPr="000763F7">
          <w:rPr>
            <w:rFonts w:eastAsia="SimSun"/>
            <w:szCs w:val="22"/>
            <w:lang w:val="en-GB"/>
          </w:rPr>
          <w:t xml:space="preserve">for the pictures in </w:t>
        </w:r>
        <w:r w:rsidRPr="000763F7">
          <w:rPr>
            <w:rFonts w:eastAsia="SimSun"/>
            <w:szCs w:val="22"/>
            <w:highlight w:val="yellow"/>
            <w:lang w:val="en-GB"/>
          </w:rPr>
          <w:t>the</w:t>
        </w:r>
        <w:r w:rsidRPr="000763F7">
          <w:rPr>
            <w:rFonts w:eastAsia="SimSun"/>
            <w:szCs w:val="22"/>
            <w:lang w:val="en-GB"/>
          </w:rPr>
          <w:t xml:space="preserve"> CVS</w:t>
        </w:r>
        <w:r w:rsidRPr="000763F7">
          <w:rPr>
            <w:rFonts w:eastAsia="SimSun"/>
            <w:szCs w:val="22"/>
            <w:lang w:val="en-GB"/>
          </w:rPr>
          <w:t xml:space="preserve"> ….”</w:t>
        </w:r>
      </w:ins>
    </w:p>
    <w:p w14:paraId="180EF155" w14:textId="6E59B4E2" w:rsidR="005C2E9D" w:rsidRPr="000763F7" w:rsidRDefault="005C2E9D" w:rsidP="000763F7">
      <w:pPr>
        <w:pStyle w:val="ListParagraph"/>
        <w:numPr>
          <w:ilvl w:val="0"/>
          <w:numId w:val="15"/>
        </w:numPr>
        <w:rPr>
          <w:szCs w:val="22"/>
          <w:lang w:val="en-CA"/>
        </w:rPr>
      </w:pPr>
      <w:ins w:id="34" w:author="Dolby" w:date="2020-10-11T09:56:00Z">
        <w:r w:rsidRPr="000763F7">
          <w:rPr>
            <w:rFonts w:eastAsia="SimSun"/>
            <w:szCs w:val="22"/>
            <w:lang w:val="en-GB"/>
          </w:rPr>
          <w:t>A misspelling of “representation” is corrected</w:t>
        </w:r>
      </w:ins>
      <w:bookmarkStart w:id="35" w:name="_GoBack"/>
      <w:bookmarkEnd w:id="35"/>
    </w:p>
    <w:p w14:paraId="7D2AC1F0" w14:textId="16B1A993" w:rsidR="00745F6B" w:rsidRPr="005B217D" w:rsidRDefault="001F6A84" w:rsidP="00E11923">
      <w:pPr>
        <w:pStyle w:val="Heading1"/>
        <w:rPr>
          <w:lang w:val="en-CA"/>
        </w:rPr>
      </w:pPr>
      <w:r>
        <w:rPr>
          <w:lang w:val="en-CA"/>
        </w:rPr>
        <w:t>Proposed text</w:t>
      </w:r>
    </w:p>
    <w:p w14:paraId="6C5F0B19" w14:textId="151485B2" w:rsidR="00E61DAC" w:rsidRDefault="001F6A84" w:rsidP="004234F0">
      <w:pPr>
        <w:rPr>
          <w:szCs w:val="22"/>
          <w:lang w:val="en-CA"/>
        </w:rPr>
      </w:pPr>
      <w:r>
        <w:rPr>
          <w:szCs w:val="22"/>
          <w:lang w:val="en-CA"/>
        </w:rPr>
        <w:t>Changes from the current text are highlighted in yellow.</w:t>
      </w:r>
    </w:p>
    <w:p w14:paraId="3E7A88EC" w14:textId="77777777" w:rsidR="0011510C" w:rsidRPr="005B217D" w:rsidRDefault="0011510C" w:rsidP="0011510C">
      <w:pPr>
        <w:pStyle w:val="Heading2"/>
        <w:rPr>
          <w:lang w:val="en-CA"/>
        </w:rPr>
      </w:pPr>
      <w:r>
        <w:rPr>
          <w:lang w:val="en-CA"/>
        </w:rPr>
        <w:t>Semantics for FGC SEI in HEVC</w:t>
      </w:r>
    </w:p>
    <w:p w14:paraId="7DE3AA82" w14:textId="77777777" w:rsidR="0011510C" w:rsidRPr="008076AC" w:rsidRDefault="0011510C" w:rsidP="0011510C">
      <w:pPr>
        <w:pStyle w:val="Annex3"/>
        <w:numPr>
          <w:ilvl w:val="0"/>
          <w:numId w:val="0"/>
        </w:numPr>
        <w:ind w:left="1224" w:hanging="1224"/>
      </w:pPr>
      <w:r>
        <w:t>D.3.13</w:t>
      </w:r>
      <w:r>
        <w:tab/>
      </w:r>
      <w:r w:rsidRPr="008076AC">
        <w:t>Film grain characteristics SEI message semantics</w:t>
      </w:r>
    </w:p>
    <w:p w14:paraId="0AB5A14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This SEI message provides the decoder with a parameterized model for film grain synthesis.</w:t>
      </w:r>
    </w:p>
    <w:p w14:paraId="74F8CFE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t>NOTE </w:t>
      </w:r>
      <w:r w:rsidRPr="000B41C9">
        <w:rPr>
          <w:rFonts w:eastAsia="SimSun"/>
          <w:sz w:val="18"/>
          <w:lang w:val="en-GB"/>
        </w:rPr>
        <w:fldChar w:fldCharType="begin" w:fldLock="1"/>
      </w:r>
      <w:r w:rsidRPr="000B41C9">
        <w:rPr>
          <w:rFonts w:eastAsia="SimSun"/>
          <w:sz w:val="18"/>
          <w:lang w:val="en-GB"/>
        </w:rPr>
        <w:instrText xml:space="preserve"> SEQ NoteCounter \r 1 \* MERGEFORMAT </w:instrText>
      </w:r>
      <w:r w:rsidRPr="000B41C9">
        <w:rPr>
          <w:rFonts w:eastAsia="SimSun"/>
          <w:sz w:val="18"/>
          <w:lang w:val="en-GB"/>
        </w:rPr>
        <w:fldChar w:fldCharType="separate"/>
      </w:r>
      <w:r w:rsidRPr="000B41C9">
        <w:rPr>
          <w:rFonts w:eastAsia="SimSun"/>
          <w:noProof/>
          <w:sz w:val="18"/>
          <w:lang w:val="en-GB"/>
        </w:rPr>
        <w:t>1</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For example, an encoder </w:t>
      </w:r>
      <w:r w:rsidRPr="000B41C9">
        <w:rPr>
          <w:rFonts w:eastAsia="SimSun"/>
          <w:sz w:val="18"/>
          <w:highlight w:val="yellow"/>
          <w:lang w:val="en-GB"/>
        </w:rPr>
        <w:t>could</w:t>
      </w:r>
      <w:r w:rsidRPr="000B41C9">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0B41C9">
        <w:rPr>
          <w:rFonts w:eastAsia="SimSun"/>
          <w:sz w:val="18"/>
          <w:highlight w:val="yellow"/>
          <w:lang w:val="en-GB"/>
        </w:rPr>
        <w:t>need to exactly follow</w:t>
      </w:r>
      <w:r w:rsidRPr="000B41C9">
        <w:rPr>
          <w:rFonts w:eastAsia="SimSun"/>
          <w:sz w:val="18"/>
          <w:lang w:val="en-GB"/>
        </w:rPr>
        <w:t xml:space="preserve"> the specified </w:t>
      </w:r>
      <w:r w:rsidRPr="000B41C9">
        <w:rPr>
          <w:rFonts w:eastAsia="SimSun"/>
          <w:sz w:val="18"/>
          <w:highlight w:val="yellow"/>
          <w:lang w:val="en-GB"/>
        </w:rPr>
        <w:t>semantics of the film grain characteristics SEI message</w:t>
      </w:r>
      <w:r w:rsidRPr="000B41C9">
        <w:rPr>
          <w:rFonts w:eastAsia="SimSun"/>
          <w:sz w:val="18"/>
          <w:lang w:val="en-GB"/>
        </w:rPr>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084D743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t>NOTE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2</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The display process is not specified in this Specification.</w:t>
      </w:r>
    </w:p>
    <w:p w14:paraId="1E712A6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lastRenderedPageBreak/>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3</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SMPTE RDD 5 specifies a film grain simulator based on the information provided in the film grain characteristics SEI message.</w:t>
      </w:r>
    </w:p>
    <w:p w14:paraId="76741D2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0B41C9">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F9092A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84"/>
        <w:textAlignment w:val="auto"/>
        <w:rPr>
          <w:rFonts w:eastAsia="SimSun"/>
          <w:sz w:val="20"/>
          <w:lang w:val="en-GB"/>
        </w:rPr>
      </w:pPr>
      <w:r w:rsidRPr="000B41C9">
        <w:rPr>
          <w:rFonts w:eastAsia="SimSun"/>
          <w:sz w:val="18"/>
          <w:highlight w:val="yellow"/>
          <w:lang w:val="en-GB"/>
        </w:rPr>
        <w:t>NOTE </w:t>
      </w:r>
      <w:r w:rsidRPr="000B41C9">
        <w:rPr>
          <w:rFonts w:eastAsia="SimSun"/>
          <w:sz w:val="18"/>
          <w:highlight w:val="yellow"/>
          <w:lang w:val="en-GB"/>
        </w:rPr>
        <w:fldChar w:fldCharType="begin"/>
      </w:r>
      <w:r w:rsidRPr="000B41C9">
        <w:rPr>
          <w:rFonts w:eastAsia="SimSun"/>
          <w:sz w:val="18"/>
          <w:highlight w:val="yellow"/>
          <w:lang w:val="en-GB"/>
        </w:rPr>
        <w:instrText xml:space="preserve"> SEQ NoteCounter \* MERGEFORMAT </w:instrText>
      </w:r>
      <w:r w:rsidRPr="000B41C9">
        <w:rPr>
          <w:rFonts w:eastAsia="SimSun"/>
          <w:sz w:val="18"/>
          <w:highlight w:val="yellow"/>
          <w:lang w:val="en-GB"/>
        </w:rPr>
        <w:fldChar w:fldCharType="separate"/>
      </w:r>
      <w:r w:rsidRPr="000B41C9">
        <w:rPr>
          <w:rFonts w:eastAsia="SimSun"/>
          <w:sz w:val="18"/>
          <w:highlight w:val="yellow"/>
          <w:lang w:val="en-GB"/>
        </w:rPr>
        <w:t>4</w:t>
      </w:r>
      <w:r w:rsidRPr="000B41C9">
        <w:rPr>
          <w:rFonts w:eastAsia="SimSun"/>
          <w:sz w:val="18"/>
          <w:highlight w:val="yellow"/>
          <w:lang w:val="en-GB"/>
        </w:rPr>
        <w:fldChar w:fldCharType="end"/>
      </w:r>
      <w:r w:rsidRPr="000B41C9">
        <w:rPr>
          <w:rFonts w:eastAsia="SimSun"/>
          <w:sz w:val="18"/>
          <w:highlight w:val="yellow"/>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0B41C9">
        <w:rPr>
          <w:rFonts w:eastAsia="SimSun"/>
          <w:sz w:val="20"/>
          <w:highlight w:val="yellow"/>
          <w:lang w:val="en-GB"/>
        </w:rPr>
        <w:t>.</w:t>
      </w:r>
    </w:p>
    <w:p w14:paraId="4855FC6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 w:val="20"/>
          <w:lang w:val="en-GB"/>
        </w:rPr>
      </w:pPr>
      <w:r w:rsidRPr="000B41C9">
        <w:rPr>
          <w:rFonts w:eastAsia="SimSun"/>
          <w:b/>
          <w:sz w:val="20"/>
          <w:lang w:val="en-GB"/>
        </w:rPr>
        <w:t>film_grain_characteristics_cancel_flag</w:t>
      </w:r>
      <w:r w:rsidRPr="000B41C9">
        <w:rPr>
          <w:rFonts w:eastAsia="SimSun"/>
          <w:sz w:val="20"/>
          <w:lang w:val="en-GB"/>
        </w:rPr>
        <w:t xml:space="preserve"> equal to 1 indicates that the SEI message cancels the persistence of any previous film grain characteristics SEI message in output order that applies to the current layer. film_grain_characteristics_cancel_flag equal to 0 indicates that film grain modelling information follows.</w:t>
      </w:r>
    </w:p>
    <w:p w14:paraId="25C029E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 xml:space="preserve">film_grain_model_id </w:t>
      </w:r>
      <w:r w:rsidRPr="000B41C9">
        <w:rPr>
          <w:rFonts w:eastAsia="SimSun"/>
          <w:sz w:val="20"/>
          <w:lang w:val="en-GB"/>
        </w:rPr>
        <w:t xml:space="preserve">identifies the film grain simulation model as specified in </w:t>
      </w:r>
      <w:r w:rsidRPr="000B41C9">
        <w:rPr>
          <w:rFonts w:eastAsia="SimSun"/>
          <w:sz w:val="20"/>
          <w:lang w:val="en-GB"/>
        </w:rPr>
        <w:fldChar w:fldCharType="begin" w:fldLock="1"/>
      </w:r>
      <w:r w:rsidRPr="000B41C9">
        <w:rPr>
          <w:rFonts w:eastAsia="SimSun"/>
          <w:sz w:val="20"/>
          <w:lang w:val="en-GB"/>
        </w:rPr>
        <w:instrText xml:space="preserve"> REF _Ref81401429 \h </w:instrText>
      </w:r>
      <w:r w:rsidRPr="000B41C9">
        <w:rPr>
          <w:rFonts w:eastAsia="SimSun"/>
          <w:sz w:val="20"/>
          <w:lang w:val="en-GB"/>
        </w:rPr>
      </w:r>
      <w:r w:rsidRPr="000B41C9">
        <w:rPr>
          <w:rFonts w:eastAsia="SimSun"/>
          <w:sz w:val="20"/>
          <w:lang w:val="en-GB"/>
        </w:rPr>
        <w:fldChar w:fldCharType="separate"/>
      </w:r>
      <w:r w:rsidRPr="000B41C9">
        <w:rPr>
          <w:rFonts w:eastAsia="SimSun"/>
          <w:bCs/>
          <w:sz w:val="20"/>
          <w:lang w:val="en-GB"/>
        </w:rPr>
        <w:t>Table D.</w:t>
      </w:r>
      <w:r w:rsidRPr="000B41C9">
        <w:rPr>
          <w:rFonts w:eastAsia="SimSun"/>
          <w:noProof/>
          <w:sz w:val="20"/>
          <w:lang w:val="en-GB"/>
        </w:rPr>
        <w:t>4</w:t>
      </w:r>
      <w:r w:rsidRPr="000B41C9">
        <w:rPr>
          <w:rFonts w:eastAsia="SimSun"/>
          <w:sz w:val="20"/>
          <w:lang w:val="en-GB"/>
        </w:rPr>
        <w:fldChar w:fldCharType="end"/>
      </w:r>
      <w:r w:rsidRPr="000B41C9">
        <w:rPr>
          <w:rFonts w:eastAsia="SimSun"/>
          <w:sz w:val="20"/>
          <w:lang w:val="en-GB"/>
        </w:rPr>
        <w:t>. The value of film_grain_model_id shall be in the range of 0 to 1, inclusive. The values of 2 and 3 for film_grain_model_id are reserved for future use by ITU</w:t>
      </w:r>
      <w:r w:rsidRPr="000B41C9">
        <w:rPr>
          <w:rFonts w:eastAsia="SimSun"/>
          <w:sz w:val="20"/>
          <w:lang w:val="en-GB"/>
        </w:rPr>
        <w:noBreakHyphen/>
        <w:t>T | ISO/IEC and shall not be present in bitstreams conforming to this version of this Specification. Decoders shall ignore film grain characteristic SEI messages with film_grain_model_id equal to 2 or 3.</w:t>
      </w:r>
    </w:p>
    <w:p w14:paraId="58141E6A"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36" w:name="_Toc259024422"/>
      <w:bookmarkStart w:id="37" w:name="_Toc415476515"/>
      <w:bookmarkStart w:id="38" w:name="_Toc501130643"/>
      <w:bookmarkStart w:id="39" w:name="_Toc25952580"/>
      <w:r w:rsidRPr="000B41C9">
        <w:rPr>
          <w:rFonts w:eastAsia="Malgun Gothic"/>
          <w:b/>
          <w:sz w:val="20"/>
          <w:lang w:val="en-GB"/>
        </w:rPr>
        <w:t>Table D.</w:t>
      </w:r>
      <w:r w:rsidRPr="000B41C9">
        <w:rPr>
          <w:rFonts w:eastAsia="Malgun Gothic"/>
          <w:b/>
          <w:bCs/>
          <w:noProof/>
          <w:sz w:val="20"/>
          <w:lang w:val="en-GB"/>
        </w:rPr>
        <w:fldChar w:fldCharType="begin" w:fldLock="1"/>
      </w:r>
      <w:r w:rsidRPr="000B41C9">
        <w:rPr>
          <w:rFonts w:eastAsia="Malgun Gothic"/>
          <w:b/>
          <w:bCs/>
          <w:noProof/>
          <w:sz w:val="20"/>
          <w:lang w:val="en-GB"/>
        </w:rPr>
        <w:instrText xml:space="preserve"> SEQ Table \* ARABIC </w:instrText>
      </w:r>
      <w:r w:rsidRPr="000B41C9">
        <w:rPr>
          <w:rFonts w:eastAsia="Malgun Gothic"/>
          <w:b/>
          <w:bCs/>
          <w:noProof/>
          <w:sz w:val="20"/>
          <w:lang w:val="en-GB"/>
        </w:rPr>
        <w:fldChar w:fldCharType="separate"/>
      </w:r>
      <w:r w:rsidRPr="000B41C9">
        <w:rPr>
          <w:rFonts w:eastAsia="Malgun Gothic"/>
          <w:b/>
          <w:bCs/>
          <w:noProof/>
          <w:sz w:val="20"/>
          <w:lang w:val="en-GB"/>
        </w:rPr>
        <w:t>4</w:t>
      </w:r>
      <w:r w:rsidRPr="000B41C9">
        <w:rPr>
          <w:rFonts w:eastAsia="Malgun Gothic"/>
          <w:b/>
          <w:bCs/>
          <w:noProof/>
          <w:sz w:val="20"/>
          <w:lang w:val="en-GB"/>
        </w:rPr>
        <w:fldChar w:fldCharType="end"/>
      </w:r>
      <w:r w:rsidRPr="000B41C9">
        <w:rPr>
          <w:rFonts w:eastAsia="Malgun Gothic"/>
          <w:b/>
          <w:sz w:val="20"/>
          <w:lang w:val="en-GB"/>
        </w:rPr>
        <w:t xml:space="preserve"> – </w:t>
      </w:r>
      <w:r w:rsidRPr="000B41C9">
        <w:rPr>
          <w:rFonts w:eastAsia="Malgun Gothic"/>
          <w:b/>
          <w:bCs/>
          <w:sz w:val="20"/>
          <w:lang w:val="en-GB"/>
        </w:rPr>
        <w:t>film_grain_</w:t>
      </w:r>
      <w:r w:rsidRPr="000B41C9">
        <w:rPr>
          <w:rFonts w:eastAsia="Malgun Gothic"/>
          <w:b/>
          <w:sz w:val="20"/>
          <w:lang w:val="en-GB"/>
        </w:rPr>
        <w:t>model_id values</w:t>
      </w:r>
      <w:bookmarkEnd w:id="36"/>
      <w:bookmarkEnd w:id="37"/>
      <w:bookmarkEnd w:id="38"/>
      <w:bookmarkEnd w:id="39"/>
    </w:p>
    <w:p w14:paraId="16DFBBC0"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0B41C9" w:rsidRPr="000B41C9" w14:paraId="58CA2413"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032762A"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0B41C9">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4AEBF2B0"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SimSun"/>
                <w:b/>
                <w:bCs/>
                <w:sz w:val="20"/>
                <w:lang w:val="en-GB"/>
              </w:rPr>
            </w:pPr>
            <w:r w:rsidRPr="000B41C9">
              <w:rPr>
                <w:rFonts w:eastAsia="SimSun"/>
                <w:b/>
                <w:bCs/>
                <w:sz w:val="20"/>
                <w:lang w:val="en-GB"/>
              </w:rPr>
              <w:t>Description</w:t>
            </w:r>
          </w:p>
        </w:tc>
      </w:tr>
      <w:tr w:rsidR="000B41C9" w:rsidRPr="000B41C9" w14:paraId="5C49A74C"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5DD6DA72"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0B41C9">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168736AF"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0B41C9">
              <w:rPr>
                <w:rFonts w:eastAsia="SimSun"/>
                <w:bCs/>
                <w:sz w:val="20"/>
                <w:lang w:val="en-GB"/>
              </w:rPr>
              <w:t xml:space="preserve">Frequency filtering </w:t>
            </w:r>
          </w:p>
        </w:tc>
      </w:tr>
      <w:tr w:rsidR="000B41C9" w:rsidRPr="000B41C9" w14:paraId="2B58374C"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0A3F2A4"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0B41C9">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7CA043DC"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0B41C9">
              <w:rPr>
                <w:rFonts w:eastAsia="SimSun"/>
                <w:bCs/>
                <w:sz w:val="20"/>
                <w:lang w:val="en-GB"/>
              </w:rPr>
              <w:t>Auto-regression</w:t>
            </w:r>
          </w:p>
        </w:tc>
      </w:tr>
    </w:tbl>
    <w:p w14:paraId="724E397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E00A3A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separate_colour_description_present_flag</w:t>
      </w:r>
      <w:r w:rsidRPr="000B41C9">
        <w:rPr>
          <w:rFonts w:eastAsia="SimSun"/>
          <w:sz w:val="20"/>
          <w:lang w:val="en-GB"/>
        </w:rPr>
        <w:t xml:space="preserve"> equal to 1 indicates that a distinct </w:t>
      </w:r>
      <w:r w:rsidRPr="000B41C9">
        <w:rPr>
          <w:rFonts w:eastAsia="SimSun"/>
          <w:sz w:val="20"/>
          <w:highlight w:val="yellow"/>
          <w:lang w:val="en-GB"/>
        </w:rPr>
        <w:t>combination of luma bit depth, chroma bit depth, video full range flag,</w:t>
      </w:r>
      <w:r w:rsidRPr="000B41C9">
        <w:rPr>
          <w:rFonts w:eastAsia="SimSun"/>
          <w:sz w:val="20"/>
          <w:lang w:val="en-GB"/>
        </w:rPr>
        <w:t xml:space="preserve"> colour </w:t>
      </w:r>
      <w:r w:rsidRPr="000B41C9">
        <w:rPr>
          <w:rFonts w:eastAsia="SimSun"/>
          <w:noProof/>
          <w:sz w:val="20"/>
          <w:highlight w:val="yellow"/>
          <w:lang w:val="en-GB"/>
        </w:rPr>
        <w:t xml:space="preserve">primaries, </w:t>
      </w:r>
      <w:r w:rsidRPr="000B41C9">
        <w:rPr>
          <w:rFonts w:eastAsia="SimSun"/>
          <w:sz w:val="20"/>
          <w:highlight w:val="yellow"/>
          <w:lang w:val="en-GB"/>
        </w:rPr>
        <w:t>transfer characteristics, and matrix coefficients</w:t>
      </w:r>
      <w:r w:rsidRPr="000B41C9">
        <w:rPr>
          <w:rFonts w:eastAsia="SimSun"/>
          <w:sz w:val="20"/>
          <w:lang w:val="en-GB"/>
        </w:rPr>
        <w:t xml:space="preserve"> for the film grain characteristics specified in the SEI message is present in the film grain characteristics SEI message syntax. separate_colour_description_present_flag equal to 0 indicates that the </w:t>
      </w:r>
      <w:r w:rsidRPr="000B41C9">
        <w:rPr>
          <w:rFonts w:eastAsia="SimSun"/>
          <w:sz w:val="20"/>
          <w:highlight w:val="yellow"/>
          <w:lang w:val="en-GB"/>
        </w:rPr>
        <w:t>combination of luma bit depth, chroma bit depth, video full range flag,</w:t>
      </w:r>
      <w:r w:rsidRPr="000B41C9">
        <w:rPr>
          <w:rFonts w:eastAsia="SimSun"/>
          <w:sz w:val="20"/>
          <w:lang w:val="en-GB"/>
        </w:rPr>
        <w:t xml:space="preserve"> colour </w:t>
      </w:r>
      <w:r w:rsidRPr="000B41C9">
        <w:rPr>
          <w:rFonts w:eastAsia="SimSun"/>
          <w:noProof/>
          <w:sz w:val="20"/>
          <w:highlight w:val="yellow"/>
          <w:lang w:val="en-GB"/>
        </w:rPr>
        <w:t xml:space="preserve">primaries, </w:t>
      </w:r>
      <w:r w:rsidRPr="000B41C9">
        <w:rPr>
          <w:rFonts w:eastAsia="SimSun"/>
          <w:sz w:val="20"/>
          <w:highlight w:val="yellow"/>
          <w:lang w:val="en-GB"/>
        </w:rPr>
        <w:t>transfer characteristics, and matrix coefficients</w:t>
      </w:r>
      <w:r w:rsidRPr="000B41C9">
        <w:rPr>
          <w:rFonts w:eastAsia="SimSun"/>
          <w:sz w:val="20"/>
          <w:lang w:val="en-GB"/>
        </w:rPr>
        <w:t xml:space="preserve"> for the film grain characteristics specified in the SEI message </w:t>
      </w:r>
      <w:r w:rsidRPr="000B41C9">
        <w:rPr>
          <w:rFonts w:eastAsia="SimSun"/>
          <w:sz w:val="20"/>
          <w:highlight w:val="yellow"/>
          <w:lang w:val="en-GB"/>
        </w:rPr>
        <w:t>are</w:t>
      </w:r>
      <w:r w:rsidRPr="000B41C9">
        <w:rPr>
          <w:rFonts w:eastAsia="SimSun"/>
          <w:sz w:val="20"/>
          <w:lang w:val="en-GB"/>
        </w:rPr>
        <w:t xml:space="preserve"> the same as </w:t>
      </w:r>
      <w:r w:rsidRPr="000B41C9">
        <w:rPr>
          <w:rFonts w:eastAsia="SimSun"/>
          <w:sz w:val="20"/>
          <w:highlight w:val="yellow"/>
          <w:lang w:val="en-GB"/>
        </w:rPr>
        <w:t>indicated in VUI parameters</w:t>
      </w:r>
      <w:r w:rsidRPr="000B41C9">
        <w:rPr>
          <w:rFonts w:eastAsia="SimSun"/>
          <w:sz w:val="20"/>
          <w:lang w:val="en-GB"/>
        </w:rPr>
        <w:t xml:space="preserve"> for the CVS.</w:t>
      </w:r>
    </w:p>
    <w:p w14:paraId="399290A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highlight w:val="yellow"/>
          <w:lang w:val="en-GB"/>
        </w:rPr>
        <w:t>5</w:t>
      </w:r>
      <w:r w:rsidRPr="000B41C9">
        <w:rPr>
          <w:rFonts w:eastAsia="SimSun"/>
          <w:noProof/>
          <w:sz w:val="18"/>
          <w:lang w:val="en-GB"/>
        </w:rPr>
        <w:t> – </w:t>
      </w:r>
      <w:r w:rsidRPr="000B41C9">
        <w:rPr>
          <w:rFonts w:eastAsia="SimSun"/>
          <w:sz w:val="18"/>
          <w:lang w:val="en-GB"/>
        </w:rPr>
        <w:t xml:space="preserve">When separate_colour_description_present_flag is equal to 1, </w:t>
      </w:r>
      <w:r w:rsidRPr="000B41C9">
        <w:rPr>
          <w:rFonts w:eastAsia="SimSun"/>
          <w:sz w:val="18"/>
          <w:highlight w:val="yellow"/>
          <w:lang w:val="en-GB"/>
        </w:rPr>
        <w:t>any of the luma bit depth, chroma bit depth, video full range flag,</w:t>
      </w:r>
      <w:r w:rsidRPr="000B41C9">
        <w:rPr>
          <w:rFonts w:eastAsia="SimSun"/>
          <w:sz w:val="18"/>
          <w:lang w:val="en-GB"/>
        </w:rPr>
        <w:t xml:space="preserve"> colour </w:t>
      </w:r>
      <w:r w:rsidRPr="000B41C9">
        <w:rPr>
          <w:rFonts w:eastAsia="SimSun"/>
          <w:noProof/>
          <w:sz w:val="18"/>
          <w:highlight w:val="yellow"/>
          <w:lang w:val="en-GB"/>
        </w:rPr>
        <w:t xml:space="preserve">primaries, </w:t>
      </w:r>
      <w:r w:rsidRPr="000B41C9">
        <w:rPr>
          <w:rFonts w:eastAsia="SimSun"/>
          <w:sz w:val="18"/>
          <w:highlight w:val="yellow"/>
          <w:lang w:val="en-GB"/>
        </w:rPr>
        <w:t>transfer characteristics, and matrix coefficients</w:t>
      </w:r>
      <w:r w:rsidRPr="000B41C9">
        <w:rPr>
          <w:rFonts w:eastAsia="SimSun"/>
          <w:sz w:val="18"/>
          <w:lang w:val="en-GB"/>
        </w:rPr>
        <w:t xml:space="preserve"> specified for the film grain characteristics specified in the SEI message </w:t>
      </w:r>
      <w:r w:rsidRPr="000B41C9">
        <w:rPr>
          <w:rFonts w:eastAsia="SimSun"/>
          <w:sz w:val="18"/>
          <w:highlight w:val="yellow"/>
          <w:lang w:val="en-GB"/>
        </w:rPr>
        <w:t>could</w:t>
      </w:r>
      <w:r w:rsidRPr="000B41C9">
        <w:rPr>
          <w:rFonts w:eastAsia="SimSun"/>
          <w:sz w:val="18"/>
          <w:lang w:val="en-GB"/>
        </w:rPr>
        <w:t xml:space="preserve"> differ from </w:t>
      </w:r>
      <w:r w:rsidRPr="000B41C9">
        <w:rPr>
          <w:rFonts w:eastAsia="SimSun"/>
          <w:sz w:val="18"/>
          <w:highlight w:val="yellow"/>
          <w:lang w:val="en-GB"/>
        </w:rPr>
        <w:t>that</w:t>
      </w:r>
      <w:r w:rsidRPr="000B41C9">
        <w:rPr>
          <w:rFonts w:eastAsia="SimSun"/>
          <w:sz w:val="18"/>
          <w:lang w:val="en-GB"/>
        </w:rPr>
        <w:t xml:space="preserve"> for the </w:t>
      </w:r>
      <w:r w:rsidRPr="000B41C9">
        <w:rPr>
          <w:rFonts w:eastAsia="SimSun"/>
          <w:sz w:val="18"/>
          <w:highlight w:val="yellow"/>
          <w:lang w:val="en-GB"/>
        </w:rPr>
        <w:t>pictures in the CVS</w:t>
      </w:r>
      <w:r w:rsidRPr="000B41C9">
        <w:rPr>
          <w:rFonts w:eastAsia="SimSun"/>
          <w:sz w:val="18"/>
          <w:lang w:val="en-GB"/>
        </w:rPr>
        <w:t>.</w:t>
      </w:r>
    </w:p>
    <w:p w14:paraId="46C390AF" w14:textId="7739788D"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bookmarkStart w:id="40" w:name="_Hlk53302183"/>
      <w:r w:rsidRPr="000B41C9">
        <w:rPr>
          <w:rFonts w:eastAsia="SimSun"/>
          <w:sz w:val="20"/>
          <w:highlight w:val="yellow"/>
          <w:lang w:val="en-GB"/>
        </w:rPr>
        <w:t xml:space="preserve">When VUI parameters are not present for the </w:t>
      </w:r>
      <w:r w:rsidRPr="000763F7">
        <w:rPr>
          <w:rFonts w:eastAsia="SimSun"/>
          <w:sz w:val="20"/>
          <w:highlight w:val="yellow"/>
          <w:lang w:val="en-GB"/>
        </w:rPr>
        <w:t>CVS</w:t>
      </w:r>
      <w:ins w:id="41" w:author="Dolby" w:date="2020-10-11T09:39:00Z">
        <w:r w:rsidR="00F51C78" w:rsidRPr="000763F7">
          <w:rPr>
            <w:sz w:val="20"/>
            <w:highlight w:val="yellow"/>
          </w:rPr>
          <w:t xml:space="preserve"> or the value of colour_description_present_flag is equal to 0</w:t>
        </w:r>
      </w:ins>
      <w:r w:rsidRPr="000763F7">
        <w:rPr>
          <w:rFonts w:eastAsia="SimSun"/>
          <w:sz w:val="20"/>
          <w:highlight w:val="yellow"/>
          <w:lang w:val="en-GB"/>
        </w:rPr>
        <w:t xml:space="preserve">, </w:t>
      </w:r>
      <w:r w:rsidRPr="000B41C9">
        <w:rPr>
          <w:rFonts w:eastAsia="SimSun"/>
          <w:sz w:val="20"/>
          <w:highlight w:val="yellow"/>
          <w:lang w:val="en-GB"/>
        </w:rPr>
        <w:t xml:space="preserve">and equivalent </w:t>
      </w:r>
      <w:r w:rsidRPr="000763F7">
        <w:rPr>
          <w:rFonts w:eastAsia="SimSun"/>
          <w:sz w:val="20"/>
          <w:highlight w:val="yellow"/>
          <w:lang w:val="en-GB"/>
        </w:rPr>
        <w:t>information</w:t>
      </w:r>
      <w:ins w:id="42" w:author="Dolby" w:date="2020-10-11T09:40:00Z">
        <w:r w:rsidR="00F51C78" w:rsidRPr="000763F7">
          <w:rPr>
            <w:sz w:val="20"/>
            <w:highlight w:val="yellow"/>
          </w:rPr>
          <w:t xml:space="preserve"> to that conveyed when colour_description_present_flag is equal to 1</w:t>
        </w:r>
      </w:ins>
      <w:r w:rsidRPr="000B41C9">
        <w:rPr>
          <w:rFonts w:eastAsia="SimSun"/>
          <w:sz w:val="20"/>
          <w:highlight w:val="yellow"/>
          <w:lang w:val="en-GB"/>
        </w:rPr>
        <w:t xml:space="preserve"> is not conveyed by external means, separate_colour_description_present_flag shall be equal to 1.</w:t>
      </w:r>
      <w:bookmarkEnd w:id="40"/>
    </w:p>
    <w:p w14:paraId="579270C0" w14:textId="08CC2D11"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highlight w:val="yellow"/>
          <w:lang w:val="en-GB"/>
        </w:rPr>
        <w:t>The decoded image I</w:t>
      </w:r>
      <w:r w:rsidRPr="000B41C9">
        <w:rPr>
          <w:rFonts w:eastAsia="SimSun"/>
          <w:sz w:val="20"/>
          <w:highlight w:val="yellow"/>
          <w:vertAlign w:val="subscript"/>
          <w:lang w:val="en-GB"/>
        </w:rPr>
        <w:t>decoded</w:t>
      </w:r>
      <w:r w:rsidRPr="000B41C9">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w:t>
      </w:r>
      <w:ins w:id="43" w:author="Dolby" w:date="2020-10-11T08:53:00Z">
        <w:r w:rsidR="001B3147">
          <w:rPr>
            <w:rFonts w:eastAsia="SimSun"/>
            <w:sz w:val="20"/>
            <w:highlight w:val="yellow"/>
            <w:lang w:val="en-GB"/>
          </w:rPr>
          <w:t xml:space="preserve">the </w:t>
        </w:r>
      </w:ins>
      <w:r w:rsidRPr="000B41C9">
        <w:rPr>
          <w:rFonts w:eastAsia="SimSun"/>
          <w:sz w:val="20"/>
          <w:highlight w:val="yellow"/>
          <w:lang w:val="en-GB"/>
        </w:rPr>
        <w:t>CVS, the decoded image I</w:t>
      </w:r>
      <w:r w:rsidRPr="000B41C9">
        <w:rPr>
          <w:rFonts w:eastAsia="SimSun"/>
          <w:sz w:val="20"/>
          <w:highlight w:val="yellow"/>
          <w:vertAlign w:val="subscript"/>
          <w:lang w:val="en-GB"/>
        </w:rPr>
        <w:t>decoded</w:t>
      </w:r>
      <w:r w:rsidRPr="000B41C9">
        <w:rPr>
          <w:rFonts w:eastAsia="SimSun"/>
          <w:sz w:val="20"/>
          <w:highlight w:val="yellow"/>
          <w:lang w:val="en-GB"/>
        </w:rPr>
        <w:t xml:space="preserve"> used in the equations in this clause would be in a different colour rep</w:t>
      </w:r>
      <w:del w:id="44" w:author="Dolby" w:date="2020-10-11T08:53:00Z">
        <w:r w:rsidRPr="000B41C9" w:rsidDel="001B3147">
          <w:rPr>
            <w:rFonts w:eastAsia="SimSun"/>
            <w:sz w:val="20"/>
            <w:highlight w:val="yellow"/>
            <w:lang w:val="en-GB"/>
          </w:rPr>
          <w:delText>o</w:delText>
        </w:r>
      </w:del>
      <w:r w:rsidRPr="000B41C9">
        <w:rPr>
          <w:rFonts w:eastAsia="SimSun"/>
          <w:sz w:val="20"/>
          <w:highlight w:val="yellow"/>
          <w:lang w:val="en-GB"/>
        </w:rPr>
        <w:t>resentation domain than that for the pictures in the CVS. For example, when the value of film_grain_bit_depth_luma_minus8 + 8 is greater than the bit depth of the luma component of the pictures in the CVS, the bit depth of I</w:t>
      </w:r>
      <w:r w:rsidRPr="000B41C9">
        <w:rPr>
          <w:rFonts w:eastAsia="SimSun"/>
          <w:sz w:val="20"/>
          <w:highlight w:val="yellow"/>
          <w:vertAlign w:val="subscript"/>
          <w:lang w:val="en-GB"/>
        </w:rPr>
        <w:t>decoded</w:t>
      </w:r>
      <w:r w:rsidRPr="000B41C9">
        <w:rPr>
          <w:rFonts w:eastAsia="SimSun"/>
          <w:sz w:val="20"/>
          <w:highlight w:val="yellow"/>
          <w:lang w:val="en-GB"/>
        </w:rPr>
        <w:t xml:space="preserve"> used in the equations in this clause is also greater than the bit depth of the luma component of the pictures in the CVS. In such a case, the decoded image I</w:t>
      </w:r>
      <w:r w:rsidRPr="000B41C9">
        <w:rPr>
          <w:rFonts w:eastAsia="SimSun"/>
          <w:sz w:val="20"/>
          <w:highlight w:val="yellow"/>
          <w:vertAlign w:val="subscript"/>
          <w:lang w:val="en-GB"/>
        </w:rPr>
        <w:t>decoded</w:t>
      </w:r>
      <w:r w:rsidRPr="000B41C9">
        <w:rPr>
          <w:rFonts w:eastAsia="SimSun"/>
          <w:sz w:val="20"/>
          <w:highlight w:val="yellow"/>
          <w:lang w:val="en-GB"/>
        </w:rPr>
        <w:t xml:space="preserve"> corresponding to an actual decoded picture would be generated by converting the actual decoded picture to be in the same colour representation domain as the the simulated film grain signal. The process for converting an actual decoded pictures to the 4:4:4 colour format with same colour representation domain as the the simulated film grain signal is not specified in this Specification.</w:t>
      </w:r>
    </w:p>
    <w:p w14:paraId="27FC5429" w14:textId="533086E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film_grain_bit_depth_luma_minus8</w:t>
      </w:r>
      <w:r w:rsidRPr="000B41C9">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del w:id="45" w:author="Dolby" w:date="2020-10-11T09:29:00Z">
        <w:r w:rsidRPr="000B41C9" w:rsidDel="00116437">
          <w:rPr>
            <w:rFonts w:eastAsia="SimSun"/>
            <w:sz w:val="20"/>
            <w:lang w:val="en-GB"/>
          </w:rPr>
          <w:delText> </w:delText>
        </w:r>
      </w:del>
      <w:del w:id="46" w:author="Dolby" w:date="2020-10-11T08:53:00Z">
        <w:r w:rsidRPr="000B41C9" w:rsidDel="001B3147">
          <w:rPr>
            <w:rFonts w:eastAsia="SimSun"/>
            <w:sz w:val="20"/>
            <w:highlight w:val="yellow"/>
            <w:lang w:val="en-GB"/>
          </w:rPr>
          <w:delText>− 8</w:delText>
        </w:r>
      </w:del>
      <w:r w:rsidRPr="000B41C9">
        <w:rPr>
          <w:rFonts w:eastAsia="SimSun"/>
          <w:sz w:val="20"/>
          <w:lang w:val="en-GB"/>
        </w:rPr>
        <w:t>.</w:t>
      </w:r>
    </w:p>
    <w:p w14:paraId="16357DA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The value of filmGrainBitDepth[ 0 ] is derived as follows:</w:t>
      </w:r>
    </w:p>
    <w:p w14:paraId="1D21C0C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0B41C9">
        <w:rPr>
          <w:rFonts w:eastAsia="SimSun"/>
          <w:sz w:val="20"/>
          <w:lang w:val="en-GB"/>
        </w:rPr>
        <w:t>filmGrainBitDepth[ 0 ] = film_grain_bit_depth_luma_minus8 + 8</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3</w:t>
      </w:r>
      <w:r w:rsidRPr="000B41C9">
        <w:rPr>
          <w:rFonts w:eastAsia="SimSun"/>
          <w:sz w:val="20"/>
          <w:lang w:val="en-GB"/>
        </w:rPr>
        <w:fldChar w:fldCharType="end"/>
      </w:r>
      <w:r w:rsidRPr="000B41C9">
        <w:rPr>
          <w:rFonts w:eastAsia="SimSun"/>
          <w:sz w:val="20"/>
          <w:lang w:val="en-GB"/>
        </w:rPr>
        <w:t>)</w:t>
      </w:r>
    </w:p>
    <w:p w14:paraId="32ECDDEB" w14:textId="39DB2B83"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film_grain_bit_depth_chroma_minus8</w:t>
      </w:r>
      <w:r w:rsidRPr="000B41C9">
        <w:rPr>
          <w:rFonts w:eastAsia="SimSun"/>
          <w:sz w:val="20"/>
          <w:lang w:val="en-GB"/>
        </w:rPr>
        <w: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del w:id="47" w:author="Dolby" w:date="2020-10-11T08:53:00Z">
        <w:r w:rsidRPr="000B41C9" w:rsidDel="001B3147">
          <w:rPr>
            <w:rFonts w:eastAsia="SimSun"/>
            <w:sz w:val="20"/>
            <w:lang w:val="en-GB"/>
          </w:rPr>
          <w:delText> </w:delText>
        </w:r>
        <w:r w:rsidRPr="000B41C9" w:rsidDel="001B3147">
          <w:rPr>
            <w:rFonts w:eastAsia="SimSun"/>
            <w:sz w:val="20"/>
            <w:highlight w:val="yellow"/>
            <w:lang w:val="en-GB"/>
          </w:rPr>
          <w:delText>− 8</w:delText>
        </w:r>
      </w:del>
      <w:r w:rsidRPr="000B41C9">
        <w:rPr>
          <w:rFonts w:eastAsia="SimSun"/>
          <w:sz w:val="20"/>
          <w:lang w:val="en-GB"/>
        </w:rPr>
        <w:t>.</w:t>
      </w:r>
    </w:p>
    <w:p w14:paraId="440A5B7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The value of filmGrainBitDepth[ c ] for c = 1 and 2 is derived as follows:</w:t>
      </w:r>
    </w:p>
    <w:p w14:paraId="5C64791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0B41C9">
        <w:rPr>
          <w:rFonts w:eastAsia="SimSun"/>
          <w:sz w:val="20"/>
          <w:lang w:val="en-GB"/>
        </w:rPr>
        <w:t>filmGrainBitDepth[ c ] = film_grain_bit_depth_chroma_minus8 + 8, with c = 1, 2</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4</w:t>
      </w:r>
      <w:r w:rsidRPr="000B41C9">
        <w:rPr>
          <w:rFonts w:eastAsia="SimSun"/>
          <w:sz w:val="20"/>
          <w:lang w:val="en-GB"/>
        </w:rPr>
        <w:fldChar w:fldCharType="end"/>
      </w:r>
      <w:r w:rsidRPr="000B41C9">
        <w:rPr>
          <w:rFonts w:eastAsia="SimSun"/>
          <w:sz w:val="20"/>
          <w:lang w:val="en-GB"/>
        </w:rPr>
        <w:t>)</w:t>
      </w:r>
    </w:p>
    <w:p w14:paraId="1586476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film_grain_full_range_flag</w:t>
      </w:r>
      <w:r w:rsidRPr="000B41C9">
        <w:rPr>
          <w:rFonts w:eastAsia="SimSun"/>
          <w:sz w:val="20"/>
          <w:lang w:val="en-GB"/>
        </w:rPr>
        <w:t xml:space="preserve"> has the same semantics as specified in clause </w:t>
      </w:r>
      <w:r w:rsidRPr="000B41C9">
        <w:rPr>
          <w:rFonts w:eastAsia="SimSun"/>
          <w:sz w:val="20"/>
          <w:lang w:val="en-GB"/>
        </w:rPr>
        <w:fldChar w:fldCharType="begin" w:fldLock="1"/>
      </w:r>
      <w:r w:rsidRPr="000B41C9">
        <w:rPr>
          <w:rFonts w:eastAsia="SimSun"/>
          <w:sz w:val="20"/>
          <w:lang w:val="en-GB"/>
        </w:rPr>
        <w:instrText xml:space="preserve"> REF _Ref317176275 \r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E.3.1</w:t>
      </w:r>
      <w:r w:rsidRPr="000B41C9">
        <w:rPr>
          <w:rFonts w:eastAsia="SimSun"/>
          <w:sz w:val="20"/>
          <w:lang w:val="en-GB"/>
        </w:rPr>
        <w:fldChar w:fldCharType="end"/>
      </w:r>
      <w:r w:rsidRPr="000B41C9">
        <w:rPr>
          <w:rFonts w:eastAsia="SimSun"/>
          <w:sz w:val="20"/>
          <w:lang w:val="en-GB"/>
        </w:rPr>
        <w:t xml:space="preserve"> for the video_full_range_flag syntax element, except as follows:</w:t>
      </w:r>
    </w:p>
    <w:p w14:paraId="5B6E821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film_grain_full_range_flag specifies the </w:t>
      </w:r>
      <w:r w:rsidRPr="000B41C9">
        <w:rPr>
          <w:rFonts w:eastAsia="SimSun"/>
          <w:sz w:val="20"/>
          <w:highlight w:val="yellow"/>
          <w:lang w:val="en-GB"/>
        </w:rPr>
        <w:t>video full range flag</w:t>
      </w:r>
      <w:r w:rsidRPr="000B41C9">
        <w:rPr>
          <w:rFonts w:eastAsia="SimSun"/>
          <w:sz w:val="20"/>
          <w:lang w:val="en-GB"/>
        </w:rPr>
        <w:t xml:space="preserve"> of the film grain characteristics specified in the SEI message, rather than the </w:t>
      </w:r>
      <w:r w:rsidRPr="000B41C9">
        <w:rPr>
          <w:rFonts w:eastAsia="SimSun"/>
          <w:sz w:val="20"/>
          <w:highlight w:val="yellow"/>
          <w:lang w:val="en-GB"/>
        </w:rPr>
        <w:t>video full range flag</w:t>
      </w:r>
      <w:r w:rsidRPr="000B41C9">
        <w:rPr>
          <w:rFonts w:eastAsia="SimSun"/>
          <w:sz w:val="20"/>
          <w:lang w:val="en-GB"/>
        </w:rPr>
        <w:t xml:space="preserve"> used for the CVS.</w:t>
      </w:r>
    </w:p>
    <w:p w14:paraId="3981FC0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When film_grain_full_range_flag is not present in the film grain characteristics SEI message, the value of film_grain_full_range_flag is inferred to be equal to video_full_range_flag.</w:t>
      </w:r>
    </w:p>
    <w:p w14:paraId="4AAF926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film_grain_colour_primaries</w:t>
      </w:r>
      <w:r w:rsidRPr="000B41C9">
        <w:rPr>
          <w:rFonts w:eastAsia="SimSun"/>
          <w:sz w:val="20"/>
          <w:lang w:val="en-GB"/>
        </w:rPr>
        <w:t xml:space="preserve"> has the same semantics as specified in clause </w:t>
      </w:r>
      <w:r w:rsidRPr="000B41C9">
        <w:rPr>
          <w:rFonts w:eastAsia="SimSun"/>
          <w:sz w:val="20"/>
          <w:lang w:val="en-GB"/>
        </w:rPr>
        <w:fldChar w:fldCharType="begin" w:fldLock="1"/>
      </w:r>
      <w:r w:rsidRPr="000B41C9">
        <w:rPr>
          <w:rFonts w:eastAsia="SimSun"/>
          <w:sz w:val="20"/>
          <w:lang w:val="en-GB"/>
        </w:rPr>
        <w:instrText xml:space="preserve"> REF _Ref317176275 \r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E.3.1</w:t>
      </w:r>
      <w:r w:rsidRPr="000B41C9">
        <w:rPr>
          <w:rFonts w:eastAsia="SimSun"/>
          <w:sz w:val="20"/>
          <w:lang w:val="en-GB"/>
        </w:rPr>
        <w:fldChar w:fldCharType="end"/>
      </w:r>
      <w:r w:rsidRPr="000B41C9">
        <w:rPr>
          <w:rFonts w:eastAsia="SimSun"/>
          <w:sz w:val="20"/>
          <w:lang w:val="en-GB"/>
        </w:rPr>
        <w:t xml:space="preserve"> for the colour_primaries syntax element, except as follows:</w:t>
      </w:r>
    </w:p>
    <w:p w14:paraId="4C907A2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film_grain_colour_primaries specifies the colour </w:t>
      </w:r>
      <w:r w:rsidRPr="000B41C9">
        <w:rPr>
          <w:rFonts w:eastAsia="SimSun"/>
          <w:sz w:val="20"/>
          <w:highlight w:val="yellow"/>
          <w:lang w:val="en-GB"/>
        </w:rPr>
        <w:t>primaries</w:t>
      </w:r>
      <w:r w:rsidRPr="000B41C9">
        <w:rPr>
          <w:rFonts w:eastAsia="SimSun"/>
          <w:sz w:val="20"/>
          <w:lang w:val="en-GB"/>
        </w:rPr>
        <w:t xml:space="preserve"> of the film grain characteristics specified in the SEI message, rather than the colour </w:t>
      </w:r>
      <w:r w:rsidRPr="000B41C9">
        <w:rPr>
          <w:rFonts w:eastAsia="SimSun"/>
          <w:sz w:val="20"/>
          <w:highlight w:val="yellow"/>
          <w:lang w:val="en-GB"/>
        </w:rPr>
        <w:t>primaries</w:t>
      </w:r>
      <w:r w:rsidRPr="000B41C9">
        <w:rPr>
          <w:rFonts w:eastAsia="SimSun"/>
          <w:sz w:val="20"/>
          <w:lang w:val="en-GB"/>
        </w:rPr>
        <w:t xml:space="preserve"> used for the CVS.</w:t>
      </w:r>
    </w:p>
    <w:p w14:paraId="5DAAB98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When film_grain_colour_primaries is not present in the film grain characteristics SEI message, the value of film_grain_colour_primaries is inferred to be equal to colour_primaries.</w:t>
      </w:r>
    </w:p>
    <w:p w14:paraId="799C52F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film_grain_transfer_characteristics</w:t>
      </w:r>
      <w:r w:rsidRPr="000B41C9">
        <w:rPr>
          <w:rFonts w:eastAsia="SimSun"/>
          <w:sz w:val="20"/>
          <w:lang w:val="en-GB"/>
        </w:rPr>
        <w:t xml:space="preserve"> has the same semantics as specified in clause </w:t>
      </w:r>
      <w:r w:rsidRPr="000B41C9">
        <w:rPr>
          <w:rFonts w:eastAsia="SimSun"/>
          <w:sz w:val="20"/>
          <w:lang w:val="en-GB"/>
        </w:rPr>
        <w:fldChar w:fldCharType="begin" w:fldLock="1"/>
      </w:r>
      <w:r w:rsidRPr="000B41C9">
        <w:rPr>
          <w:rFonts w:eastAsia="SimSun"/>
          <w:sz w:val="20"/>
          <w:lang w:val="en-GB"/>
        </w:rPr>
        <w:instrText xml:space="preserve"> REF _Ref317176275 \r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E.3.1</w:t>
      </w:r>
      <w:r w:rsidRPr="000B41C9">
        <w:rPr>
          <w:rFonts w:eastAsia="SimSun"/>
          <w:sz w:val="20"/>
          <w:lang w:val="en-GB"/>
        </w:rPr>
        <w:fldChar w:fldCharType="end"/>
      </w:r>
      <w:r w:rsidRPr="000B41C9">
        <w:rPr>
          <w:rFonts w:eastAsia="SimSun"/>
          <w:sz w:val="20"/>
          <w:lang w:val="en-GB"/>
        </w:rPr>
        <w:t xml:space="preserve"> for the transfer_characteristics syntax element, except as follows:</w:t>
      </w:r>
    </w:p>
    <w:p w14:paraId="7D27051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film_grain_transfer_characteristics specifies the </w:t>
      </w:r>
      <w:r w:rsidRPr="000B41C9">
        <w:rPr>
          <w:rFonts w:eastAsia="SimSun"/>
          <w:sz w:val="20"/>
          <w:highlight w:val="yellow"/>
          <w:lang w:val="en-GB"/>
        </w:rPr>
        <w:t>transfer characteristics</w:t>
      </w:r>
      <w:r w:rsidRPr="000B41C9">
        <w:rPr>
          <w:rFonts w:eastAsia="SimSun"/>
          <w:sz w:val="20"/>
          <w:lang w:val="en-GB"/>
        </w:rPr>
        <w:t xml:space="preserve"> of the film grain characteristics specified in the SEI message, rather than the </w:t>
      </w:r>
      <w:r w:rsidRPr="000B41C9">
        <w:rPr>
          <w:rFonts w:eastAsia="SimSun"/>
          <w:sz w:val="20"/>
          <w:highlight w:val="yellow"/>
          <w:lang w:val="en-GB"/>
        </w:rPr>
        <w:t>transfer characteristics</w:t>
      </w:r>
      <w:r w:rsidRPr="000B41C9">
        <w:rPr>
          <w:rFonts w:eastAsia="SimSun"/>
          <w:sz w:val="20"/>
          <w:lang w:val="en-GB"/>
        </w:rPr>
        <w:t xml:space="preserve"> used for the CVS.</w:t>
      </w:r>
    </w:p>
    <w:p w14:paraId="5CFC762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When film_grain_transfer_characteristics is not present in the film grain characteristics SEI message, the value of film_grain_transfer_characteristics is inferred to be equal to transfer_characteristics.</w:t>
      </w:r>
    </w:p>
    <w:p w14:paraId="5C4E057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film_grain_matrix_coeffs</w:t>
      </w:r>
      <w:r w:rsidRPr="000B41C9">
        <w:rPr>
          <w:rFonts w:eastAsia="SimSun"/>
          <w:sz w:val="20"/>
          <w:lang w:val="en-GB"/>
        </w:rPr>
        <w:t xml:space="preserve"> has the same semantics as specified in clause </w:t>
      </w:r>
      <w:r w:rsidRPr="000B41C9">
        <w:rPr>
          <w:rFonts w:eastAsia="SimSun"/>
          <w:sz w:val="20"/>
          <w:lang w:val="en-GB"/>
        </w:rPr>
        <w:fldChar w:fldCharType="begin" w:fldLock="1"/>
      </w:r>
      <w:r w:rsidRPr="000B41C9">
        <w:rPr>
          <w:rFonts w:eastAsia="SimSun"/>
          <w:sz w:val="20"/>
          <w:lang w:val="en-GB"/>
        </w:rPr>
        <w:instrText xml:space="preserve"> REF _Ref317176275 \r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E.3.1</w:t>
      </w:r>
      <w:r w:rsidRPr="000B41C9">
        <w:rPr>
          <w:rFonts w:eastAsia="SimSun"/>
          <w:sz w:val="20"/>
          <w:lang w:val="en-GB"/>
        </w:rPr>
        <w:fldChar w:fldCharType="end"/>
      </w:r>
      <w:r w:rsidRPr="000B41C9">
        <w:rPr>
          <w:rFonts w:eastAsia="SimSun"/>
          <w:sz w:val="20"/>
          <w:lang w:val="en-GB"/>
        </w:rPr>
        <w:t xml:space="preserve"> for the matrix_coeffs syntax element, except as follows:</w:t>
      </w:r>
    </w:p>
    <w:p w14:paraId="3835A39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film_grain_matrix_coeffs specifies the </w:t>
      </w:r>
      <w:r w:rsidRPr="000B41C9">
        <w:rPr>
          <w:rFonts w:eastAsia="SimSun"/>
          <w:sz w:val="20"/>
          <w:highlight w:val="yellow"/>
          <w:lang w:val="en-GB"/>
        </w:rPr>
        <w:t>matrix coefficients</w:t>
      </w:r>
      <w:r w:rsidRPr="000B41C9">
        <w:rPr>
          <w:rFonts w:eastAsia="SimSun"/>
          <w:sz w:val="20"/>
          <w:lang w:val="en-GB"/>
        </w:rPr>
        <w:t xml:space="preserve"> of the film grain characteristics specified in the SEI message, rather than the </w:t>
      </w:r>
      <w:r w:rsidRPr="000B41C9">
        <w:rPr>
          <w:rFonts w:eastAsia="SimSun"/>
          <w:sz w:val="20"/>
          <w:highlight w:val="yellow"/>
          <w:lang w:val="en-GB"/>
        </w:rPr>
        <w:t>matrix coefficients</w:t>
      </w:r>
      <w:r w:rsidRPr="000B41C9">
        <w:rPr>
          <w:rFonts w:eastAsia="SimSun"/>
          <w:sz w:val="20"/>
          <w:lang w:val="en-GB"/>
        </w:rPr>
        <w:t xml:space="preserve"> used for the CVS.</w:t>
      </w:r>
    </w:p>
    <w:p w14:paraId="7CD2AD0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When film_grain_matrix_coeffs is not present in the film grain characteristics SEI message, the value of film_grain_matrix_coeffs is inferred to be equal to matrix_coeffs.</w:t>
      </w:r>
    </w:p>
    <w:p w14:paraId="3943D99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The values allowed for film_grain_matrix_coeffs are not constrained by the chroma_format_idc </w:t>
      </w:r>
      <w:r w:rsidRPr="000B41C9">
        <w:rPr>
          <w:rFonts w:eastAsia="SimSun"/>
          <w:sz w:val="20"/>
          <w:highlight w:val="yellow"/>
          <w:lang w:val="en-GB"/>
        </w:rPr>
        <w:t>of the decoded pictures that is indicated by the value of chroma_format_idc for the semantics of the VUI parameters</w:t>
      </w:r>
      <w:r w:rsidRPr="000B41C9">
        <w:rPr>
          <w:rFonts w:eastAsia="SimSun"/>
          <w:sz w:val="20"/>
          <w:lang w:val="en-GB"/>
        </w:rPr>
        <w:t>.</w:t>
      </w:r>
    </w:p>
    <w:p w14:paraId="7AFED0E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 xml:space="preserve">blending_mode_id </w:t>
      </w:r>
      <w:r w:rsidRPr="000B41C9">
        <w:rPr>
          <w:rFonts w:eastAsia="SimSun"/>
          <w:sz w:val="20"/>
          <w:lang w:val="en-GB"/>
        </w:rPr>
        <w:t xml:space="preserve">identifies the blending mode used to blend the simulated film grain with the decoded images as specified in </w:t>
      </w:r>
      <w:r w:rsidRPr="000B41C9">
        <w:rPr>
          <w:rFonts w:eastAsia="SimSun"/>
          <w:sz w:val="20"/>
          <w:lang w:val="en-GB"/>
        </w:rPr>
        <w:fldChar w:fldCharType="begin" w:fldLock="1"/>
      </w:r>
      <w:r w:rsidRPr="000B41C9">
        <w:rPr>
          <w:rFonts w:eastAsia="SimSun"/>
          <w:sz w:val="20"/>
          <w:lang w:val="en-GB"/>
        </w:rPr>
        <w:instrText xml:space="preserve"> REF _Ref81401515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Table D.</w:t>
      </w:r>
      <w:r w:rsidRPr="000B41C9">
        <w:rPr>
          <w:rFonts w:eastAsia="SimSun"/>
          <w:noProof/>
          <w:sz w:val="20"/>
          <w:lang w:val="en-GB"/>
        </w:rPr>
        <w:t>5</w:t>
      </w:r>
      <w:r w:rsidRPr="000B41C9">
        <w:rPr>
          <w:rFonts w:eastAsia="SimSun"/>
          <w:sz w:val="20"/>
          <w:lang w:val="en-GB"/>
        </w:rPr>
        <w:fldChar w:fldCharType="end"/>
      </w:r>
      <w:r w:rsidRPr="000B41C9">
        <w:rPr>
          <w:rFonts w:eastAsia="SimSun"/>
          <w:sz w:val="20"/>
          <w:lang w:val="en-GB"/>
        </w:rPr>
        <w:t>. blending_mode_id shall be in the range of 0 to 1, inclusive. The values of 2 and 3 for blending_mode_id are reserved for future use by ITU</w:t>
      </w:r>
      <w:r w:rsidRPr="000B41C9">
        <w:rPr>
          <w:rFonts w:eastAsia="SimSun"/>
          <w:sz w:val="20"/>
          <w:lang w:val="en-GB"/>
        </w:rPr>
        <w:noBreakHyphen/>
        <w:t>T | ISO/IEC and shall not be present in bitstreams conforming to this version of this Specification. Decoders shall ignore film grain characteristic SEI messages with blending_mode_id equal to 2 or 3.</w:t>
      </w:r>
    </w:p>
    <w:p w14:paraId="1CA18C28"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48" w:name="_Toc259024423"/>
      <w:bookmarkStart w:id="49" w:name="_Toc415476516"/>
      <w:bookmarkStart w:id="50" w:name="_Toc501130644"/>
      <w:bookmarkStart w:id="51" w:name="_Toc25952581"/>
      <w:r w:rsidRPr="000B41C9">
        <w:rPr>
          <w:rFonts w:eastAsia="Malgun Gothic"/>
          <w:b/>
          <w:bCs/>
          <w:sz w:val="20"/>
          <w:lang w:val="en-GB"/>
        </w:rPr>
        <w:t>Table D.</w:t>
      </w:r>
      <w:r w:rsidRPr="000B41C9">
        <w:rPr>
          <w:rFonts w:eastAsia="Malgun Gothic"/>
          <w:b/>
          <w:bCs/>
          <w:noProof/>
          <w:sz w:val="20"/>
          <w:lang w:val="en-GB"/>
        </w:rPr>
        <w:fldChar w:fldCharType="begin" w:fldLock="1"/>
      </w:r>
      <w:r w:rsidRPr="000B41C9">
        <w:rPr>
          <w:rFonts w:eastAsia="Malgun Gothic"/>
          <w:b/>
          <w:bCs/>
          <w:noProof/>
          <w:sz w:val="20"/>
          <w:lang w:val="en-GB"/>
        </w:rPr>
        <w:instrText xml:space="preserve"> SEQ Table \* ARABIC </w:instrText>
      </w:r>
      <w:r w:rsidRPr="000B41C9">
        <w:rPr>
          <w:rFonts w:eastAsia="Malgun Gothic"/>
          <w:b/>
          <w:bCs/>
          <w:noProof/>
          <w:sz w:val="20"/>
          <w:lang w:val="en-GB"/>
        </w:rPr>
        <w:fldChar w:fldCharType="separate"/>
      </w:r>
      <w:r w:rsidRPr="000B41C9">
        <w:rPr>
          <w:rFonts w:eastAsia="Malgun Gothic"/>
          <w:b/>
          <w:bCs/>
          <w:noProof/>
          <w:sz w:val="20"/>
          <w:lang w:val="en-GB"/>
        </w:rPr>
        <w:t>5</w:t>
      </w:r>
      <w:r w:rsidRPr="000B41C9">
        <w:rPr>
          <w:rFonts w:eastAsia="Malgun Gothic"/>
          <w:b/>
          <w:bCs/>
          <w:noProof/>
          <w:sz w:val="20"/>
          <w:lang w:val="en-GB"/>
        </w:rPr>
        <w:fldChar w:fldCharType="end"/>
      </w:r>
      <w:r w:rsidRPr="000B41C9">
        <w:rPr>
          <w:rFonts w:eastAsia="Malgun Gothic"/>
          <w:b/>
          <w:bCs/>
          <w:sz w:val="20"/>
          <w:lang w:val="en-GB"/>
        </w:rPr>
        <w:t xml:space="preserve"> – blending_mode_id values</w:t>
      </w:r>
      <w:bookmarkEnd w:id="48"/>
      <w:bookmarkEnd w:id="49"/>
      <w:bookmarkEnd w:id="50"/>
      <w:bookmarkEnd w:id="51"/>
    </w:p>
    <w:p w14:paraId="7C8AAAC7"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0B41C9" w:rsidRPr="000B41C9" w14:paraId="19F79F52" w14:textId="77777777" w:rsidTr="000B41C9">
        <w:trPr>
          <w:cantSplit/>
          <w:jc w:val="center"/>
        </w:trPr>
        <w:tc>
          <w:tcPr>
            <w:tcW w:w="1384" w:type="dxa"/>
            <w:vAlign w:val="center"/>
          </w:tcPr>
          <w:p w14:paraId="6EC682BC"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0B41C9">
              <w:rPr>
                <w:rFonts w:eastAsia="SimSun"/>
                <w:b/>
                <w:sz w:val="20"/>
                <w:lang w:val="en-GB"/>
              </w:rPr>
              <w:t>Value</w:t>
            </w:r>
          </w:p>
        </w:tc>
        <w:tc>
          <w:tcPr>
            <w:tcW w:w="2485" w:type="dxa"/>
            <w:vAlign w:val="center"/>
          </w:tcPr>
          <w:p w14:paraId="50925C9C"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SimSun"/>
                <w:b/>
                <w:bCs/>
                <w:sz w:val="20"/>
                <w:lang w:val="en-GB"/>
              </w:rPr>
            </w:pPr>
            <w:r w:rsidRPr="000B41C9">
              <w:rPr>
                <w:rFonts w:eastAsia="SimSun"/>
                <w:b/>
                <w:bCs/>
                <w:sz w:val="20"/>
                <w:lang w:val="en-GB"/>
              </w:rPr>
              <w:t>Description</w:t>
            </w:r>
          </w:p>
        </w:tc>
      </w:tr>
      <w:tr w:rsidR="000B41C9" w:rsidRPr="000B41C9" w14:paraId="7774C0B1" w14:textId="77777777" w:rsidTr="000B41C9">
        <w:trPr>
          <w:cantSplit/>
          <w:jc w:val="center"/>
        </w:trPr>
        <w:tc>
          <w:tcPr>
            <w:tcW w:w="1384" w:type="dxa"/>
            <w:vAlign w:val="center"/>
          </w:tcPr>
          <w:p w14:paraId="4BA7CDAD"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0B41C9">
              <w:rPr>
                <w:rFonts w:eastAsia="SimSun"/>
                <w:sz w:val="20"/>
                <w:lang w:val="en-GB"/>
              </w:rPr>
              <w:t>0</w:t>
            </w:r>
          </w:p>
        </w:tc>
        <w:tc>
          <w:tcPr>
            <w:tcW w:w="2485" w:type="dxa"/>
            <w:vAlign w:val="center"/>
          </w:tcPr>
          <w:p w14:paraId="7F8A4B39"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0B41C9">
              <w:rPr>
                <w:rFonts w:eastAsia="SimSun"/>
                <w:bCs/>
                <w:sz w:val="20"/>
                <w:lang w:val="en-GB"/>
              </w:rPr>
              <w:t xml:space="preserve">Additive </w:t>
            </w:r>
          </w:p>
        </w:tc>
      </w:tr>
      <w:tr w:rsidR="000B41C9" w:rsidRPr="000B41C9" w14:paraId="2A968C15" w14:textId="77777777" w:rsidTr="000B41C9">
        <w:trPr>
          <w:cantSplit/>
          <w:jc w:val="center"/>
        </w:trPr>
        <w:tc>
          <w:tcPr>
            <w:tcW w:w="1384" w:type="dxa"/>
            <w:vAlign w:val="center"/>
          </w:tcPr>
          <w:p w14:paraId="55113139"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0B41C9">
              <w:rPr>
                <w:rFonts w:eastAsia="SimSun"/>
                <w:sz w:val="20"/>
                <w:lang w:val="en-GB"/>
              </w:rPr>
              <w:t>1</w:t>
            </w:r>
          </w:p>
        </w:tc>
        <w:tc>
          <w:tcPr>
            <w:tcW w:w="2485" w:type="dxa"/>
            <w:vAlign w:val="center"/>
          </w:tcPr>
          <w:p w14:paraId="0F9A3958"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0B41C9">
              <w:rPr>
                <w:rFonts w:eastAsia="SimSun"/>
                <w:bCs/>
                <w:sz w:val="20"/>
                <w:lang w:val="en-GB"/>
              </w:rPr>
              <w:t>Multiplicative</w:t>
            </w:r>
          </w:p>
        </w:tc>
      </w:tr>
    </w:tbl>
    <w:p w14:paraId="6C88D46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584A286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Depending on the value of blending_mode_id, the blending mode is specified as follows:</w:t>
      </w:r>
    </w:p>
    <w:p w14:paraId="2FFD945F"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blending_mode_id is equal to 0, the blending mode is additive as specified by:</w:t>
      </w:r>
    </w:p>
    <w:p w14:paraId="2E31D1E3" w14:textId="7CB047DA"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s-ES_tradnl"/>
        </w:rPr>
      </w:pPr>
      <w:r w:rsidRPr="000B41C9">
        <w:rPr>
          <w:rFonts w:eastAsia="SimSun"/>
          <w:sz w:val="20"/>
          <w:lang w:val="es-ES_tradnl"/>
        </w:rPr>
        <w:t>I</w:t>
      </w:r>
      <w:r w:rsidRPr="000B41C9">
        <w:rPr>
          <w:rFonts w:eastAsia="SimSun"/>
          <w:sz w:val="20"/>
          <w:vertAlign w:val="subscript"/>
          <w:lang w:val="es-ES_tradnl"/>
        </w:rPr>
        <w:t>grain</w:t>
      </w:r>
      <w:ins w:id="52" w:author="Dolby" w:date="2020-10-11T08:59:00Z">
        <w:r w:rsidR="001B3147" w:rsidRPr="000763F7">
          <w:rPr>
            <w:sz w:val="20"/>
            <w:highlight w:val="yellow"/>
            <w:lang w:val="es-ES_tradnl"/>
          </w:rPr>
          <w:t>[ c ][ x ][ y ]</w:t>
        </w:r>
      </w:ins>
      <w:del w:id="53" w:author="Dolby" w:date="2020-10-11T08:59:00Z">
        <w:r w:rsidRPr="000B41C9" w:rsidDel="001B3147">
          <w:rPr>
            <w:rFonts w:eastAsia="SimSun"/>
            <w:sz w:val="20"/>
            <w:lang w:val="es-ES_tradnl"/>
          </w:rPr>
          <w:delText>[ x, y, c ]</w:delText>
        </w:r>
      </w:del>
      <w:r w:rsidRPr="000B41C9">
        <w:rPr>
          <w:rFonts w:eastAsia="SimSun"/>
          <w:sz w:val="20"/>
          <w:lang w:val="es-ES_tradnl"/>
        </w:rPr>
        <w:t xml:space="preserve"> = Clip3( 0, ( 1  &lt;&lt;  filmGrainBitDepth[ c ] ) − 1, I</w:t>
      </w:r>
      <w:r w:rsidRPr="000B41C9">
        <w:rPr>
          <w:rFonts w:eastAsia="SimSun"/>
          <w:sz w:val="20"/>
          <w:vertAlign w:val="subscript"/>
          <w:lang w:val="es-ES_tradnl"/>
        </w:rPr>
        <w:t>decoded</w:t>
      </w:r>
      <w:ins w:id="54" w:author="Dolby" w:date="2020-10-11T08:59:00Z">
        <w:r w:rsidR="001B3147" w:rsidRPr="000763F7">
          <w:rPr>
            <w:sz w:val="20"/>
            <w:highlight w:val="yellow"/>
            <w:lang w:val="es-ES_tradnl"/>
          </w:rPr>
          <w:t>[ c ][ x ][ y ]</w:t>
        </w:r>
      </w:ins>
      <w:del w:id="55" w:author="Dolby" w:date="2020-10-11T08:59:00Z">
        <w:r w:rsidRPr="000B41C9" w:rsidDel="001B3147">
          <w:rPr>
            <w:rFonts w:eastAsia="SimSun"/>
            <w:sz w:val="20"/>
            <w:lang w:val="es-ES_tradnl"/>
          </w:rPr>
          <w:delText>[ x, y, c ]</w:delText>
        </w:r>
      </w:del>
      <w:r w:rsidRPr="000B41C9">
        <w:rPr>
          <w:rFonts w:eastAsia="SimSun"/>
          <w:sz w:val="20"/>
          <w:lang w:val="es-ES_tradnl"/>
        </w:rPr>
        <w:t xml:space="preserve"> + G</w:t>
      </w:r>
      <w:ins w:id="56" w:author="Dolby" w:date="2020-10-11T08:59:00Z">
        <w:r w:rsidR="001B3147" w:rsidRPr="000763F7">
          <w:rPr>
            <w:sz w:val="20"/>
            <w:highlight w:val="yellow"/>
            <w:lang w:val="es-ES_tradnl"/>
          </w:rPr>
          <w:t>[ c ][ x ][ y ]</w:t>
        </w:r>
      </w:ins>
      <w:del w:id="57" w:author="Dolby" w:date="2020-10-11T08:59:00Z">
        <w:r w:rsidRPr="000B41C9" w:rsidDel="001B3147">
          <w:rPr>
            <w:rFonts w:eastAsia="SimSun"/>
            <w:sz w:val="20"/>
            <w:lang w:val="es-ES_tradnl"/>
          </w:rPr>
          <w:delText>[ x, y, c ]</w:delText>
        </w:r>
      </w:del>
      <w:r w:rsidRPr="000B41C9">
        <w:rPr>
          <w:rFonts w:eastAsia="SimSun"/>
          <w:sz w:val="20"/>
          <w:lang w:val="es-ES_tradnl"/>
        </w:rPr>
        <w:t xml:space="preserve"> )</w:t>
      </w:r>
      <w:r w:rsidRPr="000B41C9">
        <w:rPr>
          <w:rFonts w:eastAsia="SimSun"/>
          <w:sz w:val="20"/>
          <w:lang w:val="es-ES_tradnl"/>
        </w:rPr>
        <w:tab/>
        <w:t>(D-</w:t>
      </w:r>
      <w:r w:rsidRPr="000B41C9">
        <w:rPr>
          <w:rFonts w:eastAsia="SimSun"/>
          <w:sz w:val="20"/>
          <w:lang w:val="en-GB"/>
        </w:rPr>
        <w:fldChar w:fldCharType="begin" w:fldLock="1"/>
      </w:r>
      <w:r w:rsidRPr="000B41C9">
        <w:rPr>
          <w:rFonts w:eastAsia="SimSun"/>
          <w:sz w:val="20"/>
          <w:lang w:val="es-ES_tradnl"/>
        </w:rPr>
        <w:instrText xml:space="preserve"> SEQ Equation \* ARABIC </w:instrText>
      </w:r>
      <w:r w:rsidRPr="000B41C9">
        <w:rPr>
          <w:rFonts w:eastAsia="SimSun"/>
          <w:sz w:val="20"/>
          <w:lang w:val="en-GB"/>
        </w:rPr>
        <w:fldChar w:fldCharType="separate"/>
      </w:r>
      <w:r w:rsidRPr="000B41C9">
        <w:rPr>
          <w:rFonts w:eastAsia="SimSun"/>
          <w:noProof/>
          <w:sz w:val="20"/>
          <w:lang w:val="es-ES_tradnl"/>
        </w:rPr>
        <w:t>5</w:t>
      </w:r>
      <w:r w:rsidRPr="000B41C9">
        <w:rPr>
          <w:rFonts w:eastAsia="SimSun"/>
          <w:sz w:val="20"/>
          <w:lang w:val="en-GB"/>
        </w:rPr>
        <w:fldChar w:fldCharType="end"/>
      </w:r>
      <w:r w:rsidRPr="000B41C9">
        <w:rPr>
          <w:rFonts w:eastAsia="SimSun"/>
          <w:sz w:val="20"/>
          <w:lang w:val="es-ES_tradnl"/>
        </w:rPr>
        <w:t>)</w:t>
      </w:r>
    </w:p>
    <w:p w14:paraId="484DAEF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(blending_mode_id is equal to 1), the blending mode is multiplicative as specified by:</w:t>
      </w:r>
    </w:p>
    <w:p w14:paraId="673EB1E4" w14:textId="5321BC55"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ascii="Arial" w:eastAsia="SimSun" w:hAnsi="Arial" w:cs="Arial"/>
          <w:b/>
          <w:bCs/>
          <w:sz w:val="20"/>
          <w:lang w:val="en-GB"/>
        </w:rPr>
      </w:pPr>
      <w:r w:rsidRPr="000B41C9">
        <w:rPr>
          <w:rFonts w:eastAsia="SimSun"/>
          <w:sz w:val="20"/>
          <w:lang w:val="en-GB"/>
        </w:rPr>
        <w:t>I</w:t>
      </w:r>
      <w:r w:rsidRPr="000B41C9">
        <w:rPr>
          <w:rFonts w:eastAsia="SimSun"/>
          <w:sz w:val="20"/>
          <w:vertAlign w:val="subscript"/>
          <w:lang w:val="en-GB"/>
        </w:rPr>
        <w:t>grain</w:t>
      </w:r>
      <w:ins w:id="58" w:author="Dolby" w:date="2020-10-11T08:59:00Z">
        <w:r w:rsidR="001B3147" w:rsidRPr="000763F7">
          <w:rPr>
            <w:sz w:val="20"/>
            <w:highlight w:val="yellow"/>
            <w:lang w:val="es-ES_tradnl"/>
          </w:rPr>
          <w:t>[ c ][ x ][ y ]</w:t>
        </w:r>
      </w:ins>
      <w:del w:id="59" w:author="Dolby" w:date="2020-10-11T08:59:00Z">
        <w:r w:rsidRPr="000B41C9" w:rsidDel="001B3147">
          <w:rPr>
            <w:rFonts w:eastAsia="SimSun"/>
            <w:sz w:val="20"/>
            <w:lang w:val="en-GB"/>
          </w:rPr>
          <w:delText>[ x, y, c ]</w:delText>
        </w:r>
      </w:del>
      <w:r w:rsidRPr="000B41C9">
        <w:rPr>
          <w:rFonts w:eastAsia="SimSun"/>
          <w:sz w:val="20"/>
          <w:lang w:val="en-GB"/>
        </w:rPr>
        <w:t xml:space="preserve"> = Clip3( 0, ( 1  &lt;&lt;  filmGrainBitDepth[ c ] ) − 1, I</w:t>
      </w:r>
      <w:r w:rsidRPr="000B41C9">
        <w:rPr>
          <w:rFonts w:eastAsia="SimSun"/>
          <w:sz w:val="20"/>
          <w:vertAlign w:val="subscript"/>
          <w:lang w:val="en-GB"/>
        </w:rPr>
        <w:t>decoded</w:t>
      </w:r>
      <w:ins w:id="60" w:author="Dolby" w:date="2020-10-11T09:00:00Z">
        <w:r w:rsidR="001B3147" w:rsidRPr="000763F7">
          <w:rPr>
            <w:sz w:val="20"/>
            <w:highlight w:val="yellow"/>
            <w:lang w:val="es-ES_tradnl"/>
          </w:rPr>
          <w:t>[ c ][ x ][ y ]</w:t>
        </w:r>
      </w:ins>
      <w:del w:id="61" w:author="Dolby" w:date="2020-10-11T09:00:00Z">
        <w:r w:rsidRPr="000B41C9" w:rsidDel="001B3147">
          <w:rPr>
            <w:rFonts w:eastAsia="SimSun"/>
            <w:sz w:val="20"/>
            <w:lang w:val="en-GB"/>
          </w:rPr>
          <w:delText>[ x, y, c ]</w:delText>
        </w:r>
      </w:del>
      <w:r w:rsidRPr="000B41C9">
        <w:rPr>
          <w:rFonts w:eastAsia="SimSun"/>
          <w:sz w:val="20"/>
          <w:lang w:val="en-GB"/>
        </w:rPr>
        <w:t xml:space="preserve"> +</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6</w:t>
      </w:r>
      <w:r w:rsidRPr="000B41C9">
        <w:rPr>
          <w:rFonts w:eastAsia="SimSun"/>
          <w:sz w:val="20"/>
          <w:lang w:val="en-GB"/>
        </w:rPr>
        <w:fldChar w:fldCharType="end"/>
      </w:r>
      <w:r w:rsidRPr="000B41C9">
        <w:rPr>
          <w:rFonts w:eastAsia="SimSun"/>
          <w:sz w:val="20"/>
          <w:lang w:val="en-GB"/>
        </w:rPr>
        <w:t>)</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Round( ( I</w:t>
      </w:r>
      <w:r w:rsidRPr="000B41C9">
        <w:rPr>
          <w:rFonts w:eastAsia="SimSun"/>
          <w:sz w:val="20"/>
          <w:vertAlign w:val="subscript"/>
          <w:lang w:val="en-GB"/>
        </w:rPr>
        <w:t>decoded</w:t>
      </w:r>
      <w:ins w:id="62" w:author="Dolby" w:date="2020-10-11T09:00:00Z">
        <w:r w:rsidR="001B3147" w:rsidRPr="000763F7">
          <w:rPr>
            <w:sz w:val="20"/>
            <w:highlight w:val="yellow"/>
            <w:lang w:val="es-ES_tradnl"/>
          </w:rPr>
          <w:t>[ c ][ x ][ y ]</w:t>
        </w:r>
      </w:ins>
      <w:del w:id="63" w:author="Dolby" w:date="2020-10-11T09:00:00Z">
        <w:r w:rsidRPr="000B41C9" w:rsidDel="001B3147">
          <w:rPr>
            <w:rFonts w:eastAsia="SimSun"/>
            <w:sz w:val="20"/>
            <w:lang w:val="en-GB"/>
          </w:rPr>
          <w:delText>[ x, y, c ]</w:delText>
        </w:r>
      </w:del>
      <w:r w:rsidRPr="000B41C9">
        <w:rPr>
          <w:rFonts w:eastAsia="SimSun"/>
          <w:sz w:val="20"/>
          <w:lang w:val="en-GB"/>
        </w:rPr>
        <w:t> * G</w:t>
      </w:r>
      <w:ins w:id="64" w:author="Dolby" w:date="2020-10-11T09:00:00Z">
        <w:r w:rsidR="001B3147" w:rsidRPr="000763F7">
          <w:rPr>
            <w:sz w:val="20"/>
            <w:highlight w:val="yellow"/>
            <w:lang w:val="es-ES_tradnl"/>
          </w:rPr>
          <w:t>[ c ][ x ][ y ]</w:t>
        </w:r>
      </w:ins>
      <w:del w:id="65" w:author="Dolby" w:date="2020-10-11T09:00:00Z">
        <w:r w:rsidRPr="000B41C9" w:rsidDel="001B3147">
          <w:rPr>
            <w:rFonts w:eastAsia="SimSun"/>
            <w:sz w:val="20"/>
            <w:lang w:val="en-GB"/>
          </w:rPr>
          <w:delText>[ x, y, c ]</w:delText>
        </w:r>
      </w:del>
      <w:r w:rsidRPr="000B41C9">
        <w:rPr>
          <w:rFonts w:eastAsia="SimSun"/>
          <w:sz w:val="20"/>
          <w:lang w:val="en-GB"/>
        </w:rPr>
        <w:t> ) ÷ ( ( 1  &lt;&lt;  bitDepth[ c ] ) − 1 ) ) )</w:t>
      </w:r>
    </w:p>
    <w:p w14:paraId="6B3B6871" w14:textId="77ABA3A9"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0B41C9">
        <w:rPr>
          <w:rFonts w:eastAsia="SimSun"/>
          <w:sz w:val="20"/>
          <w:lang w:val="en-GB"/>
        </w:rPr>
        <w:t>where I</w:t>
      </w:r>
      <w:r w:rsidRPr="000B41C9">
        <w:rPr>
          <w:rFonts w:eastAsia="SimSun"/>
          <w:sz w:val="20"/>
          <w:vertAlign w:val="subscript"/>
          <w:lang w:val="en-GB"/>
        </w:rPr>
        <w:t>decoded</w:t>
      </w:r>
      <w:ins w:id="66" w:author="Dolby" w:date="2020-10-11T09:00:00Z">
        <w:r w:rsidR="001B3147" w:rsidRPr="000763F7">
          <w:rPr>
            <w:sz w:val="20"/>
            <w:highlight w:val="yellow"/>
            <w:lang w:val="es-ES_tradnl"/>
          </w:rPr>
          <w:t>[ c ][ x ][ y ]</w:t>
        </w:r>
      </w:ins>
      <w:del w:id="67" w:author="Dolby" w:date="2020-10-11T09:00:00Z">
        <w:r w:rsidRPr="000B41C9" w:rsidDel="001B3147">
          <w:rPr>
            <w:rFonts w:eastAsia="SimSun"/>
            <w:sz w:val="20"/>
            <w:lang w:val="en-GB"/>
          </w:rPr>
          <w:delText>[ x, y, c ]</w:delText>
        </w:r>
      </w:del>
      <w:r w:rsidRPr="000B41C9">
        <w:rPr>
          <w:rFonts w:eastAsia="SimSun"/>
          <w:sz w:val="20"/>
          <w:lang w:val="en-GB"/>
        </w:rPr>
        <w:t xml:space="preserve"> represents the sample value at coordinates x, y of the colour component c of the decoded image I</w:t>
      </w:r>
      <w:r w:rsidRPr="000B41C9">
        <w:rPr>
          <w:rFonts w:eastAsia="SimSun"/>
          <w:sz w:val="20"/>
          <w:vertAlign w:val="subscript"/>
          <w:lang w:val="en-GB"/>
        </w:rPr>
        <w:t>decoded</w:t>
      </w:r>
      <w:r w:rsidRPr="000B41C9">
        <w:rPr>
          <w:rFonts w:eastAsia="SimSun"/>
          <w:sz w:val="20"/>
          <w:lang w:val="en-GB"/>
        </w:rPr>
        <w:t>, G</w:t>
      </w:r>
      <w:ins w:id="68" w:author="Dolby" w:date="2020-10-11T09:00:00Z">
        <w:r w:rsidR="001B3147" w:rsidRPr="000763F7">
          <w:rPr>
            <w:sz w:val="20"/>
            <w:highlight w:val="yellow"/>
            <w:lang w:val="es-ES_tradnl"/>
          </w:rPr>
          <w:t>[ c ][ x ][ y ]</w:t>
        </w:r>
      </w:ins>
      <w:del w:id="69" w:author="Dolby" w:date="2020-10-11T09:00:00Z">
        <w:r w:rsidRPr="000B41C9" w:rsidDel="001B3147">
          <w:rPr>
            <w:rFonts w:eastAsia="SimSun"/>
            <w:sz w:val="20"/>
            <w:lang w:val="en-GB"/>
          </w:rPr>
          <w:delText>[ x, y, c ]</w:delText>
        </w:r>
      </w:del>
      <w:r w:rsidRPr="000B41C9">
        <w:rPr>
          <w:rFonts w:eastAsia="SimSun"/>
          <w:sz w:val="20"/>
          <w:lang w:val="en-GB"/>
        </w:rPr>
        <w:t xml:space="preserve"> is the simulated film grain value at the same position and colour component, </w:t>
      </w:r>
      <w:r w:rsidRPr="000B41C9">
        <w:rPr>
          <w:rFonts w:eastAsia="SimSun"/>
          <w:sz w:val="20"/>
          <w:highlight w:val="yellow"/>
          <w:lang w:val="en-GB"/>
        </w:rPr>
        <w:t>and</w:t>
      </w:r>
      <w:r w:rsidRPr="000B41C9">
        <w:rPr>
          <w:rFonts w:eastAsia="SimSun"/>
          <w:sz w:val="20"/>
          <w:lang w:val="en-GB"/>
        </w:rPr>
        <w:t xml:space="preserve"> filmGrainBitDepth[ c ] is the number of bits used for each sample in a fixed-length unsigned binary representation of the array</w:t>
      </w:r>
      <w:r w:rsidRPr="000B41C9">
        <w:rPr>
          <w:rFonts w:eastAsia="SimSun"/>
          <w:sz w:val="20"/>
          <w:highlight w:val="yellow"/>
          <w:lang w:val="en-GB"/>
        </w:rPr>
        <w:t>s</w:t>
      </w:r>
      <w:r w:rsidRPr="000B41C9">
        <w:rPr>
          <w:rFonts w:eastAsia="SimSun"/>
          <w:sz w:val="20"/>
          <w:lang w:val="en-GB"/>
        </w:rPr>
        <w:t xml:space="preserve"> I</w:t>
      </w:r>
      <w:r w:rsidRPr="000B41C9">
        <w:rPr>
          <w:rFonts w:eastAsia="SimSun"/>
          <w:sz w:val="20"/>
          <w:vertAlign w:val="subscript"/>
          <w:lang w:val="en-GB"/>
        </w:rPr>
        <w:t>grain</w:t>
      </w:r>
      <w:ins w:id="70" w:author="Dolby" w:date="2020-10-11T09:00:00Z">
        <w:r w:rsidR="001B3147" w:rsidRPr="000763F7">
          <w:rPr>
            <w:sz w:val="20"/>
            <w:highlight w:val="yellow"/>
            <w:lang w:val="es-ES_tradnl"/>
          </w:rPr>
          <w:t>[ c ][ x ][ y ]</w:t>
        </w:r>
      </w:ins>
      <w:del w:id="71" w:author="Dolby" w:date="2020-10-11T09:00:00Z">
        <w:r w:rsidRPr="000B41C9" w:rsidDel="001B3147">
          <w:rPr>
            <w:rFonts w:eastAsia="SimSun"/>
            <w:sz w:val="20"/>
            <w:lang w:val="en-GB"/>
          </w:rPr>
          <w:delText>[ x, y, c ]</w:delText>
        </w:r>
      </w:del>
      <w:r w:rsidRPr="000B41C9">
        <w:rPr>
          <w:rFonts w:eastAsia="SimSun"/>
          <w:sz w:val="20"/>
          <w:lang w:val="en-GB"/>
        </w:rPr>
        <w:t xml:space="preserve">, </w:t>
      </w:r>
      <w:r w:rsidRPr="000B41C9">
        <w:rPr>
          <w:rFonts w:eastAsia="MS Mincho"/>
          <w:sz w:val="20"/>
          <w:highlight w:val="yellow"/>
          <w:lang w:val="en-GB"/>
        </w:rPr>
        <w:t>I</w:t>
      </w:r>
      <w:r w:rsidRPr="000B41C9">
        <w:rPr>
          <w:rFonts w:eastAsia="MS Mincho"/>
          <w:sz w:val="20"/>
          <w:highlight w:val="yellow"/>
          <w:vertAlign w:val="subscript"/>
          <w:lang w:val="en-GB"/>
        </w:rPr>
        <w:t>decoded</w:t>
      </w:r>
      <w:ins w:id="72" w:author="Dolby" w:date="2020-10-11T09:00:00Z">
        <w:r w:rsidR="001B3147" w:rsidRPr="000763F7">
          <w:rPr>
            <w:sz w:val="20"/>
            <w:highlight w:val="yellow"/>
            <w:lang w:val="es-ES_tradnl"/>
          </w:rPr>
          <w:t>[ c ][ x ][ y ]</w:t>
        </w:r>
      </w:ins>
      <w:del w:id="73" w:author="Dolby" w:date="2020-10-11T09:00:00Z">
        <w:r w:rsidRPr="000B41C9" w:rsidDel="001B3147">
          <w:rPr>
            <w:rFonts w:eastAsia="MS Mincho"/>
            <w:sz w:val="20"/>
            <w:highlight w:val="yellow"/>
            <w:lang w:val="en-GB"/>
          </w:rPr>
          <w:delText>[ x, y, c ]</w:delText>
        </w:r>
      </w:del>
      <w:r w:rsidRPr="000B41C9">
        <w:rPr>
          <w:rFonts w:eastAsia="MS Mincho"/>
          <w:sz w:val="20"/>
          <w:highlight w:val="yellow"/>
          <w:lang w:val="en-GB"/>
        </w:rPr>
        <w:t>, and G</w:t>
      </w:r>
      <w:ins w:id="74" w:author="Dolby" w:date="2020-10-11T09:00:00Z">
        <w:r w:rsidR="001B3147" w:rsidRPr="000763F7">
          <w:rPr>
            <w:sz w:val="20"/>
            <w:highlight w:val="yellow"/>
            <w:lang w:val="es-ES_tradnl"/>
          </w:rPr>
          <w:t>[ c ][ x ][ y ]</w:t>
        </w:r>
      </w:ins>
      <w:del w:id="75" w:author="Dolby" w:date="2020-10-11T09:00:00Z">
        <w:r w:rsidRPr="000B41C9" w:rsidDel="001B3147">
          <w:rPr>
            <w:rFonts w:eastAsia="MS Mincho"/>
            <w:sz w:val="20"/>
            <w:highlight w:val="yellow"/>
            <w:lang w:val="en-GB"/>
          </w:rPr>
          <w:delText>[ x, y, c ]</w:delText>
        </w:r>
      </w:del>
      <w:r w:rsidRPr="000B41C9">
        <w:rPr>
          <w:rFonts w:eastAsia="MS Mincho"/>
          <w:sz w:val="20"/>
          <w:highlight w:val="yellow"/>
          <w:lang w:val="en-GB"/>
        </w:rPr>
        <w:t xml:space="preserve">, </w:t>
      </w:r>
      <w:r w:rsidRPr="000B41C9">
        <w:rPr>
          <w:rFonts w:eastAsia="MS Mincho"/>
          <w:sz w:val="20"/>
          <w:highlight w:val="yellow"/>
          <w:lang w:val="en-CA"/>
        </w:rPr>
        <w:t>where c = 0..2, x = 0..</w:t>
      </w:r>
      <w:r w:rsidRPr="000B41C9">
        <w:rPr>
          <w:rFonts w:eastAsia="SimSun"/>
          <w:sz w:val="20"/>
          <w:highlight w:val="yellow"/>
          <w:lang w:val="en-GB"/>
        </w:rPr>
        <w:t>pic_width_in_luma_samples</w:t>
      </w:r>
      <w:r w:rsidRPr="000B41C9">
        <w:rPr>
          <w:rFonts w:eastAsia="MS Mincho"/>
          <w:noProof/>
          <w:sz w:val="20"/>
          <w:highlight w:val="yellow"/>
          <w:lang w:val="en-GB"/>
        </w:rPr>
        <w:t> − </w:t>
      </w:r>
      <w:r w:rsidRPr="000B41C9">
        <w:rPr>
          <w:rFonts w:eastAsia="MS Mincho"/>
          <w:sz w:val="20"/>
          <w:highlight w:val="yellow"/>
          <w:lang w:val="en-CA" w:eastAsia="ko-KR"/>
        </w:rPr>
        <w:t>1,</w:t>
      </w:r>
      <w:r w:rsidRPr="000B41C9">
        <w:rPr>
          <w:rFonts w:eastAsia="MS Mincho"/>
          <w:sz w:val="20"/>
          <w:highlight w:val="yellow"/>
          <w:lang w:val="en-CA"/>
        </w:rPr>
        <w:t xml:space="preserve"> and y = 0..</w:t>
      </w:r>
      <w:r w:rsidRPr="000B41C9">
        <w:rPr>
          <w:rFonts w:eastAsia="SimSun"/>
          <w:sz w:val="20"/>
          <w:highlight w:val="yellow"/>
          <w:lang w:val="en-GB"/>
        </w:rPr>
        <w:t>pic_height_in_luma_samples</w:t>
      </w:r>
      <w:r w:rsidRPr="000B41C9">
        <w:rPr>
          <w:rFonts w:eastAsia="MS Mincho"/>
          <w:noProof/>
          <w:sz w:val="20"/>
          <w:highlight w:val="yellow"/>
          <w:lang w:val="en-GB"/>
        </w:rPr>
        <w:t> – </w:t>
      </w:r>
      <w:r w:rsidRPr="000B41C9">
        <w:rPr>
          <w:rFonts w:eastAsia="MS Mincho"/>
          <w:sz w:val="20"/>
          <w:highlight w:val="yellow"/>
          <w:lang w:val="en-CA" w:eastAsia="ko-KR"/>
        </w:rPr>
        <w:t>1</w:t>
      </w:r>
    </w:p>
    <w:p w14:paraId="6122B77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 xml:space="preserve">log2_scale_factor </w:t>
      </w:r>
      <w:r w:rsidRPr="000B41C9">
        <w:rPr>
          <w:rFonts w:eastAsia="SimSun"/>
          <w:sz w:val="20"/>
          <w:lang w:val="en-GB"/>
        </w:rPr>
        <w:t>specifies a scale factor used in the film grain characterization equations.</w:t>
      </w:r>
    </w:p>
    <w:p w14:paraId="0BE5AA0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comp_model_present_flag</w:t>
      </w:r>
      <w:r w:rsidRPr="000B41C9">
        <w:rPr>
          <w:rFonts w:eastAsia="SimSun"/>
          <w:sz w:val="20"/>
          <w:lang w:val="en-GB"/>
        </w:rPr>
        <w:t>[ c ]</w:t>
      </w:r>
      <w:r w:rsidRPr="000B41C9">
        <w:rPr>
          <w:rFonts w:eastAsia="SimSun"/>
          <w:b/>
          <w:sz w:val="20"/>
          <w:lang w:val="en-GB"/>
        </w:rPr>
        <w:t xml:space="preserve"> </w:t>
      </w:r>
      <w:r w:rsidRPr="000B41C9">
        <w:rPr>
          <w:rFonts w:eastAsia="SimSun"/>
          <w:sz w:val="20"/>
          <w:lang w:val="en-GB"/>
        </w:rPr>
        <w: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t>
      </w:r>
    </w:p>
    <w:p w14:paraId="04B9695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0B41C9">
        <w:rPr>
          <w:rFonts w:eastAsia="SimSun"/>
          <w:sz w:val="20"/>
          <w:highlight w:val="yellow"/>
          <w:lang w:val="en-CA"/>
        </w:rPr>
        <w:t>When separate_colour_description_present_flag is equal to 0 and chroma_format_idc is equal to 0, the value of comp_model_present_flag[ 1 ] and comp_model_present_flag[ 2 ] shall be equal to 0.</w:t>
      </w:r>
    </w:p>
    <w:p w14:paraId="580A5C4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num_intensity_intervals_minus1</w:t>
      </w:r>
      <w:r w:rsidRPr="000B41C9">
        <w:rPr>
          <w:rFonts w:eastAsia="SimSun"/>
          <w:sz w:val="20"/>
          <w:lang w:val="en-GB"/>
        </w:rPr>
        <w:t xml:space="preserve">[ c ] plus 1 specifies the number of intensity intervals for which a specific set of model values has been estimated. </w:t>
      </w:r>
    </w:p>
    <w:p w14:paraId="2082384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6</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The intensity intervals </w:t>
      </w:r>
      <w:r w:rsidRPr="000B41C9">
        <w:rPr>
          <w:rFonts w:eastAsia="SimSun"/>
          <w:sz w:val="18"/>
          <w:highlight w:val="yellow"/>
          <w:lang w:val="en-GB"/>
        </w:rPr>
        <w:t>could</w:t>
      </w:r>
      <w:r w:rsidRPr="000B41C9">
        <w:rPr>
          <w:rFonts w:eastAsia="SimSun"/>
          <w:sz w:val="18"/>
          <w:lang w:val="en-GB"/>
        </w:rPr>
        <w:t xml:space="preserve"> overlap in order to simulate multi-generational film grain.</w:t>
      </w:r>
    </w:p>
    <w:p w14:paraId="3EB5CFA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num_model_values_minus1</w:t>
      </w:r>
      <w:r w:rsidRPr="000B41C9">
        <w:rPr>
          <w:rFonts w:eastAsia="SimSun"/>
          <w:sz w:val="20"/>
          <w:lang w:val="en-GB"/>
        </w:rPr>
        <w:t>[ c ] plus 1 specifies the number of model values present for each intensity interval in which the film grain has been modelled. The value of num_model_values_minus1[ c ] shall be in the range of 0 to 5, inclusive.</w:t>
      </w:r>
    </w:p>
    <w:p w14:paraId="5FEB83D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intensity_interval_lower_bound</w:t>
      </w:r>
      <w:r w:rsidRPr="000B41C9">
        <w:rPr>
          <w:rFonts w:eastAsia="SimSun"/>
          <w:sz w:val="20"/>
          <w:lang w:val="en-GB"/>
        </w:rPr>
        <w:t>[ c ][ i ] specifies the lower bound of the i</w:t>
      </w:r>
      <w:r w:rsidRPr="000B41C9">
        <w:rPr>
          <w:rFonts w:eastAsia="SimSun"/>
          <w:sz w:val="20"/>
          <w:highlight w:val="yellow"/>
          <w:lang w:val="en-GB"/>
        </w:rPr>
        <w:t xml:space="preserve">-th </w:t>
      </w:r>
      <w:r w:rsidRPr="000B41C9">
        <w:rPr>
          <w:rFonts w:eastAsia="SimSun"/>
          <w:sz w:val="20"/>
          <w:lang w:val="en-GB"/>
        </w:rPr>
        <w:t xml:space="preserve">intensity </w:t>
      </w:r>
      <w:r w:rsidRPr="000B41C9">
        <w:rPr>
          <w:rFonts w:eastAsia="SimSun"/>
          <w:sz w:val="20"/>
          <w:highlight w:val="yellow"/>
          <w:lang w:val="en-GB"/>
        </w:rPr>
        <w:t>interval</w:t>
      </w:r>
      <w:r w:rsidRPr="000B41C9">
        <w:rPr>
          <w:rFonts w:eastAsia="SimSun"/>
          <w:sz w:val="20"/>
          <w:lang w:val="en-GB"/>
        </w:rPr>
        <w:t xml:space="preserve"> for which the set of model values applies.</w:t>
      </w:r>
    </w:p>
    <w:p w14:paraId="692ECBD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intensity_interval_upper_bound</w:t>
      </w:r>
      <w:r w:rsidRPr="000B41C9">
        <w:rPr>
          <w:rFonts w:eastAsia="SimSun"/>
          <w:sz w:val="20"/>
          <w:lang w:val="en-GB"/>
        </w:rPr>
        <w:t>[ c ][ i ] specifies the upper bound of the i</w:t>
      </w:r>
      <w:r w:rsidRPr="000B41C9">
        <w:rPr>
          <w:rFonts w:eastAsia="SimSun"/>
          <w:sz w:val="20"/>
          <w:highlight w:val="yellow"/>
          <w:lang w:val="en-GB"/>
        </w:rPr>
        <w:t xml:space="preserve">-th </w:t>
      </w:r>
      <w:r w:rsidRPr="000B41C9">
        <w:rPr>
          <w:rFonts w:eastAsia="SimSun"/>
          <w:sz w:val="20"/>
          <w:lang w:val="en-GB"/>
        </w:rPr>
        <w:t xml:space="preserve">intensity </w:t>
      </w:r>
      <w:r w:rsidRPr="000B41C9">
        <w:rPr>
          <w:rFonts w:eastAsia="SimSun"/>
          <w:sz w:val="20"/>
          <w:highlight w:val="yellow"/>
          <w:lang w:val="en-GB"/>
        </w:rPr>
        <w:t>interval</w:t>
      </w:r>
      <w:r w:rsidRPr="000B41C9">
        <w:rPr>
          <w:rFonts w:eastAsia="SimSun"/>
          <w:sz w:val="20"/>
          <w:lang w:val="en-GB"/>
        </w:rPr>
        <w:t xml:space="preserve"> for which the set of model values applies.</w:t>
      </w:r>
    </w:p>
    <w:p w14:paraId="434DE78B" w14:textId="52F88418"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0B41C9">
        <w:rPr>
          <w:rFonts w:eastAsia="SimSun"/>
          <w:sz w:val="20"/>
          <w:highlight w:val="yellow"/>
          <w:lang w:val="en-CA"/>
        </w:rPr>
        <w:t>The variable intensityIntervalIdx</w:t>
      </w:r>
      <w:ins w:id="76" w:author="Dolby" w:date="2020-10-11T09:10:00Z">
        <w:r w:rsidR="0083559D" w:rsidRPr="000763F7">
          <w:rPr>
            <w:sz w:val="20"/>
            <w:highlight w:val="yellow"/>
          </w:rPr>
          <w:t>[ c ][ x ][ y ][ j ]</w:t>
        </w:r>
      </w:ins>
      <w:del w:id="77" w:author="Dolby" w:date="2020-10-11T09:10:00Z">
        <w:r w:rsidRPr="000B41C9" w:rsidDel="0083559D">
          <w:rPr>
            <w:rFonts w:eastAsia="MS Mincho"/>
            <w:sz w:val="20"/>
            <w:highlight w:val="yellow"/>
            <w:lang w:val="en-GB"/>
          </w:rPr>
          <w:delText>[ x, y, c, j ]</w:delText>
        </w:r>
      </w:del>
      <w:r w:rsidRPr="000B41C9">
        <w:rPr>
          <w:rFonts w:eastAsia="SimSun"/>
          <w:sz w:val="20"/>
          <w:highlight w:val="yellow"/>
          <w:lang w:val="en-CA"/>
        </w:rPr>
        <w:t xml:space="preserve"> represents the j-th index to the list of intensity intervals selected for the sample value I</w:t>
      </w:r>
      <w:r w:rsidRPr="000B41C9">
        <w:rPr>
          <w:rFonts w:eastAsia="SimSun"/>
          <w:sz w:val="20"/>
          <w:highlight w:val="yellow"/>
          <w:vertAlign w:val="subscript"/>
          <w:lang w:val="en-CA"/>
        </w:rPr>
        <w:t>decoded</w:t>
      </w:r>
      <w:ins w:id="78" w:author="Dolby" w:date="2020-10-11T09:00:00Z">
        <w:r w:rsidR="001B3147" w:rsidRPr="000763F7">
          <w:rPr>
            <w:sz w:val="20"/>
            <w:highlight w:val="yellow"/>
            <w:lang w:val="es-ES_tradnl"/>
          </w:rPr>
          <w:t>[ c ][ x ][ y ]</w:t>
        </w:r>
      </w:ins>
      <w:del w:id="79" w:author="Dolby" w:date="2020-10-11T09:00:00Z">
        <w:r w:rsidRPr="000B41C9" w:rsidDel="001B3147">
          <w:rPr>
            <w:rFonts w:eastAsia="MS Mincho"/>
            <w:sz w:val="20"/>
            <w:highlight w:val="yellow"/>
            <w:lang w:val="en-GB"/>
          </w:rPr>
          <w:delText>[ x, y, c ]</w:delText>
        </w:r>
      </w:del>
      <w:r w:rsidRPr="000B41C9">
        <w:rPr>
          <w:rFonts w:eastAsia="SimSun"/>
          <w:sz w:val="20"/>
          <w:highlight w:val="yellow"/>
          <w:lang w:val="en-CA"/>
        </w:rPr>
        <w:t xml:space="preserve"> for c = 0..2, x = 0..</w:t>
      </w:r>
      <w:r w:rsidRPr="000B41C9">
        <w:rPr>
          <w:rFonts w:eastAsia="SimSun"/>
          <w:sz w:val="20"/>
          <w:highlight w:val="yellow"/>
          <w:lang w:val="en-GB"/>
        </w:rPr>
        <w:t>pic_width_in_luma_samples</w:t>
      </w:r>
      <w:r w:rsidRPr="000B41C9">
        <w:rPr>
          <w:rFonts w:eastAsia="SimSun"/>
          <w:noProof/>
          <w:sz w:val="20"/>
          <w:highlight w:val="yellow"/>
          <w:lang w:val="en-GB"/>
        </w:rPr>
        <w:t> − </w:t>
      </w:r>
      <w:r w:rsidRPr="000B41C9">
        <w:rPr>
          <w:rFonts w:eastAsia="SimSun"/>
          <w:sz w:val="20"/>
          <w:highlight w:val="yellow"/>
          <w:lang w:val="en-CA" w:eastAsia="ko-KR"/>
        </w:rPr>
        <w:t>1</w:t>
      </w:r>
      <w:r w:rsidRPr="000B41C9">
        <w:rPr>
          <w:rFonts w:eastAsia="SimSun"/>
          <w:sz w:val="20"/>
          <w:highlight w:val="yellow"/>
          <w:lang w:val="en-CA"/>
        </w:rPr>
        <w:t>, y = 0..</w:t>
      </w:r>
      <w:r w:rsidRPr="000B41C9">
        <w:rPr>
          <w:rFonts w:eastAsia="SimSun"/>
          <w:sz w:val="20"/>
          <w:highlight w:val="yellow"/>
          <w:lang w:val="en-GB"/>
        </w:rPr>
        <w:t>pic_height_in_luma_samples</w:t>
      </w:r>
      <w:r w:rsidRPr="000B41C9">
        <w:rPr>
          <w:rFonts w:eastAsia="SimSun"/>
          <w:noProof/>
          <w:sz w:val="20"/>
          <w:highlight w:val="yellow"/>
          <w:lang w:val="en-GB"/>
        </w:rPr>
        <w:t> − </w:t>
      </w:r>
      <w:r w:rsidRPr="000B41C9">
        <w:rPr>
          <w:rFonts w:eastAsia="SimSun"/>
          <w:sz w:val="20"/>
          <w:highlight w:val="yellow"/>
          <w:lang w:val="en-CA" w:eastAsia="ko-KR"/>
        </w:rPr>
        <w:t>1, and j = 0..</w:t>
      </w:r>
      <w:r w:rsidRPr="000B41C9">
        <w:rPr>
          <w:rFonts w:eastAsia="SimSun"/>
          <w:sz w:val="20"/>
          <w:highlight w:val="yellow"/>
          <w:lang w:val="en-CA"/>
        </w:rPr>
        <w:t>numApplicableIntensityIntervals</w:t>
      </w:r>
      <w:ins w:id="80" w:author="Dolby" w:date="2020-10-11T09:00:00Z">
        <w:r w:rsidR="001B3147" w:rsidRPr="000763F7">
          <w:rPr>
            <w:sz w:val="20"/>
            <w:highlight w:val="yellow"/>
            <w:lang w:val="es-ES_tradnl"/>
          </w:rPr>
          <w:t>[ c ][ x ][ y ]</w:t>
        </w:r>
      </w:ins>
      <w:del w:id="81" w:author="Dolby" w:date="2020-10-11T09:00:00Z">
        <w:r w:rsidRPr="000B41C9" w:rsidDel="001B3147">
          <w:rPr>
            <w:rFonts w:eastAsia="MS Mincho"/>
            <w:sz w:val="20"/>
            <w:highlight w:val="yellow"/>
            <w:lang w:val="en-GB"/>
          </w:rPr>
          <w:delText>[ x, y, c ]</w:delText>
        </w:r>
      </w:del>
      <w:r w:rsidRPr="000B41C9">
        <w:rPr>
          <w:rFonts w:eastAsia="SimSun"/>
          <w:sz w:val="20"/>
          <w:highlight w:val="yellow"/>
          <w:lang w:val="en-CA"/>
        </w:rPr>
        <w:t> − 1, where numApplicableIntensityIntervals</w:t>
      </w:r>
      <w:ins w:id="82" w:author="Dolby" w:date="2020-10-11T09:01:00Z">
        <w:r w:rsidR="001B3147" w:rsidRPr="000763F7">
          <w:rPr>
            <w:sz w:val="20"/>
            <w:highlight w:val="yellow"/>
            <w:lang w:val="es-ES_tradnl"/>
          </w:rPr>
          <w:t>[ c ][ x ][ y ]</w:t>
        </w:r>
      </w:ins>
      <w:del w:id="83" w:author="Dolby" w:date="2020-10-11T09:01:00Z">
        <w:r w:rsidRPr="000B41C9" w:rsidDel="001B3147">
          <w:rPr>
            <w:rFonts w:eastAsia="MS Mincho"/>
            <w:sz w:val="20"/>
            <w:highlight w:val="yellow"/>
            <w:lang w:val="en-GB"/>
          </w:rPr>
          <w:delText>[ x, y, c ]</w:delText>
        </w:r>
      </w:del>
      <w:r w:rsidRPr="000B41C9">
        <w:rPr>
          <w:rFonts w:eastAsia="SimSun"/>
          <w:sz w:val="20"/>
          <w:highlight w:val="yellow"/>
          <w:lang w:val="en-CA"/>
        </w:rPr>
        <w:t xml:space="preserve"> is derived below</w:t>
      </w:r>
      <w:r w:rsidRPr="000B41C9">
        <w:rPr>
          <w:rFonts w:eastAsia="SimSun"/>
          <w:sz w:val="20"/>
          <w:highlight w:val="yellow"/>
          <w:lang w:val="en-CA" w:eastAsia="ko-KR"/>
        </w:rPr>
        <w:t>.</w:t>
      </w:r>
    </w:p>
    <w:p w14:paraId="1EB89870" w14:textId="7FCD7284"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 xml:space="preserve">Depending on the value of film_grain_model_id, the selection of </w:t>
      </w:r>
      <w:r w:rsidRPr="000B41C9">
        <w:rPr>
          <w:rFonts w:eastAsia="MS Mincho"/>
          <w:sz w:val="20"/>
          <w:highlight w:val="yellow"/>
          <w:lang w:val="en-CA"/>
        </w:rPr>
        <w:t>one or more intensity intervals for the sample value I</w:t>
      </w:r>
      <w:r w:rsidRPr="000B41C9">
        <w:rPr>
          <w:rFonts w:eastAsia="MS Mincho"/>
          <w:sz w:val="20"/>
          <w:highlight w:val="yellow"/>
          <w:vertAlign w:val="subscript"/>
          <w:lang w:val="en-CA"/>
        </w:rPr>
        <w:t>decoded</w:t>
      </w:r>
      <w:ins w:id="84" w:author="Dolby" w:date="2020-10-11T09:01:00Z">
        <w:r w:rsidR="001B3147" w:rsidRPr="000763F7">
          <w:rPr>
            <w:sz w:val="20"/>
            <w:highlight w:val="yellow"/>
            <w:lang w:val="es-ES_tradnl"/>
          </w:rPr>
          <w:t>[ c ][ x ][ y ]</w:t>
        </w:r>
      </w:ins>
      <w:del w:id="85" w:author="Dolby" w:date="2020-10-11T09:01:00Z">
        <w:r w:rsidRPr="000B41C9" w:rsidDel="001B3147">
          <w:rPr>
            <w:rFonts w:eastAsia="MS Mincho"/>
            <w:sz w:val="20"/>
            <w:highlight w:val="yellow"/>
            <w:lang w:val="en-GB"/>
          </w:rPr>
          <w:delText>[ x, y, c ]</w:delText>
        </w:r>
      </w:del>
      <w:r w:rsidRPr="000B41C9">
        <w:rPr>
          <w:rFonts w:eastAsia="SimSun"/>
          <w:sz w:val="20"/>
          <w:lang w:val="en-GB"/>
        </w:rPr>
        <w:t xml:space="preserve"> is specified as follows:</w:t>
      </w:r>
    </w:p>
    <w:p w14:paraId="2ABCCB78" w14:textId="69268334"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0B41C9">
        <w:rPr>
          <w:rFonts w:eastAsia="SimSun"/>
          <w:sz w:val="20"/>
          <w:highlight w:val="yellow"/>
          <w:lang w:val="en-CA"/>
        </w:rPr>
        <w:t>–</w:t>
      </w:r>
      <w:r w:rsidRPr="000B41C9">
        <w:rPr>
          <w:rFonts w:eastAsia="SimSun"/>
          <w:sz w:val="20"/>
          <w:highlight w:val="yellow"/>
          <w:lang w:val="en-CA"/>
        </w:rPr>
        <w:tab/>
        <w:t>The variable numApplicableIntensityIntervals</w:t>
      </w:r>
      <w:ins w:id="86" w:author="Dolby" w:date="2020-10-11T09:01:00Z">
        <w:r w:rsidR="001B3147" w:rsidRPr="000763F7">
          <w:rPr>
            <w:sz w:val="20"/>
            <w:highlight w:val="yellow"/>
            <w:lang w:val="es-ES_tradnl"/>
          </w:rPr>
          <w:t>[ c ][ x ][ y ]</w:t>
        </w:r>
      </w:ins>
      <w:del w:id="87" w:author="Dolby" w:date="2020-10-11T09:01:00Z">
        <w:r w:rsidRPr="000B41C9" w:rsidDel="001B3147">
          <w:rPr>
            <w:rFonts w:eastAsia="MS Mincho"/>
            <w:sz w:val="20"/>
            <w:highlight w:val="yellow"/>
            <w:lang w:val="en-GB"/>
          </w:rPr>
          <w:delText>[ x, y, c ]</w:delText>
        </w:r>
      </w:del>
      <w:r w:rsidRPr="000B41C9">
        <w:rPr>
          <w:rFonts w:eastAsia="MS Mincho"/>
          <w:sz w:val="20"/>
          <w:highlight w:val="yellow"/>
          <w:lang w:val="en-GB"/>
        </w:rPr>
        <w:t xml:space="preserve"> </w:t>
      </w:r>
      <w:r w:rsidRPr="000B41C9">
        <w:rPr>
          <w:rFonts w:eastAsia="SimSun"/>
          <w:sz w:val="20"/>
          <w:highlight w:val="yellow"/>
          <w:lang w:val="en-CA"/>
        </w:rPr>
        <w:t>is initially set equal to 0.</w:t>
      </w:r>
    </w:p>
    <w:p w14:paraId="27D678B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highlight w:val="yellow"/>
          <w:lang w:val="en-CA"/>
        </w:rPr>
      </w:pPr>
      <w:r w:rsidRPr="000B41C9">
        <w:rPr>
          <w:rFonts w:eastAsia="SimSun"/>
          <w:sz w:val="20"/>
          <w:lang w:val="en-GB"/>
        </w:rPr>
        <w:t>–</w:t>
      </w:r>
      <w:r w:rsidRPr="000B41C9">
        <w:rPr>
          <w:rFonts w:eastAsia="SimSun"/>
          <w:sz w:val="20"/>
          <w:lang w:val="en-GB"/>
        </w:rPr>
        <w:tab/>
        <w:t xml:space="preserve">If film_grain_model_id is equal to 0, the </w:t>
      </w:r>
      <w:r w:rsidRPr="000B41C9">
        <w:rPr>
          <w:rFonts w:eastAsia="SimSun"/>
          <w:sz w:val="20"/>
          <w:highlight w:val="yellow"/>
          <w:lang w:val="en-CA"/>
        </w:rPr>
        <w:t>following applies:</w:t>
      </w:r>
    </w:p>
    <w:p w14:paraId="69E1A7D8" w14:textId="3DA95E75" w:rsidR="000B41C9" w:rsidRPr="000B41C9" w:rsidRDefault="000B41C9" w:rsidP="000B41C9">
      <w:pPr>
        <w:keepNext/>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SimSun"/>
          <w:sz w:val="20"/>
          <w:lang w:val="en-GB"/>
        </w:rPr>
      </w:pPr>
      <w:r w:rsidRPr="000B41C9">
        <w:rPr>
          <w:rFonts w:eastAsia="SimSun"/>
          <w:noProof/>
          <w:sz w:val="20"/>
          <w:highlight w:val="yellow"/>
          <w:lang w:val="en-CA" w:eastAsia="ko-KR"/>
        </w:rPr>
        <w:t xml:space="preserve">The top-left sample location ( xB, yB ) of the current </w:t>
      </w:r>
      <w:r w:rsidRPr="000B41C9">
        <w:rPr>
          <w:rFonts w:eastAsia="SimSun"/>
          <w:sz w:val="20"/>
          <w:highlight w:val="yellow"/>
          <w:lang w:val="en-CA"/>
        </w:rPr>
        <w:t xml:space="preserve">8x8 </w:t>
      </w:r>
      <w:r w:rsidRPr="000B41C9">
        <w:rPr>
          <w:rFonts w:eastAsia="SimSun"/>
          <w:noProof/>
          <w:sz w:val="20"/>
          <w:highlight w:val="yellow"/>
          <w:lang w:val="en-CA" w:eastAsia="ko-KR"/>
        </w:rPr>
        <w:t xml:space="preserve">block b that contains the sample value </w:t>
      </w:r>
      <w:r w:rsidRPr="000B41C9">
        <w:rPr>
          <w:rFonts w:eastAsia="SimSun"/>
          <w:sz w:val="20"/>
          <w:highlight w:val="yellow"/>
          <w:lang w:val="en-CA"/>
        </w:rPr>
        <w:t>I</w:t>
      </w:r>
      <w:r w:rsidRPr="000B41C9">
        <w:rPr>
          <w:rFonts w:eastAsia="SimSun"/>
          <w:sz w:val="20"/>
          <w:highlight w:val="yellow"/>
          <w:vertAlign w:val="subscript"/>
          <w:lang w:val="en-CA"/>
        </w:rPr>
        <w:t>decoded</w:t>
      </w:r>
      <w:ins w:id="88" w:author="Dolby" w:date="2020-10-11T09:01:00Z">
        <w:r w:rsidR="001B3147" w:rsidRPr="000763F7">
          <w:rPr>
            <w:sz w:val="20"/>
            <w:highlight w:val="yellow"/>
            <w:lang w:val="es-ES_tradnl"/>
          </w:rPr>
          <w:t>[ c ][ x ][ y ]</w:t>
        </w:r>
      </w:ins>
      <w:del w:id="89" w:author="Dolby" w:date="2020-10-11T09:01:00Z">
        <w:r w:rsidRPr="000B41C9" w:rsidDel="001B3147">
          <w:rPr>
            <w:rFonts w:eastAsia="MS Mincho"/>
            <w:sz w:val="20"/>
            <w:highlight w:val="yellow"/>
            <w:lang w:val="en-GB"/>
          </w:rPr>
          <w:delText>[ x, y, c ]</w:delText>
        </w:r>
      </w:del>
      <w:r w:rsidRPr="000B41C9">
        <w:rPr>
          <w:rFonts w:eastAsia="SimSun"/>
          <w:noProof/>
          <w:sz w:val="20"/>
          <w:highlight w:val="yellow"/>
          <w:lang w:val="en-CA" w:eastAsia="ko-KR"/>
        </w:rPr>
        <w:t xml:space="preserve"> is derived as </w:t>
      </w:r>
      <w:r w:rsidRPr="000B41C9">
        <w:rPr>
          <w:rFonts w:eastAsia="SimSun"/>
          <w:noProof/>
          <w:sz w:val="20"/>
          <w:highlight w:val="yellow"/>
          <w:lang w:val="en-CA"/>
        </w:rPr>
        <w:t>( xB, yB ) = ( x / </w:t>
      </w:r>
      <w:r w:rsidRPr="000B41C9">
        <w:rPr>
          <w:rFonts w:eastAsia="SimSun"/>
          <w:noProof/>
          <w:sz w:val="20"/>
          <w:highlight w:val="yellow"/>
          <w:lang w:val="en-CA" w:eastAsia="ko-KR"/>
        </w:rPr>
        <w:t>8</w:t>
      </w:r>
      <w:r w:rsidRPr="000B41C9">
        <w:rPr>
          <w:rFonts w:eastAsia="SimSun"/>
          <w:noProof/>
          <w:sz w:val="20"/>
          <w:highlight w:val="yellow"/>
          <w:lang w:val="en-CA"/>
        </w:rPr>
        <w:t>, y / </w:t>
      </w:r>
      <w:r w:rsidRPr="000B41C9">
        <w:rPr>
          <w:rFonts w:eastAsia="SimSun"/>
          <w:noProof/>
          <w:sz w:val="20"/>
          <w:highlight w:val="yellow"/>
          <w:lang w:val="en-CA" w:eastAsia="ko-KR"/>
        </w:rPr>
        <w:t>8 </w:t>
      </w:r>
      <w:r w:rsidRPr="000B41C9">
        <w:rPr>
          <w:rFonts w:eastAsia="SimSun"/>
          <w:noProof/>
          <w:sz w:val="20"/>
          <w:highlight w:val="yellow"/>
          <w:lang w:val="en-CA"/>
        </w:rPr>
        <w:t>).</w:t>
      </w:r>
    </w:p>
    <w:p w14:paraId="10F0FF7C" w14:textId="77777777" w:rsidR="000B41C9" w:rsidRPr="000B41C9" w:rsidRDefault="000B41C9" w:rsidP="000B41C9">
      <w:pPr>
        <w:keepNext/>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SimSun"/>
          <w:sz w:val="20"/>
          <w:lang w:val="en-GB"/>
        </w:rPr>
      </w:pPr>
      <w:r w:rsidRPr="000B41C9">
        <w:rPr>
          <w:rFonts w:eastAsia="SimSun"/>
          <w:noProof/>
          <w:sz w:val="20"/>
          <w:highlight w:val="yellow"/>
          <w:lang w:val="en-CA" w:eastAsia="ko-KR"/>
        </w:rPr>
        <w:t>The</w:t>
      </w:r>
      <w:r w:rsidRPr="000B41C9">
        <w:rPr>
          <w:rFonts w:eastAsia="SimSun"/>
          <w:noProof/>
          <w:sz w:val="20"/>
          <w:lang w:val="en-CA" w:eastAsia="ko-KR"/>
        </w:rPr>
        <w:t xml:space="preserve"> </w:t>
      </w:r>
      <w:r w:rsidRPr="000B41C9">
        <w:rPr>
          <w:rFonts w:eastAsia="SimSun"/>
          <w:sz w:val="20"/>
          <w:lang w:val="en-GB"/>
        </w:rPr>
        <w:t>average value b</w:t>
      </w:r>
      <w:r w:rsidRPr="000B41C9">
        <w:rPr>
          <w:rFonts w:eastAsia="SimSun"/>
          <w:sz w:val="20"/>
          <w:vertAlign w:val="subscript"/>
          <w:lang w:val="en-GB"/>
        </w:rPr>
        <w:t xml:space="preserve">avg </w:t>
      </w:r>
      <w:r w:rsidRPr="000B41C9">
        <w:rPr>
          <w:rFonts w:eastAsia="MS Mincho"/>
          <w:sz w:val="20"/>
          <w:highlight w:val="yellow"/>
          <w:lang w:val="en-GB"/>
        </w:rPr>
        <w:t>of the current 8x8</w:t>
      </w:r>
      <w:r w:rsidRPr="000B41C9">
        <w:rPr>
          <w:rFonts w:eastAsia="SimSun"/>
          <w:sz w:val="20"/>
          <w:lang w:val="en-GB"/>
        </w:rPr>
        <w:t xml:space="preserve"> block </w:t>
      </w:r>
      <w:r w:rsidRPr="000B41C9">
        <w:rPr>
          <w:rFonts w:eastAsia="SimSun"/>
          <w:sz w:val="20"/>
          <w:highlight w:val="yellow"/>
          <w:lang w:val="en-GB"/>
        </w:rPr>
        <w:t>is derived as follows</w:t>
      </w:r>
      <w:r w:rsidRPr="000B41C9">
        <w:rPr>
          <w:rFonts w:eastAsia="SimSun"/>
          <w:sz w:val="20"/>
          <w:lang w:val="en-GB"/>
        </w:rPr>
        <w:t>:</w:t>
      </w:r>
    </w:p>
    <w:p w14:paraId="0885EEC0" w14:textId="77777777" w:rsidR="000B41C9" w:rsidRPr="000B41C9" w:rsidRDefault="000B41C9" w:rsidP="000B41C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710"/>
          <w:tab w:val="left" w:pos="1985"/>
          <w:tab w:val="center" w:pos="4849"/>
          <w:tab w:val="right" w:pos="9696"/>
        </w:tabs>
        <w:spacing w:before="193" w:after="240"/>
        <w:ind w:left="964"/>
        <w:jc w:val="left"/>
        <w:rPr>
          <w:rFonts w:eastAsia="SimSun"/>
          <w:noProof/>
          <w:sz w:val="20"/>
          <w:highlight w:val="yellow"/>
          <w:lang w:val="en-CA" w:eastAsia="ko-KR"/>
        </w:rPr>
      </w:pPr>
      <w:r w:rsidRPr="000B41C9">
        <w:rPr>
          <w:rFonts w:eastAsia="MS Mincho"/>
          <w:sz w:val="20"/>
          <w:highlight w:val="yellow"/>
          <w:lang w:val="en-CA"/>
        </w:rPr>
        <w:t>sum8x8 = 0</w:t>
      </w:r>
      <w:r w:rsidRPr="000B41C9">
        <w:rPr>
          <w:rFonts w:eastAsia="MS Mincho"/>
          <w:sz w:val="20"/>
          <w:highlight w:val="yellow"/>
          <w:lang w:val="en-CA"/>
        </w:rPr>
        <w:br/>
      </w:r>
      <w:r w:rsidRPr="000B41C9">
        <w:rPr>
          <w:rFonts w:eastAsia="MS Mincho"/>
          <w:sz w:val="20"/>
          <w:highlight w:val="yellow"/>
          <w:lang w:val="en-GB"/>
        </w:rPr>
        <w:t>for( i = 0; i  </w:t>
      </w:r>
      <w:r w:rsidRPr="000B41C9">
        <w:rPr>
          <w:rFonts w:eastAsia="SimSun"/>
          <w:noProof/>
          <w:sz w:val="20"/>
          <w:highlight w:val="yellow"/>
          <w:lang w:val="en-CA" w:eastAsia="ko-KR"/>
        </w:rPr>
        <w:t>&lt; 8; i++ )</w:t>
      </w:r>
      <w:r w:rsidRPr="000B41C9">
        <w:rPr>
          <w:rFonts w:eastAsia="SimSun"/>
          <w:noProof/>
          <w:sz w:val="20"/>
          <w:highlight w:val="yellow"/>
          <w:lang w:val="en-CA" w:eastAsia="ko-KR"/>
        </w:rPr>
        <w:br/>
      </w:r>
      <w:r w:rsidRPr="000B41C9">
        <w:rPr>
          <w:rFonts w:eastAsia="SimSun"/>
          <w:noProof/>
          <w:sz w:val="20"/>
          <w:highlight w:val="yellow"/>
          <w:lang w:val="en-CA" w:eastAsia="ko-KR"/>
        </w:rPr>
        <w:tab/>
        <w:t>for( j = 0; j &lt; 8; j++ )</w:t>
      </w:r>
      <w:r w:rsidRPr="000B41C9">
        <w:rPr>
          <w:rFonts w:eastAsia="SimSun"/>
          <w:noProof/>
          <w:sz w:val="20"/>
          <w:lang w:val="en-CA" w:eastAsia="ko-KR"/>
        </w:rPr>
        <w:br/>
      </w:r>
      <w:r w:rsidRPr="000B41C9">
        <w:rPr>
          <w:rFonts w:eastAsia="SimSun"/>
          <w:noProof/>
          <w:sz w:val="20"/>
          <w:lang w:val="en-CA" w:eastAsia="ko-KR"/>
        </w:rPr>
        <w:tab/>
      </w:r>
      <w:r w:rsidRPr="000B41C9">
        <w:rPr>
          <w:rFonts w:eastAsia="MS Mincho"/>
          <w:sz w:val="20"/>
          <w:lang w:val="en-GB"/>
        </w:rPr>
        <w:t>     </w:t>
      </w:r>
      <w:r w:rsidRPr="000B41C9">
        <w:rPr>
          <w:rFonts w:eastAsia="SimSun"/>
          <w:sz w:val="20"/>
          <w:highlight w:val="yellow"/>
          <w:lang w:val="en-CA"/>
        </w:rPr>
        <w:t>sum8x8  +=  I</w:t>
      </w:r>
      <w:r w:rsidRPr="000B41C9">
        <w:rPr>
          <w:rFonts w:eastAsia="SimSun"/>
          <w:sz w:val="20"/>
          <w:highlight w:val="yellow"/>
          <w:vertAlign w:val="subscript"/>
          <w:lang w:val="en-CA"/>
        </w:rPr>
        <w:t>decoded</w:t>
      </w:r>
      <w:r w:rsidRPr="000B41C9">
        <w:rPr>
          <w:rFonts w:eastAsia="SimSun"/>
          <w:sz w:val="20"/>
          <w:highlight w:val="yellow"/>
          <w:lang w:val="en-CA"/>
        </w:rPr>
        <w:t>[ </w:t>
      </w:r>
      <w:r w:rsidRPr="000B41C9">
        <w:rPr>
          <w:rFonts w:eastAsia="SimSun"/>
          <w:noProof/>
          <w:sz w:val="20"/>
          <w:highlight w:val="yellow"/>
          <w:lang w:val="en-CA" w:eastAsia="ko-KR"/>
        </w:rPr>
        <w:t>xB * 8 + I, </w:t>
      </w:r>
      <w:r w:rsidRPr="000B41C9">
        <w:rPr>
          <w:rFonts w:eastAsia="SimSun"/>
          <w:sz w:val="20"/>
          <w:highlight w:val="yellow"/>
          <w:lang w:val="en-CA"/>
        </w:rPr>
        <w:t>yB * 8 + j, c ]</w:t>
      </w:r>
      <w:r w:rsidRPr="000B41C9">
        <w:rPr>
          <w:rFonts w:eastAsia="SimSun"/>
          <w:sz w:val="20"/>
          <w:highlight w:val="yellow"/>
          <w:lang w:val="en-CA"/>
        </w:rPr>
        <w:tab/>
      </w:r>
      <w:r w:rsidRPr="000B41C9">
        <w:rPr>
          <w:rFonts w:eastAsia="MS Mincho"/>
          <w:sz w:val="20"/>
          <w:highlight w:val="yellow"/>
          <w:lang w:val="en-GB"/>
        </w:rPr>
        <w:t>(D-7)</w:t>
      </w:r>
      <w:r w:rsidRPr="000B41C9">
        <w:rPr>
          <w:rFonts w:eastAsia="SimSun"/>
          <w:sz w:val="20"/>
          <w:highlight w:val="yellow"/>
          <w:lang w:val="en-CA"/>
        </w:rPr>
        <w:br/>
        <w:t>b</w:t>
      </w:r>
      <w:r w:rsidRPr="000B41C9">
        <w:rPr>
          <w:rFonts w:eastAsia="SimSun"/>
          <w:sz w:val="20"/>
          <w:highlight w:val="yellow"/>
          <w:vertAlign w:val="subscript"/>
          <w:lang w:val="en-CA"/>
        </w:rPr>
        <w:t>avg</w:t>
      </w:r>
      <w:r w:rsidRPr="000B41C9">
        <w:rPr>
          <w:rFonts w:eastAsia="SimSun"/>
          <w:sz w:val="20"/>
          <w:highlight w:val="yellow"/>
          <w:lang w:val="en-CA"/>
        </w:rPr>
        <w:t> = Clip3( 0, 255, ( sum8x8 + ( 1  &lt;&lt;  ( filmGrainBitDepth[ c ]</w:t>
      </w:r>
      <w:r w:rsidRPr="000B41C9">
        <w:rPr>
          <w:rFonts w:eastAsia="SimSun"/>
          <w:noProof/>
          <w:sz w:val="20"/>
          <w:highlight w:val="yellow"/>
          <w:lang w:val="en-GB"/>
        </w:rPr>
        <w:t> − </w:t>
      </w:r>
      <w:r w:rsidRPr="000B41C9">
        <w:rPr>
          <w:rFonts w:eastAsia="SimSun"/>
          <w:sz w:val="20"/>
          <w:highlight w:val="yellow"/>
          <w:lang w:val="en-CA" w:eastAsia="ko-KR"/>
        </w:rPr>
        <w:t>3 </w:t>
      </w:r>
      <w:r w:rsidRPr="000B41C9">
        <w:rPr>
          <w:rFonts w:eastAsia="SimSun"/>
          <w:sz w:val="20"/>
          <w:highlight w:val="yellow"/>
          <w:lang w:val="en-CA"/>
        </w:rPr>
        <w:t>) ) )  &gt;&gt;  ( filmGrainBitDepth[ c ]</w:t>
      </w:r>
      <w:r w:rsidRPr="000B41C9">
        <w:rPr>
          <w:rFonts w:eastAsia="SimSun"/>
          <w:noProof/>
          <w:sz w:val="20"/>
          <w:highlight w:val="yellow"/>
          <w:lang w:val="en-GB"/>
        </w:rPr>
        <w:t> − </w:t>
      </w:r>
      <w:r w:rsidRPr="000B41C9">
        <w:rPr>
          <w:rFonts w:eastAsia="SimSun"/>
          <w:sz w:val="20"/>
          <w:highlight w:val="yellow"/>
          <w:lang w:val="en-CA" w:eastAsia="ko-KR"/>
        </w:rPr>
        <w:t>2 </w:t>
      </w:r>
      <w:r w:rsidRPr="000B41C9">
        <w:rPr>
          <w:rFonts w:eastAsia="SimSun"/>
          <w:sz w:val="20"/>
          <w:highlight w:val="yellow"/>
          <w:lang w:val="en-CA"/>
        </w:rPr>
        <w:t>) )</w:t>
      </w:r>
    </w:p>
    <w:p w14:paraId="1524DFCB" w14:textId="1C765424" w:rsidR="000B41C9" w:rsidRPr="000B41C9" w:rsidRDefault="000B41C9" w:rsidP="000B41C9">
      <w:pPr>
        <w:keepNext/>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SimSun"/>
          <w:sz w:val="20"/>
          <w:lang w:val="en-GB"/>
        </w:rPr>
      </w:pPr>
      <w:r w:rsidRPr="000B41C9">
        <w:rPr>
          <w:rFonts w:eastAsia="SimSun"/>
          <w:sz w:val="20"/>
          <w:highlight w:val="yellow"/>
          <w:lang w:val="en-CA"/>
        </w:rPr>
        <w:t>The value of intensityIntervalIdx</w:t>
      </w:r>
      <w:ins w:id="90" w:author="Dolby" w:date="2020-10-11T09:11:00Z">
        <w:r w:rsidR="0083559D" w:rsidRPr="000763F7">
          <w:rPr>
            <w:sz w:val="20"/>
            <w:highlight w:val="yellow"/>
          </w:rPr>
          <w:t>[ c ][ x ][ y ][ j ]</w:t>
        </w:r>
      </w:ins>
      <w:del w:id="91" w:author="Dolby" w:date="2020-10-11T09:11:00Z">
        <w:r w:rsidRPr="000763F7" w:rsidDel="0083559D">
          <w:rPr>
            <w:sz w:val="20"/>
            <w:highlight w:val="yellow"/>
          </w:rPr>
          <w:delText>[</w:delText>
        </w:r>
        <w:r w:rsidRPr="000B41C9" w:rsidDel="0083559D">
          <w:rPr>
            <w:rFonts w:eastAsia="MS Mincho"/>
            <w:sz w:val="20"/>
            <w:highlight w:val="yellow"/>
            <w:lang w:val="en-GB"/>
          </w:rPr>
          <w:delText> x, y, c, j ]</w:delText>
        </w:r>
      </w:del>
      <w:r w:rsidRPr="000B41C9">
        <w:rPr>
          <w:rFonts w:eastAsia="SimSun"/>
          <w:sz w:val="20"/>
          <w:highlight w:val="yellow"/>
          <w:lang w:val="en-CA"/>
        </w:rPr>
        <w:t xml:space="preserve"> </w:t>
      </w:r>
      <w:r w:rsidRPr="000B41C9">
        <w:rPr>
          <w:rFonts w:eastAsia="SimSun"/>
          <w:noProof/>
          <w:sz w:val="20"/>
          <w:highlight w:val="yellow"/>
          <w:lang w:val="en-CA" w:eastAsia="ko-KR"/>
        </w:rPr>
        <w:t>is derived as follows:</w:t>
      </w:r>
    </w:p>
    <w:p w14:paraId="42AA3062" w14:textId="2DA9C05C"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964"/>
        <w:jc w:val="left"/>
        <w:rPr>
          <w:rFonts w:eastAsia="SimSun"/>
          <w:sz w:val="20"/>
          <w:lang w:val="en-GB"/>
        </w:rPr>
      </w:pPr>
      <w:r w:rsidRPr="000B41C9">
        <w:rPr>
          <w:rFonts w:eastAsia="SimSun"/>
          <w:sz w:val="20"/>
          <w:highlight w:val="yellow"/>
          <w:lang w:val="en-CA"/>
        </w:rPr>
        <w:t>for( i = 0, j = 0; i  &lt;=</w:t>
      </w:r>
      <w:r w:rsidRPr="000B41C9">
        <w:rPr>
          <w:rFonts w:eastAsia="SimSun"/>
          <w:sz w:val="20"/>
          <w:lang w:val="en-GB"/>
        </w:rPr>
        <w:t>  num_intensity_intervals_minus1[ c ]; i++ )</w:t>
      </w:r>
      <w:r w:rsidRPr="000B41C9">
        <w:rPr>
          <w:rFonts w:eastAsia="SimSun"/>
          <w:sz w:val="20"/>
          <w:lang w:val="en-GB"/>
        </w:rPr>
        <w:br/>
      </w:r>
      <w:r w:rsidRPr="000B41C9">
        <w:rPr>
          <w:rFonts w:eastAsia="SimSun"/>
          <w:sz w:val="20"/>
          <w:lang w:val="en-GB"/>
        </w:rPr>
        <w:tab/>
        <w:t>if( b</w:t>
      </w:r>
      <w:r w:rsidRPr="000B41C9">
        <w:rPr>
          <w:rFonts w:eastAsia="SimSun"/>
          <w:sz w:val="20"/>
          <w:vertAlign w:val="subscript"/>
          <w:lang w:val="en-GB"/>
        </w:rPr>
        <w:t>avg</w:t>
      </w:r>
      <w:r w:rsidRPr="000B41C9">
        <w:rPr>
          <w:rFonts w:eastAsia="SimSun"/>
          <w:sz w:val="20"/>
          <w:lang w:val="en-GB"/>
        </w:rPr>
        <w:t>  &gt;=  intensity_interval_lower_bound[ c ][ i ]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&amp;&amp;  b</w:t>
      </w:r>
      <w:r w:rsidRPr="000B41C9">
        <w:rPr>
          <w:rFonts w:eastAsia="SimSun"/>
          <w:sz w:val="20"/>
          <w:vertAlign w:val="subscript"/>
          <w:lang w:val="en-GB"/>
        </w:rPr>
        <w:t>avg</w:t>
      </w:r>
      <w:r w:rsidRPr="000B41C9">
        <w:rPr>
          <w:rFonts w:eastAsia="SimSun"/>
          <w:sz w:val="20"/>
          <w:lang w:val="en-GB"/>
        </w:rPr>
        <w:t>  &lt;=  intensity_interval_upper_bound[ c ][ i ] )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highlight w:val="yellow"/>
          <w:lang w:val="en-CA"/>
        </w:rPr>
        <w:t>intensityIntervalIdx</w:t>
      </w:r>
      <w:ins w:id="92" w:author="Dolby" w:date="2020-10-11T09:11:00Z">
        <w:r w:rsidR="0083559D" w:rsidRPr="000763F7">
          <w:rPr>
            <w:sz w:val="20"/>
            <w:highlight w:val="yellow"/>
          </w:rPr>
          <w:t>[ c ][ x ][ y ][ j ]</w:t>
        </w:r>
      </w:ins>
      <w:del w:id="93" w:author="Dolby" w:date="2020-10-11T09:11:00Z">
        <w:r w:rsidRPr="0083559D" w:rsidDel="0083559D">
          <w:rPr>
            <w:rFonts w:eastAsia="MS Mincho"/>
            <w:sz w:val="20"/>
            <w:szCs w:val="22"/>
            <w:highlight w:val="yellow"/>
            <w:lang w:val="en-GB"/>
          </w:rPr>
          <w:delText>[ </w:delText>
        </w:r>
        <w:r w:rsidRPr="000B41C9" w:rsidDel="0083559D">
          <w:rPr>
            <w:rFonts w:eastAsia="MS Mincho"/>
            <w:sz w:val="20"/>
            <w:szCs w:val="22"/>
            <w:highlight w:val="yellow"/>
            <w:lang w:val="en-GB"/>
          </w:rPr>
          <w:delText>x, y, c, j ]</w:delText>
        </w:r>
      </w:del>
      <w:r w:rsidRPr="000B41C9">
        <w:rPr>
          <w:rFonts w:eastAsia="SimSun"/>
          <w:sz w:val="20"/>
          <w:highlight w:val="yellow"/>
          <w:lang w:val="en-CA"/>
        </w:rPr>
        <w:t> </w:t>
      </w:r>
      <w:r w:rsidRPr="000B41C9">
        <w:rPr>
          <w:rFonts w:eastAsia="SimSun"/>
          <w:sz w:val="20"/>
          <w:lang w:val="en-GB"/>
        </w:rPr>
        <w:t>= i</w:t>
      </w:r>
      <w:r w:rsidRPr="000B41C9">
        <w:rPr>
          <w:rFonts w:eastAsia="SimSun"/>
          <w:sz w:val="20"/>
          <w:lang w:val="en-GB"/>
        </w:rPr>
        <w:tab/>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8</w:t>
      </w:r>
      <w:r w:rsidRPr="000B41C9">
        <w:rPr>
          <w:rFonts w:eastAsia="SimSun"/>
          <w:sz w:val="20"/>
          <w:lang w:val="en-GB"/>
        </w:rPr>
        <w:fldChar w:fldCharType="end"/>
      </w:r>
      <w:r w:rsidRPr="000B41C9">
        <w:rPr>
          <w:rFonts w:eastAsia="SimSun"/>
          <w:sz w:val="20"/>
          <w:lang w:val="en-GB"/>
        </w:rPr>
        <w:t>)</w:t>
      </w:r>
      <w:r w:rsidRPr="000B41C9">
        <w:rPr>
          <w:rFonts w:eastAsia="SimSun"/>
          <w:sz w:val="20"/>
          <w:lang w:val="en-GB"/>
        </w:rPr>
        <w:br/>
      </w:r>
      <w:r w:rsidRPr="000B41C9">
        <w:rPr>
          <w:rFonts w:eastAsia="SimSun"/>
          <w:sz w:val="20"/>
          <w:lang w:val="en-GB"/>
        </w:rPr>
        <w:tab/>
      </w:r>
      <w:r w:rsidRPr="000B41C9">
        <w:rPr>
          <w:rFonts w:eastAsia="SimSun"/>
          <w:sz w:val="20"/>
          <w:lang w:val="en-GB"/>
        </w:rPr>
        <w:tab/>
        <w:t>j++</w:t>
      </w:r>
      <w:r w:rsidRPr="000B41C9">
        <w:rPr>
          <w:rFonts w:eastAsia="SimSun"/>
          <w:sz w:val="20"/>
          <w:lang w:val="en-GB"/>
        </w:rPr>
        <w:br/>
      </w:r>
      <w:r w:rsidRPr="000B41C9">
        <w:rPr>
          <w:rFonts w:eastAsia="SimSun"/>
          <w:sz w:val="20"/>
          <w:lang w:val="en-GB"/>
        </w:rPr>
        <w:tab/>
        <w:t>}</w:t>
      </w:r>
      <w:r w:rsidRPr="000B41C9">
        <w:rPr>
          <w:rFonts w:eastAsia="MS Mincho"/>
          <w:sz w:val="20"/>
          <w:szCs w:val="22"/>
          <w:lang w:val="en-CA"/>
        </w:rPr>
        <w:br/>
      </w:r>
      <w:bookmarkStart w:id="94" w:name="_Hlk52294324"/>
      <w:r w:rsidRPr="000B41C9">
        <w:rPr>
          <w:rFonts w:eastAsia="MS Mincho"/>
          <w:sz w:val="20"/>
          <w:highlight w:val="yellow"/>
          <w:lang w:val="en-CA"/>
        </w:rPr>
        <w:t>numApplicableIntensityIntervals</w:t>
      </w:r>
      <w:ins w:id="95" w:author="Dolby" w:date="2020-10-11T09:01:00Z">
        <w:r w:rsidR="001B3147" w:rsidRPr="000763F7">
          <w:rPr>
            <w:sz w:val="20"/>
            <w:highlight w:val="yellow"/>
            <w:lang w:val="es-ES_tradnl"/>
          </w:rPr>
          <w:t>[ c ][ x ][ y ]</w:t>
        </w:r>
      </w:ins>
      <w:del w:id="96" w:author="Dolby" w:date="2020-10-11T09:01:00Z">
        <w:r w:rsidRPr="000B41C9" w:rsidDel="001B3147">
          <w:rPr>
            <w:rFonts w:eastAsia="MS Mincho"/>
            <w:sz w:val="20"/>
            <w:szCs w:val="22"/>
            <w:highlight w:val="yellow"/>
            <w:lang w:val="en-GB"/>
          </w:rPr>
          <w:delText>[ x, y, c ]</w:delText>
        </w:r>
      </w:del>
      <w:r w:rsidRPr="000B41C9">
        <w:rPr>
          <w:rFonts w:eastAsia="MS Mincho"/>
          <w:sz w:val="20"/>
          <w:highlight w:val="yellow"/>
          <w:lang w:val="en-CA"/>
        </w:rPr>
        <w:t xml:space="preserve"> = j</w:t>
      </w:r>
      <w:bookmarkEnd w:id="94"/>
    </w:p>
    <w:p w14:paraId="160EFDF0" w14:textId="7695B908"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Otherwise (film_grain_model_id is equal to 1), the </w:t>
      </w:r>
      <w:r w:rsidRPr="000B41C9">
        <w:rPr>
          <w:rFonts w:eastAsia="MS Mincho"/>
          <w:sz w:val="20"/>
          <w:highlight w:val="yellow"/>
          <w:lang w:val="en-CA"/>
        </w:rPr>
        <w:t>value of intensityIntervalIdx</w:t>
      </w:r>
      <w:ins w:id="97" w:author="Dolby" w:date="2020-10-11T09:11:00Z">
        <w:r w:rsidR="0083559D" w:rsidRPr="000763F7">
          <w:rPr>
            <w:sz w:val="20"/>
            <w:highlight w:val="yellow"/>
          </w:rPr>
          <w:t>[ c ][ x ][ y ][ j ]</w:t>
        </w:r>
      </w:ins>
      <w:del w:id="98" w:author="Dolby" w:date="2020-10-11T09:11:00Z">
        <w:r w:rsidRPr="000B41C9" w:rsidDel="0083559D">
          <w:rPr>
            <w:rFonts w:eastAsia="MS Mincho"/>
            <w:sz w:val="20"/>
            <w:highlight w:val="yellow"/>
            <w:lang w:val="en-GB"/>
          </w:rPr>
          <w:delText>[ x, y, c, j ]</w:delText>
        </w:r>
      </w:del>
      <w:r w:rsidRPr="000B41C9">
        <w:rPr>
          <w:rFonts w:eastAsia="MS Mincho"/>
          <w:sz w:val="20"/>
          <w:highlight w:val="yellow"/>
          <w:lang w:val="en-CA"/>
        </w:rPr>
        <w:t xml:space="preserve"> is derived</w:t>
      </w:r>
      <w:r w:rsidRPr="000B41C9">
        <w:rPr>
          <w:rFonts w:eastAsia="SimSun"/>
          <w:sz w:val="20"/>
          <w:lang w:val="en-GB"/>
        </w:rPr>
        <w:t xml:space="preserve"> as follows:</w:t>
      </w:r>
    </w:p>
    <w:p w14:paraId="5830ADF6" w14:textId="7DD5E1F8"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rFonts w:eastAsia="SimSun"/>
          <w:sz w:val="20"/>
          <w:lang w:val="en-GB"/>
        </w:rPr>
      </w:pPr>
      <w:r w:rsidRPr="000B41C9">
        <w:rPr>
          <w:rFonts w:eastAsia="MS Mincho"/>
          <w:sz w:val="20"/>
          <w:highlight w:val="yellow"/>
          <w:lang w:val="en-CA"/>
        </w:rPr>
        <w:t>I</w:t>
      </w:r>
      <w:r w:rsidRPr="000B41C9">
        <w:rPr>
          <w:rFonts w:eastAsia="MS Mincho"/>
          <w:sz w:val="20"/>
          <w:highlight w:val="yellow"/>
          <w:vertAlign w:val="subscript"/>
          <w:lang w:val="en-CA"/>
        </w:rPr>
        <w:t>8</w:t>
      </w:r>
      <w:ins w:id="99" w:author="Dolby" w:date="2020-10-11T09:01:00Z">
        <w:r w:rsidR="001B3147" w:rsidRPr="000763F7">
          <w:rPr>
            <w:sz w:val="20"/>
            <w:highlight w:val="yellow"/>
            <w:lang w:val="es-ES_tradnl"/>
          </w:rPr>
          <w:t>[ c ][ x ][ y ]</w:t>
        </w:r>
      </w:ins>
      <w:del w:id="100" w:author="Dolby" w:date="2020-10-11T09:01:00Z">
        <w:r w:rsidRPr="000B41C9" w:rsidDel="001B3147">
          <w:rPr>
            <w:rFonts w:eastAsia="MS Mincho"/>
            <w:sz w:val="20"/>
            <w:szCs w:val="22"/>
            <w:highlight w:val="yellow"/>
            <w:lang w:val="en-GB"/>
          </w:rPr>
          <w:delText>[ x, y, c ]</w:delText>
        </w:r>
      </w:del>
      <w:r w:rsidRPr="000B41C9">
        <w:rPr>
          <w:rFonts w:eastAsia="MS Mincho"/>
          <w:sz w:val="20"/>
          <w:highlight w:val="yellow"/>
          <w:lang w:val="en-CA"/>
        </w:rPr>
        <w:t> = ( filmGrainBitDepth[ c ] </w:t>
      </w:r>
      <w:r w:rsidRPr="000B41C9">
        <w:rPr>
          <w:rFonts w:eastAsia="MS Mincho"/>
          <w:sz w:val="20"/>
          <w:highlight w:val="yellow"/>
          <w:lang w:val="en-CA" w:eastAsia="ko-KR"/>
        </w:rPr>
        <w:t> = =  8 ) ? ( </w:t>
      </w:r>
      <w:r w:rsidRPr="000B41C9">
        <w:rPr>
          <w:rFonts w:eastAsia="MS Mincho"/>
          <w:sz w:val="20"/>
          <w:highlight w:val="yellow"/>
          <w:lang w:val="en-CA"/>
        </w:rPr>
        <w:t>I</w:t>
      </w:r>
      <w:r w:rsidRPr="000B41C9">
        <w:rPr>
          <w:rFonts w:eastAsia="MS Mincho"/>
          <w:sz w:val="20"/>
          <w:highlight w:val="yellow"/>
          <w:vertAlign w:val="subscript"/>
          <w:lang w:val="en-CA"/>
        </w:rPr>
        <w:t>decoded</w:t>
      </w:r>
      <w:ins w:id="101" w:author="Dolby" w:date="2020-10-11T09:01:00Z">
        <w:r w:rsidR="001B3147" w:rsidRPr="000763F7">
          <w:rPr>
            <w:sz w:val="20"/>
            <w:highlight w:val="yellow"/>
            <w:lang w:val="es-ES_tradnl"/>
          </w:rPr>
          <w:t>[ c ][ x ][ y ]</w:t>
        </w:r>
      </w:ins>
      <w:del w:id="102" w:author="Dolby" w:date="2020-10-11T09:01:00Z">
        <w:r w:rsidRPr="000B41C9" w:rsidDel="001B3147">
          <w:rPr>
            <w:rFonts w:eastAsia="MS Mincho"/>
            <w:sz w:val="20"/>
            <w:szCs w:val="22"/>
            <w:highlight w:val="yellow"/>
            <w:lang w:val="en-GB"/>
          </w:rPr>
          <w:delText>[ x, y, c ]</w:delText>
        </w:r>
      </w:del>
      <w:r w:rsidRPr="000B41C9">
        <w:rPr>
          <w:rFonts w:eastAsia="MS Mincho"/>
          <w:sz w:val="20"/>
          <w:highlight w:val="yellow"/>
          <w:lang w:val="en-CA"/>
        </w:rPr>
        <w:t> :</w:t>
      </w:r>
      <w:r w:rsidRPr="000B41C9">
        <w:rPr>
          <w:rFonts w:eastAsia="MS Mincho"/>
          <w:sz w:val="20"/>
          <w:highlight w:val="yellow"/>
          <w:lang w:val="en-GB"/>
        </w:rPr>
        <w:br/>
      </w:r>
      <w:r w:rsidRPr="000B41C9">
        <w:rPr>
          <w:rFonts w:eastAsia="MS Mincho"/>
          <w:sz w:val="20"/>
          <w:highlight w:val="yellow"/>
          <w:lang w:val="en-CA"/>
        </w:rPr>
        <w:tab/>
      </w:r>
      <w:r w:rsidRPr="000B41C9">
        <w:rPr>
          <w:rFonts w:eastAsia="MS Mincho"/>
          <w:sz w:val="20"/>
          <w:highlight w:val="yellow"/>
          <w:lang w:val="en-CA"/>
        </w:rPr>
        <w:tab/>
        <w:t>Clip3( 0, 255, ( I</w:t>
      </w:r>
      <w:r w:rsidRPr="000B41C9">
        <w:rPr>
          <w:rFonts w:eastAsia="MS Mincho"/>
          <w:sz w:val="20"/>
          <w:highlight w:val="yellow"/>
          <w:vertAlign w:val="subscript"/>
          <w:lang w:val="en-CA"/>
        </w:rPr>
        <w:t>decoded</w:t>
      </w:r>
      <w:ins w:id="103" w:author="Dolby" w:date="2020-10-11T09:01:00Z">
        <w:r w:rsidR="001B3147" w:rsidRPr="000763F7">
          <w:rPr>
            <w:sz w:val="20"/>
            <w:highlight w:val="yellow"/>
            <w:lang w:val="es-ES_tradnl"/>
          </w:rPr>
          <w:t>[ c ][ x ][ y ]</w:t>
        </w:r>
      </w:ins>
      <w:del w:id="104" w:author="Dolby" w:date="2020-10-11T09:01:00Z">
        <w:r w:rsidRPr="000B41C9" w:rsidDel="001B3147">
          <w:rPr>
            <w:rFonts w:eastAsia="MS Mincho"/>
            <w:sz w:val="20"/>
            <w:szCs w:val="22"/>
            <w:highlight w:val="yellow"/>
            <w:lang w:val="en-GB"/>
          </w:rPr>
          <w:delText>[ x, y, c ]</w:delText>
        </w:r>
      </w:del>
      <w:r w:rsidRPr="000B41C9">
        <w:rPr>
          <w:rFonts w:eastAsia="MS Mincho"/>
          <w:sz w:val="20"/>
          <w:highlight w:val="yellow"/>
          <w:lang w:val="en-CA"/>
        </w:rPr>
        <w:t> + ( 1  &lt;&lt;  ( filmGrainBitDepth[ c ]</w:t>
      </w:r>
      <w:r w:rsidRPr="000B41C9">
        <w:rPr>
          <w:rFonts w:eastAsia="MS Mincho"/>
          <w:noProof/>
          <w:sz w:val="20"/>
          <w:highlight w:val="yellow"/>
          <w:lang w:val="en-GB"/>
        </w:rPr>
        <w:t> − </w:t>
      </w:r>
      <w:r w:rsidRPr="000B41C9">
        <w:rPr>
          <w:rFonts w:eastAsia="MS Mincho"/>
          <w:sz w:val="20"/>
          <w:highlight w:val="yellow"/>
          <w:lang w:val="en-CA"/>
        </w:rPr>
        <w:t>9 ) ) )  &gt;&gt;  ( filmGrainBitDepth[ c ]</w:t>
      </w:r>
      <w:r w:rsidRPr="000B41C9">
        <w:rPr>
          <w:rFonts w:eastAsia="MS Mincho"/>
          <w:noProof/>
          <w:sz w:val="20"/>
          <w:highlight w:val="yellow"/>
          <w:lang w:val="en-GB"/>
        </w:rPr>
        <w:t> − </w:t>
      </w:r>
      <w:r w:rsidRPr="000B41C9">
        <w:rPr>
          <w:rFonts w:eastAsia="MS Mincho"/>
          <w:sz w:val="20"/>
          <w:highlight w:val="yellow"/>
          <w:lang w:val="en-CA"/>
        </w:rPr>
        <w:t>8 ) )</w:t>
      </w:r>
      <w:r w:rsidRPr="000B41C9">
        <w:rPr>
          <w:rFonts w:eastAsia="MS Mincho"/>
          <w:sz w:val="20"/>
          <w:highlight w:val="yellow"/>
          <w:lang w:val="en-CA"/>
        </w:rPr>
        <w:br/>
        <w:t>for( i = 0, j = 0; i  &lt;=</w:t>
      </w:r>
      <w:r w:rsidRPr="000B41C9">
        <w:rPr>
          <w:rFonts w:eastAsia="MS Mincho"/>
          <w:sz w:val="20"/>
          <w:szCs w:val="22"/>
          <w:highlight w:val="yellow"/>
          <w:lang w:val="en-CA"/>
        </w:rPr>
        <w:t>  </w:t>
      </w:r>
      <w:r w:rsidRPr="000B41C9">
        <w:rPr>
          <w:rFonts w:eastAsia="SimSun"/>
          <w:sz w:val="20"/>
          <w:lang w:val="en-GB"/>
        </w:rPr>
        <w:t>num_intensity_intervals_minus1[ c ]; i++ )</w:t>
      </w:r>
      <w:r w:rsidRPr="000B41C9">
        <w:rPr>
          <w:rFonts w:eastAsia="SimSun"/>
          <w:sz w:val="20"/>
          <w:lang w:val="en-GB"/>
        </w:rPr>
        <w:br/>
      </w:r>
      <w:r w:rsidRPr="000B41C9">
        <w:rPr>
          <w:rFonts w:eastAsia="SimSun"/>
          <w:sz w:val="20"/>
          <w:lang w:val="en-GB"/>
        </w:rPr>
        <w:tab/>
        <w:t>if( </w:t>
      </w:r>
      <w:r w:rsidRPr="000B41C9">
        <w:rPr>
          <w:rFonts w:eastAsia="MS Mincho"/>
          <w:sz w:val="20"/>
          <w:highlight w:val="yellow"/>
          <w:lang w:val="en-CA"/>
        </w:rPr>
        <w:t>I</w:t>
      </w:r>
      <w:r w:rsidRPr="000B41C9">
        <w:rPr>
          <w:rFonts w:eastAsia="MS Mincho"/>
          <w:sz w:val="20"/>
          <w:highlight w:val="yellow"/>
          <w:vertAlign w:val="subscript"/>
          <w:lang w:val="en-CA"/>
        </w:rPr>
        <w:t>8</w:t>
      </w:r>
      <w:ins w:id="105" w:author="Dolby" w:date="2020-10-11T09:01:00Z">
        <w:r w:rsidR="001B3147" w:rsidRPr="000763F7">
          <w:rPr>
            <w:sz w:val="20"/>
            <w:highlight w:val="yellow"/>
            <w:lang w:val="es-ES_tradnl"/>
          </w:rPr>
          <w:t>[ c ][ x ][ y ]</w:t>
        </w:r>
      </w:ins>
      <w:del w:id="106" w:author="Dolby" w:date="2020-10-11T09:01:00Z">
        <w:r w:rsidRPr="000B41C9" w:rsidDel="001B3147">
          <w:rPr>
            <w:rFonts w:eastAsia="MS Mincho"/>
            <w:sz w:val="20"/>
            <w:szCs w:val="22"/>
            <w:highlight w:val="yellow"/>
            <w:lang w:val="en-GB"/>
          </w:rPr>
          <w:delText>[ x, y, c ]</w:delText>
        </w:r>
      </w:del>
      <w:r w:rsidRPr="000B41C9">
        <w:rPr>
          <w:rFonts w:eastAsia="SimSun"/>
          <w:sz w:val="20"/>
          <w:lang w:val="en-GB"/>
        </w:rPr>
        <w:t>  &gt;=  intensity_interval_lower_bound[ c ][ i ]  &amp;&amp;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r>
      <w:r w:rsidRPr="000763F7">
        <w:rPr>
          <w:rFonts w:eastAsia="MS Mincho"/>
          <w:sz w:val="20"/>
          <w:highlight w:val="yellow"/>
          <w:lang w:val="en-CA"/>
        </w:rPr>
        <w:t>I</w:t>
      </w:r>
      <w:r w:rsidRPr="000763F7">
        <w:rPr>
          <w:rFonts w:eastAsia="MS Mincho"/>
          <w:sz w:val="20"/>
          <w:highlight w:val="yellow"/>
          <w:vertAlign w:val="subscript"/>
          <w:lang w:val="en-CA"/>
        </w:rPr>
        <w:t>8</w:t>
      </w:r>
      <w:ins w:id="107" w:author="Dolby" w:date="2020-10-11T09:01:00Z">
        <w:r w:rsidR="001B3147" w:rsidRPr="000763F7">
          <w:rPr>
            <w:sz w:val="20"/>
            <w:highlight w:val="yellow"/>
            <w:lang w:val="es-ES_tradnl"/>
          </w:rPr>
          <w:t>[ c ][ x ][ y ]</w:t>
        </w:r>
      </w:ins>
      <w:del w:id="108" w:author="Dolby" w:date="2020-10-11T09:01:00Z">
        <w:r w:rsidRPr="000763F7" w:rsidDel="001B3147">
          <w:rPr>
            <w:rFonts w:eastAsia="MS Mincho"/>
            <w:sz w:val="20"/>
            <w:szCs w:val="22"/>
            <w:highlight w:val="yellow"/>
            <w:lang w:val="en-GB"/>
          </w:rPr>
          <w:delText>[ </w:delText>
        </w:r>
        <w:r w:rsidRPr="000B41C9" w:rsidDel="001B3147">
          <w:rPr>
            <w:rFonts w:eastAsia="MS Mincho"/>
            <w:sz w:val="20"/>
            <w:szCs w:val="22"/>
            <w:highlight w:val="yellow"/>
            <w:lang w:val="en-GB"/>
          </w:rPr>
          <w:delText>x, y, c ]</w:delText>
        </w:r>
      </w:del>
      <w:r w:rsidRPr="000B41C9">
        <w:rPr>
          <w:rFonts w:eastAsia="SimSun"/>
          <w:sz w:val="20"/>
          <w:lang w:val="en-GB"/>
        </w:rPr>
        <w:t>  &lt;=  intensity_interval_upper_bound[ c ][ i ] ) {</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9</w:t>
      </w:r>
      <w:r w:rsidRPr="000B41C9">
        <w:rPr>
          <w:rFonts w:eastAsia="SimSun"/>
          <w:sz w:val="20"/>
          <w:lang w:val="en-GB"/>
        </w:rPr>
        <w:fldChar w:fldCharType="end"/>
      </w:r>
      <w:r w:rsidRPr="000B41C9">
        <w:rPr>
          <w:rFonts w:eastAsia="SimSun"/>
          <w:sz w:val="20"/>
          <w:lang w:val="en-GB"/>
        </w:rPr>
        <w:t>)</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MS Mincho"/>
          <w:sz w:val="20"/>
          <w:highlight w:val="yellow"/>
          <w:lang w:val="en-CA"/>
        </w:rPr>
        <w:t>intensityIntervalIdx</w:t>
      </w:r>
      <w:ins w:id="109" w:author="Dolby" w:date="2020-10-11T09:11:00Z">
        <w:r w:rsidR="0083559D" w:rsidRPr="000763F7">
          <w:rPr>
            <w:sz w:val="20"/>
            <w:highlight w:val="yellow"/>
          </w:rPr>
          <w:t>[ c ][ x ][ y ][ j ]</w:t>
        </w:r>
      </w:ins>
      <w:del w:id="110" w:author="Dolby" w:date="2020-10-11T09:11:00Z">
        <w:r w:rsidRPr="000B41C9" w:rsidDel="0083559D">
          <w:rPr>
            <w:rFonts w:eastAsia="MS Mincho"/>
            <w:sz w:val="20"/>
            <w:szCs w:val="22"/>
            <w:highlight w:val="yellow"/>
            <w:lang w:val="en-GB"/>
          </w:rPr>
          <w:delText>[ x, y, c, j ]</w:delText>
        </w:r>
      </w:del>
      <w:r w:rsidRPr="000B41C9">
        <w:rPr>
          <w:rFonts w:eastAsia="SimSun"/>
          <w:sz w:val="20"/>
          <w:lang w:val="en-GB"/>
        </w:rPr>
        <w:t xml:space="preserve"> = i</w:t>
      </w:r>
      <w:r w:rsidRPr="000B41C9">
        <w:rPr>
          <w:rFonts w:eastAsia="SimSun"/>
          <w:sz w:val="20"/>
          <w:lang w:val="en-GB"/>
        </w:rPr>
        <w:br/>
      </w:r>
      <w:r w:rsidRPr="000B41C9">
        <w:rPr>
          <w:rFonts w:eastAsia="SimSun"/>
          <w:sz w:val="20"/>
          <w:lang w:val="en-GB"/>
        </w:rPr>
        <w:tab/>
      </w:r>
      <w:r w:rsidRPr="000B41C9">
        <w:rPr>
          <w:rFonts w:eastAsia="SimSun"/>
          <w:sz w:val="20"/>
          <w:lang w:val="en-GB"/>
        </w:rPr>
        <w:tab/>
        <w:t>j++</w:t>
      </w:r>
      <w:r w:rsidRPr="000B41C9">
        <w:rPr>
          <w:rFonts w:eastAsia="SimSun"/>
          <w:sz w:val="20"/>
          <w:lang w:val="en-GB"/>
        </w:rPr>
        <w:br/>
      </w:r>
      <w:r w:rsidRPr="000B41C9">
        <w:rPr>
          <w:rFonts w:eastAsia="SimSun"/>
          <w:sz w:val="20"/>
          <w:lang w:val="en-GB"/>
        </w:rPr>
        <w:tab/>
        <w:t>}</w:t>
      </w:r>
      <w:r w:rsidRPr="000B41C9">
        <w:rPr>
          <w:rFonts w:eastAsia="MS Mincho"/>
          <w:sz w:val="20"/>
          <w:lang w:val="en-CA"/>
        </w:rPr>
        <w:br/>
      </w:r>
      <w:r w:rsidRPr="000B41C9">
        <w:rPr>
          <w:rFonts w:eastAsia="MS Mincho"/>
          <w:sz w:val="20"/>
          <w:highlight w:val="yellow"/>
          <w:lang w:val="en-CA"/>
        </w:rPr>
        <w:t>numApplicableIntensityIntervals</w:t>
      </w:r>
      <w:ins w:id="111" w:author="Dolby" w:date="2020-10-11T09:01:00Z">
        <w:r w:rsidR="001B3147" w:rsidRPr="000763F7">
          <w:rPr>
            <w:sz w:val="20"/>
            <w:highlight w:val="yellow"/>
            <w:lang w:val="es-ES_tradnl"/>
          </w:rPr>
          <w:t>[ c ][ x ][ y ]</w:t>
        </w:r>
      </w:ins>
      <w:del w:id="112" w:author="Dolby" w:date="2020-10-11T09:01:00Z">
        <w:r w:rsidRPr="000B41C9" w:rsidDel="001B3147">
          <w:rPr>
            <w:rFonts w:eastAsia="MS Mincho"/>
            <w:sz w:val="20"/>
            <w:szCs w:val="22"/>
            <w:highlight w:val="yellow"/>
            <w:lang w:val="en-GB"/>
          </w:rPr>
          <w:delText>[ x, y, c ]</w:delText>
        </w:r>
      </w:del>
      <w:r w:rsidRPr="000B41C9">
        <w:rPr>
          <w:rFonts w:eastAsia="MS Mincho"/>
          <w:sz w:val="20"/>
          <w:highlight w:val="yellow"/>
          <w:lang w:val="en-CA"/>
        </w:rPr>
        <w:t xml:space="preserve"> = j</w:t>
      </w:r>
    </w:p>
    <w:p w14:paraId="5E8EA509" w14:textId="67892D2A"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 xml:space="preserve">Samples that do not fall into any of the defined intervals </w:t>
      </w:r>
      <w:r w:rsidRPr="000B41C9">
        <w:rPr>
          <w:rFonts w:eastAsia="MS Mincho"/>
          <w:sz w:val="20"/>
          <w:highlight w:val="yellow"/>
          <w:lang w:val="en-CA"/>
        </w:rPr>
        <w:t>(i.e., those samples for which the value of numApplicableIntensityIntervals</w:t>
      </w:r>
      <w:ins w:id="113" w:author="Dolby" w:date="2020-10-11T09:01:00Z">
        <w:r w:rsidR="001B3147" w:rsidRPr="000763F7">
          <w:rPr>
            <w:sz w:val="20"/>
            <w:highlight w:val="yellow"/>
            <w:lang w:val="es-ES_tradnl"/>
          </w:rPr>
          <w:t>[ c ][ x ][ y ]</w:t>
        </w:r>
      </w:ins>
      <w:del w:id="114" w:author="Dolby" w:date="2020-10-11T09:01:00Z">
        <w:r w:rsidRPr="000763F7" w:rsidDel="001B3147">
          <w:rPr>
            <w:rFonts w:eastAsia="MS Mincho"/>
            <w:sz w:val="20"/>
            <w:highlight w:val="yellow"/>
            <w:lang w:val="en-GB"/>
          </w:rPr>
          <w:delText>[ </w:delText>
        </w:r>
        <w:r w:rsidRPr="000B41C9" w:rsidDel="001B3147">
          <w:rPr>
            <w:rFonts w:eastAsia="MS Mincho"/>
            <w:sz w:val="20"/>
            <w:highlight w:val="yellow"/>
            <w:lang w:val="en-GB"/>
          </w:rPr>
          <w:delText>x, y, c ]</w:delText>
        </w:r>
      </w:del>
      <w:r w:rsidRPr="000B41C9">
        <w:rPr>
          <w:rFonts w:eastAsia="MS Mincho"/>
          <w:sz w:val="20"/>
          <w:highlight w:val="yellow"/>
          <w:lang w:val="en-GB"/>
        </w:rPr>
        <w:t xml:space="preserve"> </w:t>
      </w:r>
      <w:r w:rsidRPr="000B41C9">
        <w:rPr>
          <w:rFonts w:eastAsia="MS Mincho"/>
          <w:sz w:val="20"/>
          <w:highlight w:val="yellow"/>
          <w:lang w:val="en-CA"/>
        </w:rPr>
        <w:t>is equal to 0)</w:t>
      </w:r>
      <w:r w:rsidRPr="000B41C9">
        <w:rPr>
          <w:rFonts w:eastAsia="MS Mincho"/>
          <w:sz w:val="20"/>
          <w:lang w:val="en-CA"/>
        </w:rPr>
        <w:t xml:space="preserve"> </w:t>
      </w:r>
      <w:r w:rsidRPr="000B41C9">
        <w:rPr>
          <w:rFonts w:eastAsia="SimSun"/>
          <w:sz w:val="20"/>
          <w:lang w:val="en-GB"/>
        </w:rPr>
        <w:t xml:space="preserve">are not modified by the grain generation function. Samples that fall into more than one interval </w:t>
      </w:r>
      <w:r w:rsidRPr="000B41C9">
        <w:rPr>
          <w:rFonts w:eastAsia="MS Mincho"/>
          <w:sz w:val="20"/>
          <w:highlight w:val="yellow"/>
          <w:lang w:val="en-CA"/>
        </w:rPr>
        <w:t>(i.e., those samples for which the value of numApplicableIntensityIntervals</w:t>
      </w:r>
      <w:ins w:id="115" w:author="Dolby" w:date="2020-10-11T09:01:00Z">
        <w:r w:rsidR="001B3147" w:rsidRPr="000763F7">
          <w:rPr>
            <w:sz w:val="20"/>
            <w:highlight w:val="yellow"/>
            <w:lang w:val="es-ES_tradnl"/>
          </w:rPr>
          <w:t>[ c ][ x ][ y ]</w:t>
        </w:r>
      </w:ins>
      <w:del w:id="116" w:author="Dolby" w:date="2020-10-11T09:01:00Z">
        <w:r w:rsidRPr="000B41C9" w:rsidDel="001B3147">
          <w:rPr>
            <w:rFonts w:eastAsia="MS Mincho"/>
            <w:sz w:val="20"/>
            <w:highlight w:val="yellow"/>
            <w:lang w:val="en-GB"/>
          </w:rPr>
          <w:delText>[ x, y, c ]</w:delText>
        </w:r>
      </w:del>
      <w:r w:rsidRPr="000B41C9">
        <w:rPr>
          <w:rFonts w:eastAsia="MS Mincho"/>
          <w:sz w:val="20"/>
          <w:highlight w:val="yellow"/>
          <w:lang w:val="en-CA"/>
        </w:rPr>
        <w:t xml:space="preserve"> is greater than 1)</w:t>
      </w:r>
      <w:r w:rsidRPr="000B41C9">
        <w:rPr>
          <w:rFonts w:eastAsia="MS Mincho"/>
          <w:sz w:val="20"/>
          <w:lang w:val="en-CA"/>
        </w:rPr>
        <w:t xml:space="preserve"> </w:t>
      </w:r>
      <w:r w:rsidRPr="000B41C9">
        <w:rPr>
          <w:rFonts w:eastAsia="SimSun"/>
          <w:sz w:val="20"/>
          <w:lang w:val="en-GB"/>
        </w:rPr>
        <w:t xml:space="preserve">will originate multi-generation grain. Multi-generation grain results from adding the grain computed independently for each </w:t>
      </w:r>
      <w:r w:rsidRPr="000B41C9">
        <w:rPr>
          <w:rFonts w:eastAsia="SimSun"/>
          <w:sz w:val="20"/>
          <w:highlight w:val="yellow"/>
          <w:lang w:val="en-GB"/>
        </w:rPr>
        <w:t>ot the applicable</w:t>
      </w:r>
      <w:r w:rsidRPr="000B41C9">
        <w:rPr>
          <w:rFonts w:eastAsia="SimSun"/>
          <w:sz w:val="20"/>
          <w:lang w:val="en-GB"/>
        </w:rPr>
        <w:t xml:space="preserve"> intensity interval</w:t>
      </w:r>
      <w:r w:rsidRPr="000B41C9">
        <w:rPr>
          <w:rFonts w:eastAsia="SimSun"/>
          <w:sz w:val="20"/>
          <w:highlight w:val="yellow"/>
          <w:lang w:val="en-GB"/>
        </w:rPr>
        <w:t>s</w:t>
      </w:r>
      <w:r w:rsidRPr="000B41C9">
        <w:rPr>
          <w:rFonts w:eastAsia="SimSun"/>
          <w:sz w:val="20"/>
          <w:lang w:val="en-GB"/>
        </w:rPr>
        <w:t>.</w:t>
      </w:r>
    </w:p>
    <w:p w14:paraId="215E2EFA" w14:textId="052AD18B"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0B41C9">
        <w:rPr>
          <w:rFonts w:eastAsia="MS Mincho"/>
          <w:sz w:val="20"/>
          <w:highlight w:val="yellow"/>
          <w:lang w:val="en-CA"/>
        </w:rPr>
        <w:t>In the equations in the remainder of this clause, the variable s</w:t>
      </w:r>
      <w:r w:rsidRPr="000B41C9">
        <w:rPr>
          <w:rFonts w:eastAsia="MS Mincho"/>
          <w:sz w:val="20"/>
          <w:highlight w:val="yellow"/>
          <w:vertAlign w:val="subscript"/>
          <w:lang w:val="en-CA"/>
        </w:rPr>
        <w:t>j</w:t>
      </w:r>
      <w:r w:rsidRPr="000B41C9">
        <w:rPr>
          <w:rFonts w:eastAsia="MS Mincho"/>
          <w:sz w:val="20"/>
          <w:highlight w:val="yellow"/>
          <w:lang w:val="en-CA"/>
        </w:rPr>
        <w:t xml:space="preserve"> in each instance of the list comp_model_value[ c ][ s</w:t>
      </w:r>
      <w:r w:rsidRPr="000B41C9">
        <w:rPr>
          <w:rFonts w:eastAsia="MS Mincho"/>
          <w:sz w:val="20"/>
          <w:highlight w:val="yellow"/>
          <w:vertAlign w:val="subscript"/>
          <w:lang w:val="en-CA"/>
        </w:rPr>
        <w:t>j</w:t>
      </w:r>
      <w:r w:rsidRPr="000B41C9">
        <w:rPr>
          <w:rFonts w:eastAsia="MS Mincho"/>
          <w:sz w:val="20"/>
          <w:highlight w:val="yellow"/>
          <w:lang w:val="en-CA"/>
        </w:rPr>
        <w:t> ] is the value of intensityIntervalIdx</w:t>
      </w:r>
      <w:ins w:id="117" w:author="Dolby" w:date="2020-10-11T09:11:00Z">
        <w:r w:rsidR="0083559D" w:rsidRPr="000763F7">
          <w:rPr>
            <w:sz w:val="20"/>
            <w:highlight w:val="yellow"/>
          </w:rPr>
          <w:t>[ c ][ x ][ y ][ j ]</w:t>
        </w:r>
      </w:ins>
      <w:del w:id="118" w:author="Dolby" w:date="2020-10-11T09:11:00Z">
        <w:r w:rsidRPr="000B41C9" w:rsidDel="0083559D">
          <w:rPr>
            <w:rFonts w:eastAsia="MS Mincho"/>
            <w:sz w:val="20"/>
            <w:highlight w:val="yellow"/>
            <w:lang w:val="en-GB"/>
          </w:rPr>
          <w:delText>[ x, y, c, j ]</w:delText>
        </w:r>
      </w:del>
      <w:r w:rsidRPr="000B41C9">
        <w:rPr>
          <w:rFonts w:eastAsia="MS Mincho"/>
          <w:sz w:val="20"/>
          <w:highlight w:val="yellow"/>
          <w:lang w:val="en-CA"/>
        </w:rPr>
        <w:t xml:space="preserve"> derived for the sample value I</w:t>
      </w:r>
      <w:r w:rsidRPr="000B41C9">
        <w:rPr>
          <w:rFonts w:eastAsia="MS Mincho"/>
          <w:sz w:val="20"/>
          <w:highlight w:val="yellow"/>
          <w:vertAlign w:val="subscript"/>
          <w:lang w:val="en-CA"/>
        </w:rPr>
        <w:t>decoded</w:t>
      </w:r>
      <w:ins w:id="119" w:author="Dolby" w:date="2020-10-11T09:01:00Z">
        <w:r w:rsidR="001B3147" w:rsidRPr="000763F7">
          <w:rPr>
            <w:sz w:val="20"/>
            <w:highlight w:val="yellow"/>
            <w:lang w:val="es-ES_tradnl"/>
          </w:rPr>
          <w:t>[ c ][ x ][ y ]</w:t>
        </w:r>
      </w:ins>
      <w:del w:id="120" w:author="Dolby" w:date="2020-10-11T09:01:00Z">
        <w:r w:rsidRPr="000B41C9" w:rsidDel="001B3147">
          <w:rPr>
            <w:rFonts w:eastAsia="MS Mincho"/>
            <w:sz w:val="20"/>
            <w:highlight w:val="yellow"/>
            <w:lang w:val="en-GB"/>
          </w:rPr>
          <w:delText>[ x, y, c ]</w:delText>
        </w:r>
      </w:del>
      <w:r w:rsidRPr="000B41C9">
        <w:rPr>
          <w:rFonts w:eastAsia="MS Mincho"/>
          <w:sz w:val="20"/>
          <w:highlight w:val="yellow"/>
          <w:lang w:val="en-CA"/>
        </w:rPr>
        <w:t>.</w:t>
      </w:r>
    </w:p>
    <w:p w14:paraId="353CE518"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comp_model_value</w:t>
      </w:r>
      <w:r w:rsidRPr="000B41C9">
        <w:rPr>
          <w:rFonts w:eastAsia="SimSun"/>
          <w:sz w:val="20"/>
          <w:lang w:val="en-GB"/>
        </w:rPr>
        <w:t xml:space="preserve">[ c ][ i ][ j ] </w:t>
      </w:r>
      <w:r w:rsidRPr="000B41C9">
        <w:rPr>
          <w:rFonts w:eastAsia="SimSun"/>
          <w:sz w:val="20"/>
          <w:highlight w:val="yellow"/>
          <w:lang w:val="en-GB"/>
        </w:rPr>
        <w:t>specifies</w:t>
      </w:r>
      <w:r w:rsidRPr="000B41C9">
        <w:rPr>
          <w:rFonts w:eastAsia="SimSun"/>
          <w:sz w:val="20"/>
          <w:lang w:val="en-GB"/>
        </w:rPr>
        <w:t xml:space="preserve"> the </w:t>
      </w:r>
      <w:r w:rsidRPr="000B41C9">
        <w:rPr>
          <w:rFonts w:eastAsia="SimSun"/>
          <w:sz w:val="20"/>
          <w:highlight w:val="yellow"/>
          <w:lang w:val="en-GB"/>
        </w:rPr>
        <w:t>j-th</w:t>
      </w:r>
      <w:r w:rsidRPr="000B41C9">
        <w:rPr>
          <w:rFonts w:eastAsia="SimSun"/>
          <w:sz w:val="20"/>
          <w:lang w:val="en-GB"/>
        </w:rPr>
        <w:t xml:space="preserve"> model </w:t>
      </w:r>
      <w:r w:rsidRPr="000B41C9">
        <w:rPr>
          <w:rFonts w:eastAsia="SimSun"/>
          <w:sz w:val="20"/>
          <w:highlight w:val="yellow"/>
          <w:lang w:val="en-GB"/>
        </w:rPr>
        <w:t>value</w:t>
      </w:r>
      <w:r w:rsidRPr="000B41C9">
        <w:rPr>
          <w:rFonts w:eastAsia="SimSun"/>
          <w:sz w:val="20"/>
          <w:lang w:val="en-GB"/>
        </w:rPr>
        <w:t xml:space="preserve"> present for the colour component c and the </w:t>
      </w:r>
      <w:r w:rsidRPr="000B41C9">
        <w:rPr>
          <w:rFonts w:eastAsia="SimSun"/>
          <w:sz w:val="20"/>
          <w:highlight w:val="yellow"/>
          <w:lang w:val="en-GB"/>
        </w:rPr>
        <w:t>i-th</w:t>
      </w:r>
      <w:r w:rsidRPr="000B41C9">
        <w:rPr>
          <w:rFonts w:eastAsia="SimSun"/>
          <w:sz w:val="20"/>
          <w:lang w:val="en-GB"/>
        </w:rPr>
        <w:t xml:space="preserve"> intensity interval. The set of model values has different meaning depending on the value of film_grain_model_id.</w:t>
      </w:r>
    </w:p>
    <w:p w14:paraId="7C2D8D0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 xml:space="preserve">The value of comp_model_value[ c ][ i ][ j ] is constrained as follows, and </w:t>
      </w:r>
      <w:r w:rsidRPr="000B41C9">
        <w:rPr>
          <w:rFonts w:eastAsia="SimSun"/>
          <w:sz w:val="20"/>
          <w:highlight w:val="yellow"/>
          <w:lang w:val="en-GB"/>
        </w:rPr>
        <w:t>could</w:t>
      </w:r>
      <w:r w:rsidRPr="000B41C9">
        <w:rPr>
          <w:rFonts w:eastAsia="SimSun"/>
          <w:sz w:val="20"/>
          <w:lang w:val="en-GB"/>
        </w:rPr>
        <w:t xml:space="preserve"> be additionally constrained as specified elsewhere in this clause:</w:t>
      </w:r>
    </w:p>
    <w:p w14:paraId="7A873D8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j ] shall be in the range of 0 to 2</w:t>
      </w:r>
      <w:r w:rsidRPr="000B41C9">
        <w:rPr>
          <w:rFonts w:eastAsia="SimSun"/>
          <w:sz w:val="20"/>
          <w:vertAlign w:val="superscript"/>
          <w:lang w:val="en-GB"/>
        </w:rPr>
        <w:t>filmGrainBitDepth[ c ]</w:t>
      </w:r>
      <w:r w:rsidRPr="000B41C9">
        <w:rPr>
          <w:rFonts w:eastAsia="SimSun"/>
          <w:sz w:val="20"/>
          <w:lang w:val="en-GB"/>
        </w:rPr>
        <w:t> − 1, inclusive.</w:t>
      </w:r>
    </w:p>
    <w:p w14:paraId="31510A2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j ] shall be in the range of −2</w:t>
      </w:r>
      <w:r w:rsidRPr="000B41C9">
        <w:rPr>
          <w:rFonts w:eastAsia="SimSun"/>
          <w:sz w:val="20"/>
          <w:vertAlign w:val="superscript"/>
          <w:lang w:val="en-GB"/>
        </w:rPr>
        <w:t>( filmGrainBitDepth[ c ] − 1 )</w:t>
      </w:r>
      <w:r w:rsidRPr="000B41C9">
        <w:rPr>
          <w:rFonts w:eastAsia="SimSun"/>
          <w:sz w:val="20"/>
          <w:lang w:val="en-GB"/>
        </w:rPr>
        <w:t xml:space="preserve"> to 2</w:t>
      </w:r>
      <w:r w:rsidRPr="000B41C9">
        <w:rPr>
          <w:rFonts w:eastAsia="SimSun"/>
          <w:sz w:val="20"/>
          <w:vertAlign w:val="superscript"/>
          <w:lang w:val="en-GB"/>
        </w:rPr>
        <w:t>( filmGrainBitDepth[ c ] − 1 )</w:t>
      </w:r>
      <w:r w:rsidRPr="000B41C9">
        <w:rPr>
          <w:rFonts w:eastAsia="SimSun"/>
          <w:sz w:val="20"/>
          <w:lang w:val="en-GB"/>
        </w:rPr>
        <w:t> − 1, inclusive.</w:t>
      </w:r>
    </w:p>
    <w:p w14:paraId="0CFEB84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Depending on the value of film_grain_model_id, the synthesis of the film grain is modelled as follows:</w:t>
      </w:r>
    </w:p>
    <w:p w14:paraId="22F16F2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a frequency filtering model enables simulating the original film grain for c = 0..2, x = 0..pic_width_in_luma_samples</w:t>
      </w:r>
      <w:r w:rsidRPr="000B41C9">
        <w:rPr>
          <w:rFonts w:eastAsia="MS Mincho"/>
          <w:sz w:val="20"/>
          <w:lang w:val="en-CA"/>
        </w:rPr>
        <w:t> </w:t>
      </w:r>
      <w:r w:rsidRPr="000B41C9">
        <w:rPr>
          <w:rFonts w:eastAsia="MS Mincho"/>
          <w:sz w:val="20"/>
          <w:highlight w:val="yellow"/>
          <w:lang w:val="en-CA"/>
        </w:rPr>
        <w:t>− 1</w:t>
      </w:r>
      <w:r w:rsidRPr="000B41C9">
        <w:rPr>
          <w:rFonts w:eastAsia="SimSun"/>
          <w:sz w:val="20"/>
          <w:lang w:val="en-GB"/>
        </w:rPr>
        <w:t xml:space="preserve"> and y = 0..pic_height_in_luma_samples</w:t>
      </w:r>
      <w:r w:rsidRPr="000B41C9">
        <w:rPr>
          <w:rFonts w:eastAsia="MS Mincho"/>
          <w:sz w:val="20"/>
          <w:lang w:val="en-CA"/>
        </w:rPr>
        <w:t> </w:t>
      </w:r>
      <w:r w:rsidRPr="000B41C9">
        <w:rPr>
          <w:rFonts w:eastAsia="MS Mincho"/>
          <w:sz w:val="20"/>
          <w:highlight w:val="yellow"/>
          <w:lang w:val="en-CA"/>
        </w:rPr>
        <w:t>− 1</w:t>
      </w:r>
      <w:r w:rsidRPr="000B41C9">
        <w:rPr>
          <w:rFonts w:eastAsia="SimSun"/>
          <w:sz w:val="20"/>
          <w:lang w:val="en-GB"/>
        </w:rPr>
        <w:t xml:space="preserve"> as specified by:</w:t>
      </w:r>
    </w:p>
    <w:p w14:paraId="234173A6" w14:textId="2C998B6F"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0B41C9">
        <w:rPr>
          <w:rFonts w:eastAsia="SimSun"/>
          <w:sz w:val="20"/>
          <w:lang w:val="en-GB"/>
        </w:rPr>
        <w:t>G</w:t>
      </w:r>
      <w:ins w:id="121" w:author="Dolby" w:date="2020-10-11T09:01:00Z">
        <w:r w:rsidR="001B3147" w:rsidRPr="000763F7">
          <w:rPr>
            <w:sz w:val="20"/>
            <w:highlight w:val="yellow"/>
            <w:lang w:val="es-ES_tradnl"/>
          </w:rPr>
          <w:t>[ c ][ x ][ y ]</w:t>
        </w:r>
      </w:ins>
      <w:del w:id="122" w:author="Dolby" w:date="2020-10-11T09:01:00Z">
        <w:r w:rsidRPr="000B41C9" w:rsidDel="001B3147">
          <w:rPr>
            <w:rFonts w:eastAsia="SimSun"/>
            <w:sz w:val="20"/>
            <w:lang w:val="en-GB"/>
          </w:rPr>
          <w:delText>[ x, y, c ]</w:delText>
        </w:r>
      </w:del>
      <w:r w:rsidRPr="000B41C9">
        <w:rPr>
          <w:rFonts w:eastAsia="SimSun"/>
          <w:sz w:val="20"/>
          <w:lang w:val="en-GB"/>
        </w:rPr>
        <w:t xml:space="preserve">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][ 0 ] * Q[ c ]</w:t>
      </w:r>
      <w:ins w:id="123" w:author="Dolby" w:date="2020-10-11T09:22:00Z">
        <w:r w:rsidR="00936961" w:rsidRPr="000763F7">
          <w:rPr>
            <w:sz w:val="20"/>
            <w:highlight w:val="yellow"/>
            <w:lang w:val="es-ES_tradnl"/>
          </w:rPr>
          <w:t>[ x ][ y ]</w:t>
        </w:r>
      </w:ins>
      <w:del w:id="124" w:author="Dolby" w:date="2020-10-11T09:22:00Z">
        <w:r w:rsidRPr="00605A7E" w:rsidDel="00936961">
          <w:rPr>
            <w:rFonts w:eastAsia="SimSun"/>
            <w:sz w:val="20"/>
            <w:lang w:val="en-GB"/>
          </w:rPr>
          <w:delText>[ x, y ]</w:delText>
        </w:r>
      </w:del>
      <w:r w:rsidRPr="000B41C9">
        <w:rPr>
          <w:rFonts w:eastAsia="SimSun"/>
          <w:sz w:val="20"/>
          <w:lang w:val="en-GB"/>
        </w:rPr>
        <w:t xml:space="preserve">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][ 5 ]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G</w:t>
      </w:r>
      <w:ins w:id="125" w:author="Dolby" w:date="2020-10-11T09:25:00Z">
        <w:r w:rsidR="00936961" w:rsidRPr="000763F7">
          <w:rPr>
            <w:sz w:val="20"/>
            <w:highlight w:val="yellow"/>
            <w:lang w:val="es-ES_tradnl"/>
          </w:rPr>
          <w:t>[ c − 1 ][ x ][ y ]</w:t>
        </w:r>
      </w:ins>
      <w:del w:id="126" w:author="Dolby" w:date="2020-10-11T09:25:00Z">
        <w:r w:rsidRPr="00605A7E" w:rsidDel="00936961">
          <w:rPr>
            <w:rFonts w:eastAsia="SimSun"/>
            <w:sz w:val="20"/>
            <w:lang w:val="en-GB"/>
          </w:rPr>
          <w:delText>[ x, y, c − 1 ]</w:delText>
        </w:r>
      </w:del>
      <w:r w:rsidRPr="000B41C9">
        <w:rPr>
          <w:rFonts w:eastAsia="SimSun"/>
          <w:sz w:val="20"/>
          <w:lang w:val="en-GB"/>
        </w:rPr>
        <w:t xml:space="preserve"> )  &gt;&gt;  log2_scale_factor</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10</w:t>
      </w:r>
      <w:r w:rsidRPr="000B41C9">
        <w:rPr>
          <w:rFonts w:eastAsia="SimSun"/>
          <w:sz w:val="20"/>
          <w:lang w:val="en-GB"/>
        </w:rPr>
        <w:fldChar w:fldCharType="end"/>
      </w:r>
      <w:r w:rsidRPr="000B41C9">
        <w:rPr>
          <w:rFonts w:eastAsia="SimSun"/>
          <w:sz w:val="20"/>
          <w:lang w:val="en-GB"/>
        </w:rPr>
        <w:t>)</w:t>
      </w:r>
    </w:p>
    <w:p w14:paraId="20FE6A4B" w14:textId="7F59A873"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where Q[ c ] is a two-dimensional random process generated by filtering 16x16 blocks gaussRv with random-value elements gaussRv</w:t>
      </w:r>
      <w:r w:rsidRPr="000B41C9">
        <w:rPr>
          <w:rFonts w:eastAsia="SimSun"/>
          <w:sz w:val="20"/>
          <w:vertAlign w:val="subscript"/>
          <w:lang w:val="en-GB"/>
        </w:rPr>
        <w:t>ij</w:t>
      </w:r>
      <w:r w:rsidRPr="000B41C9">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ins w:id="127" w:author="Dolby" w:date="2020-10-11T09:25:00Z">
        <w:r w:rsidR="00936961" w:rsidRPr="000763F7">
          <w:rPr>
            <w:sz w:val="20"/>
            <w:highlight w:val="yellow"/>
            <w:lang w:val="es-ES_tradnl"/>
          </w:rPr>
          <w:t>[ c − 1 ][ x ][ y ]</w:t>
        </w:r>
      </w:ins>
      <w:del w:id="128" w:author="Dolby" w:date="2020-10-11T09:25:00Z">
        <w:r w:rsidRPr="00605A7E" w:rsidDel="00936961">
          <w:rPr>
            <w:rFonts w:eastAsia="SimSun"/>
            <w:sz w:val="20"/>
            <w:lang w:val="en-GB"/>
          </w:rPr>
          <w:delText>[ x, y, c − 1 ]</w:delText>
        </w:r>
      </w:del>
      <w:r w:rsidRPr="000B41C9">
        <w:rPr>
          <w:rFonts w:eastAsia="SimSun"/>
          <w:sz w:val="20"/>
          <w:lang w:val="en-GB"/>
        </w:rPr>
        <w:t xml:space="preserve"> used in the right-hand side of the equation is inferred to be equal to 0 when c − 1 is less than 0.</w:t>
      </w:r>
    </w:p>
    <w:p w14:paraId="5B40818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7</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A normalized Gaussian random </w:t>
      </w:r>
      <w:r w:rsidRPr="000B41C9">
        <w:rPr>
          <w:rFonts w:eastAsia="SimSun"/>
          <w:sz w:val="18"/>
          <w:highlight w:val="yellow"/>
          <w:lang w:val="en-GB"/>
        </w:rPr>
        <w:t>variable</w:t>
      </w:r>
      <w:r w:rsidRPr="000B41C9">
        <w:rPr>
          <w:rFonts w:eastAsia="SimSun"/>
          <w:sz w:val="18"/>
          <w:lang w:val="en-GB"/>
        </w:rPr>
        <w:t xml:space="preserve"> can be generated from two independent, uniformly distributed random values over the interval from 0 to 1 (and not equal to 0), denoted as uRv</w:t>
      </w:r>
      <w:r w:rsidRPr="000B41C9">
        <w:rPr>
          <w:rFonts w:eastAsia="SimSun"/>
          <w:sz w:val="18"/>
          <w:vertAlign w:val="subscript"/>
          <w:lang w:val="en-GB"/>
        </w:rPr>
        <w:t>0</w:t>
      </w:r>
      <w:r w:rsidRPr="000B41C9">
        <w:rPr>
          <w:rFonts w:eastAsia="SimSun"/>
          <w:sz w:val="18"/>
          <w:lang w:val="en-GB"/>
        </w:rPr>
        <w:t xml:space="preserve"> and uRv</w:t>
      </w:r>
      <w:r w:rsidRPr="000B41C9">
        <w:rPr>
          <w:rFonts w:eastAsia="SimSun"/>
          <w:sz w:val="18"/>
          <w:vertAlign w:val="subscript"/>
          <w:lang w:val="en-GB"/>
        </w:rPr>
        <w:t>1</w:t>
      </w:r>
      <w:r w:rsidRPr="000B41C9">
        <w:rPr>
          <w:rFonts w:eastAsia="SimSun"/>
          <w:sz w:val="18"/>
          <w:lang w:val="en-GB"/>
        </w:rPr>
        <w:t>, using the Box-Muller transformation specified by:</w:t>
      </w:r>
    </w:p>
    <w:p w14:paraId="54B71B4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rFonts w:eastAsia="SimSun"/>
          <w:snapToGrid w:val="0"/>
          <w:sz w:val="20"/>
          <w:lang w:val="en-GB"/>
        </w:rPr>
      </w:pPr>
      <w:r w:rsidRPr="000B41C9">
        <w:rPr>
          <w:rFonts w:eastAsia="SimSun"/>
          <w:noProof/>
          <w:sz w:val="18"/>
          <w:szCs w:val="18"/>
          <w:lang w:val="en-GB"/>
        </w:rPr>
        <w:t>gaussRv</w:t>
      </w:r>
      <w:r w:rsidRPr="000B41C9">
        <w:rPr>
          <w:rFonts w:eastAsia="SimSun"/>
          <w:noProof/>
          <w:sz w:val="18"/>
          <w:szCs w:val="18"/>
          <w:vertAlign w:val="subscript"/>
          <w:lang w:val="en-GB"/>
        </w:rPr>
        <w:t>i,j</w:t>
      </w:r>
      <w:r w:rsidRPr="000B41C9">
        <w:rPr>
          <w:rFonts w:eastAsia="SimSun"/>
          <w:noProof/>
          <w:sz w:val="18"/>
          <w:szCs w:val="18"/>
          <w:lang w:val="en-GB"/>
        </w:rPr>
        <w:t xml:space="preserve"> = </w:t>
      </w:r>
      <w:r w:rsidRPr="000B41C9">
        <w:rPr>
          <w:rFonts w:eastAsia="SimSun"/>
          <w:noProof/>
          <w:sz w:val="18"/>
          <w:szCs w:val="18"/>
          <w:highlight w:val="yellow"/>
          <w:lang w:val="en-GB"/>
        </w:rPr>
        <w:t>Sqr</w:t>
      </w:r>
      <w:r w:rsidRPr="000B41C9">
        <w:rPr>
          <w:rFonts w:eastAsia="SimSun"/>
          <w:noProof/>
          <w:sz w:val="18"/>
          <w:szCs w:val="18"/>
          <w:lang w:val="en-GB"/>
        </w:rPr>
        <w:t>t( −2 * Ln( uRv</w:t>
      </w:r>
      <w:r w:rsidRPr="000B41C9">
        <w:rPr>
          <w:rFonts w:eastAsia="SimSun"/>
          <w:noProof/>
          <w:sz w:val="18"/>
          <w:szCs w:val="18"/>
          <w:vertAlign w:val="subscript"/>
          <w:lang w:val="en-GB"/>
        </w:rPr>
        <w:t>0</w:t>
      </w:r>
      <w:r w:rsidRPr="000B41C9">
        <w:rPr>
          <w:rFonts w:eastAsia="SimSun"/>
          <w:noProof/>
          <w:sz w:val="18"/>
          <w:szCs w:val="18"/>
          <w:lang w:val="en-GB"/>
        </w:rPr>
        <w:t> ) ) * Cos( 2 * π * uRv</w:t>
      </w:r>
      <w:r w:rsidRPr="000B41C9">
        <w:rPr>
          <w:rFonts w:eastAsia="SimSun"/>
          <w:noProof/>
          <w:sz w:val="18"/>
          <w:szCs w:val="18"/>
          <w:vertAlign w:val="subscript"/>
          <w:lang w:val="en-GB"/>
        </w:rPr>
        <w:t>1</w:t>
      </w:r>
      <w:r w:rsidRPr="000B41C9">
        <w:rPr>
          <w:rFonts w:eastAsia="SimSun"/>
          <w:noProof/>
          <w:sz w:val="18"/>
          <w:szCs w:val="18"/>
          <w:lang w:val="en-GB"/>
        </w:rPr>
        <w:t> )</w:t>
      </w:r>
      <w:r w:rsidRPr="000B41C9">
        <w:rPr>
          <w:rFonts w:eastAsia="SimSun"/>
          <w:snapToGrid w:val="0"/>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11</w:t>
      </w:r>
      <w:r w:rsidRPr="000B41C9">
        <w:rPr>
          <w:rFonts w:eastAsia="SimSun"/>
          <w:sz w:val="20"/>
          <w:lang w:val="en-GB"/>
        </w:rPr>
        <w:fldChar w:fldCharType="end"/>
      </w:r>
      <w:r w:rsidRPr="000B41C9">
        <w:rPr>
          <w:rFonts w:eastAsia="SimSun"/>
          <w:snapToGrid w:val="0"/>
          <w:sz w:val="20"/>
          <w:lang w:val="en-GB"/>
        </w:rPr>
        <w:t>)</w:t>
      </w:r>
    </w:p>
    <w:p w14:paraId="0F9E1B7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0B41C9">
        <w:rPr>
          <w:rFonts w:eastAsia="SimSun"/>
          <w:sz w:val="18"/>
          <w:lang w:val="en-GB"/>
        </w:rPr>
        <w:t xml:space="preserve">where </w:t>
      </w:r>
      <w:r w:rsidRPr="000B41C9">
        <w:rPr>
          <w:rFonts w:eastAsia="SimSun"/>
          <w:sz w:val="18"/>
          <w:lang w:val="en-GB"/>
        </w:rPr>
        <w:sym w:font="Symbol" w:char="F070"/>
      </w:r>
      <w:r w:rsidRPr="000B41C9">
        <w:rPr>
          <w:rFonts w:eastAsia="SimSun"/>
          <w:sz w:val="18"/>
          <w:lang w:val="en-GB"/>
        </w:rPr>
        <w:t xml:space="preserve"> is Archimedes' constant 3.141 592 653</w:t>
      </w:r>
      <w:r w:rsidRPr="000B41C9">
        <w:rPr>
          <w:rFonts w:eastAsia="SimSun"/>
          <w:noProof/>
          <w:sz w:val="18"/>
          <w:lang w:val="en-GB"/>
        </w:rPr>
        <w:t> 589 793</w:t>
      </w:r>
      <w:r w:rsidRPr="000B41C9">
        <w:rPr>
          <w:rFonts w:eastAsia="SimSun"/>
          <w:sz w:val="18"/>
          <w:lang w:val="en-GB"/>
        </w:rPr>
        <w:t>....</w:t>
      </w:r>
    </w:p>
    <w:p w14:paraId="3F91095D"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 xml:space="preserve">The band-pass filtering of blocks gaussRv </w:t>
      </w:r>
      <w:r w:rsidRPr="000B41C9">
        <w:rPr>
          <w:rFonts w:eastAsia="SimSun"/>
          <w:sz w:val="20"/>
          <w:highlight w:val="yellow"/>
          <w:lang w:val="en-GB"/>
        </w:rPr>
        <w:t>can</w:t>
      </w:r>
      <w:r w:rsidRPr="000B41C9">
        <w:rPr>
          <w:rFonts w:eastAsia="SimSun"/>
          <w:sz w:val="20"/>
          <w:lang w:val="en-GB"/>
        </w:rPr>
        <w:t xml:space="preserve"> be performed in the discrete cosine transform (DCT) domain as follows:</w:t>
      </w:r>
    </w:p>
    <w:p w14:paraId="3A20F9CB" w14:textId="4E8F03E0" w:rsidR="000B41C9" w:rsidRPr="000B41C9" w:rsidRDefault="000B41C9" w:rsidP="000B41C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sz w:val="20"/>
          <w:lang w:val="en-GB"/>
        </w:rPr>
      </w:pPr>
      <w:r w:rsidRPr="000B41C9">
        <w:rPr>
          <w:rFonts w:eastAsia="SimSun"/>
          <w:sz w:val="20"/>
          <w:lang w:val="en-GB"/>
        </w:rPr>
        <w:t>for( y = 0; y &lt; 16; y++ )</w:t>
      </w:r>
      <w:r w:rsidRPr="000B41C9">
        <w:rPr>
          <w:rFonts w:eastAsia="SimSun"/>
          <w:sz w:val="20"/>
          <w:lang w:val="en-GB"/>
        </w:rPr>
        <w:br/>
      </w:r>
      <w:r w:rsidRPr="000B41C9">
        <w:rPr>
          <w:rFonts w:eastAsia="SimSun"/>
          <w:sz w:val="20"/>
          <w:lang w:val="en-GB"/>
        </w:rPr>
        <w:tab/>
        <w:t>for( x = 0; x &lt; 16; x++ )</w:t>
      </w:r>
      <w:r w:rsidRPr="000B41C9">
        <w:rPr>
          <w:rFonts w:eastAsia="SimSun"/>
          <w:sz w:val="20"/>
          <w:lang w:val="en-GB"/>
        </w:rPr>
        <w:br/>
      </w:r>
      <w:r w:rsidRPr="000B41C9">
        <w:rPr>
          <w:rFonts w:eastAsia="SimSun"/>
          <w:sz w:val="20"/>
          <w:lang w:val="en-GB"/>
        </w:rPr>
        <w:tab/>
      </w:r>
      <w:r w:rsidRPr="000B41C9">
        <w:rPr>
          <w:rFonts w:eastAsia="SimSun"/>
          <w:sz w:val="20"/>
          <w:lang w:val="en-GB"/>
        </w:rPr>
        <w:tab/>
        <w:t>if( ( x &lt;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][ 3 ]  &amp;&amp;  y &lt;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 |</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12</w:t>
      </w:r>
      <w:r w:rsidRPr="000B41C9">
        <w:rPr>
          <w:rFonts w:eastAsia="SimSun"/>
          <w:sz w:val="20"/>
          <w:lang w:val="en-GB"/>
        </w:rPr>
        <w:fldChar w:fldCharType="end"/>
      </w:r>
      <w:r w:rsidRPr="000B41C9">
        <w:rPr>
          <w:rFonts w:eastAsia="SimSun"/>
          <w:sz w:val="20"/>
          <w:lang w:val="en-GB"/>
        </w:rPr>
        <w:t>)</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r>
      <w:r w:rsidRPr="000B41C9">
        <w:rPr>
          <w:rFonts w:eastAsia="SimSun"/>
          <w:sz w:val="20"/>
          <w:lang w:val="en-GB"/>
        </w:rPr>
        <w:tab/>
        <w:t>x &gt;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][ 1 ]  | |  y &gt;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][ 2 ]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gaussRv</w:t>
      </w:r>
      <w:ins w:id="129" w:author="Dolby" w:date="2020-10-11T09:23:00Z">
        <w:r w:rsidR="00936961" w:rsidRPr="000763F7">
          <w:rPr>
            <w:sz w:val="20"/>
            <w:highlight w:val="yellow"/>
            <w:lang w:val="es-ES_tradnl"/>
          </w:rPr>
          <w:t>[ x ][ y ]</w:t>
        </w:r>
      </w:ins>
      <w:del w:id="130" w:author="Dolby" w:date="2020-10-11T09:23:00Z">
        <w:r w:rsidRPr="00605A7E" w:rsidDel="00936961">
          <w:rPr>
            <w:rFonts w:eastAsia="SimSun"/>
            <w:sz w:val="20"/>
            <w:lang w:val="en-GB"/>
          </w:rPr>
          <w:delText>[ x, y ]</w:delText>
        </w:r>
      </w:del>
      <w:r w:rsidRPr="000B41C9">
        <w:rPr>
          <w:rFonts w:eastAsia="SimSun"/>
          <w:sz w:val="20"/>
          <w:lang w:val="en-GB"/>
        </w:rPr>
        <w:t> = 0</w:t>
      </w:r>
      <w:r w:rsidRPr="000B41C9">
        <w:rPr>
          <w:rFonts w:ascii="Arial" w:eastAsia="SimSun" w:hAnsi="Arial" w:cs="Arial"/>
          <w:sz w:val="20"/>
          <w:lang w:val="en-GB"/>
        </w:rPr>
        <w:br/>
      </w:r>
      <w:r w:rsidRPr="000B41C9">
        <w:rPr>
          <w:rFonts w:eastAsia="SimSun"/>
          <w:sz w:val="20"/>
          <w:lang w:val="en-GB"/>
        </w:rPr>
        <w:t>filteredRv = IDCT16x16( gaussRv )</w:t>
      </w:r>
    </w:p>
    <w:p w14:paraId="1E1BC5C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where IDCT16x16( z ) refers to a unitary inverse discrete cosine transformation (IDCT) operating on a 16x16 matrix argument z as specified by:</w:t>
      </w:r>
    </w:p>
    <w:p w14:paraId="2A7E2AE5" w14:textId="77777777" w:rsidR="000B41C9" w:rsidRPr="000B41C9" w:rsidRDefault="000B41C9" w:rsidP="000B41C9">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sz w:val="20"/>
          <w:lang w:val="fr-CH"/>
        </w:rPr>
      </w:pPr>
      <w:r w:rsidRPr="000B41C9">
        <w:rPr>
          <w:rFonts w:eastAsia="SimSun"/>
          <w:sz w:val="20"/>
          <w:lang w:val="fr-CH"/>
        </w:rPr>
        <w:t>IDCT16x16( z ) = r * z * r</w:t>
      </w:r>
      <w:r w:rsidRPr="000B41C9">
        <w:rPr>
          <w:rFonts w:eastAsia="SimSun"/>
          <w:sz w:val="20"/>
          <w:vertAlign w:val="superscript"/>
          <w:lang w:val="fr-CH"/>
        </w:rPr>
        <w:t>T</w:t>
      </w:r>
      <w:r w:rsidRPr="000B41C9">
        <w:rPr>
          <w:rFonts w:eastAsia="SimSun"/>
          <w:sz w:val="20"/>
          <w:lang w:val="fr-CH"/>
        </w:rPr>
        <w:tab/>
      </w:r>
      <w:r w:rsidRPr="000B41C9">
        <w:rPr>
          <w:rFonts w:eastAsia="SimSun"/>
          <w:sz w:val="20"/>
          <w:lang w:val="fr-CH"/>
        </w:rPr>
        <w:tab/>
        <w:t>(D-</w:t>
      </w:r>
      <w:r w:rsidRPr="000B41C9">
        <w:rPr>
          <w:rFonts w:eastAsia="SimSun"/>
          <w:sz w:val="20"/>
          <w:lang w:val="en-GB"/>
        </w:rPr>
        <w:fldChar w:fldCharType="begin" w:fldLock="1"/>
      </w:r>
      <w:r w:rsidRPr="000B41C9">
        <w:rPr>
          <w:rFonts w:eastAsia="SimSun"/>
          <w:sz w:val="20"/>
          <w:lang w:val="fr-CH"/>
        </w:rPr>
        <w:instrText xml:space="preserve"> SEQ Equation \* ARABIC </w:instrText>
      </w:r>
      <w:r w:rsidRPr="000B41C9">
        <w:rPr>
          <w:rFonts w:eastAsia="SimSun"/>
          <w:sz w:val="20"/>
          <w:lang w:val="en-GB"/>
        </w:rPr>
        <w:fldChar w:fldCharType="separate"/>
      </w:r>
      <w:r w:rsidRPr="000B41C9">
        <w:rPr>
          <w:rFonts w:eastAsia="SimSun"/>
          <w:noProof/>
          <w:sz w:val="20"/>
          <w:lang w:val="fr-CH"/>
        </w:rPr>
        <w:t>13</w:t>
      </w:r>
      <w:r w:rsidRPr="000B41C9">
        <w:rPr>
          <w:rFonts w:eastAsia="SimSun"/>
          <w:sz w:val="20"/>
          <w:lang w:val="en-GB"/>
        </w:rPr>
        <w:fldChar w:fldCharType="end"/>
      </w:r>
      <w:r w:rsidRPr="000B41C9">
        <w:rPr>
          <w:rFonts w:eastAsia="SimSun"/>
          <w:sz w:val="20"/>
          <w:lang w:val="fr-CH"/>
        </w:rPr>
        <w:t>)</w:t>
      </w:r>
    </w:p>
    <w:p w14:paraId="45406C5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fr-CH"/>
        </w:rPr>
        <w:tab/>
      </w:r>
      <w:r w:rsidRPr="000B41C9">
        <w:rPr>
          <w:rFonts w:eastAsia="SimSun"/>
          <w:sz w:val="20"/>
          <w:lang w:val="en-GB"/>
        </w:rPr>
        <w:t>where the superscript T indicates a matrix transposition and r is the 16x16 matrix with elements r</w:t>
      </w:r>
      <w:r w:rsidRPr="000B41C9">
        <w:rPr>
          <w:rFonts w:eastAsia="SimSun"/>
          <w:sz w:val="20"/>
          <w:vertAlign w:val="subscript"/>
          <w:lang w:val="en-GB"/>
        </w:rPr>
        <w:t>ij</w:t>
      </w:r>
      <w:r w:rsidRPr="000B41C9">
        <w:rPr>
          <w:rFonts w:eastAsia="SimSun"/>
          <w:sz w:val="20"/>
          <w:lang w:val="en-GB"/>
        </w:rPr>
        <w:t xml:space="preserve"> specified by:</w:t>
      </w:r>
    </w:p>
    <w:p w14:paraId="5389BEBE" w14:textId="77777777" w:rsidR="000B41C9" w:rsidRPr="000B41C9" w:rsidRDefault="001B3147" w:rsidP="000B41C9">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1134"/>
        <w:jc w:val="left"/>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0B41C9" w:rsidRPr="000B41C9">
        <w:rPr>
          <w:rFonts w:eastAsia="SimSun"/>
          <w:snapToGrid w:val="0"/>
          <w:sz w:val="20"/>
          <w:lang w:val="en-GB"/>
        </w:rPr>
        <w:tab/>
      </w:r>
      <w:r w:rsidR="000B41C9" w:rsidRPr="000B41C9">
        <w:rPr>
          <w:rFonts w:eastAsia="SimSun"/>
          <w:sz w:val="20"/>
          <w:lang w:val="en-GB"/>
        </w:rPr>
        <w:t>(D-</w:t>
      </w:r>
      <w:r w:rsidR="000B41C9" w:rsidRPr="000B41C9">
        <w:rPr>
          <w:rFonts w:eastAsia="SimSun"/>
          <w:sz w:val="20"/>
          <w:lang w:val="en-GB"/>
        </w:rPr>
        <w:fldChar w:fldCharType="begin" w:fldLock="1"/>
      </w:r>
      <w:r w:rsidR="000B41C9" w:rsidRPr="000B41C9">
        <w:rPr>
          <w:rFonts w:eastAsia="SimSun"/>
          <w:sz w:val="20"/>
          <w:lang w:val="en-GB"/>
        </w:rPr>
        <w:instrText xml:space="preserve"> SEQ Equation \* ARABIC </w:instrText>
      </w:r>
      <w:r w:rsidR="000B41C9" w:rsidRPr="000B41C9">
        <w:rPr>
          <w:rFonts w:eastAsia="SimSun"/>
          <w:sz w:val="20"/>
          <w:lang w:val="en-GB"/>
        </w:rPr>
        <w:fldChar w:fldCharType="separate"/>
      </w:r>
      <w:r w:rsidR="000B41C9" w:rsidRPr="000B41C9">
        <w:rPr>
          <w:rFonts w:eastAsia="SimSun"/>
          <w:noProof/>
          <w:sz w:val="20"/>
          <w:lang w:val="en-GB"/>
        </w:rPr>
        <w:t>14</w:t>
      </w:r>
      <w:r w:rsidR="000B41C9" w:rsidRPr="000B41C9">
        <w:rPr>
          <w:rFonts w:eastAsia="SimSun"/>
          <w:sz w:val="20"/>
          <w:lang w:val="en-GB"/>
        </w:rPr>
        <w:fldChar w:fldCharType="end"/>
      </w:r>
      <w:r w:rsidR="000B41C9" w:rsidRPr="000B41C9">
        <w:rPr>
          <w:rFonts w:eastAsia="SimSun"/>
          <w:sz w:val="20"/>
          <w:lang w:val="en-GB"/>
        </w:rPr>
        <w:t>)</w:t>
      </w:r>
    </w:p>
    <w:p w14:paraId="6667572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 xml:space="preserve">where </w:t>
      </w:r>
      <w:r w:rsidRPr="000B41C9">
        <w:rPr>
          <w:rFonts w:eastAsia="SimSun"/>
          <w:sz w:val="20"/>
          <w:lang w:val="en-GB"/>
        </w:rPr>
        <w:sym w:font="Symbol" w:char="F070"/>
      </w:r>
      <w:r w:rsidRPr="000B41C9">
        <w:rPr>
          <w:rFonts w:eastAsia="SimSun"/>
          <w:sz w:val="20"/>
          <w:lang w:val="en-GB"/>
        </w:rPr>
        <w:t xml:space="preserve"> is Archimedes' constant 3.141 592 653</w:t>
      </w:r>
      <w:r w:rsidRPr="000B41C9">
        <w:rPr>
          <w:rFonts w:eastAsia="SimSun"/>
          <w:noProof/>
          <w:sz w:val="20"/>
          <w:lang w:val="en-GB"/>
        </w:rPr>
        <w:t> 589 793..</w:t>
      </w:r>
      <w:r w:rsidRPr="000B41C9">
        <w:rPr>
          <w:rFonts w:eastAsia="SimSun"/>
          <w:sz w:val="20"/>
          <w:lang w:val="en-GB"/>
        </w:rPr>
        <w:t>..</w:t>
      </w:r>
    </w:p>
    <w:p w14:paraId="2586CAE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Q[ c ] is formed by the frequency-filtered blocks filteredRv.</w:t>
      </w:r>
    </w:p>
    <w:p w14:paraId="3F23F7E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8</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Coded model values are based on blocks of </w:t>
      </w:r>
      <w:r w:rsidRPr="000B41C9">
        <w:rPr>
          <w:rFonts w:eastAsia="SimSun"/>
          <w:sz w:val="18"/>
          <w:highlight w:val="yellow"/>
          <w:lang w:val="en-GB"/>
        </w:rPr>
        <w:t>size</w:t>
      </w:r>
      <w:r w:rsidRPr="000B41C9">
        <w:rPr>
          <w:rFonts w:eastAsia="SimSun"/>
          <w:sz w:val="18"/>
          <w:lang w:val="en-GB"/>
        </w:rPr>
        <w:t xml:space="preserve"> 16x16, but a decoder implementation </w:t>
      </w:r>
      <w:r w:rsidRPr="000B41C9">
        <w:rPr>
          <w:rFonts w:eastAsia="SimSun"/>
          <w:sz w:val="18"/>
          <w:highlight w:val="yellow"/>
          <w:lang w:val="en-GB"/>
        </w:rPr>
        <w:t>could</w:t>
      </w:r>
      <w:r w:rsidRPr="000B41C9">
        <w:rPr>
          <w:rFonts w:eastAsia="SimSun"/>
          <w:sz w:val="18"/>
          <w:lang w:val="en-GB"/>
        </w:rPr>
        <w:t xml:space="preserve"> use other block sizes. For example, decoders implementing the IDCT on 8x8 blocks </w:t>
      </w:r>
      <w:r w:rsidRPr="000B41C9">
        <w:rPr>
          <w:rFonts w:eastAsia="SimSun"/>
          <w:sz w:val="18"/>
          <w:highlight w:val="yellow"/>
          <w:lang w:val="en-GB"/>
        </w:rPr>
        <w:t>could</w:t>
      </w:r>
      <w:r w:rsidRPr="000B41C9">
        <w:rPr>
          <w:rFonts w:eastAsia="SimSun"/>
          <w:sz w:val="18"/>
          <w:lang w:val="en-GB"/>
        </w:rPr>
        <w:t xml:space="preserve"> down-convert by a factor of two the set of coded model values comp_model_value[ c ][ </w:t>
      </w:r>
      <w:r w:rsidRPr="000B41C9">
        <w:rPr>
          <w:rFonts w:eastAsia="SimSun"/>
          <w:sz w:val="18"/>
          <w:highlight w:val="yellow"/>
          <w:lang w:val="es-ES_tradnl"/>
        </w:rPr>
        <w:t>s</w:t>
      </w:r>
      <w:r w:rsidRPr="000B41C9">
        <w:rPr>
          <w:rFonts w:eastAsia="SimSun"/>
          <w:sz w:val="18"/>
          <w:highlight w:val="yellow"/>
          <w:vertAlign w:val="subscript"/>
          <w:lang w:val="es-ES_tradnl"/>
        </w:rPr>
        <w:t>j</w:t>
      </w:r>
      <w:r w:rsidRPr="000B41C9">
        <w:rPr>
          <w:rFonts w:eastAsia="SimSun"/>
          <w:sz w:val="18"/>
          <w:lang w:val="en-GB"/>
        </w:rPr>
        <w:t> ][ i ] for i equal to 1..4.</w:t>
      </w:r>
    </w:p>
    <w:p w14:paraId="61EA6B4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9</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To reduce the degree of visible blocks can result from mosaicking the frequency-filtered blocks filteredRv, decoders </w:t>
      </w:r>
      <w:r w:rsidRPr="000B41C9">
        <w:rPr>
          <w:rFonts w:eastAsia="SimSun"/>
          <w:sz w:val="18"/>
          <w:highlight w:val="yellow"/>
          <w:lang w:val="en-GB"/>
        </w:rPr>
        <w:t>could</w:t>
      </w:r>
      <w:r w:rsidRPr="000B41C9">
        <w:rPr>
          <w:rFonts w:eastAsia="SimSun"/>
          <w:sz w:val="18"/>
          <w:lang w:val="en-GB"/>
        </w:rPr>
        <w:t xml:space="preserve"> apply a low-pass filter to the boundaries between frequency-filtered blocks.</w:t>
      </w:r>
    </w:p>
    <w:p w14:paraId="79216CA2"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an auto-regression model enables simulating the original film grain for c = 0..2, x = 0..pic_width_in_luma_samples</w:t>
      </w:r>
      <w:r w:rsidRPr="000B41C9">
        <w:rPr>
          <w:rFonts w:eastAsia="SimSun"/>
          <w:noProof/>
          <w:sz w:val="20"/>
          <w:lang w:val="en-GB"/>
        </w:rPr>
        <w:t> </w:t>
      </w:r>
      <w:r w:rsidRPr="000B41C9">
        <w:rPr>
          <w:rFonts w:eastAsia="SimSun"/>
          <w:noProof/>
          <w:sz w:val="20"/>
          <w:highlight w:val="yellow"/>
          <w:lang w:val="en-GB"/>
        </w:rPr>
        <w:t>– </w:t>
      </w:r>
      <w:r w:rsidRPr="000B41C9">
        <w:rPr>
          <w:rFonts w:eastAsia="SimSun"/>
          <w:sz w:val="20"/>
          <w:highlight w:val="yellow"/>
          <w:lang w:val="en-GB" w:eastAsia="ko-KR"/>
        </w:rPr>
        <w:t>1,</w:t>
      </w:r>
      <w:r w:rsidRPr="000B41C9">
        <w:rPr>
          <w:rFonts w:eastAsia="SimSun"/>
          <w:sz w:val="20"/>
          <w:lang w:val="en-GB"/>
        </w:rPr>
        <w:t xml:space="preserve"> and y = 0..pic_height_in_luma_samples</w:t>
      </w:r>
      <w:r w:rsidRPr="000B41C9">
        <w:rPr>
          <w:rFonts w:eastAsia="SimSun"/>
          <w:noProof/>
          <w:sz w:val="20"/>
          <w:lang w:val="en-GB"/>
        </w:rPr>
        <w:t> </w:t>
      </w:r>
      <w:r w:rsidRPr="000B41C9">
        <w:rPr>
          <w:rFonts w:eastAsia="SimSun"/>
          <w:noProof/>
          <w:sz w:val="20"/>
          <w:highlight w:val="yellow"/>
          <w:lang w:val="en-GB"/>
        </w:rPr>
        <w:t>− </w:t>
      </w:r>
      <w:r w:rsidRPr="000B41C9">
        <w:rPr>
          <w:rFonts w:eastAsia="SimSun"/>
          <w:sz w:val="20"/>
          <w:highlight w:val="yellow"/>
          <w:lang w:val="en-GB" w:eastAsia="ko-KR"/>
        </w:rPr>
        <w:t>1</w:t>
      </w:r>
      <w:r w:rsidRPr="000B41C9">
        <w:rPr>
          <w:rFonts w:eastAsia="SimSun"/>
          <w:sz w:val="20"/>
          <w:lang w:val="en-GB"/>
        </w:rPr>
        <w:t xml:space="preserve"> as specified by:</w:t>
      </w:r>
    </w:p>
    <w:p w14:paraId="125182C2" w14:textId="4628EB68" w:rsidR="000B41C9" w:rsidRPr="000B41C9" w:rsidRDefault="000B41C9" w:rsidP="000B41C9">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rFonts w:eastAsia="SimSun"/>
          <w:sz w:val="20"/>
          <w:lang w:val="en-GB"/>
        </w:rPr>
      </w:pPr>
      <w:r w:rsidRPr="000B41C9">
        <w:rPr>
          <w:rFonts w:eastAsia="SimSun"/>
          <w:sz w:val="20"/>
          <w:lang w:val="en-GB"/>
        </w:rPr>
        <w:t>G</w:t>
      </w:r>
      <w:ins w:id="131" w:author="Dolby" w:date="2020-10-11T09:01:00Z">
        <w:r w:rsidR="001B3147" w:rsidRPr="000763F7">
          <w:rPr>
            <w:sz w:val="20"/>
            <w:highlight w:val="yellow"/>
            <w:lang w:val="es-ES_tradnl"/>
          </w:rPr>
          <w:t>[ c ][ x ][ y ]</w:t>
        </w:r>
      </w:ins>
      <w:del w:id="132" w:author="Dolby" w:date="2020-10-11T09:01:00Z">
        <w:r w:rsidRPr="000B41C9" w:rsidDel="001B3147">
          <w:rPr>
            <w:rFonts w:eastAsia="SimSun"/>
            <w:sz w:val="20"/>
            <w:lang w:val="en-GB"/>
          </w:rPr>
          <w:delText>[ x, y, c ]</w:delText>
        </w:r>
      </w:del>
      <w:r w:rsidRPr="000B41C9">
        <w:rPr>
          <w:rFonts w:eastAsia="SimSun"/>
          <w:sz w:val="20"/>
          <w:lang w:val="en-GB"/>
        </w:rPr>
        <w:t xml:space="preserve">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][ 0 ] * n</w:t>
      </w:r>
      <w:ins w:id="133" w:author="Dolby" w:date="2020-10-11T09:01:00Z">
        <w:r w:rsidR="001B3147" w:rsidRPr="000763F7">
          <w:rPr>
            <w:sz w:val="20"/>
            <w:highlight w:val="yellow"/>
            <w:lang w:val="es-ES_tradnl"/>
          </w:rPr>
          <w:t>[ c ][ x ][ y ]</w:t>
        </w:r>
      </w:ins>
      <w:del w:id="134" w:author="Dolby" w:date="2020-10-11T09:01:00Z">
        <w:r w:rsidRPr="000B41C9" w:rsidDel="001B3147">
          <w:rPr>
            <w:rFonts w:eastAsia="SimSun"/>
            <w:sz w:val="20"/>
            <w:lang w:val="en-GB"/>
          </w:rPr>
          <w:delText>[ x, y, c ]</w:delText>
        </w:r>
      </w:del>
      <w:r w:rsidRPr="000B41C9">
        <w:rPr>
          <w:rFonts w:eastAsia="SimSun"/>
          <w:sz w:val="20"/>
          <w:lang w:val="en-GB"/>
        </w:rPr>
        <w:t xml:space="preserve"> +</w:t>
      </w:r>
      <w:r w:rsidRPr="000B41C9">
        <w:rPr>
          <w:rFonts w:eastAsia="SimSun"/>
          <w:sz w:val="20"/>
          <w:lang w:val="en-GB"/>
        </w:rPr>
        <w:br/>
        <w:t>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][ 1 ] * ( G</w:t>
      </w:r>
      <w:ins w:id="135" w:author="Dolby" w:date="2020-10-11T09:32:00Z">
        <w:r w:rsidR="00116437" w:rsidRPr="000763F7">
          <w:rPr>
            <w:sz w:val="20"/>
            <w:highlight w:val="yellow"/>
          </w:rPr>
          <w:t>[ c ][ x − 1 ][ y ]</w:t>
        </w:r>
      </w:ins>
      <w:del w:id="136" w:author="Dolby" w:date="2020-10-11T09:32:00Z">
        <w:r w:rsidRPr="000763F7" w:rsidDel="00116437">
          <w:rPr>
            <w:rFonts w:eastAsia="SimSun"/>
            <w:sz w:val="20"/>
            <w:highlight w:val="yellow"/>
            <w:lang w:val="en-GB"/>
          </w:rPr>
          <w:delText>[ x − 1, y, c ]</w:delText>
        </w:r>
      </w:del>
      <w:r w:rsidRPr="000B41C9">
        <w:rPr>
          <w:rFonts w:eastAsia="SimSun"/>
          <w:sz w:val="20"/>
          <w:lang w:val="en-GB"/>
        </w:rPr>
        <w:t xml:space="preserve"> +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G</w:t>
      </w:r>
      <w:ins w:id="137" w:author="Dolby" w:date="2020-10-11T09:32:00Z">
        <w:r w:rsidR="00116437" w:rsidRPr="000763F7">
          <w:rPr>
            <w:sz w:val="20"/>
            <w:highlight w:val="yellow"/>
          </w:rPr>
          <w:t>[ c ][ x ][ y − 1 ]</w:t>
        </w:r>
      </w:ins>
      <w:del w:id="138" w:author="Dolby" w:date="2020-10-11T09:32:00Z">
        <w:r w:rsidRPr="00605A7E" w:rsidDel="00116437">
          <w:rPr>
            <w:rFonts w:eastAsia="SimSun"/>
            <w:sz w:val="20"/>
            <w:lang w:val="en-GB"/>
          </w:rPr>
          <w:delText>[ x, y − 1, c ]</w:delText>
        </w:r>
      </w:del>
      <w:r w:rsidRPr="000B41C9">
        <w:rPr>
          <w:rFonts w:eastAsia="SimSun"/>
          <w:sz w:val="20"/>
          <w:lang w:val="en-GB"/>
        </w:rPr>
        <w:t xml:space="preserve"> )  &gt;&gt;</w:t>
      </w:r>
      <w:r w:rsidRPr="000B41C9">
        <w:rPr>
          <w:rFonts w:eastAsia="SimSun"/>
          <w:sz w:val="20"/>
          <w:lang w:val="en-GB"/>
        </w:rPr>
        <w:br/>
      </w:r>
      <w:r w:rsidRPr="000B41C9">
        <w:rPr>
          <w:rFonts w:eastAsia="SimSun"/>
          <w:sz w:val="20"/>
          <w:lang w:val="en-GB"/>
        </w:rPr>
        <w:tab/>
      </w:r>
      <w:r w:rsidRPr="000B41C9">
        <w:rPr>
          <w:rFonts w:eastAsia="SimSun"/>
          <w:sz w:val="20"/>
          <w:lang w:val="en-GB"/>
        </w:rPr>
        <w:tab/>
        <w:t>log2_scale_factor ) ) +</w:t>
      </w:r>
      <w:r w:rsidRPr="000B41C9">
        <w:rPr>
          <w:rFonts w:eastAsia="SimSun"/>
          <w:sz w:val="20"/>
          <w:lang w:val="en-GB"/>
        </w:rPr>
        <w:br/>
        <w:t>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][ 3 ] * (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G</w:t>
      </w:r>
      <w:ins w:id="139" w:author="Dolby" w:date="2020-10-11T09:33:00Z">
        <w:r w:rsidR="00116437" w:rsidRPr="000763F7">
          <w:rPr>
            <w:sz w:val="20"/>
            <w:highlight w:val="yellow"/>
          </w:rPr>
          <w:t>[ c ][ x − 1 ][ y − 1 ]</w:t>
        </w:r>
      </w:ins>
      <w:del w:id="140" w:author="Dolby" w:date="2020-10-11T09:33:00Z">
        <w:r w:rsidRPr="00605A7E" w:rsidDel="00116437">
          <w:rPr>
            <w:rFonts w:eastAsia="SimSun"/>
            <w:sz w:val="20"/>
            <w:lang w:val="en-GB"/>
          </w:rPr>
          <w:delText>[ x − 1, y − 1, c ]</w:delText>
        </w:r>
      </w:del>
      <w:r w:rsidRPr="000B41C9">
        <w:rPr>
          <w:rFonts w:eastAsia="SimSun"/>
          <w:sz w:val="20"/>
          <w:lang w:val="en-GB"/>
        </w:rPr>
        <w:t xml:space="preserve"> )  &gt;&gt;</w:t>
      </w:r>
      <w:r w:rsidRPr="000B41C9">
        <w:rPr>
          <w:rFonts w:eastAsia="SimSun"/>
          <w:sz w:val="20"/>
          <w:lang w:val="en-GB"/>
        </w:rPr>
        <w:br/>
      </w:r>
      <w:r w:rsidRPr="000B41C9">
        <w:rPr>
          <w:rFonts w:eastAsia="SimSun"/>
          <w:sz w:val="20"/>
          <w:lang w:val="en-GB"/>
        </w:rPr>
        <w:tab/>
      </w:r>
      <w:r w:rsidRPr="000B41C9">
        <w:rPr>
          <w:rFonts w:eastAsia="SimSun"/>
          <w:sz w:val="20"/>
          <w:lang w:val="en-GB"/>
        </w:rPr>
        <w:tab/>
        <w:t>log2_scale_factor ) + G</w:t>
      </w:r>
      <w:ins w:id="141" w:author="Dolby" w:date="2020-10-11T09:33:00Z">
        <w:r w:rsidR="00116437" w:rsidRPr="000763F7">
          <w:rPr>
            <w:sz w:val="20"/>
            <w:highlight w:val="yellow"/>
          </w:rPr>
          <w:t>[ c ][ x + 1 ][ y − 1 ]</w:t>
        </w:r>
      </w:ins>
      <w:del w:id="142" w:author="Dolby" w:date="2020-10-11T09:33:00Z">
        <w:r w:rsidRPr="00605A7E" w:rsidDel="00116437">
          <w:rPr>
            <w:rFonts w:eastAsia="SimSun"/>
            <w:sz w:val="20"/>
            <w:lang w:val="en-GB"/>
          </w:rPr>
          <w:delText>[ x + 1, y − 1, c ]</w:delText>
        </w:r>
      </w:del>
      <w:r w:rsidRPr="000B41C9">
        <w:rPr>
          <w:rFonts w:eastAsia="SimSun"/>
          <w:sz w:val="20"/>
          <w:lang w:val="en-GB"/>
        </w:rPr>
        <w:t xml:space="preserve"> ) +</w:t>
      </w:r>
      <w:r w:rsidRPr="000B41C9">
        <w:rPr>
          <w:rFonts w:eastAsia="SimSun"/>
          <w:sz w:val="20"/>
          <w:lang w:val="en-GB"/>
        </w:rPr>
        <w:br/>
        <w:t>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][ 5 ] * ( G</w:t>
      </w:r>
      <w:ins w:id="143" w:author="Dolby" w:date="2020-10-11T09:34:00Z">
        <w:r w:rsidR="00116437" w:rsidRPr="000763F7">
          <w:rPr>
            <w:sz w:val="20"/>
            <w:highlight w:val="yellow"/>
          </w:rPr>
          <w:t>[ c ][ x − 2 ][ y ]</w:t>
        </w:r>
      </w:ins>
      <w:del w:id="144" w:author="Dolby" w:date="2020-10-11T09:34:00Z">
        <w:r w:rsidRPr="000B41C9" w:rsidDel="00116437">
          <w:rPr>
            <w:rFonts w:eastAsia="SimSun"/>
            <w:sz w:val="20"/>
            <w:lang w:val="en-GB"/>
          </w:rPr>
          <w:delText>[ x − 2, y, c ]</w:delText>
        </w:r>
      </w:del>
      <w:r w:rsidRPr="000B41C9">
        <w:rPr>
          <w:rFonts w:eastAsia="SimSun"/>
          <w:sz w:val="20"/>
          <w:lang w:val="en-GB"/>
        </w:rPr>
        <w:t xml:space="preserve"> +</w:t>
      </w:r>
      <w:r w:rsidRPr="000B41C9">
        <w:rPr>
          <w:rFonts w:eastAsia="SimSun"/>
          <w:sz w:val="20"/>
          <w:lang w:val="en-GB"/>
        </w:rPr>
        <w:br/>
      </w:r>
      <w:r w:rsidRPr="000B41C9">
        <w:rPr>
          <w:rFonts w:eastAsia="SimSun"/>
          <w:sz w:val="20"/>
          <w:lang w:val="en-GB"/>
        </w:rPr>
        <w:tab/>
      </w:r>
      <w:r w:rsidRPr="000B41C9">
        <w:rPr>
          <w:rFonts w:eastAsia="SimSun"/>
          <w:sz w:val="20"/>
          <w:lang w:val="en-GB"/>
        </w:rPr>
        <w:tab/>
        <w:t>(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G</w:t>
      </w:r>
      <w:ins w:id="145" w:author="Dolby" w:date="2020-10-11T09:27:00Z">
        <w:r w:rsidR="00116437" w:rsidRPr="000763F7">
          <w:rPr>
            <w:sz w:val="20"/>
            <w:highlight w:val="yellow"/>
          </w:rPr>
          <w:t>[ c ][ x ][ y − 2 ]</w:t>
        </w:r>
      </w:ins>
      <w:del w:id="146" w:author="Dolby" w:date="2020-10-11T09:27:00Z">
        <w:r w:rsidRPr="00605A7E" w:rsidDel="00116437">
          <w:rPr>
            <w:rFonts w:eastAsia="SimSun"/>
            <w:sz w:val="20"/>
            <w:lang w:val="en-GB"/>
          </w:rPr>
          <w:delText>[ x, y − 2, c ]</w:delText>
        </w:r>
      </w:del>
      <w:r w:rsidRPr="000B41C9">
        <w:rPr>
          <w:rFonts w:eastAsia="SimSun"/>
          <w:sz w:val="20"/>
          <w:lang w:val="en-GB"/>
        </w:rPr>
        <w:t xml:space="preserve"> )  &gt;&gt;</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( 2 * log2_scale_factor ) ) ) +</w:t>
      </w:r>
      <w:r w:rsidRPr="000B41C9">
        <w:rPr>
          <w:rFonts w:eastAsia="SimSun"/>
          <w:sz w:val="20"/>
          <w:lang w:val="en-GB"/>
        </w:rPr>
        <w:br/>
      </w:r>
      <w:r w:rsidRPr="000B41C9">
        <w:rPr>
          <w:rFonts w:eastAsia="SimSun"/>
          <w:sz w:val="20"/>
          <w:lang w:val="en-GB"/>
        </w:rPr>
        <w:tab/>
        <w:t>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][ 2 ] * G</w:t>
      </w:r>
      <w:ins w:id="147" w:author="Dolby" w:date="2020-10-11T09:25:00Z">
        <w:r w:rsidR="00936961" w:rsidRPr="000763F7">
          <w:rPr>
            <w:sz w:val="20"/>
            <w:highlight w:val="yellow"/>
            <w:lang w:val="es-ES_tradnl"/>
          </w:rPr>
          <w:t>[ c − 1 ][ x ][ y ]</w:t>
        </w:r>
      </w:ins>
      <w:del w:id="148" w:author="Dolby" w:date="2020-10-11T09:25:00Z">
        <w:r w:rsidRPr="00605A7E" w:rsidDel="00936961">
          <w:rPr>
            <w:rFonts w:eastAsia="SimSun"/>
            <w:sz w:val="20"/>
            <w:lang w:val="en-GB"/>
          </w:rPr>
          <w:delText>[ x, y, c − 1 ]</w:delText>
        </w:r>
      </w:del>
      <w:r w:rsidRPr="000B41C9">
        <w:rPr>
          <w:rFonts w:eastAsia="SimSun"/>
          <w:sz w:val="20"/>
          <w:lang w:val="en-GB"/>
        </w:rPr>
        <w:t xml:space="preserve"> )  &gt;&gt;  log2_scale_factor</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15</w:t>
      </w:r>
      <w:r w:rsidRPr="000B41C9">
        <w:rPr>
          <w:rFonts w:eastAsia="SimSun"/>
          <w:sz w:val="20"/>
          <w:lang w:val="en-GB"/>
        </w:rPr>
        <w:fldChar w:fldCharType="end"/>
      </w:r>
      <w:r w:rsidRPr="000B41C9">
        <w:rPr>
          <w:rFonts w:eastAsia="SimSun"/>
          <w:sz w:val="20"/>
          <w:lang w:val="en-GB"/>
        </w:rPr>
        <w:t>)</w:t>
      </w:r>
    </w:p>
    <w:p w14:paraId="5C120259" w14:textId="41128400"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where n</w:t>
      </w:r>
      <w:ins w:id="149" w:author="Dolby" w:date="2020-10-11T09:01:00Z">
        <w:r w:rsidR="001B3147" w:rsidRPr="000763F7">
          <w:rPr>
            <w:sz w:val="20"/>
            <w:highlight w:val="yellow"/>
            <w:lang w:val="es-ES_tradnl"/>
          </w:rPr>
          <w:t>[ c ][ x ][ y ]</w:t>
        </w:r>
      </w:ins>
      <w:del w:id="150" w:author="Dolby" w:date="2020-10-11T09:01:00Z">
        <w:r w:rsidRPr="000B41C9" w:rsidDel="001B3147">
          <w:rPr>
            <w:rFonts w:eastAsia="SimSun"/>
            <w:sz w:val="20"/>
            <w:lang w:val="en-GB"/>
          </w:rPr>
          <w:delText>[ x, y, c ]</w:delText>
        </w:r>
      </w:del>
      <w:r w:rsidRPr="000B41C9">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ins w:id="151" w:author="Dolby" w:date="2020-10-11T09:01:00Z">
        <w:r w:rsidR="001B3147" w:rsidRPr="000763F7">
          <w:rPr>
            <w:sz w:val="20"/>
            <w:highlight w:val="yellow"/>
            <w:lang w:val="es-ES_tradnl"/>
          </w:rPr>
          <w:t>[ c ][ x ][ y ]</w:t>
        </w:r>
      </w:ins>
      <w:del w:id="152" w:author="Dolby" w:date="2020-10-11T09:01:00Z">
        <w:r w:rsidRPr="000B41C9" w:rsidDel="001B3147">
          <w:rPr>
            <w:rFonts w:eastAsia="SimSun"/>
            <w:sz w:val="20"/>
            <w:lang w:val="en-GB"/>
          </w:rPr>
          <w:delText>[ x, y, c ]</w:delText>
        </w:r>
      </w:del>
      <w:r w:rsidRPr="000B41C9">
        <w:rPr>
          <w:rFonts w:eastAsia="SimSun"/>
          <w:sz w:val="20"/>
          <w:lang w:val="en-GB"/>
        </w:rPr>
        <w:t xml:space="preserve"> used in the right-hand side of the equation is inferred to be equal to 0 when any of the following conditions are true:</w:t>
      </w:r>
    </w:p>
    <w:p w14:paraId="39F1012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0B41C9">
        <w:rPr>
          <w:rFonts w:eastAsia="SimSun"/>
          <w:sz w:val="20"/>
          <w:lang w:val="en-GB"/>
        </w:rPr>
        <w:t>–</w:t>
      </w:r>
      <w:r w:rsidRPr="000B41C9">
        <w:rPr>
          <w:rFonts w:eastAsia="SimSun"/>
          <w:sz w:val="20"/>
          <w:lang w:val="en-GB"/>
        </w:rPr>
        <w:tab/>
        <w:t>x is less than 0,</w:t>
      </w:r>
    </w:p>
    <w:p w14:paraId="6DC6E3F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0B41C9">
        <w:rPr>
          <w:rFonts w:eastAsia="SimSun"/>
          <w:sz w:val="20"/>
          <w:lang w:val="en-GB"/>
        </w:rPr>
        <w:t>–</w:t>
      </w:r>
      <w:r w:rsidRPr="000B41C9">
        <w:rPr>
          <w:rFonts w:eastAsia="SimSun"/>
          <w:sz w:val="20"/>
          <w:lang w:val="en-GB"/>
        </w:rPr>
        <w:tab/>
        <w:t>y is less than 0,</w:t>
      </w:r>
    </w:p>
    <w:p w14:paraId="0223E1D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0B41C9">
        <w:rPr>
          <w:rFonts w:eastAsia="SimSun"/>
          <w:sz w:val="20"/>
          <w:lang w:val="en-GB"/>
        </w:rPr>
        <w:t>–</w:t>
      </w:r>
      <w:r w:rsidRPr="000B41C9">
        <w:rPr>
          <w:rFonts w:eastAsia="SimSun"/>
          <w:sz w:val="20"/>
          <w:lang w:val="en-GB"/>
        </w:rPr>
        <w:tab/>
        <w:t>c is less than 0.</w:t>
      </w:r>
    </w:p>
    <w:p w14:paraId="359C5CB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][ 0 ] provides the first model value for the model as specified by film_grain_model_id. comp_model_value[ c ][ i ][ 0 ] corresponds to the standard deviation of the Gaussian noise term in the generation functions specified in Equations </w:t>
      </w:r>
      <w:r w:rsidRPr="000B41C9">
        <w:rPr>
          <w:rFonts w:eastAsia="SimSun"/>
          <w:sz w:val="20"/>
          <w:lang w:val="en-GB"/>
        </w:rPr>
        <w:fldChar w:fldCharType="begin" w:fldLock="1"/>
      </w:r>
      <w:r w:rsidRPr="000B41C9">
        <w:rPr>
          <w:rFonts w:eastAsia="SimSun"/>
          <w:sz w:val="20"/>
          <w:lang w:val="en-GB"/>
        </w:rPr>
        <w:instrText xml:space="preserve"> REF Gxyc_Eqn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D-</w:t>
      </w:r>
      <w:r w:rsidRPr="000B41C9">
        <w:rPr>
          <w:rFonts w:eastAsia="SimSun"/>
          <w:noProof/>
          <w:sz w:val="20"/>
          <w:lang w:val="en-GB"/>
        </w:rPr>
        <w:t>10</w:t>
      </w:r>
      <w:r w:rsidRPr="000B41C9">
        <w:rPr>
          <w:rFonts w:eastAsia="SimSun"/>
          <w:sz w:val="20"/>
          <w:lang w:val="en-GB"/>
        </w:rPr>
        <w:fldChar w:fldCharType="end"/>
      </w:r>
      <w:r w:rsidRPr="000B41C9">
        <w:rPr>
          <w:rFonts w:eastAsia="SimSun"/>
          <w:sz w:val="20"/>
          <w:lang w:val="en-GB"/>
        </w:rPr>
        <w:t xml:space="preserve"> through </w:t>
      </w:r>
      <w:r w:rsidRPr="000B41C9">
        <w:rPr>
          <w:rFonts w:eastAsia="SimSun"/>
          <w:sz w:val="20"/>
          <w:lang w:val="en-GB"/>
        </w:rPr>
        <w:fldChar w:fldCharType="begin" w:fldLock="1"/>
      </w:r>
      <w:r w:rsidRPr="000B41C9">
        <w:rPr>
          <w:rFonts w:eastAsia="SimSun"/>
          <w:sz w:val="20"/>
          <w:lang w:val="en-GB"/>
        </w:rPr>
        <w:instrText xml:space="preserve"> REF Gxyc_Eqn2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D-</w:t>
      </w:r>
      <w:r w:rsidRPr="000B41C9">
        <w:rPr>
          <w:rFonts w:eastAsia="SimSun"/>
          <w:noProof/>
          <w:sz w:val="20"/>
          <w:lang w:val="en-GB"/>
        </w:rPr>
        <w:t>15</w:t>
      </w:r>
      <w:r w:rsidRPr="000B41C9">
        <w:rPr>
          <w:rFonts w:eastAsia="SimSun"/>
          <w:sz w:val="20"/>
          <w:lang w:val="en-GB"/>
        </w:rPr>
        <w:fldChar w:fldCharType="end"/>
      </w:r>
      <w:r w:rsidRPr="000B41C9">
        <w:rPr>
          <w:rFonts w:eastAsia="SimSun"/>
          <w:sz w:val="20"/>
          <w:lang w:val="en-GB"/>
        </w:rPr>
        <w:t>.</w:t>
      </w:r>
    </w:p>
    <w:p w14:paraId="4A9D76E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][ 1 ] provides the second model value for the model as specified by film_grain_model_id. When film_grain_model_id is equal to 0, comp_model_value[ c ][ i ][ 1 ] shall be greater than or equal to 0 and less than 16.</w:t>
      </w:r>
    </w:p>
    <w:p w14:paraId="15E7630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][ 1 ] is inferred as follows:</w:t>
      </w:r>
    </w:p>
    <w:p w14:paraId="68CE8E4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][ 1 ] is inferred to be equal to 8.</w:t>
      </w:r>
    </w:p>
    <w:p w14:paraId="573452D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][ 1 ] is inferred to be equal to 0.</w:t>
      </w:r>
    </w:p>
    <w:p w14:paraId="0D5AEC4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][ 1 ] is interpreted as follows:</w:t>
      </w:r>
    </w:p>
    <w:p w14:paraId="7427486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][ 1 ] indicates the horizontal high cut frequency to be used to filter the DCT of a block of 16x16 random values.</w:t>
      </w:r>
    </w:p>
    <w:p w14:paraId="2211140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][ 1 ] indicates the first order spatial correlation for neighbouring samples ( x − 1, y ) and ( x, y − 1 ).</w:t>
      </w:r>
    </w:p>
    <w:p w14:paraId="043AE39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][ 2 ] provides the third model value for the model as specified by film_grain_model_id. When film_grain_model_id is equal to 0, comp_model_value[ c ][ i ][ 2 ] shall be greater than or equal to 0 and less than 16.</w:t>
      </w:r>
    </w:p>
    <w:p w14:paraId="623A839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][ 2 ] is inferred as follows:</w:t>
      </w:r>
    </w:p>
    <w:p w14:paraId="79D6AF8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][ 2 ] is inferred to be equal to comp_model_value[ c ][ i ][ 1 ]</w:t>
      </w:r>
    </w:p>
    <w:p w14:paraId="3C1914C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][ 2 ] is inferred to be equal to 0.</w:t>
      </w:r>
    </w:p>
    <w:p w14:paraId="293DFED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][ 2 ] is interpreted as follows:</w:t>
      </w:r>
    </w:p>
    <w:p w14:paraId="4A673A7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][ 2 ] indicates the vertical high cut frequency to be used to filter the DCT of a block of 16x16 random values.</w:t>
      </w:r>
    </w:p>
    <w:p w14:paraId="753A49A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][ 2 ] indicates the colour correlation between consecutive colour components.</w:t>
      </w:r>
    </w:p>
    <w:p w14:paraId="5827AF5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][ 3 ] provides the fourth model value for the model as specified by film_grain_model_id. When film_grain_model_id is equal to 0, comp_model_value[ c ][ i ][ 3 ] shall be greater than or equal to 0 and less than or equal to comp_model_value[ c ][ i ][ 1 ].</w:t>
      </w:r>
    </w:p>
    <w:p w14:paraId="057F184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][ 3 ] is inferred to be equal to 0.</w:t>
      </w:r>
    </w:p>
    <w:p w14:paraId="77D3ADB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][ 3 ] is interpreted as follows:</w:t>
      </w:r>
    </w:p>
    <w:p w14:paraId="0EBD2A3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][ 3 ] indicates the horizontal low cut frequency to be used to filter the DCT of a block of 16x16 random values.</w:t>
      </w:r>
    </w:p>
    <w:p w14:paraId="0A0951E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][ 3 ] indicates the first order spatial correlation for neighbouring samples ( x − 1, y − 1 ) and ( x + 1, y − 1 ).</w:t>
      </w:r>
    </w:p>
    <w:p w14:paraId="2296ECA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][ 4 ] provides the fifth model value for the model as specified by film_grain_model_id. When film_grain_model_id is equal to 0, comp_model_value[ c ][ i ][ 4 ] shall be greater than or equal to 0 and less than or equal to comp_model_value[ c ][ i ][ 2 ].</w:t>
      </w:r>
    </w:p>
    <w:p w14:paraId="1302445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][ 4 ] is inferred to be equal to film_grain_model_id.</w:t>
      </w:r>
    </w:p>
    <w:p w14:paraId="5904D73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][ 4 ] is interpreted as follows:</w:t>
      </w:r>
    </w:p>
    <w:p w14:paraId="29C0F40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][ 4 ] indicates the vertical low cut frequency to be used to filter the DCT of a block of 16x16 random values.</w:t>
      </w:r>
    </w:p>
    <w:p w14:paraId="6A5EA05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][ 4 ] indicates the aspect ratio of the modelled grain.</w:t>
      </w:r>
    </w:p>
    <w:p w14:paraId="4B39DD6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][ 5 ] provides the sixth model value for the model as specified by film_grain_model_id.</w:t>
      </w:r>
    </w:p>
    <w:p w14:paraId="05EEBFC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][ 5 ] is inferred to be equal to 0.</w:t>
      </w:r>
    </w:p>
    <w:p w14:paraId="33404AE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][ 5 ] is interpreted as follows:</w:t>
      </w:r>
    </w:p>
    <w:p w14:paraId="448735D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][ 5 ] indicates the colour correlation between consecutive colour components.</w:t>
      </w:r>
    </w:p>
    <w:p w14:paraId="12289D5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][ 5 ] indicates the second order spatial correlation for neighbouring samples ( x, y − 2 ) and ( x − 2, y ).</w:t>
      </w:r>
    </w:p>
    <w:p w14:paraId="3B28191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bCs/>
          <w:sz w:val="20"/>
          <w:lang w:val="en-GB"/>
        </w:rPr>
        <w:t>film_grain_characteristics_persistence_flag</w:t>
      </w:r>
      <w:r w:rsidRPr="000B41C9">
        <w:rPr>
          <w:rFonts w:eastAsia="SimSun"/>
          <w:sz w:val="20"/>
          <w:lang w:val="en-GB"/>
        </w:rPr>
        <w:t xml:space="preserve"> specifies the persistence of the film grain characteristics SEI message for the current layer.</w:t>
      </w:r>
    </w:p>
    <w:p w14:paraId="0C56AFE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film_grain_characteristics_persistence_flag equal to 0 specifies that the film grain characteristics SEI message applies to the current decoded picture only.</w:t>
      </w:r>
    </w:p>
    <w:p w14:paraId="74A77ED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Let picA be the current picture. film_grain_characteristics_persistence_flag equal to 1 specifies that the film grain characteristics SEI message persists for the current layer in output order until any of the following conditions are true:</w:t>
      </w:r>
    </w:p>
    <w:p w14:paraId="58B91DD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0B41C9">
        <w:rPr>
          <w:rFonts w:eastAsia="SimSun"/>
          <w:sz w:val="20"/>
          <w:lang w:val="en-GB"/>
        </w:rPr>
        <w:t>–</w:t>
      </w:r>
      <w:r w:rsidRPr="000B41C9">
        <w:rPr>
          <w:rFonts w:eastAsia="SimSun"/>
          <w:sz w:val="20"/>
          <w:lang w:val="en-GB"/>
        </w:rPr>
        <w:tab/>
        <w:t>A new CLVS of the current layer begins.</w:t>
      </w:r>
    </w:p>
    <w:p w14:paraId="50B9F1E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The bitstream ends.</w:t>
      </w:r>
    </w:p>
    <w:p w14:paraId="08822B5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0B41C9">
        <w:rPr>
          <w:rFonts w:eastAsia="SimSun"/>
          <w:sz w:val="20"/>
          <w:lang w:val="en-GB"/>
        </w:rPr>
        <w:t>–</w:t>
      </w:r>
      <w:r w:rsidRPr="000B41C9">
        <w:rPr>
          <w:rFonts w:eastAsia="SimSun"/>
          <w:sz w:val="20"/>
          <w:lang w:val="en-GB"/>
        </w:rPr>
        <w:tab/>
        <w:t>A picture picB in the current layer in an access unit containing a film grain characteristics SEI message that is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14:paraId="3A915BC0" w14:textId="79301491" w:rsidR="001F6A84" w:rsidRPr="005B217D" w:rsidRDefault="001F6A84" w:rsidP="001F6A84">
      <w:pPr>
        <w:pStyle w:val="Heading2"/>
        <w:rPr>
          <w:lang w:val="en-CA"/>
        </w:rPr>
      </w:pPr>
      <w:r>
        <w:rPr>
          <w:lang w:val="en-CA"/>
        </w:rPr>
        <w:t>Semantics for FGC SEI in AVC</w:t>
      </w:r>
    </w:p>
    <w:p w14:paraId="024DD1A7" w14:textId="0F2C39B3" w:rsidR="001F6A84" w:rsidRDefault="001F6A84" w:rsidP="001F6A84">
      <w:pPr>
        <w:pStyle w:val="Annex3"/>
        <w:numPr>
          <w:ilvl w:val="0"/>
          <w:numId w:val="0"/>
        </w:numPr>
        <w:ind w:left="1224" w:hanging="1224"/>
      </w:pPr>
      <w:bookmarkStart w:id="153" w:name="_Toc118289271"/>
      <w:bookmarkStart w:id="154" w:name="_Toc226456877"/>
      <w:bookmarkStart w:id="155" w:name="_Toc248045495"/>
      <w:bookmarkStart w:id="156" w:name="_Toc353888937"/>
      <w:bookmarkStart w:id="157" w:name="_Toc486613965"/>
      <w:bookmarkStart w:id="158" w:name="_Toc16070994"/>
      <w:bookmarkStart w:id="159" w:name="_Toc20134556"/>
      <w:r>
        <w:t>D.2.21</w:t>
      </w:r>
      <w:r>
        <w:tab/>
      </w:r>
      <w:r w:rsidRPr="008076AC">
        <w:t>Film grain characteristics SEI message semantics</w:t>
      </w:r>
      <w:bookmarkEnd w:id="153"/>
      <w:bookmarkEnd w:id="154"/>
      <w:bookmarkEnd w:id="155"/>
      <w:bookmarkEnd w:id="156"/>
      <w:bookmarkEnd w:id="157"/>
    </w:p>
    <w:p w14:paraId="164B0F4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This SEI message provides the decoder with a </w:t>
      </w:r>
      <w:r w:rsidRPr="0011510C">
        <w:rPr>
          <w:rFonts w:eastAsia="MS Mincho"/>
          <w:sz w:val="20"/>
          <w:highlight w:val="yellow"/>
          <w:lang w:val="en-GB"/>
        </w:rPr>
        <w:t>parameterized</w:t>
      </w:r>
      <w:r w:rsidRPr="0011510C">
        <w:rPr>
          <w:rFonts w:eastAsia="MS Mincho"/>
          <w:sz w:val="20"/>
          <w:lang w:val="en-GB"/>
        </w:rPr>
        <w:t xml:space="preserve"> model for film grain synthesis. </w:t>
      </w:r>
    </w:p>
    <w:p w14:paraId="589662E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MS Mincho"/>
          <w:sz w:val="18"/>
          <w:szCs w:val="18"/>
          <w:lang w:val="en-GB"/>
        </w:rPr>
      </w:pPr>
      <w:r w:rsidRPr="0011510C">
        <w:rPr>
          <w:rFonts w:eastAsia="MS Mincho"/>
          <w:sz w:val="18"/>
          <w:szCs w:val="18"/>
          <w:highlight w:val="yellow"/>
          <w:lang w:val="en-GB"/>
        </w:rPr>
        <w:t>NOTE </w:t>
      </w:r>
      <w:bookmarkStart w:id="160" w:name="_Hlk52272075"/>
      <w:r w:rsidRPr="0011510C">
        <w:rPr>
          <w:rFonts w:eastAsia="MS Mincho"/>
          <w:sz w:val="18"/>
          <w:szCs w:val="18"/>
          <w:highlight w:val="yellow"/>
          <w:lang w:val="en-GB"/>
        </w:rPr>
        <w:fldChar w:fldCharType="begin"/>
      </w:r>
      <w:r w:rsidRPr="0011510C">
        <w:rPr>
          <w:rFonts w:eastAsia="MS Mincho"/>
          <w:sz w:val="18"/>
          <w:szCs w:val="18"/>
          <w:highlight w:val="yellow"/>
          <w:lang w:val="en-GB"/>
        </w:rPr>
        <w:instrText xml:space="preserve"> SEQ NoteCounter \r 1 \* MERGEFORMAT </w:instrText>
      </w:r>
      <w:r w:rsidRPr="0011510C">
        <w:rPr>
          <w:rFonts w:eastAsia="MS Mincho"/>
          <w:sz w:val="18"/>
          <w:szCs w:val="18"/>
          <w:highlight w:val="yellow"/>
          <w:lang w:val="en-GB"/>
        </w:rPr>
        <w:fldChar w:fldCharType="separate"/>
      </w:r>
      <w:r w:rsidRPr="0011510C">
        <w:rPr>
          <w:rFonts w:eastAsia="MS Mincho"/>
          <w:noProof/>
          <w:sz w:val="18"/>
          <w:szCs w:val="18"/>
          <w:highlight w:val="yellow"/>
          <w:lang w:val="en-GB"/>
        </w:rPr>
        <w:t>1</w:t>
      </w:r>
      <w:r w:rsidRPr="0011510C">
        <w:rPr>
          <w:rFonts w:eastAsia="MS Mincho"/>
          <w:sz w:val="18"/>
          <w:szCs w:val="18"/>
          <w:highlight w:val="yellow"/>
          <w:lang w:val="en-GB"/>
        </w:rPr>
        <w:fldChar w:fldCharType="end"/>
      </w:r>
      <w:bookmarkEnd w:id="160"/>
      <w:r w:rsidRPr="0011510C">
        <w:rPr>
          <w:rFonts w:eastAsia="MS Mincho"/>
          <w:sz w:val="18"/>
          <w:szCs w:val="18"/>
          <w:highlight w:val="yellow"/>
          <w:lang w:val="en-GB"/>
        </w:rPr>
        <w:t> –</w:t>
      </w:r>
      <w:r w:rsidRPr="0011510C">
        <w:rPr>
          <w:rFonts w:eastAsia="SimSun"/>
          <w:noProof/>
          <w:sz w:val="20"/>
          <w:lang w:val="en-GB"/>
        </w:rPr>
        <w:t> </w:t>
      </w:r>
      <w:r w:rsidRPr="0011510C">
        <w:rPr>
          <w:rFonts w:eastAsia="MS Mincho"/>
          <w:sz w:val="18"/>
          <w:szCs w:val="18"/>
          <w:lang w:val="en-GB"/>
        </w:rPr>
        <w:t xml:space="preserve">For example, an encoder </w:t>
      </w:r>
      <w:r w:rsidRPr="0011510C">
        <w:rPr>
          <w:rFonts w:eastAsia="MS Mincho"/>
          <w:sz w:val="18"/>
          <w:szCs w:val="18"/>
          <w:highlight w:val="yellow"/>
          <w:lang w:val="en-GB"/>
        </w:rPr>
        <w:t>could</w:t>
      </w:r>
      <w:r w:rsidRPr="0011510C">
        <w:rPr>
          <w:rFonts w:eastAsia="MS Mincho"/>
          <w:sz w:val="18"/>
          <w:szCs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11510C">
        <w:rPr>
          <w:rFonts w:eastAsia="MS Mincho"/>
          <w:sz w:val="18"/>
          <w:szCs w:val="18"/>
          <w:highlight w:val="yellow"/>
          <w:lang w:val="en-GB"/>
        </w:rPr>
        <w:t>need to exactly follow</w:t>
      </w:r>
      <w:r w:rsidRPr="0011510C">
        <w:rPr>
          <w:rFonts w:eastAsia="MS Mincho"/>
          <w:sz w:val="18"/>
          <w:szCs w:val="18"/>
          <w:lang w:val="en-GB"/>
        </w:rPr>
        <w:t xml:space="preserve"> the </w:t>
      </w:r>
      <w:r w:rsidRPr="0011510C">
        <w:rPr>
          <w:rFonts w:eastAsia="MS Mincho"/>
          <w:sz w:val="18"/>
          <w:szCs w:val="18"/>
          <w:highlight w:val="yellow"/>
          <w:lang w:val="en-GB"/>
        </w:rPr>
        <w:t>specified semantics of the film grain characteristics SEI message. When</w:t>
      </w:r>
      <w:r w:rsidRPr="0011510C">
        <w:rPr>
          <w:rFonts w:eastAsia="MS Mincho"/>
          <w:sz w:val="18"/>
          <w:szCs w:val="18"/>
          <w:lang w:val="en-GB"/>
        </w:rPr>
        <w:t xml:space="preserve"> synthesis of simulated film grain on the decoded images for the display process is performed, there is no requirement that the method by which the synthesis is performed be the same as the </w:t>
      </w:r>
      <w:r w:rsidRPr="0011510C">
        <w:rPr>
          <w:rFonts w:eastAsia="MS Mincho"/>
          <w:sz w:val="18"/>
          <w:szCs w:val="18"/>
          <w:highlight w:val="yellow"/>
          <w:lang w:val="en-GB"/>
        </w:rPr>
        <w:t>parameterized</w:t>
      </w:r>
      <w:r w:rsidRPr="0011510C">
        <w:rPr>
          <w:rFonts w:eastAsia="MS Mincho"/>
          <w:sz w:val="18"/>
          <w:szCs w:val="18"/>
          <w:lang w:val="en-GB"/>
        </w:rPr>
        <w:t xml:space="preserve"> model for the film grain as provided in the film grain characteristics SEI message.</w:t>
      </w:r>
    </w:p>
    <w:p w14:paraId="1C5CE34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1510C">
        <w:rPr>
          <w:rFonts w:eastAsia="MS Mincho"/>
          <w:sz w:val="18"/>
          <w:szCs w:val="18"/>
          <w:lang w:val="en-GB"/>
        </w:rPr>
        <w:t>NOTE</w:t>
      </w:r>
      <w:r w:rsidRPr="0011510C">
        <w:rPr>
          <w:rFonts w:eastAsia="SimSun"/>
          <w:sz w:val="18"/>
          <w:szCs w:val="18"/>
          <w:lang w:val="en-GB"/>
        </w:rPr>
        <w:t> </w:t>
      </w:r>
      <w:r w:rsidRPr="0011510C">
        <w:rPr>
          <w:rFonts w:eastAsia="MS Mincho"/>
          <w:sz w:val="18"/>
          <w:szCs w:val="18"/>
          <w:highlight w:val="yellow"/>
          <w:lang w:val="en-GB"/>
        </w:rPr>
        <w:t>2</w:t>
      </w:r>
      <w:r w:rsidRPr="0011510C">
        <w:rPr>
          <w:rFonts w:eastAsia="SimSun"/>
          <w:noProof/>
          <w:sz w:val="18"/>
          <w:szCs w:val="18"/>
          <w:lang w:val="en-GB"/>
        </w:rPr>
        <w:t> </w:t>
      </w:r>
      <w:r w:rsidRPr="0011510C">
        <w:rPr>
          <w:rFonts w:eastAsia="MS Mincho"/>
          <w:sz w:val="18"/>
          <w:szCs w:val="18"/>
          <w:lang w:val="en-GB"/>
        </w:rPr>
        <w:t xml:space="preserve"> – The display process is not specified in this </w:t>
      </w:r>
      <w:r w:rsidRPr="0011510C">
        <w:rPr>
          <w:rFonts w:eastAsia="MS Mincho"/>
          <w:sz w:val="18"/>
          <w:szCs w:val="18"/>
          <w:highlight w:val="yellow"/>
          <w:lang w:val="en-GB"/>
        </w:rPr>
        <w:t>Specification</w:t>
      </w:r>
      <w:r w:rsidRPr="0011510C">
        <w:rPr>
          <w:rFonts w:eastAsia="MS Mincho"/>
          <w:sz w:val="18"/>
          <w:szCs w:val="18"/>
          <w:lang w:val="en-GB"/>
        </w:rPr>
        <w:t>.</w:t>
      </w:r>
    </w:p>
    <w:p w14:paraId="3288E15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1510C">
        <w:rPr>
          <w:rFonts w:eastAsia="MS Mincho"/>
          <w:sz w:val="18"/>
          <w:szCs w:val="18"/>
          <w:lang w:val="en-GB"/>
        </w:rPr>
        <w:t>NOTE</w:t>
      </w:r>
      <w:r w:rsidRPr="0011510C">
        <w:rPr>
          <w:rFonts w:eastAsia="SimSun"/>
          <w:sz w:val="18"/>
          <w:szCs w:val="18"/>
          <w:lang w:val="en-GB"/>
        </w:rPr>
        <w:t> </w:t>
      </w:r>
      <w:r w:rsidRPr="0011510C">
        <w:rPr>
          <w:rFonts w:eastAsia="MS Mincho"/>
          <w:sz w:val="18"/>
          <w:szCs w:val="18"/>
          <w:highlight w:val="yellow"/>
          <w:lang w:val="en-GB"/>
        </w:rPr>
        <w:t>3</w:t>
      </w:r>
      <w:r w:rsidRPr="0011510C">
        <w:rPr>
          <w:rFonts w:eastAsia="SimSun"/>
          <w:noProof/>
          <w:sz w:val="18"/>
          <w:szCs w:val="18"/>
          <w:highlight w:val="yellow"/>
          <w:lang w:val="en-GB"/>
        </w:rPr>
        <w:t> </w:t>
      </w:r>
      <w:r w:rsidRPr="0011510C">
        <w:rPr>
          <w:rFonts w:eastAsia="MS Mincho"/>
          <w:sz w:val="18"/>
          <w:szCs w:val="18"/>
          <w:lang w:val="en-GB"/>
        </w:rPr>
        <w:t xml:space="preserve"> – </w:t>
      </w:r>
      <w:r w:rsidRPr="0011510C">
        <w:rPr>
          <w:rFonts w:eastAsia="MS Mincho"/>
          <w:sz w:val="18"/>
          <w:szCs w:val="18"/>
          <w:highlight w:val="yellow"/>
          <w:lang w:val="en-GB"/>
        </w:rPr>
        <w:t>SMPTE</w:t>
      </w:r>
      <w:r w:rsidRPr="0011510C">
        <w:rPr>
          <w:rFonts w:eastAsia="MS Mincho"/>
          <w:sz w:val="18"/>
          <w:szCs w:val="18"/>
          <w:lang w:val="en-GB"/>
        </w:rPr>
        <w:t xml:space="preserve"> RDD 5 specifies a film grain simulator based on the information provided in the film grain characteristics SEI message.</w:t>
      </w:r>
    </w:p>
    <w:p w14:paraId="483943F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CA"/>
        </w:rPr>
      </w:pPr>
      <w:r w:rsidRPr="0011510C">
        <w:rPr>
          <w:rFonts w:eastAsia="MS Mincho"/>
          <w:sz w:val="20"/>
          <w:highlight w:val="yellow"/>
          <w:lang w:val="en-CA"/>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7F1E6A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CA"/>
        </w:rPr>
      </w:pPr>
      <w:r w:rsidRPr="0011510C">
        <w:rPr>
          <w:rFonts w:eastAsia="MS Mincho"/>
          <w:sz w:val="18"/>
          <w:szCs w:val="18"/>
          <w:highlight w:val="yellow"/>
          <w:lang w:val="en-CA"/>
        </w:rPr>
        <w:t>NOTE</w:t>
      </w:r>
      <w:r w:rsidRPr="0011510C">
        <w:rPr>
          <w:rFonts w:eastAsia="MS Mincho"/>
          <w:noProof/>
          <w:sz w:val="18"/>
          <w:szCs w:val="18"/>
          <w:highlight w:val="yellow"/>
          <w:lang w:val="en-CA"/>
        </w:rPr>
        <w:t> </w:t>
      </w:r>
      <w:r w:rsidRPr="0011510C">
        <w:rPr>
          <w:rFonts w:eastAsia="MS Mincho"/>
          <w:sz w:val="18"/>
          <w:szCs w:val="18"/>
          <w:highlight w:val="yellow"/>
          <w:lang w:val="en-CA"/>
        </w:rPr>
        <w:t>4</w:t>
      </w:r>
      <w:r w:rsidRPr="0011510C">
        <w:rPr>
          <w:rFonts w:eastAsia="MS Mincho"/>
          <w:noProof/>
          <w:sz w:val="18"/>
          <w:szCs w:val="18"/>
          <w:highlight w:val="yellow"/>
          <w:lang w:val="en-CA"/>
        </w:rPr>
        <w:t> – </w:t>
      </w:r>
      <w:r w:rsidRPr="0011510C">
        <w:rPr>
          <w:rFonts w:eastAsia="MS Mincho"/>
          <w:sz w:val="18"/>
          <w:szCs w:val="18"/>
          <w:highlight w:val="yellow"/>
          <w:lang w:val="en-CA"/>
        </w:rPr>
        <w:t>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762B434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MS Mincho"/>
          <w:sz w:val="20"/>
          <w:lang w:val="en-GB"/>
        </w:rPr>
      </w:pPr>
      <w:r w:rsidRPr="0011510C">
        <w:rPr>
          <w:rFonts w:eastAsia="MS Mincho"/>
          <w:b/>
          <w:sz w:val="20"/>
          <w:lang w:val="en-GB"/>
        </w:rPr>
        <w:t>film_grain_characteristics_cancel_flag</w:t>
      </w:r>
      <w:r w:rsidRPr="0011510C">
        <w:rPr>
          <w:rFonts w:eastAsia="MS Mincho"/>
          <w:sz w:val="20"/>
          <w:lang w:val="en-GB"/>
        </w:rPr>
        <w:t xml:space="preserve"> equal to 1 indicates that the SEI message cancels the persistence of any previous film grain characteristics SEI message in output order. film_grain_characteristics_cancel_flag equal to 0 indicates that film grain modelling information follows.</w:t>
      </w:r>
    </w:p>
    <w:p w14:paraId="74C1D39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 xml:space="preserve">film_grain_model_id </w:t>
      </w:r>
      <w:r w:rsidRPr="0011510C">
        <w:rPr>
          <w:rFonts w:eastAsia="MS Mincho"/>
          <w:sz w:val="20"/>
          <w:lang w:val="en-GB"/>
        </w:rPr>
        <w:t xml:space="preserve">identifies the film grain simulation model as specified in </w:t>
      </w:r>
      <w:r w:rsidRPr="0011510C">
        <w:rPr>
          <w:rFonts w:eastAsia="MS Mincho"/>
          <w:sz w:val="20"/>
          <w:lang w:val="en-GB"/>
        </w:rPr>
        <w:fldChar w:fldCharType="begin" w:fldLock="1"/>
      </w:r>
      <w:r w:rsidRPr="0011510C">
        <w:rPr>
          <w:rFonts w:eastAsia="MS Mincho"/>
          <w:sz w:val="20"/>
          <w:lang w:val="en-GB"/>
        </w:rPr>
        <w:instrText xml:space="preserve"> REF _Ref81401429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lang w:val="en-GB"/>
        </w:rPr>
        <w:t>Table D</w:t>
      </w:r>
      <w:r w:rsidRPr="0011510C">
        <w:rPr>
          <w:rFonts w:eastAsia="MS Mincho"/>
          <w:sz w:val="20"/>
          <w:lang w:val="en-GB"/>
        </w:rPr>
        <w:noBreakHyphen/>
        <w:t>5</w:t>
      </w:r>
      <w:r w:rsidRPr="0011510C">
        <w:rPr>
          <w:rFonts w:eastAsia="MS Mincho"/>
          <w:sz w:val="20"/>
          <w:lang w:val="en-GB"/>
        </w:rPr>
        <w:fldChar w:fldCharType="end"/>
      </w:r>
      <w:r w:rsidRPr="0011510C">
        <w:rPr>
          <w:rFonts w:eastAsia="MS Mincho"/>
          <w:sz w:val="20"/>
          <w:lang w:val="en-GB"/>
        </w:rPr>
        <w:t>. The value of film_grain_model_id shall be in the range of 0 to 1, inclusive. The values of 2 and 3 for film_grain_model_id are reserved for future use by ITU</w:t>
      </w:r>
      <w:r w:rsidRPr="0011510C">
        <w:rPr>
          <w:rFonts w:eastAsia="MS Mincho"/>
          <w:sz w:val="20"/>
          <w:lang w:val="en-GB"/>
        </w:rPr>
        <w:noBreakHyphen/>
        <w:t>T | ISO/IEC</w:t>
      </w:r>
      <w:r w:rsidRPr="0011510C">
        <w:rPr>
          <w:rFonts w:eastAsia="MS Mincho"/>
          <w:sz w:val="20"/>
          <w:highlight w:val="yellow"/>
          <w:lang w:val="en-GB"/>
        </w:rPr>
        <w:t xml:space="preserve"> and shall not be present in bitstreams conforming to this version of this Specification</w:t>
      </w:r>
      <w:r w:rsidRPr="0011510C">
        <w:rPr>
          <w:rFonts w:eastAsia="MS Mincho"/>
          <w:sz w:val="20"/>
          <w:lang w:val="en-GB"/>
        </w:rPr>
        <w:t>. Decoders shall ignore film grain characteristic SEI messages with film_grain_model_id equal to 2 or 3.</w:t>
      </w:r>
    </w:p>
    <w:p w14:paraId="4AE00494"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161" w:name="_Ref81401429"/>
      <w:bookmarkStart w:id="162" w:name="_Toc37056126"/>
      <w:bookmarkStart w:id="163" w:name="_Ref81401413"/>
      <w:bookmarkStart w:id="164" w:name="_Toc246350773"/>
      <w:bookmarkStart w:id="165" w:name="_Toc310413667"/>
      <w:bookmarkStart w:id="166" w:name="_Toc332093651"/>
      <w:bookmarkStart w:id="167" w:name="_Toc332094953"/>
      <w:bookmarkStart w:id="168" w:name="_Toc353888938"/>
      <w:bookmarkStart w:id="169" w:name="_Toc486614445"/>
      <w:r w:rsidRPr="0011510C">
        <w:rPr>
          <w:rFonts w:eastAsia="MS Mincho"/>
          <w:b/>
          <w:bCs/>
          <w:sz w:val="20"/>
          <w:lang w:val="en-GB"/>
        </w:rPr>
        <w:t>Table D</w:t>
      </w:r>
      <w:r w:rsidRPr="0011510C">
        <w:rPr>
          <w:rFonts w:eastAsia="MS Mincho"/>
          <w:b/>
          <w:bCs/>
          <w:sz w:val="20"/>
          <w:lang w:val="en-GB"/>
        </w:rPr>
        <w:noBreakHyphen/>
      </w:r>
      <w:r w:rsidRPr="0011510C">
        <w:rPr>
          <w:rFonts w:eastAsia="MS Mincho"/>
          <w:b/>
          <w:bCs/>
          <w:sz w:val="20"/>
          <w:lang w:val="en-GB"/>
        </w:rPr>
        <w:fldChar w:fldCharType="begin" w:fldLock="1"/>
      </w:r>
      <w:r w:rsidRPr="0011510C">
        <w:rPr>
          <w:rFonts w:eastAsia="MS Mincho"/>
          <w:b/>
          <w:bCs/>
          <w:sz w:val="20"/>
          <w:lang w:val="en-GB"/>
        </w:rPr>
        <w:instrText xml:space="preserve"> SEQ Table \* ARABIC </w:instrText>
      </w:r>
      <w:r w:rsidRPr="0011510C">
        <w:rPr>
          <w:rFonts w:eastAsia="MS Mincho"/>
          <w:b/>
          <w:bCs/>
          <w:sz w:val="20"/>
          <w:lang w:val="en-GB"/>
        </w:rPr>
        <w:fldChar w:fldCharType="separate"/>
      </w:r>
      <w:r w:rsidRPr="0011510C">
        <w:rPr>
          <w:rFonts w:eastAsia="MS Mincho"/>
          <w:b/>
          <w:bCs/>
          <w:noProof/>
          <w:sz w:val="20"/>
          <w:lang w:val="en-GB"/>
        </w:rPr>
        <w:t>5</w:t>
      </w:r>
      <w:r w:rsidRPr="0011510C">
        <w:rPr>
          <w:rFonts w:eastAsia="MS Mincho"/>
          <w:b/>
          <w:bCs/>
          <w:noProof/>
          <w:sz w:val="20"/>
          <w:lang w:val="en-GB"/>
        </w:rPr>
        <w:fldChar w:fldCharType="end"/>
      </w:r>
      <w:bookmarkEnd w:id="161"/>
      <w:r w:rsidRPr="0011510C">
        <w:rPr>
          <w:rFonts w:eastAsia="MS Mincho"/>
          <w:b/>
          <w:bCs/>
          <w:sz w:val="20"/>
          <w:lang w:val="en-GB"/>
        </w:rPr>
        <w:t xml:space="preserve"> – film_grain_model_id values</w:t>
      </w:r>
      <w:bookmarkEnd w:id="162"/>
      <w:bookmarkEnd w:id="163"/>
      <w:bookmarkEnd w:id="164"/>
      <w:bookmarkEnd w:id="165"/>
      <w:bookmarkEnd w:id="166"/>
      <w:bookmarkEnd w:id="167"/>
      <w:bookmarkEnd w:id="168"/>
      <w:bookmarkEnd w:id="169"/>
    </w:p>
    <w:p w14:paraId="0F1C73D1"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11510C" w:rsidRPr="0011510C" w14:paraId="300D288B"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5193C86E"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b/>
                <w:sz w:val="20"/>
                <w:lang w:val="en-GB"/>
              </w:rPr>
            </w:pPr>
            <w:r w:rsidRPr="0011510C">
              <w:rPr>
                <w:rFonts w:eastAsia="MS Mincho"/>
                <w:b/>
                <w:sz w:val="20"/>
                <w:lang w:val="en-GB"/>
              </w:rPr>
              <w:t>Value</w:t>
            </w:r>
          </w:p>
        </w:tc>
        <w:tc>
          <w:tcPr>
            <w:tcW w:w="2485" w:type="dxa"/>
            <w:tcBorders>
              <w:top w:val="single" w:sz="6" w:space="0" w:color="auto"/>
              <w:left w:val="single" w:sz="6" w:space="0" w:color="auto"/>
              <w:bottom w:val="single" w:sz="2" w:space="0" w:color="auto"/>
              <w:right w:val="single" w:sz="6" w:space="0" w:color="auto"/>
            </w:tcBorders>
          </w:tcPr>
          <w:p w14:paraId="2D7D03F2"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
                <w:bCs/>
                <w:sz w:val="20"/>
                <w:lang w:val="en-GB"/>
              </w:rPr>
            </w:pPr>
            <w:r w:rsidRPr="0011510C">
              <w:rPr>
                <w:rFonts w:eastAsia="MS Mincho"/>
                <w:b/>
                <w:bCs/>
                <w:sz w:val="20"/>
                <w:lang w:val="en-GB"/>
              </w:rPr>
              <w:t>Description</w:t>
            </w:r>
          </w:p>
        </w:tc>
      </w:tr>
      <w:tr w:rsidR="0011510C" w:rsidRPr="0011510C" w14:paraId="0521FA53"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03D916DF"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0</w:t>
            </w:r>
          </w:p>
        </w:tc>
        <w:tc>
          <w:tcPr>
            <w:tcW w:w="2485" w:type="dxa"/>
            <w:tcBorders>
              <w:top w:val="single" w:sz="6" w:space="0" w:color="auto"/>
              <w:left w:val="single" w:sz="6" w:space="0" w:color="auto"/>
              <w:bottom w:val="single" w:sz="2" w:space="0" w:color="auto"/>
              <w:right w:val="single" w:sz="6" w:space="0" w:color="auto"/>
            </w:tcBorders>
          </w:tcPr>
          <w:p w14:paraId="3A4F093B"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 xml:space="preserve">frequency filtering </w:t>
            </w:r>
          </w:p>
        </w:tc>
      </w:tr>
      <w:tr w:rsidR="0011510C" w:rsidRPr="0011510C" w14:paraId="6E08A5EA"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038CE61F"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1</w:t>
            </w:r>
          </w:p>
        </w:tc>
        <w:tc>
          <w:tcPr>
            <w:tcW w:w="2485" w:type="dxa"/>
            <w:tcBorders>
              <w:top w:val="single" w:sz="6" w:space="0" w:color="auto"/>
              <w:left w:val="single" w:sz="6" w:space="0" w:color="auto"/>
              <w:bottom w:val="single" w:sz="2" w:space="0" w:color="auto"/>
              <w:right w:val="single" w:sz="6" w:space="0" w:color="auto"/>
            </w:tcBorders>
          </w:tcPr>
          <w:p w14:paraId="4F64EDEE"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auto-regression</w:t>
            </w:r>
          </w:p>
        </w:tc>
      </w:tr>
      <w:tr w:rsidR="0011510C" w:rsidRPr="0011510C" w14:paraId="74FE5D4A" w14:textId="77777777" w:rsidTr="000B41C9">
        <w:trPr>
          <w:cantSplit/>
          <w:jc w:val="center"/>
        </w:trPr>
        <w:tc>
          <w:tcPr>
            <w:tcW w:w="1384" w:type="dxa"/>
            <w:tcBorders>
              <w:top w:val="single" w:sz="6" w:space="0" w:color="auto"/>
              <w:left w:val="single" w:sz="6" w:space="0" w:color="auto"/>
              <w:bottom w:val="single" w:sz="6" w:space="0" w:color="auto"/>
              <w:right w:val="single" w:sz="6" w:space="0" w:color="auto"/>
            </w:tcBorders>
          </w:tcPr>
          <w:p w14:paraId="5CD1F5C5"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2</w:t>
            </w:r>
          </w:p>
        </w:tc>
        <w:tc>
          <w:tcPr>
            <w:tcW w:w="2485" w:type="dxa"/>
            <w:tcBorders>
              <w:top w:val="single" w:sz="6" w:space="0" w:color="auto"/>
              <w:left w:val="single" w:sz="6" w:space="0" w:color="auto"/>
              <w:bottom w:val="single" w:sz="6" w:space="0" w:color="auto"/>
              <w:right w:val="single" w:sz="6" w:space="0" w:color="auto"/>
            </w:tcBorders>
          </w:tcPr>
          <w:p w14:paraId="7DCE78D4"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reserved</w:t>
            </w:r>
          </w:p>
        </w:tc>
      </w:tr>
      <w:tr w:rsidR="0011510C" w:rsidRPr="0011510C" w14:paraId="506FFDC4" w14:textId="77777777" w:rsidTr="000B41C9">
        <w:trPr>
          <w:cantSplit/>
          <w:jc w:val="center"/>
        </w:trPr>
        <w:tc>
          <w:tcPr>
            <w:tcW w:w="1384" w:type="dxa"/>
            <w:tcBorders>
              <w:top w:val="single" w:sz="6" w:space="0" w:color="auto"/>
              <w:left w:val="single" w:sz="6" w:space="0" w:color="auto"/>
              <w:bottom w:val="single" w:sz="6" w:space="0" w:color="auto"/>
              <w:right w:val="single" w:sz="6" w:space="0" w:color="auto"/>
            </w:tcBorders>
          </w:tcPr>
          <w:p w14:paraId="5D4DDEE3"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3</w:t>
            </w:r>
          </w:p>
        </w:tc>
        <w:tc>
          <w:tcPr>
            <w:tcW w:w="2485" w:type="dxa"/>
            <w:tcBorders>
              <w:top w:val="single" w:sz="6" w:space="0" w:color="auto"/>
              <w:left w:val="single" w:sz="6" w:space="0" w:color="auto"/>
              <w:bottom w:val="single" w:sz="6" w:space="0" w:color="auto"/>
              <w:right w:val="single" w:sz="6" w:space="0" w:color="auto"/>
            </w:tcBorders>
          </w:tcPr>
          <w:p w14:paraId="0F6C7FD0"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reserved</w:t>
            </w:r>
          </w:p>
        </w:tc>
      </w:tr>
    </w:tbl>
    <w:p w14:paraId="736732A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p>
    <w:p w14:paraId="590FF4F5"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separate_colour_description_present_flag</w:t>
      </w:r>
      <w:r w:rsidRPr="0011510C">
        <w:rPr>
          <w:rFonts w:eastAsia="MS Mincho"/>
          <w:sz w:val="20"/>
          <w:lang w:val="en-GB"/>
        </w:rPr>
        <w:t xml:space="preserve"> equal to 1 indicates that a distinct </w:t>
      </w:r>
      <w:r w:rsidRPr="0011510C">
        <w:rPr>
          <w:rFonts w:eastAsia="MS Mincho"/>
          <w:sz w:val="20"/>
          <w:highlight w:val="yellow"/>
          <w:lang w:val="en-CA"/>
        </w:rPr>
        <w:t xml:space="preserve">combination of luma bit depth, chroma bit depth, video full range flag, colour </w:t>
      </w:r>
      <w:r w:rsidRPr="0011510C">
        <w:rPr>
          <w:rFonts w:eastAsia="MS Mincho"/>
          <w:noProof/>
          <w:sz w:val="20"/>
          <w:highlight w:val="yellow"/>
          <w:lang w:val="en-CA"/>
        </w:rPr>
        <w:t xml:space="preserve">primaries, </w:t>
      </w:r>
      <w:r w:rsidRPr="0011510C">
        <w:rPr>
          <w:rFonts w:eastAsia="MS Mincho"/>
          <w:sz w:val="20"/>
          <w:highlight w:val="yellow"/>
          <w:lang w:val="en-CA"/>
        </w:rPr>
        <w:t>transfer characteristics, and matrix coefficients</w:t>
      </w:r>
      <w:r w:rsidRPr="0011510C">
        <w:rPr>
          <w:rFonts w:eastAsia="MS Mincho"/>
          <w:sz w:val="20"/>
          <w:lang w:val="en-GB"/>
        </w:rPr>
        <w:t xml:space="preserve"> for the film grain characteristics specified in the SEI message is present in the film grain characteristics SEI message syntax. separate_colour_description_present_flag equal to 0 indicates that the </w:t>
      </w:r>
      <w:r w:rsidRPr="0011510C">
        <w:rPr>
          <w:rFonts w:eastAsia="MS Mincho"/>
          <w:sz w:val="20"/>
          <w:highlight w:val="yellow"/>
          <w:lang w:val="en-CA"/>
        </w:rPr>
        <w:t xml:space="preserve">combination of luma bit depth, chroma bit depth, video full range flag, colour </w:t>
      </w:r>
      <w:r w:rsidRPr="0011510C">
        <w:rPr>
          <w:rFonts w:eastAsia="MS Mincho"/>
          <w:noProof/>
          <w:sz w:val="20"/>
          <w:highlight w:val="yellow"/>
          <w:lang w:val="en-CA"/>
        </w:rPr>
        <w:t xml:space="preserve">primaries, </w:t>
      </w:r>
      <w:r w:rsidRPr="0011510C">
        <w:rPr>
          <w:rFonts w:eastAsia="MS Mincho"/>
          <w:sz w:val="20"/>
          <w:highlight w:val="yellow"/>
          <w:lang w:val="en-CA"/>
        </w:rPr>
        <w:t>transfer characteristics, and matrix coefficients</w:t>
      </w:r>
      <w:r w:rsidRPr="0011510C">
        <w:rPr>
          <w:rFonts w:eastAsia="MS Mincho"/>
          <w:sz w:val="20"/>
          <w:lang w:val="en-GB"/>
        </w:rPr>
        <w:t xml:space="preserve"> for the film grain characteristics specified in the SEI message </w:t>
      </w:r>
      <w:r w:rsidRPr="0011510C">
        <w:rPr>
          <w:rFonts w:eastAsia="MS Mincho"/>
          <w:sz w:val="20"/>
          <w:highlight w:val="yellow"/>
          <w:lang w:val="en-GB"/>
        </w:rPr>
        <w:t>are</w:t>
      </w:r>
      <w:r w:rsidRPr="0011510C">
        <w:rPr>
          <w:rFonts w:eastAsia="MS Mincho"/>
          <w:sz w:val="20"/>
          <w:lang w:val="en-GB"/>
        </w:rPr>
        <w:t xml:space="preserve"> the same as </w:t>
      </w:r>
      <w:r w:rsidRPr="0011510C">
        <w:rPr>
          <w:rFonts w:eastAsia="MS Mincho"/>
          <w:sz w:val="20"/>
          <w:highlight w:val="yellow"/>
          <w:lang w:val="en-GB"/>
        </w:rPr>
        <w:t>indicated in VUI parameters</w:t>
      </w:r>
      <w:r w:rsidRPr="0011510C">
        <w:rPr>
          <w:rFonts w:eastAsia="MS Mincho"/>
          <w:sz w:val="20"/>
          <w:lang w:val="en-GB"/>
        </w:rPr>
        <w:t xml:space="preserve"> for the coded video sequence.</w:t>
      </w:r>
    </w:p>
    <w:p w14:paraId="54353A3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5</w:t>
      </w:r>
      <w:r w:rsidRPr="0011510C">
        <w:rPr>
          <w:rFonts w:eastAsia="MS Mincho"/>
          <w:sz w:val="18"/>
          <w:szCs w:val="18"/>
          <w:lang w:val="en-GB"/>
        </w:rPr>
        <w:t xml:space="preserve"> – When separate_colour_description_present_flag is equal to 1, </w:t>
      </w:r>
      <w:r w:rsidRPr="0011510C">
        <w:rPr>
          <w:rFonts w:eastAsia="MS Mincho"/>
          <w:sz w:val="18"/>
          <w:szCs w:val="18"/>
          <w:highlight w:val="yellow"/>
          <w:lang w:val="en-CA"/>
        </w:rPr>
        <w:t xml:space="preserve">any of the luma bit depth, chroma bit depth, video full range flag, colour </w:t>
      </w:r>
      <w:r w:rsidRPr="0011510C">
        <w:rPr>
          <w:rFonts w:eastAsia="MS Mincho"/>
          <w:noProof/>
          <w:sz w:val="18"/>
          <w:szCs w:val="18"/>
          <w:highlight w:val="yellow"/>
          <w:lang w:val="en-CA"/>
        </w:rPr>
        <w:t xml:space="preserve">primaries, </w:t>
      </w:r>
      <w:r w:rsidRPr="0011510C">
        <w:rPr>
          <w:rFonts w:eastAsia="MS Mincho"/>
          <w:sz w:val="18"/>
          <w:szCs w:val="18"/>
          <w:highlight w:val="yellow"/>
          <w:lang w:val="en-CA"/>
        </w:rPr>
        <w:t>transfer characteristics, and matrix coefficients</w:t>
      </w:r>
      <w:r w:rsidRPr="0011510C">
        <w:rPr>
          <w:rFonts w:eastAsia="MS Mincho"/>
          <w:sz w:val="18"/>
          <w:szCs w:val="18"/>
          <w:lang w:val="en-GB"/>
        </w:rPr>
        <w:t xml:space="preserve"> specified for the film grain characteristics specified in the SEI message </w:t>
      </w:r>
      <w:r w:rsidRPr="0011510C">
        <w:rPr>
          <w:rFonts w:eastAsia="MS Mincho"/>
          <w:sz w:val="18"/>
          <w:szCs w:val="18"/>
          <w:highlight w:val="yellow"/>
          <w:lang w:val="en-GB"/>
        </w:rPr>
        <w:t>could</w:t>
      </w:r>
      <w:r w:rsidRPr="0011510C">
        <w:rPr>
          <w:rFonts w:eastAsia="MS Mincho"/>
          <w:sz w:val="18"/>
          <w:szCs w:val="18"/>
          <w:lang w:val="en-GB"/>
        </w:rPr>
        <w:t xml:space="preserve"> differ from </w:t>
      </w:r>
      <w:r w:rsidRPr="0011510C">
        <w:rPr>
          <w:rFonts w:eastAsia="MS Mincho"/>
          <w:sz w:val="18"/>
          <w:szCs w:val="18"/>
          <w:highlight w:val="yellow"/>
          <w:lang w:val="en-GB"/>
        </w:rPr>
        <w:t>that</w:t>
      </w:r>
      <w:r w:rsidRPr="0011510C">
        <w:rPr>
          <w:rFonts w:eastAsia="MS Mincho"/>
          <w:sz w:val="18"/>
          <w:szCs w:val="18"/>
          <w:lang w:val="en-GB"/>
        </w:rPr>
        <w:t xml:space="preserve"> for the </w:t>
      </w:r>
      <w:r w:rsidRPr="0011510C">
        <w:rPr>
          <w:rFonts w:eastAsia="MS Mincho"/>
          <w:sz w:val="18"/>
          <w:szCs w:val="18"/>
          <w:highlight w:val="yellow"/>
          <w:lang w:val="en-GB"/>
        </w:rPr>
        <w:t>pictures in the coded video sequence</w:t>
      </w:r>
      <w:r w:rsidRPr="0011510C">
        <w:rPr>
          <w:rFonts w:eastAsia="MS Mincho"/>
          <w:sz w:val="18"/>
          <w:szCs w:val="18"/>
          <w:lang w:val="en-GB"/>
        </w:rPr>
        <w:t>.</w:t>
      </w:r>
    </w:p>
    <w:p w14:paraId="19080AD5" w14:textId="64E4CE70"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11510C">
        <w:rPr>
          <w:rFonts w:eastAsia="MS Mincho"/>
          <w:sz w:val="20"/>
          <w:highlight w:val="yellow"/>
          <w:lang w:val="en-CA"/>
        </w:rPr>
        <w:t xml:space="preserve">When VUI parameters are not present for the coded video </w:t>
      </w:r>
      <w:r w:rsidRPr="000763F7">
        <w:rPr>
          <w:rFonts w:eastAsia="MS Mincho"/>
          <w:sz w:val="20"/>
          <w:highlight w:val="yellow"/>
          <w:lang w:val="en-CA"/>
        </w:rPr>
        <w:t>sequence</w:t>
      </w:r>
      <w:ins w:id="170" w:author="Dolby" w:date="2020-10-11T09:41:00Z">
        <w:r w:rsidR="00F51C78" w:rsidRPr="000763F7">
          <w:rPr>
            <w:sz w:val="20"/>
            <w:highlight w:val="yellow"/>
          </w:rPr>
          <w:t xml:space="preserve"> or the value of colour_description_present_flag is equal to 0</w:t>
        </w:r>
      </w:ins>
      <w:r w:rsidRPr="0011510C">
        <w:rPr>
          <w:rFonts w:eastAsia="MS Mincho"/>
          <w:sz w:val="20"/>
          <w:highlight w:val="yellow"/>
          <w:lang w:val="en-CA"/>
        </w:rPr>
        <w:t>, and equivalent informat</w:t>
      </w:r>
      <w:r w:rsidRPr="000763F7">
        <w:rPr>
          <w:rFonts w:eastAsia="MS Mincho"/>
          <w:sz w:val="20"/>
          <w:highlight w:val="yellow"/>
          <w:lang w:val="en-CA"/>
        </w:rPr>
        <w:t>ion</w:t>
      </w:r>
      <w:ins w:id="171" w:author="Dolby" w:date="2020-10-11T09:42:00Z">
        <w:r w:rsidR="00F51C78" w:rsidRPr="000763F7">
          <w:rPr>
            <w:sz w:val="20"/>
            <w:highlight w:val="yellow"/>
          </w:rPr>
          <w:t xml:space="preserve"> to that conveyed when colour_description_present_flag is equal to 1</w:t>
        </w:r>
      </w:ins>
      <w:r w:rsidRPr="000763F7">
        <w:rPr>
          <w:rFonts w:eastAsia="MS Mincho"/>
          <w:sz w:val="20"/>
          <w:highlight w:val="yellow"/>
          <w:lang w:val="en-CA"/>
        </w:rPr>
        <w:t xml:space="preserve"> </w:t>
      </w:r>
      <w:r w:rsidRPr="0011510C">
        <w:rPr>
          <w:rFonts w:eastAsia="MS Mincho"/>
          <w:sz w:val="20"/>
          <w:highlight w:val="yellow"/>
          <w:lang w:val="en-CA"/>
        </w:rPr>
        <w:t>is not conveyed by external means, separate_colour_description_present_flag shall be equal to 1.</w:t>
      </w:r>
    </w:p>
    <w:p w14:paraId="64944A98" w14:textId="74D2682E"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1510C">
        <w:rPr>
          <w:rFonts w:eastAsia="SimSun"/>
          <w:sz w:val="20"/>
          <w:highlight w:val="yellow"/>
          <w:lang w:val="en-CA"/>
        </w:rPr>
        <w:t>The decoded image I</w:t>
      </w:r>
      <w:r w:rsidRPr="0011510C">
        <w:rPr>
          <w:rFonts w:eastAsia="SimSun"/>
          <w:sz w:val="20"/>
          <w:highlight w:val="yellow"/>
          <w:vertAlign w:val="subscript"/>
          <w:lang w:val="en-CA"/>
        </w:rPr>
        <w:t>decoded</w:t>
      </w:r>
      <w:r w:rsidRPr="0011510C">
        <w:rPr>
          <w:rFonts w:eastAsia="SimSun"/>
          <w:sz w:val="20"/>
          <w:highlight w:val="yellow"/>
          <w:lang w:val="en-CA"/>
        </w:rPr>
        <w:t xml:space="preserve"> used in the equations in this subclause is in the same colour representation domain as the simulated film grain signal. Therefore, when any of these parameters does differ from that for the pictures in </w:t>
      </w:r>
      <w:ins w:id="172" w:author="Dolby" w:date="2020-10-11T08:55:00Z">
        <w:r w:rsidR="001B3147">
          <w:rPr>
            <w:rFonts w:eastAsia="SimSun"/>
            <w:sz w:val="20"/>
            <w:highlight w:val="yellow"/>
            <w:lang w:val="en-CA"/>
          </w:rPr>
          <w:t xml:space="preserve">the </w:t>
        </w:r>
      </w:ins>
      <w:r w:rsidRPr="0011510C">
        <w:rPr>
          <w:rFonts w:eastAsia="SimSun"/>
          <w:sz w:val="20"/>
          <w:highlight w:val="yellow"/>
          <w:lang w:val="en-CA"/>
        </w:rPr>
        <w:t>coded video sequence, the decoded image I</w:t>
      </w:r>
      <w:r w:rsidRPr="0011510C">
        <w:rPr>
          <w:rFonts w:eastAsia="SimSun"/>
          <w:sz w:val="20"/>
          <w:highlight w:val="yellow"/>
          <w:vertAlign w:val="subscript"/>
          <w:lang w:val="en-CA"/>
        </w:rPr>
        <w:t>decoded</w:t>
      </w:r>
      <w:r w:rsidRPr="0011510C">
        <w:rPr>
          <w:rFonts w:eastAsia="SimSun"/>
          <w:sz w:val="20"/>
          <w:highlight w:val="yellow"/>
          <w:lang w:val="en-CA"/>
        </w:rPr>
        <w:t xml:space="preserve"> used in the equations in this subclause would be in a different colour representation domain than that for the pictures in the coded video sequence. For example, when the value of film_grain_bit_depth_luma_minus8 + 8 is greater than the bit depth of the luma component of the pictures in the coded video sequence, the bit depth of I</w:t>
      </w:r>
      <w:r w:rsidRPr="0011510C">
        <w:rPr>
          <w:rFonts w:eastAsia="SimSun"/>
          <w:sz w:val="20"/>
          <w:highlight w:val="yellow"/>
          <w:vertAlign w:val="subscript"/>
          <w:lang w:val="en-CA"/>
        </w:rPr>
        <w:t>decoded</w:t>
      </w:r>
      <w:r w:rsidRPr="0011510C">
        <w:rPr>
          <w:rFonts w:eastAsia="SimSun"/>
          <w:sz w:val="20"/>
          <w:highlight w:val="yellow"/>
          <w:lang w:val="en-CA"/>
        </w:rPr>
        <w:t xml:space="preserve"> used in the equations in this subclause is also greater than the bit depth of the luma component of the pictures in the coded video sequence. In such a case, the decoded image I</w:t>
      </w:r>
      <w:r w:rsidRPr="0011510C">
        <w:rPr>
          <w:rFonts w:eastAsia="SimSun"/>
          <w:sz w:val="20"/>
          <w:highlight w:val="yellow"/>
          <w:vertAlign w:val="subscript"/>
          <w:lang w:val="en-CA"/>
        </w:rPr>
        <w:t>decoded</w:t>
      </w:r>
      <w:r w:rsidRPr="0011510C">
        <w:rPr>
          <w:rFonts w:eastAsia="SimSun"/>
          <w:sz w:val="20"/>
          <w:highlight w:val="yellow"/>
          <w:lang w:val="en-CA"/>
        </w:rPr>
        <w:t xml:space="preserve"> corresponding to an actual decoded picture would be generated by converting the actual decoded picture to be in the same colour representation domain as the the simulated film grain signal. The process for converting an actual decoded pictures to the 4:4:4 colour format with same colour representation domain as the the simulated film grain signal is not specified in this Specification.</w:t>
      </w:r>
    </w:p>
    <w:p w14:paraId="27FE926B" w14:textId="09CCCC4A"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film_grain_bit_depth_luma_minus8</w:t>
      </w:r>
      <w:r w:rsidRPr="0011510C">
        <w:rPr>
          <w:rFonts w:eastAsia="MS Mincho"/>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w:t>
      </w:r>
      <w:r w:rsidRPr="0011510C">
        <w:rPr>
          <w:rFonts w:eastAsia="MS Mincho"/>
          <w:sz w:val="20"/>
          <w:highlight w:val="yellow"/>
          <w:lang w:val="en-GB"/>
        </w:rPr>
        <w:t>is</w:t>
      </w:r>
      <w:r w:rsidRPr="0011510C">
        <w:rPr>
          <w:rFonts w:eastAsia="MS Mincho"/>
          <w:sz w:val="20"/>
          <w:lang w:val="en-GB"/>
        </w:rPr>
        <w:t xml:space="preserve"> inferred to be equal to bit_depth_luma_minus8</w:t>
      </w:r>
      <w:del w:id="173" w:author="Dolby" w:date="2020-10-11T08:55:00Z">
        <w:r w:rsidRPr="0011510C" w:rsidDel="001B3147">
          <w:rPr>
            <w:rFonts w:eastAsia="MS Mincho"/>
            <w:sz w:val="20"/>
            <w:lang w:val="en-CA"/>
          </w:rPr>
          <w:delText> </w:delText>
        </w:r>
        <w:r w:rsidRPr="0011510C" w:rsidDel="001B3147">
          <w:rPr>
            <w:rFonts w:eastAsia="MS Mincho"/>
            <w:sz w:val="20"/>
            <w:highlight w:val="yellow"/>
            <w:lang w:val="en-CA"/>
          </w:rPr>
          <w:delText>− 8</w:delText>
        </w:r>
      </w:del>
      <w:r w:rsidRPr="0011510C">
        <w:rPr>
          <w:rFonts w:eastAsia="MS Mincho"/>
          <w:sz w:val="20"/>
          <w:lang w:val="en-GB"/>
        </w:rPr>
        <w:t>.</w:t>
      </w:r>
    </w:p>
    <w:p w14:paraId="6C43ED9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The value of filmGrainBitDepth[ 0 ] is derived as </w:t>
      </w:r>
      <w:r w:rsidRPr="0011510C">
        <w:rPr>
          <w:rFonts w:eastAsia="MS Mincho"/>
          <w:sz w:val="20"/>
          <w:highlight w:val="yellow"/>
          <w:lang w:val="en-GB"/>
        </w:rPr>
        <w:t>follows:</w:t>
      </w:r>
    </w:p>
    <w:p w14:paraId="04FF523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n-GB"/>
        </w:rPr>
      </w:pPr>
      <w:r w:rsidRPr="0011510C">
        <w:rPr>
          <w:rFonts w:eastAsia="MS Mincho"/>
          <w:sz w:val="20"/>
          <w:szCs w:val="22"/>
          <w:lang w:val="en-GB"/>
        </w:rPr>
        <w:t>filmGrainBitDepth[ 0 ] = film_grain_bit_depth_luma_minus8 + 8</w:t>
      </w:r>
      <w:r w:rsidRPr="0011510C">
        <w:rPr>
          <w:rFonts w:eastAsia="MS Mincho"/>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14</w:t>
      </w:r>
      <w:r w:rsidRPr="0011510C">
        <w:rPr>
          <w:rFonts w:eastAsia="MS Mincho"/>
          <w:sz w:val="20"/>
          <w:szCs w:val="22"/>
          <w:lang w:val="en-GB"/>
        </w:rPr>
        <w:fldChar w:fldCharType="end"/>
      </w:r>
      <w:r w:rsidRPr="0011510C">
        <w:rPr>
          <w:rFonts w:eastAsia="MS Mincho"/>
          <w:sz w:val="20"/>
          <w:szCs w:val="22"/>
          <w:lang w:val="en-GB"/>
        </w:rPr>
        <w:t>)</w:t>
      </w:r>
    </w:p>
    <w:p w14:paraId="5202BC9C" w14:textId="31A33316"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film_grain_bit_depth_chroma_minus8</w:t>
      </w:r>
      <w:r w:rsidRPr="0011510C">
        <w:rPr>
          <w:rFonts w:eastAsia="MS Mincho"/>
          <w:sz w:val="20"/>
          <w:lang w:val="en-GB"/>
        </w:rPr>
        <w: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w:t>
      </w:r>
      <w:r w:rsidRPr="0011510C">
        <w:rPr>
          <w:rFonts w:eastAsia="MS Mincho"/>
          <w:sz w:val="20"/>
          <w:highlight w:val="yellow"/>
          <w:lang w:val="en-GB"/>
        </w:rPr>
        <w:t>is</w:t>
      </w:r>
      <w:r w:rsidRPr="0011510C">
        <w:rPr>
          <w:rFonts w:eastAsia="MS Mincho"/>
          <w:sz w:val="20"/>
          <w:lang w:val="en-GB"/>
        </w:rPr>
        <w:t xml:space="preserve"> inferred to be equal to bit_depth_chroma_minus8</w:t>
      </w:r>
      <w:del w:id="174" w:author="Dolby" w:date="2020-10-11T08:55:00Z">
        <w:r w:rsidRPr="0011510C" w:rsidDel="001B3147">
          <w:rPr>
            <w:rFonts w:eastAsia="MS Mincho"/>
            <w:sz w:val="20"/>
            <w:lang w:val="en-CA"/>
          </w:rPr>
          <w:delText> </w:delText>
        </w:r>
        <w:r w:rsidRPr="0011510C" w:rsidDel="001B3147">
          <w:rPr>
            <w:rFonts w:eastAsia="MS Mincho"/>
            <w:sz w:val="20"/>
            <w:highlight w:val="yellow"/>
            <w:lang w:val="en-CA"/>
          </w:rPr>
          <w:delText>− 8</w:delText>
        </w:r>
      </w:del>
      <w:r w:rsidRPr="0011510C">
        <w:rPr>
          <w:rFonts w:eastAsia="MS Mincho"/>
          <w:sz w:val="20"/>
          <w:lang w:val="en-GB"/>
        </w:rPr>
        <w:t>.</w:t>
      </w:r>
    </w:p>
    <w:p w14:paraId="4E0A8D5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The value of filmGrainBitDepth[ c ] for c = 1 and 2 is derived as </w:t>
      </w:r>
      <w:r w:rsidRPr="0011510C">
        <w:rPr>
          <w:rFonts w:eastAsia="MS Mincho"/>
          <w:sz w:val="20"/>
          <w:highlight w:val="yellow"/>
          <w:lang w:val="en-GB"/>
        </w:rPr>
        <w:t>follows:</w:t>
      </w:r>
    </w:p>
    <w:p w14:paraId="05DCB57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n-GB"/>
        </w:rPr>
      </w:pPr>
      <w:r w:rsidRPr="0011510C">
        <w:rPr>
          <w:rFonts w:eastAsia="MS Mincho"/>
          <w:sz w:val="20"/>
          <w:szCs w:val="22"/>
          <w:lang w:val="en-GB"/>
        </w:rPr>
        <w:t>filmGrainBitDepth[ c ] = film_grain_bit_depth_chroma_minus8 + 8    with c = 1, 2</w:t>
      </w:r>
      <w:r w:rsidRPr="0011510C">
        <w:rPr>
          <w:rFonts w:eastAsia="MS Mincho"/>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15</w:t>
      </w:r>
      <w:r w:rsidRPr="0011510C">
        <w:rPr>
          <w:rFonts w:eastAsia="MS Mincho"/>
          <w:sz w:val="20"/>
          <w:szCs w:val="22"/>
          <w:lang w:val="en-GB"/>
        </w:rPr>
        <w:fldChar w:fldCharType="end"/>
      </w:r>
      <w:r w:rsidRPr="0011510C">
        <w:rPr>
          <w:rFonts w:eastAsia="MS Mincho"/>
          <w:sz w:val="20"/>
          <w:szCs w:val="22"/>
          <w:lang w:val="en-GB"/>
        </w:rPr>
        <w:t>)</w:t>
      </w:r>
    </w:p>
    <w:p w14:paraId="7F2B84C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film_grain_full_range_flag</w:t>
      </w:r>
      <w:r w:rsidRPr="0011510C">
        <w:rPr>
          <w:rFonts w:eastAsia="MS Mincho"/>
          <w:sz w:val="20"/>
          <w:lang w:val="en-GB"/>
        </w:rPr>
        <w:t xml:space="preserve"> has the same semantics as specified in clause </w:t>
      </w:r>
      <w:r w:rsidRPr="0011510C">
        <w:rPr>
          <w:rFonts w:eastAsia="MS Mincho"/>
          <w:sz w:val="20"/>
          <w:lang w:val="en-GB"/>
        </w:rPr>
        <w:fldChar w:fldCharType="begin" w:fldLock="1"/>
      </w:r>
      <w:r w:rsidRPr="0011510C">
        <w:rPr>
          <w:rFonts w:eastAsia="MS Mincho"/>
          <w:sz w:val="20"/>
          <w:lang w:val="en-GB"/>
        </w:rPr>
        <w:instrText xml:space="preserve"> REF _Ref81401345 \r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cs/>
          <w:lang w:val="en-GB"/>
        </w:rPr>
        <w:t>‎</w:t>
      </w:r>
      <w:r w:rsidRPr="0011510C">
        <w:rPr>
          <w:rFonts w:eastAsia="MS Mincho"/>
          <w:sz w:val="20"/>
          <w:lang w:val="en-GB"/>
        </w:rPr>
        <w:t>E.2.1</w:t>
      </w:r>
      <w:r w:rsidRPr="0011510C">
        <w:rPr>
          <w:rFonts w:eastAsia="MS Mincho"/>
          <w:sz w:val="20"/>
          <w:lang w:val="en-GB"/>
        </w:rPr>
        <w:fldChar w:fldCharType="end"/>
      </w:r>
      <w:r w:rsidRPr="0011510C">
        <w:rPr>
          <w:rFonts w:eastAsia="MS Mincho"/>
          <w:sz w:val="20"/>
          <w:lang w:val="en-GB"/>
        </w:rPr>
        <w:t xml:space="preserve"> for the video_full_range_flag syntax element, except as follows:</w:t>
      </w:r>
    </w:p>
    <w:p w14:paraId="4391B69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film_grain_full_range_flag specifies the </w:t>
      </w:r>
      <w:r w:rsidRPr="0011510C">
        <w:rPr>
          <w:rFonts w:eastAsia="MS Mincho"/>
          <w:sz w:val="20"/>
          <w:highlight w:val="yellow"/>
          <w:lang w:val="en-GB"/>
        </w:rPr>
        <w:t>video full range flag</w:t>
      </w:r>
      <w:r w:rsidRPr="0011510C">
        <w:rPr>
          <w:rFonts w:eastAsia="MS Mincho"/>
          <w:sz w:val="20"/>
          <w:lang w:val="en-GB"/>
        </w:rPr>
        <w:t xml:space="preserve"> of the film grain characteristics specified in the SEI message, rather than the </w:t>
      </w:r>
      <w:r w:rsidRPr="0011510C">
        <w:rPr>
          <w:rFonts w:eastAsia="MS Mincho"/>
          <w:sz w:val="20"/>
          <w:highlight w:val="yellow"/>
          <w:lang w:val="en-GB"/>
        </w:rPr>
        <w:t xml:space="preserve">video full range flag </w:t>
      </w:r>
      <w:r w:rsidRPr="0011510C">
        <w:rPr>
          <w:rFonts w:eastAsia="MS Mincho"/>
          <w:sz w:val="20"/>
          <w:lang w:val="en-GB"/>
        </w:rPr>
        <w:t xml:space="preserve"> used for the coded video sequence.</w:t>
      </w:r>
    </w:p>
    <w:p w14:paraId="4817634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When film_grain_full_range_flag is not present in the film grain characteristics SEI message, the value of film_grain_full_range_flag </w:t>
      </w:r>
      <w:r w:rsidRPr="0011510C">
        <w:rPr>
          <w:rFonts w:eastAsia="MS Mincho"/>
          <w:sz w:val="20"/>
          <w:highlight w:val="yellow"/>
          <w:lang w:val="en-GB"/>
        </w:rPr>
        <w:t>is</w:t>
      </w:r>
      <w:r w:rsidRPr="0011510C">
        <w:rPr>
          <w:rFonts w:eastAsia="MS Mincho"/>
          <w:sz w:val="20"/>
          <w:lang w:val="en-GB"/>
        </w:rPr>
        <w:t xml:space="preserve"> inferred to be equal to video_full_range_flag.</w:t>
      </w:r>
    </w:p>
    <w:p w14:paraId="444958A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film_grain_colour_primaries</w:t>
      </w:r>
      <w:r w:rsidRPr="0011510C">
        <w:rPr>
          <w:rFonts w:eastAsia="MS Mincho"/>
          <w:sz w:val="20"/>
          <w:lang w:val="en-GB"/>
        </w:rPr>
        <w:t xml:space="preserve"> has the same semantics as specified in clause </w:t>
      </w:r>
      <w:r w:rsidRPr="0011510C">
        <w:rPr>
          <w:rFonts w:eastAsia="MS Mincho"/>
          <w:sz w:val="20"/>
          <w:lang w:val="en-GB"/>
        </w:rPr>
        <w:fldChar w:fldCharType="begin" w:fldLock="1"/>
      </w:r>
      <w:r w:rsidRPr="0011510C">
        <w:rPr>
          <w:rFonts w:eastAsia="MS Mincho"/>
          <w:sz w:val="20"/>
          <w:lang w:val="en-GB"/>
        </w:rPr>
        <w:instrText xml:space="preserve"> REF _Ref81401345 \r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cs/>
          <w:lang w:val="en-GB"/>
        </w:rPr>
        <w:t>‎</w:t>
      </w:r>
      <w:r w:rsidRPr="0011510C">
        <w:rPr>
          <w:rFonts w:eastAsia="MS Mincho"/>
          <w:sz w:val="20"/>
          <w:lang w:val="en-GB"/>
        </w:rPr>
        <w:t>E.2.1</w:t>
      </w:r>
      <w:r w:rsidRPr="0011510C">
        <w:rPr>
          <w:rFonts w:eastAsia="MS Mincho"/>
          <w:sz w:val="20"/>
          <w:lang w:val="en-GB"/>
        </w:rPr>
        <w:fldChar w:fldCharType="end"/>
      </w:r>
      <w:r w:rsidRPr="0011510C">
        <w:rPr>
          <w:rFonts w:eastAsia="MS Mincho"/>
          <w:sz w:val="20"/>
          <w:lang w:val="en-GB"/>
        </w:rPr>
        <w:t xml:space="preserve"> for the colour_primaries syntax element, except as follows:</w:t>
      </w:r>
    </w:p>
    <w:p w14:paraId="4CDA52F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film_grain_colour_primaries specifies the colour </w:t>
      </w:r>
      <w:r w:rsidRPr="0011510C">
        <w:rPr>
          <w:rFonts w:eastAsia="MS Mincho"/>
          <w:sz w:val="20"/>
          <w:highlight w:val="yellow"/>
          <w:lang w:val="en-GB"/>
        </w:rPr>
        <w:t>primaries</w:t>
      </w:r>
      <w:r w:rsidRPr="0011510C">
        <w:rPr>
          <w:rFonts w:eastAsia="MS Mincho"/>
          <w:sz w:val="20"/>
          <w:lang w:val="en-GB"/>
        </w:rPr>
        <w:t xml:space="preserve"> of the film grain characteristics specified in the SEI message, rather than the colour </w:t>
      </w:r>
      <w:r w:rsidRPr="0011510C">
        <w:rPr>
          <w:rFonts w:eastAsia="MS Mincho"/>
          <w:sz w:val="20"/>
          <w:highlight w:val="yellow"/>
          <w:lang w:val="en-GB"/>
        </w:rPr>
        <w:t>primaries</w:t>
      </w:r>
      <w:r w:rsidRPr="0011510C">
        <w:rPr>
          <w:rFonts w:eastAsia="MS Mincho"/>
          <w:sz w:val="20"/>
          <w:lang w:val="en-GB"/>
        </w:rPr>
        <w:t xml:space="preserve"> used for the coded video sequence.</w:t>
      </w:r>
    </w:p>
    <w:p w14:paraId="6EAE6B5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When film_grain_colour_primaries is not present in the film grain characteristics SEI message, the value of film_grain_colour_primaries </w:t>
      </w:r>
      <w:r w:rsidRPr="0011510C">
        <w:rPr>
          <w:rFonts w:eastAsia="MS Mincho"/>
          <w:sz w:val="20"/>
          <w:highlight w:val="yellow"/>
          <w:lang w:val="en-GB"/>
        </w:rPr>
        <w:t>is</w:t>
      </w:r>
      <w:r w:rsidRPr="0011510C">
        <w:rPr>
          <w:rFonts w:eastAsia="MS Mincho"/>
          <w:sz w:val="20"/>
          <w:lang w:val="en-GB"/>
        </w:rPr>
        <w:t xml:space="preserve"> inferred to be equal to colour_primaries.</w:t>
      </w:r>
    </w:p>
    <w:p w14:paraId="34596BC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film_grain_transfer_characteristics</w:t>
      </w:r>
      <w:r w:rsidRPr="0011510C">
        <w:rPr>
          <w:rFonts w:eastAsia="MS Mincho"/>
          <w:sz w:val="20"/>
          <w:lang w:val="en-GB"/>
        </w:rPr>
        <w:t xml:space="preserve"> has the same semantics as specified in clause </w:t>
      </w:r>
      <w:r w:rsidRPr="0011510C">
        <w:rPr>
          <w:rFonts w:eastAsia="MS Mincho"/>
          <w:sz w:val="20"/>
          <w:lang w:val="en-GB"/>
        </w:rPr>
        <w:fldChar w:fldCharType="begin" w:fldLock="1"/>
      </w:r>
      <w:r w:rsidRPr="0011510C">
        <w:rPr>
          <w:rFonts w:eastAsia="MS Mincho"/>
          <w:sz w:val="20"/>
          <w:lang w:val="en-GB"/>
        </w:rPr>
        <w:instrText xml:space="preserve"> REF _Ref81401345 \r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cs/>
          <w:lang w:val="en-GB"/>
        </w:rPr>
        <w:t>‎</w:t>
      </w:r>
      <w:r w:rsidRPr="0011510C">
        <w:rPr>
          <w:rFonts w:eastAsia="MS Mincho"/>
          <w:sz w:val="20"/>
          <w:lang w:val="en-GB"/>
        </w:rPr>
        <w:t>E.2.1</w:t>
      </w:r>
      <w:r w:rsidRPr="0011510C">
        <w:rPr>
          <w:rFonts w:eastAsia="MS Mincho"/>
          <w:sz w:val="20"/>
          <w:lang w:val="en-GB"/>
        </w:rPr>
        <w:fldChar w:fldCharType="end"/>
      </w:r>
      <w:r w:rsidRPr="0011510C">
        <w:rPr>
          <w:rFonts w:eastAsia="MS Mincho"/>
          <w:sz w:val="20"/>
          <w:lang w:val="en-GB"/>
        </w:rPr>
        <w:t xml:space="preserve"> for the transfer_characteristics syntax element, except as follows:</w:t>
      </w:r>
    </w:p>
    <w:p w14:paraId="6588BCE2"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film_grain_transfer_characteristics specifies the </w:t>
      </w:r>
      <w:r w:rsidRPr="0011510C">
        <w:rPr>
          <w:rFonts w:eastAsia="MS Mincho"/>
          <w:sz w:val="20"/>
          <w:highlight w:val="yellow"/>
          <w:lang w:val="en-GB"/>
        </w:rPr>
        <w:t>transfer characteristics</w:t>
      </w:r>
      <w:r w:rsidRPr="0011510C">
        <w:rPr>
          <w:rFonts w:eastAsia="MS Mincho"/>
          <w:sz w:val="20"/>
          <w:lang w:val="en-GB"/>
        </w:rPr>
        <w:t xml:space="preserve"> of the film grain characteristics specified in the SEI message, rather than the </w:t>
      </w:r>
      <w:r w:rsidRPr="0011510C">
        <w:rPr>
          <w:rFonts w:eastAsia="MS Mincho"/>
          <w:sz w:val="20"/>
          <w:highlight w:val="yellow"/>
          <w:lang w:val="en-GB"/>
        </w:rPr>
        <w:t>transfer characteristics</w:t>
      </w:r>
      <w:r w:rsidRPr="0011510C">
        <w:rPr>
          <w:rFonts w:eastAsia="MS Mincho"/>
          <w:sz w:val="20"/>
          <w:lang w:val="en-GB"/>
        </w:rPr>
        <w:t xml:space="preserve"> used for the coded video sequence.</w:t>
      </w:r>
    </w:p>
    <w:p w14:paraId="49C3132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When film_grain_transfer_characteristics is not present in the film grain characteristics SEI message, the value of film_grain_transfer_characteristics </w:t>
      </w:r>
      <w:r w:rsidRPr="0011510C">
        <w:rPr>
          <w:rFonts w:eastAsia="MS Mincho"/>
          <w:sz w:val="20"/>
          <w:highlight w:val="yellow"/>
          <w:lang w:val="en-GB"/>
        </w:rPr>
        <w:t>is</w:t>
      </w:r>
      <w:r w:rsidRPr="0011510C">
        <w:rPr>
          <w:rFonts w:eastAsia="MS Mincho"/>
          <w:sz w:val="20"/>
          <w:lang w:val="en-GB"/>
        </w:rPr>
        <w:t xml:space="preserve"> inferred to be equal to transfer_characteristics.</w:t>
      </w:r>
    </w:p>
    <w:p w14:paraId="5BC28BF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film_grain_matrix_coefficients</w:t>
      </w:r>
      <w:r w:rsidRPr="0011510C">
        <w:rPr>
          <w:rFonts w:eastAsia="MS Mincho"/>
          <w:sz w:val="20"/>
          <w:lang w:val="en-GB"/>
        </w:rPr>
        <w:t xml:space="preserve"> has the same semantics as specified in clause </w:t>
      </w:r>
      <w:r w:rsidRPr="0011510C">
        <w:rPr>
          <w:rFonts w:eastAsia="MS Mincho"/>
          <w:sz w:val="20"/>
          <w:lang w:val="en-GB"/>
        </w:rPr>
        <w:fldChar w:fldCharType="begin" w:fldLock="1"/>
      </w:r>
      <w:r w:rsidRPr="0011510C">
        <w:rPr>
          <w:rFonts w:eastAsia="MS Mincho"/>
          <w:sz w:val="20"/>
          <w:lang w:val="en-GB"/>
        </w:rPr>
        <w:instrText xml:space="preserve"> REF _Ref81401345 \r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cs/>
          <w:lang w:val="en-GB"/>
        </w:rPr>
        <w:t>‎</w:t>
      </w:r>
      <w:r w:rsidRPr="0011510C">
        <w:rPr>
          <w:rFonts w:eastAsia="MS Mincho"/>
          <w:sz w:val="20"/>
          <w:lang w:val="en-GB"/>
        </w:rPr>
        <w:t>E.2.1</w:t>
      </w:r>
      <w:r w:rsidRPr="0011510C">
        <w:rPr>
          <w:rFonts w:eastAsia="MS Mincho"/>
          <w:sz w:val="20"/>
          <w:lang w:val="en-GB"/>
        </w:rPr>
        <w:fldChar w:fldCharType="end"/>
      </w:r>
      <w:r w:rsidRPr="0011510C">
        <w:rPr>
          <w:rFonts w:eastAsia="MS Mincho"/>
          <w:sz w:val="20"/>
          <w:lang w:val="en-GB"/>
        </w:rPr>
        <w:t xml:space="preserve"> for the matrix_coefficients syntax element, except as follows:</w:t>
      </w:r>
    </w:p>
    <w:p w14:paraId="518089E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film_grain_matrix_coefficients specifies the </w:t>
      </w:r>
      <w:r w:rsidRPr="0011510C">
        <w:rPr>
          <w:rFonts w:eastAsia="MS Mincho"/>
          <w:sz w:val="20"/>
          <w:highlight w:val="yellow"/>
          <w:lang w:val="en-GB"/>
        </w:rPr>
        <w:t>matrix coefficients</w:t>
      </w:r>
      <w:r w:rsidRPr="0011510C">
        <w:rPr>
          <w:rFonts w:eastAsia="MS Mincho"/>
          <w:sz w:val="20"/>
          <w:lang w:val="en-GB"/>
        </w:rPr>
        <w:t xml:space="preserve"> of the film grain characteristics specified in the SEI message, rather than the </w:t>
      </w:r>
      <w:r w:rsidRPr="0011510C">
        <w:rPr>
          <w:rFonts w:eastAsia="MS Mincho"/>
          <w:sz w:val="20"/>
          <w:highlight w:val="yellow"/>
          <w:lang w:val="en-GB"/>
        </w:rPr>
        <w:t>matrix coefficients</w:t>
      </w:r>
      <w:r w:rsidRPr="0011510C">
        <w:rPr>
          <w:rFonts w:eastAsia="MS Mincho"/>
          <w:sz w:val="20"/>
          <w:lang w:val="en-GB"/>
        </w:rPr>
        <w:t xml:space="preserve"> used for the coded video sequence.</w:t>
      </w:r>
    </w:p>
    <w:p w14:paraId="4B37307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When film_grain_matrix_coefficients is not present in the film grain characteristics SEI message, the value of film_grain_matrix_coefficients </w:t>
      </w:r>
      <w:r w:rsidRPr="0011510C">
        <w:rPr>
          <w:rFonts w:eastAsia="MS Mincho"/>
          <w:sz w:val="20"/>
          <w:highlight w:val="yellow"/>
          <w:lang w:val="en-GB"/>
        </w:rPr>
        <w:t>is</w:t>
      </w:r>
      <w:r w:rsidRPr="0011510C">
        <w:rPr>
          <w:rFonts w:eastAsia="MS Mincho"/>
          <w:sz w:val="20"/>
          <w:lang w:val="en-GB"/>
        </w:rPr>
        <w:t xml:space="preserve"> inferred to be equal to matrix_coefficients.</w:t>
      </w:r>
    </w:p>
    <w:p w14:paraId="1F4B455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The values allowed for film_grain_matrix_coefficients are not constrained by the </w:t>
      </w:r>
      <w:r w:rsidRPr="0011510C">
        <w:rPr>
          <w:rFonts w:eastAsia="MS Mincho"/>
          <w:sz w:val="20"/>
          <w:highlight w:val="yellow"/>
          <w:lang w:val="en-CA"/>
        </w:rPr>
        <w:t>chroma format of the decoded video pictures that is indicated by the</w:t>
      </w:r>
      <w:r w:rsidRPr="0011510C">
        <w:rPr>
          <w:rFonts w:eastAsia="MS Mincho"/>
          <w:sz w:val="20"/>
          <w:lang w:val="en-CA"/>
        </w:rPr>
        <w:t xml:space="preserve"> </w:t>
      </w:r>
      <w:r w:rsidRPr="0011510C">
        <w:rPr>
          <w:rFonts w:eastAsia="MS Mincho"/>
          <w:sz w:val="20"/>
          <w:lang w:val="en-GB"/>
        </w:rPr>
        <w:t xml:space="preserve">value of chroma_format_idc </w:t>
      </w:r>
      <w:r w:rsidRPr="0011510C">
        <w:rPr>
          <w:rFonts w:eastAsia="MS Mincho"/>
          <w:sz w:val="20"/>
          <w:highlight w:val="yellow"/>
          <w:lang w:val="en-GB"/>
        </w:rPr>
        <w:t>for the semantics of the VUI parameters</w:t>
      </w:r>
      <w:r w:rsidRPr="0011510C">
        <w:rPr>
          <w:rFonts w:eastAsia="MS Mincho"/>
          <w:sz w:val="20"/>
          <w:lang w:val="en-GB"/>
        </w:rPr>
        <w:t>.</w:t>
      </w:r>
    </w:p>
    <w:p w14:paraId="25B0A52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 xml:space="preserve">blending_mode_id </w:t>
      </w:r>
      <w:r w:rsidRPr="0011510C">
        <w:rPr>
          <w:rFonts w:eastAsia="MS Mincho"/>
          <w:sz w:val="20"/>
          <w:lang w:val="en-GB"/>
        </w:rPr>
        <w:t xml:space="preserve">identifies the blending mode used to blend the simulated film grain with the decoded images as specified in </w:t>
      </w:r>
      <w:r w:rsidRPr="0011510C">
        <w:rPr>
          <w:rFonts w:eastAsia="MS Mincho"/>
          <w:sz w:val="20"/>
          <w:lang w:val="en-GB"/>
        </w:rPr>
        <w:fldChar w:fldCharType="begin" w:fldLock="1"/>
      </w:r>
      <w:r w:rsidRPr="0011510C">
        <w:rPr>
          <w:rFonts w:eastAsia="MS Mincho"/>
          <w:sz w:val="20"/>
          <w:lang w:val="en-GB"/>
        </w:rPr>
        <w:instrText xml:space="preserve"> REF _Ref81401515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lang w:val="en-GB"/>
        </w:rPr>
        <w:t>Table D</w:t>
      </w:r>
      <w:r w:rsidRPr="0011510C">
        <w:rPr>
          <w:rFonts w:eastAsia="MS Mincho"/>
          <w:sz w:val="20"/>
          <w:lang w:val="en-GB"/>
        </w:rPr>
        <w:noBreakHyphen/>
        <w:t>6</w:t>
      </w:r>
      <w:r w:rsidRPr="0011510C">
        <w:rPr>
          <w:rFonts w:eastAsia="MS Mincho"/>
          <w:sz w:val="20"/>
          <w:lang w:val="en-GB"/>
        </w:rPr>
        <w:fldChar w:fldCharType="end"/>
      </w:r>
      <w:r w:rsidRPr="0011510C">
        <w:rPr>
          <w:rFonts w:eastAsia="MS Mincho"/>
          <w:sz w:val="20"/>
          <w:lang w:val="en-GB"/>
        </w:rPr>
        <w:t xml:space="preserve">. blending_mode_id shall be in the range of 0 to 1, inclusive. </w:t>
      </w:r>
      <w:r w:rsidRPr="0011510C">
        <w:rPr>
          <w:rFonts w:eastAsia="MS Mincho"/>
          <w:sz w:val="20"/>
          <w:highlight w:val="yellow"/>
          <w:lang w:val="en-GB"/>
        </w:rPr>
        <w:t>The values of 2 and 3 for blending_mode_id are reserved for future use by ITU</w:t>
      </w:r>
      <w:r w:rsidRPr="0011510C">
        <w:rPr>
          <w:rFonts w:eastAsia="MS Mincho"/>
          <w:sz w:val="20"/>
          <w:highlight w:val="yellow"/>
          <w:lang w:val="en-GB"/>
        </w:rPr>
        <w:noBreakHyphen/>
        <w:t>T | ISO/IEC and shall not be present in bitstreams conforming to this version of this Specification. Decoders shall ignore film grain characteristic SEI messages with blending_mode_id equal to 2 or 3.</w:t>
      </w:r>
    </w:p>
    <w:p w14:paraId="04BB9A24"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175" w:name="_Ref81401515"/>
      <w:bookmarkStart w:id="176" w:name="_Toc246350774"/>
      <w:bookmarkStart w:id="177" w:name="_Toc310413668"/>
      <w:bookmarkStart w:id="178" w:name="_Toc332093652"/>
      <w:bookmarkStart w:id="179" w:name="_Toc332094954"/>
      <w:bookmarkStart w:id="180" w:name="_Toc353888939"/>
      <w:bookmarkStart w:id="181" w:name="_Toc486614446"/>
      <w:r w:rsidRPr="0011510C">
        <w:rPr>
          <w:rFonts w:eastAsia="MS Mincho"/>
          <w:b/>
          <w:bCs/>
          <w:sz w:val="20"/>
          <w:lang w:val="en-GB"/>
        </w:rPr>
        <w:t>Table D</w:t>
      </w:r>
      <w:r w:rsidRPr="0011510C">
        <w:rPr>
          <w:rFonts w:eastAsia="MS Mincho"/>
          <w:b/>
          <w:bCs/>
          <w:sz w:val="20"/>
          <w:lang w:val="en-GB"/>
        </w:rPr>
        <w:noBreakHyphen/>
      </w:r>
      <w:r w:rsidRPr="0011510C">
        <w:rPr>
          <w:rFonts w:eastAsia="MS Mincho"/>
          <w:b/>
          <w:bCs/>
          <w:sz w:val="20"/>
          <w:lang w:val="en-GB"/>
        </w:rPr>
        <w:fldChar w:fldCharType="begin" w:fldLock="1"/>
      </w:r>
      <w:r w:rsidRPr="0011510C">
        <w:rPr>
          <w:rFonts w:eastAsia="MS Mincho"/>
          <w:b/>
          <w:bCs/>
          <w:sz w:val="20"/>
          <w:lang w:val="en-GB"/>
        </w:rPr>
        <w:instrText xml:space="preserve"> SEQ Table \* ARABIC </w:instrText>
      </w:r>
      <w:r w:rsidRPr="0011510C">
        <w:rPr>
          <w:rFonts w:eastAsia="MS Mincho"/>
          <w:b/>
          <w:bCs/>
          <w:sz w:val="20"/>
          <w:lang w:val="en-GB"/>
        </w:rPr>
        <w:fldChar w:fldCharType="separate"/>
      </w:r>
      <w:r w:rsidRPr="0011510C">
        <w:rPr>
          <w:rFonts w:eastAsia="MS Mincho"/>
          <w:b/>
          <w:bCs/>
          <w:noProof/>
          <w:sz w:val="20"/>
          <w:lang w:val="en-GB"/>
        </w:rPr>
        <w:t>6</w:t>
      </w:r>
      <w:r w:rsidRPr="0011510C">
        <w:rPr>
          <w:rFonts w:eastAsia="MS Mincho"/>
          <w:b/>
          <w:bCs/>
          <w:noProof/>
          <w:sz w:val="20"/>
          <w:lang w:val="en-GB"/>
        </w:rPr>
        <w:fldChar w:fldCharType="end"/>
      </w:r>
      <w:bookmarkEnd w:id="175"/>
      <w:r w:rsidRPr="0011510C">
        <w:rPr>
          <w:rFonts w:eastAsia="MS Mincho"/>
          <w:b/>
          <w:bCs/>
          <w:sz w:val="20"/>
          <w:lang w:val="en-GB"/>
        </w:rPr>
        <w:t xml:space="preserve"> – blending_mode_id values</w:t>
      </w:r>
      <w:bookmarkEnd w:id="176"/>
      <w:bookmarkEnd w:id="177"/>
      <w:bookmarkEnd w:id="178"/>
      <w:bookmarkEnd w:id="179"/>
      <w:bookmarkEnd w:id="180"/>
      <w:bookmarkEnd w:id="181"/>
    </w:p>
    <w:p w14:paraId="2C14FE91"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11510C" w:rsidRPr="0011510C" w14:paraId="6E2D3FEE"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3C76CFF3"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b/>
                <w:sz w:val="20"/>
                <w:lang w:val="en-GB"/>
              </w:rPr>
            </w:pPr>
            <w:r w:rsidRPr="0011510C">
              <w:rPr>
                <w:rFonts w:eastAsia="MS Mincho"/>
                <w:b/>
                <w:sz w:val="20"/>
                <w:lang w:val="en-GB"/>
              </w:rPr>
              <w:t>Value</w:t>
            </w:r>
          </w:p>
        </w:tc>
        <w:tc>
          <w:tcPr>
            <w:tcW w:w="2485" w:type="dxa"/>
            <w:tcBorders>
              <w:top w:val="single" w:sz="6" w:space="0" w:color="auto"/>
              <w:left w:val="single" w:sz="6" w:space="0" w:color="auto"/>
              <w:bottom w:val="single" w:sz="2" w:space="0" w:color="auto"/>
              <w:right w:val="single" w:sz="6" w:space="0" w:color="auto"/>
            </w:tcBorders>
          </w:tcPr>
          <w:p w14:paraId="35147DDC"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
                <w:bCs/>
                <w:sz w:val="20"/>
                <w:lang w:val="en-GB"/>
              </w:rPr>
            </w:pPr>
            <w:r w:rsidRPr="0011510C">
              <w:rPr>
                <w:rFonts w:eastAsia="MS Mincho"/>
                <w:b/>
                <w:bCs/>
                <w:sz w:val="20"/>
                <w:lang w:val="en-GB"/>
              </w:rPr>
              <w:t>Description</w:t>
            </w:r>
          </w:p>
        </w:tc>
      </w:tr>
      <w:tr w:rsidR="0011510C" w:rsidRPr="0011510C" w14:paraId="49453745"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58FA7396"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0</w:t>
            </w:r>
          </w:p>
        </w:tc>
        <w:tc>
          <w:tcPr>
            <w:tcW w:w="2485" w:type="dxa"/>
            <w:tcBorders>
              <w:top w:val="single" w:sz="6" w:space="0" w:color="auto"/>
              <w:left w:val="single" w:sz="6" w:space="0" w:color="auto"/>
              <w:bottom w:val="single" w:sz="2" w:space="0" w:color="auto"/>
              <w:right w:val="single" w:sz="6" w:space="0" w:color="auto"/>
            </w:tcBorders>
          </w:tcPr>
          <w:p w14:paraId="1B313183"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 xml:space="preserve">additive </w:t>
            </w:r>
          </w:p>
        </w:tc>
      </w:tr>
      <w:tr w:rsidR="0011510C" w:rsidRPr="0011510C" w14:paraId="4C83D751"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7F66333F"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1</w:t>
            </w:r>
          </w:p>
        </w:tc>
        <w:tc>
          <w:tcPr>
            <w:tcW w:w="2485" w:type="dxa"/>
            <w:tcBorders>
              <w:top w:val="single" w:sz="6" w:space="0" w:color="auto"/>
              <w:left w:val="single" w:sz="6" w:space="0" w:color="auto"/>
              <w:bottom w:val="single" w:sz="2" w:space="0" w:color="auto"/>
              <w:right w:val="single" w:sz="6" w:space="0" w:color="auto"/>
            </w:tcBorders>
          </w:tcPr>
          <w:p w14:paraId="0EC8E848"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multiplicative</w:t>
            </w:r>
          </w:p>
        </w:tc>
      </w:tr>
      <w:tr w:rsidR="0011510C" w:rsidRPr="0011510C" w14:paraId="4E0697B1" w14:textId="77777777" w:rsidTr="000B41C9">
        <w:trPr>
          <w:cantSplit/>
          <w:jc w:val="center"/>
        </w:trPr>
        <w:tc>
          <w:tcPr>
            <w:tcW w:w="1384" w:type="dxa"/>
            <w:tcBorders>
              <w:top w:val="single" w:sz="6" w:space="0" w:color="auto"/>
              <w:left w:val="single" w:sz="6" w:space="0" w:color="auto"/>
              <w:bottom w:val="single" w:sz="6" w:space="0" w:color="auto"/>
              <w:right w:val="single" w:sz="6" w:space="0" w:color="auto"/>
            </w:tcBorders>
          </w:tcPr>
          <w:p w14:paraId="78E80B00"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2</w:t>
            </w:r>
          </w:p>
        </w:tc>
        <w:tc>
          <w:tcPr>
            <w:tcW w:w="2485" w:type="dxa"/>
            <w:tcBorders>
              <w:top w:val="single" w:sz="6" w:space="0" w:color="auto"/>
              <w:left w:val="single" w:sz="6" w:space="0" w:color="auto"/>
              <w:bottom w:val="single" w:sz="6" w:space="0" w:color="auto"/>
              <w:right w:val="single" w:sz="6" w:space="0" w:color="auto"/>
            </w:tcBorders>
          </w:tcPr>
          <w:p w14:paraId="78FAF143"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reserved</w:t>
            </w:r>
          </w:p>
        </w:tc>
      </w:tr>
      <w:tr w:rsidR="0011510C" w:rsidRPr="0011510C" w14:paraId="6322D39C" w14:textId="77777777" w:rsidTr="000B41C9">
        <w:trPr>
          <w:cantSplit/>
          <w:jc w:val="center"/>
        </w:trPr>
        <w:tc>
          <w:tcPr>
            <w:tcW w:w="1384" w:type="dxa"/>
            <w:tcBorders>
              <w:top w:val="single" w:sz="6" w:space="0" w:color="auto"/>
              <w:left w:val="single" w:sz="6" w:space="0" w:color="auto"/>
              <w:bottom w:val="single" w:sz="6" w:space="0" w:color="auto"/>
              <w:right w:val="single" w:sz="6" w:space="0" w:color="auto"/>
            </w:tcBorders>
          </w:tcPr>
          <w:p w14:paraId="6DF640FB"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3</w:t>
            </w:r>
          </w:p>
        </w:tc>
        <w:tc>
          <w:tcPr>
            <w:tcW w:w="2485" w:type="dxa"/>
            <w:tcBorders>
              <w:top w:val="single" w:sz="6" w:space="0" w:color="auto"/>
              <w:left w:val="single" w:sz="6" w:space="0" w:color="auto"/>
              <w:bottom w:val="single" w:sz="6" w:space="0" w:color="auto"/>
              <w:right w:val="single" w:sz="6" w:space="0" w:color="auto"/>
            </w:tcBorders>
          </w:tcPr>
          <w:p w14:paraId="1B27DBAA"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reserved</w:t>
            </w:r>
          </w:p>
        </w:tc>
      </w:tr>
    </w:tbl>
    <w:p w14:paraId="4A1CF31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p>
    <w:p w14:paraId="53A7B1DF"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Depending on </w:t>
      </w:r>
      <w:r w:rsidRPr="0011510C">
        <w:rPr>
          <w:rFonts w:eastAsia="MS Mincho"/>
          <w:sz w:val="20"/>
          <w:highlight w:val="yellow"/>
          <w:lang w:val="en-GB"/>
        </w:rPr>
        <w:t>the value of</w:t>
      </w:r>
      <w:r w:rsidRPr="0011510C">
        <w:rPr>
          <w:rFonts w:eastAsia="MS Mincho"/>
          <w:sz w:val="20"/>
          <w:lang w:val="en-GB"/>
        </w:rPr>
        <w:t xml:space="preserve"> blending_mode_id, the blending mode is specified as follows:</w:t>
      </w:r>
    </w:p>
    <w:p w14:paraId="635F8809"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blending_mode_id is equal to 0 the blending mode is additive as specified by</w:t>
      </w:r>
    </w:p>
    <w:p w14:paraId="62F29ACF" w14:textId="00BE97D2"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s-ES"/>
        </w:rPr>
      </w:pPr>
      <w:r w:rsidRPr="0011510C">
        <w:rPr>
          <w:rFonts w:eastAsia="MS Mincho"/>
          <w:sz w:val="20"/>
          <w:szCs w:val="22"/>
          <w:lang w:val="es-ES"/>
        </w:rPr>
        <w:t>I</w:t>
      </w:r>
      <w:r w:rsidRPr="0011510C">
        <w:rPr>
          <w:rFonts w:eastAsia="MS Mincho"/>
          <w:sz w:val="20"/>
          <w:szCs w:val="22"/>
          <w:vertAlign w:val="subscript"/>
          <w:lang w:val="es-ES"/>
        </w:rPr>
        <w:t>grain</w:t>
      </w:r>
      <w:ins w:id="182" w:author="Dolby" w:date="2020-10-11T09:01:00Z">
        <w:r w:rsidR="001B3147" w:rsidRPr="000763F7">
          <w:rPr>
            <w:sz w:val="20"/>
            <w:highlight w:val="yellow"/>
            <w:lang w:val="es-ES_tradnl"/>
          </w:rPr>
          <w:t>[ c ][ x ][ y ]</w:t>
        </w:r>
      </w:ins>
      <w:del w:id="183" w:author="Dolby" w:date="2020-10-11T09:01:00Z">
        <w:r w:rsidRPr="0011510C" w:rsidDel="001B3147">
          <w:rPr>
            <w:rFonts w:eastAsia="MS Mincho"/>
            <w:sz w:val="20"/>
            <w:szCs w:val="22"/>
            <w:lang w:val="es-ES"/>
          </w:rPr>
          <w:delText>[ x, y, c ]</w:delText>
        </w:r>
      </w:del>
      <w:r w:rsidRPr="0011510C">
        <w:rPr>
          <w:rFonts w:eastAsia="MS Mincho"/>
          <w:sz w:val="20"/>
          <w:szCs w:val="22"/>
          <w:lang w:val="es-ES"/>
        </w:rPr>
        <w:t xml:space="preserve"> = Clip3( 0, ( 1 &lt;&lt; filmGrainBitDepth[ c ] ) − 1, I</w:t>
      </w:r>
      <w:r w:rsidRPr="0011510C">
        <w:rPr>
          <w:rFonts w:eastAsia="MS Mincho"/>
          <w:sz w:val="20"/>
          <w:szCs w:val="22"/>
          <w:vertAlign w:val="subscript"/>
          <w:lang w:val="es-ES"/>
        </w:rPr>
        <w:t>decoded</w:t>
      </w:r>
      <w:ins w:id="184" w:author="Dolby" w:date="2020-10-11T09:01:00Z">
        <w:r w:rsidR="001B3147" w:rsidRPr="000763F7">
          <w:rPr>
            <w:sz w:val="20"/>
            <w:highlight w:val="yellow"/>
            <w:lang w:val="es-ES_tradnl"/>
          </w:rPr>
          <w:t>[ c ][ x ][ y ]</w:t>
        </w:r>
      </w:ins>
      <w:del w:id="185" w:author="Dolby" w:date="2020-10-11T09:01:00Z">
        <w:r w:rsidRPr="0011510C" w:rsidDel="001B3147">
          <w:rPr>
            <w:rFonts w:eastAsia="MS Mincho"/>
            <w:sz w:val="20"/>
            <w:szCs w:val="22"/>
            <w:lang w:val="es-ES"/>
          </w:rPr>
          <w:delText>[ x, y, c ]</w:delText>
        </w:r>
      </w:del>
      <w:r w:rsidRPr="0011510C">
        <w:rPr>
          <w:rFonts w:eastAsia="MS Mincho"/>
          <w:sz w:val="20"/>
          <w:szCs w:val="22"/>
          <w:lang w:val="es-ES"/>
        </w:rPr>
        <w:t xml:space="preserve"> + G</w:t>
      </w:r>
      <w:ins w:id="186" w:author="Dolby" w:date="2020-10-11T09:01:00Z">
        <w:r w:rsidR="001B3147" w:rsidRPr="000763F7">
          <w:rPr>
            <w:sz w:val="20"/>
            <w:highlight w:val="yellow"/>
            <w:lang w:val="es-ES_tradnl"/>
          </w:rPr>
          <w:t>[ c ][ x ][ y ]</w:t>
        </w:r>
      </w:ins>
      <w:del w:id="187" w:author="Dolby" w:date="2020-10-11T09:01:00Z">
        <w:r w:rsidRPr="0011510C" w:rsidDel="001B3147">
          <w:rPr>
            <w:rFonts w:eastAsia="MS Mincho"/>
            <w:sz w:val="20"/>
            <w:szCs w:val="22"/>
            <w:lang w:val="es-ES"/>
          </w:rPr>
          <w:delText>[ x, y, c ]</w:delText>
        </w:r>
      </w:del>
      <w:r w:rsidRPr="0011510C">
        <w:rPr>
          <w:rFonts w:eastAsia="MS Mincho"/>
          <w:sz w:val="20"/>
          <w:szCs w:val="22"/>
          <w:lang w:val="es-ES"/>
        </w:rPr>
        <w:t xml:space="preserve"> )</w:t>
      </w:r>
      <w:r w:rsidRPr="0011510C">
        <w:rPr>
          <w:rFonts w:eastAsia="MS Mincho"/>
          <w:sz w:val="20"/>
          <w:szCs w:val="22"/>
          <w:lang w:val="es-ES"/>
        </w:rPr>
        <w:tab/>
        <w:t>(D-</w:t>
      </w:r>
      <w:r w:rsidRPr="0011510C">
        <w:rPr>
          <w:rFonts w:eastAsia="MS Mincho"/>
          <w:sz w:val="20"/>
          <w:szCs w:val="22"/>
          <w:lang w:val="en-GB"/>
        </w:rPr>
        <w:fldChar w:fldCharType="begin" w:fldLock="1"/>
      </w:r>
      <w:r w:rsidRPr="0011510C">
        <w:rPr>
          <w:rFonts w:eastAsia="MS Mincho"/>
          <w:sz w:val="20"/>
          <w:szCs w:val="22"/>
          <w:lang w:val="es-ES"/>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s-ES"/>
        </w:rPr>
        <w:t>16</w:t>
      </w:r>
      <w:r w:rsidRPr="0011510C">
        <w:rPr>
          <w:rFonts w:eastAsia="MS Mincho"/>
          <w:sz w:val="20"/>
          <w:szCs w:val="22"/>
          <w:lang w:val="en-GB"/>
        </w:rPr>
        <w:fldChar w:fldCharType="end"/>
      </w:r>
      <w:r w:rsidRPr="0011510C">
        <w:rPr>
          <w:rFonts w:eastAsia="MS Mincho"/>
          <w:sz w:val="20"/>
          <w:szCs w:val="22"/>
          <w:lang w:val="es-ES"/>
        </w:rPr>
        <w:t>)</w:t>
      </w:r>
    </w:p>
    <w:p w14:paraId="1029D35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(blending_mode_id is equal to 1), the blending mode is multiplicative as specified by</w:t>
      </w:r>
    </w:p>
    <w:p w14:paraId="2F9E5A4C" w14:textId="062AF773"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ascii="Arial" w:eastAsia="MS Mincho" w:hAnsi="Arial" w:cs="Arial"/>
          <w:b/>
          <w:bCs/>
          <w:sz w:val="20"/>
          <w:szCs w:val="22"/>
          <w:lang w:val="en-GB"/>
        </w:rPr>
      </w:pPr>
      <w:r w:rsidRPr="0011510C">
        <w:rPr>
          <w:rFonts w:eastAsia="MS Mincho"/>
          <w:sz w:val="20"/>
          <w:szCs w:val="22"/>
          <w:lang w:val="en-GB"/>
        </w:rPr>
        <w:t>I</w:t>
      </w:r>
      <w:r w:rsidRPr="0011510C">
        <w:rPr>
          <w:rFonts w:eastAsia="MS Mincho"/>
          <w:sz w:val="20"/>
          <w:szCs w:val="22"/>
          <w:vertAlign w:val="subscript"/>
          <w:lang w:val="en-GB"/>
        </w:rPr>
        <w:t>grain</w:t>
      </w:r>
      <w:ins w:id="188" w:author="Dolby" w:date="2020-10-11T09:01:00Z">
        <w:r w:rsidR="001B3147" w:rsidRPr="000763F7">
          <w:rPr>
            <w:sz w:val="20"/>
            <w:highlight w:val="yellow"/>
            <w:lang w:val="es-ES_tradnl"/>
          </w:rPr>
          <w:t>[ c ][ x ][ y ]</w:t>
        </w:r>
      </w:ins>
      <w:del w:id="189" w:author="Dolby" w:date="2020-10-11T09:01:00Z">
        <w:r w:rsidRPr="0011510C" w:rsidDel="001B3147">
          <w:rPr>
            <w:rFonts w:eastAsia="MS Mincho"/>
            <w:sz w:val="20"/>
            <w:szCs w:val="22"/>
            <w:lang w:val="en-GB"/>
          </w:rPr>
          <w:delText>[ x, y, c ]</w:delText>
        </w:r>
      </w:del>
      <w:r w:rsidRPr="0011510C">
        <w:rPr>
          <w:rFonts w:eastAsia="MS Mincho"/>
          <w:sz w:val="20"/>
          <w:szCs w:val="22"/>
          <w:lang w:val="en-GB"/>
        </w:rPr>
        <w:t xml:space="preserve"> = Clip3( 0, ( 1 &lt;&lt; filmGrainBitDepth[ c ] ) − 1, I</w:t>
      </w:r>
      <w:r w:rsidRPr="0011510C">
        <w:rPr>
          <w:rFonts w:eastAsia="MS Mincho"/>
          <w:sz w:val="20"/>
          <w:szCs w:val="22"/>
          <w:vertAlign w:val="subscript"/>
          <w:lang w:val="en-GB"/>
        </w:rPr>
        <w:t>decoded</w:t>
      </w:r>
      <w:ins w:id="190" w:author="Dolby" w:date="2020-10-11T09:01:00Z">
        <w:r w:rsidR="001B3147" w:rsidRPr="000763F7">
          <w:rPr>
            <w:sz w:val="20"/>
            <w:highlight w:val="yellow"/>
            <w:lang w:val="es-ES_tradnl"/>
          </w:rPr>
          <w:t>[ c ][ x ][ y ]</w:t>
        </w:r>
      </w:ins>
      <w:del w:id="191" w:author="Dolby" w:date="2020-10-11T09:01:00Z">
        <w:r w:rsidRPr="0011510C" w:rsidDel="001B3147">
          <w:rPr>
            <w:rFonts w:eastAsia="MS Mincho"/>
            <w:sz w:val="20"/>
            <w:szCs w:val="22"/>
            <w:lang w:val="en-GB"/>
          </w:rPr>
          <w:delText>[ x, y, c ]</w:delText>
        </w:r>
      </w:del>
      <w:r w:rsidRPr="0011510C">
        <w:rPr>
          <w:rFonts w:eastAsia="MS Mincho"/>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17</w:t>
      </w:r>
      <w:r w:rsidRPr="0011510C">
        <w:rPr>
          <w:rFonts w:eastAsia="MS Mincho"/>
          <w:sz w:val="20"/>
          <w:szCs w:val="22"/>
          <w:lang w:val="en-GB"/>
        </w:rPr>
        <w:fldChar w:fldCharType="end"/>
      </w:r>
      <w:r w:rsidRPr="0011510C">
        <w:rPr>
          <w:rFonts w:eastAsia="MS Mincho"/>
          <w:sz w:val="20"/>
          <w:szCs w:val="22"/>
          <w:lang w:val="en-GB"/>
        </w:rPr>
        <w:t>)</w:t>
      </w:r>
      <w:r w:rsidRPr="0011510C">
        <w:rPr>
          <w:rFonts w:eastAsia="MS Mincho"/>
          <w:sz w:val="20"/>
          <w:szCs w:val="22"/>
          <w:lang w:val="en-GB"/>
        </w:rPr>
        <w:br/>
        <w:t xml:space="preserve">                                         + Round( ( I</w:t>
      </w:r>
      <w:r w:rsidRPr="0011510C">
        <w:rPr>
          <w:rFonts w:eastAsia="MS Mincho"/>
          <w:sz w:val="20"/>
          <w:szCs w:val="22"/>
          <w:vertAlign w:val="subscript"/>
          <w:lang w:val="en-GB"/>
        </w:rPr>
        <w:t>decoded</w:t>
      </w:r>
      <w:ins w:id="192" w:author="Dolby" w:date="2020-10-11T09:02:00Z">
        <w:r w:rsidR="001B3147" w:rsidRPr="000763F7">
          <w:rPr>
            <w:sz w:val="20"/>
            <w:highlight w:val="yellow"/>
            <w:lang w:val="es-ES_tradnl"/>
          </w:rPr>
          <w:t>[ c ][ x ][ y ]</w:t>
        </w:r>
      </w:ins>
      <w:del w:id="193" w:author="Dolby" w:date="2020-10-11T09:02:00Z">
        <w:r w:rsidRPr="0011510C" w:rsidDel="001B3147">
          <w:rPr>
            <w:rFonts w:eastAsia="MS Mincho"/>
            <w:sz w:val="20"/>
            <w:szCs w:val="22"/>
            <w:lang w:val="en-GB"/>
          </w:rPr>
          <w:delText>[ x, y, c ]</w:delText>
        </w:r>
      </w:del>
      <w:r w:rsidRPr="0011510C">
        <w:rPr>
          <w:rFonts w:eastAsia="MS Mincho"/>
          <w:sz w:val="20"/>
          <w:szCs w:val="22"/>
          <w:lang w:val="en-GB"/>
        </w:rPr>
        <w:t> * G</w:t>
      </w:r>
      <w:ins w:id="194" w:author="Dolby" w:date="2020-10-11T09:02:00Z">
        <w:r w:rsidR="001B3147" w:rsidRPr="000763F7">
          <w:rPr>
            <w:sz w:val="20"/>
            <w:highlight w:val="yellow"/>
            <w:lang w:val="es-ES_tradnl"/>
          </w:rPr>
          <w:t>[ c ][ x ][ y ]</w:t>
        </w:r>
      </w:ins>
      <w:del w:id="195" w:author="Dolby" w:date="2020-10-11T09:02:00Z">
        <w:r w:rsidRPr="0011510C" w:rsidDel="001B3147">
          <w:rPr>
            <w:rFonts w:eastAsia="MS Mincho"/>
            <w:sz w:val="20"/>
            <w:szCs w:val="22"/>
            <w:lang w:val="en-GB"/>
          </w:rPr>
          <w:delText>[ x, y, c ]</w:delText>
        </w:r>
      </w:del>
      <w:r w:rsidRPr="0011510C">
        <w:rPr>
          <w:rFonts w:eastAsia="MS Mincho"/>
          <w:sz w:val="20"/>
          <w:szCs w:val="22"/>
          <w:lang w:val="en-GB"/>
        </w:rPr>
        <w:t> ) ÷ ( ( 1 &lt;&lt; bitDepth[ c ] ) − 1 ) ) )</w:t>
      </w:r>
    </w:p>
    <w:p w14:paraId="68FAE255" w14:textId="167C44C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11510C">
        <w:rPr>
          <w:rFonts w:eastAsia="MS Mincho"/>
          <w:sz w:val="20"/>
          <w:lang w:val="en-GB"/>
        </w:rPr>
        <w:t>where I</w:t>
      </w:r>
      <w:r w:rsidRPr="0011510C">
        <w:rPr>
          <w:rFonts w:eastAsia="MS Mincho"/>
          <w:sz w:val="20"/>
          <w:vertAlign w:val="subscript"/>
          <w:lang w:val="en-GB"/>
        </w:rPr>
        <w:t>decoded</w:t>
      </w:r>
      <w:ins w:id="196" w:author="Dolby" w:date="2020-10-11T09:02:00Z">
        <w:r w:rsidR="001B3147" w:rsidRPr="000763F7">
          <w:rPr>
            <w:sz w:val="20"/>
            <w:highlight w:val="yellow"/>
            <w:lang w:val="es-ES_tradnl"/>
          </w:rPr>
          <w:t>[ c ][ x ][ y ]</w:t>
        </w:r>
      </w:ins>
      <w:del w:id="197" w:author="Dolby" w:date="2020-10-11T09:02:00Z">
        <w:r w:rsidRPr="0011510C" w:rsidDel="001B3147">
          <w:rPr>
            <w:rFonts w:eastAsia="MS Mincho"/>
            <w:sz w:val="20"/>
            <w:lang w:val="en-GB"/>
          </w:rPr>
          <w:delText>[ x, y, c ]</w:delText>
        </w:r>
      </w:del>
      <w:r w:rsidRPr="0011510C">
        <w:rPr>
          <w:rFonts w:eastAsia="MS Mincho"/>
          <w:sz w:val="20"/>
          <w:lang w:val="en-GB"/>
        </w:rPr>
        <w:t xml:space="preserve"> represents the sample value at coordinates x,  y of the colour component c of the decoded image I</w:t>
      </w:r>
      <w:r w:rsidRPr="0011510C">
        <w:rPr>
          <w:rFonts w:eastAsia="MS Mincho"/>
          <w:sz w:val="20"/>
          <w:vertAlign w:val="subscript"/>
          <w:lang w:val="en-GB"/>
        </w:rPr>
        <w:t>decoded</w:t>
      </w:r>
      <w:r w:rsidRPr="0011510C">
        <w:rPr>
          <w:rFonts w:eastAsia="MS Mincho"/>
          <w:sz w:val="20"/>
          <w:lang w:val="en-GB"/>
        </w:rPr>
        <w:t>, G</w:t>
      </w:r>
      <w:ins w:id="198" w:author="Dolby" w:date="2020-10-11T09:02:00Z">
        <w:r w:rsidR="001B3147" w:rsidRPr="000763F7">
          <w:rPr>
            <w:sz w:val="20"/>
            <w:highlight w:val="yellow"/>
            <w:lang w:val="es-ES_tradnl"/>
          </w:rPr>
          <w:t>[ c ][ x ][ y ]</w:t>
        </w:r>
      </w:ins>
      <w:del w:id="199" w:author="Dolby" w:date="2020-10-11T09:02:00Z">
        <w:r w:rsidRPr="0011510C" w:rsidDel="001B3147">
          <w:rPr>
            <w:rFonts w:eastAsia="MS Mincho"/>
            <w:sz w:val="20"/>
            <w:lang w:val="en-GB"/>
          </w:rPr>
          <w:delText>[ x, y, c ]</w:delText>
        </w:r>
      </w:del>
      <w:r w:rsidRPr="0011510C">
        <w:rPr>
          <w:rFonts w:eastAsia="MS Mincho"/>
          <w:sz w:val="20"/>
          <w:lang w:val="en-GB"/>
        </w:rPr>
        <w:t xml:space="preserve"> is the simulated film grain value at the same position and colour component, </w:t>
      </w:r>
      <w:r w:rsidRPr="0011510C">
        <w:rPr>
          <w:rFonts w:eastAsia="MS Mincho"/>
          <w:sz w:val="20"/>
          <w:highlight w:val="yellow"/>
          <w:lang w:val="en-GB"/>
        </w:rPr>
        <w:t>and</w:t>
      </w:r>
      <w:r w:rsidRPr="0011510C">
        <w:rPr>
          <w:rFonts w:eastAsia="MS Mincho"/>
          <w:sz w:val="20"/>
          <w:lang w:val="en-GB"/>
        </w:rPr>
        <w:t xml:space="preserve"> filmGrainBitDepth[ c ] is the number of bits used for each sample in a fixed-length unsigned binary representation of the array</w:t>
      </w:r>
      <w:r w:rsidRPr="0011510C">
        <w:rPr>
          <w:rFonts w:eastAsia="MS Mincho"/>
          <w:sz w:val="20"/>
          <w:highlight w:val="yellow"/>
          <w:lang w:val="en-GB"/>
        </w:rPr>
        <w:t>s</w:t>
      </w:r>
      <w:r w:rsidRPr="0011510C">
        <w:rPr>
          <w:rFonts w:eastAsia="MS Mincho"/>
          <w:sz w:val="20"/>
          <w:lang w:val="en-GB"/>
        </w:rPr>
        <w:t xml:space="preserve"> I</w:t>
      </w:r>
      <w:r w:rsidRPr="0011510C">
        <w:rPr>
          <w:rFonts w:eastAsia="MS Mincho"/>
          <w:sz w:val="20"/>
          <w:vertAlign w:val="subscript"/>
          <w:lang w:val="en-GB"/>
        </w:rPr>
        <w:t>grain</w:t>
      </w:r>
      <w:ins w:id="200" w:author="Dolby" w:date="2020-10-11T09:02:00Z">
        <w:r w:rsidR="001B3147" w:rsidRPr="000763F7">
          <w:rPr>
            <w:sz w:val="20"/>
            <w:highlight w:val="yellow"/>
            <w:lang w:val="es-ES_tradnl"/>
          </w:rPr>
          <w:t>[ c ][ x ][ y ]</w:t>
        </w:r>
      </w:ins>
      <w:del w:id="201" w:author="Dolby" w:date="2020-10-11T09:02:00Z">
        <w:r w:rsidRPr="0011510C" w:rsidDel="001B3147">
          <w:rPr>
            <w:rFonts w:eastAsia="MS Mincho"/>
            <w:sz w:val="20"/>
            <w:lang w:val="en-GB"/>
          </w:rPr>
          <w:delText>[ x, y, c ]</w:delText>
        </w:r>
      </w:del>
      <w:r w:rsidRPr="0011510C">
        <w:rPr>
          <w:rFonts w:eastAsia="MS Mincho"/>
          <w:sz w:val="20"/>
          <w:lang w:val="en-GB"/>
        </w:rPr>
        <w:t xml:space="preserve">, </w:t>
      </w:r>
      <w:r w:rsidRPr="0011510C">
        <w:rPr>
          <w:rFonts w:eastAsia="MS Mincho"/>
          <w:sz w:val="20"/>
          <w:highlight w:val="yellow"/>
          <w:lang w:val="en-GB"/>
        </w:rPr>
        <w:t>I</w:t>
      </w:r>
      <w:r w:rsidRPr="0011510C">
        <w:rPr>
          <w:rFonts w:eastAsia="MS Mincho"/>
          <w:sz w:val="20"/>
          <w:highlight w:val="yellow"/>
          <w:vertAlign w:val="subscript"/>
          <w:lang w:val="en-GB"/>
        </w:rPr>
        <w:t>decoded</w:t>
      </w:r>
      <w:ins w:id="202" w:author="Dolby" w:date="2020-10-11T09:02:00Z">
        <w:r w:rsidR="001B3147" w:rsidRPr="000763F7">
          <w:rPr>
            <w:sz w:val="20"/>
            <w:highlight w:val="yellow"/>
            <w:lang w:val="es-ES_tradnl"/>
          </w:rPr>
          <w:t>[ c ][ x ][ y ]</w:t>
        </w:r>
      </w:ins>
      <w:del w:id="203" w:author="Dolby" w:date="2020-10-11T09:02:00Z">
        <w:r w:rsidRPr="0011510C" w:rsidDel="001B3147">
          <w:rPr>
            <w:rFonts w:eastAsia="MS Mincho"/>
            <w:sz w:val="20"/>
            <w:highlight w:val="yellow"/>
            <w:lang w:val="en-GB"/>
          </w:rPr>
          <w:delText>[ x, y, c ]</w:delText>
        </w:r>
      </w:del>
      <w:r w:rsidRPr="0011510C">
        <w:rPr>
          <w:rFonts w:eastAsia="MS Mincho"/>
          <w:sz w:val="20"/>
          <w:highlight w:val="yellow"/>
          <w:lang w:val="en-GB"/>
        </w:rPr>
        <w:t>, and G</w:t>
      </w:r>
      <w:ins w:id="204" w:author="Dolby" w:date="2020-10-11T09:02:00Z">
        <w:r w:rsidR="001B3147" w:rsidRPr="000763F7">
          <w:rPr>
            <w:sz w:val="20"/>
            <w:highlight w:val="yellow"/>
            <w:lang w:val="es-ES_tradnl"/>
          </w:rPr>
          <w:t>[ c ][ x ][ y ]</w:t>
        </w:r>
      </w:ins>
      <w:del w:id="205" w:author="Dolby" w:date="2020-10-11T09:02:00Z">
        <w:r w:rsidRPr="000763F7" w:rsidDel="001B3147">
          <w:rPr>
            <w:rFonts w:eastAsia="MS Mincho"/>
            <w:sz w:val="20"/>
            <w:lang w:val="en-GB"/>
          </w:rPr>
          <w:delText>[ x, y, c ]</w:delText>
        </w:r>
      </w:del>
      <w:r w:rsidRPr="000763F7">
        <w:rPr>
          <w:rFonts w:eastAsia="MS Mincho"/>
          <w:sz w:val="20"/>
          <w:lang w:val="en-GB"/>
        </w:rPr>
        <w:t>,</w:t>
      </w:r>
      <w:r w:rsidRPr="0011510C">
        <w:rPr>
          <w:rFonts w:eastAsia="MS Mincho"/>
          <w:sz w:val="20"/>
          <w:highlight w:val="yellow"/>
          <w:lang w:val="en-GB"/>
        </w:rPr>
        <w:t xml:space="preserve"> </w:t>
      </w:r>
      <w:r w:rsidRPr="0011510C">
        <w:rPr>
          <w:rFonts w:eastAsia="MS Mincho"/>
          <w:sz w:val="20"/>
          <w:highlight w:val="yellow"/>
          <w:lang w:val="en-CA"/>
        </w:rPr>
        <w:t>where c = 0..2, x = 0..</w:t>
      </w:r>
      <w:r w:rsidRPr="0011510C">
        <w:rPr>
          <w:rFonts w:eastAsia="MS Mincho"/>
          <w:sz w:val="20"/>
          <w:highlight w:val="yellow"/>
          <w:lang w:val="en-GB"/>
        </w:rPr>
        <w:t>PicWidthInSamples</w:t>
      </w:r>
      <w:r w:rsidRPr="0011510C">
        <w:rPr>
          <w:rFonts w:eastAsia="MS Mincho"/>
          <w:sz w:val="20"/>
          <w:highlight w:val="yellow"/>
          <w:vertAlign w:val="subscript"/>
          <w:lang w:val="en-GB"/>
        </w:rPr>
        <w:t>L</w:t>
      </w:r>
      <w:r w:rsidRPr="0011510C">
        <w:rPr>
          <w:rFonts w:eastAsia="MS Mincho"/>
          <w:noProof/>
          <w:sz w:val="20"/>
          <w:highlight w:val="yellow"/>
          <w:lang w:val="en-GB"/>
        </w:rPr>
        <w:t> − </w:t>
      </w:r>
      <w:r w:rsidRPr="0011510C">
        <w:rPr>
          <w:rFonts w:eastAsia="MS Mincho"/>
          <w:sz w:val="20"/>
          <w:highlight w:val="yellow"/>
          <w:lang w:val="en-CA" w:eastAsia="ko-KR"/>
        </w:rPr>
        <w:t>1,</w:t>
      </w:r>
      <w:r w:rsidRPr="0011510C">
        <w:rPr>
          <w:rFonts w:eastAsia="MS Mincho"/>
          <w:sz w:val="20"/>
          <w:highlight w:val="yellow"/>
          <w:lang w:val="en-CA"/>
        </w:rPr>
        <w:t xml:space="preserve"> and y = 0..</w:t>
      </w:r>
      <w:r w:rsidRPr="0011510C">
        <w:rPr>
          <w:rFonts w:eastAsia="MS Mincho"/>
          <w:sz w:val="20"/>
          <w:highlight w:val="yellow"/>
          <w:lang w:val="en-GB"/>
        </w:rPr>
        <w:t>PicHeightInSamples</w:t>
      </w:r>
      <w:r w:rsidRPr="0011510C">
        <w:rPr>
          <w:rFonts w:eastAsia="MS Mincho"/>
          <w:sz w:val="20"/>
          <w:highlight w:val="yellow"/>
          <w:vertAlign w:val="subscript"/>
          <w:lang w:val="en-GB"/>
        </w:rPr>
        <w:t>L</w:t>
      </w:r>
      <w:r w:rsidRPr="0011510C">
        <w:rPr>
          <w:rFonts w:eastAsia="MS Mincho"/>
          <w:noProof/>
          <w:sz w:val="20"/>
          <w:highlight w:val="yellow"/>
          <w:lang w:val="en-GB"/>
        </w:rPr>
        <w:t> – </w:t>
      </w:r>
      <w:r w:rsidRPr="0011510C">
        <w:rPr>
          <w:rFonts w:eastAsia="MS Mincho"/>
          <w:sz w:val="20"/>
          <w:highlight w:val="yellow"/>
          <w:lang w:val="en-CA" w:eastAsia="ko-KR"/>
        </w:rPr>
        <w:t>1.</w:t>
      </w:r>
    </w:p>
    <w:p w14:paraId="7BC9D71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 xml:space="preserve">log2_scale_factor </w:t>
      </w:r>
      <w:r w:rsidRPr="0011510C">
        <w:rPr>
          <w:rFonts w:eastAsia="MS Mincho"/>
          <w:sz w:val="20"/>
          <w:lang w:val="en-GB"/>
        </w:rPr>
        <w:t>specifies a scale factor used in the film grain characterization equations.</w:t>
      </w:r>
    </w:p>
    <w:p w14:paraId="094D124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comp_model_present_flag[</w:t>
      </w:r>
      <w:r w:rsidRPr="0011510C">
        <w:rPr>
          <w:rFonts w:eastAsia="MS Mincho"/>
          <w:sz w:val="20"/>
          <w:lang w:val="en-GB"/>
        </w:rPr>
        <w:t> c ]</w:t>
      </w:r>
      <w:r w:rsidRPr="0011510C">
        <w:rPr>
          <w:rFonts w:eastAsia="MS Mincho"/>
          <w:b/>
          <w:sz w:val="20"/>
          <w:lang w:val="en-GB"/>
        </w:rPr>
        <w:t xml:space="preserve"> </w:t>
      </w:r>
      <w:r w:rsidRPr="0011510C">
        <w:rPr>
          <w:rFonts w:eastAsia="MS Mincho"/>
          <w:sz w:val="20"/>
          <w:lang w:val="en-GB"/>
        </w:rPr>
        <w: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t>
      </w:r>
    </w:p>
    <w:p w14:paraId="6CC3ED82"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SimSun"/>
          <w:sz w:val="20"/>
          <w:highlight w:val="yellow"/>
          <w:lang w:val="en-CA"/>
        </w:rPr>
        <w:t>When separate_colour_description_present_flag is equal to 0 and chroma_format_idc is equal to 0, the value of comp_model_present_flag[ 1 ] and comp_model_present_flag[ 2 ] shall be equal to 0.</w:t>
      </w:r>
    </w:p>
    <w:p w14:paraId="337B96C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num_intensity_intervals_minus1</w:t>
      </w:r>
      <w:r w:rsidRPr="0011510C">
        <w:rPr>
          <w:rFonts w:eastAsia="MS Mincho"/>
          <w:sz w:val="20"/>
          <w:lang w:val="en-GB"/>
        </w:rPr>
        <w:t>[ c ] plus 1 specifies the number of intensity intervals for which a specific set of model values has been estimated.</w:t>
      </w:r>
    </w:p>
    <w:p w14:paraId="27532DC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6</w:t>
      </w:r>
      <w:r w:rsidRPr="0011510C">
        <w:rPr>
          <w:rFonts w:eastAsia="MS Mincho"/>
          <w:sz w:val="18"/>
          <w:szCs w:val="18"/>
          <w:lang w:val="en-GB"/>
        </w:rPr>
        <w:t xml:space="preserve"> – The intensity intervals </w:t>
      </w:r>
      <w:r w:rsidRPr="0011510C">
        <w:rPr>
          <w:rFonts w:eastAsia="MS Mincho"/>
          <w:sz w:val="18"/>
          <w:szCs w:val="18"/>
          <w:highlight w:val="yellow"/>
          <w:lang w:val="en-GB"/>
        </w:rPr>
        <w:t>could</w:t>
      </w:r>
      <w:r w:rsidRPr="0011510C">
        <w:rPr>
          <w:rFonts w:eastAsia="MS Mincho"/>
          <w:sz w:val="18"/>
          <w:szCs w:val="18"/>
          <w:lang w:val="en-GB"/>
        </w:rPr>
        <w:t xml:space="preserve"> overlap in order to simulate multi-generational film grain.</w:t>
      </w:r>
    </w:p>
    <w:p w14:paraId="3D0FDF9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num_model_values_minus1</w:t>
      </w:r>
      <w:r w:rsidRPr="0011510C">
        <w:rPr>
          <w:rFonts w:eastAsia="MS Mincho"/>
          <w:sz w:val="20"/>
          <w:lang w:val="en-GB"/>
        </w:rPr>
        <w:t>[ c ] plus 1 specifies the number of model values present for each intensity interval in which the film grain has been modelled. The value of num_model_values_minus1[ c ] shall be in the range of 0 to 5, inclusive.</w:t>
      </w:r>
    </w:p>
    <w:p w14:paraId="25019BD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intensity_interval_lower_bound</w:t>
      </w:r>
      <w:r w:rsidRPr="0011510C">
        <w:rPr>
          <w:rFonts w:eastAsia="MS Mincho"/>
          <w:sz w:val="20"/>
          <w:lang w:val="en-GB"/>
        </w:rPr>
        <w:t>[ c ][ i ] specifies the lower bound of the i</w:t>
      </w:r>
      <w:r w:rsidRPr="0011510C">
        <w:rPr>
          <w:rFonts w:eastAsia="MS Mincho"/>
          <w:sz w:val="20"/>
          <w:highlight w:val="yellow"/>
          <w:lang w:val="en-GB"/>
        </w:rPr>
        <w:t>-th</w:t>
      </w:r>
      <w:r w:rsidRPr="0011510C">
        <w:rPr>
          <w:rFonts w:eastAsia="MS Mincho"/>
          <w:sz w:val="20"/>
          <w:lang w:val="en-GB"/>
        </w:rPr>
        <w:t xml:space="preserve"> of intensity </w:t>
      </w:r>
      <w:r w:rsidRPr="0011510C">
        <w:rPr>
          <w:rFonts w:eastAsia="MS Mincho"/>
          <w:sz w:val="20"/>
          <w:highlight w:val="yellow"/>
          <w:lang w:val="en-GB"/>
        </w:rPr>
        <w:t>interval</w:t>
      </w:r>
      <w:r w:rsidRPr="0011510C">
        <w:rPr>
          <w:rFonts w:eastAsia="MS Mincho"/>
          <w:sz w:val="20"/>
          <w:lang w:val="en-GB"/>
        </w:rPr>
        <w:t xml:space="preserve"> for which the set of model values applies.</w:t>
      </w:r>
    </w:p>
    <w:p w14:paraId="49C3735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intensity_interval_upper_bound</w:t>
      </w:r>
      <w:r w:rsidRPr="0011510C">
        <w:rPr>
          <w:rFonts w:eastAsia="MS Mincho"/>
          <w:sz w:val="20"/>
          <w:lang w:val="en-GB"/>
        </w:rPr>
        <w:t>[ c ][ i ] specifies the upper bound of the i</w:t>
      </w:r>
      <w:r w:rsidRPr="0011510C">
        <w:rPr>
          <w:rFonts w:eastAsia="MS Mincho"/>
          <w:sz w:val="20"/>
          <w:highlight w:val="yellow"/>
          <w:lang w:val="en-GB"/>
        </w:rPr>
        <w:t>-th</w:t>
      </w:r>
      <w:r w:rsidRPr="0011510C">
        <w:rPr>
          <w:rFonts w:eastAsia="MS Mincho"/>
          <w:sz w:val="20"/>
          <w:lang w:val="en-GB"/>
        </w:rPr>
        <w:t xml:space="preserve"> of intensity </w:t>
      </w:r>
      <w:r w:rsidRPr="0011510C">
        <w:rPr>
          <w:rFonts w:eastAsia="MS Mincho"/>
          <w:sz w:val="20"/>
          <w:highlight w:val="yellow"/>
          <w:lang w:val="en-GB"/>
        </w:rPr>
        <w:t>interval</w:t>
      </w:r>
      <w:r w:rsidRPr="0011510C">
        <w:rPr>
          <w:rFonts w:eastAsia="MS Mincho"/>
          <w:sz w:val="20"/>
          <w:lang w:val="en-GB"/>
        </w:rPr>
        <w:t xml:space="preserve"> for which the set of model values applies.</w:t>
      </w:r>
    </w:p>
    <w:p w14:paraId="6A2CEFAD" w14:textId="15900EF5"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SimSun"/>
          <w:sz w:val="20"/>
          <w:highlight w:val="yellow"/>
          <w:lang w:val="en-CA"/>
        </w:rPr>
        <w:t>The variable intensityIntervalIdx</w:t>
      </w:r>
      <w:ins w:id="206" w:author="Dolby" w:date="2020-10-11T09:11:00Z">
        <w:r w:rsidR="0083559D" w:rsidRPr="000763F7">
          <w:rPr>
            <w:sz w:val="20"/>
            <w:highlight w:val="yellow"/>
          </w:rPr>
          <w:t>[ c ][ x ][ y ][ j ]</w:t>
        </w:r>
      </w:ins>
      <w:del w:id="207" w:author="Dolby" w:date="2020-10-11T09:11:00Z">
        <w:r w:rsidRPr="0011510C" w:rsidDel="0083559D">
          <w:rPr>
            <w:rFonts w:eastAsia="MS Mincho"/>
            <w:sz w:val="20"/>
            <w:highlight w:val="yellow"/>
            <w:lang w:val="en-GB"/>
          </w:rPr>
          <w:delText>[ x, y, c, j ]</w:delText>
        </w:r>
      </w:del>
      <w:r w:rsidRPr="0011510C">
        <w:rPr>
          <w:rFonts w:eastAsia="SimSun"/>
          <w:sz w:val="20"/>
          <w:highlight w:val="yellow"/>
          <w:lang w:val="en-CA"/>
        </w:rPr>
        <w:t xml:space="preserve"> represents the j-th index to the list of intensity intervals selected for the sample value I</w:t>
      </w:r>
      <w:r w:rsidRPr="0011510C">
        <w:rPr>
          <w:rFonts w:eastAsia="SimSun"/>
          <w:sz w:val="20"/>
          <w:highlight w:val="yellow"/>
          <w:vertAlign w:val="subscript"/>
          <w:lang w:val="en-CA"/>
        </w:rPr>
        <w:t>decoded</w:t>
      </w:r>
      <w:ins w:id="208" w:author="Dolby" w:date="2020-10-11T09:02:00Z">
        <w:r w:rsidR="001B3147" w:rsidRPr="000763F7">
          <w:rPr>
            <w:sz w:val="20"/>
            <w:highlight w:val="yellow"/>
            <w:lang w:val="es-ES_tradnl"/>
          </w:rPr>
          <w:t>[ c ][ x ][ y ]</w:t>
        </w:r>
      </w:ins>
      <w:del w:id="209" w:author="Dolby" w:date="2020-10-11T09:02:00Z">
        <w:r w:rsidRPr="0011510C" w:rsidDel="001B3147">
          <w:rPr>
            <w:rFonts w:eastAsia="MS Mincho"/>
            <w:sz w:val="20"/>
            <w:highlight w:val="yellow"/>
            <w:lang w:val="en-GB"/>
          </w:rPr>
          <w:delText>[ x, y, c ]</w:delText>
        </w:r>
      </w:del>
      <w:r w:rsidRPr="0011510C">
        <w:rPr>
          <w:rFonts w:eastAsia="SimSun"/>
          <w:sz w:val="20"/>
          <w:highlight w:val="yellow"/>
          <w:lang w:val="en-CA"/>
        </w:rPr>
        <w:t xml:space="preserve"> for c = 0..2, x = 0..</w:t>
      </w:r>
      <w:r w:rsidRPr="0011510C">
        <w:rPr>
          <w:rFonts w:eastAsia="MS Mincho"/>
          <w:sz w:val="20"/>
          <w:highlight w:val="yellow"/>
          <w:lang w:val="en-GB"/>
        </w:rPr>
        <w:t>PicWidthInSamples</w:t>
      </w:r>
      <w:r w:rsidRPr="0011510C">
        <w:rPr>
          <w:rFonts w:eastAsia="MS Mincho"/>
          <w:sz w:val="20"/>
          <w:highlight w:val="yellow"/>
          <w:vertAlign w:val="subscript"/>
          <w:lang w:val="en-GB"/>
        </w:rPr>
        <w:t>L</w:t>
      </w:r>
      <w:r w:rsidRPr="0011510C">
        <w:rPr>
          <w:rFonts w:eastAsia="SimSun"/>
          <w:noProof/>
          <w:sz w:val="20"/>
          <w:highlight w:val="yellow"/>
          <w:lang w:val="en-GB"/>
        </w:rPr>
        <w:t> − </w:t>
      </w:r>
      <w:r w:rsidRPr="0011510C">
        <w:rPr>
          <w:rFonts w:eastAsia="SimSun"/>
          <w:sz w:val="20"/>
          <w:highlight w:val="yellow"/>
          <w:lang w:val="en-CA" w:eastAsia="ko-KR"/>
        </w:rPr>
        <w:t>1</w:t>
      </w:r>
      <w:r w:rsidRPr="0011510C">
        <w:rPr>
          <w:rFonts w:eastAsia="SimSun"/>
          <w:sz w:val="20"/>
          <w:highlight w:val="yellow"/>
          <w:lang w:val="en-CA"/>
        </w:rPr>
        <w:t>, y = 0..</w:t>
      </w:r>
      <w:r w:rsidRPr="0011510C">
        <w:rPr>
          <w:rFonts w:eastAsia="MS Mincho"/>
          <w:sz w:val="20"/>
          <w:highlight w:val="yellow"/>
          <w:lang w:val="en-GB"/>
        </w:rPr>
        <w:t>PicHeightInSamples</w:t>
      </w:r>
      <w:r w:rsidRPr="0011510C">
        <w:rPr>
          <w:rFonts w:eastAsia="MS Mincho"/>
          <w:sz w:val="20"/>
          <w:highlight w:val="yellow"/>
          <w:vertAlign w:val="subscript"/>
          <w:lang w:val="en-GB"/>
        </w:rPr>
        <w:t>L</w:t>
      </w:r>
      <w:r w:rsidRPr="0011510C">
        <w:rPr>
          <w:rFonts w:eastAsia="SimSun"/>
          <w:noProof/>
          <w:sz w:val="20"/>
          <w:highlight w:val="yellow"/>
          <w:lang w:val="en-GB"/>
        </w:rPr>
        <w:t> − </w:t>
      </w:r>
      <w:r w:rsidRPr="0011510C">
        <w:rPr>
          <w:rFonts w:eastAsia="SimSun"/>
          <w:sz w:val="20"/>
          <w:highlight w:val="yellow"/>
          <w:lang w:val="en-CA" w:eastAsia="ko-KR"/>
        </w:rPr>
        <w:t>1, and j = 0..</w:t>
      </w:r>
      <w:r w:rsidRPr="0011510C">
        <w:rPr>
          <w:rFonts w:eastAsia="SimSun"/>
          <w:sz w:val="20"/>
          <w:highlight w:val="yellow"/>
          <w:lang w:val="en-CA"/>
        </w:rPr>
        <w:t>numApplicableIntensityIntervals</w:t>
      </w:r>
      <w:ins w:id="210" w:author="Dolby" w:date="2020-10-11T09:02:00Z">
        <w:r w:rsidR="001B3147" w:rsidRPr="000763F7">
          <w:rPr>
            <w:sz w:val="20"/>
            <w:highlight w:val="yellow"/>
            <w:lang w:val="es-ES_tradnl"/>
          </w:rPr>
          <w:t>[ c ][ x ][ y ]</w:t>
        </w:r>
      </w:ins>
      <w:del w:id="211" w:author="Dolby" w:date="2020-10-11T09:02:00Z">
        <w:r w:rsidRPr="0011510C" w:rsidDel="001B3147">
          <w:rPr>
            <w:rFonts w:eastAsia="MS Mincho"/>
            <w:sz w:val="20"/>
            <w:highlight w:val="yellow"/>
            <w:lang w:val="en-GB"/>
          </w:rPr>
          <w:delText>[ x, y, c ]</w:delText>
        </w:r>
      </w:del>
      <w:r w:rsidRPr="0011510C">
        <w:rPr>
          <w:rFonts w:eastAsia="SimSun"/>
          <w:sz w:val="20"/>
          <w:highlight w:val="yellow"/>
          <w:lang w:val="en-CA"/>
        </w:rPr>
        <w:t> − 1, where numApplicableIntensityIntervals</w:t>
      </w:r>
      <w:ins w:id="212" w:author="Dolby" w:date="2020-10-11T09:02:00Z">
        <w:r w:rsidR="001B3147" w:rsidRPr="000763F7">
          <w:rPr>
            <w:sz w:val="20"/>
            <w:highlight w:val="yellow"/>
            <w:lang w:val="es-ES_tradnl"/>
          </w:rPr>
          <w:t>[ c ][ x ][ y ]</w:t>
        </w:r>
      </w:ins>
      <w:del w:id="213" w:author="Dolby" w:date="2020-10-11T09:02:00Z">
        <w:r w:rsidRPr="0011510C" w:rsidDel="001B3147">
          <w:rPr>
            <w:rFonts w:eastAsia="MS Mincho"/>
            <w:sz w:val="20"/>
            <w:highlight w:val="yellow"/>
            <w:lang w:val="en-GB"/>
          </w:rPr>
          <w:delText>[ x, y, c ]</w:delText>
        </w:r>
      </w:del>
      <w:r w:rsidRPr="0011510C">
        <w:rPr>
          <w:rFonts w:eastAsia="SimSun"/>
          <w:sz w:val="20"/>
          <w:highlight w:val="yellow"/>
          <w:lang w:val="en-CA"/>
        </w:rPr>
        <w:t xml:space="preserve"> is derived below</w:t>
      </w:r>
      <w:r w:rsidRPr="0011510C">
        <w:rPr>
          <w:rFonts w:eastAsia="SimSun"/>
          <w:sz w:val="20"/>
          <w:highlight w:val="yellow"/>
          <w:lang w:val="en-CA" w:eastAsia="ko-KR"/>
        </w:rPr>
        <w:t>.</w:t>
      </w:r>
    </w:p>
    <w:p w14:paraId="58F3B196" w14:textId="28845CD0"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SimSun"/>
          <w:sz w:val="20"/>
          <w:lang w:val="en-CA" w:eastAsia="ko-KR"/>
        </w:rPr>
        <w:t xml:space="preserve"> </w:t>
      </w:r>
      <w:r w:rsidRPr="0011510C">
        <w:rPr>
          <w:rFonts w:eastAsia="MS Mincho"/>
          <w:sz w:val="20"/>
          <w:lang w:val="en-GB"/>
        </w:rPr>
        <w:t xml:space="preserve">Depending on film_grain_model_id, the selection of </w:t>
      </w:r>
      <w:r w:rsidRPr="0011510C">
        <w:rPr>
          <w:rFonts w:eastAsia="MS Mincho"/>
          <w:sz w:val="20"/>
          <w:highlight w:val="yellow"/>
          <w:lang w:val="en-CA"/>
        </w:rPr>
        <w:t>one or more intensity intervals for the sample value I</w:t>
      </w:r>
      <w:r w:rsidRPr="0011510C">
        <w:rPr>
          <w:rFonts w:eastAsia="MS Mincho"/>
          <w:sz w:val="20"/>
          <w:highlight w:val="yellow"/>
          <w:vertAlign w:val="subscript"/>
          <w:lang w:val="en-CA"/>
        </w:rPr>
        <w:t>decoded</w:t>
      </w:r>
      <w:ins w:id="214" w:author="Dolby" w:date="2020-10-11T09:02:00Z">
        <w:r w:rsidR="001B3147" w:rsidRPr="000763F7">
          <w:rPr>
            <w:sz w:val="20"/>
            <w:highlight w:val="yellow"/>
            <w:lang w:val="es-ES_tradnl"/>
          </w:rPr>
          <w:t>[ c ][ x ][ y ]</w:t>
        </w:r>
      </w:ins>
      <w:del w:id="215" w:author="Dolby" w:date="2020-10-11T09:02:00Z">
        <w:r w:rsidRPr="0011510C" w:rsidDel="001B3147">
          <w:rPr>
            <w:rFonts w:eastAsia="MS Mincho"/>
            <w:sz w:val="20"/>
            <w:highlight w:val="yellow"/>
            <w:lang w:val="en-GB"/>
          </w:rPr>
          <w:delText>[ x, y, c ]</w:delText>
        </w:r>
      </w:del>
      <w:r w:rsidRPr="0011510C">
        <w:rPr>
          <w:rFonts w:eastAsia="MS Mincho"/>
          <w:sz w:val="20"/>
          <w:lang w:val="en-GB"/>
        </w:rPr>
        <w:t xml:space="preserve"> is specified as follows:</w:t>
      </w:r>
    </w:p>
    <w:p w14:paraId="17F0BD5B" w14:textId="2BADF0C0"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SimSun"/>
          <w:sz w:val="20"/>
          <w:highlight w:val="yellow"/>
          <w:lang w:val="en-CA"/>
        </w:rPr>
        <w:t>–</w:t>
      </w:r>
      <w:r w:rsidRPr="0011510C">
        <w:rPr>
          <w:rFonts w:eastAsia="SimSun"/>
          <w:sz w:val="20"/>
          <w:highlight w:val="yellow"/>
          <w:lang w:val="en-CA"/>
        </w:rPr>
        <w:tab/>
        <w:t>The variable numApplicableIntensityIntervals</w:t>
      </w:r>
      <w:ins w:id="216" w:author="Dolby" w:date="2020-10-11T09:02:00Z">
        <w:r w:rsidR="001B3147" w:rsidRPr="000763F7">
          <w:rPr>
            <w:sz w:val="20"/>
            <w:highlight w:val="yellow"/>
            <w:lang w:val="es-ES_tradnl"/>
          </w:rPr>
          <w:t>[ c ][ x ][ y ]</w:t>
        </w:r>
      </w:ins>
      <w:del w:id="217" w:author="Dolby" w:date="2020-10-11T09:02:00Z">
        <w:r w:rsidRPr="0011510C" w:rsidDel="001B3147">
          <w:rPr>
            <w:rFonts w:eastAsia="MS Mincho"/>
            <w:sz w:val="20"/>
            <w:highlight w:val="yellow"/>
            <w:lang w:val="en-GB"/>
          </w:rPr>
          <w:delText>[ x, y, c ]</w:delText>
        </w:r>
      </w:del>
      <w:r w:rsidRPr="0011510C">
        <w:rPr>
          <w:rFonts w:eastAsia="MS Mincho"/>
          <w:sz w:val="20"/>
          <w:highlight w:val="yellow"/>
          <w:lang w:val="en-GB"/>
        </w:rPr>
        <w:t xml:space="preserve"> </w:t>
      </w:r>
      <w:r w:rsidRPr="0011510C">
        <w:rPr>
          <w:rFonts w:eastAsia="SimSun"/>
          <w:sz w:val="20"/>
          <w:highlight w:val="yellow"/>
          <w:lang w:val="en-CA"/>
        </w:rPr>
        <w:t>is initially set equal to 0.</w:t>
      </w:r>
    </w:p>
    <w:p w14:paraId="099D1B3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highlight w:val="yellow"/>
          <w:lang w:val="en-CA"/>
        </w:rPr>
      </w:pPr>
      <w:r w:rsidRPr="0011510C">
        <w:rPr>
          <w:rFonts w:eastAsia="MS Mincho"/>
          <w:sz w:val="20"/>
          <w:lang w:val="en-GB"/>
        </w:rPr>
        <w:tab/>
        <w:t xml:space="preserve">If film_grain_model_id is equal to 0, the </w:t>
      </w:r>
      <w:r w:rsidRPr="0011510C">
        <w:rPr>
          <w:rFonts w:eastAsia="SimSun"/>
          <w:sz w:val="20"/>
          <w:highlight w:val="yellow"/>
          <w:lang w:val="en-CA"/>
        </w:rPr>
        <w:t>following applies:</w:t>
      </w:r>
    </w:p>
    <w:p w14:paraId="6B28ACB8" w14:textId="6B5BB402" w:rsidR="0011510C" w:rsidRPr="0011510C" w:rsidRDefault="0011510C" w:rsidP="0011510C">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MS Mincho"/>
          <w:sz w:val="20"/>
          <w:highlight w:val="yellow"/>
          <w:lang w:val="en-GB"/>
        </w:rPr>
      </w:pPr>
      <w:r w:rsidRPr="0011510C">
        <w:rPr>
          <w:rFonts w:eastAsia="SimSun"/>
          <w:noProof/>
          <w:sz w:val="20"/>
          <w:highlight w:val="yellow"/>
          <w:lang w:val="en-CA" w:eastAsia="ko-KR"/>
        </w:rPr>
        <w:t xml:space="preserve">The top-left sample location ( xB, yB ) of the current </w:t>
      </w:r>
      <w:r w:rsidRPr="0011510C">
        <w:rPr>
          <w:rFonts w:eastAsia="SimSun"/>
          <w:sz w:val="20"/>
          <w:highlight w:val="yellow"/>
          <w:lang w:val="en-CA"/>
        </w:rPr>
        <w:t xml:space="preserve">8x8 </w:t>
      </w:r>
      <w:r w:rsidRPr="0011510C">
        <w:rPr>
          <w:rFonts w:eastAsia="SimSun"/>
          <w:noProof/>
          <w:sz w:val="20"/>
          <w:highlight w:val="yellow"/>
          <w:lang w:val="en-CA" w:eastAsia="ko-KR"/>
        </w:rPr>
        <w:t xml:space="preserve">block b that contains the sample value </w:t>
      </w:r>
      <w:r w:rsidRPr="0011510C">
        <w:rPr>
          <w:rFonts w:eastAsia="SimSun"/>
          <w:sz w:val="20"/>
          <w:highlight w:val="yellow"/>
          <w:lang w:val="en-CA"/>
        </w:rPr>
        <w:t>I</w:t>
      </w:r>
      <w:r w:rsidRPr="0011510C">
        <w:rPr>
          <w:rFonts w:eastAsia="SimSun"/>
          <w:sz w:val="20"/>
          <w:highlight w:val="yellow"/>
          <w:vertAlign w:val="subscript"/>
          <w:lang w:val="en-CA"/>
        </w:rPr>
        <w:t>decoded</w:t>
      </w:r>
      <w:ins w:id="218" w:author="Dolby" w:date="2020-10-11T09:02:00Z">
        <w:r w:rsidR="001B3147" w:rsidRPr="000763F7">
          <w:rPr>
            <w:sz w:val="20"/>
            <w:highlight w:val="yellow"/>
            <w:lang w:val="es-ES_tradnl"/>
          </w:rPr>
          <w:t>[ c ][ x ][ y ]</w:t>
        </w:r>
      </w:ins>
      <w:del w:id="219" w:author="Dolby" w:date="2020-10-11T09:02:00Z">
        <w:r w:rsidRPr="0011510C" w:rsidDel="001B3147">
          <w:rPr>
            <w:rFonts w:eastAsia="MS Mincho"/>
            <w:sz w:val="20"/>
            <w:highlight w:val="yellow"/>
            <w:lang w:val="en-GB"/>
          </w:rPr>
          <w:delText>[ x, y, c ]</w:delText>
        </w:r>
      </w:del>
      <w:r w:rsidRPr="0011510C">
        <w:rPr>
          <w:rFonts w:eastAsia="SimSun"/>
          <w:noProof/>
          <w:sz w:val="20"/>
          <w:highlight w:val="yellow"/>
          <w:lang w:val="en-CA" w:eastAsia="ko-KR"/>
        </w:rPr>
        <w:t xml:space="preserve"> is derived as </w:t>
      </w:r>
      <w:r w:rsidRPr="0011510C">
        <w:rPr>
          <w:rFonts w:eastAsia="SimSun"/>
          <w:noProof/>
          <w:sz w:val="20"/>
          <w:highlight w:val="yellow"/>
          <w:lang w:val="en-CA"/>
        </w:rPr>
        <w:t>( xB, yB ) = ( x / </w:t>
      </w:r>
      <w:r w:rsidRPr="0011510C">
        <w:rPr>
          <w:rFonts w:eastAsia="SimSun"/>
          <w:noProof/>
          <w:sz w:val="20"/>
          <w:highlight w:val="yellow"/>
          <w:lang w:val="en-CA" w:eastAsia="ko-KR"/>
        </w:rPr>
        <w:t>8</w:t>
      </w:r>
      <w:r w:rsidRPr="0011510C">
        <w:rPr>
          <w:rFonts w:eastAsia="SimSun"/>
          <w:noProof/>
          <w:sz w:val="20"/>
          <w:highlight w:val="yellow"/>
          <w:lang w:val="en-CA"/>
        </w:rPr>
        <w:t>, y / </w:t>
      </w:r>
      <w:r w:rsidRPr="0011510C">
        <w:rPr>
          <w:rFonts w:eastAsia="SimSun"/>
          <w:noProof/>
          <w:sz w:val="20"/>
          <w:highlight w:val="yellow"/>
          <w:lang w:val="en-CA" w:eastAsia="ko-KR"/>
        </w:rPr>
        <w:t>8 </w:t>
      </w:r>
      <w:r w:rsidRPr="0011510C">
        <w:rPr>
          <w:rFonts w:eastAsia="SimSun"/>
          <w:noProof/>
          <w:sz w:val="20"/>
          <w:highlight w:val="yellow"/>
          <w:lang w:val="en-CA"/>
        </w:rPr>
        <w:t>).</w:t>
      </w:r>
    </w:p>
    <w:p w14:paraId="1276F619" w14:textId="77777777" w:rsidR="0011510C" w:rsidRPr="0011510C" w:rsidRDefault="0011510C" w:rsidP="0011510C">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MS Mincho"/>
          <w:sz w:val="20"/>
          <w:lang w:val="en-GB"/>
        </w:rPr>
      </w:pPr>
      <w:r w:rsidRPr="0011510C">
        <w:rPr>
          <w:rFonts w:eastAsia="SimSun"/>
          <w:noProof/>
          <w:sz w:val="20"/>
          <w:highlight w:val="yellow"/>
          <w:lang w:val="en-CA" w:eastAsia="ko-KR"/>
        </w:rPr>
        <w:t>The</w:t>
      </w:r>
      <w:r w:rsidRPr="0011510C">
        <w:rPr>
          <w:rFonts w:eastAsia="SimSun"/>
          <w:noProof/>
          <w:sz w:val="20"/>
          <w:lang w:val="en-CA" w:eastAsia="ko-KR"/>
        </w:rPr>
        <w:t xml:space="preserve"> </w:t>
      </w:r>
      <w:r w:rsidRPr="0011510C">
        <w:rPr>
          <w:rFonts w:eastAsia="MS Mincho"/>
          <w:sz w:val="20"/>
          <w:lang w:val="en-GB"/>
        </w:rPr>
        <w:t>average value b</w:t>
      </w:r>
      <w:r w:rsidRPr="0011510C">
        <w:rPr>
          <w:rFonts w:eastAsia="MS Mincho"/>
          <w:sz w:val="20"/>
          <w:vertAlign w:val="subscript"/>
          <w:lang w:val="en-GB"/>
        </w:rPr>
        <w:t>avg</w:t>
      </w:r>
      <w:r w:rsidRPr="0011510C">
        <w:rPr>
          <w:rFonts w:eastAsia="MS Mincho"/>
          <w:sz w:val="20"/>
          <w:lang w:val="en-GB"/>
        </w:rPr>
        <w:t xml:space="preserve"> </w:t>
      </w:r>
      <w:r w:rsidRPr="0011510C">
        <w:rPr>
          <w:rFonts w:eastAsia="MS Mincho"/>
          <w:sz w:val="20"/>
          <w:highlight w:val="yellow"/>
          <w:lang w:val="en-GB"/>
        </w:rPr>
        <w:t>of the current 8x8</w:t>
      </w:r>
      <w:r w:rsidRPr="0011510C">
        <w:rPr>
          <w:rFonts w:eastAsia="MS Mincho"/>
          <w:sz w:val="20"/>
          <w:lang w:val="en-GB"/>
        </w:rPr>
        <w:t xml:space="preserve"> block </w:t>
      </w:r>
      <w:r w:rsidRPr="0011510C">
        <w:rPr>
          <w:rFonts w:eastAsia="MS Mincho"/>
          <w:sz w:val="20"/>
          <w:highlight w:val="yellow"/>
          <w:lang w:val="en-GB"/>
        </w:rPr>
        <w:t>b is derived as follows</w:t>
      </w:r>
      <w:r w:rsidRPr="0011510C">
        <w:rPr>
          <w:rFonts w:eastAsia="MS Mincho"/>
          <w:sz w:val="20"/>
          <w:lang w:val="en-GB"/>
        </w:rPr>
        <w:t>:</w:t>
      </w:r>
    </w:p>
    <w:p w14:paraId="78CBDC3E" w14:textId="77777777" w:rsidR="0011510C" w:rsidRPr="0011510C" w:rsidRDefault="0011510C" w:rsidP="0011510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710"/>
          <w:tab w:val="left" w:pos="1980"/>
          <w:tab w:val="center" w:pos="4849"/>
          <w:tab w:val="right" w:pos="9696"/>
        </w:tabs>
        <w:spacing w:before="193" w:after="240"/>
        <w:ind w:left="964"/>
        <w:jc w:val="left"/>
        <w:rPr>
          <w:rFonts w:eastAsia="SimSun"/>
          <w:noProof/>
          <w:sz w:val="20"/>
          <w:highlight w:val="yellow"/>
          <w:lang w:val="en-CA" w:eastAsia="ko-KR"/>
        </w:rPr>
      </w:pPr>
      <w:r w:rsidRPr="0011510C">
        <w:rPr>
          <w:rFonts w:eastAsia="MS Mincho"/>
          <w:sz w:val="20"/>
          <w:highlight w:val="yellow"/>
          <w:lang w:val="en-CA"/>
        </w:rPr>
        <w:t>sum8x8 = 0</w:t>
      </w:r>
      <w:r w:rsidRPr="0011510C">
        <w:rPr>
          <w:rFonts w:eastAsia="MS Mincho"/>
          <w:sz w:val="20"/>
          <w:highlight w:val="yellow"/>
          <w:lang w:val="en-CA"/>
        </w:rPr>
        <w:br/>
      </w:r>
      <w:r w:rsidRPr="0011510C">
        <w:rPr>
          <w:rFonts w:eastAsia="MS Mincho"/>
          <w:sz w:val="20"/>
          <w:highlight w:val="yellow"/>
          <w:lang w:val="en-GB"/>
        </w:rPr>
        <w:t>for( i = 0; i  </w:t>
      </w:r>
      <w:r w:rsidRPr="0011510C">
        <w:rPr>
          <w:rFonts w:eastAsia="SimSun"/>
          <w:noProof/>
          <w:sz w:val="20"/>
          <w:highlight w:val="yellow"/>
          <w:lang w:val="en-CA" w:eastAsia="ko-KR"/>
        </w:rPr>
        <w:t>&lt; 8; i++ )</w:t>
      </w:r>
      <w:r w:rsidRPr="0011510C">
        <w:rPr>
          <w:rFonts w:eastAsia="SimSun"/>
          <w:noProof/>
          <w:sz w:val="20"/>
          <w:highlight w:val="yellow"/>
          <w:lang w:val="en-CA" w:eastAsia="ko-KR"/>
        </w:rPr>
        <w:br/>
      </w:r>
      <w:r w:rsidRPr="0011510C">
        <w:rPr>
          <w:rFonts w:eastAsia="SimSun"/>
          <w:noProof/>
          <w:sz w:val="20"/>
          <w:highlight w:val="yellow"/>
          <w:lang w:val="en-CA" w:eastAsia="ko-KR"/>
        </w:rPr>
        <w:tab/>
        <w:t>for( j = 0; j &lt; 8; j++ )</w:t>
      </w:r>
      <w:r w:rsidRPr="0011510C">
        <w:rPr>
          <w:rFonts w:eastAsia="SimSun"/>
          <w:noProof/>
          <w:sz w:val="20"/>
          <w:lang w:val="en-CA" w:eastAsia="ko-KR"/>
        </w:rPr>
        <w:br/>
      </w:r>
      <w:r w:rsidRPr="0011510C">
        <w:rPr>
          <w:rFonts w:eastAsia="SimSun"/>
          <w:noProof/>
          <w:sz w:val="20"/>
          <w:lang w:val="en-CA" w:eastAsia="ko-KR"/>
        </w:rPr>
        <w:tab/>
      </w:r>
      <w:r w:rsidRPr="0011510C">
        <w:rPr>
          <w:rFonts w:eastAsia="MS Mincho"/>
          <w:sz w:val="20"/>
          <w:lang w:val="en-GB"/>
        </w:rPr>
        <w:t>     </w:t>
      </w:r>
      <w:r w:rsidRPr="0011510C">
        <w:rPr>
          <w:rFonts w:eastAsia="SimSun"/>
          <w:sz w:val="20"/>
          <w:highlight w:val="yellow"/>
          <w:lang w:val="en-CA"/>
        </w:rPr>
        <w:t>sum8x8  +=  I</w:t>
      </w:r>
      <w:r w:rsidRPr="0011510C">
        <w:rPr>
          <w:rFonts w:eastAsia="SimSun"/>
          <w:sz w:val="20"/>
          <w:highlight w:val="yellow"/>
          <w:vertAlign w:val="subscript"/>
          <w:lang w:val="en-CA"/>
        </w:rPr>
        <w:t>decoded</w:t>
      </w:r>
      <w:r w:rsidRPr="0011510C">
        <w:rPr>
          <w:rFonts w:eastAsia="SimSun"/>
          <w:sz w:val="20"/>
          <w:highlight w:val="yellow"/>
          <w:lang w:val="en-CA"/>
        </w:rPr>
        <w:t>[ </w:t>
      </w:r>
      <w:r w:rsidRPr="0011510C">
        <w:rPr>
          <w:rFonts w:eastAsia="SimSun"/>
          <w:noProof/>
          <w:sz w:val="20"/>
          <w:highlight w:val="yellow"/>
          <w:lang w:val="en-CA" w:eastAsia="ko-KR"/>
        </w:rPr>
        <w:t>xB * 8 + I, </w:t>
      </w:r>
      <w:r w:rsidRPr="0011510C">
        <w:rPr>
          <w:rFonts w:eastAsia="SimSun"/>
          <w:sz w:val="20"/>
          <w:highlight w:val="yellow"/>
          <w:lang w:val="en-CA"/>
        </w:rPr>
        <w:t>yB * 8 + j, c ]</w:t>
      </w:r>
      <w:r w:rsidRPr="0011510C">
        <w:rPr>
          <w:rFonts w:eastAsia="SimSun"/>
          <w:sz w:val="20"/>
          <w:highlight w:val="yellow"/>
          <w:lang w:val="en-CA"/>
        </w:rPr>
        <w:tab/>
      </w:r>
      <w:r w:rsidRPr="0011510C">
        <w:rPr>
          <w:rFonts w:eastAsia="MS Mincho"/>
          <w:sz w:val="20"/>
          <w:lang w:val="en-GB"/>
        </w:rPr>
        <w:t>(D-</w:t>
      </w:r>
      <w:r w:rsidRPr="0011510C">
        <w:rPr>
          <w:rFonts w:eastAsia="MS Mincho"/>
          <w:sz w:val="20"/>
          <w:lang w:val="en-GB"/>
        </w:rPr>
        <w:fldChar w:fldCharType="begin" w:fldLock="1"/>
      </w:r>
      <w:r w:rsidRPr="0011510C">
        <w:rPr>
          <w:rFonts w:eastAsia="MS Mincho"/>
          <w:sz w:val="20"/>
          <w:lang w:val="en-GB"/>
        </w:rPr>
        <w:instrText xml:space="preserve"> SEQ Equation \* ARABIC </w:instrText>
      </w:r>
      <w:r w:rsidRPr="0011510C">
        <w:rPr>
          <w:rFonts w:eastAsia="MS Mincho"/>
          <w:sz w:val="20"/>
          <w:lang w:val="en-GB"/>
        </w:rPr>
        <w:fldChar w:fldCharType="separate"/>
      </w:r>
      <w:r w:rsidRPr="0011510C">
        <w:rPr>
          <w:rFonts w:eastAsia="MS Mincho"/>
          <w:noProof/>
          <w:sz w:val="20"/>
          <w:lang w:val="en-GB"/>
        </w:rPr>
        <w:t>1</w:t>
      </w:r>
      <w:r w:rsidRPr="0011510C">
        <w:rPr>
          <w:rFonts w:eastAsia="MS Mincho"/>
          <w:noProof/>
          <w:sz w:val="20"/>
          <w:highlight w:val="yellow"/>
          <w:lang w:val="en-GB"/>
        </w:rPr>
        <w:t>8</w:t>
      </w:r>
      <w:r w:rsidRPr="0011510C">
        <w:rPr>
          <w:rFonts w:eastAsia="MS Mincho"/>
          <w:sz w:val="20"/>
          <w:lang w:val="en-GB"/>
        </w:rPr>
        <w:fldChar w:fldCharType="end"/>
      </w:r>
      <w:r w:rsidRPr="0011510C">
        <w:rPr>
          <w:rFonts w:eastAsia="MS Mincho"/>
          <w:sz w:val="20"/>
          <w:lang w:val="en-GB"/>
        </w:rPr>
        <w:t>)</w:t>
      </w:r>
      <w:r w:rsidRPr="0011510C">
        <w:rPr>
          <w:rFonts w:eastAsia="SimSun"/>
          <w:sz w:val="20"/>
          <w:highlight w:val="yellow"/>
          <w:lang w:val="en-CA"/>
        </w:rPr>
        <w:br/>
        <w:t>b</w:t>
      </w:r>
      <w:r w:rsidRPr="0011510C">
        <w:rPr>
          <w:rFonts w:eastAsia="SimSun"/>
          <w:sz w:val="20"/>
          <w:highlight w:val="yellow"/>
          <w:vertAlign w:val="subscript"/>
          <w:lang w:val="en-CA"/>
        </w:rPr>
        <w:t>avg</w:t>
      </w:r>
      <w:r w:rsidRPr="0011510C">
        <w:rPr>
          <w:rFonts w:eastAsia="SimSun"/>
          <w:sz w:val="20"/>
          <w:highlight w:val="yellow"/>
          <w:lang w:val="en-CA"/>
        </w:rPr>
        <w:t> = Clip3( 0, 255, ( sum8x8 + ( 1  &lt;&lt;  ( filmGrainBitDepth[ c ]</w:t>
      </w:r>
      <w:r w:rsidRPr="0011510C">
        <w:rPr>
          <w:rFonts w:eastAsia="SimSun"/>
          <w:noProof/>
          <w:sz w:val="20"/>
          <w:highlight w:val="yellow"/>
          <w:lang w:val="en-GB"/>
        </w:rPr>
        <w:t> − </w:t>
      </w:r>
      <w:r w:rsidRPr="0011510C">
        <w:rPr>
          <w:rFonts w:eastAsia="SimSun"/>
          <w:sz w:val="20"/>
          <w:highlight w:val="yellow"/>
          <w:lang w:val="en-CA" w:eastAsia="ko-KR"/>
        </w:rPr>
        <w:t>3 </w:t>
      </w:r>
      <w:r w:rsidRPr="0011510C">
        <w:rPr>
          <w:rFonts w:eastAsia="SimSun"/>
          <w:sz w:val="20"/>
          <w:highlight w:val="yellow"/>
          <w:lang w:val="en-CA"/>
        </w:rPr>
        <w:t>) ) )  &gt;&gt;  ( filmGrainBitDepth[ c ]</w:t>
      </w:r>
      <w:r w:rsidRPr="0011510C">
        <w:rPr>
          <w:rFonts w:eastAsia="SimSun"/>
          <w:noProof/>
          <w:sz w:val="20"/>
          <w:highlight w:val="yellow"/>
          <w:lang w:val="en-GB"/>
        </w:rPr>
        <w:t> − </w:t>
      </w:r>
      <w:r w:rsidRPr="0011510C">
        <w:rPr>
          <w:rFonts w:eastAsia="SimSun"/>
          <w:sz w:val="20"/>
          <w:highlight w:val="yellow"/>
          <w:lang w:val="en-CA" w:eastAsia="ko-KR"/>
        </w:rPr>
        <w:t>2 </w:t>
      </w:r>
      <w:r w:rsidRPr="0011510C">
        <w:rPr>
          <w:rFonts w:eastAsia="SimSun"/>
          <w:sz w:val="20"/>
          <w:highlight w:val="yellow"/>
          <w:lang w:val="en-CA"/>
        </w:rPr>
        <w:t>) )</w:t>
      </w:r>
    </w:p>
    <w:p w14:paraId="3FCD3B72" w14:textId="55AACEAF" w:rsidR="0011510C" w:rsidRPr="0011510C" w:rsidRDefault="0011510C" w:rsidP="0011510C">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17"/>
        <w:rPr>
          <w:rFonts w:eastAsia="SimSun"/>
          <w:noProof/>
          <w:sz w:val="20"/>
          <w:highlight w:val="yellow"/>
          <w:lang w:val="en-CA" w:eastAsia="ko-KR"/>
        </w:rPr>
      </w:pPr>
      <w:r w:rsidRPr="0011510C">
        <w:rPr>
          <w:rFonts w:eastAsia="SimSun"/>
          <w:sz w:val="20"/>
          <w:highlight w:val="yellow"/>
          <w:lang w:val="en-CA"/>
        </w:rPr>
        <w:t>The value of intensityIntervalIdx</w:t>
      </w:r>
      <w:ins w:id="220" w:author="Dolby" w:date="2020-10-11T09:11:00Z">
        <w:r w:rsidR="0083559D" w:rsidRPr="000763F7">
          <w:rPr>
            <w:sz w:val="20"/>
            <w:highlight w:val="yellow"/>
          </w:rPr>
          <w:t>[ c ][ x ][ y ][ j ]</w:t>
        </w:r>
      </w:ins>
      <w:del w:id="221" w:author="Dolby" w:date="2020-10-11T09:11:00Z">
        <w:r w:rsidRPr="0011510C" w:rsidDel="0083559D">
          <w:rPr>
            <w:rFonts w:eastAsia="MS Mincho"/>
            <w:sz w:val="20"/>
            <w:highlight w:val="yellow"/>
            <w:lang w:val="en-GB"/>
          </w:rPr>
          <w:delText>[ x, y, c, j ]</w:delText>
        </w:r>
      </w:del>
      <w:r w:rsidRPr="0011510C">
        <w:rPr>
          <w:rFonts w:eastAsia="SimSun"/>
          <w:sz w:val="20"/>
          <w:highlight w:val="yellow"/>
          <w:lang w:val="en-CA"/>
        </w:rPr>
        <w:t xml:space="preserve"> </w:t>
      </w:r>
      <w:r w:rsidRPr="0011510C">
        <w:rPr>
          <w:rFonts w:eastAsia="SimSun"/>
          <w:noProof/>
          <w:sz w:val="20"/>
          <w:highlight w:val="yellow"/>
          <w:lang w:val="en-CA" w:eastAsia="ko-KR"/>
        </w:rPr>
        <w:t>is derived as follows:</w:t>
      </w:r>
    </w:p>
    <w:p w14:paraId="3F6E673F" w14:textId="0A044E8C" w:rsidR="0011510C" w:rsidRPr="0011510C" w:rsidRDefault="0011510C" w:rsidP="0011510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959"/>
        <w:jc w:val="left"/>
        <w:rPr>
          <w:rFonts w:eastAsia="MS Mincho"/>
          <w:sz w:val="20"/>
          <w:lang w:val="en-GB"/>
        </w:rPr>
      </w:pPr>
      <w:r w:rsidRPr="0011510C">
        <w:rPr>
          <w:rFonts w:eastAsia="SimSun"/>
          <w:sz w:val="20"/>
          <w:highlight w:val="yellow"/>
          <w:lang w:val="en-CA"/>
        </w:rPr>
        <w:t>for( i = 0, j = 0; i  &lt;=</w:t>
      </w:r>
      <w:r w:rsidRPr="0011510C">
        <w:rPr>
          <w:rFonts w:eastAsia="SimSun"/>
          <w:sz w:val="20"/>
          <w:lang w:val="en-CA"/>
        </w:rPr>
        <w:t>  </w:t>
      </w:r>
      <w:r w:rsidRPr="0011510C">
        <w:rPr>
          <w:rFonts w:eastAsia="MS Mincho"/>
          <w:sz w:val="20"/>
          <w:lang w:val="en-GB"/>
        </w:rPr>
        <w:t>num_intensity_intervals_minus1[ c ]; i++ )</w:t>
      </w:r>
      <w:r w:rsidRPr="0011510C">
        <w:rPr>
          <w:rFonts w:eastAsia="MS Mincho"/>
          <w:sz w:val="20"/>
          <w:lang w:val="en-GB"/>
        </w:rPr>
        <w:br/>
      </w:r>
      <w:r w:rsidRPr="0011510C">
        <w:rPr>
          <w:rFonts w:eastAsia="MS Mincho"/>
          <w:sz w:val="20"/>
          <w:lang w:val="en-GB"/>
        </w:rPr>
        <w:tab/>
        <w:t>if( b</w:t>
      </w:r>
      <w:r w:rsidRPr="0011510C">
        <w:rPr>
          <w:rFonts w:eastAsia="MS Mincho"/>
          <w:sz w:val="20"/>
          <w:vertAlign w:val="subscript"/>
          <w:lang w:val="en-GB"/>
        </w:rPr>
        <w:t>avg</w:t>
      </w:r>
      <w:r w:rsidRPr="0011510C">
        <w:rPr>
          <w:rFonts w:eastAsia="MS Mincho"/>
          <w:sz w:val="20"/>
          <w:lang w:val="en-GB"/>
        </w:rPr>
        <w:t>  &gt;=  intensity_interval_lower_bound[ c ][ i ] &amp;&amp;</w:t>
      </w:r>
      <w:r w:rsidRPr="0011510C">
        <w:rPr>
          <w:rFonts w:eastAsia="MS Mincho"/>
          <w:sz w:val="20"/>
          <w:lang w:val="en-GB"/>
        </w:rPr>
        <w:br/>
      </w:r>
      <w:r w:rsidRPr="0011510C">
        <w:rPr>
          <w:rFonts w:eastAsia="MS Mincho"/>
          <w:sz w:val="20"/>
          <w:lang w:val="en-GB"/>
        </w:rPr>
        <w:tab/>
        <w:t>     b</w:t>
      </w:r>
      <w:r w:rsidRPr="0011510C">
        <w:rPr>
          <w:rFonts w:eastAsia="MS Mincho"/>
          <w:sz w:val="20"/>
          <w:vertAlign w:val="subscript"/>
          <w:lang w:val="en-GB"/>
        </w:rPr>
        <w:t>avg</w:t>
      </w:r>
      <w:r w:rsidRPr="0011510C">
        <w:rPr>
          <w:rFonts w:eastAsia="MS Mincho"/>
          <w:sz w:val="20"/>
          <w:lang w:val="en-GB"/>
        </w:rPr>
        <w:t>  &lt;=  intensity_interval_upper_bound[ c ][ i ] ) {</w:t>
      </w:r>
      <w:r w:rsidRPr="0011510C">
        <w:rPr>
          <w:rFonts w:eastAsia="MS Mincho"/>
          <w:sz w:val="20"/>
          <w:lang w:val="en-GB"/>
        </w:rPr>
        <w:br/>
      </w:r>
      <w:r w:rsidRPr="0011510C">
        <w:rPr>
          <w:rFonts w:eastAsia="MS Mincho"/>
          <w:sz w:val="20"/>
          <w:lang w:val="en-GB"/>
        </w:rPr>
        <w:tab/>
        <w:t>  </w:t>
      </w:r>
      <w:r w:rsidRPr="0011510C">
        <w:rPr>
          <w:rFonts w:eastAsia="SimSun"/>
          <w:sz w:val="20"/>
          <w:highlight w:val="yellow"/>
          <w:lang w:val="en-CA"/>
        </w:rPr>
        <w:t>intensityIntervalIdx</w:t>
      </w:r>
      <w:ins w:id="222" w:author="Dolby" w:date="2020-10-11T09:11:00Z">
        <w:r w:rsidR="0083559D" w:rsidRPr="000763F7">
          <w:rPr>
            <w:sz w:val="20"/>
            <w:highlight w:val="yellow"/>
          </w:rPr>
          <w:t>[ c ][ x ][ y ][ j ]</w:t>
        </w:r>
      </w:ins>
      <w:del w:id="223" w:author="Dolby" w:date="2020-10-11T09:11:00Z">
        <w:r w:rsidRPr="0011510C" w:rsidDel="0083559D">
          <w:rPr>
            <w:rFonts w:eastAsia="MS Mincho"/>
            <w:sz w:val="20"/>
            <w:highlight w:val="yellow"/>
            <w:lang w:val="en-GB"/>
          </w:rPr>
          <w:delText>[ x, y, c, j ]</w:delText>
        </w:r>
      </w:del>
      <w:r w:rsidRPr="0011510C">
        <w:rPr>
          <w:rFonts w:eastAsia="SimSun"/>
          <w:sz w:val="20"/>
          <w:highlight w:val="yellow"/>
          <w:lang w:val="en-CA"/>
        </w:rPr>
        <w:t> </w:t>
      </w:r>
      <w:r w:rsidRPr="0011510C">
        <w:rPr>
          <w:rFonts w:eastAsia="MS Mincho"/>
          <w:sz w:val="20"/>
          <w:lang w:val="en-GB"/>
        </w:rPr>
        <w:t>= i</w:t>
      </w:r>
      <w:r w:rsidRPr="0011510C">
        <w:rPr>
          <w:rFonts w:eastAsia="MS Mincho"/>
          <w:sz w:val="20"/>
          <w:lang w:val="en-GB"/>
        </w:rPr>
        <w:tab/>
      </w:r>
      <w:r w:rsidRPr="0011510C">
        <w:rPr>
          <w:rFonts w:eastAsia="MS Mincho"/>
          <w:sz w:val="20"/>
          <w:lang w:val="en-GB"/>
        </w:rPr>
        <w:tab/>
        <w:t>(D-</w:t>
      </w:r>
      <w:r w:rsidRPr="0011510C">
        <w:rPr>
          <w:rFonts w:eastAsia="MS Mincho"/>
          <w:sz w:val="20"/>
          <w:lang w:val="en-GB"/>
        </w:rPr>
        <w:fldChar w:fldCharType="begin" w:fldLock="1"/>
      </w:r>
      <w:r w:rsidRPr="0011510C">
        <w:rPr>
          <w:rFonts w:eastAsia="MS Mincho"/>
          <w:sz w:val="20"/>
          <w:lang w:val="en-GB"/>
        </w:rPr>
        <w:instrText xml:space="preserve"> SEQ Equation \* ARABIC </w:instrText>
      </w:r>
      <w:r w:rsidRPr="0011510C">
        <w:rPr>
          <w:rFonts w:eastAsia="MS Mincho"/>
          <w:sz w:val="20"/>
          <w:lang w:val="en-GB"/>
        </w:rPr>
        <w:fldChar w:fldCharType="separate"/>
      </w:r>
      <w:r w:rsidRPr="0011510C">
        <w:rPr>
          <w:rFonts w:eastAsia="MS Mincho"/>
          <w:noProof/>
          <w:sz w:val="20"/>
          <w:lang w:val="en-GB"/>
        </w:rPr>
        <w:t>19</w:t>
      </w:r>
      <w:r w:rsidRPr="0011510C">
        <w:rPr>
          <w:rFonts w:eastAsia="MS Mincho"/>
          <w:sz w:val="20"/>
          <w:lang w:val="en-GB"/>
        </w:rPr>
        <w:fldChar w:fldCharType="end"/>
      </w:r>
      <w:r w:rsidRPr="0011510C">
        <w:rPr>
          <w:rFonts w:eastAsia="MS Mincho"/>
          <w:sz w:val="20"/>
          <w:lang w:val="en-GB"/>
        </w:rPr>
        <w:t>)</w:t>
      </w:r>
      <w:r w:rsidRPr="0011510C">
        <w:rPr>
          <w:rFonts w:eastAsia="MS Mincho"/>
          <w:sz w:val="20"/>
          <w:lang w:val="en-GB"/>
        </w:rPr>
        <w:br/>
      </w:r>
      <w:r w:rsidRPr="0011510C">
        <w:rPr>
          <w:rFonts w:eastAsia="MS Mincho"/>
          <w:sz w:val="20"/>
          <w:lang w:val="en-GB"/>
        </w:rPr>
        <w:tab/>
        <w:t>  j++</w:t>
      </w:r>
      <w:r w:rsidRPr="0011510C">
        <w:rPr>
          <w:rFonts w:eastAsia="MS Mincho"/>
          <w:sz w:val="20"/>
          <w:lang w:val="en-GB"/>
        </w:rPr>
        <w:br/>
      </w:r>
      <w:r w:rsidRPr="0011510C">
        <w:rPr>
          <w:rFonts w:eastAsia="MS Mincho"/>
          <w:sz w:val="20"/>
          <w:lang w:val="en-GB"/>
        </w:rPr>
        <w:tab/>
        <w:t>}</w:t>
      </w:r>
      <w:r w:rsidRPr="0011510C">
        <w:rPr>
          <w:rFonts w:eastAsia="MS Mincho"/>
          <w:sz w:val="20"/>
          <w:lang w:val="en-CA"/>
        </w:rPr>
        <w:br/>
      </w:r>
      <w:r w:rsidRPr="0011510C">
        <w:rPr>
          <w:rFonts w:eastAsia="MS Mincho"/>
          <w:sz w:val="20"/>
          <w:highlight w:val="yellow"/>
          <w:lang w:val="en-CA"/>
        </w:rPr>
        <w:t>numApplicableIntensityIntervals</w:t>
      </w:r>
      <w:ins w:id="224" w:author="Dolby" w:date="2020-10-11T09:02:00Z">
        <w:r w:rsidR="001B3147" w:rsidRPr="000763F7">
          <w:rPr>
            <w:sz w:val="20"/>
            <w:highlight w:val="yellow"/>
            <w:lang w:val="es-ES_tradnl"/>
          </w:rPr>
          <w:t>[ c ][ x ][ y ]</w:t>
        </w:r>
      </w:ins>
      <w:del w:id="225" w:author="Dolby" w:date="2020-10-11T09:02:00Z">
        <w:r w:rsidRPr="0011510C" w:rsidDel="001B3147">
          <w:rPr>
            <w:rFonts w:eastAsia="MS Mincho"/>
            <w:sz w:val="20"/>
            <w:highlight w:val="yellow"/>
            <w:lang w:val="en-GB"/>
          </w:rPr>
          <w:delText>[ x, y, c ]</w:delText>
        </w:r>
      </w:del>
      <w:r w:rsidRPr="0011510C">
        <w:rPr>
          <w:rFonts w:eastAsia="MS Mincho"/>
          <w:sz w:val="20"/>
          <w:highlight w:val="yellow"/>
          <w:lang w:val="en-CA"/>
        </w:rPr>
        <w:t xml:space="preserve"> = j</w:t>
      </w:r>
    </w:p>
    <w:p w14:paraId="097BA5C5" w14:textId="7C1FF86C"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Otherwise (film_grain_model_id is equal to 1), the </w:t>
      </w:r>
      <w:r w:rsidRPr="0011510C">
        <w:rPr>
          <w:rFonts w:eastAsia="MS Mincho"/>
          <w:sz w:val="20"/>
          <w:highlight w:val="yellow"/>
          <w:lang w:val="en-CA"/>
        </w:rPr>
        <w:t>value of intensityIntervalIdx</w:t>
      </w:r>
      <w:ins w:id="226" w:author="Dolby" w:date="2020-10-11T09:11:00Z">
        <w:r w:rsidR="0083559D" w:rsidRPr="000763F7">
          <w:rPr>
            <w:sz w:val="20"/>
            <w:highlight w:val="yellow"/>
          </w:rPr>
          <w:t>[ c ][ x ][ y ][ j ]</w:t>
        </w:r>
      </w:ins>
      <w:del w:id="227" w:author="Dolby" w:date="2020-10-11T09:11:00Z">
        <w:r w:rsidRPr="0011510C" w:rsidDel="0083559D">
          <w:rPr>
            <w:rFonts w:eastAsia="MS Mincho"/>
            <w:sz w:val="20"/>
            <w:highlight w:val="yellow"/>
            <w:lang w:val="en-GB"/>
          </w:rPr>
          <w:delText>[ x, y, c, j ]</w:delText>
        </w:r>
      </w:del>
      <w:r w:rsidRPr="0011510C">
        <w:rPr>
          <w:rFonts w:eastAsia="MS Mincho"/>
          <w:sz w:val="20"/>
          <w:highlight w:val="yellow"/>
          <w:lang w:val="en-CA"/>
        </w:rPr>
        <w:t xml:space="preserve"> is derived</w:t>
      </w:r>
      <w:r w:rsidRPr="0011510C">
        <w:rPr>
          <w:rFonts w:eastAsia="MS Mincho"/>
          <w:sz w:val="20"/>
          <w:lang w:val="en-GB"/>
        </w:rPr>
        <w:t xml:space="preserve"> as follows:</w:t>
      </w:r>
    </w:p>
    <w:p w14:paraId="67932DC9" w14:textId="71F47A80" w:rsidR="0011510C" w:rsidRPr="0011510C" w:rsidRDefault="0011510C" w:rsidP="0011510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MS Mincho"/>
          <w:sz w:val="20"/>
          <w:lang w:val="en-GB"/>
        </w:rPr>
      </w:pPr>
      <w:r w:rsidRPr="0011510C">
        <w:rPr>
          <w:rFonts w:eastAsia="MS Mincho"/>
          <w:sz w:val="20"/>
          <w:highlight w:val="yellow"/>
          <w:lang w:val="en-CA"/>
        </w:rPr>
        <w:t>I</w:t>
      </w:r>
      <w:r w:rsidRPr="0011510C">
        <w:rPr>
          <w:rFonts w:eastAsia="MS Mincho"/>
          <w:sz w:val="20"/>
          <w:highlight w:val="yellow"/>
          <w:vertAlign w:val="subscript"/>
          <w:lang w:val="en-CA"/>
        </w:rPr>
        <w:t>8</w:t>
      </w:r>
      <w:ins w:id="228" w:author="Dolby" w:date="2020-10-11T09:02:00Z">
        <w:r w:rsidR="001B3147" w:rsidRPr="000763F7">
          <w:rPr>
            <w:sz w:val="20"/>
            <w:highlight w:val="yellow"/>
            <w:lang w:val="es-ES_tradnl"/>
          </w:rPr>
          <w:t>[ c ][ x ][ y ]</w:t>
        </w:r>
      </w:ins>
      <w:del w:id="229" w:author="Dolby" w:date="2020-10-11T09:02:00Z">
        <w:r w:rsidRPr="0011510C" w:rsidDel="001B3147">
          <w:rPr>
            <w:rFonts w:eastAsia="MS Mincho"/>
            <w:sz w:val="20"/>
            <w:highlight w:val="yellow"/>
            <w:lang w:val="en-GB"/>
          </w:rPr>
          <w:delText>[ x, y, c ]</w:delText>
        </w:r>
      </w:del>
      <w:r w:rsidRPr="0011510C">
        <w:rPr>
          <w:rFonts w:eastAsia="MS Mincho"/>
          <w:sz w:val="20"/>
          <w:highlight w:val="yellow"/>
          <w:lang w:val="en-CA"/>
        </w:rPr>
        <w:t> = ( filmGrainBitDepth[ c ] </w:t>
      </w:r>
      <w:r w:rsidRPr="0011510C">
        <w:rPr>
          <w:rFonts w:eastAsia="MS Mincho"/>
          <w:sz w:val="20"/>
          <w:highlight w:val="yellow"/>
          <w:lang w:val="en-CA" w:eastAsia="ko-KR"/>
        </w:rPr>
        <w:t> = =  8 ) ? ( </w:t>
      </w:r>
      <w:r w:rsidRPr="0011510C">
        <w:rPr>
          <w:rFonts w:eastAsia="MS Mincho"/>
          <w:sz w:val="20"/>
          <w:highlight w:val="yellow"/>
          <w:lang w:val="en-CA"/>
        </w:rPr>
        <w:t>I</w:t>
      </w:r>
      <w:r w:rsidRPr="0011510C">
        <w:rPr>
          <w:rFonts w:eastAsia="MS Mincho"/>
          <w:sz w:val="20"/>
          <w:highlight w:val="yellow"/>
          <w:vertAlign w:val="subscript"/>
          <w:lang w:val="en-CA"/>
        </w:rPr>
        <w:t>decoded</w:t>
      </w:r>
      <w:ins w:id="230" w:author="Dolby" w:date="2020-10-11T09:02:00Z">
        <w:r w:rsidR="001B3147" w:rsidRPr="000763F7">
          <w:rPr>
            <w:sz w:val="20"/>
            <w:highlight w:val="yellow"/>
            <w:lang w:val="es-ES_tradnl"/>
          </w:rPr>
          <w:t>[ c ][ x ][ y ]</w:t>
        </w:r>
      </w:ins>
      <w:del w:id="231" w:author="Dolby" w:date="2020-10-11T09:02:00Z">
        <w:r w:rsidRPr="0011510C" w:rsidDel="001B3147">
          <w:rPr>
            <w:rFonts w:eastAsia="MS Mincho"/>
            <w:sz w:val="20"/>
            <w:highlight w:val="yellow"/>
            <w:lang w:val="en-GB"/>
          </w:rPr>
          <w:delText>[ x, y, c ]</w:delText>
        </w:r>
      </w:del>
      <w:r w:rsidRPr="0011510C">
        <w:rPr>
          <w:rFonts w:eastAsia="MS Mincho"/>
          <w:sz w:val="20"/>
          <w:highlight w:val="yellow"/>
          <w:lang w:val="en-CA"/>
        </w:rPr>
        <w:t> :</w:t>
      </w:r>
      <w:r w:rsidRPr="0011510C">
        <w:rPr>
          <w:rFonts w:eastAsia="MS Mincho"/>
          <w:sz w:val="20"/>
          <w:highlight w:val="yellow"/>
          <w:lang w:val="en-GB"/>
        </w:rPr>
        <w:br/>
      </w:r>
      <w:r w:rsidRPr="0011510C">
        <w:rPr>
          <w:rFonts w:eastAsia="MS Mincho"/>
          <w:sz w:val="20"/>
          <w:highlight w:val="yellow"/>
          <w:lang w:val="en-CA"/>
        </w:rPr>
        <w:tab/>
      </w:r>
      <w:r w:rsidRPr="0011510C">
        <w:rPr>
          <w:rFonts w:eastAsia="MS Mincho"/>
          <w:sz w:val="20"/>
          <w:highlight w:val="yellow"/>
          <w:lang w:val="en-CA"/>
        </w:rPr>
        <w:tab/>
        <w:t>Clip3( 0, 255, ( I</w:t>
      </w:r>
      <w:r w:rsidRPr="0011510C">
        <w:rPr>
          <w:rFonts w:eastAsia="MS Mincho"/>
          <w:sz w:val="20"/>
          <w:highlight w:val="yellow"/>
          <w:vertAlign w:val="subscript"/>
          <w:lang w:val="en-CA"/>
        </w:rPr>
        <w:t>decoded</w:t>
      </w:r>
      <w:ins w:id="232" w:author="Dolby" w:date="2020-10-11T09:02:00Z">
        <w:r w:rsidR="001B3147" w:rsidRPr="000763F7">
          <w:rPr>
            <w:sz w:val="20"/>
            <w:highlight w:val="yellow"/>
            <w:lang w:val="es-ES_tradnl"/>
          </w:rPr>
          <w:t>[ c ][ x ][ y ]</w:t>
        </w:r>
      </w:ins>
      <w:del w:id="233" w:author="Dolby" w:date="2020-10-11T09:02:00Z">
        <w:r w:rsidRPr="0011510C" w:rsidDel="001B3147">
          <w:rPr>
            <w:rFonts w:eastAsia="MS Mincho"/>
            <w:sz w:val="20"/>
            <w:highlight w:val="yellow"/>
            <w:lang w:val="en-GB"/>
          </w:rPr>
          <w:delText>[ x, y, c ]</w:delText>
        </w:r>
      </w:del>
      <w:r w:rsidRPr="0011510C">
        <w:rPr>
          <w:rFonts w:eastAsia="MS Mincho"/>
          <w:sz w:val="20"/>
          <w:highlight w:val="yellow"/>
          <w:lang w:val="en-CA"/>
        </w:rPr>
        <w:t> + ( 1  &lt;&lt;  ( filmGrainBitDepth[ c ]</w:t>
      </w:r>
      <w:r w:rsidRPr="0011510C">
        <w:rPr>
          <w:rFonts w:eastAsia="MS Mincho"/>
          <w:noProof/>
          <w:sz w:val="20"/>
          <w:highlight w:val="yellow"/>
          <w:lang w:val="en-GB"/>
        </w:rPr>
        <w:t> − </w:t>
      </w:r>
      <w:r w:rsidRPr="0011510C">
        <w:rPr>
          <w:rFonts w:eastAsia="MS Mincho"/>
          <w:sz w:val="20"/>
          <w:highlight w:val="yellow"/>
          <w:lang w:val="en-CA"/>
        </w:rPr>
        <w:t>9 ) ) )  &gt;&gt;  ( filmGrainBitDepth[ c ]</w:t>
      </w:r>
      <w:r w:rsidRPr="0011510C">
        <w:rPr>
          <w:rFonts w:eastAsia="MS Mincho"/>
          <w:noProof/>
          <w:sz w:val="20"/>
          <w:highlight w:val="yellow"/>
          <w:lang w:val="en-GB"/>
        </w:rPr>
        <w:t> − </w:t>
      </w:r>
      <w:r w:rsidRPr="0011510C">
        <w:rPr>
          <w:rFonts w:eastAsia="MS Mincho"/>
          <w:sz w:val="20"/>
          <w:highlight w:val="yellow"/>
          <w:lang w:val="en-CA"/>
        </w:rPr>
        <w:t>8 ) )</w:t>
      </w:r>
      <w:r w:rsidRPr="0011510C">
        <w:rPr>
          <w:rFonts w:eastAsia="MS Mincho"/>
          <w:sz w:val="20"/>
          <w:highlight w:val="yellow"/>
          <w:lang w:val="en-CA"/>
        </w:rPr>
        <w:br/>
        <w:t>for( i = 0, j = 0; i  &lt;=  </w:t>
      </w:r>
      <w:r w:rsidRPr="0011510C">
        <w:rPr>
          <w:rFonts w:eastAsia="MS Mincho"/>
          <w:sz w:val="20"/>
          <w:lang w:val="en-GB"/>
        </w:rPr>
        <w:t>num_intensity_intervals_minus1[ c ]; i++ )</w:t>
      </w:r>
      <w:r w:rsidRPr="0011510C">
        <w:rPr>
          <w:rFonts w:eastAsia="MS Mincho"/>
          <w:sz w:val="20"/>
          <w:lang w:val="en-GB"/>
        </w:rPr>
        <w:br/>
      </w:r>
      <w:r w:rsidRPr="0011510C">
        <w:rPr>
          <w:rFonts w:eastAsia="MS Mincho"/>
          <w:sz w:val="20"/>
          <w:lang w:val="en-GB"/>
        </w:rPr>
        <w:tab/>
        <w:t>if( </w:t>
      </w:r>
      <w:r w:rsidRPr="0011510C">
        <w:rPr>
          <w:rFonts w:eastAsia="MS Mincho"/>
          <w:sz w:val="20"/>
          <w:highlight w:val="yellow"/>
          <w:lang w:val="en-CA"/>
        </w:rPr>
        <w:t>I</w:t>
      </w:r>
      <w:r w:rsidRPr="0011510C">
        <w:rPr>
          <w:rFonts w:eastAsia="MS Mincho"/>
          <w:sz w:val="20"/>
          <w:highlight w:val="yellow"/>
          <w:vertAlign w:val="subscript"/>
          <w:lang w:val="en-CA"/>
        </w:rPr>
        <w:t>8</w:t>
      </w:r>
      <w:ins w:id="234" w:author="Dolby" w:date="2020-10-11T09:02:00Z">
        <w:r w:rsidR="001B3147" w:rsidRPr="000763F7">
          <w:rPr>
            <w:sz w:val="20"/>
            <w:highlight w:val="yellow"/>
            <w:lang w:val="es-ES_tradnl"/>
          </w:rPr>
          <w:t>[ c ][ x ][ y ]</w:t>
        </w:r>
      </w:ins>
      <w:del w:id="235" w:author="Dolby" w:date="2020-10-11T09:02:00Z">
        <w:r w:rsidRPr="0011510C" w:rsidDel="001B3147">
          <w:rPr>
            <w:rFonts w:eastAsia="MS Mincho"/>
            <w:sz w:val="20"/>
            <w:highlight w:val="yellow"/>
            <w:lang w:val="en-GB"/>
          </w:rPr>
          <w:delText>[ x, y, c ]</w:delText>
        </w:r>
      </w:del>
      <w:r w:rsidRPr="0011510C">
        <w:rPr>
          <w:rFonts w:eastAsia="MS Mincho"/>
          <w:sz w:val="20"/>
          <w:lang w:val="en-GB"/>
        </w:rPr>
        <w:t>  &gt;=  intensity_interval_lower_bound[ c ][ i ] &amp;&amp;</w:t>
      </w:r>
      <w:r w:rsidRPr="0011510C">
        <w:rPr>
          <w:rFonts w:eastAsia="MS Mincho"/>
          <w:sz w:val="20"/>
          <w:lang w:val="en-GB"/>
        </w:rPr>
        <w:br/>
      </w:r>
      <w:r w:rsidRPr="0011510C">
        <w:rPr>
          <w:rFonts w:eastAsia="MS Mincho"/>
          <w:sz w:val="20"/>
          <w:lang w:val="en-GB"/>
        </w:rPr>
        <w:tab/>
        <w:t>     </w:t>
      </w:r>
      <w:r w:rsidRPr="0011510C">
        <w:rPr>
          <w:rFonts w:eastAsia="MS Mincho"/>
          <w:sz w:val="20"/>
          <w:highlight w:val="yellow"/>
          <w:lang w:val="en-CA"/>
        </w:rPr>
        <w:t>I</w:t>
      </w:r>
      <w:r w:rsidRPr="0011510C">
        <w:rPr>
          <w:rFonts w:eastAsia="MS Mincho"/>
          <w:sz w:val="20"/>
          <w:highlight w:val="yellow"/>
          <w:vertAlign w:val="subscript"/>
          <w:lang w:val="en-CA"/>
        </w:rPr>
        <w:t>8</w:t>
      </w:r>
      <w:ins w:id="236" w:author="Dolby" w:date="2020-10-11T09:02:00Z">
        <w:r w:rsidR="001B3147" w:rsidRPr="000763F7">
          <w:rPr>
            <w:sz w:val="20"/>
            <w:highlight w:val="yellow"/>
            <w:lang w:val="es-ES_tradnl"/>
          </w:rPr>
          <w:t>[ c ][ x ][ y ]</w:t>
        </w:r>
      </w:ins>
      <w:del w:id="237" w:author="Dolby" w:date="2020-10-11T09:02:00Z">
        <w:r w:rsidRPr="0011510C" w:rsidDel="001B3147">
          <w:rPr>
            <w:rFonts w:eastAsia="MS Mincho"/>
            <w:sz w:val="20"/>
            <w:highlight w:val="yellow"/>
            <w:lang w:val="en-GB"/>
          </w:rPr>
          <w:delText>[ x, y, c ]</w:delText>
        </w:r>
      </w:del>
      <w:r w:rsidRPr="0011510C">
        <w:rPr>
          <w:rFonts w:eastAsia="MS Mincho"/>
          <w:sz w:val="20"/>
          <w:lang w:val="en-GB"/>
        </w:rPr>
        <w:t>  &lt;=  intensity_interval_upper_bound[ c ][ i ] ) {</w:t>
      </w:r>
      <w:r w:rsidRPr="0011510C">
        <w:rPr>
          <w:rFonts w:eastAsia="MS Mincho"/>
          <w:sz w:val="20"/>
          <w:lang w:val="en-GB"/>
        </w:rPr>
        <w:tab/>
        <w:t>(D-</w:t>
      </w:r>
      <w:r w:rsidRPr="0011510C">
        <w:rPr>
          <w:rFonts w:eastAsia="MS Mincho"/>
          <w:sz w:val="20"/>
          <w:lang w:val="en-GB"/>
        </w:rPr>
        <w:fldChar w:fldCharType="begin" w:fldLock="1"/>
      </w:r>
      <w:r w:rsidRPr="0011510C">
        <w:rPr>
          <w:rFonts w:eastAsia="MS Mincho"/>
          <w:sz w:val="20"/>
          <w:lang w:val="en-GB"/>
        </w:rPr>
        <w:instrText xml:space="preserve"> SEQ Equation \* ARABIC </w:instrText>
      </w:r>
      <w:r w:rsidRPr="0011510C">
        <w:rPr>
          <w:rFonts w:eastAsia="MS Mincho"/>
          <w:sz w:val="20"/>
          <w:lang w:val="en-GB"/>
        </w:rPr>
        <w:fldChar w:fldCharType="separate"/>
      </w:r>
      <w:r w:rsidRPr="0011510C">
        <w:rPr>
          <w:rFonts w:eastAsia="MS Mincho"/>
          <w:noProof/>
          <w:sz w:val="20"/>
          <w:lang w:val="en-GB"/>
        </w:rPr>
        <w:t>20</w:t>
      </w:r>
      <w:r w:rsidRPr="0011510C">
        <w:rPr>
          <w:rFonts w:eastAsia="MS Mincho"/>
          <w:sz w:val="20"/>
          <w:lang w:val="en-GB"/>
        </w:rPr>
        <w:fldChar w:fldCharType="end"/>
      </w:r>
      <w:r w:rsidRPr="0011510C">
        <w:rPr>
          <w:rFonts w:eastAsia="MS Mincho"/>
          <w:sz w:val="20"/>
          <w:lang w:val="en-GB"/>
        </w:rPr>
        <w:t>)</w:t>
      </w:r>
      <w:r w:rsidRPr="0011510C">
        <w:rPr>
          <w:rFonts w:eastAsia="MS Mincho"/>
          <w:sz w:val="20"/>
          <w:lang w:val="en-GB"/>
        </w:rPr>
        <w:br/>
      </w:r>
      <w:r w:rsidRPr="0011510C">
        <w:rPr>
          <w:rFonts w:eastAsia="MS Mincho"/>
          <w:sz w:val="20"/>
          <w:lang w:val="en-GB"/>
        </w:rPr>
        <w:tab/>
        <w:t>  </w:t>
      </w:r>
      <w:r w:rsidRPr="0011510C">
        <w:rPr>
          <w:rFonts w:eastAsia="MS Mincho"/>
          <w:sz w:val="20"/>
          <w:highlight w:val="yellow"/>
          <w:lang w:val="en-CA"/>
        </w:rPr>
        <w:t>intensityIntervalIdx</w:t>
      </w:r>
      <w:ins w:id="238" w:author="Dolby" w:date="2020-10-11T09:11:00Z">
        <w:r w:rsidR="0083559D" w:rsidRPr="000763F7">
          <w:rPr>
            <w:sz w:val="20"/>
            <w:highlight w:val="yellow"/>
          </w:rPr>
          <w:t>[ c ][ x ][ y ][ j ]</w:t>
        </w:r>
      </w:ins>
      <w:del w:id="239" w:author="Dolby" w:date="2020-10-11T09:11:00Z">
        <w:r w:rsidRPr="0011510C" w:rsidDel="0083559D">
          <w:rPr>
            <w:rFonts w:eastAsia="MS Mincho"/>
            <w:sz w:val="20"/>
            <w:highlight w:val="yellow"/>
            <w:lang w:val="en-GB"/>
          </w:rPr>
          <w:delText>[ x, y, c, j ]</w:delText>
        </w:r>
      </w:del>
      <w:r w:rsidRPr="0011510C">
        <w:rPr>
          <w:rFonts w:eastAsia="MS Mincho"/>
          <w:sz w:val="20"/>
          <w:lang w:val="en-GB"/>
        </w:rPr>
        <w:t xml:space="preserve"> = i</w:t>
      </w:r>
      <w:r w:rsidRPr="0011510C">
        <w:rPr>
          <w:rFonts w:eastAsia="MS Mincho"/>
          <w:sz w:val="20"/>
          <w:lang w:val="en-GB"/>
        </w:rPr>
        <w:br/>
      </w:r>
      <w:r w:rsidRPr="0011510C">
        <w:rPr>
          <w:rFonts w:eastAsia="MS Mincho"/>
          <w:sz w:val="20"/>
          <w:lang w:val="en-GB"/>
        </w:rPr>
        <w:tab/>
        <w:t>  j++</w:t>
      </w:r>
      <w:r w:rsidRPr="0011510C">
        <w:rPr>
          <w:rFonts w:eastAsia="MS Mincho"/>
          <w:sz w:val="20"/>
          <w:lang w:val="en-GB"/>
        </w:rPr>
        <w:br/>
      </w:r>
      <w:r w:rsidRPr="0011510C">
        <w:rPr>
          <w:rFonts w:eastAsia="MS Mincho"/>
          <w:sz w:val="20"/>
          <w:lang w:val="en-GB"/>
        </w:rPr>
        <w:tab/>
        <w:t>}</w:t>
      </w:r>
      <w:r w:rsidRPr="0011510C">
        <w:rPr>
          <w:rFonts w:eastAsia="MS Mincho"/>
          <w:sz w:val="20"/>
          <w:lang w:val="en-CA"/>
        </w:rPr>
        <w:br/>
      </w:r>
      <w:r w:rsidRPr="0011510C">
        <w:rPr>
          <w:rFonts w:eastAsia="MS Mincho"/>
          <w:sz w:val="20"/>
          <w:highlight w:val="yellow"/>
          <w:lang w:val="en-CA"/>
        </w:rPr>
        <w:t>numApplicableIntensityIntervals</w:t>
      </w:r>
      <w:ins w:id="240" w:author="Dolby" w:date="2020-10-11T09:02:00Z">
        <w:r w:rsidR="001B3147" w:rsidRPr="000763F7">
          <w:rPr>
            <w:sz w:val="20"/>
            <w:highlight w:val="yellow"/>
            <w:lang w:val="es-ES_tradnl"/>
          </w:rPr>
          <w:t>[ c ][ x ][ y ]</w:t>
        </w:r>
      </w:ins>
      <w:del w:id="241" w:author="Dolby" w:date="2020-10-11T09:02:00Z">
        <w:r w:rsidRPr="0011510C" w:rsidDel="001B3147">
          <w:rPr>
            <w:rFonts w:eastAsia="MS Mincho"/>
            <w:sz w:val="20"/>
            <w:highlight w:val="yellow"/>
            <w:lang w:val="en-GB"/>
          </w:rPr>
          <w:delText>[ x, y, c ]</w:delText>
        </w:r>
      </w:del>
      <w:r w:rsidRPr="0011510C">
        <w:rPr>
          <w:rFonts w:eastAsia="MS Mincho"/>
          <w:sz w:val="20"/>
          <w:highlight w:val="yellow"/>
          <w:lang w:val="en-CA"/>
        </w:rPr>
        <w:t xml:space="preserve"> = j</w:t>
      </w:r>
    </w:p>
    <w:p w14:paraId="14507334" w14:textId="641C351E"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Samples that do not fall into any of the defined intervals </w:t>
      </w:r>
      <w:r w:rsidRPr="0011510C">
        <w:rPr>
          <w:rFonts w:eastAsia="MS Mincho"/>
          <w:sz w:val="20"/>
          <w:highlight w:val="yellow"/>
          <w:lang w:val="en-CA"/>
        </w:rPr>
        <w:t>(i.e., those samples for which the value of numApplicableIntensityIntervals</w:t>
      </w:r>
      <w:ins w:id="242" w:author="Dolby" w:date="2020-10-11T09:02:00Z">
        <w:r w:rsidR="001B3147" w:rsidRPr="000763F7">
          <w:rPr>
            <w:sz w:val="20"/>
            <w:highlight w:val="yellow"/>
            <w:lang w:val="es-ES_tradnl"/>
          </w:rPr>
          <w:t>[ c ][ x ][ y ]</w:t>
        </w:r>
      </w:ins>
      <w:del w:id="243" w:author="Dolby" w:date="2020-10-11T09:02:00Z">
        <w:r w:rsidRPr="0011510C" w:rsidDel="001B3147">
          <w:rPr>
            <w:rFonts w:eastAsia="MS Mincho"/>
            <w:sz w:val="20"/>
            <w:highlight w:val="yellow"/>
            <w:lang w:val="en-GB"/>
          </w:rPr>
          <w:delText>[ x, y, c ]</w:delText>
        </w:r>
      </w:del>
      <w:r w:rsidRPr="0011510C">
        <w:rPr>
          <w:rFonts w:eastAsia="MS Mincho"/>
          <w:sz w:val="20"/>
          <w:highlight w:val="yellow"/>
          <w:lang w:val="en-GB"/>
        </w:rPr>
        <w:t xml:space="preserve"> </w:t>
      </w:r>
      <w:r w:rsidRPr="0011510C">
        <w:rPr>
          <w:rFonts w:eastAsia="MS Mincho"/>
          <w:sz w:val="20"/>
          <w:highlight w:val="yellow"/>
          <w:lang w:val="en-CA"/>
        </w:rPr>
        <w:t>is equal to 0)</w:t>
      </w:r>
      <w:r w:rsidRPr="0011510C">
        <w:rPr>
          <w:rFonts w:eastAsia="MS Mincho"/>
          <w:sz w:val="20"/>
          <w:lang w:val="en-CA"/>
        </w:rPr>
        <w:t xml:space="preserve"> </w:t>
      </w:r>
      <w:r w:rsidRPr="0011510C">
        <w:rPr>
          <w:rFonts w:eastAsia="MS Mincho"/>
          <w:sz w:val="20"/>
          <w:lang w:val="en-GB"/>
        </w:rPr>
        <w:t xml:space="preserve">are not modified by the grain generation function. Samples that fall into more than one interval </w:t>
      </w:r>
      <w:r w:rsidRPr="0011510C">
        <w:rPr>
          <w:rFonts w:eastAsia="MS Mincho"/>
          <w:sz w:val="20"/>
          <w:highlight w:val="yellow"/>
          <w:lang w:val="en-CA"/>
        </w:rPr>
        <w:t xml:space="preserve">(i.e., those samples for which the value of </w:t>
      </w:r>
      <w:r w:rsidRPr="000763F7">
        <w:rPr>
          <w:rFonts w:eastAsia="MS Mincho"/>
          <w:sz w:val="20"/>
          <w:highlight w:val="yellow"/>
          <w:lang w:val="en-CA"/>
        </w:rPr>
        <w:t>numApplicableIntensityIntervals</w:t>
      </w:r>
      <w:ins w:id="244" w:author="Dolby" w:date="2020-10-11T09:02:00Z">
        <w:r w:rsidR="001B3147" w:rsidRPr="000763F7">
          <w:rPr>
            <w:sz w:val="20"/>
            <w:highlight w:val="yellow"/>
            <w:lang w:val="es-ES_tradnl"/>
          </w:rPr>
          <w:t>[ c ][ x ][ y ]</w:t>
        </w:r>
      </w:ins>
      <w:del w:id="245" w:author="Dolby" w:date="2020-10-11T09:02:00Z">
        <w:r w:rsidRPr="000763F7" w:rsidDel="001B3147">
          <w:rPr>
            <w:rFonts w:eastAsia="MS Mincho"/>
            <w:sz w:val="20"/>
            <w:highlight w:val="yellow"/>
            <w:lang w:val="en-GB"/>
          </w:rPr>
          <w:delText>[ </w:delText>
        </w:r>
        <w:r w:rsidRPr="0011510C" w:rsidDel="001B3147">
          <w:rPr>
            <w:rFonts w:eastAsia="MS Mincho"/>
            <w:sz w:val="20"/>
            <w:highlight w:val="yellow"/>
            <w:lang w:val="en-GB"/>
          </w:rPr>
          <w:delText>x, y, c ]</w:delText>
        </w:r>
      </w:del>
      <w:r w:rsidRPr="0011510C">
        <w:rPr>
          <w:rFonts w:eastAsia="MS Mincho"/>
          <w:sz w:val="20"/>
          <w:highlight w:val="yellow"/>
          <w:lang w:val="en-CA"/>
        </w:rPr>
        <w:t xml:space="preserve"> is greater than 1)</w:t>
      </w:r>
      <w:r w:rsidRPr="0011510C">
        <w:rPr>
          <w:rFonts w:eastAsia="MS Mincho"/>
          <w:sz w:val="20"/>
          <w:lang w:val="en-CA"/>
        </w:rPr>
        <w:t xml:space="preserve"> </w:t>
      </w:r>
      <w:r w:rsidRPr="0011510C">
        <w:rPr>
          <w:rFonts w:eastAsia="MS Mincho"/>
          <w:sz w:val="20"/>
          <w:lang w:val="en-GB"/>
        </w:rPr>
        <w:t xml:space="preserve">will originate multi-generation grain. Multi-generation grain results from adding the grain computed independently for each </w:t>
      </w:r>
      <w:r w:rsidRPr="0011510C">
        <w:rPr>
          <w:rFonts w:eastAsia="MS Mincho"/>
          <w:sz w:val="20"/>
          <w:highlight w:val="yellow"/>
          <w:lang w:val="en-GB"/>
        </w:rPr>
        <w:t>of the applicable</w:t>
      </w:r>
      <w:r w:rsidRPr="0011510C">
        <w:rPr>
          <w:rFonts w:eastAsia="MS Mincho"/>
          <w:sz w:val="20"/>
          <w:lang w:val="en-GB"/>
        </w:rPr>
        <w:t xml:space="preserve"> intensity interval</w:t>
      </w:r>
      <w:r w:rsidRPr="0011510C">
        <w:rPr>
          <w:rFonts w:eastAsia="MS Mincho"/>
          <w:sz w:val="20"/>
          <w:highlight w:val="yellow"/>
          <w:lang w:val="en-GB"/>
        </w:rPr>
        <w:t>s</w:t>
      </w:r>
      <w:r w:rsidRPr="0011510C">
        <w:rPr>
          <w:rFonts w:eastAsia="MS Mincho"/>
          <w:sz w:val="20"/>
          <w:lang w:val="en-GB"/>
        </w:rPr>
        <w:t>.</w:t>
      </w:r>
    </w:p>
    <w:p w14:paraId="6D605D0B" w14:textId="53C24DDF"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11510C">
        <w:rPr>
          <w:rFonts w:eastAsia="MS Mincho"/>
          <w:sz w:val="20"/>
          <w:highlight w:val="yellow"/>
          <w:lang w:val="en-CA"/>
        </w:rPr>
        <w:t>In the equations in the remainder of this clause, the variable s</w:t>
      </w:r>
      <w:r w:rsidRPr="0011510C">
        <w:rPr>
          <w:rFonts w:eastAsia="MS Mincho"/>
          <w:sz w:val="20"/>
          <w:highlight w:val="yellow"/>
          <w:vertAlign w:val="subscript"/>
          <w:lang w:val="en-CA"/>
        </w:rPr>
        <w:t>j</w:t>
      </w:r>
      <w:r w:rsidRPr="0011510C">
        <w:rPr>
          <w:rFonts w:eastAsia="MS Mincho"/>
          <w:sz w:val="20"/>
          <w:highlight w:val="yellow"/>
          <w:lang w:val="en-CA"/>
        </w:rPr>
        <w:t xml:space="preserve"> in each instance of the list comp_model_value[ c ][ s</w:t>
      </w:r>
      <w:r w:rsidRPr="0011510C">
        <w:rPr>
          <w:rFonts w:eastAsia="MS Mincho"/>
          <w:sz w:val="20"/>
          <w:highlight w:val="yellow"/>
          <w:vertAlign w:val="subscript"/>
          <w:lang w:val="en-CA"/>
        </w:rPr>
        <w:t>j</w:t>
      </w:r>
      <w:r w:rsidRPr="0011510C">
        <w:rPr>
          <w:rFonts w:eastAsia="MS Mincho"/>
          <w:sz w:val="20"/>
          <w:highlight w:val="yellow"/>
          <w:lang w:val="en-CA"/>
        </w:rPr>
        <w:t> ] is the value of intensityIntervalIdx</w:t>
      </w:r>
      <w:ins w:id="246" w:author="Dolby" w:date="2020-10-11T09:11:00Z">
        <w:r w:rsidR="0083559D" w:rsidRPr="000763F7">
          <w:rPr>
            <w:sz w:val="20"/>
            <w:highlight w:val="yellow"/>
          </w:rPr>
          <w:t>[ c ][ x ][ y ][ j ]</w:t>
        </w:r>
      </w:ins>
      <w:del w:id="247" w:author="Dolby" w:date="2020-10-11T09:11:00Z">
        <w:r w:rsidRPr="0011510C" w:rsidDel="0083559D">
          <w:rPr>
            <w:rFonts w:eastAsia="MS Mincho"/>
            <w:sz w:val="20"/>
            <w:highlight w:val="yellow"/>
            <w:lang w:val="en-GB"/>
          </w:rPr>
          <w:delText>[ x, y, c, j ]</w:delText>
        </w:r>
      </w:del>
      <w:r w:rsidRPr="0011510C">
        <w:rPr>
          <w:rFonts w:eastAsia="MS Mincho"/>
          <w:sz w:val="20"/>
          <w:highlight w:val="yellow"/>
          <w:lang w:val="en-CA"/>
        </w:rPr>
        <w:t xml:space="preserve"> derived for the sample value I</w:t>
      </w:r>
      <w:r w:rsidRPr="0011510C">
        <w:rPr>
          <w:rFonts w:eastAsia="MS Mincho"/>
          <w:sz w:val="20"/>
          <w:highlight w:val="yellow"/>
          <w:vertAlign w:val="subscript"/>
          <w:lang w:val="en-CA"/>
        </w:rPr>
        <w:t>decoded</w:t>
      </w:r>
      <w:ins w:id="248" w:author="Dolby" w:date="2020-10-11T09:02:00Z">
        <w:r w:rsidR="0083559D" w:rsidRPr="000763F7">
          <w:rPr>
            <w:sz w:val="20"/>
            <w:highlight w:val="yellow"/>
            <w:lang w:val="es-ES_tradnl"/>
          </w:rPr>
          <w:t>[ c ][ x ][ y ]</w:t>
        </w:r>
      </w:ins>
      <w:del w:id="249" w:author="Dolby" w:date="2020-10-11T09:02:00Z">
        <w:r w:rsidRPr="0011510C" w:rsidDel="0083559D">
          <w:rPr>
            <w:rFonts w:eastAsia="MS Mincho"/>
            <w:sz w:val="20"/>
            <w:highlight w:val="yellow"/>
            <w:lang w:val="en-GB"/>
          </w:rPr>
          <w:delText>[ x, y, c ]</w:delText>
        </w:r>
      </w:del>
      <w:r w:rsidRPr="0011510C">
        <w:rPr>
          <w:rFonts w:eastAsia="MS Mincho"/>
          <w:sz w:val="20"/>
          <w:highlight w:val="yellow"/>
          <w:lang w:val="en-CA"/>
        </w:rPr>
        <w:t>.</w:t>
      </w:r>
    </w:p>
    <w:p w14:paraId="24DE4FF5"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comp_model_value</w:t>
      </w:r>
      <w:r w:rsidRPr="0011510C">
        <w:rPr>
          <w:rFonts w:eastAsia="MS Mincho"/>
          <w:sz w:val="20"/>
          <w:lang w:val="en-GB"/>
        </w:rPr>
        <w:t xml:space="preserve">[ c ][ i ][ j ] </w:t>
      </w:r>
      <w:r w:rsidRPr="0011510C">
        <w:rPr>
          <w:rFonts w:eastAsia="MS Mincho"/>
          <w:sz w:val="20"/>
          <w:highlight w:val="yellow"/>
          <w:lang w:val="en-GB"/>
        </w:rPr>
        <w:t>specifies</w:t>
      </w:r>
      <w:r w:rsidRPr="0011510C">
        <w:rPr>
          <w:rFonts w:eastAsia="MS Mincho"/>
          <w:sz w:val="20"/>
          <w:lang w:val="en-GB"/>
        </w:rPr>
        <w:t xml:space="preserve"> the </w:t>
      </w:r>
      <w:r w:rsidRPr="0011510C">
        <w:rPr>
          <w:rFonts w:eastAsia="MS Mincho"/>
          <w:sz w:val="20"/>
          <w:highlight w:val="yellow"/>
          <w:lang w:val="en-GB"/>
        </w:rPr>
        <w:t>j-th</w:t>
      </w:r>
      <w:r w:rsidRPr="0011510C">
        <w:rPr>
          <w:rFonts w:eastAsia="MS Mincho"/>
          <w:sz w:val="20"/>
          <w:lang w:val="en-GB"/>
        </w:rPr>
        <w:t xml:space="preserve"> model value for the colour component c and the </w:t>
      </w:r>
      <w:r w:rsidRPr="0011510C">
        <w:rPr>
          <w:rFonts w:eastAsia="MS Mincho"/>
          <w:sz w:val="20"/>
          <w:highlight w:val="yellow"/>
          <w:lang w:val="en-GB"/>
        </w:rPr>
        <w:t>i-th</w:t>
      </w:r>
      <w:r w:rsidRPr="0011510C">
        <w:rPr>
          <w:rFonts w:eastAsia="MS Mincho"/>
          <w:sz w:val="20"/>
          <w:lang w:val="en-GB"/>
        </w:rPr>
        <w:t xml:space="preserve"> intensity interval. The set of model values has different meaning depending on the value of film_grain_model_id. </w:t>
      </w:r>
    </w:p>
    <w:p w14:paraId="7FAE1F46"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The value of comp_model_value[ c ][ i ][ j ] </w:t>
      </w:r>
      <w:r w:rsidRPr="0011510C">
        <w:rPr>
          <w:rFonts w:eastAsia="MS Mincho"/>
          <w:sz w:val="20"/>
          <w:highlight w:val="yellow"/>
          <w:lang w:val="en-GB"/>
        </w:rPr>
        <w:t>is</w:t>
      </w:r>
      <w:r w:rsidRPr="0011510C">
        <w:rPr>
          <w:rFonts w:eastAsia="MS Mincho"/>
          <w:sz w:val="20"/>
          <w:lang w:val="en-GB"/>
        </w:rPr>
        <w:t xml:space="preserve"> constrained as follows, and </w:t>
      </w:r>
      <w:r w:rsidRPr="0011510C">
        <w:rPr>
          <w:rFonts w:eastAsia="MS Mincho"/>
          <w:sz w:val="20"/>
          <w:highlight w:val="yellow"/>
          <w:lang w:val="en-GB"/>
        </w:rPr>
        <w:t>could</w:t>
      </w:r>
      <w:r w:rsidRPr="0011510C">
        <w:rPr>
          <w:rFonts w:eastAsia="MS Mincho"/>
          <w:sz w:val="20"/>
          <w:lang w:val="en-GB"/>
        </w:rPr>
        <w:t xml:space="preserve"> be additionally constrained as specified elsewhere in this clause.</w:t>
      </w:r>
    </w:p>
    <w:p w14:paraId="55F2C64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j ] shall be in the range of 0 to 2</w:t>
      </w:r>
      <w:r w:rsidRPr="0011510C">
        <w:rPr>
          <w:rFonts w:eastAsia="MS Mincho"/>
          <w:sz w:val="20"/>
          <w:vertAlign w:val="superscript"/>
          <w:lang w:val="en-GB"/>
        </w:rPr>
        <w:t>filmGrainBitDepth[ c ]</w:t>
      </w:r>
      <w:r w:rsidRPr="0011510C">
        <w:rPr>
          <w:rFonts w:eastAsia="MS Mincho"/>
          <w:sz w:val="20"/>
          <w:lang w:val="en-GB"/>
        </w:rPr>
        <w:t> − 1, inclusive.</w:t>
      </w:r>
    </w:p>
    <w:p w14:paraId="5DAC6EF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j ] shall be in the range of −2</w:t>
      </w:r>
      <w:r w:rsidRPr="0011510C">
        <w:rPr>
          <w:rFonts w:eastAsia="MS Mincho"/>
          <w:sz w:val="20"/>
          <w:vertAlign w:val="superscript"/>
          <w:lang w:val="en-GB"/>
        </w:rPr>
        <w:t>( filmGrainBitDepth[ c ] − 1 )</w:t>
      </w:r>
      <w:r w:rsidRPr="0011510C">
        <w:rPr>
          <w:rFonts w:eastAsia="MS Mincho"/>
          <w:sz w:val="20"/>
          <w:lang w:val="en-GB"/>
        </w:rPr>
        <w:t xml:space="preserve"> to 2</w:t>
      </w:r>
      <w:r w:rsidRPr="0011510C">
        <w:rPr>
          <w:rFonts w:eastAsia="MS Mincho"/>
          <w:sz w:val="20"/>
          <w:vertAlign w:val="superscript"/>
          <w:lang w:val="en-GB"/>
        </w:rPr>
        <w:t>( filmGrainBitDepth[ c ] − 1 )</w:t>
      </w:r>
      <w:r w:rsidRPr="0011510C">
        <w:rPr>
          <w:rFonts w:eastAsia="MS Mincho"/>
          <w:sz w:val="20"/>
          <w:lang w:val="en-GB"/>
        </w:rPr>
        <w:t> − 1, inclusive.</w:t>
      </w:r>
    </w:p>
    <w:p w14:paraId="3B2A2B9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Depending on </w:t>
      </w:r>
      <w:r w:rsidRPr="0011510C">
        <w:rPr>
          <w:rFonts w:eastAsia="MS Mincho"/>
          <w:sz w:val="20"/>
          <w:highlight w:val="yellow"/>
          <w:lang w:val="en-GB"/>
        </w:rPr>
        <w:t>the value of</w:t>
      </w:r>
      <w:r w:rsidRPr="0011510C">
        <w:rPr>
          <w:rFonts w:eastAsia="MS Mincho"/>
          <w:sz w:val="20"/>
          <w:lang w:val="en-GB"/>
        </w:rPr>
        <w:t xml:space="preserve"> film_grain_model_id, the synthesis of the film grain is modelled as follows:</w:t>
      </w:r>
    </w:p>
    <w:p w14:paraId="5BD7E1C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a frequency filtering model enables simulating the original film grain for c = 0..2, x = 0..PicWidthInSamples</w:t>
      </w:r>
      <w:r w:rsidRPr="0011510C">
        <w:rPr>
          <w:rFonts w:eastAsia="MS Mincho"/>
          <w:sz w:val="20"/>
          <w:vertAlign w:val="subscript"/>
          <w:lang w:val="en-GB"/>
        </w:rPr>
        <w:t>L</w:t>
      </w:r>
      <w:r w:rsidRPr="0011510C">
        <w:rPr>
          <w:rFonts w:eastAsia="MS Mincho"/>
          <w:sz w:val="20"/>
          <w:lang w:val="en-CA"/>
        </w:rPr>
        <w:t> </w:t>
      </w:r>
      <w:r w:rsidRPr="0011510C">
        <w:rPr>
          <w:rFonts w:eastAsia="MS Mincho"/>
          <w:sz w:val="20"/>
          <w:highlight w:val="yellow"/>
          <w:lang w:val="en-CA"/>
        </w:rPr>
        <w:t>− 1</w:t>
      </w:r>
      <w:r w:rsidRPr="0011510C">
        <w:rPr>
          <w:rFonts w:eastAsia="MS Mincho"/>
          <w:sz w:val="20"/>
          <w:lang w:val="en-GB"/>
        </w:rPr>
        <w:t>, and y = 0..PicHeightInSamples</w:t>
      </w:r>
      <w:r w:rsidRPr="0011510C">
        <w:rPr>
          <w:rFonts w:eastAsia="MS Mincho"/>
          <w:sz w:val="20"/>
          <w:vertAlign w:val="subscript"/>
          <w:lang w:val="en-GB"/>
        </w:rPr>
        <w:t>L</w:t>
      </w:r>
      <w:r w:rsidRPr="0011510C">
        <w:rPr>
          <w:rFonts w:eastAsia="MS Mincho"/>
          <w:sz w:val="20"/>
          <w:lang w:val="en-CA"/>
        </w:rPr>
        <w:t> </w:t>
      </w:r>
      <w:r w:rsidRPr="0011510C">
        <w:rPr>
          <w:rFonts w:eastAsia="MS Mincho"/>
          <w:sz w:val="20"/>
          <w:highlight w:val="yellow"/>
          <w:lang w:val="en-CA"/>
        </w:rPr>
        <w:t>− 1</w:t>
      </w:r>
      <w:r w:rsidRPr="0011510C">
        <w:rPr>
          <w:rFonts w:eastAsia="MS Mincho"/>
          <w:sz w:val="20"/>
          <w:lang w:val="en-CA"/>
        </w:rPr>
        <w:t>,</w:t>
      </w:r>
      <w:r w:rsidRPr="0011510C">
        <w:rPr>
          <w:rFonts w:eastAsia="MS Mincho"/>
          <w:sz w:val="20"/>
          <w:lang w:val="en-GB"/>
        </w:rPr>
        <w:t xml:space="preserve"> as specified by:</w:t>
      </w:r>
    </w:p>
    <w:p w14:paraId="03FC7A0A" w14:textId="38986002"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n-GB"/>
        </w:rPr>
      </w:pPr>
      <w:r w:rsidRPr="0011510C">
        <w:rPr>
          <w:rFonts w:eastAsia="MS Mincho"/>
          <w:sz w:val="20"/>
          <w:szCs w:val="22"/>
          <w:lang w:val="en-GB"/>
        </w:rPr>
        <w:t>G</w:t>
      </w:r>
      <w:ins w:id="250" w:author="Dolby" w:date="2020-10-11T09:02:00Z">
        <w:r w:rsidR="0083559D" w:rsidRPr="000763F7">
          <w:rPr>
            <w:sz w:val="20"/>
            <w:highlight w:val="yellow"/>
            <w:lang w:val="es-ES_tradnl"/>
          </w:rPr>
          <w:t>[ c ][ x ][ y ]</w:t>
        </w:r>
      </w:ins>
      <w:del w:id="251" w:author="Dolby" w:date="2020-10-11T09:02:00Z">
        <w:r w:rsidRPr="0011510C" w:rsidDel="0083559D">
          <w:rPr>
            <w:rFonts w:eastAsia="MS Mincho"/>
            <w:sz w:val="20"/>
            <w:szCs w:val="22"/>
            <w:lang w:val="en-GB"/>
          </w:rPr>
          <w:delText>[ x, y, c ]</w:delText>
        </w:r>
      </w:del>
      <w:r w:rsidRPr="0011510C">
        <w:rPr>
          <w:rFonts w:eastAsia="MS Mincho"/>
          <w:sz w:val="20"/>
          <w:szCs w:val="22"/>
          <w:lang w:val="en-GB"/>
        </w:rPr>
        <w:t xml:space="preserve"> =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][ 0 ] * Q[ c ]</w:t>
      </w:r>
      <w:ins w:id="252" w:author="Dolby" w:date="2020-10-11T09:23:00Z">
        <w:r w:rsidR="00936961" w:rsidRPr="000763F7">
          <w:rPr>
            <w:sz w:val="20"/>
            <w:highlight w:val="yellow"/>
            <w:lang w:val="es-ES_tradnl"/>
          </w:rPr>
          <w:t>[ x ][ y ]</w:t>
        </w:r>
      </w:ins>
      <w:del w:id="253" w:author="Dolby" w:date="2020-10-11T09:23:00Z">
        <w:r w:rsidRPr="000763F7" w:rsidDel="00936961">
          <w:rPr>
            <w:rFonts w:eastAsia="MS Mincho"/>
            <w:sz w:val="20"/>
            <w:lang w:val="en-GB"/>
          </w:rPr>
          <w:delText>[ x, y ]</w:delText>
        </w:r>
      </w:del>
      <w:r w:rsidRPr="0011510C">
        <w:rPr>
          <w:rFonts w:eastAsia="MS Mincho"/>
          <w:sz w:val="20"/>
          <w:szCs w:val="22"/>
          <w:lang w:val="en-GB"/>
        </w:rPr>
        <w:t xml:space="preserve">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][ 5 ] *</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r>
      <w:r w:rsidRPr="0011510C">
        <w:rPr>
          <w:rFonts w:eastAsia="MS Mincho"/>
          <w:sz w:val="20"/>
          <w:szCs w:val="22"/>
          <w:lang w:val="en-GB"/>
        </w:rPr>
        <w:tab/>
        <w:t>G</w:t>
      </w:r>
      <w:ins w:id="254" w:author="Dolby" w:date="2020-10-11T09:25:00Z">
        <w:r w:rsidR="00936961" w:rsidRPr="000763F7">
          <w:rPr>
            <w:sz w:val="20"/>
            <w:highlight w:val="yellow"/>
            <w:lang w:val="es-ES_tradnl"/>
          </w:rPr>
          <w:t>[ c − 1 ][ x ][ y ]</w:t>
        </w:r>
      </w:ins>
      <w:del w:id="255" w:author="Dolby" w:date="2020-10-11T09:25:00Z">
        <w:r w:rsidRPr="000763F7" w:rsidDel="00936961">
          <w:rPr>
            <w:rFonts w:eastAsia="MS Mincho"/>
            <w:sz w:val="20"/>
            <w:lang w:val="en-GB"/>
          </w:rPr>
          <w:delText>[ x, y, c − 1 ]</w:delText>
        </w:r>
      </w:del>
      <w:r w:rsidRPr="0011510C">
        <w:rPr>
          <w:rFonts w:eastAsia="MS Mincho"/>
          <w:sz w:val="20"/>
          <w:szCs w:val="22"/>
          <w:lang w:val="en-GB"/>
        </w:rPr>
        <w:t xml:space="preserve"> ) &gt;&gt; log2_scale_factor</w:t>
      </w:r>
      <w:r w:rsidRPr="0011510C">
        <w:rPr>
          <w:rFonts w:eastAsia="MS Mincho"/>
          <w:sz w:val="20"/>
          <w:szCs w:val="22"/>
          <w:lang w:val="en-GB"/>
        </w:rPr>
        <w:tab/>
        <w:t>(</w:t>
      </w:r>
      <w:bookmarkStart w:id="256" w:name="Gxyc_Eqn"/>
      <w:r w:rsidRPr="0011510C">
        <w:rPr>
          <w:rFonts w:eastAsia="MS Mincho"/>
          <w:sz w:val="20"/>
          <w:szCs w:val="22"/>
          <w:lang w:val="en-GB"/>
        </w:rPr>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21</w:t>
      </w:r>
      <w:r w:rsidRPr="0011510C">
        <w:rPr>
          <w:rFonts w:eastAsia="MS Mincho"/>
          <w:sz w:val="20"/>
          <w:szCs w:val="22"/>
          <w:lang w:val="en-GB"/>
        </w:rPr>
        <w:fldChar w:fldCharType="end"/>
      </w:r>
      <w:bookmarkEnd w:id="256"/>
      <w:r w:rsidRPr="0011510C">
        <w:rPr>
          <w:rFonts w:eastAsia="MS Mincho"/>
          <w:sz w:val="20"/>
          <w:szCs w:val="22"/>
          <w:lang w:val="en-GB"/>
        </w:rPr>
        <w:t>)</w:t>
      </w:r>
    </w:p>
    <w:p w14:paraId="07E28BB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where Q[ c ] is a two-dimensional random process generated by filtering 16x16 blocks gaussRv with random-value elements gaussRv</w:t>
      </w:r>
      <w:r w:rsidRPr="0011510C">
        <w:rPr>
          <w:rFonts w:eastAsia="MS Mincho"/>
          <w:sz w:val="20"/>
          <w:vertAlign w:val="subscript"/>
          <w:lang w:val="en-GB"/>
        </w:rPr>
        <w:t>ij</w:t>
      </w:r>
      <w:r w:rsidRPr="0011510C">
        <w:rPr>
          <w:rFonts w:eastAsia="MS Mincho"/>
          <w:sz w:val="20"/>
          <w:lang w:val="en-GB"/>
        </w:rPr>
        <w:t xml:space="preserve"> generated with a normalized Gaussian distribution (independent and identically distributed Gaussian random variable samples with zero mean and unity variance) and where the value of an element G[ x, y, c −1 ] used in the right-hand side of the equation is inferred to be equal to 0 when c − 1 is less than 0.</w:t>
      </w:r>
    </w:p>
    <w:p w14:paraId="1916497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7</w:t>
      </w:r>
      <w:r w:rsidRPr="0011510C">
        <w:rPr>
          <w:rFonts w:eastAsia="MS Mincho"/>
          <w:sz w:val="18"/>
          <w:szCs w:val="18"/>
          <w:lang w:val="en-GB"/>
        </w:rPr>
        <w:t xml:space="preserve"> – A normalized Gaussian random </w:t>
      </w:r>
      <w:r w:rsidRPr="0011510C">
        <w:rPr>
          <w:rFonts w:eastAsia="MS Mincho"/>
          <w:sz w:val="18"/>
          <w:szCs w:val="18"/>
          <w:highlight w:val="yellow"/>
          <w:lang w:val="en-GB"/>
        </w:rPr>
        <w:t>variable</w:t>
      </w:r>
      <w:r w:rsidRPr="0011510C">
        <w:rPr>
          <w:rFonts w:eastAsia="MS Mincho"/>
          <w:sz w:val="18"/>
          <w:szCs w:val="18"/>
          <w:lang w:val="en-GB"/>
        </w:rPr>
        <w:t xml:space="preserve"> can be generated from two independent, uniformly distributed random values over the interval from 0 to 1 (and not equal to 0), denoted as uRv</w:t>
      </w:r>
      <w:r w:rsidRPr="0011510C">
        <w:rPr>
          <w:rFonts w:eastAsia="MS Mincho"/>
          <w:sz w:val="18"/>
          <w:szCs w:val="18"/>
          <w:vertAlign w:val="subscript"/>
          <w:lang w:val="en-GB"/>
        </w:rPr>
        <w:t>0</w:t>
      </w:r>
      <w:r w:rsidRPr="0011510C">
        <w:rPr>
          <w:rFonts w:eastAsia="MS Mincho"/>
          <w:sz w:val="18"/>
          <w:szCs w:val="18"/>
          <w:lang w:val="en-GB"/>
        </w:rPr>
        <w:t xml:space="preserve"> and uRv</w:t>
      </w:r>
      <w:r w:rsidRPr="0011510C">
        <w:rPr>
          <w:rFonts w:eastAsia="MS Mincho"/>
          <w:sz w:val="18"/>
          <w:szCs w:val="18"/>
          <w:vertAlign w:val="subscript"/>
          <w:lang w:val="en-GB"/>
        </w:rPr>
        <w:t>1</w:t>
      </w:r>
      <w:r w:rsidRPr="0011510C">
        <w:rPr>
          <w:rFonts w:eastAsia="MS Mincho"/>
          <w:sz w:val="18"/>
          <w:szCs w:val="18"/>
          <w:lang w:val="en-GB"/>
        </w:rPr>
        <w:t>, using the Box-Muller transformation specified by</w:t>
      </w:r>
    </w:p>
    <w:p w14:paraId="070D223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rFonts w:eastAsia="MS Mincho"/>
          <w:snapToGrid w:val="0"/>
          <w:sz w:val="20"/>
          <w:szCs w:val="22"/>
          <w:lang w:val="en-GB"/>
        </w:rPr>
      </w:pPr>
      <w:r w:rsidRPr="0011510C">
        <w:rPr>
          <w:rFonts w:eastAsia="MS Mincho"/>
          <w:noProof/>
          <w:sz w:val="18"/>
          <w:szCs w:val="18"/>
          <w:lang w:val="en-CA"/>
        </w:rPr>
        <w:t>gaussRv</w:t>
      </w:r>
      <w:r w:rsidRPr="0011510C">
        <w:rPr>
          <w:rFonts w:eastAsia="MS Mincho"/>
          <w:noProof/>
          <w:sz w:val="18"/>
          <w:szCs w:val="18"/>
          <w:vertAlign w:val="subscript"/>
          <w:lang w:val="en-CA"/>
        </w:rPr>
        <w:t>i,j</w:t>
      </w:r>
      <w:r w:rsidRPr="0011510C">
        <w:rPr>
          <w:rFonts w:eastAsia="MS Mincho"/>
          <w:noProof/>
          <w:sz w:val="18"/>
          <w:szCs w:val="18"/>
          <w:lang w:val="en-CA"/>
        </w:rPr>
        <w:t xml:space="preserve"> = </w:t>
      </w:r>
      <w:r w:rsidRPr="0011510C">
        <w:rPr>
          <w:rFonts w:eastAsia="MS Mincho"/>
          <w:noProof/>
          <w:sz w:val="18"/>
          <w:szCs w:val="18"/>
          <w:highlight w:val="yellow"/>
          <w:lang w:val="en-CA"/>
        </w:rPr>
        <w:t>Sqrt</w:t>
      </w:r>
      <w:r w:rsidRPr="0011510C">
        <w:rPr>
          <w:rFonts w:eastAsia="MS Mincho"/>
          <w:noProof/>
          <w:sz w:val="18"/>
          <w:szCs w:val="18"/>
          <w:lang w:val="en-CA"/>
        </w:rPr>
        <w:t>( −2 * Ln( uRv</w:t>
      </w:r>
      <w:r w:rsidRPr="0011510C">
        <w:rPr>
          <w:rFonts w:eastAsia="MS Mincho"/>
          <w:noProof/>
          <w:sz w:val="18"/>
          <w:szCs w:val="18"/>
          <w:vertAlign w:val="subscript"/>
          <w:lang w:val="en-CA"/>
        </w:rPr>
        <w:t>0</w:t>
      </w:r>
      <w:r w:rsidRPr="0011510C">
        <w:rPr>
          <w:rFonts w:eastAsia="MS Mincho"/>
          <w:noProof/>
          <w:sz w:val="18"/>
          <w:szCs w:val="18"/>
          <w:lang w:val="en-CA"/>
        </w:rPr>
        <w:t> ) ) * Cos( 2 * π * uRv</w:t>
      </w:r>
      <w:r w:rsidRPr="0011510C">
        <w:rPr>
          <w:rFonts w:eastAsia="MS Mincho"/>
          <w:noProof/>
          <w:sz w:val="18"/>
          <w:szCs w:val="18"/>
          <w:vertAlign w:val="subscript"/>
          <w:lang w:val="en-CA"/>
        </w:rPr>
        <w:t>1</w:t>
      </w:r>
      <w:r w:rsidRPr="0011510C">
        <w:rPr>
          <w:rFonts w:eastAsia="MS Mincho"/>
          <w:noProof/>
          <w:sz w:val="18"/>
          <w:szCs w:val="18"/>
          <w:lang w:val="en-CA"/>
        </w:rPr>
        <w:t> )</w:t>
      </w:r>
      <w:r w:rsidRPr="0011510C">
        <w:rPr>
          <w:rFonts w:eastAsia="MS Mincho"/>
          <w:snapToGrid w:val="0"/>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22</w:t>
      </w:r>
      <w:r w:rsidRPr="0011510C">
        <w:rPr>
          <w:rFonts w:eastAsia="MS Mincho"/>
          <w:sz w:val="20"/>
          <w:szCs w:val="22"/>
          <w:lang w:val="en-GB"/>
        </w:rPr>
        <w:fldChar w:fldCharType="end"/>
      </w:r>
      <w:r w:rsidRPr="0011510C">
        <w:rPr>
          <w:rFonts w:eastAsia="MS Mincho"/>
          <w:snapToGrid w:val="0"/>
          <w:sz w:val="20"/>
          <w:szCs w:val="22"/>
          <w:lang w:val="en-GB"/>
        </w:rPr>
        <w:t>)</w:t>
      </w:r>
    </w:p>
    <w:p w14:paraId="1DE746F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1510C">
        <w:rPr>
          <w:rFonts w:eastAsia="MS Mincho"/>
          <w:sz w:val="18"/>
          <w:szCs w:val="18"/>
          <w:lang w:val="en-GB"/>
        </w:rPr>
        <w:t xml:space="preserve">where </w:t>
      </w:r>
      <w:r w:rsidRPr="0011510C">
        <w:rPr>
          <w:rFonts w:eastAsia="MS Mincho"/>
          <w:sz w:val="18"/>
          <w:szCs w:val="18"/>
          <w:lang w:val="en-GB"/>
        </w:rPr>
        <w:sym w:font="Symbol" w:char="F070"/>
      </w:r>
      <w:r w:rsidRPr="0011510C">
        <w:rPr>
          <w:rFonts w:eastAsia="MS Mincho"/>
          <w:sz w:val="18"/>
          <w:szCs w:val="18"/>
          <w:lang w:val="en-GB"/>
        </w:rPr>
        <w:t xml:space="preserve"> is Archimedes' constant 3.141 592 653</w:t>
      </w:r>
      <w:r w:rsidRPr="0011510C">
        <w:rPr>
          <w:rFonts w:eastAsia="MS Mincho"/>
          <w:noProof/>
          <w:sz w:val="18"/>
          <w:szCs w:val="18"/>
          <w:lang w:val="en-GB"/>
        </w:rPr>
        <w:t> </w:t>
      </w:r>
      <w:r w:rsidRPr="0011510C">
        <w:rPr>
          <w:rFonts w:eastAsia="MS Mincho"/>
          <w:noProof/>
          <w:sz w:val="18"/>
          <w:szCs w:val="18"/>
          <w:highlight w:val="yellow"/>
          <w:lang w:val="en-GB"/>
        </w:rPr>
        <w:t>589 793</w:t>
      </w:r>
      <w:r w:rsidRPr="0011510C">
        <w:rPr>
          <w:rFonts w:eastAsia="MS Mincho"/>
          <w:sz w:val="18"/>
          <w:szCs w:val="18"/>
          <w:lang w:val="en-GB"/>
        </w:rPr>
        <w:t>....</w:t>
      </w:r>
    </w:p>
    <w:p w14:paraId="4C9B4707"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 xml:space="preserve">The band-pass filtering of blocks gaussRv </w:t>
      </w:r>
      <w:r w:rsidRPr="0011510C">
        <w:rPr>
          <w:rFonts w:eastAsia="MS Mincho"/>
          <w:sz w:val="20"/>
          <w:highlight w:val="yellow"/>
          <w:lang w:val="en-GB"/>
        </w:rPr>
        <w:t>can</w:t>
      </w:r>
      <w:r w:rsidRPr="0011510C">
        <w:rPr>
          <w:rFonts w:eastAsia="MS Mincho"/>
          <w:sz w:val="20"/>
          <w:lang w:val="en-GB"/>
        </w:rPr>
        <w:t xml:space="preserve"> be performed in the discrete cosine transform (DCT) domain as follows:</w:t>
      </w:r>
    </w:p>
    <w:p w14:paraId="7C00BFB1" w14:textId="709C2CA9" w:rsidR="0011510C" w:rsidRPr="0011510C" w:rsidRDefault="0011510C" w:rsidP="0011510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MS Mincho"/>
          <w:sz w:val="20"/>
          <w:szCs w:val="22"/>
          <w:lang w:val="en-GB"/>
        </w:rPr>
      </w:pPr>
      <w:r w:rsidRPr="0011510C">
        <w:rPr>
          <w:rFonts w:eastAsia="MS Mincho"/>
          <w:sz w:val="20"/>
          <w:szCs w:val="22"/>
          <w:lang w:val="en-GB"/>
        </w:rPr>
        <w:t>for( y = 0; y &lt; 16; y++ )</w:t>
      </w:r>
      <w:r w:rsidRPr="0011510C">
        <w:rPr>
          <w:rFonts w:eastAsia="MS Mincho"/>
          <w:sz w:val="20"/>
          <w:szCs w:val="22"/>
          <w:lang w:val="en-GB"/>
        </w:rPr>
        <w:br/>
      </w:r>
      <w:r w:rsidRPr="0011510C">
        <w:rPr>
          <w:rFonts w:eastAsia="MS Mincho"/>
          <w:sz w:val="20"/>
          <w:szCs w:val="22"/>
          <w:lang w:val="en-GB"/>
        </w:rPr>
        <w:tab/>
        <w:t>for( x = 0; x &lt; 16; x++ )</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if( ( x &lt;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][ 3 ]  &amp;&amp;  y &lt;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][ 4 ] )  | |</w:t>
      </w:r>
      <w:r w:rsidRPr="0011510C">
        <w:rPr>
          <w:rFonts w:eastAsia="MS Mincho"/>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23</w:t>
      </w:r>
      <w:r w:rsidRPr="0011510C">
        <w:rPr>
          <w:rFonts w:eastAsia="MS Mincho"/>
          <w:sz w:val="20"/>
          <w:szCs w:val="22"/>
          <w:lang w:val="en-GB"/>
        </w:rPr>
        <w:fldChar w:fldCharType="end"/>
      </w:r>
      <w:r w:rsidRPr="0011510C">
        <w:rPr>
          <w:rFonts w:eastAsia="MS Mincho"/>
          <w:sz w:val="20"/>
          <w:szCs w:val="22"/>
          <w:lang w:val="en-GB"/>
        </w:rPr>
        <w:t>)</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 xml:space="preserve">   x &gt;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][ 1 ]  | |  y &gt;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][ 2 ] )</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r>
      <w:r w:rsidRPr="0011510C">
        <w:rPr>
          <w:rFonts w:eastAsia="MS Mincho"/>
          <w:sz w:val="20"/>
          <w:szCs w:val="22"/>
          <w:lang w:val="en-GB"/>
        </w:rPr>
        <w:tab/>
        <w:t>gaussRv</w:t>
      </w:r>
      <w:ins w:id="257" w:author="Dolby" w:date="2020-10-11T09:23:00Z">
        <w:r w:rsidR="00936961" w:rsidRPr="000763F7">
          <w:rPr>
            <w:sz w:val="20"/>
            <w:highlight w:val="yellow"/>
            <w:lang w:val="es-ES_tradnl"/>
          </w:rPr>
          <w:t>[ x ][ y ]</w:t>
        </w:r>
      </w:ins>
      <w:del w:id="258" w:author="Dolby" w:date="2020-10-11T09:23:00Z">
        <w:r w:rsidRPr="000763F7" w:rsidDel="00936961">
          <w:rPr>
            <w:rFonts w:eastAsia="MS Mincho"/>
            <w:sz w:val="20"/>
            <w:lang w:val="en-GB"/>
          </w:rPr>
          <w:delText>[ x, y ]</w:delText>
        </w:r>
      </w:del>
      <w:r w:rsidRPr="0011510C">
        <w:rPr>
          <w:rFonts w:eastAsia="MS Mincho"/>
          <w:sz w:val="20"/>
          <w:szCs w:val="22"/>
          <w:lang w:val="en-GB"/>
        </w:rPr>
        <w:t> = 0</w:t>
      </w:r>
      <w:r w:rsidRPr="0011510C">
        <w:rPr>
          <w:rFonts w:ascii="Arial" w:eastAsia="MS Mincho" w:hAnsi="Arial" w:cs="Arial"/>
          <w:sz w:val="20"/>
          <w:szCs w:val="22"/>
          <w:lang w:val="en-GB"/>
        </w:rPr>
        <w:br/>
      </w:r>
      <w:r w:rsidRPr="0011510C">
        <w:rPr>
          <w:rFonts w:eastAsia="MS Mincho"/>
          <w:sz w:val="20"/>
          <w:szCs w:val="22"/>
          <w:lang w:val="en-GB"/>
        </w:rPr>
        <w:t>filteredRv = IDCT16x16( gaussRv )</w:t>
      </w:r>
    </w:p>
    <w:p w14:paraId="43C6D592"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where IDCT16x16( z ) refers to a unitary inverse discrete cosine transformation (IDCT) operating on a 16x16 matrix argument z as specified by</w:t>
      </w:r>
    </w:p>
    <w:p w14:paraId="3DFC2E03" w14:textId="77777777" w:rsidR="0011510C" w:rsidRPr="0011510C" w:rsidRDefault="0011510C" w:rsidP="0011510C">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MS Mincho"/>
          <w:sz w:val="20"/>
          <w:szCs w:val="22"/>
          <w:lang w:val="fr-CH"/>
        </w:rPr>
      </w:pPr>
      <w:r w:rsidRPr="0011510C">
        <w:rPr>
          <w:rFonts w:eastAsia="MS Mincho"/>
          <w:sz w:val="20"/>
          <w:szCs w:val="22"/>
          <w:lang w:val="fr-CH"/>
        </w:rPr>
        <w:t>IDCT16x16( z ) = r * z * r</w:t>
      </w:r>
      <w:r w:rsidRPr="0011510C">
        <w:rPr>
          <w:rFonts w:eastAsia="MS Mincho"/>
          <w:sz w:val="20"/>
          <w:szCs w:val="22"/>
          <w:vertAlign w:val="superscript"/>
          <w:lang w:val="fr-CH"/>
        </w:rPr>
        <w:t>T</w:t>
      </w:r>
      <w:r w:rsidRPr="0011510C">
        <w:rPr>
          <w:rFonts w:eastAsia="MS Mincho"/>
          <w:sz w:val="20"/>
          <w:szCs w:val="22"/>
          <w:lang w:val="fr-CH"/>
        </w:rPr>
        <w:tab/>
      </w:r>
      <w:r w:rsidRPr="0011510C">
        <w:rPr>
          <w:rFonts w:eastAsia="MS Mincho"/>
          <w:sz w:val="20"/>
          <w:szCs w:val="22"/>
          <w:lang w:val="fr-CH"/>
        </w:rPr>
        <w:tab/>
        <w:t>(</w:t>
      </w:r>
      <w:bookmarkStart w:id="259" w:name="IDCT16x16_Eqn"/>
      <w:r w:rsidRPr="0011510C">
        <w:rPr>
          <w:rFonts w:eastAsia="MS Mincho"/>
          <w:sz w:val="20"/>
          <w:szCs w:val="22"/>
          <w:lang w:val="fr-CH"/>
        </w:rPr>
        <w:t>D-</w:t>
      </w:r>
      <w:r w:rsidRPr="0011510C">
        <w:rPr>
          <w:rFonts w:eastAsia="MS Mincho"/>
          <w:sz w:val="20"/>
          <w:szCs w:val="22"/>
          <w:lang w:val="en-GB"/>
        </w:rPr>
        <w:fldChar w:fldCharType="begin" w:fldLock="1"/>
      </w:r>
      <w:r w:rsidRPr="0011510C">
        <w:rPr>
          <w:rFonts w:eastAsia="MS Mincho"/>
          <w:sz w:val="20"/>
          <w:szCs w:val="22"/>
          <w:lang w:val="fr-CH"/>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fr-CH"/>
        </w:rPr>
        <w:t>24</w:t>
      </w:r>
      <w:r w:rsidRPr="0011510C">
        <w:rPr>
          <w:rFonts w:eastAsia="MS Mincho"/>
          <w:sz w:val="20"/>
          <w:szCs w:val="22"/>
          <w:lang w:val="en-GB"/>
        </w:rPr>
        <w:fldChar w:fldCharType="end"/>
      </w:r>
      <w:bookmarkEnd w:id="259"/>
      <w:r w:rsidRPr="0011510C">
        <w:rPr>
          <w:rFonts w:eastAsia="MS Mincho"/>
          <w:sz w:val="20"/>
          <w:szCs w:val="22"/>
          <w:lang w:val="fr-CH"/>
        </w:rPr>
        <w:t>)</w:t>
      </w:r>
    </w:p>
    <w:p w14:paraId="0E7DF91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fr-CH"/>
        </w:rPr>
        <w:tab/>
      </w:r>
      <w:r w:rsidRPr="0011510C">
        <w:rPr>
          <w:rFonts w:eastAsia="MS Mincho"/>
          <w:sz w:val="20"/>
          <w:lang w:val="en-GB"/>
        </w:rPr>
        <w:t>where the superscript T indicates a matrix transposition and r is the 16x16 matrix with elements r</w:t>
      </w:r>
      <w:r w:rsidRPr="0011510C">
        <w:rPr>
          <w:rFonts w:eastAsia="MS Mincho"/>
          <w:sz w:val="20"/>
          <w:vertAlign w:val="subscript"/>
          <w:lang w:val="en-GB"/>
        </w:rPr>
        <w:t>ij</w:t>
      </w:r>
      <w:r w:rsidRPr="0011510C">
        <w:rPr>
          <w:rFonts w:eastAsia="MS Mincho"/>
          <w:sz w:val="20"/>
          <w:lang w:val="en-GB"/>
        </w:rPr>
        <w:t xml:space="preserve"> specified by</w:t>
      </w:r>
    </w:p>
    <w:p w14:paraId="11CAA714" w14:textId="77777777" w:rsidR="0011510C" w:rsidRPr="0011510C" w:rsidRDefault="001B3147" w:rsidP="0011510C">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MS Mincho"/>
          <w:sz w:val="20"/>
          <w:szCs w:val="22"/>
          <w:lang w:val="en-GB"/>
        </w:rPr>
      </w:pPr>
      <m:oMath>
        <m:sSub>
          <m:sSubPr>
            <m:ctrlPr>
              <w:rPr>
                <w:rFonts w:ascii="Cambria Math" w:eastAsia="MS Mincho" w:hAnsi="Cambria Math"/>
                <w:iCs/>
                <w:snapToGrid w:val="0"/>
                <w:szCs w:val="22"/>
                <w:lang w:val="en-CA"/>
              </w:rPr>
            </m:ctrlPr>
          </m:sSubPr>
          <m:e>
            <m:r>
              <m:rPr>
                <m:sty m:val="p"/>
              </m:rPr>
              <w:rPr>
                <w:rFonts w:ascii="Cambria Math" w:eastAsia="MS Mincho" w:hAnsi="Cambria Math"/>
                <w:snapToGrid w:val="0"/>
                <w:szCs w:val="22"/>
                <w:lang w:val="en-CA"/>
              </w:rPr>
              <m:t>r</m:t>
            </m:r>
          </m:e>
          <m:sub>
            <m:r>
              <m:rPr>
                <m:sty m:val="p"/>
              </m:rPr>
              <w:rPr>
                <w:rFonts w:ascii="Cambria Math" w:eastAsia="MS Mincho" w:hAnsi="Cambria Math"/>
                <w:snapToGrid w:val="0"/>
                <w:szCs w:val="22"/>
                <w:lang w:val="en-CA"/>
              </w:rPr>
              <m:t>i,j</m:t>
            </m:r>
          </m:sub>
        </m:sSub>
        <m:r>
          <m:rPr>
            <m:nor/>
          </m:rPr>
          <w:rPr>
            <w:rFonts w:eastAsia="MS Mincho"/>
            <w:snapToGrid w:val="0"/>
            <w:szCs w:val="22"/>
            <w:lang w:val="en-CA"/>
          </w:rPr>
          <m:t xml:space="preserve"> = </m:t>
        </m:r>
        <m:f>
          <m:fPr>
            <m:ctrlPr>
              <w:rPr>
                <w:rFonts w:ascii="Cambria Math" w:eastAsia="MS Mincho" w:hAnsi="Cambria Math"/>
                <w:i/>
                <w:snapToGrid w:val="0"/>
                <w:szCs w:val="22"/>
                <w:lang w:val="en-CA"/>
              </w:rPr>
            </m:ctrlPr>
          </m:fPr>
          <m:num>
            <m:r>
              <w:rPr>
                <w:rFonts w:ascii="Cambria Math" w:eastAsia="MS Mincho" w:hAnsi="Cambria Math"/>
                <w:snapToGrid w:val="0"/>
                <w:szCs w:val="22"/>
                <w:lang w:val="en-CA"/>
              </w:rPr>
              <m:t xml:space="preserve">( </m:t>
            </m:r>
            <m:d>
              <m:dPr>
                <m:ctrlPr>
                  <w:rPr>
                    <w:rFonts w:ascii="Cambria Math" w:eastAsia="MS Mincho" w:hAnsi="Cambria Math"/>
                    <w:i/>
                    <w:snapToGrid w:val="0"/>
                    <w:szCs w:val="22"/>
                    <w:lang w:val="en-CA"/>
                  </w:rPr>
                </m:ctrlPr>
              </m:dPr>
              <m:e>
                <m:r>
                  <w:rPr>
                    <w:rFonts w:ascii="Cambria Math" w:eastAsia="MS Mincho" w:hAnsi="Cambria Math"/>
                    <w:snapToGrid w:val="0"/>
                    <w:szCs w:val="22"/>
                    <w:lang w:val="en-CA"/>
                  </w:rPr>
                  <m:t xml:space="preserve"> </m:t>
                </m:r>
                <m:r>
                  <m:rPr>
                    <m:sty m:val="p"/>
                  </m:rPr>
                  <w:rPr>
                    <w:rFonts w:ascii="Cambria Math" w:eastAsia="MS Mincho" w:hAnsi="Cambria Math"/>
                    <w:snapToGrid w:val="0"/>
                    <w:szCs w:val="22"/>
                    <w:lang w:val="en-CA"/>
                  </w:rPr>
                  <m:t>i</m:t>
                </m:r>
                <m:r>
                  <w:rPr>
                    <w:rFonts w:ascii="Cambria Math" w:eastAsia="MS Mincho" w:hAnsi="Cambria Math"/>
                    <w:snapToGrid w:val="0"/>
                    <w:szCs w:val="22"/>
                    <w:lang w:val="en-CA"/>
                  </w:rPr>
                  <m:t xml:space="preserve">  = =  0 </m:t>
                </m:r>
              </m:e>
            </m:d>
            <m:r>
              <w:rPr>
                <w:rFonts w:ascii="Cambria Math" w:eastAsia="MS Mincho" w:hAnsi="Cambria Math"/>
                <w:snapToGrid w:val="0"/>
                <w:szCs w:val="22"/>
                <w:lang w:val="en-CA"/>
              </w:rPr>
              <m:t xml:space="preserve"> ? 1  : </m:t>
            </m:r>
            <m:r>
              <m:rPr>
                <m:sty m:val="p"/>
              </m:rPr>
              <w:rPr>
                <w:rFonts w:ascii="Cambria Math" w:eastAsia="MS Mincho" w:hAnsi="Cambria Math"/>
                <w:snapToGrid w:val="0"/>
                <w:szCs w:val="22"/>
                <w:highlight w:val="yellow"/>
                <w:lang w:val="en-CA"/>
              </w:rPr>
              <m:t>Sqrt</m:t>
            </m:r>
            <m:r>
              <m:rPr>
                <m:sty m:val="p"/>
              </m:rPr>
              <w:rPr>
                <w:rFonts w:ascii="Cambria Math" w:eastAsia="MS Mincho" w:hAnsi="Cambria Math"/>
                <w:snapToGrid w:val="0"/>
                <w:szCs w:val="22"/>
                <w:lang w:val="en-CA"/>
              </w:rPr>
              <m:t>( 2 )</m:t>
            </m:r>
          </m:num>
          <m:den>
            <m:r>
              <w:rPr>
                <w:rFonts w:ascii="Cambria Math" w:eastAsia="MS Mincho" w:hAnsi="Cambria Math"/>
                <w:snapToGrid w:val="0"/>
                <w:szCs w:val="22"/>
                <w:lang w:val="en-CA"/>
              </w:rPr>
              <m:t>4</m:t>
            </m:r>
          </m:den>
        </m:f>
        <m:r>
          <w:rPr>
            <w:rFonts w:ascii="Cambria Math" w:eastAsia="MS Mincho" w:hAnsi="Cambria Math"/>
            <w:snapToGrid w:val="0"/>
            <w:szCs w:val="22"/>
            <w:lang w:val="en-CA"/>
          </w:rPr>
          <m:t xml:space="preserve">* </m:t>
        </m:r>
        <m:r>
          <m:rPr>
            <m:nor/>
          </m:rPr>
          <w:rPr>
            <w:rFonts w:eastAsia="MS Mincho"/>
            <w:iCs/>
            <w:snapToGrid w:val="0"/>
            <w:szCs w:val="22"/>
            <w:lang w:val="en-CA"/>
          </w:rPr>
          <m:t>Cos</m:t>
        </m:r>
        <m:d>
          <m:dPr>
            <m:ctrlPr>
              <w:rPr>
                <w:rFonts w:ascii="Cambria Math" w:eastAsia="MS Mincho" w:hAnsi="Cambria Math"/>
                <w:iCs/>
                <w:snapToGrid w:val="0"/>
                <w:szCs w:val="22"/>
                <w:lang w:val="en-CA"/>
              </w:rPr>
            </m:ctrlPr>
          </m:dPr>
          <m:e>
            <m:r>
              <w:rPr>
                <w:rFonts w:ascii="Cambria Math" w:eastAsia="MS Mincho" w:hAnsi="Cambria Math"/>
                <w:snapToGrid w:val="0"/>
                <w:szCs w:val="22"/>
                <w:lang w:val="en-CA"/>
              </w:rPr>
              <m:t xml:space="preserve"> </m:t>
            </m:r>
            <m:f>
              <m:fPr>
                <m:ctrlPr>
                  <w:rPr>
                    <w:rFonts w:ascii="Cambria Math" w:eastAsia="MS Mincho" w:hAnsi="Cambria Math"/>
                    <w:i/>
                    <w:iCs/>
                    <w:snapToGrid w:val="0"/>
                    <w:szCs w:val="22"/>
                    <w:lang w:val="en-CA"/>
                  </w:rPr>
                </m:ctrlPr>
              </m:fPr>
              <m:num>
                <m:r>
                  <m:rPr>
                    <m:nor/>
                  </m:rPr>
                  <w:rPr>
                    <w:rFonts w:eastAsia="MS Mincho"/>
                    <w:iCs/>
                    <w:snapToGrid w:val="0"/>
                    <w:szCs w:val="22"/>
                    <w:lang w:val="en-CA"/>
                  </w:rPr>
                  <m:t xml:space="preserve">i * </m:t>
                </m:r>
                <m:d>
                  <m:dPr>
                    <m:ctrlPr>
                      <w:rPr>
                        <w:rFonts w:ascii="Cambria Math" w:eastAsia="MS Mincho" w:hAnsi="Cambria Math"/>
                        <w:i/>
                        <w:iCs/>
                        <w:snapToGrid w:val="0"/>
                        <w:szCs w:val="22"/>
                        <w:lang w:val="en-CA"/>
                      </w:rPr>
                    </m:ctrlPr>
                  </m:dPr>
                  <m:e>
                    <m:r>
                      <m:rPr>
                        <m:nor/>
                      </m:rPr>
                      <w:rPr>
                        <w:rFonts w:eastAsia="MS Mincho"/>
                        <w:iCs/>
                        <w:snapToGrid w:val="0"/>
                        <w:szCs w:val="22"/>
                        <w:lang w:val="en-CA"/>
                      </w:rPr>
                      <m:t xml:space="preserve"> 2 * j + 1  </m:t>
                    </m:r>
                  </m:e>
                </m:d>
                <m:r>
                  <m:rPr>
                    <m:nor/>
                  </m:rPr>
                  <w:rPr>
                    <w:rFonts w:eastAsia="MS Mincho"/>
                    <w:iCs/>
                    <w:snapToGrid w:val="0"/>
                    <w:szCs w:val="22"/>
                    <w:lang w:val="en-CA"/>
                  </w:rPr>
                  <m:t xml:space="preserve"> * π</m:t>
                </m:r>
              </m:num>
              <m:den>
                <m:r>
                  <m:rPr>
                    <m:nor/>
                  </m:rPr>
                  <w:rPr>
                    <w:rFonts w:eastAsia="MS Mincho"/>
                    <w:iCs/>
                    <w:snapToGrid w:val="0"/>
                    <w:szCs w:val="22"/>
                    <w:lang w:val="en-CA"/>
                  </w:rPr>
                  <m:t>32</m:t>
                </m:r>
              </m:den>
            </m:f>
            <m:r>
              <w:rPr>
                <w:rFonts w:ascii="Cambria Math" w:eastAsia="MS Mincho" w:hAnsi="Cambria Math"/>
                <w:snapToGrid w:val="0"/>
                <w:szCs w:val="22"/>
                <w:lang w:val="en-CA"/>
              </w:rPr>
              <m:t xml:space="preserve"> </m:t>
            </m:r>
          </m:e>
        </m:d>
      </m:oMath>
      <w:r w:rsidR="0011510C" w:rsidRPr="0011510C">
        <w:rPr>
          <w:rFonts w:eastAsia="MS Mincho"/>
          <w:sz w:val="20"/>
          <w:szCs w:val="22"/>
          <w:lang w:val="en-GB"/>
        </w:rPr>
        <w:tab/>
        <w:t>(D-</w:t>
      </w:r>
      <w:r w:rsidR="0011510C" w:rsidRPr="0011510C">
        <w:rPr>
          <w:rFonts w:eastAsia="MS Mincho"/>
          <w:sz w:val="20"/>
          <w:szCs w:val="22"/>
          <w:lang w:val="en-GB"/>
        </w:rPr>
        <w:fldChar w:fldCharType="begin" w:fldLock="1"/>
      </w:r>
      <w:r w:rsidR="0011510C" w:rsidRPr="0011510C">
        <w:rPr>
          <w:rFonts w:eastAsia="MS Mincho"/>
          <w:sz w:val="20"/>
          <w:szCs w:val="22"/>
          <w:lang w:val="en-GB"/>
        </w:rPr>
        <w:instrText xml:space="preserve"> SEQ Equation \* ARABIC </w:instrText>
      </w:r>
      <w:r w:rsidR="0011510C" w:rsidRPr="0011510C">
        <w:rPr>
          <w:rFonts w:eastAsia="MS Mincho"/>
          <w:sz w:val="20"/>
          <w:szCs w:val="22"/>
          <w:lang w:val="en-GB"/>
        </w:rPr>
        <w:fldChar w:fldCharType="separate"/>
      </w:r>
      <w:r w:rsidR="0011510C" w:rsidRPr="0011510C">
        <w:rPr>
          <w:rFonts w:eastAsia="MS Mincho"/>
          <w:noProof/>
          <w:sz w:val="20"/>
          <w:szCs w:val="22"/>
          <w:lang w:val="en-GB"/>
        </w:rPr>
        <w:t>25</w:t>
      </w:r>
      <w:r w:rsidR="0011510C" w:rsidRPr="0011510C">
        <w:rPr>
          <w:rFonts w:eastAsia="MS Mincho"/>
          <w:sz w:val="20"/>
          <w:szCs w:val="22"/>
          <w:lang w:val="en-GB"/>
        </w:rPr>
        <w:fldChar w:fldCharType="end"/>
      </w:r>
      <w:r w:rsidR="0011510C" w:rsidRPr="0011510C">
        <w:rPr>
          <w:rFonts w:eastAsia="MS Mincho"/>
          <w:sz w:val="20"/>
          <w:szCs w:val="22"/>
          <w:lang w:val="en-GB"/>
        </w:rPr>
        <w:t>)</w:t>
      </w:r>
    </w:p>
    <w:p w14:paraId="2678601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 xml:space="preserve">where </w:t>
      </w:r>
      <w:r w:rsidRPr="0011510C">
        <w:rPr>
          <w:rFonts w:eastAsia="MS Mincho"/>
          <w:sz w:val="20"/>
          <w:lang w:val="en-GB"/>
        </w:rPr>
        <w:sym w:font="Symbol" w:char="F070"/>
      </w:r>
      <w:r w:rsidRPr="0011510C">
        <w:rPr>
          <w:rFonts w:eastAsia="MS Mincho"/>
          <w:sz w:val="20"/>
          <w:lang w:val="en-GB"/>
        </w:rPr>
        <w:t xml:space="preserve"> is Archimedes' constant 3.141 592 653</w:t>
      </w:r>
      <w:r w:rsidRPr="0011510C">
        <w:rPr>
          <w:rFonts w:eastAsia="MS Mincho"/>
          <w:noProof/>
          <w:sz w:val="20"/>
          <w:lang w:val="en-GB"/>
        </w:rPr>
        <w:t> </w:t>
      </w:r>
      <w:r w:rsidRPr="0011510C">
        <w:rPr>
          <w:rFonts w:eastAsia="MS Mincho"/>
          <w:noProof/>
          <w:sz w:val="20"/>
          <w:highlight w:val="yellow"/>
          <w:lang w:val="en-GB"/>
        </w:rPr>
        <w:t>589 793</w:t>
      </w:r>
      <w:r w:rsidRPr="0011510C">
        <w:rPr>
          <w:rFonts w:eastAsia="MS Mincho"/>
          <w:sz w:val="20"/>
          <w:highlight w:val="yellow"/>
          <w:lang w:val="en-GB"/>
        </w:rPr>
        <w:t>....</w:t>
      </w:r>
    </w:p>
    <w:p w14:paraId="730A2FA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Q[ c ] is formed by the frequency-filtered blocks filteredRv.</w:t>
      </w:r>
    </w:p>
    <w:p w14:paraId="68D43FA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8</w:t>
      </w:r>
      <w:r w:rsidRPr="0011510C">
        <w:rPr>
          <w:rFonts w:eastAsia="MS Mincho"/>
          <w:sz w:val="18"/>
          <w:szCs w:val="18"/>
          <w:lang w:val="en-GB"/>
        </w:rPr>
        <w:t xml:space="preserve"> – Coded model values are based on blocks of </w:t>
      </w:r>
      <w:r w:rsidRPr="0011510C">
        <w:rPr>
          <w:rFonts w:eastAsia="MS Mincho"/>
          <w:sz w:val="18"/>
          <w:szCs w:val="18"/>
          <w:highlight w:val="yellow"/>
          <w:lang w:val="en-GB"/>
        </w:rPr>
        <w:t>size</w:t>
      </w:r>
      <w:r w:rsidRPr="0011510C">
        <w:rPr>
          <w:rFonts w:eastAsia="MS Mincho"/>
          <w:sz w:val="18"/>
          <w:szCs w:val="18"/>
          <w:lang w:val="en-GB"/>
        </w:rPr>
        <w:t xml:space="preserve"> 16x16, but a decoder implementation </w:t>
      </w:r>
      <w:r w:rsidRPr="0011510C">
        <w:rPr>
          <w:rFonts w:eastAsia="MS Mincho"/>
          <w:sz w:val="18"/>
          <w:szCs w:val="18"/>
          <w:highlight w:val="yellow"/>
          <w:lang w:val="en-GB"/>
        </w:rPr>
        <w:t>could</w:t>
      </w:r>
      <w:r w:rsidRPr="0011510C">
        <w:rPr>
          <w:rFonts w:eastAsia="MS Mincho"/>
          <w:sz w:val="18"/>
          <w:szCs w:val="18"/>
          <w:lang w:val="en-GB"/>
        </w:rPr>
        <w:t xml:space="preserve"> use other block sizes. For example, decoders implementing the IDCT on 8x8 blocks, </w:t>
      </w:r>
      <w:r w:rsidRPr="0011510C">
        <w:rPr>
          <w:rFonts w:eastAsia="MS Mincho"/>
          <w:sz w:val="18"/>
          <w:szCs w:val="18"/>
          <w:highlight w:val="yellow"/>
          <w:lang w:val="en-GB"/>
        </w:rPr>
        <w:t>could</w:t>
      </w:r>
      <w:r w:rsidRPr="0011510C">
        <w:rPr>
          <w:rFonts w:eastAsia="MS Mincho"/>
          <w:sz w:val="18"/>
          <w:szCs w:val="18"/>
          <w:lang w:val="en-GB"/>
        </w:rPr>
        <w:t xml:space="preserve"> down-convert by a factor of two the set of coded model values comp_model_value[ c ][ </w:t>
      </w:r>
      <w:r w:rsidRPr="0011510C">
        <w:rPr>
          <w:rFonts w:eastAsia="MS Mincho"/>
          <w:sz w:val="18"/>
          <w:szCs w:val="18"/>
          <w:highlight w:val="yellow"/>
          <w:lang w:val="en-CA"/>
        </w:rPr>
        <w:t>s</w:t>
      </w:r>
      <w:r w:rsidRPr="0011510C">
        <w:rPr>
          <w:rFonts w:eastAsia="MS Mincho"/>
          <w:sz w:val="18"/>
          <w:szCs w:val="18"/>
          <w:highlight w:val="yellow"/>
          <w:vertAlign w:val="subscript"/>
          <w:lang w:val="en-CA"/>
        </w:rPr>
        <w:t>j</w:t>
      </w:r>
      <w:r w:rsidRPr="0011510C">
        <w:rPr>
          <w:rFonts w:eastAsia="MS Mincho"/>
          <w:sz w:val="18"/>
          <w:szCs w:val="18"/>
          <w:lang w:val="en-GB"/>
        </w:rPr>
        <w:t> ][ i ] for i equal to 1..4.</w:t>
      </w:r>
    </w:p>
    <w:p w14:paraId="319B369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9</w:t>
      </w:r>
      <w:r w:rsidRPr="0011510C">
        <w:rPr>
          <w:rFonts w:eastAsia="MS Mincho"/>
          <w:sz w:val="18"/>
          <w:szCs w:val="18"/>
          <w:lang w:val="en-GB"/>
        </w:rPr>
        <w:t xml:space="preserve"> – To reduce the degree of visible blocks that result from mosaicking the frequency-filtered blocks filteredRv, decoders </w:t>
      </w:r>
      <w:r w:rsidRPr="0011510C">
        <w:rPr>
          <w:rFonts w:eastAsia="MS Mincho"/>
          <w:sz w:val="18"/>
          <w:szCs w:val="18"/>
          <w:highlight w:val="yellow"/>
          <w:lang w:val="en-GB"/>
        </w:rPr>
        <w:t>could</w:t>
      </w:r>
      <w:r w:rsidRPr="0011510C">
        <w:rPr>
          <w:rFonts w:eastAsia="MS Mincho"/>
          <w:sz w:val="18"/>
          <w:szCs w:val="18"/>
          <w:lang w:val="en-GB"/>
        </w:rPr>
        <w:t xml:space="preserve"> apply a low-pass filter to the boundaries between frequency-filtered blocks.</w:t>
      </w:r>
    </w:p>
    <w:p w14:paraId="2A8A5D41"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an auto-regression model enables simulating the original film grain for c = 0..2, x = 0..PicWidthInSamples</w:t>
      </w:r>
      <w:r w:rsidRPr="0011510C">
        <w:rPr>
          <w:rFonts w:eastAsia="MS Mincho"/>
          <w:sz w:val="20"/>
          <w:vertAlign w:val="subscript"/>
          <w:lang w:val="en-GB"/>
        </w:rPr>
        <w:t>L</w:t>
      </w:r>
      <w:r w:rsidRPr="0011510C">
        <w:rPr>
          <w:rFonts w:eastAsia="MS Mincho"/>
          <w:sz w:val="20"/>
          <w:lang w:val="en-CA"/>
        </w:rPr>
        <w:t> </w:t>
      </w:r>
      <w:r w:rsidRPr="0011510C">
        <w:rPr>
          <w:rFonts w:eastAsia="MS Mincho"/>
          <w:sz w:val="20"/>
          <w:highlight w:val="yellow"/>
          <w:lang w:val="en-CA"/>
        </w:rPr>
        <w:t>− 1</w:t>
      </w:r>
      <w:r w:rsidRPr="0011510C">
        <w:rPr>
          <w:rFonts w:eastAsia="MS Mincho"/>
          <w:sz w:val="20"/>
          <w:lang w:val="en-GB"/>
        </w:rPr>
        <w:t>, and y = 0..PicHeightInSamples</w:t>
      </w:r>
      <w:r w:rsidRPr="0011510C">
        <w:rPr>
          <w:rFonts w:eastAsia="MS Mincho"/>
          <w:sz w:val="20"/>
          <w:vertAlign w:val="subscript"/>
          <w:lang w:val="en-GB"/>
        </w:rPr>
        <w:t>L</w:t>
      </w:r>
      <w:r w:rsidRPr="0011510C">
        <w:rPr>
          <w:rFonts w:eastAsia="MS Mincho"/>
          <w:sz w:val="20"/>
          <w:lang w:val="en-CA"/>
        </w:rPr>
        <w:t> </w:t>
      </w:r>
      <w:r w:rsidRPr="0011510C">
        <w:rPr>
          <w:rFonts w:eastAsia="MS Mincho"/>
          <w:sz w:val="20"/>
          <w:highlight w:val="yellow"/>
          <w:lang w:val="en-CA"/>
        </w:rPr>
        <w:t>− 1</w:t>
      </w:r>
      <w:r w:rsidRPr="0011510C">
        <w:rPr>
          <w:rFonts w:eastAsia="MS Mincho"/>
          <w:sz w:val="20"/>
          <w:lang w:val="en-GB"/>
        </w:rPr>
        <w:t xml:space="preserve"> as specified by</w:t>
      </w:r>
    </w:p>
    <w:p w14:paraId="19286001" w14:textId="683B8A77" w:rsidR="0011510C" w:rsidRPr="0011510C" w:rsidRDefault="0011510C" w:rsidP="0011510C">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rFonts w:eastAsia="MS Mincho"/>
          <w:sz w:val="20"/>
          <w:szCs w:val="22"/>
          <w:lang w:val="en-GB"/>
        </w:rPr>
      </w:pPr>
      <w:r w:rsidRPr="0011510C">
        <w:rPr>
          <w:rFonts w:eastAsia="MS Mincho"/>
          <w:sz w:val="20"/>
          <w:szCs w:val="22"/>
          <w:lang w:val="en-GB"/>
        </w:rPr>
        <w:t>G</w:t>
      </w:r>
      <w:ins w:id="260" w:author="Dolby" w:date="2020-10-11T09:02:00Z">
        <w:r w:rsidR="0083559D" w:rsidRPr="000763F7">
          <w:rPr>
            <w:sz w:val="20"/>
            <w:highlight w:val="yellow"/>
            <w:lang w:val="es-ES_tradnl"/>
          </w:rPr>
          <w:t>[ c ][ x ][ y ]</w:t>
        </w:r>
      </w:ins>
      <w:del w:id="261" w:author="Dolby" w:date="2020-10-11T09:02:00Z">
        <w:r w:rsidRPr="0011510C" w:rsidDel="0083559D">
          <w:rPr>
            <w:rFonts w:eastAsia="MS Mincho"/>
            <w:sz w:val="20"/>
            <w:szCs w:val="22"/>
            <w:lang w:val="en-GB"/>
          </w:rPr>
          <w:delText>[ x, y, c ]</w:delText>
        </w:r>
      </w:del>
      <w:r w:rsidRPr="0011510C">
        <w:rPr>
          <w:rFonts w:eastAsia="MS Mincho"/>
          <w:sz w:val="20"/>
          <w:szCs w:val="22"/>
          <w:lang w:val="en-GB"/>
        </w:rPr>
        <w:t xml:space="preserve"> = ( comp_model_value[ c ][ s ][ 0 ] * n</w:t>
      </w:r>
      <w:ins w:id="262" w:author="Dolby" w:date="2020-10-11T09:02:00Z">
        <w:r w:rsidR="0083559D" w:rsidRPr="000763F7">
          <w:rPr>
            <w:sz w:val="20"/>
            <w:highlight w:val="yellow"/>
            <w:lang w:val="es-ES_tradnl"/>
          </w:rPr>
          <w:t>[ c ][ x ][ y ]</w:t>
        </w:r>
      </w:ins>
      <w:del w:id="263" w:author="Dolby" w:date="2020-10-11T09:02:00Z">
        <w:r w:rsidRPr="0011510C" w:rsidDel="0083559D">
          <w:rPr>
            <w:rFonts w:eastAsia="MS Mincho"/>
            <w:sz w:val="20"/>
            <w:szCs w:val="22"/>
            <w:lang w:val="en-GB"/>
          </w:rPr>
          <w:delText>[ x, y, c ]</w:delText>
        </w:r>
      </w:del>
      <w:r w:rsidRPr="0011510C">
        <w:rPr>
          <w:rFonts w:eastAsia="MS Mincho"/>
          <w:sz w:val="20"/>
          <w:szCs w:val="22"/>
          <w:lang w:val="en-GB"/>
        </w:rPr>
        <w:t xml:space="preserve"> +</w:t>
      </w:r>
      <w:r w:rsidRPr="0011510C">
        <w:rPr>
          <w:rFonts w:eastAsia="MS Mincho"/>
          <w:sz w:val="20"/>
          <w:szCs w:val="22"/>
          <w:lang w:val="en-GB"/>
        </w:rPr>
        <w:br/>
        <w:t xml:space="preserve">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][ 1 ] * ( G</w:t>
      </w:r>
      <w:ins w:id="264" w:author="Dolby" w:date="2020-10-11T09:36:00Z">
        <w:r w:rsidR="00116437" w:rsidRPr="000763F7">
          <w:rPr>
            <w:sz w:val="20"/>
            <w:highlight w:val="yellow"/>
          </w:rPr>
          <w:t>[ c ][ x − 1 ][ y ]</w:t>
        </w:r>
      </w:ins>
      <w:del w:id="265" w:author="Dolby" w:date="2020-10-11T09:36:00Z">
        <w:r w:rsidRPr="0011510C" w:rsidDel="00116437">
          <w:rPr>
            <w:rFonts w:eastAsia="MS Mincho"/>
            <w:sz w:val="20"/>
            <w:szCs w:val="22"/>
            <w:lang w:val="en-GB"/>
          </w:rPr>
          <w:delText>[ x − 1, y, c ]</w:delText>
        </w:r>
      </w:del>
      <w:r w:rsidRPr="0011510C">
        <w:rPr>
          <w:rFonts w:eastAsia="MS Mincho"/>
          <w:sz w:val="20"/>
          <w:szCs w:val="22"/>
          <w:lang w:val="en-GB"/>
        </w:rPr>
        <w:t xml:space="preserve"> + (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][ 4 ] * G</w:t>
      </w:r>
      <w:ins w:id="266" w:author="Dolby" w:date="2020-10-11T09:36:00Z">
        <w:r w:rsidR="00116437" w:rsidRPr="000763F7">
          <w:rPr>
            <w:sz w:val="20"/>
            <w:highlight w:val="yellow"/>
          </w:rPr>
          <w:t>[ c ][ x ][ y − 1 ]</w:t>
        </w:r>
      </w:ins>
      <w:del w:id="267" w:author="Dolby" w:date="2020-10-11T09:36:00Z">
        <w:r w:rsidRPr="000763F7" w:rsidDel="00116437">
          <w:rPr>
            <w:rFonts w:eastAsia="MS Mincho"/>
            <w:sz w:val="20"/>
            <w:lang w:val="en-GB"/>
          </w:rPr>
          <w:delText>[ x, y − 1, c ]</w:delText>
        </w:r>
      </w:del>
      <w:r w:rsidRPr="0011510C">
        <w:rPr>
          <w:rFonts w:eastAsia="MS Mincho"/>
          <w:sz w:val="20"/>
          <w:szCs w:val="22"/>
          <w:lang w:val="en-GB"/>
        </w:rPr>
        <w:t xml:space="preserve"> )  &gt;&gt;</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log2_scale_factor ) ) +</w:t>
      </w:r>
      <w:r w:rsidRPr="0011510C">
        <w:rPr>
          <w:rFonts w:eastAsia="MS Mincho"/>
          <w:sz w:val="20"/>
          <w:szCs w:val="22"/>
          <w:lang w:val="en-GB"/>
        </w:rPr>
        <w:br/>
        <w:t xml:space="preserve">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][ 3 ] * ( (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][ 4 ] * G</w:t>
      </w:r>
      <w:ins w:id="268" w:author="Dolby" w:date="2020-10-11T09:37:00Z">
        <w:r w:rsidR="00116437" w:rsidRPr="000763F7">
          <w:rPr>
            <w:sz w:val="20"/>
            <w:highlight w:val="yellow"/>
          </w:rPr>
          <w:t>[ c ][ x − 1 ][ y − 1 ]</w:t>
        </w:r>
      </w:ins>
      <w:del w:id="269" w:author="Dolby" w:date="2020-10-11T09:37:00Z">
        <w:r w:rsidRPr="000763F7" w:rsidDel="00116437">
          <w:rPr>
            <w:rFonts w:eastAsia="MS Mincho"/>
            <w:sz w:val="20"/>
            <w:lang w:val="en-GB"/>
          </w:rPr>
          <w:delText>[ x − 1, y − 1, c ]</w:delText>
        </w:r>
      </w:del>
      <w:r w:rsidRPr="0011510C">
        <w:rPr>
          <w:rFonts w:eastAsia="MS Mincho"/>
          <w:sz w:val="20"/>
          <w:szCs w:val="22"/>
          <w:lang w:val="en-GB"/>
        </w:rPr>
        <w:t xml:space="preserve"> ) &gt;&gt;</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log2_scale_factor ) + G</w:t>
      </w:r>
      <w:ins w:id="270" w:author="Dolby" w:date="2020-10-11T09:37:00Z">
        <w:r w:rsidR="00116437" w:rsidRPr="000763F7">
          <w:rPr>
            <w:sz w:val="20"/>
            <w:highlight w:val="yellow"/>
          </w:rPr>
          <w:t>[ c ][ x + 1 ][ y − 1 ]</w:t>
        </w:r>
      </w:ins>
      <w:del w:id="271" w:author="Dolby" w:date="2020-10-11T09:37:00Z">
        <w:r w:rsidRPr="000763F7" w:rsidDel="00116437">
          <w:rPr>
            <w:rFonts w:eastAsia="MS Mincho"/>
            <w:sz w:val="20"/>
            <w:lang w:val="en-GB"/>
          </w:rPr>
          <w:delText>[ x+1, y − 1, c ]</w:delText>
        </w:r>
      </w:del>
      <w:r w:rsidRPr="0011510C">
        <w:rPr>
          <w:rFonts w:eastAsia="MS Mincho"/>
          <w:sz w:val="20"/>
          <w:szCs w:val="22"/>
          <w:lang w:val="en-GB"/>
        </w:rPr>
        <w:t xml:space="preserve"> ) +</w:t>
      </w:r>
      <w:r w:rsidRPr="0011510C">
        <w:rPr>
          <w:rFonts w:eastAsia="MS Mincho"/>
          <w:sz w:val="20"/>
          <w:szCs w:val="22"/>
          <w:lang w:val="en-GB"/>
        </w:rPr>
        <w:br/>
        <w:t xml:space="preserve">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][ 5 ] * ( G</w:t>
      </w:r>
      <w:ins w:id="272" w:author="Dolby" w:date="2020-10-11T09:38:00Z">
        <w:r w:rsidR="00116437" w:rsidRPr="000763F7">
          <w:rPr>
            <w:sz w:val="20"/>
            <w:highlight w:val="yellow"/>
          </w:rPr>
          <w:t>[ c ][ x − 2 ][ y ]</w:t>
        </w:r>
      </w:ins>
      <w:del w:id="273" w:author="Dolby" w:date="2020-10-11T09:38:00Z">
        <w:r w:rsidRPr="000763F7" w:rsidDel="00116437">
          <w:rPr>
            <w:rFonts w:eastAsia="MS Mincho"/>
            <w:sz w:val="20"/>
            <w:lang w:val="en-GB"/>
          </w:rPr>
          <w:delText>[ x − 2, y, c ]</w:delText>
        </w:r>
      </w:del>
      <w:r w:rsidRPr="0011510C">
        <w:rPr>
          <w:rFonts w:eastAsia="MS Mincho"/>
          <w:sz w:val="20"/>
          <w:szCs w:val="22"/>
          <w:lang w:val="en-GB"/>
        </w:rPr>
        <w:t xml:space="preserve"> +</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 xml:space="preserve">(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][ 4 ]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][ 4 ] * G</w:t>
      </w:r>
      <w:ins w:id="274" w:author="Dolby" w:date="2020-10-11T09:27:00Z">
        <w:r w:rsidR="00116437" w:rsidRPr="000763F7">
          <w:rPr>
            <w:sz w:val="20"/>
            <w:highlight w:val="yellow"/>
          </w:rPr>
          <w:t>[ c ][ x ][ y − 2 ]</w:t>
        </w:r>
      </w:ins>
      <w:del w:id="275" w:author="Dolby" w:date="2020-10-11T09:27:00Z">
        <w:r w:rsidRPr="000763F7" w:rsidDel="00116437">
          <w:rPr>
            <w:rFonts w:eastAsia="MS Mincho"/>
            <w:sz w:val="20"/>
            <w:lang w:val="en-GB"/>
          </w:rPr>
          <w:delText>[ x, y − 2, c ]</w:delText>
        </w:r>
      </w:del>
      <w:r w:rsidRPr="0011510C">
        <w:rPr>
          <w:rFonts w:eastAsia="MS Mincho"/>
          <w:sz w:val="20"/>
          <w:szCs w:val="22"/>
          <w:lang w:val="en-GB"/>
        </w:rPr>
        <w:t xml:space="preserve"> ) &gt;&gt;</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r>
      <w:r w:rsidRPr="0011510C">
        <w:rPr>
          <w:rFonts w:eastAsia="MS Mincho"/>
          <w:sz w:val="20"/>
          <w:szCs w:val="22"/>
          <w:lang w:val="en-GB"/>
        </w:rPr>
        <w:tab/>
        <w:t>( 2 * log2_scale_factor ) ) ) +</w:t>
      </w:r>
      <w:r w:rsidRPr="0011510C">
        <w:rPr>
          <w:rFonts w:eastAsia="MS Mincho"/>
          <w:sz w:val="20"/>
          <w:szCs w:val="22"/>
          <w:lang w:val="en-GB"/>
        </w:rPr>
        <w:br/>
      </w:r>
      <w:r w:rsidRPr="0011510C">
        <w:rPr>
          <w:rFonts w:eastAsia="MS Mincho"/>
          <w:sz w:val="20"/>
          <w:szCs w:val="22"/>
          <w:lang w:val="en-GB"/>
        </w:rPr>
        <w:tab/>
        <w:t xml:space="preserve">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][ 2 ] * G</w:t>
      </w:r>
      <w:ins w:id="276" w:author="Dolby" w:date="2020-10-11T09:25:00Z">
        <w:r w:rsidR="00936961" w:rsidRPr="000763F7">
          <w:rPr>
            <w:sz w:val="20"/>
            <w:highlight w:val="yellow"/>
            <w:lang w:val="es-ES_tradnl"/>
          </w:rPr>
          <w:t>[ c − 1 ][ x ][ y ]</w:t>
        </w:r>
      </w:ins>
      <w:del w:id="277" w:author="Dolby" w:date="2020-10-11T09:25:00Z">
        <w:r w:rsidRPr="000763F7" w:rsidDel="00936961">
          <w:rPr>
            <w:rFonts w:eastAsia="MS Mincho"/>
            <w:sz w:val="20"/>
            <w:lang w:val="en-GB"/>
          </w:rPr>
          <w:delText>[ x, y, c − 1 ]</w:delText>
        </w:r>
      </w:del>
      <w:r w:rsidRPr="0011510C">
        <w:rPr>
          <w:rFonts w:eastAsia="MS Mincho"/>
          <w:sz w:val="20"/>
          <w:szCs w:val="22"/>
          <w:lang w:val="en-GB"/>
        </w:rPr>
        <w:t xml:space="preserve"> ) &gt;&gt; log2_scale_factor</w:t>
      </w:r>
      <w:r w:rsidRPr="0011510C">
        <w:rPr>
          <w:rFonts w:eastAsia="MS Mincho"/>
          <w:sz w:val="20"/>
          <w:szCs w:val="22"/>
          <w:lang w:val="en-GB"/>
        </w:rPr>
        <w:tab/>
        <w:t>(</w:t>
      </w:r>
      <w:bookmarkStart w:id="278" w:name="Gxyc_Eqn2"/>
      <w:r w:rsidRPr="0011510C">
        <w:rPr>
          <w:rFonts w:eastAsia="MS Mincho"/>
          <w:sz w:val="20"/>
          <w:szCs w:val="22"/>
          <w:lang w:val="en-GB"/>
        </w:rPr>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26</w:t>
      </w:r>
      <w:r w:rsidRPr="0011510C">
        <w:rPr>
          <w:rFonts w:eastAsia="MS Mincho"/>
          <w:sz w:val="20"/>
          <w:szCs w:val="22"/>
          <w:lang w:val="en-GB"/>
        </w:rPr>
        <w:fldChar w:fldCharType="end"/>
      </w:r>
      <w:bookmarkEnd w:id="278"/>
      <w:r w:rsidRPr="0011510C">
        <w:rPr>
          <w:rFonts w:eastAsia="MS Mincho"/>
          <w:sz w:val="20"/>
          <w:szCs w:val="22"/>
          <w:lang w:val="en-GB"/>
        </w:rPr>
        <w:t>)</w:t>
      </w:r>
    </w:p>
    <w:p w14:paraId="3CF7D497" w14:textId="4FB7D444"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where n</w:t>
      </w:r>
      <w:ins w:id="279" w:author="Dolby" w:date="2020-10-11T09:02:00Z">
        <w:r w:rsidR="0083559D" w:rsidRPr="000763F7">
          <w:rPr>
            <w:sz w:val="20"/>
            <w:highlight w:val="yellow"/>
            <w:lang w:val="es-ES_tradnl"/>
          </w:rPr>
          <w:t>[ c ][ x ][ y ]</w:t>
        </w:r>
      </w:ins>
      <w:del w:id="280" w:author="Dolby" w:date="2020-10-11T09:02:00Z">
        <w:r w:rsidRPr="0011510C" w:rsidDel="0083559D">
          <w:rPr>
            <w:rFonts w:eastAsia="MS Mincho"/>
            <w:sz w:val="20"/>
            <w:lang w:val="en-GB"/>
          </w:rPr>
          <w:delText>[ x, y, c ]</w:delText>
        </w:r>
      </w:del>
      <w:r w:rsidRPr="0011510C">
        <w:rPr>
          <w:rFonts w:eastAsia="MS Mincho"/>
          <w:sz w:val="20"/>
          <w:lang w:val="en-GB"/>
        </w:rPr>
        <w:t xml:space="preserve"> is a random value with normalized Gaussian distribution (independent and identically distributed Gaussian random variable samples with zero mean and unity variance for each value of x, y, and c) and the value of an element G</w:t>
      </w:r>
      <w:ins w:id="281" w:author="Dolby" w:date="2020-10-11T09:04:00Z">
        <w:r w:rsidR="0083559D" w:rsidRPr="000763F7">
          <w:rPr>
            <w:sz w:val="20"/>
            <w:highlight w:val="yellow"/>
            <w:lang w:val="es-ES_tradnl"/>
          </w:rPr>
          <w:t>[ c ][ x ][ y ]</w:t>
        </w:r>
      </w:ins>
      <w:del w:id="282" w:author="Dolby" w:date="2020-10-11T09:04:00Z">
        <w:r w:rsidRPr="0011510C" w:rsidDel="0083559D">
          <w:rPr>
            <w:rFonts w:eastAsia="MS Mincho"/>
            <w:sz w:val="20"/>
            <w:lang w:val="en-GB"/>
          </w:rPr>
          <w:delText>[ x, y, c ]</w:delText>
        </w:r>
      </w:del>
      <w:r w:rsidRPr="0011510C">
        <w:rPr>
          <w:rFonts w:eastAsia="MS Mincho"/>
          <w:sz w:val="20"/>
          <w:lang w:val="en-GB"/>
        </w:rPr>
        <w:t xml:space="preserve"> used in the right-hand side of the equation is inferred to be equal to 0 when any of the following conditions are true:</w:t>
      </w:r>
    </w:p>
    <w:p w14:paraId="0AA3709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11510C">
        <w:rPr>
          <w:rFonts w:eastAsia="MS Mincho"/>
          <w:sz w:val="20"/>
          <w:lang w:val="en-GB"/>
        </w:rPr>
        <w:t>–</w:t>
      </w:r>
      <w:r w:rsidRPr="0011510C">
        <w:rPr>
          <w:rFonts w:eastAsia="MS Mincho"/>
          <w:sz w:val="20"/>
          <w:lang w:val="en-GB"/>
        </w:rPr>
        <w:tab/>
        <w:t>x is less than 0,</w:t>
      </w:r>
    </w:p>
    <w:p w14:paraId="3B23DCA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11510C">
        <w:rPr>
          <w:rFonts w:eastAsia="MS Mincho"/>
          <w:sz w:val="20"/>
          <w:lang w:val="en-GB"/>
        </w:rPr>
        <w:t>–</w:t>
      </w:r>
      <w:r w:rsidRPr="0011510C">
        <w:rPr>
          <w:rFonts w:eastAsia="MS Mincho"/>
          <w:sz w:val="20"/>
          <w:lang w:val="en-GB"/>
        </w:rPr>
        <w:tab/>
        <w:t>y is less than 0,</w:t>
      </w:r>
    </w:p>
    <w:p w14:paraId="69D4AD2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11510C">
        <w:rPr>
          <w:rFonts w:eastAsia="MS Mincho"/>
          <w:sz w:val="20"/>
          <w:lang w:val="en-GB"/>
        </w:rPr>
        <w:t>–</w:t>
      </w:r>
      <w:r w:rsidRPr="0011510C">
        <w:rPr>
          <w:rFonts w:eastAsia="MS Mincho"/>
          <w:sz w:val="20"/>
          <w:lang w:val="en-GB"/>
        </w:rPr>
        <w:tab/>
        <w:t>c is less than 0.</w:t>
      </w:r>
    </w:p>
    <w:p w14:paraId="1F04DEF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][ 0 ] provides the first model value for the model as specified by film_grain_model_id. comp_model_value[ c ][ i ][ 0 ] corresponds to the standard deviation of the Gaussian noise term in the generation functions specified in Equations </w:t>
      </w:r>
      <w:r w:rsidRPr="0011510C">
        <w:rPr>
          <w:rFonts w:eastAsia="MS Mincho"/>
          <w:sz w:val="20"/>
          <w:lang w:val="en-GB"/>
        </w:rPr>
        <w:fldChar w:fldCharType="begin" w:fldLock="1"/>
      </w:r>
      <w:r w:rsidRPr="0011510C">
        <w:rPr>
          <w:rFonts w:eastAsia="MS Mincho"/>
          <w:sz w:val="20"/>
          <w:lang w:val="en-GB"/>
        </w:rPr>
        <w:instrText xml:space="preserve"> REF Gxyc_Eqn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lang w:val="en-GB"/>
        </w:rPr>
        <w:t>D-21</w:t>
      </w:r>
      <w:r w:rsidRPr="0011510C">
        <w:rPr>
          <w:rFonts w:eastAsia="MS Mincho"/>
          <w:sz w:val="20"/>
          <w:lang w:val="en-GB"/>
        </w:rPr>
        <w:fldChar w:fldCharType="end"/>
      </w:r>
      <w:r w:rsidRPr="0011510C">
        <w:rPr>
          <w:rFonts w:eastAsia="MS Mincho"/>
          <w:sz w:val="20"/>
          <w:lang w:val="en-GB"/>
        </w:rPr>
        <w:t xml:space="preserve"> through </w:t>
      </w:r>
      <w:r w:rsidRPr="0011510C">
        <w:rPr>
          <w:rFonts w:eastAsia="MS Mincho"/>
          <w:sz w:val="20"/>
          <w:lang w:val="en-GB"/>
        </w:rPr>
        <w:fldChar w:fldCharType="begin" w:fldLock="1"/>
      </w:r>
      <w:r w:rsidRPr="0011510C">
        <w:rPr>
          <w:rFonts w:eastAsia="MS Mincho"/>
          <w:sz w:val="20"/>
          <w:lang w:val="en-GB"/>
        </w:rPr>
        <w:instrText xml:space="preserve"> REF Gxyc_Eqn2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lang w:val="en-GB"/>
        </w:rPr>
        <w:t>D-26</w:t>
      </w:r>
      <w:r w:rsidRPr="0011510C">
        <w:rPr>
          <w:rFonts w:eastAsia="MS Mincho"/>
          <w:sz w:val="20"/>
          <w:lang w:val="en-GB"/>
        </w:rPr>
        <w:fldChar w:fldCharType="end"/>
      </w:r>
      <w:r w:rsidRPr="0011510C">
        <w:rPr>
          <w:rFonts w:eastAsia="MS Mincho"/>
          <w:sz w:val="20"/>
          <w:lang w:val="en-GB"/>
        </w:rPr>
        <w:t>.</w:t>
      </w:r>
    </w:p>
    <w:p w14:paraId="18EA32A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][ 1 ] provides the second model value for the model as specified by film_grain_model_id. When film_grain_model_id is equal to 0, comp_model_value[ c ][ i ][ 1 ] shall be greater than or equal to 0 and less than 16.</w:t>
      </w:r>
    </w:p>
    <w:p w14:paraId="6BA5D56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When not present in the film grain characteristics SEI message, comp_model_value[ c ][ i ][ 1 ] </w:t>
      </w:r>
      <w:r w:rsidRPr="0011510C">
        <w:rPr>
          <w:rFonts w:eastAsia="MS Mincho"/>
          <w:sz w:val="20"/>
          <w:highlight w:val="yellow"/>
          <w:lang w:val="en-GB"/>
        </w:rPr>
        <w:t>is</w:t>
      </w:r>
      <w:r w:rsidRPr="0011510C">
        <w:rPr>
          <w:rFonts w:eastAsia="MS Mincho"/>
          <w:sz w:val="20"/>
          <w:lang w:val="en-GB"/>
        </w:rPr>
        <w:t xml:space="preserve"> inferred as follows:</w:t>
      </w:r>
    </w:p>
    <w:p w14:paraId="53F7EA9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][ 1 ] shall be inferred to be equal to  8.</w:t>
      </w:r>
    </w:p>
    <w:p w14:paraId="68EF828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Otherwise (film_grain_model_id is equal to 1), comp_model_value[ c ][ i ][ 1 ] </w:t>
      </w:r>
      <w:r w:rsidRPr="0011510C">
        <w:rPr>
          <w:rFonts w:eastAsia="MS Mincho"/>
          <w:sz w:val="20"/>
          <w:highlight w:val="yellow"/>
          <w:lang w:val="en-GB"/>
        </w:rPr>
        <w:t>is</w:t>
      </w:r>
      <w:r w:rsidRPr="0011510C">
        <w:rPr>
          <w:rFonts w:eastAsia="MS Mincho"/>
          <w:sz w:val="20"/>
          <w:lang w:val="en-GB"/>
        </w:rPr>
        <w:t xml:space="preserve"> inferred to be equal to  0.</w:t>
      </w:r>
    </w:p>
    <w:p w14:paraId="476FC04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][ 1 ] is interpreted as follows:</w:t>
      </w:r>
    </w:p>
    <w:p w14:paraId="252F221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][ 1 ] indicates the horizontal high cut frequency to be used to filter the DCT of a block of 16x16 random values.</w:t>
      </w:r>
    </w:p>
    <w:p w14:paraId="1C3C2AE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][ 1 ] indicates the first order spatial correlation for neighbouring samples (x − 1, y) and (x, y − 1).</w:t>
      </w:r>
    </w:p>
    <w:p w14:paraId="4B4658C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][ 2 ] provides the third model value for the model as specified by film_grain_model_id. When film_grain_model_id is equal to 0, comp_model_value[ c ][ i ][ 2 ] shall be greater than or equal to 0 and less than 16.</w:t>
      </w:r>
    </w:p>
    <w:p w14:paraId="64C9807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When not present in the film grain characteristics SEI message, comp_model_value[ c ][ i ][ 2 ] shall be inferred as follows:</w:t>
      </w:r>
    </w:p>
    <w:p w14:paraId="215361A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If film_grain_model_id is equal to 0, comp_model_value[ c ][ i ][ 2 ] </w:t>
      </w:r>
      <w:r w:rsidRPr="0011510C">
        <w:rPr>
          <w:rFonts w:eastAsia="MS Mincho"/>
          <w:sz w:val="20"/>
          <w:highlight w:val="yellow"/>
          <w:lang w:val="en-GB"/>
        </w:rPr>
        <w:t>is</w:t>
      </w:r>
      <w:r w:rsidRPr="0011510C">
        <w:rPr>
          <w:rFonts w:eastAsia="MS Mincho"/>
          <w:sz w:val="20"/>
          <w:lang w:val="en-GB"/>
        </w:rPr>
        <w:t xml:space="preserve"> inferred to be equal to comp_model_value[ c ][ i ][ 1 ]</w:t>
      </w:r>
    </w:p>
    <w:p w14:paraId="16D70603"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Otherwise (film_grain_model_id is equal to 1), comp_model_value[ c ][ i ][ 2 ] </w:t>
      </w:r>
      <w:r w:rsidRPr="0011510C">
        <w:rPr>
          <w:rFonts w:eastAsia="MS Mincho"/>
          <w:sz w:val="20"/>
          <w:highlight w:val="yellow"/>
          <w:lang w:val="en-GB"/>
        </w:rPr>
        <w:t>is</w:t>
      </w:r>
      <w:r w:rsidRPr="0011510C">
        <w:rPr>
          <w:rFonts w:eastAsia="MS Mincho"/>
          <w:sz w:val="20"/>
          <w:lang w:val="en-GB"/>
        </w:rPr>
        <w:t xml:space="preserve"> inferred to be equal to 0.</w:t>
      </w:r>
    </w:p>
    <w:p w14:paraId="520E649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][ 2 ] is interpreted as follows:</w:t>
      </w:r>
    </w:p>
    <w:p w14:paraId="0D3634A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][ 2 ] indicates the vertical high cut frequency to be used to filter the DCT of a block of 16x16 random values.</w:t>
      </w:r>
    </w:p>
    <w:p w14:paraId="738F8452"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][ 2 ] indicates the colour correlation between consecutive colour components.</w:t>
      </w:r>
    </w:p>
    <w:p w14:paraId="63D435D3"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w:t>
      </w:r>
      <w:r w:rsidRPr="0011510C">
        <w:rPr>
          <w:rFonts w:eastAsia="MS Mincho"/>
          <w:b/>
          <w:sz w:val="20"/>
          <w:lang w:val="en-GB"/>
        </w:rPr>
        <w:t>[ </w:t>
      </w:r>
      <w:r w:rsidRPr="0011510C">
        <w:rPr>
          <w:rFonts w:eastAsia="MS Mincho"/>
          <w:sz w:val="20"/>
          <w:lang w:val="en-GB"/>
        </w:rPr>
        <w:t>c ][ i ][ 3 ] provides the fourth model value for the model as specified by film_grain_model_id. When film_grain_model_id is equal to 0, comp_model_value[ c ][ i ][ 3 ] shall be greater than or equal to 0 and less than or equal to comp_model_value[ c ][ i ][ 1 ].</w:t>
      </w:r>
    </w:p>
    <w:p w14:paraId="5F21B93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When not present in the film grain characteristics SEI message, comp_model_value[ c ][ i ][ 3 ] </w:t>
      </w:r>
      <w:r w:rsidRPr="0011510C">
        <w:rPr>
          <w:rFonts w:eastAsia="MS Mincho"/>
          <w:sz w:val="20"/>
          <w:highlight w:val="yellow"/>
          <w:lang w:val="en-GB"/>
        </w:rPr>
        <w:t>is</w:t>
      </w:r>
      <w:r w:rsidRPr="0011510C">
        <w:rPr>
          <w:rFonts w:eastAsia="MS Mincho"/>
          <w:sz w:val="20"/>
          <w:lang w:val="en-GB"/>
        </w:rPr>
        <w:t xml:space="preserve"> inferred to be equal to 0.</w:t>
      </w:r>
    </w:p>
    <w:p w14:paraId="2BCA68F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][ 3 ] is interpreted as follows:</w:t>
      </w:r>
    </w:p>
    <w:p w14:paraId="0F298F3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][ 3 ] indicates the horizontal low cut frequency to be used to filter the DCT of a block of 16x16 random values.</w:t>
      </w:r>
    </w:p>
    <w:p w14:paraId="48690A4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][ 3 ] indicates the first order spatial correlation for neighbouring samples (x − 1, y − 1) and (x + 1, y − 1).</w:t>
      </w:r>
    </w:p>
    <w:p w14:paraId="00BB131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][ 4 ] provides the fifth model value for the model as specified by film_grain_model_id. When film_grain_model_id is equal to 0, comp_model_value[ c ][ i ][ 4] shall be greater than or equal to 0 and less than or equal to comp_model_value[ c ][ i ][ 2 ].</w:t>
      </w:r>
    </w:p>
    <w:p w14:paraId="23D82B0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When not present in the film grain characteristics SEI message, comp_model_value[ c ][ i ][ 4 ] </w:t>
      </w:r>
      <w:r w:rsidRPr="0011510C">
        <w:rPr>
          <w:rFonts w:eastAsia="MS Mincho"/>
          <w:sz w:val="20"/>
          <w:highlight w:val="yellow"/>
          <w:lang w:val="en-GB"/>
        </w:rPr>
        <w:t>is</w:t>
      </w:r>
      <w:r w:rsidRPr="0011510C">
        <w:rPr>
          <w:rFonts w:eastAsia="MS Mincho"/>
          <w:sz w:val="20"/>
          <w:lang w:val="en-GB"/>
        </w:rPr>
        <w:t xml:space="preserve"> inferred to be equal to film_grain_model_id.</w:t>
      </w:r>
    </w:p>
    <w:p w14:paraId="36F784E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][ 4 ] is interpreted as follows:</w:t>
      </w:r>
    </w:p>
    <w:p w14:paraId="50B39E8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][ 4 ] indicates the vertical low cut frequency to be used to filter the DCT of a block of 16x16 random values.</w:t>
      </w:r>
    </w:p>
    <w:p w14:paraId="15D6619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][ 4 ] indicates the aspect ratio of the modelled grain.</w:t>
      </w:r>
    </w:p>
    <w:p w14:paraId="5C6A939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][ 5 ] provides the sixth model value for the model as specified by film_grain_model_id.</w:t>
      </w:r>
    </w:p>
    <w:p w14:paraId="7FAC77A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When not present in the film grain characteristics SEI message, comp_model_value[ c ][ i ][ 5 ] </w:t>
      </w:r>
      <w:r w:rsidRPr="0011510C">
        <w:rPr>
          <w:rFonts w:eastAsia="MS Mincho"/>
          <w:sz w:val="20"/>
          <w:highlight w:val="yellow"/>
          <w:lang w:val="en-GB"/>
        </w:rPr>
        <w:t>is</w:t>
      </w:r>
      <w:r w:rsidRPr="0011510C">
        <w:rPr>
          <w:rFonts w:eastAsia="MS Mincho"/>
          <w:sz w:val="20"/>
          <w:lang w:val="en-GB"/>
        </w:rPr>
        <w:t xml:space="preserve"> inferred to be equal to 0.</w:t>
      </w:r>
    </w:p>
    <w:p w14:paraId="1677D25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][ 5 ] is interpreted as follows:</w:t>
      </w:r>
    </w:p>
    <w:p w14:paraId="0DCCE06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][ 5 ] indicates the colour correlation between consecutive colour components.</w:t>
      </w:r>
    </w:p>
    <w:p w14:paraId="07CA450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][ 5 ] indicates the second order spatial correlation for neighbouring samples (x, y − 2) and (x − 2, y).</w:t>
      </w:r>
    </w:p>
    <w:p w14:paraId="75C72DC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bCs/>
          <w:sz w:val="20"/>
          <w:lang w:val="en-GB"/>
        </w:rPr>
        <w:t>film_grain_characteristics_repetition_period</w:t>
      </w:r>
      <w:r w:rsidRPr="0011510C">
        <w:rPr>
          <w:rFonts w:eastAsia="MS Mincho"/>
          <w:sz w:val="20"/>
          <w:lang w:val="en-GB"/>
        </w:rPr>
        <w:t xml:space="preserve"> specifies the persistence of the film grain characteristics SEI message and may specify a picture order count interval within which another film grain characteristics SEI message or the end of the coded video sequence shall be present in the bitstream. The value of film_grain_characteristics_repetition_period shall be in the range 0 to 16 384, inclusive.</w:t>
      </w:r>
    </w:p>
    <w:p w14:paraId="75341E6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film_grain_characteristics_repetition_period equal to 0 specifies that the film grain characteristics SEI message applies to the current decoded picture only.</w:t>
      </w:r>
    </w:p>
    <w:p w14:paraId="6B7E6F7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film_grain_characteristics_repetition_period equal to 1 specifies that the film grain characteristics SEI message persists in output order until any of the following conditions are true:</w:t>
      </w:r>
    </w:p>
    <w:p w14:paraId="6C8613C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1510C">
        <w:rPr>
          <w:rFonts w:eastAsia="MS Mincho"/>
          <w:sz w:val="20"/>
          <w:lang w:val="en-GB"/>
        </w:rPr>
        <w:t>–</w:t>
      </w:r>
      <w:r w:rsidRPr="0011510C">
        <w:rPr>
          <w:rFonts w:eastAsia="MS Mincho"/>
          <w:sz w:val="20"/>
          <w:lang w:val="en-GB"/>
        </w:rPr>
        <w:tab/>
        <w:t>A new coded video sequence begins.</w:t>
      </w:r>
    </w:p>
    <w:p w14:paraId="6EB2598A"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1510C">
        <w:rPr>
          <w:rFonts w:eastAsia="MS Mincho"/>
          <w:sz w:val="20"/>
          <w:lang w:val="en-GB"/>
        </w:rPr>
        <w:t>–</w:t>
      </w:r>
      <w:r w:rsidRPr="0011510C">
        <w:rPr>
          <w:rFonts w:eastAsia="MS Mincho"/>
          <w:sz w:val="20"/>
          <w:lang w:val="en-GB"/>
        </w:rPr>
        <w:tab/>
        <w:t>A picture in an access unit containing a film grain characteristics SEI message is output having PicOrderCnt( ) greater than PicOrderCnt( CurrPic ).</w:t>
      </w:r>
    </w:p>
    <w:p w14:paraId="4B21FAA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film_grain_characteristics_repetition_period greater than 1 specifies that the film grain characteristics SEI message persists until any of the following conditions are true:</w:t>
      </w:r>
    </w:p>
    <w:p w14:paraId="71995AF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1510C">
        <w:rPr>
          <w:rFonts w:eastAsia="MS Mincho"/>
          <w:sz w:val="20"/>
          <w:lang w:val="en-GB"/>
        </w:rPr>
        <w:t>–</w:t>
      </w:r>
      <w:r w:rsidRPr="0011510C">
        <w:rPr>
          <w:rFonts w:eastAsia="MS Mincho"/>
          <w:sz w:val="20"/>
          <w:lang w:val="en-GB"/>
        </w:rPr>
        <w:tab/>
        <w:t>A new coded video sequence begins.</w:t>
      </w:r>
    </w:p>
    <w:p w14:paraId="23448DF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1510C">
        <w:rPr>
          <w:rFonts w:eastAsia="MS Mincho"/>
          <w:sz w:val="20"/>
          <w:lang w:val="en-GB"/>
        </w:rPr>
        <w:t>–</w:t>
      </w:r>
      <w:r w:rsidRPr="0011510C">
        <w:rPr>
          <w:rFonts w:eastAsia="MS Mincho"/>
          <w:sz w:val="20"/>
          <w:lang w:val="en-GB"/>
        </w:rPr>
        <w:tab/>
        <w:t>A picture in an access unit containing a film grain characteristics SEI message is output having PicOrderCnt( ) greater than PicOrderCnt( CurrPic ) and less than or equal to PicOrderCnt( CurrPic ) + film_grain_characteristics_repetition_period.</w:t>
      </w:r>
    </w:p>
    <w:p w14:paraId="18068EC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film_grain_characteristics_repetition_period greater than 1 indicates that another film grain characteristics SEI message shall be present for a picture in an access unit that is output having PicOrderCnt( ) greater than PicOrderCnt( CurrPic ) and less than or equal to PicOrderCnt( CurrPic ) + film_grain_characteristics_repetition_period; unless the bitstream ends or a new coded video sequence begins without output of such a picture.</w:t>
      </w:r>
    </w:p>
    <w:bookmarkEnd w:id="158"/>
    <w:bookmarkEnd w:id="159"/>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4EC95C" w:rsidR="00342FF4" w:rsidRPr="005B217D" w:rsidRDefault="001F6A84"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6DCE0" w14:textId="77777777" w:rsidR="00E97C10" w:rsidRDefault="00E97C10">
      <w:r>
        <w:separator/>
      </w:r>
    </w:p>
  </w:endnote>
  <w:endnote w:type="continuationSeparator" w:id="0">
    <w:p w14:paraId="05AA1132" w14:textId="77777777" w:rsidR="00E97C10" w:rsidRDefault="00E9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BB223B" w:rsidR="001B3147" w:rsidRPr="00C00DDE" w:rsidRDefault="001B31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73832" w14:textId="77777777" w:rsidR="00E97C10" w:rsidRDefault="00E97C10">
      <w:r>
        <w:separator/>
      </w:r>
    </w:p>
  </w:footnote>
  <w:footnote w:type="continuationSeparator" w:id="0">
    <w:p w14:paraId="364BCAF4" w14:textId="77777777" w:rsidR="00E97C10" w:rsidRDefault="00E97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E4C1C3B"/>
    <w:multiLevelType w:val="multilevel"/>
    <w:tmpl w:val="7F44CD1C"/>
    <w:lvl w:ilvl="0">
      <w:start w:val="1"/>
      <w:numFmt w:val="upperLetter"/>
      <w:pStyle w:val="Annex1"/>
      <w:suff w:val="nothing"/>
      <w:lvlText w:val="%1"/>
      <w:lvlJc w:val="left"/>
      <w:pPr>
        <w:ind w:left="5220" w:hanging="360"/>
      </w:pPr>
      <w:rPr>
        <w:rFonts w:ascii="Times New Roman Bold" w:hAnsi="Times New Roman Bold" w:hint="default"/>
        <w:vanish/>
        <w:color w:val="FFFFFF"/>
      </w:rPr>
    </w:lvl>
    <w:lvl w:ilvl="1">
      <w:start w:val="1"/>
      <w:numFmt w:val="decimal"/>
      <w:pStyle w:val="Annex2"/>
      <w:lvlText w:val="%1.%2"/>
      <w:lvlJc w:val="left"/>
      <w:pPr>
        <w:tabs>
          <w:tab w:val="num" w:pos="1020"/>
        </w:tabs>
        <w:ind w:left="0" w:firstLine="0"/>
      </w:pPr>
      <w:rPr>
        <w:rFonts w:hint="default"/>
      </w:rPr>
    </w:lvl>
    <w:lvl w:ilvl="2">
      <w:start w:val="1"/>
      <w:numFmt w:val="decimal"/>
      <w:pStyle w:val="Annex3"/>
      <w:lvlText w:val="%1.%2.%3"/>
      <w:lvlJc w:val="left"/>
      <w:pPr>
        <w:tabs>
          <w:tab w:val="num" w:pos="720"/>
        </w:tabs>
        <w:ind w:left="1224" w:hanging="1224"/>
      </w:pPr>
      <w:rPr>
        <w:rFonts w:hint="default"/>
      </w:rPr>
    </w:lvl>
    <w:lvl w:ilvl="3">
      <w:start w:val="1"/>
      <w:numFmt w:val="decimal"/>
      <w:pStyle w:val="Annex4"/>
      <w:lvlText w:val="%1.%2.%3.%4"/>
      <w:lvlJc w:val="left"/>
      <w:pPr>
        <w:tabs>
          <w:tab w:val="num" w:pos="720"/>
        </w:tabs>
        <w:ind w:left="1728" w:hanging="1728"/>
      </w:pPr>
      <w:rPr>
        <w:rFonts w:hint="default"/>
      </w:rPr>
    </w:lvl>
    <w:lvl w:ilvl="4">
      <w:start w:val="1"/>
      <w:numFmt w:val="decimal"/>
      <w:pStyle w:val="Annex5"/>
      <w:lvlText w:val="%1.%2.%3.%4.%5"/>
      <w:lvlJc w:val="left"/>
      <w:pPr>
        <w:tabs>
          <w:tab w:val="num" w:pos="862"/>
        </w:tabs>
        <w:ind w:left="2374" w:hanging="2232"/>
      </w:pPr>
      <w:rPr>
        <w:rFonts w:hint="default"/>
      </w:rPr>
    </w:lvl>
    <w:lvl w:ilvl="5">
      <w:start w:val="1"/>
      <w:numFmt w:val="decimal"/>
      <w:pStyle w:val="Annex6"/>
      <w:lvlText w:val="%1.%2.%3.%4.%5.%6"/>
      <w:lvlJc w:val="left"/>
      <w:pPr>
        <w:tabs>
          <w:tab w:val="num" w:pos="1080"/>
        </w:tabs>
        <w:ind w:left="0" w:firstLine="0"/>
      </w:pPr>
      <w:rPr>
        <w:rFonts w:hint="default"/>
      </w:rPr>
    </w:lvl>
    <w:lvl w:ilvl="6">
      <w:start w:val="1"/>
      <w:numFmt w:val="decimal"/>
      <w:pStyle w:val="Annex7"/>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1" w15:restartNumberingAfterBreak="0">
    <w:nsid w:val="79EF1D38"/>
    <w:multiLevelType w:val="hybridMultilevel"/>
    <w:tmpl w:val="627EF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63F7"/>
    <w:rsid w:val="00081398"/>
    <w:rsid w:val="00084393"/>
    <w:rsid w:val="00094479"/>
    <w:rsid w:val="000962AC"/>
    <w:rsid w:val="000B0C0F"/>
    <w:rsid w:val="000B1C6B"/>
    <w:rsid w:val="000B41C9"/>
    <w:rsid w:val="000B4FF9"/>
    <w:rsid w:val="000C09AC"/>
    <w:rsid w:val="000C2BAA"/>
    <w:rsid w:val="000E00F3"/>
    <w:rsid w:val="000F158C"/>
    <w:rsid w:val="00102F3D"/>
    <w:rsid w:val="0011510C"/>
    <w:rsid w:val="0011643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147"/>
    <w:rsid w:val="001B37F3"/>
    <w:rsid w:val="001B4E28"/>
    <w:rsid w:val="001C3525"/>
    <w:rsid w:val="001C3AFB"/>
    <w:rsid w:val="001D07F0"/>
    <w:rsid w:val="001D1BD2"/>
    <w:rsid w:val="001E0248"/>
    <w:rsid w:val="001E02BE"/>
    <w:rsid w:val="001E3B37"/>
    <w:rsid w:val="001F2594"/>
    <w:rsid w:val="001F6A84"/>
    <w:rsid w:val="00202C4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5772"/>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34CC"/>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2E9D"/>
    <w:rsid w:val="005C385F"/>
    <w:rsid w:val="005C7C26"/>
    <w:rsid w:val="005E1AC6"/>
    <w:rsid w:val="005E3F2B"/>
    <w:rsid w:val="005F6F1B"/>
    <w:rsid w:val="00605A7E"/>
    <w:rsid w:val="00615995"/>
    <w:rsid w:val="00616155"/>
    <w:rsid w:val="00624B33"/>
    <w:rsid w:val="0063041A"/>
    <w:rsid w:val="00630AA2"/>
    <w:rsid w:val="00631D8B"/>
    <w:rsid w:val="00646707"/>
    <w:rsid w:val="00653399"/>
    <w:rsid w:val="00654AFE"/>
    <w:rsid w:val="00657F7E"/>
    <w:rsid w:val="00662E58"/>
    <w:rsid w:val="006637F2"/>
    <w:rsid w:val="006642A5"/>
    <w:rsid w:val="00664DCF"/>
    <w:rsid w:val="006C4ED9"/>
    <w:rsid w:val="006C5D39"/>
    <w:rsid w:val="006D6D9B"/>
    <w:rsid w:val="006E2810"/>
    <w:rsid w:val="006E5417"/>
    <w:rsid w:val="006F0794"/>
    <w:rsid w:val="006F21F7"/>
    <w:rsid w:val="006F7528"/>
    <w:rsid w:val="006F753C"/>
    <w:rsid w:val="007023DE"/>
    <w:rsid w:val="00712F60"/>
    <w:rsid w:val="00720E3B"/>
    <w:rsid w:val="00721789"/>
    <w:rsid w:val="0074393F"/>
    <w:rsid w:val="00745F6B"/>
    <w:rsid w:val="0075175B"/>
    <w:rsid w:val="0075585E"/>
    <w:rsid w:val="00770571"/>
    <w:rsid w:val="007768FF"/>
    <w:rsid w:val="007824D3"/>
    <w:rsid w:val="00796EE3"/>
    <w:rsid w:val="007A38D1"/>
    <w:rsid w:val="007A7D29"/>
    <w:rsid w:val="007B4AB8"/>
    <w:rsid w:val="007D1181"/>
    <w:rsid w:val="007E01A3"/>
    <w:rsid w:val="007F1F8B"/>
    <w:rsid w:val="007F5A2A"/>
    <w:rsid w:val="007F6205"/>
    <w:rsid w:val="007F67A1"/>
    <w:rsid w:val="00811C05"/>
    <w:rsid w:val="008206C8"/>
    <w:rsid w:val="0083559D"/>
    <w:rsid w:val="0086387C"/>
    <w:rsid w:val="00874A6C"/>
    <w:rsid w:val="00876C65"/>
    <w:rsid w:val="00882F72"/>
    <w:rsid w:val="00893DC4"/>
    <w:rsid w:val="008A4B4C"/>
    <w:rsid w:val="008C239F"/>
    <w:rsid w:val="008E480C"/>
    <w:rsid w:val="00907757"/>
    <w:rsid w:val="0092004E"/>
    <w:rsid w:val="009212B0"/>
    <w:rsid w:val="00921FA1"/>
    <w:rsid w:val="009234A5"/>
    <w:rsid w:val="00933453"/>
    <w:rsid w:val="009336F7"/>
    <w:rsid w:val="0093636C"/>
    <w:rsid w:val="00936961"/>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2ADB"/>
    <w:rsid w:val="00AA6E84"/>
    <w:rsid w:val="00AB1A1C"/>
    <w:rsid w:val="00AB27A5"/>
    <w:rsid w:val="00AD05A8"/>
    <w:rsid w:val="00AE341B"/>
    <w:rsid w:val="00AF07FB"/>
    <w:rsid w:val="00B01905"/>
    <w:rsid w:val="00B07CA7"/>
    <w:rsid w:val="00B1279A"/>
    <w:rsid w:val="00B3640F"/>
    <w:rsid w:val="00B4194A"/>
    <w:rsid w:val="00B437E8"/>
    <w:rsid w:val="00B5222E"/>
    <w:rsid w:val="00B53179"/>
    <w:rsid w:val="00B532EA"/>
    <w:rsid w:val="00B57A23"/>
    <w:rsid w:val="00B600CD"/>
    <w:rsid w:val="00B61C96"/>
    <w:rsid w:val="00B66019"/>
    <w:rsid w:val="00B73A2A"/>
    <w:rsid w:val="00B75A51"/>
    <w:rsid w:val="00B827C6"/>
    <w:rsid w:val="00B94B06"/>
    <w:rsid w:val="00B94C28"/>
    <w:rsid w:val="00BC100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2AB7"/>
    <w:rsid w:val="00D807BF"/>
    <w:rsid w:val="00D82FCC"/>
    <w:rsid w:val="00DA17FC"/>
    <w:rsid w:val="00DA7887"/>
    <w:rsid w:val="00DB2C26"/>
    <w:rsid w:val="00DD02F4"/>
    <w:rsid w:val="00DD6622"/>
    <w:rsid w:val="00DE1C7C"/>
    <w:rsid w:val="00DE6B43"/>
    <w:rsid w:val="00DF7BA6"/>
    <w:rsid w:val="00E11923"/>
    <w:rsid w:val="00E262D4"/>
    <w:rsid w:val="00E3616C"/>
    <w:rsid w:val="00E36250"/>
    <w:rsid w:val="00E47F2D"/>
    <w:rsid w:val="00E54511"/>
    <w:rsid w:val="00E60EDC"/>
    <w:rsid w:val="00E61DAC"/>
    <w:rsid w:val="00E72B80"/>
    <w:rsid w:val="00E75FE3"/>
    <w:rsid w:val="00E86C4C"/>
    <w:rsid w:val="00E907A3"/>
    <w:rsid w:val="00E97C10"/>
    <w:rsid w:val="00EA5AE0"/>
    <w:rsid w:val="00EB56E1"/>
    <w:rsid w:val="00EB7AB1"/>
    <w:rsid w:val="00EC32BD"/>
    <w:rsid w:val="00EE7CD8"/>
    <w:rsid w:val="00EF37F6"/>
    <w:rsid w:val="00EF48CC"/>
    <w:rsid w:val="00F00801"/>
    <w:rsid w:val="00F2488D"/>
    <w:rsid w:val="00F51C78"/>
    <w:rsid w:val="00F601A0"/>
    <w:rsid w:val="00F712E9"/>
    <w:rsid w:val="00F73032"/>
    <w:rsid w:val="00F848FC"/>
    <w:rsid w:val="00F906F6"/>
    <w:rsid w:val="00F9282A"/>
    <w:rsid w:val="00F96BAD"/>
    <w:rsid w:val="00F96DBB"/>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1F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Annex1">
    <w:name w:val="Annex 1"/>
    <w:basedOn w:val="Heading1"/>
    <w:next w:val="Normal"/>
    <w:uiPriority w:val="99"/>
    <w:qFormat/>
    <w:rsid w:val="001F6A84"/>
    <w:pPr>
      <w:keepLines/>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center"/>
    </w:pPr>
    <w:rPr>
      <w:rFonts w:eastAsia="MS Mincho" w:cs="Times New Roman"/>
      <w:kern w:val="0"/>
      <w:sz w:val="24"/>
      <w:szCs w:val="24"/>
      <w:lang w:val="en-GB"/>
    </w:rPr>
  </w:style>
  <w:style w:type="paragraph" w:customStyle="1" w:styleId="TableTitle">
    <w:name w:val="Table_Title"/>
    <w:basedOn w:val="Normal"/>
    <w:next w:val="Blanc"/>
    <w:rsid w:val="001F6A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 w:val="20"/>
      <w:lang w:val="en-GB"/>
    </w:rPr>
  </w:style>
  <w:style w:type="paragraph" w:customStyle="1" w:styleId="Blanc">
    <w:name w:val="Blanc"/>
    <w:basedOn w:val="TableTitle"/>
    <w:next w:val="Normal"/>
    <w:rsid w:val="001F6A84"/>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Equation">
    <w:name w:val="Equation"/>
    <w:basedOn w:val="Normal"/>
    <w:qFormat/>
    <w:rsid w:val="001F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S Mincho"/>
      <w:szCs w:val="22"/>
      <w:lang w:val="en-GB"/>
    </w:rPr>
  </w:style>
  <w:style w:type="paragraph" w:customStyle="1" w:styleId="Note2">
    <w:name w:val="Note 2"/>
    <w:basedOn w:val="Normal"/>
    <w:uiPriority w:val="99"/>
    <w:rsid w:val="001F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S Mincho"/>
      <w:sz w:val="18"/>
      <w:szCs w:val="18"/>
      <w:lang w:val="en-GB"/>
    </w:rPr>
  </w:style>
  <w:style w:type="paragraph" w:customStyle="1" w:styleId="Note1">
    <w:name w:val="Note 1"/>
    <w:basedOn w:val="Normal"/>
    <w:link w:val="Note1Char"/>
    <w:qFormat/>
    <w:rsid w:val="001F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paragraph" w:customStyle="1" w:styleId="Annex2">
    <w:name w:val="Annex 2"/>
    <w:basedOn w:val="Normal"/>
    <w:next w:val="Normal"/>
    <w:uiPriority w:val="99"/>
    <w:rsid w:val="001F6A84"/>
    <w:pPr>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pPr>
    <w:rPr>
      <w:rFonts w:eastAsia="MS Mincho"/>
      <w:b/>
      <w:bCs/>
      <w:szCs w:val="22"/>
      <w:lang w:val="en-GB"/>
    </w:rPr>
  </w:style>
  <w:style w:type="paragraph" w:customStyle="1" w:styleId="Annex3">
    <w:name w:val="Annex 3"/>
    <w:basedOn w:val="Normal"/>
    <w:next w:val="Normal"/>
    <w:uiPriority w:val="99"/>
    <w:rsid w:val="001F6A84"/>
    <w:pPr>
      <w:keepNext/>
      <w:numPr>
        <w:ilvl w:val="2"/>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pPr>
    <w:rPr>
      <w:rFonts w:eastAsia="MS Mincho"/>
      <w:b/>
      <w:bCs/>
      <w:sz w:val="20"/>
      <w:lang w:val="en-GB"/>
    </w:rPr>
  </w:style>
  <w:style w:type="paragraph" w:customStyle="1" w:styleId="Annex4">
    <w:name w:val="Annex 4"/>
    <w:basedOn w:val="Normal"/>
    <w:next w:val="Normal"/>
    <w:autoRedefine/>
    <w:uiPriority w:val="99"/>
    <w:rsid w:val="001F6A84"/>
    <w:pPr>
      <w:keepNext/>
      <w:keepLines/>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964"/>
        <w:tab w:val="left" w:pos="1191"/>
        <w:tab w:val="left" w:pos="1985"/>
        <w:tab w:val="left" w:pos="2200"/>
        <w:tab w:val="num" w:pos="3277"/>
      </w:tabs>
      <w:spacing w:before="181"/>
      <w:ind w:left="3277" w:hanging="360"/>
      <w:outlineLvl w:val="3"/>
    </w:pPr>
    <w:rPr>
      <w:rFonts w:eastAsia="MS Mincho"/>
      <w:b/>
      <w:bCs/>
      <w:sz w:val="20"/>
      <w:lang w:val="en-GB"/>
    </w:rPr>
  </w:style>
  <w:style w:type="paragraph" w:customStyle="1" w:styleId="Annex5">
    <w:name w:val="Annex 5"/>
    <w:basedOn w:val="Normal"/>
    <w:next w:val="Normal"/>
    <w:autoRedefine/>
    <w:uiPriority w:val="99"/>
    <w:rsid w:val="001F6A84"/>
    <w:pPr>
      <w:keepNext/>
      <w:keepLines/>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588"/>
        <w:tab w:val="left" w:pos="1985"/>
        <w:tab w:val="num" w:pos="3997"/>
      </w:tabs>
      <w:spacing w:before="120"/>
      <w:ind w:left="964" w:hanging="964"/>
      <w:outlineLvl w:val="4"/>
    </w:pPr>
    <w:rPr>
      <w:rFonts w:eastAsia="MS Mincho"/>
      <w:b/>
      <w:bCs/>
      <w:sz w:val="20"/>
      <w:lang w:val="en-GB"/>
    </w:rPr>
  </w:style>
  <w:style w:type="paragraph" w:customStyle="1" w:styleId="Annex6">
    <w:name w:val="Annex 6"/>
    <w:basedOn w:val="Annex5"/>
    <w:next w:val="Normal"/>
    <w:autoRedefine/>
    <w:uiPriority w:val="99"/>
    <w:rsid w:val="001F6A84"/>
    <w:pPr>
      <w:numPr>
        <w:ilvl w:val="5"/>
      </w:numPr>
      <w:tabs>
        <w:tab w:val="clear" w:pos="964"/>
      </w:tabs>
      <w:outlineLvl w:val="5"/>
    </w:pPr>
  </w:style>
  <w:style w:type="paragraph" w:customStyle="1" w:styleId="Annex7">
    <w:name w:val="Annex 7"/>
    <w:basedOn w:val="Annex6"/>
    <w:next w:val="Normal"/>
    <w:autoRedefine/>
    <w:uiPriority w:val="99"/>
    <w:rsid w:val="001F6A84"/>
    <w:pPr>
      <w:numPr>
        <w:ilvl w:val="6"/>
      </w:numPr>
      <w:tabs>
        <w:tab w:val="clear" w:pos="1080"/>
        <w:tab w:val="clear" w:pos="1191"/>
        <w:tab w:val="num" w:pos="1200"/>
      </w:tabs>
      <w:outlineLvl w:val="6"/>
    </w:pPr>
  </w:style>
  <w:style w:type="character" w:customStyle="1" w:styleId="Note1Char">
    <w:name w:val="Note 1 Char"/>
    <w:link w:val="Note1"/>
    <w:locked/>
    <w:rsid w:val="001F6A84"/>
    <w:rPr>
      <w:rFonts w:eastAsia="MS Mincho"/>
      <w:sz w:val="18"/>
      <w:szCs w:val="18"/>
      <w:lang w:val="en-GB"/>
    </w:rPr>
  </w:style>
  <w:style w:type="character" w:styleId="UnresolvedMention">
    <w:name w:val="Unresolved Mention"/>
    <w:basedOn w:val="DefaultParagraphFont"/>
    <w:uiPriority w:val="99"/>
    <w:semiHidden/>
    <w:unhideWhenUsed/>
    <w:rsid w:val="00653399"/>
    <w:rPr>
      <w:color w:val="605E5C"/>
      <w:shd w:val="clear" w:color="auto" w:fill="E1DFDD"/>
    </w:rPr>
  </w:style>
  <w:style w:type="paragraph" w:styleId="ListParagraph">
    <w:name w:val="List Paragraph"/>
    <w:basedOn w:val="Normal"/>
    <w:uiPriority w:val="34"/>
    <w:qFormat/>
    <w:rsid w:val="006C4ED9"/>
    <w:pPr>
      <w:ind w:left="720"/>
      <w:contextualSpacing/>
    </w:pPr>
  </w:style>
  <w:style w:type="paragraph" w:styleId="Revision">
    <w:name w:val="Revision"/>
    <w:hidden/>
    <w:uiPriority w:val="99"/>
    <w:semiHidden/>
    <w:rsid w:val="000763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yin@dolby.com" TargetMode="External"/><Relationship Id="rId4" Type="http://schemas.openxmlformats.org/officeDocument/2006/relationships/webSettings" Target="webSettings.xml"/><Relationship Id="rId9" Type="http://schemas.openxmlformats.org/officeDocument/2006/relationships/hyperlink" Target="mailto:smcca@dolby.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15</Pages>
  <Words>8506</Words>
  <Characters>48486</Characters>
  <Application>Microsoft Office Word</Application>
  <DocSecurity>0</DocSecurity>
  <Lines>404</Lines>
  <Paragraphs>113</Paragraphs>
  <ScaleCrop>false</ScaleCrop>
  <HeadingPairs>
    <vt:vector size="6" baseType="variant">
      <vt:variant>
        <vt:lpstr>Title</vt:lpstr>
      </vt:variant>
      <vt:variant>
        <vt:i4>1</vt:i4>
      </vt:variant>
      <vt:variant>
        <vt:lpstr>Headings</vt:lpstr>
      </vt:variant>
      <vt:variant>
        <vt:i4>7</vt:i4>
      </vt:variant>
      <vt:variant>
        <vt:lpstr>Titel</vt:lpstr>
      </vt:variant>
      <vt:variant>
        <vt:i4>1</vt:i4>
      </vt:variant>
    </vt:vector>
  </HeadingPairs>
  <TitlesOfParts>
    <vt:vector size="9" baseType="lpstr">
      <vt:lpstr>Joint Collaborative Team on Video Coding (JCT-VC) Contribution</vt:lpstr>
      <vt:lpstr>Abstract</vt:lpstr>
      <vt:lpstr>Proposed text</vt:lpstr>
      <vt:lpstr>    Semantics for FGC SEI in HEVC</vt:lpstr>
      <vt:lpstr>        D.3.13	Film grain characteristics SEI message semantics</vt:lpstr>
      <vt:lpstr>    Semantics for FGC SEI in AVC</vt:lpstr>
      <vt:lpstr>        D.2.21	Film grain characteristics SEI message semantics</vt:lpstr>
      <vt:lpstr>Patent rights declaration(s)</vt:lpstr>
      <vt:lpstr>Joint Collaborative Team on Video Coding (JCT-VC) Contribution</vt:lpstr>
    </vt:vector>
  </TitlesOfParts>
  <Company>JCT-VC</Company>
  <LinksUpToDate>false</LinksUpToDate>
  <CharactersWithSpaces>56879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Dolby</cp:lastModifiedBy>
  <cp:revision>9</cp:revision>
  <cp:lastPrinted>1900-01-01T08:00:00Z</cp:lastPrinted>
  <dcterms:created xsi:type="dcterms:W3CDTF">2020-10-11T15:52:00Z</dcterms:created>
  <dcterms:modified xsi:type="dcterms:W3CDTF">2020-10-11T17:18:00Z</dcterms:modified>
</cp:coreProperties>
</file>