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2CDB2F1A" w14:textId="77777777" w:rsidR="006449DB" w:rsidRPr="005B217D" w:rsidRDefault="006449DB" w:rsidP="006449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B6B3BB8" wp14:editId="5BDF092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9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9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038E24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pSN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awP+X+AP05g8AAP//AwBQSwECLQAUAAYACAAAACEA2+H2y+4AAACFAQAAEwAAAAAAAAAAAAAA&#10;AAAAAAAAW0NvbnRlbnRfVHlwZXNdLnhtbFBLAQItABQABgAIAAAAIQBa9CxbvwAAABUBAAALAAAA&#10;AAAAAAAAAAAAAB8BAABfcmVscy8ucmVsc1BLAQItABQABgAIAAAAIQAtvpSN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jEWwgAAANsAAAAPAAAAZHJzL2Rvd25yZXYueG1sRI9Ra8JA&#10;EITfC/0PxxZ800srtD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BC8jEW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66F6BE6" wp14:editId="4B8B0FA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30E43CE1" wp14:editId="3F005AF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proofErr w:type="spellStart"/>
            <w:r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Pr="005B217D">
              <w:rPr>
                <w:b/>
                <w:szCs w:val="22"/>
                <w:lang w:val="en-CA"/>
              </w:rPr>
              <w:t xml:space="preserve">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FAAD607" w14:textId="77777777" w:rsidR="006449DB" w:rsidRPr="005B217D" w:rsidRDefault="006449DB" w:rsidP="006449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36DC6BD" w:rsidR="00E61DAC" w:rsidRPr="005B217D" w:rsidRDefault="006449D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4A7CCD4" w:rsidR="008A4B4C" w:rsidRPr="005B217D" w:rsidRDefault="00D2523E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rFonts w:eastAsia="SimSun"/>
                <w:lang w:val="en-CA"/>
              </w:rPr>
              <w:t xml:space="preserve">      </w:t>
            </w:r>
            <w:r w:rsidR="003509D3" w:rsidRPr="00BE74DC">
              <w:rPr>
                <w:rFonts w:eastAsia="SimSun"/>
                <w:lang w:val="en-CA"/>
              </w:rPr>
              <w:t>Document: JVET-</w:t>
            </w:r>
            <w:r w:rsidR="003509D3">
              <w:rPr>
                <w:rFonts w:eastAsia="SimSun"/>
                <w:lang w:val="en-CA"/>
              </w:rPr>
              <w:t>T</w:t>
            </w:r>
            <w:r w:rsidR="00577D16">
              <w:rPr>
                <w:rFonts w:eastAsia="SimSun"/>
                <w:lang w:val="en-CA"/>
              </w:rPr>
              <w:t>0074</w:t>
            </w:r>
            <w:r w:rsidR="003509D3" w:rsidRPr="00BE74DC">
              <w:rPr>
                <w:rFonts w:eastAsia="SimSun"/>
                <w:lang w:val="en-CA"/>
              </w:rPr>
              <w:t>-v</w:t>
            </w:r>
            <w:r w:rsidR="003509D3">
              <w:rPr>
                <w:rFonts w:eastAsia="SimSun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278DB5" w:rsidR="00E61DAC" w:rsidRPr="005B217D" w:rsidRDefault="001F33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GB"/>
              </w:rPr>
              <w:t>AHG</w:t>
            </w:r>
            <w:r w:rsidR="006D71D3">
              <w:rPr>
                <w:b/>
                <w:szCs w:val="22"/>
                <w:lang w:val="en-GB"/>
              </w:rPr>
              <w:t>1</w:t>
            </w:r>
            <w:r w:rsidR="0039409E">
              <w:rPr>
                <w:b/>
                <w:szCs w:val="22"/>
                <w:lang w:val="en-GB"/>
              </w:rPr>
              <w:t>0</w:t>
            </w:r>
            <w:r w:rsidR="00424A71" w:rsidRPr="00424A71">
              <w:rPr>
                <w:b/>
                <w:szCs w:val="22"/>
                <w:lang w:val="en-GB"/>
              </w:rPr>
              <w:t xml:space="preserve">: </w:t>
            </w:r>
            <w:r w:rsidR="001E1433">
              <w:rPr>
                <w:b/>
                <w:szCs w:val="22"/>
                <w:lang w:val="en-GB"/>
              </w:rPr>
              <w:t xml:space="preserve">LMCS </w:t>
            </w:r>
            <w:r w:rsidR="00504B89">
              <w:rPr>
                <w:b/>
                <w:szCs w:val="22"/>
                <w:lang w:val="en-GB"/>
              </w:rPr>
              <w:t>e</w:t>
            </w:r>
            <w:r w:rsidR="001E1433">
              <w:rPr>
                <w:b/>
                <w:szCs w:val="22"/>
                <w:lang w:val="en-GB"/>
              </w:rPr>
              <w:t xml:space="preserve">ncoder </w:t>
            </w:r>
            <w:r w:rsidR="00D6302B">
              <w:rPr>
                <w:b/>
                <w:szCs w:val="22"/>
                <w:lang w:val="en-GB"/>
              </w:rPr>
              <w:t xml:space="preserve">algorithm </w:t>
            </w:r>
            <w:r w:rsidR="0039409E">
              <w:rPr>
                <w:b/>
                <w:szCs w:val="22"/>
                <w:lang w:val="en-GB"/>
              </w:rPr>
              <w:t xml:space="preserve">for YUV4:4:4 </w:t>
            </w:r>
            <w:r w:rsidR="0005309E">
              <w:rPr>
                <w:b/>
                <w:szCs w:val="22"/>
                <w:lang w:val="en-GB"/>
              </w:rPr>
              <w:t>content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AEB590" w:rsidR="00E61DAC" w:rsidRPr="005B217D" w:rsidRDefault="000279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063176AA" w:rsidR="00027919" w:rsidRPr="006B5EA5" w:rsidRDefault="00DC3C65" w:rsidP="009F66C7">
            <w:pPr>
              <w:spacing w:before="60" w:after="60"/>
              <w:rPr>
                <w:szCs w:val="22"/>
                <w:lang w:val="en-CA"/>
              </w:rPr>
            </w:pPr>
            <w:r w:rsidRPr="00DC3C65">
              <w:rPr>
                <w:szCs w:val="22"/>
                <w:lang w:val="en-CA"/>
              </w:rPr>
              <w:t>Fangjun Pu,</w:t>
            </w:r>
            <w:r w:rsidR="008274F7">
              <w:rPr>
                <w:szCs w:val="22"/>
                <w:lang w:val="en-CA"/>
              </w:rPr>
              <w:t xml:space="preserve"> </w:t>
            </w:r>
            <w:r w:rsidR="003B036A" w:rsidRPr="003B036A">
              <w:rPr>
                <w:szCs w:val="22"/>
                <w:lang w:val="en-CA"/>
              </w:rPr>
              <w:t>Taoran Lu,</w:t>
            </w:r>
            <w:r w:rsidR="008274F7">
              <w:rPr>
                <w:szCs w:val="22"/>
                <w:lang w:val="en-CA"/>
              </w:rPr>
              <w:t xml:space="preserve"> </w:t>
            </w:r>
            <w:r w:rsidR="003B036A" w:rsidRPr="003B036A">
              <w:rPr>
                <w:szCs w:val="22"/>
                <w:lang w:val="en-CA"/>
              </w:rPr>
              <w:t>Peng Yin,</w:t>
            </w:r>
            <w:r w:rsidR="008274F7">
              <w:rPr>
                <w:szCs w:val="22"/>
                <w:lang w:val="en-CA"/>
              </w:rPr>
              <w:t xml:space="preserve"> </w:t>
            </w:r>
            <w:r w:rsidR="00AE4046" w:rsidRPr="00DC3C65">
              <w:rPr>
                <w:szCs w:val="22"/>
                <w:lang w:val="en-CA"/>
              </w:rPr>
              <w:t xml:space="preserve">Sean McCarthy, </w:t>
            </w:r>
            <w:r w:rsidRPr="00DC3C65">
              <w:rPr>
                <w:szCs w:val="22"/>
                <w:lang w:val="en-CA"/>
              </w:rPr>
              <w:t>Walt Husak, Tao Chen</w:t>
            </w:r>
            <w:r w:rsidR="00027919" w:rsidRPr="006B5EA5">
              <w:rPr>
                <w:szCs w:val="22"/>
                <w:lang w:val="en-CA"/>
              </w:rPr>
              <w:t xml:space="preserve"> 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65AA65F4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763723A3" w14:textId="3400F663" w:rsidR="00027919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</w:r>
            <w:hyperlink r:id="rId10" w:history="1">
              <w:r w:rsidR="008144F4" w:rsidRPr="00A43DCF">
                <w:rPr>
                  <w:rStyle w:val="Hyperlink"/>
                  <w:szCs w:val="22"/>
                  <w:lang w:val="en-CA"/>
                </w:rPr>
                <w:t>fpu@dolby.com</w:t>
              </w:r>
            </w:hyperlink>
          </w:p>
          <w:p w14:paraId="1B51B0AA" w14:textId="55E987D4" w:rsidR="008144F4" w:rsidRDefault="00B1745F" w:rsidP="009F66C7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144F4" w:rsidRPr="00A43DCF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  <w:p w14:paraId="6CE68E14" w14:textId="34226DF4" w:rsidR="00CE3D59" w:rsidRPr="006B5EA5" w:rsidRDefault="00B1745F" w:rsidP="009F66C7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8144F4" w:rsidRPr="00A43DCF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72E06BA5" w14:textId="642F387E" w:rsidR="00D8614E" w:rsidRDefault="00E125C3" w:rsidP="006E39F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173FF6">
        <w:rPr>
          <w:szCs w:val="22"/>
          <w:lang w:val="en-CA"/>
        </w:rPr>
        <w:t xml:space="preserve">an automatic </w:t>
      </w:r>
      <w:r>
        <w:rPr>
          <w:szCs w:val="22"/>
          <w:lang w:val="en-CA"/>
        </w:rPr>
        <w:t xml:space="preserve">non-normative encoder optimization algorithm for LMCS to improve coding performance for </w:t>
      </w:r>
      <w:r w:rsidR="002C29F8">
        <w:rPr>
          <w:szCs w:val="22"/>
          <w:lang w:val="en-CA"/>
        </w:rPr>
        <w:t xml:space="preserve">SDR </w:t>
      </w:r>
      <w:r>
        <w:rPr>
          <w:szCs w:val="22"/>
          <w:lang w:val="en-CA"/>
        </w:rPr>
        <w:t>YUV4:4:4 video content.</w:t>
      </w:r>
      <w:r w:rsidR="002C29F8">
        <w:rPr>
          <w:szCs w:val="22"/>
          <w:lang w:val="en-CA"/>
        </w:rPr>
        <w:t xml:space="preserve"> </w:t>
      </w:r>
      <w:r w:rsidR="00222C05">
        <w:rPr>
          <w:szCs w:val="22"/>
          <w:lang w:val="en-CA"/>
        </w:rPr>
        <w:t xml:space="preserve">In VTM10.0, the </w:t>
      </w:r>
      <w:r w:rsidR="00B13EBF">
        <w:rPr>
          <w:szCs w:val="22"/>
          <w:lang w:val="en-CA"/>
        </w:rPr>
        <w:t xml:space="preserve">default </w:t>
      </w:r>
      <w:r w:rsidR="00F44977">
        <w:rPr>
          <w:szCs w:val="22"/>
          <w:lang w:val="en-CA"/>
        </w:rPr>
        <w:t>LMCS</w:t>
      </w:r>
      <w:r w:rsidR="00222C05">
        <w:rPr>
          <w:szCs w:val="22"/>
          <w:lang w:val="en-CA"/>
        </w:rPr>
        <w:t xml:space="preserve"> encoder </w:t>
      </w:r>
      <w:r w:rsidR="00D6302B">
        <w:rPr>
          <w:szCs w:val="22"/>
          <w:lang w:val="en-CA"/>
        </w:rPr>
        <w:t xml:space="preserve">algorithm is </w:t>
      </w:r>
      <w:r w:rsidR="00F44977">
        <w:rPr>
          <w:szCs w:val="22"/>
          <w:lang w:val="en-CA"/>
        </w:rPr>
        <w:t xml:space="preserve">optimized for </w:t>
      </w:r>
      <w:r w:rsidR="00222C05">
        <w:rPr>
          <w:szCs w:val="22"/>
          <w:lang w:val="en-CA"/>
        </w:rPr>
        <w:t xml:space="preserve">YUV4:2:0 content. </w:t>
      </w:r>
      <w:r w:rsidR="00F44977">
        <w:rPr>
          <w:szCs w:val="22"/>
          <w:lang w:val="en-CA"/>
        </w:rPr>
        <w:t xml:space="preserve">However, </w:t>
      </w:r>
      <w:r w:rsidR="00222C05">
        <w:rPr>
          <w:szCs w:val="22"/>
          <w:lang w:val="en-CA"/>
        </w:rPr>
        <w:t xml:space="preserve">YUV4:2:0 and YUV4:4:4 </w:t>
      </w:r>
      <w:r w:rsidR="004469B5">
        <w:rPr>
          <w:szCs w:val="22"/>
          <w:lang w:val="en-CA"/>
        </w:rPr>
        <w:t xml:space="preserve">signals </w:t>
      </w:r>
      <w:r w:rsidR="00F3704E">
        <w:rPr>
          <w:szCs w:val="22"/>
          <w:lang w:val="en-CA"/>
        </w:rPr>
        <w:t>ha</w:t>
      </w:r>
      <w:r w:rsidR="00F44977">
        <w:rPr>
          <w:szCs w:val="22"/>
          <w:lang w:val="en-CA"/>
        </w:rPr>
        <w:t>ve</w:t>
      </w:r>
      <w:r w:rsidR="00F3704E">
        <w:rPr>
          <w:szCs w:val="22"/>
          <w:lang w:val="en-CA"/>
        </w:rPr>
        <w:t xml:space="preserve"> </w:t>
      </w:r>
      <w:r w:rsidR="00E361F0">
        <w:rPr>
          <w:szCs w:val="22"/>
          <w:lang w:val="en-CA"/>
        </w:rPr>
        <w:t>very</w:t>
      </w:r>
      <w:r w:rsidR="00222C05">
        <w:rPr>
          <w:szCs w:val="22"/>
          <w:lang w:val="en-CA"/>
        </w:rPr>
        <w:t xml:space="preserve"> different characteristics</w:t>
      </w:r>
      <w:r w:rsidR="00F44977">
        <w:rPr>
          <w:szCs w:val="22"/>
          <w:lang w:val="en-CA"/>
        </w:rPr>
        <w:t xml:space="preserve">. </w:t>
      </w:r>
      <w:r w:rsidR="003754FE">
        <w:rPr>
          <w:szCs w:val="22"/>
          <w:lang w:val="en-CA"/>
        </w:rPr>
        <w:t xml:space="preserve">Similarly, YUV4:4:4 camera (natural) content and screen content have different </w:t>
      </w:r>
      <w:r w:rsidR="002F2E09">
        <w:rPr>
          <w:szCs w:val="22"/>
          <w:lang w:val="en-CA"/>
        </w:rPr>
        <w:t>characteristics</w:t>
      </w:r>
      <w:r w:rsidR="003754FE">
        <w:rPr>
          <w:szCs w:val="22"/>
          <w:lang w:val="en-CA"/>
        </w:rPr>
        <w:t xml:space="preserve">. </w:t>
      </w:r>
      <w:r w:rsidR="00222C05">
        <w:rPr>
          <w:szCs w:val="22"/>
          <w:lang w:val="en-CA"/>
        </w:rPr>
        <w:t>Th</w:t>
      </w:r>
      <w:r w:rsidR="00F44977">
        <w:rPr>
          <w:szCs w:val="22"/>
          <w:lang w:val="en-CA"/>
        </w:rPr>
        <w:t>e</w:t>
      </w:r>
      <w:r w:rsidR="00222C05">
        <w:rPr>
          <w:szCs w:val="22"/>
          <w:lang w:val="en-CA"/>
        </w:rPr>
        <w:t xml:space="preserve"> </w:t>
      </w:r>
      <w:r w:rsidR="00F44977">
        <w:rPr>
          <w:szCs w:val="22"/>
          <w:lang w:val="en-CA"/>
        </w:rPr>
        <w:t>YUV4:4:4</w:t>
      </w:r>
      <w:r w:rsidR="00222C05">
        <w:rPr>
          <w:szCs w:val="22"/>
          <w:lang w:val="en-CA"/>
        </w:rPr>
        <w:t xml:space="preserve"> </w:t>
      </w:r>
      <w:r w:rsidR="00F44977">
        <w:rPr>
          <w:szCs w:val="22"/>
          <w:lang w:val="en-CA"/>
        </w:rPr>
        <w:t xml:space="preserve">LMCS </w:t>
      </w:r>
      <w:r w:rsidR="00222C05">
        <w:rPr>
          <w:szCs w:val="22"/>
          <w:lang w:val="en-CA"/>
        </w:rPr>
        <w:t xml:space="preserve">encoder </w:t>
      </w:r>
      <w:r w:rsidR="00D6302B">
        <w:rPr>
          <w:szCs w:val="22"/>
          <w:lang w:val="en-CA"/>
        </w:rPr>
        <w:t>algorithm</w:t>
      </w:r>
      <w:r w:rsidR="00B13EBF">
        <w:rPr>
          <w:szCs w:val="22"/>
          <w:lang w:val="en-CA"/>
        </w:rPr>
        <w:t xml:space="preserve"> </w:t>
      </w:r>
      <w:r w:rsidR="00F44977">
        <w:rPr>
          <w:szCs w:val="22"/>
          <w:lang w:val="en-CA"/>
        </w:rPr>
        <w:t>proposed in this contribution provide</w:t>
      </w:r>
      <w:r w:rsidR="009F5D3B">
        <w:rPr>
          <w:szCs w:val="22"/>
          <w:lang w:val="en-CA"/>
        </w:rPr>
        <w:t>s</w:t>
      </w:r>
      <w:r w:rsidR="00F44977">
        <w:rPr>
          <w:szCs w:val="22"/>
          <w:lang w:val="en-CA"/>
        </w:rPr>
        <w:t xml:space="preserve"> the </w:t>
      </w:r>
      <w:r w:rsidR="006E39FB">
        <w:rPr>
          <w:szCs w:val="22"/>
          <w:lang w:val="en-CA"/>
        </w:rPr>
        <w:t xml:space="preserve">following coding performance </w:t>
      </w:r>
      <w:r w:rsidR="003C3A5E">
        <w:rPr>
          <w:szCs w:val="22"/>
          <w:lang w:val="en-CA"/>
        </w:rPr>
        <w:t xml:space="preserve">for SDR YUV4:4:4 CTC </w:t>
      </w:r>
      <w:r w:rsidR="00222C05">
        <w:rPr>
          <w:szCs w:val="22"/>
          <w:lang w:val="en-CA"/>
        </w:rPr>
        <w:t xml:space="preserve">(reference: LMCS off; test: LMCS on) </w:t>
      </w:r>
      <w:r w:rsidR="00E361F0">
        <w:rPr>
          <w:szCs w:val="22"/>
          <w:lang w:val="en-CA"/>
        </w:rPr>
        <w:t xml:space="preserve">under </w:t>
      </w:r>
      <w:r w:rsidR="00E361F0" w:rsidRPr="00E14B3A">
        <w:rPr>
          <w:szCs w:val="22"/>
          <w:lang w:val="en-CA"/>
        </w:rPr>
        <w:t>VTM10.0</w:t>
      </w:r>
      <w:r w:rsidR="00E361F0">
        <w:rPr>
          <w:szCs w:val="22"/>
          <w:lang w:val="en-CA"/>
        </w:rPr>
        <w:t xml:space="preserve"> </w:t>
      </w:r>
      <w:r w:rsidR="003C3A5E">
        <w:rPr>
          <w:szCs w:val="22"/>
          <w:lang w:val="en-CA"/>
        </w:rPr>
        <w:t xml:space="preserve">in terms of </w:t>
      </w:r>
      <w:proofErr w:type="spellStart"/>
      <w:r w:rsidR="003C3A5E">
        <w:rPr>
          <w:szCs w:val="22"/>
          <w:lang w:val="en-CA"/>
        </w:rPr>
        <w:t>BDRate</w:t>
      </w:r>
      <w:proofErr w:type="spellEnd"/>
      <w:r w:rsidR="003C3A5E">
        <w:rPr>
          <w:szCs w:val="22"/>
          <w:lang w:val="en-CA"/>
        </w:rPr>
        <w:t xml:space="preserve"> </w:t>
      </w:r>
      <w:r w:rsidR="00D8614E">
        <w:rPr>
          <w:szCs w:val="22"/>
          <w:lang w:val="en-CA"/>
        </w:rPr>
        <w:t>and processing time:</w:t>
      </w:r>
    </w:p>
    <w:p w14:paraId="0791AD14" w14:textId="7CEE2C67" w:rsidR="00AA2253" w:rsidRDefault="007B7069" w:rsidP="007B7069">
      <w:pPr>
        <w:pStyle w:val="ListParagraph"/>
        <w:numPr>
          <w:ilvl w:val="0"/>
          <w:numId w:val="48"/>
        </w:numPr>
        <w:rPr>
          <w:szCs w:val="22"/>
          <w:lang w:val="en-CA"/>
        </w:rPr>
      </w:pPr>
      <w:bookmarkStart w:id="0" w:name="_GoBack"/>
      <w:r>
        <w:rPr>
          <w:szCs w:val="22"/>
          <w:lang w:val="en-CA"/>
        </w:rPr>
        <w:t xml:space="preserve">For </w:t>
      </w:r>
      <w:r w:rsidR="00576D25">
        <w:rPr>
          <w:szCs w:val="22"/>
          <w:lang w:val="en-CA"/>
        </w:rPr>
        <w:t>c</w:t>
      </w:r>
      <w:r>
        <w:rPr>
          <w:szCs w:val="22"/>
          <w:lang w:val="en-CA"/>
        </w:rPr>
        <w:t>amera</w:t>
      </w:r>
      <w:r w:rsidR="00576D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content (YUV4:4:4):</w:t>
      </w:r>
    </w:p>
    <w:p w14:paraId="025003A7" w14:textId="416756CE" w:rsidR="00B65B02" w:rsidRPr="001A7B69" w:rsidRDefault="007B7069" w:rsidP="00535A1D">
      <w:pPr>
        <w:pStyle w:val="ListParagraph"/>
        <w:numPr>
          <w:ilvl w:val="1"/>
          <w:numId w:val="48"/>
        </w:numPr>
        <w:rPr>
          <w:szCs w:val="22"/>
          <w:lang w:val="en-CA"/>
        </w:rPr>
      </w:pPr>
      <w:r w:rsidRPr="00535A1D">
        <w:rPr>
          <w:szCs w:val="22"/>
          <w:lang w:val="en-CA"/>
        </w:rPr>
        <w:t>AI</w:t>
      </w:r>
      <w:proofErr w:type="gramStart"/>
      <w:r w:rsidRPr="00535A1D">
        <w:rPr>
          <w:szCs w:val="22"/>
          <w:lang w:val="en-CA"/>
        </w:rPr>
        <w:t>:</w:t>
      </w:r>
      <w:r w:rsidR="00C05FC2" w:rsidRPr="00535A1D">
        <w:rPr>
          <w:szCs w:val="22"/>
          <w:lang w:val="en-CA"/>
        </w:rPr>
        <w:t xml:space="preserve">  </w:t>
      </w:r>
      <w:r w:rsidRPr="00535A1D">
        <w:rPr>
          <w:szCs w:val="22"/>
          <w:lang w:val="en-CA"/>
        </w:rPr>
        <w:t>{</w:t>
      </w:r>
      <w:proofErr w:type="gramEnd"/>
      <w:r w:rsidR="00380B1F" w:rsidRPr="00535A1D">
        <w:rPr>
          <w:rFonts w:eastAsia="Times New Roman"/>
        </w:rPr>
        <w:t xml:space="preserve"> </w:t>
      </w:r>
      <w:r w:rsidR="00B050A9" w:rsidRPr="00B050A9">
        <w:rPr>
          <w:rFonts w:eastAsia="Times New Roman"/>
        </w:rPr>
        <w:t>-0.32%</w:t>
      </w:r>
      <w:r w:rsidR="00B050A9" w:rsidRPr="00B050A9">
        <w:rPr>
          <w:rFonts w:eastAsia="Times New Roman"/>
        </w:rPr>
        <w:tab/>
        <w:t>0.69%</w:t>
      </w:r>
      <w:r w:rsidR="00B050A9" w:rsidRPr="00B050A9">
        <w:rPr>
          <w:rFonts w:eastAsia="Times New Roman"/>
        </w:rPr>
        <w:tab/>
        <w:t>1.04%</w:t>
      </w:r>
      <w:r w:rsidR="00380B1F" w:rsidRPr="001A7B69">
        <w:rPr>
          <w:szCs w:val="22"/>
          <w:lang w:val="en-CA"/>
        </w:rPr>
        <w:t xml:space="preserve"> </w:t>
      </w:r>
      <w:r w:rsidRPr="001A7B69">
        <w:rPr>
          <w:szCs w:val="22"/>
          <w:lang w:val="en-CA"/>
        </w:rPr>
        <w:t xml:space="preserve">}, Enc: </w:t>
      </w:r>
      <w:r w:rsidR="00B050A9">
        <w:rPr>
          <w:szCs w:val="22"/>
          <w:lang w:val="en-CA"/>
        </w:rPr>
        <w:t>104</w:t>
      </w:r>
      <w:r w:rsidR="00FC58CD" w:rsidRPr="001A7B69">
        <w:rPr>
          <w:szCs w:val="22"/>
          <w:lang w:val="en-CA"/>
        </w:rPr>
        <w:t xml:space="preserve">%, </w:t>
      </w:r>
      <w:r w:rsidRPr="001A7B69">
        <w:rPr>
          <w:szCs w:val="22"/>
          <w:lang w:val="en-CA"/>
        </w:rPr>
        <w:t xml:space="preserve">Dec: </w:t>
      </w:r>
      <w:r w:rsidR="00B050A9">
        <w:rPr>
          <w:szCs w:val="22"/>
          <w:lang w:val="en-CA"/>
        </w:rPr>
        <w:t>101</w:t>
      </w:r>
      <w:r w:rsidR="00FC58CD" w:rsidRPr="001A7B69">
        <w:rPr>
          <w:szCs w:val="22"/>
          <w:lang w:val="en-CA"/>
        </w:rPr>
        <w:t>%</w:t>
      </w:r>
    </w:p>
    <w:p w14:paraId="77436D3B" w14:textId="38BF90E1" w:rsidR="007B7069" w:rsidRDefault="007B7069" w:rsidP="007B7069">
      <w:pPr>
        <w:pStyle w:val="ListParagraph"/>
        <w:numPr>
          <w:ilvl w:val="1"/>
          <w:numId w:val="4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proofErr w:type="gramStart"/>
      <w:r>
        <w:rPr>
          <w:szCs w:val="22"/>
          <w:lang w:val="en-CA"/>
        </w:rPr>
        <w:t>:</w:t>
      </w:r>
      <w:r w:rsidR="00C05FC2">
        <w:rPr>
          <w:szCs w:val="22"/>
          <w:lang w:val="en-CA"/>
        </w:rPr>
        <w:t xml:space="preserve">  </w:t>
      </w:r>
      <w:r>
        <w:rPr>
          <w:szCs w:val="22"/>
          <w:lang w:val="en-CA"/>
        </w:rPr>
        <w:t>{</w:t>
      </w:r>
      <w:proofErr w:type="gramEnd"/>
      <w:r w:rsidR="00380B1F">
        <w:rPr>
          <w:szCs w:val="22"/>
          <w:lang w:val="en-CA"/>
        </w:rPr>
        <w:t xml:space="preserve"> </w:t>
      </w:r>
      <w:r w:rsidR="001F6E61" w:rsidRPr="001F6E61">
        <w:rPr>
          <w:szCs w:val="22"/>
          <w:lang w:val="en-CA"/>
        </w:rPr>
        <w:t>-1.13%</w:t>
      </w:r>
      <w:r w:rsidR="001F6E61" w:rsidRPr="001F6E61">
        <w:rPr>
          <w:szCs w:val="22"/>
          <w:lang w:val="en-CA"/>
        </w:rPr>
        <w:tab/>
        <w:t>2.98%</w:t>
      </w:r>
      <w:r w:rsidR="001F6E61" w:rsidRPr="001F6E61">
        <w:rPr>
          <w:szCs w:val="22"/>
          <w:lang w:val="en-CA"/>
        </w:rPr>
        <w:tab/>
        <w:t>0.20%</w:t>
      </w:r>
      <w:r w:rsidR="000730D0" w:rsidRPr="000730D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}, Enc: </w:t>
      </w:r>
      <w:r w:rsidR="001F6E61">
        <w:rPr>
          <w:szCs w:val="22"/>
          <w:lang w:val="en-CA"/>
        </w:rPr>
        <w:t>104</w:t>
      </w:r>
      <w:r w:rsidR="00535A1D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Dec: </w:t>
      </w:r>
      <w:r w:rsidR="001F6E61">
        <w:rPr>
          <w:szCs w:val="22"/>
          <w:lang w:val="en-CA"/>
        </w:rPr>
        <w:t>100</w:t>
      </w:r>
      <w:r w:rsidR="00535A1D">
        <w:rPr>
          <w:szCs w:val="22"/>
          <w:lang w:val="en-CA"/>
        </w:rPr>
        <w:t>%</w:t>
      </w:r>
    </w:p>
    <w:p w14:paraId="22961C66" w14:textId="6DC8CC02" w:rsidR="007B7069" w:rsidRDefault="007B7069" w:rsidP="007B7069">
      <w:pPr>
        <w:pStyle w:val="ListParagraph"/>
        <w:numPr>
          <w:ilvl w:val="0"/>
          <w:numId w:val="4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 w:rsidR="00576D25">
        <w:rPr>
          <w:szCs w:val="22"/>
          <w:lang w:val="en-CA"/>
        </w:rPr>
        <w:t>s</w:t>
      </w:r>
      <w:r>
        <w:rPr>
          <w:szCs w:val="22"/>
          <w:lang w:val="en-CA"/>
        </w:rPr>
        <w:t>creen</w:t>
      </w:r>
      <w:r w:rsidR="00576D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content (YUV4:4:4):</w:t>
      </w:r>
    </w:p>
    <w:p w14:paraId="3267D204" w14:textId="347A0031" w:rsidR="00C05FC2" w:rsidRDefault="00C05FC2" w:rsidP="00C05FC2">
      <w:pPr>
        <w:pStyle w:val="ListParagraph"/>
        <w:numPr>
          <w:ilvl w:val="1"/>
          <w:numId w:val="4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proofErr w:type="gramStart"/>
      <w:r>
        <w:rPr>
          <w:szCs w:val="22"/>
          <w:lang w:val="en-CA"/>
        </w:rPr>
        <w:t>:  {</w:t>
      </w:r>
      <w:proofErr w:type="gramEnd"/>
      <w:r w:rsidR="004D6BD9">
        <w:rPr>
          <w:szCs w:val="22"/>
          <w:lang w:val="en-CA"/>
        </w:rPr>
        <w:t xml:space="preserve"> </w:t>
      </w:r>
      <w:r w:rsidR="0015492A" w:rsidRPr="0015492A">
        <w:rPr>
          <w:szCs w:val="22"/>
          <w:lang w:val="en-CA"/>
        </w:rPr>
        <w:t>-1.22%</w:t>
      </w:r>
      <w:r w:rsidR="0015492A" w:rsidRPr="0015492A">
        <w:rPr>
          <w:szCs w:val="22"/>
          <w:lang w:val="en-CA"/>
        </w:rPr>
        <w:tab/>
        <w:t>2.89%</w:t>
      </w:r>
      <w:r w:rsidR="0015492A" w:rsidRPr="0015492A">
        <w:rPr>
          <w:szCs w:val="22"/>
          <w:lang w:val="en-CA"/>
        </w:rPr>
        <w:tab/>
        <w:t>3.08%</w:t>
      </w:r>
      <w:r w:rsidR="004D6B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}, Enc: </w:t>
      </w:r>
      <w:r w:rsidR="0015492A">
        <w:rPr>
          <w:szCs w:val="22"/>
          <w:lang w:val="en-CA"/>
        </w:rPr>
        <w:t>104</w:t>
      </w:r>
      <w:r w:rsidR="007C3B13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Dec: </w:t>
      </w:r>
      <w:r w:rsidR="0015492A">
        <w:rPr>
          <w:szCs w:val="22"/>
          <w:lang w:val="en-CA"/>
        </w:rPr>
        <w:t>101</w:t>
      </w:r>
      <w:r w:rsidR="007C3B13">
        <w:rPr>
          <w:szCs w:val="22"/>
          <w:lang w:val="en-CA"/>
        </w:rPr>
        <w:t>%</w:t>
      </w:r>
    </w:p>
    <w:p w14:paraId="53F0BC04" w14:textId="31542DA7" w:rsidR="00C05FC2" w:rsidRDefault="00C05FC2" w:rsidP="00C05FC2">
      <w:pPr>
        <w:pStyle w:val="ListParagraph"/>
        <w:numPr>
          <w:ilvl w:val="1"/>
          <w:numId w:val="4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proofErr w:type="gramStart"/>
      <w:r>
        <w:rPr>
          <w:szCs w:val="22"/>
          <w:lang w:val="en-CA"/>
        </w:rPr>
        <w:t>:  {</w:t>
      </w:r>
      <w:proofErr w:type="gramEnd"/>
      <w:r w:rsidR="004D6BD9">
        <w:rPr>
          <w:szCs w:val="22"/>
          <w:lang w:val="en-CA"/>
        </w:rPr>
        <w:t xml:space="preserve"> </w:t>
      </w:r>
      <w:r w:rsidR="003F7C5C" w:rsidRPr="003F7C5C">
        <w:rPr>
          <w:szCs w:val="22"/>
          <w:lang w:val="en-CA"/>
        </w:rPr>
        <w:t>-1.64%</w:t>
      </w:r>
      <w:r w:rsidR="003F7C5C" w:rsidRPr="003F7C5C">
        <w:rPr>
          <w:szCs w:val="22"/>
          <w:lang w:val="en-CA"/>
        </w:rPr>
        <w:tab/>
        <w:t>-0.01%</w:t>
      </w:r>
      <w:r w:rsidR="003F7C5C" w:rsidRPr="003F7C5C">
        <w:rPr>
          <w:szCs w:val="22"/>
          <w:lang w:val="en-CA"/>
        </w:rPr>
        <w:tab/>
        <w:t>0.16%</w:t>
      </w:r>
      <w:r w:rsidR="004D6B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}, Enc: </w:t>
      </w:r>
      <w:r w:rsidR="003F7C5C">
        <w:rPr>
          <w:szCs w:val="22"/>
          <w:lang w:val="en-CA"/>
        </w:rPr>
        <w:t>101</w:t>
      </w:r>
      <w:r w:rsidR="007C3B13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Dec: </w:t>
      </w:r>
      <w:r w:rsidR="003F7C5C">
        <w:rPr>
          <w:szCs w:val="22"/>
          <w:lang w:val="en-CA"/>
        </w:rPr>
        <w:t>100</w:t>
      </w:r>
      <w:r w:rsidR="00CE3CE8">
        <w:rPr>
          <w:szCs w:val="22"/>
          <w:lang w:val="en-CA"/>
        </w:rPr>
        <w:t>%</w:t>
      </w:r>
    </w:p>
    <w:bookmarkEnd w:id="0"/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77BA296" w14:textId="0297309D" w:rsidR="00DB2B92" w:rsidRDefault="00DB2B92" w:rsidP="00DB2B92">
      <w:pPr>
        <w:rPr>
          <w:lang w:val="en-CA"/>
        </w:rPr>
      </w:pPr>
      <w:r>
        <w:rPr>
          <w:lang w:val="en-CA"/>
        </w:rPr>
        <w:t>At the 18</w:t>
      </w:r>
      <w:r w:rsidRPr="00844FCD">
        <w:rPr>
          <w:vertAlign w:val="superscript"/>
          <w:lang w:val="en-CA"/>
        </w:rPr>
        <w:t>th</w:t>
      </w:r>
      <w:r>
        <w:rPr>
          <w:lang w:val="en-CA"/>
        </w:rPr>
        <w:t xml:space="preserve"> meeting of JVET, </w:t>
      </w:r>
      <w:r w:rsidRPr="005763B6">
        <w:rPr>
          <w:lang w:val="en-CA"/>
        </w:rPr>
        <w:t>common test conditions</w:t>
      </w:r>
      <w:r w:rsidR="00766EED">
        <w:rPr>
          <w:lang w:val="en-CA"/>
        </w:rPr>
        <w:t xml:space="preserve"> (CTC)</w:t>
      </w:r>
      <w:r w:rsidRPr="005763B6">
        <w:rPr>
          <w:lang w:val="en-CA"/>
        </w:rPr>
        <w:t xml:space="preserve"> and software reference configurations</w:t>
      </w:r>
      <w:r>
        <w:rPr>
          <w:lang w:val="en-CA"/>
        </w:rPr>
        <w:t xml:space="preserve"> </w:t>
      </w:r>
      <w:r w:rsidR="00F44977">
        <w:rPr>
          <w:lang w:val="en-CA"/>
        </w:rPr>
        <w:t xml:space="preserve">were </w:t>
      </w:r>
      <w:r w:rsidR="00CA759B">
        <w:rPr>
          <w:lang w:val="en-CA"/>
        </w:rPr>
        <w:t>defined</w:t>
      </w:r>
      <w:r>
        <w:rPr>
          <w:lang w:val="en-CA"/>
        </w:rPr>
        <w:t xml:space="preserve"> </w:t>
      </w:r>
      <w:r w:rsidR="008605F0" w:rsidRPr="008605F0">
        <w:rPr>
          <w:lang w:val="en-CA"/>
        </w:rPr>
        <w:t>to be used in the development of VVC for non-4:2:0 colour format content</w:t>
      </w:r>
      <w:r>
        <w:rPr>
          <w:lang w:val="en-CA"/>
        </w:rPr>
        <w:t xml:space="preserve"> </w:t>
      </w:r>
      <w:r w:rsidR="00AA3F01">
        <w:rPr>
          <w:lang w:val="en-CA"/>
        </w:rPr>
        <w:fldChar w:fldCharType="begin"/>
      </w:r>
      <w:r w:rsidR="00AA3F01">
        <w:rPr>
          <w:lang w:val="en-CA"/>
        </w:rPr>
        <w:instrText xml:space="preserve"> REF _Ref48050523 \r \h </w:instrText>
      </w:r>
      <w:r w:rsidR="00AA3F01">
        <w:rPr>
          <w:lang w:val="en-CA"/>
        </w:rPr>
      </w:r>
      <w:r w:rsidR="00AA3F01">
        <w:rPr>
          <w:lang w:val="en-CA"/>
        </w:rPr>
        <w:fldChar w:fldCharType="separate"/>
      </w:r>
      <w:r w:rsidR="00AA3F01">
        <w:rPr>
          <w:lang w:val="en-CA"/>
        </w:rPr>
        <w:t>[</w:t>
      </w:r>
      <w:r w:rsidR="00AA3F01">
        <w:rPr>
          <w:lang w:val="en-CA"/>
        </w:rPr>
        <w:t>1</w:t>
      </w:r>
      <w:r w:rsidR="00AA3F01">
        <w:rPr>
          <w:lang w:val="en-CA"/>
        </w:rPr>
        <w:t>]</w:t>
      </w:r>
      <w:r w:rsidR="00AA3F01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6A4E88" w:rsidRPr="006D2774">
        <w:rPr>
          <w:lang w:val="en-CA"/>
        </w:rPr>
        <w:t xml:space="preserve">Applicable test cases include 4:4:4, 4:2:2, 4:0:0 chroma formats; R’G’B’ and </w:t>
      </w:r>
      <w:proofErr w:type="spellStart"/>
      <w:r w:rsidR="006A4E88" w:rsidRPr="006D2774">
        <w:rPr>
          <w:lang w:val="en-CA"/>
        </w:rPr>
        <w:t>Y’CbCr</w:t>
      </w:r>
      <w:proofErr w:type="spellEnd"/>
      <w:r w:rsidR="006A4E88" w:rsidRPr="006D2774">
        <w:rPr>
          <w:lang w:val="en-CA"/>
        </w:rPr>
        <w:t xml:space="preserve"> colour spaces; sensor-generated content (former natural content)</w:t>
      </w:r>
      <w:r w:rsidR="00F44977">
        <w:rPr>
          <w:lang w:val="en-CA"/>
        </w:rPr>
        <w:t>;</w:t>
      </w:r>
      <w:r w:rsidR="006A4E88" w:rsidRPr="006D2774">
        <w:rPr>
          <w:lang w:val="en-CA"/>
        </w:rPr>
        <w:t xml:space="preserve"> and computer-generated content (former screen content).</w:t>
      </w:r>
      <w:r w:rsidR="00F44977">
        <w:rPr>
          <w:lang w:val="en-CA"/>
        </w:rPr>
        <w:t xml:space="preserve"> (We refer to </w:t>
      </w:r>
      <w:r w:rsidR="00F44977" w:rsidRPr="006D2774">
        <w:rPr>
          <w:lang w:val="en-CA"/>
        </w:rPr>
        <w:t xml:space="preserve">R’G’B’ and </w:t>
      </w:r>
      <w:proofErr w:type="spellStart"/>
      <w:r w:rsidR="00F44977" w:rsidRPr="006D2774">
        <w:rPr>
          <w:lang w:val="en-CA"/>
        </w:rPr>
        <w:t>Y’CbCr</w:t>
      </w:r>
      <w:proofErr w:type="spellEnd"/>
      <w:r w:rsidR="00F44977" w:rsidRPr="006D2774">
        <w:rPr>
          <w:lang w:val="en-CA"/>
        </w:rPr>
        <w:t xml:space="preserve"> </w:t>
      </w:r>
      <w:r w:rsidR="00F44977">
        <w:rPr>
          <w:lang w:val="en-CA"/>
        </w:rPr>
        <w:t xml:space="preserve">as </w:t>
      </w:r>
      <w:r w:rsidR="00F44977" w:rsidRPr="006D2774">
        <w:rPr>
          <w:lang w:val="en-CA"/>
        </w:rPr>
        <w:t>RGB and YUV</w:t>
      </w:r>
      <w:r w:rsidR="00F44977">
        <w:rPr>
          <w:lang w:val="en-CA"/>
        </w:rPr>
        <w:t>, respectively, in this contribution</w:t>
      </w:r>
      <w:r w:rsidR="00F44977" w:rsidRPr="006D2774">
        <w:rPr>
          <w:lang w:val="en-CA"/>
        </w:rPr>
        <w:t>)</w:t>
      </w:r>
    </w:p>
    <w:p w14:paraId="0DB7F5FE" w14:textId="25AC4482" w:rsidR="003754FE" w:rsidRDefault="00AA3F01" w:rsidP="00983DBC">
      <w:pPr>
        <w:rPr>
          <w:lang w:val="en-CA"/>
        </w:rPr>
      </w:pPr>
      <w:r>
        <w:rPr>
          <w:lang w:val="en-CA"/>
        </w:rPr>
        <w:t xml:space="preserve">In VTM10.0, </w:t>
      </w:r>
      <w:r w:rsidR="00B13EBF">
        <w:rPr>
          <w:lang w:val="en-CA"/>
        </w:rPr>
        <w:t xml:space="preserve">the default </w:t>
      </w:r>
      <w:r>
        <w:rPr>
          <w:lang w:val="en-CA"/>
        </w:rPr>
        <w:t xml:space="preserve">LMCS encoder </w:t>
      </w:r>
      <w:r w:rsidR="00D6302B">
        <w:rPr>
          <w:lang w:val="en-CA"/>
        </w:rPr>
        <w:t>algorithm</w:t>
      </w:r>
      <w:r w:rsidR="00B13EBF">
        <w:rPr>
          <w:lang w:val="en-CA"/>
        </w:rPr>
        <w:t xml:space="preserve"> </w:t>
      </w:r>
      <w:r w:rsidR="00CB437A">
        <w:rPr>
          <w:lang w:val="en-CA"/>
        </w:rPr>
        <w:t xml:space="preserve">was </w:t>
      </w:r>
      <w:r>
        <w:rPr>
          <w:lang w:val="en-CA"/>
        </w:rPr>
        <w:t>originally designed for YUV4:2:0</w:t>
      </w:r>
      <w:r w:rsidR="00EF3D3B">
        <w:rPr>
          <w:lang w:val="en-CA"/>
        </w:rPr>
        <w:t xml:space="preserve"> camera content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_Ref48050558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="00BB1044">
        <w:rPr>
          <w:lang w:val="en-CA"/>
        </w:rPr>
        <w:t>.</w:t>
      </w:r>
      <w:r w:rsidR="003754FE">
        <w:rPr>
          <w:lang w:val="en-CA"/>
        </w:rPr>
        <w:t xml:space="preserve"> For YUV4:4:4 (camera content and screen content)</w:t>
      </w:r>
      <w:r w:rsidR="000260AF">
        <w:rPr>
          <w:lang w:val="en-CA"/>
        </w:rPr>
        <w:t>,</w:t>
      </w:r>
      <w:r w:rsidR="003754FE">
        <w:rPr>
          <w:lang w:val="en-CA"/>
        </w:rPr>
        <w:t xml:space="preserve"> additional aspects should be considered:</w:t>
      </w:r>
    </w:p>
    <w:p w14:paraId="64923A4B" w14:textId="30B0189C" w:rsidR="003754FE" w:rsidRDefault="003754FE" w:rsidP="003754FE">
      <w:pPr>
        <w:pStyle w:val="ListParagraph"/>
        <w:numPr>
          <w:ilvl w:val="0"/>
          <w:numId w:val="51"/>
        </w:numPr>
        <w:rPr>
          <w:lang w:val="en-CA"/>
        </w:rPr>
      </w:pPr>
      <w:r>
        <w:rPr>
          <w:lang w:val="en-CA"/>
        </w:rPr>
        <w:t>Given the same content in YUV4:2:0 and YUV4:4:4 chroma formats, YUV4:4:4 contains four-times the number of chroma pixels than YUV4:2:0. Chroma variance of the YUV4:4:4 signal is much higher than chroma variance of the corresponding YUV4:2:0 signal. This consequently increases chroma bitrate after compression</w:t>
      </w:r>
      <w:r w:rsidR="00984686">
        <w:rPr>
          <w:lang w:val="en-CA"/>
        </w:rPr>
        <w:t xml:space="preserve"> (see Appendix)</w:t>
      </w:r>
      <w:r>
        <w:rPr>
          <w:lang w:val="en-CA"/>
        </w:rPr>
        <w:t>.</w:t>
      </w:r>
    </w:p>
    <w:p w14:paraId="633F237B" w14:textId="249BA8C9" w:rsidR="003754FE" w:rsidRPr="00AA08CF" w:rsidRDefault="00984686" w:rsidP="006D2026">
      <w:pPr>
        <w:pStyle w:val="ListParagraph"/>
        <w:numPr>
          <w:ilvl w:val="0"/>
          <w:numId w:val="51"/>
        </w:numPr>
        <w:rPr>
          <w:lang w:val="en-CA"/>
        </w:rPr>
      </w:pPr>
      <w:r>
        <w:rPr>
          <w:lang w:val="en-CA"/>
        </w:rPr>
        <w:t xml:space="preserve">The histogram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values for c</w:t>
      </w:r>
      <w:r w:rsidRPr="002F2442">
        <w:rPr>
          <w:lang w:val="en-CA"/>
        </w:rPr>
        <w:t>amera (natur</w:t>
      </w:r>
      <w:r>
        <w:rPr>
          <w:lang w:val="en-CA"/>
        </w:rPr>
        <w:t>al</w:t>
      </w:r>
      <w:r w:rsidRPr="002F2442">
        <w:rPr>
          <w:lang w:val="en-CA"/>
        </w:rPr>
        <w:t xml:space="preserve">) content </w:t>
      </w:r>
      <w:r>
        <w:rPr>
          <w:lang w:val="en-CA"/>
        </w:rPr>
        <w:t xml:space="preserve">tends to have a smooth </w:t>
      </w:r>
      <w:r w:rsidR="002F2E09">
        <w:rPr>
          <w:lang w:val="en-CA"/>
        </w:rPr>
        <w:t>distribution</w:t>
      </w:r>
      <w:r>
        <w:rPr>
          <w:lang w:val="en-CA"/>
        </w:rPr>
        <w:t xml:space="preserve"> over a wide range whereas the histogram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values for screen content tends to have sharp concentrations for relatively few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values (see Appendix).</w:t>
      </w:r>
    </w:p>
    <w:p w14:paraId="4C7FD82A" w14:textId="77777777" w:rsidR="004C1857" w:rsidRDefault="004C1857" w:rsidP="00983DBC">
      <w:pPr>
        <w:rPr>
          <w:lang w:val="en-CA"/>
        </w:rPr>
      </w:pPr>
    </w:p>
    <w:p w14:paraId="7FD8FE03" w14:textId="2DC686B7" w:rsidR="00FB32BE" w:rsidRDefault="00F3754A" w:rsidP="001A74C0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FB32BE">
        <w:rPr>
          <w:lang w:val="en-CA"/>
        </w:rPr>
        <w:t xml:space="preserve">LMCS </w:t>
      </w:r>
      <w:r w:rsidR="002B444D">
        <w:rPr>
          <w:lang w:val="en-CA"/>
        </w:rPr>
        <w:t>e</w:t>
      </w:r>
      <w:r w:rsidR="00FB32BE">
        <w:rPr>
          <w:lang w:val="en-CA"/>
        </w:rPr>
        <w:t>ncoder</w:t>
      </w:r>
      <w:r w:rsidR="00F9586E">
        <w:rPr>
          <w:lang w:val="en-CA"/>
        </w:rPr>
        <w:t xml:space="preserve"> </w:t>
      </w:r>
      <w:r w:rsidR="00D6302B">
        <w:rPr>
          <w:lang w:val="en-CA"/>
        </w:rPr>
        <w:t>algorithm</w:t>
      </w:r>
      <w:r w:rsidR="00984686">
        <w:rPr>
          <w:lang w:val="en-CA"/>
        </w:rPr>
        <w:t xml:space="preserve"> </w:t>
      </w:r>
      <w:r w:rsidR="00D06C5C">
        <w:rPr>
          <w:lang w:val="en-CA"/>
        </w:rPr>
        <w:t>for YUV4:4:4</w:t>
      </w:r>
    </w:p>
    <w:p w14:paraId="4435760C" w14:textId="12EEF1A6" w:rsidR="00281F73" w:rsidRDefault="00281F73" w:rsidP="00B24A40">
      <w:pPr>
        <w:rPr>
          <w:lang w:val="en-CA"/>
        </w:rPr>
      </w:pPr>
      <w:r>
        <w:rPr>
          <w:lang w:val="en-CA"/>
        </w:rPr>
        <w:t>For LMCS encoder algorithm, there are three major factors to be consider</w:t>
      </w:r>
      <w:r w:rsidR="009C6521">
        <w:rPr>
          <w:lang w:val="en-CA"/>
        </w:rPr>
        <w:t>ed</w:t>
      </w:r>
      <w:r>
        <w:rPr>
          <w:lang w:val="en-CA"/>
        </w:rPr>
        <w:t>:</w:t>
      </w:r>
    </w:p>
    <w:p w14:paraId="2BEBCCA8" w14:textId="4E9B9B03" w:rsidR="00281F73" w:rsidRDefault="00281F73" w:rsidP="00281F73">
      <w:pPr>
        <w:pStyle w:val="ListParagraph"/>
        <w:numPr>
          <w:ilvl w:val="0"/>
          <w:numId w:val="59"/>
        </w:numPr>
        <w:rPr>
          <w:lang w:val="en-CA"/>
        </w:rPr>
      </w:pPr>
      <w:r>
        <w:rPr>
          <w:lang w:val="en-CA"/>
        </w:rPr>
        <w:t>total number of LMCS codewords to be allocated</w:t>
      </w:r>
    </w:p>
    <w:p w14:paraId="4296AC1D" w14:textId="256DD182" w:rsidR="00281F73" w:rsidRDefault="00281F73" w:rsidP="00281F73">
      <w:pPr>
        <w:pStyle w:val="ListParagraph"/>
        <w:numPr>
          <w:ilvl w:val="0"/>
          <w:numId w:val="59"/>
        </w:numPr>
        <w:rPr>
          <w:lang w:val="en-CA"/>
        </w:rPr>
      </w:pPr>
      <w:r>
        <w:rPr>
          <w:lang w:val="en-CA"/>
        </w:rPr>
        <w:t>slice adaptation in RA case</w:t>
      </w:r>
    </w:p>
    <w:p w14:paraId="568DAB49" w14:textId="3D5466FF" w:rsidR="00281F73" w:rsidRDefault="00281F73" w:rsidP="00281F73">
      <w:pPr>
        <w:pStyle w:val="ListParagraph"/>
        <w:numPr>
          <w:ilvl w:val="0"/>
          <w:numId w:val="59"/>
        </w:numPr>
        <w:rPr>
          <w:lang w:val="en-CA"/>
        </w:rPr>
      </w:pPr>
      <w:r>
        <w:rPr>
          <w:lang w:val="en-CA"/>
        </w:rPr>
        <w:t>chroma residue scaling offset (</w:t>
      </w:r>
      <w:proofErr w:type="spellStart"/>
      <w:r>
        <w:rPr>
          <w:lang w:val="en-CA"/>
        </w:rPr>
        <w:t>CRSOffset</w:t>
      </w:r>
      <w:proofErr w:type="spellEnd"/>
      <w:r>
        <w:rPr>
          <w:lang w:val="en-CA"/>
        </w:rPr>
        <w:t>) value</w:t>
      </w:r>
    </w:p>
    <w:p w14:paraId="7FEEE9CC" w14:textId="1C21689B" w:rsidR="00B24A40" w:rsidRDefault="00281F73" w:rsidP="00B24A40">
      <w:pPr>
        <w:rPr>
          <w:lang w:val="en-CA"/>
        </w:rPr>
      </w:pPr>
      <w:r>
        <w:rPr>
          <w:lang w:val="en-CA"/>
        </w:rPr>
        <w:t xml:space="preserve">For all YUV444 content, the total number of LMCS code words allocated </w:t>
      </w:r>
      <w:r w:rsidR="009C6521">
        <w:rPr>
          <w:lang w:val="en-CA"/>
        </w:rPr>
        <w:t xml:space="preserve">is set to 1022, which indicates that full range is used. As for slice adaptation in RA case, </w:t>
      </w:r>
      <w:r w:rsidR="000A479E">
        <w:rPr>
          <w:lang w:val="en-CA"/>
        </w:rPr>
        <w:t>f</w:t>
      </w:r>
      <w:r w:rsidR="009C6521">
        <w:rPr>
          <w:lang w:val="en-CA"/>
        </w:rPr>
        <w:t xml:space="preserve">or camera content, LMCS is enabled only for inter slices. For screen content, LMCS is enabled </w:t>
      </w:r>
      <w:r w:rsidR="00DC6581">
        <w:rPr>
          <w:lang w:val="en-CA"/>
        </w:rPr>
        <w:t xml:space="preserve">only </w:t>
      </w:r>
      <w:r w:rsidR="009C6521">
        <w:rPr>
          <w:lang w:val="en-CA"/>
        </w:rPr>
        <w:t xml:space="preserve">for temporal layer 0 and 1 slices. For </w:t>
      </w:r>
      <w:proofErr w:type="spellStart"/>
      <w:r w:rsidR="00A047C9">
        <w:rPr>
          <w:lang w:val="en-CA"/>
        </w:rPr>
        <w:t>CRSOffset</w:t>
      </w:r>
      <w:proofErr w:type="spellEnd"/>
      <w:r w:rsidR="00F82BE2">
        <w:rPr>
          <w:lang w:val="en-CA"/>
        </w:rPr>
        <w:t xml:space="preserve">, which influences </w:t>
      </w:r>
      <w:proofErr w:type="spellStart"/>
      <w:r w:rsidR="00F82BE2">
        <w:rPr>
          <w:lang w:val="en-CA"/>
        </w:rPr>
        <w:t>luma</w:t>
      </w:r>
      <w:proofErr w:type="spellEnd"/>
      <w:r w:rsidR="00F82BE2">
        <w:rPr>
          <w:lang w:val="en-CA"/>
        </w:rPr>
        <w:t>-chroma balance</w:t>
      </w:r>
      <w:r w:rsidR="000A479E">
        <w:rPr>
          <w:lang w:val="en-CA"/>
        </w:rPr>
        <w:t>,</w:t>
      </w:r>
      <w:r w:rsidR="00A047C9">
        <w:rPr>
          <w:lang w:val="en-CA"/>
        </w:rPr>
        <w:t xml:space="preserve"> </w:t>
      </w:r>
      <w:proofErr w:type="spellStart"/>
      <w:r w:rsidR="00A047C9">
        <w:rPr>
          <w:lang w:val="en-CA"/>
        </w:rPr>
        <w:t>CRSOffset</w:t>
      </w:r>
      <w:proofErr w:type="spellEnd"/>
      <w:r w:rsidR="00A047C9">
        <w:rPr>
          <w:lang w:val="en-CA"/>
        </w:rPr>
        <w:t xml:space="preserve"> </w:t>
      </w:r>
      <w:r w:rsidR="00F82BE2">
        <w:rPr>
          <w:lang w:val="en-CA"/>
        </w:rPr>
        <w:t xml:space="preserve">is set to </w:t>
      </w:r>
      <w:r w:rsidR="00A047C9">
        <w:rPr>
          <w:lang w:val="en-CA"/>
        </w:rPr>
        <w:t>2</w:t>
      </w:r>
      <w:r w:rsidR="00F82BE2">
        <w:rPr>
          <w:lang w:val="en-CA"/>
        </w:rPr>
        <w:t xml:space="preserve"> for both camera content and screen content</w:t>
      </w:r>
      <w:r w:rsidR="00522BE7">
        <w:rPr>
          <w:lang w:val="en-CA"/>
        </w:rPr>
        <w:t xml:space="preserve"> for </w:t>
      </w:r>
      <w:r w:rsidR="008233B6">
        <w:rPr>
          <w:lang w:val="en-CA"/>
        </w:rPr>
        <w:t>a</w:t>
      </w:r>
      <w:r w:rsidR="00522BE7">
        <w:rPr>
          <w:lang w:val="en-CA"/>
        </w:rPr>
        <w:t>ll intra and</w:t>
      </w:r>
      <w:r w:rsidR="00F82BE2">
        <w:rPr>
          <w:lang w:val="en-CA"/>
        </w:rPr>
        <w:t xml:space="preserve"> </w:t>
      </w:r>
      <w:proofErr w:type="spellStart"/>
      <w:r w:rsidR="00F82BE2">
        <w:rPr>
          <w:lang w:val="en-CA"/>
        </w:rPr>
        <w:t>CRSOffset</w:t>
      </w:r>
      <w:proofErr w:type="spellEnd"/>
      <w:r w:rsidR="00F82BE2">
        <w:rPr>
          <w:lang w:val="en-CA"/>
        </w:rPr>
        <w:t xml:space="preserve"> is set to 5 (camera content) and 6 (screen content)</w:t>
      </w:r>
      <w:r w:rsidR="00522BE7">
        <w:rPr>
          <w:lang w:val="en-CA"/>
        </w:rPr>
        <w:t xml:space="preserve"> for </w:t>
      </w:r>
      <w:r w:rsidR="008233B6">
        <w:rPr>
          <w:lang w:val="en-CA"/>
        </w:rPr>
        <w:t>r</w:t>
      </w:r>
      <w:r w:rsidR="00522BE7">
        <w:rPr>
          <w:lang w:val="en-CA"/>
        </w:rPr>
        <w:t>andom access</w:t>
      </w:r>
      <w:r w:rsidR="00F82BE2">
        <w:rPr>
          <w:lang w:val="en-CA"/>
        </w:rPr>
        <w:t>.</w:t>
      </w:r>
    </w:p>
    <w:p w14:paraId="1A6AE4FD" w14:textId="4A9F2CD3" w:rsidR="00653443" w:rsidRDefault="002F2E09" w:rsidP="00B24A40">
      <w:pPr>
        <w:rPr>
          <w:lang w:val="en-CA"/>
        </w:rPr>
      </w:pPr>
      <w:r w:rsidRPr="0084730C">
        <w:rPr>
          <w:lang w:val="en-CA"/>
        </w:rPr>
        <w:t xml:space="preserve">The </w:t>
      </w:r>
      <w:r w:rsidR="00576D25">
        <w:rPr>
          <w:lang w:val="en-CA"/>
        </w:rPr>
        <w:t>LMCS encoding parameters</w:t>
      </w:r>
      <w:r w:rsidR="00576D25" w:rsidRPr="0084730C">
        <w:rPr>
          <w:lang w:val="en-CA"/>
        </w:rPr>
        <w:t xml:space="preserve"> </w:t>
      </w:r>
      <w:r w:rsidRPr="0084730C">
        <w:rPr>
          <w:lang w:val="en-CA"/>
        </w:rPr>
        <w:t xml:space="preserve">are uniform for all test sequences except </w:t>
      </w:r>
      <w:proofErr w:type="spellStart"/>
      <w:r w:rsidRPr="0084730C">
        <w:rPr>
          <w:lang w:val="en-CA"/>
        </w:rPr>
        <w:t>BirdsInCage</w:t>
      </w:r>
      <w:proofErr w:type="spellEnd"/>
      <w:r w:rsidRPr="0084730C">
        <w:rPr>
          <w:lang w:val="en-CA"/>
        </w:rPr>
        <w:t xml:space="preserve"> and Robot</w:t>
      </w:r>
      <w:r w:rsidR="009635B2" w:rsidRPr="009635B2">
        <w:rPr>
          <w:lang w:val="en-CA"/>
        </w:rPr>
        <w:t>.</w:t>
      </w:r>
    </w:p>
    <w:p w14:paraId="72FBE3C1" w14:textId="5787740A" w:rsidR="008275F5" w:rsidRDefault="008275F5" w:rsidP="008275F5">
      <w:pPr>
        <w:pStyle w:val="ListParagraph"/>
        <w:numPr>
          <w:ilvl w:val="0"/>
          <w:numId w:val="58"/>
        </w:numPr>
        <w:rPr>
          <w:lang w:val="en-CA"/>
        </w:rPr>
      </w:pPr>
      <w:proofErr w:type="spellStart"/>
      <w:r w:rsidRPr="00AE0099">
        <w:rPr>
          <w:lang w:val="en-CA"/>
        </w:rPr>
        <w:t>BirdsInCage</w:t>
      </w:r>
      <w:proofErr w:type="spellEnd"/>
      <w:r w:rsidRPr="00655CD9">
        <w:rPr>
          <w:lang w:val="en-CA"/>
        </w:rPr>
        <w:t xml:space="preserve"> in camera content contains very high chroma variance compared with </w:t>
      </w:r>
      <w:proofErr w:type="spellStart"/>
      <w:r w:rsidRPr="00655CD9">
        <w:rPr>
          <w:lang w:val="en-CA"/>
        </w:rPr>
        <w:t>luma</w:t>
      </w:r>
      <w:proofErr w:type="spellEnd"/>
      <w:r w:rsidRPr="00655CD9">
        <w:rPr>
          <w:lang w:val="en-CA"/>
        </w:rPr>
        <w:t xml:space="preserve"> component. Chroma bitrate increases a lot after compression. In this case, LMCS </w:t>
      </w:r>
      <w:r w:rsidR="00576D25">
        <w:rPr>
          <w:lang w:val="en-CA"/>
        </w:rPr>
        <w:t xml:space="preserve">is enabled </w:t>
      </w:r>
      <w:r w:rsidRPr="00655CD9">
        <w:rPr>
          <w:lang w:val="en-CA"/>
        </w:rPr>
        <w:t xml:space="preserve">for temporal layer 0 and 1 only for RA and set </w:t>
      </w:r>
      <w:proofErr w:type="spellStart"/>
      <w:r w:rsidRPr="00655CD9">
        <w:rPr>
          <w:lang w:val="en-CA"/>
        </w:rPr>
        <w:t>CRSOffset</w:t>
      </w:r>
      <w:proofErr w:type="spellEnd"/>
      <w:r w:rsidRPr="00655CD9">
        <w:rPr>
          <w:lang w:val="en-CA"/>
        </w:rPr>
        <w:t xml:space="preserve">=7 to maintain balance between </w:t>
      </w:r>
      <w:proofErr w:type="spellStart"/>
      <w:r w:rsidRPr="00655CD9">
        <w:rPr>
          <w:lang w:val="en-CA"/>
        </w:rPr>
        <w:t>luma</w:t>
      </w:r>
      <w:proofErr w:type="spellEnd"/>
      <w:r w:rsidRPr="00655CD9">
        <w:rPr>
          <w:lang w:val="en-CA"/>
        </w:rPr>
        <w:t xml:space="preserve"> and chroma.</w:t>
      </w:r>
    </w:p>
    <w:p w14:paraId="445D48CB" w14:textId="36E510D9" w:rsidR="008275F5" w:rsidRDefault="008275F5" w:rsidP="008275F5">
      <w:pPr>
        <w:pStyle w:val="ListParagraph"/>
        <w:numPr>
          <w:ilvl w:val="0"/>
          <w:numId w:val="58"/>
        </w:numPr>
        <w:rPr>
          <w:lang w:val="en-CA"/>
        </w:rPr>
      </w:pPr>
      <w:r w:rsidRPr="00AE0099">
        <w:rPr>
          <w:lang w:val="en-CA"/>
        </w:rPr>
        <w:t xml:space="preserve">For Robot in screen content, all pixels concentrate in dark area and </w:t>
      </w:r>
      <w:r w:rsidRPr="00AC3BAD">
        <w:rPr>
          <w:lang w:val="en-CA"/>
        </w:rPr>
        <w:t xml:space="preserve">the </w:t>
      </w:r>
      <w:r w:rsidRPr="00655CD9">
        <w:rPr>
          <w:lang w:val="en-CA"/>
        </w:rPr>
        <w:t xml:space="preserve">pixel variance for each luminance band are </w:t>
      </w:r>
      <w:r w:rsidR="00576D25" w:rsidRPr="00655CD9">
        <w:rPr>
          <w:lang w:val="en-CA"/>
        </w:rPr>
        <w:t>s</w:t>
      </w:r>
      <w:r w:rsidR="00576D25">
        <w:rPr>
          <w:lang w:val="en-CA"/>
        </w:rPr>
        <w:t>o</w:t>
      </w:r>
      <w:r w:rsidR="00576D25" w:rsidRPr="00655CD9">
        <w:rPr>
          <w:lang w:val="en-CA"/>
        </w:rPr>
        <w:t xml:space="preserve"> </w:t>
      </w:r>
      <w:r w:rsidRPr="00655CD9">
        <w:rPr>
          <w:lang w:val="en-CA"/>
        </w:rPr>
        <w:t xml:space="preserve">close that it’s hard to adjust codewords among different bands (LMCS adapt codewords for each band based on pixel variance). In this case, LMCS </w:t>
      </w:r>
      <w:r w:rsidR="00576D25">
        <w:rPr>
          <w:lang w:val="en-CA"/>
        </w:rPr>
        <w:t>is disabled</w:t>
      </w:r>
      <w:r w:rsidRPr="00655CD9">
        <w:rPr>
          <w:lang w:val="en-CA"/>
        </w:rPr>
        <w:t xml:space="preserve"> </w:t>
      </w:r>
      <w:r w:rsidR="00FB57D7">
        <w:rPr>
          <w:lang w:val="en-CA"/>
        </w:rPr>
        <w:t>both</w:t>
      </w:r>
      <w:r w:rsidR="00FB57D7" w:rsidRPr="00655CD9">
        <w:rPr>
          <w:lang w:val="en-CA"/>
        </w:rPr>
        <w:t xml:space="preserve"> </w:t>
      </w:r>
      <w:r w:rsidRPr="00655CD9">
        <w:rPr>
          <w:lang w:val="en-CA"/>
        </w:rPr>
        <w:t>AI and RA.</w:t>
      </w:r>
    </w:p>
    <w:p w14:paraId="1F40C8DB" w14:textId="79E0217A" w:rsidR="009F66C7" w:rsidRDefault="00424A71" w:rsidP="009F66C7">
      <w:pPr>
        <w:pStyle w:val="Heading1"/>
        <w:rPr>
          <w:szCs w:val="22"/>
          <w:lang w:val="en-CA"/>
        </w:rPr>
      </w:pPr>
      <w:bookmarkStart w:id="1" w:name="_Ref12264083"/>
      <w:r>
        <w:rPr>
          <w:szCs w:val="22"/>
          <w:lang w:val="en-CA"/>
        </w:rPr>
        <w:t>Simulation results</w:t>
      </w:r>
      <w:bookmarkEnd w:id="1"/>
    </w:p>
    <w:p w14:paraId="3DBA7B17" w14:textId="34D06B26" w:rsidR="0000197C" w:rsidRDefault="00495593">
      <w:pPr>
        <w:rPr>
          <w:lang w:val="en-CA"/>
        </w:rPr>
      </w:pPr>
      <w:r>
        <w:rPr>
          <w:lang w:val="en-CA"/>
        </w:rPr>
        <w:t xml:space="preserve">Simulation tests </w:t>
      </w:r>
      <w:r w:rsidR="00F82BE2">
        <w:rPr>
          <w:lang w:val="en-CA"/>
        </w:rPr>
        <w:t xml:space="preserve">were </w:t>
      </w:r>
      <w:r>
        <w:rPr>
          <w:lang w:val="en-CA"/>
        </w:rPr>
        <w:t xml:space="preserve">conducted according to </w:t>
      </w:r>
      <w:r w:rsidR="000D77EB">
        <w:rPr>
          <w:lang w:val="en-CA"/>
        </w:rPr>
        <w:t xml:space="preserve">SDR </w:t>
      </w:r>
      <w:r>
        <w:rPr>
          <w:lang w:val="en-CA"/>
        </w:rPr>
        <w:t xml:space="preserve">YUV4:4:4 CTC </w:t>
      </w:r>
      <w:r w:rsidR="00DE175D">
        <w:rPr>
          <w:lang w:val="en-CA"/>
        </w:rPr>
        <w:t xml:space="preserve">on </w:t>
      </w:r>
      <w:r w:rsidR="00DE175D" w:rsidRPr="00CA42E7">
        <w:rPr>
          <w:lang w:val="en-CA"/>
        </w:rPr>
        <w:t>VTM10.0</w:t>
      </w:r>
      <w:r w:rsidR="00DE175D">
        <w:rPr>
          <w:lang w:val="en-CA"/>
        </w:rPr>
        <w:t>.</w:t>
      </w:r>
      <w:r w:rsidR="00F64656">
        <w:rPr>
          <w:lang w:val="en-CA"/>
        </w:rPr>
        <w:t xml:space="preserve"> </w:t>
      </w:r>
      <w:r w:rsidR="006A3F34">
        <w:rPr>
          <w:lang w:val="en-CA"/>
        </w:rPr>
        <w:fldChar w:fldCharType="begin"/>
      </w:r>
      <w:r w:rsidR="006A3F34">
        <w:rPr>
          <w:lang w:val="en-CA"/>
        </w:rPr>
        <w:instrText xml:space="preserve"> REF _Ref48056318 \h </w:instrText>
      </w:r>
      <w:r w:rsidR="00411870">
        <w:rPr>
          <w:lang w:val="en-CA"/>
        </w:rPr>
        <w:instrText xml:space="preserve"> \* MERGEFORMAT </w:instrText>
      </w:r>
      <w:r w:rsidR="006A3F34">
        <w:rPr>
          <w:lang w:val="en-CA"/>
        </w:rPr>
      </w:r>
      <w:r w:rsidR="006A3F34">
        <w:rPr>
          <w:lang w:val="en-CA"/>
        </w:rPr>
        <w:fldChar w:fldCharType="separate"/>
      </w:r>
      <w:r w:rsidR="00DC6581" w:rsidRPr="003336EB">
        <w:rPr>
          <w:szCs w:val="22"/>
        </w:rPr>
        <w:t xml:space="preserve">Table </w:t>
      </w:r>
      <w:r w:rsidR="00DC6581">
        <w:rPr>
          <w:noProof/>
          <w:szCs w:val="22"/>
        </w:rPr>
        <w:t>1</w:t>
      </w:r>
      <w:r w:rsidR="006A3F34">
        <w:rPr>
          <w:lang w:val="en-CA"/>
        </w:rPr>
        <w:fldChar w:fldCharType="end"/>
      </w:r>
      <w:r w:rsidR="006A3F34">
        <w:rPr>
          <w:lang w:val="en-CA"/>
        </w:rPr>
        <w:t xml:space="preserve"> to </w:t>
      </w:r>
      <w:r w:rsidR="00411870">
        <w:rPr>
          <w:lang w:val="en-CA"/>
        </w:rPr>
        <w:fldChar w:fldCharType="begin"/>
      </w:r>
      <w:r w:rsidR="00411870">
        <w:rPr>
          <w:lang w:val="en-CA"/>
        </w:rPr>
        <w:instrText xml:space="preserve"> REF _Ref51777539 \h  \* MERGEFORMAT </w:instrText>
      </w:r>
      <w:r w:rsidR="00411870">
        <w:rPr>
          <w:lang w:val="en-CA"/>
        </w:rPr>
      </w:r>
      <w:r w:rsidR="00411870">
        <w:rPr>
          <w:lang w:val="en-CA"/>
        </w:rPr>
        <w:fldChar w:fldCharType="separate"/>
      </w:r>
      <w:r w:rsidR="00DC6581" w:rsidRPr="008B4FA2">
        <w:rPr>
          <w:szCs w:val="22"/>
        </w:rPr>
        <w:t xml:space="preserve">Table </w:t>
      </w:r>
      <w:r w:rsidR="00DC6581">
        <w:rPr>
          <w:noProof/>
          <w:szCs w:val="22"/>
        </w:rPr>
        <w:t>4</w:t>
      </w:r>
      <w:r w:rsidR="00411870">
        <w:rPr>
          <w:lang w:val="en-CA"/>
        </w:rPr>
        <w:fldChar w:fldCharType="end"/>
      </w:r>
      <w:r w:rsidR="006A3F34">
        <w:rPr>
          <w:lang w:val="en-CA"/>
        </w:rPr>
        <w:t xml:space="preserve"> </w:t>
      </w:r>
      <w:r w:rsidR="00065126">
        <w:rPr>
          <w:lang w:val="en-CA"/>
        </w:rPr>
        <w:t xml:space="preserve">show </w:t>
      </w:r>
      <w:r w:rsidR="0018079A">
        <w:rPr>
          <w:lang w:val="en-CA"/>
        </w:rPr>
        <w:t xml:space="preserve">LMCS </w:t>
      </w:r>
      <w:r w:rsidR="0062300A">
        <w:rPr>
          <w:lang w:val="en-CA"/>
        </w:rPr>
        <w:t xml:space="preserve">tool on (reference: LMCS off, test: LMCS on) </w:t>
      </w:r>
      <w:r w:rsidR="001F3B78">
        <w:rPr>
          <w:lang w:val="en-CA"/>
        </w:rPr>
        <w:t>performance</w:t>
      </w:r>
      <w:r w:rsidR="0018079A">
        <w:rPr>
          <w:lang w:val="en-CA"/>
        </w:rPr>
        <w:t xml:space="preserve"> </w:t>
      </w:r>
      <w:r w:rsidR="000D77EB">
        <w:rPr>
          <w:lang w:val="en-CA"/>
        </w:rPr>
        <w:t>of</w:t>
      </w:r>
      <w:r w:rsidR="00065126">
        <w:rPr>
          <w:lang w:val="en-CA"/>
        </w:rPr>
        <w:t xml:space="preserve"> </w:t>
      </w:r>
      <w:r w:rsidR="00737DC7">
        <w:rPr>
          <w:lang w:val="en-CA"/>
        </w:rPr>
        <w:t xml:space="preserve">YUV4:4:4 </w:t>
      </w:r>
      <w:r w:rsidR="000D77EB">
        <w:rPr>
          <w:lang w:val="en-CA"/>
        </w:rPr>
        <w:t>for both camera (natur</w:t>
      </w:r>
      <w:r w:rsidR="00411870">
        <w:rPr>
          <w:lang w:val="en-CA"/>
        </w:rPr>
        <w:t>al</w:t>
      </w:r>
      <w:r w:rsidR="000D77EB">
        <w:rPr>
          <w:lang w:val="en-CA"/>
        </w:rPr>
        <w:t xml:space="preserve">) content and screen content </w:t>
      </w:r>
      <w:r w:rsidR="00065126">
        <w:rPr>
          <w:lang w:val="en-CA"/>
        </w:rPr>
        <w:t xml:space="preserve">with </w:t>
      </w:r>
      <w:r w:rsidR="00411870">
        <w:rPr>
          <w:lang w:val="en-CA"/>
        </w:rPr>
        <w:t xml:space="preserve">the </w:t>
      </w:r>
      <w:r w:rsidR="00065126">
        <w:rPr>
          <w:lang w:val="en-CA"/>
        </w:rPr>
        <w:t xml:space="preserve">proposed LMCS encoder </w:t>
      </w:r>
      <w:r w:rsidR="00BB79BC">
        <w:rPr>
          <w:lang w:val="en-CA"/>
        </w:rPr>
        <w:t>algorithm</w:t>
      </w:r>
      <w:r w:rsidR="00065126">
        <w:rPr>
          <w:lang w:val="en-CA"/>
        </w:rPr>
        <w:t>.</w:t>
      </w:r>
    </w:p>
    <w:p w14:paraId="46A6E264" w14:textId="3AAB5A76" w:rsidR="00CD2DA4" w:rsidRPr="00E04066" w:rsidRDefault="003336EB" w:rsidP="007C1A76">
      <w:pPr>
        <w:jc w:val="center"/>
        <w:rPr>
          <w:lang w:val="en-CA"/>
        </w:rPr>
      </w:pPr>
      <w:bookmarkStart w:id="2" w:name="_Ref48056318"/>
      <w:r w:rsidRPr="003336EB">
        <w:rPr>
          <w:szCs w:val="22"/>
        </w:rPr>
        <w:t xml:space="preserve">Table </w:t>
      </w:r>
      <w:r w:rsidRPr="00FB4536">
        <w:rPr>
          <w:szCs w:val="22"/>
        </w:rPr>
        <w:fldChar w:fldCharType="begin"/>
      </w:r>
      <w:r w:rsidRPr="003336EB">
        <w:rPr>
          <w:szCs w:val="22"/>
        </w:rPr>
        <w:instrText xml:space="preserve"> SEQ Table \* ARABIC </w:instrText>
      </w:r>
      <w:r w:rsidRPr="00FB4536">
        <w:rPr>
          <w:szCs w:val="22"/>
        </w:rPr>
        <w:fldChar w:fldCharType="separate"/>
      </w:r>
      <w:r w:rsidR="00DC6581">
        <w:rPr>
          <w:noProof/>
          <w:szCs w:val="22"/>
        </w:rPr>
        <w:t>1</w:t>
      </w:r>
      <w:r w:rsidRPr="00FB4536">
        <w:rPr>
          <w:szCs w:val="22"/>
        </w:rPr>
        <w:fldChar w:fldCharType="end"/>
      </w:r>
      <w:bookmarkEnd w:id="2"/>
      <w:r w:rsidRPr="00E04066">
        <w:rPr>
          <w:lang w:val="en-CA"/>
        </w:rPr>
        <w:t xml:space="preserve"> </w:t>
      </w:r>
      <w:r w:rsidR="007C1A76" w:rsidRPr="00E04066">
        <w:rPr>
          <w:lang w:val="en-CA"/>
        </w:rPr>
        <w:t>LMCS performance of YUV4:4:4 for camera content</w:t>
      </w:r>
      <w:r w:rsidR="002D122A" w:rsidRPr="00E04066">
        <w:rPr>
          <w:lang w:val="en-CA"/>
        </w:rPr>
        <w:t xml:space="preserve"> under AI configuration</w:t>
      </w:r>
    </w:p>
    <w:tbl>
      <w:tblPr>
        <w:tblW w:w="7088" w:type="dxa"/>
        <w:jc w:val="center"/>
        <w:tblLook w:val="04A0" w:firstRow="1" w:lastRow="0" w:firstColumn="1" w:lastColumn="0" w:noHBand="0" w:noVBand="1"/>
      </w:tblPr>
      <w:tblGrid>
        <w:gridCol w:w="1888"/>
        <w:gridCol w:w="1122"/>
        <w:gridCol w:w="1122"/>
        <w:gridCol w:w="1122"/>
        <w:gridCol w:w="917"/>
        <w:gridCol w:w="917"/>
      </w:tblGrid>
      <w:tr w:rsidR="00CD2DA4" w:rsidRPr="00CD2DA4" w14:paraId="4C6F9D3A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8002B" w14:textId="056B651A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B27B8" w14:textId="7FEB6AC1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2DA4">
              <w:rPr>
                <w:rFonts w:ascii="Arial" w:hAnsi="Arial" w:cs="Arial"/>
                <w:b/>
                <w:bCs/>
                <w:sz w:val="18"/>
                <w:szCs w:val="18"/>
              </w:rPr>
              <w:t>All Intra Main10</w:t>
            </w:r>
          </w:p>
        </w:tc>
      </w:tr>
      <w:tr w:rsidR="00CD2DA4" w:rsidRPr="00CD2DA4" w14:paraId="30281919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F9CAC" w14:textId="04125B02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A7430" w14:textId="4AF5BC49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Proposal LMCS on</w:t>
            </w:r>
          </w:p>
        </w:tc>
      </w:tr>
      <w:tr w:rsidR="00CD2DA4" w:rsidRPr="00CD2DA4" w14:paraId="6C3305FD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7AEC0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A6FB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E3F8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7371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816D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2875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CD2DA4" w:rsidRPr="00CD2DA4" w14:paraId="350DE987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B3EA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25B2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0A16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2.39%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C177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1.49%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B30B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8B67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105%</w:t>
            </w:r>
          </w:p>
        </w:tc>
      </w:tr>
      <w:tr w:rsidR="00CD2DA4" w:rsidRPr="00CD2DA4" w14:paraId="3BF12581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A44D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0A06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38F5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2.70%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F25C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87DD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1E52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105%</w:t>
            </w:r>
          </w:p>
        </w:tc>
      </w:tr>
      <w:tr w:rsidR="00CD2DA4" w:rsidRPr="00CD2DA4" w14:paraId="5156FE5D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8721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B87B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2911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37AF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0B7F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8AF39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CD2DA4" w:rsidRPr="00CD2DA4" w14:paraId="3D0927E5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1BC4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E9DA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F3CA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4A93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BA1A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42F9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CD2DA4" w:rsidRPr="00CD2DA4" w14:paraId="12D407F4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4313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034C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5AD1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E675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EAE0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5B16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CD2DA4" w:rsidRPr="00CD2DA4" w14:paraId="54BA4FAD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CE84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BirdsInCage</w:t>
            </w:r>
            <w:proofErr w:type="spellEnd"/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849B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-0.40%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0274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5BA2F54E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9106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D44EF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</w:tr>
      <w:tr w:rsidR="00CD2DA4" w:rsidRPr="00CD2DA4" w14:paraId="3EA3C707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F8B4C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DA4">
              <w:rPr>
                <w:rFonts w:ascii="Arial" w:hAnsi="Arial" w:cs="Arial"/>
                <w:sz w:val="18"/>
                <w:szCs w:val="18"/>
              </w:rPr>
              <w:t>CrowdRun</w:t>
            </w:r>
            <w:proofErr w:type="spellEnd"/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FA838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53C5F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2.25%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BBB0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2.84%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22B1B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C5EF5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93%</w:t>
            </w:r>
          </w:p>
        </w:tc>
      </w:tr>
      <w:tr w:rsidR="00CD2DA4" w:rsidRPr="00CD2DA4" w14:paraId="5C04BC83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173235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2DA4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DECDB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399F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0.69%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334BF" w14:textId="77777777" w:rsidR="00CD2DA4" w:rsidRPr="00CD2DA4" w:rsidRDefault="00CD2DA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1.04%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B4EC4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84B4" w14:textId="77777777" w:rsidR="00CD2DA4" w:rsidRPr="00CD2DA4" w:rsidRDefault="00CD2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D2DA4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</w:tbl>
    <w:p w14:paraId="49366842" w14:textId="77777777" w:rsidR="00703C80" w:rsidRDefault="00703C80" w:rsidP="00BA6E3C">
      <w:pPr>
        <w:jc w:val="center"/>
        <w:rPr>
          <w:szCs w:val="22"/>
        </w:rPr>
      </w:pPr>
    </w:p>
    <w:p w14:paraId="2F522CE1" w14:textId="5B3C67F7" w:rsidR="002F0589" w:rsidRPr="00E04066" w:rsidRDefault="003336EB" w:rsidP="00BA6E3C">
      <w:pPr>
        <w:jc w:val="center"/>
        <w:rPr>
          <w:lang w:val="en-CA"/>
        </w:rPr>
      </w:pPr>
      <w:r w:rsidRPr="008B4FA2">
        <w:rPr>
          <w:szCs w:val="22"/>
        </w:rPr>
        <w:t xml:space="preserve">Table </w:t>
      </w:r>
      <w:r w:rsidRPr="008B4FA2">
        <w:rPr>
          <w:szCs w:val="22"/>
        </w:rPr>
        <w:fldChar w:fldCharType="begin"/>
      </w:r>
      <w:r w:rsidRPr="008B4FA2">
        <w:rPr>
          <w:szCs w:val="22"/>
        </w:rPr>
        <w:instrText xml:space="preserve"> SEQ Table \* ARABIC </w:instrText>
      </w:r>
      <w:r w:rsidRPr="008B4FA2">
        <w:rPr>
          <w:szCs w:val="22"/>
        </w:rPr>
        <w:fldChar w:fldCharType="separate"/>
      </w:r>
      <w:r w:rsidR="00DC6581">
        <w:rPr>
          <w:noProof/>
          <w:szCs w:val="22"/>
        </w:rPr>
        <w:t>2</w:t>
      </w:r>
      <w:r w:rsidRPr="008B4FA2">
        <w:rPr>
          <w:szCs w:val="22"/>
        </w:rPr>
        <w:fldChar w:fldCharType="end"/>
      </w:r>
      <w:r w:rsidRPr="001E7ADC">
        <w:rPr>
          <w:b/>
          <w:bCs/>
          <w:lang w:val="en-CA"/>
        </w:rPr>
        <w:t xml:space="preserve"> </w:t>
      </w:r>
      <w:r w:rsidR="00BA6E3C" w:rsidRPr="00E04066">
        <w:rPr>
          <w:lang w:val="en-CA"/>
        </w:rPr>
        <w:t>LMCS performance of YUV4:4:4 for camera content under RA configuration</w:t>
      </w:r>
    </w:p>
    <w:tbl>
      <w:tblPr>
        <w:tblW w:w="7088" w:type="dxa"/>
        <w:jc w:val="center"/>
        <w:tblLook w:val="04A0" w:firstRow="1" w:lastRow="0" w:firstColumn="1" w:lastColumn="0" w:noHBand="0" w:noVBand="1"/>
      </w:tblPr>
      <w:tblGrid>
        <w:gridCol w:w="1888"/>
        <w:gridCol w:w="1106"/>
        <w:gridCol w:w="1180"/>
        <w:gridCol w:w="1106"/>
        <w:gridCol w:w="904"/>
        <w:gridCol w:w="904"/>
      </w:tblGrid>
      <w:tr w:rsidR="002F0589" w:rsidRPr="002F0589" w14:paraId="051EAD4C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88A1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680FA" w14:textId="091EE996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589">
              <w:rPr>
                <w:rFonts w:ascii="Arial" w:hAnsi="Arial" w:cs="Arial"/>
                <w:b/>
                <w:bCs/>
                <w:sz w:val="18"/>
                <w:szCs w:val="18"/>
              </w:rPr>
              <w:t>Random access Main10</w:t>
            </w:r>
          </w:p>
        </w:tc>
      </w:tr>
      <w:tr w:rsidR="002F0589" w:rsidRPr="002F0589" w14:paraId="55627732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F21D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6EA2C" w14:textId="4B7A5D64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Proposal LMCS on</w:t>
            </w:r>
          </w:p>
        </w:tc>
      </w:tr>
      <w:tr w:rsidR="002F0589" w:rsidRPr="002F0589" w14:paraId="264F8075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9181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E19E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6FD8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9EA4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C601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0589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F8B1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0589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2F0589" w:rsidRPr="002F0589" w14:paraId="66541ED2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E065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5F01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-1.25%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4F597ACF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3.49%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36C9420C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4.02%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A0F2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105%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54E7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2F0589" w:rsidRPr="002F0589" w14:paraId="51FACEA2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56B3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E6E5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-2.11%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BF2E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2.45%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EEFA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2.59%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A732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D4E3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2F0589" w:rsidRPr="002F0589" w14:paraId="4894DE09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0DF5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0589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3DC8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E9F5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6712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FC2D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0DA3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2F0589" w:rsidRPr="002F0589" w14:paraId="73D62DA1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E57A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0589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2382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EFD2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0A9A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A272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BA91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2F0589" w:rsidRPr="002F0589" w14:paraId="003C5835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7B56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0589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8A34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BF64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1248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1B69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8161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</w:tr>
      <w:tr w:rsidR="002F0589" w:rsidRPr="00655DCF" w14:paraId="1700A323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A74C" w14:textId="77777777" w:rsidR="002F0589" w:rsidRPr="00D01DBA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1DBA">
              <w:rPr>
                <w:rFonts w:ascii="Arial" w:hAnsi="Arial" w:cs="Arial"/>
                <w:sz w:val="18"/>
                <w:szCs w:val="18"/>
              </w:rPr>
              <w:t>BirdsInCage</w:t>
            </w:r>
            <w:proofErr w:type="spellEnd"/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center"/>
            <w:hideMark/>
          </w:tcPr>
          <w:p w14:paraId="67EED15F" w14:textId="77777777" w:rsidR="002F0589" w:rsidRPr="00D01DBA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1DBA"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4FE30BAB" w14:textId="77777777" w:rsidR="002F0589" w:rsidRPr="00D01DBA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1DBA">
              <w:rPr>
                <w:rFonts w:ascii="Arial" w:hAnsi="Arial" w:cs="Arial"/>
                <w:sz w:val="18"/>
                <w:szCs w:val="18"/>
              </w:rPr>
              <w:t>10.55%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center"/>
            <w:hideMark/>
          </w:tcPr>
          <w:p w14:paraId="54437703" w14:textId="77777777" w:rsidR="002F0589" w:rsidRPr="00D01DBA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1DBA">
              <w:rPr>
                <w:rFonts w:ascii="Arial" w:hAnsi="Arial" w:cs="Arial"/>
                <w:sz w:val="18"/>
                <w:szCs w:val="18"/>
              </w:rPr>
              <w:t>-9.41%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8A67" w14:textId="77777777" w:rsidR="002F0589" w:rsidRPr="00D01DBA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1DBA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F62DE" w14:textId="77777777" w:rsidR="002F0589" w:rsidRPr="00D01DBA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01DBA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2F0589" w:rsidRPr="002F0589" w14:paraId="28FA5F94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29F1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0589">
              <w:rPr>
                <w:rFonts w:ascii="Arial" w:hAnsi="Arial" w:cs="Arial"/>
                <w:sz w:val="18"/>
                <w:szCs w:val="18"/>
              </w:rPr>
              <w:t>CrowdRun</w:t>
            </w:r>
            <w:proofErr w:type="spellEnd"/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8CD2E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-1.29%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center"/>
            <w:hideMark/>
          </w:tcPr>
          <w:p w14:paraId="18643441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4.38%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center"/>
            <w:hideMark/>
          </w:tcPr>
          <w:p w14:paraId="57357395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4.15%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01064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1B06E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105%</w:t>
            </w:r>
          </w:p>
        </w:tc>
      </w:tr>
      <w:tr w:rsidR="002F0589" w:rsidRPr="002F0589" w14:paraId="05A747EE" w14:textId="77777777" w:rsidTr="00D01DBA">
        <w:trPr>
          <w:trHeight w:val="255"/>
          <w:jc w:val="center"/>
        </w:trPr>
        <w:tc>
          <w:tcPr>
            <w:tcW w:w="1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16EBC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0589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1DE18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-1.13%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1F03F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2.98%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A7D34" w14:textId="77777777" w:rsidR="002F0589" w:rsidRPr="002F0589" w:rsidRDefault="002F0589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1DEF9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E14E" w14:textId="77777777" w:rsidR="002F0589" w:rsidRPr="002F0589" w:rsidRDefault="002F0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058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</w:tbl>
    <w:p w14:paraId="6B209652" w14:textId="77777777" w:rsidR="00A2318D" w:rsidRDefault="00A2318D" w:rsidP="00BA6E3C">
      <w:pPr>
        <w:jc w:val="center"/>
        <w:rPr>
          <w:b/>
          <w:bCs/>
          <w:lang w:val="en-CA"/>
        </w:rPr>
      </w:pPr>
    </w:p>
    <w:p w14:paraId="2DCAE149" w14:textId="376D60FF" w:rsidR="002C1874" w:rsidRPr="00E04066" w:rsidRDefault="003336EB" w:rsidP="00BA6E3C">
      <w:pPr>
        <w:jc w:val="center"/>
        <w:rPr>
          <w:lang w:val="en-CA"/>
        </w:rPr>
      </w:pPr>
      <w:r w:rsidRPr="008B4FA2">
        <w:rPr>
          <w:szCs w:val="22"/>
        </w:rPr>
        <w:t xml:space="preserve">Table </w:t>
      </w:r>
      <w:r w:rsidRPr="008B4FA2">
        <w:rPr>
          <w:szCs w:val="22"/>
        </w:rPr>
        <w:fldChar w:fldCharType="begin"/>
      </w:r>
      <w:r w:rsidRPr="008B4FA2">
        <w:rPr>
          <w:szCs w:val="22"/>
        </w:rPr>
        <w:instrText xml:space="preserve"> SEQ Table \* ARABIC </w:instrText>
      </w:r>
      <w:r w:rsidRPr="008B4FA2">
        <w:rPr>
          <w:szCs w:val="22"/>
        </w:rPr>
        <w:fldChar w:fldCharType="separate"/>
      </w:r>
      <w:r w:rsidR="00DC6581">
        <w:rPr>
          <w:noProof/>
          <w:szCs w:val="22"/>
        </w:rPr>
        <w:t>3</w:t>
      </w:r>
      <w:r w:rsidRPr="008B4FA2">
        <w:rPr>
          <w:szCs w:val="22"/>
        </w:rPr>
        <w:fldChar w:fldCharType="end"/>
      </w:r>
      <w:r w:rsidRPr="001E7ADC">
        <w:rPr>
          <w:b/>
          <w:bCs/>
          <w:lang w:val="en-CA"/>
        </w:rPr>
        <w:t xml:space="preserve"> </w:t>
      </w:r>
      <w:r w:rsidR="00BA6E3C" w:rsidRPr="00E04066">
        <w:rPr>
          <w:lang w:val="en-CA"/>
        </w:rPr>
        <w:t>LMCS performance of YUV4:4:4 for screen content under AI configuration</w:t>
      </w:r>
    </w:p>
    <w:tbl>
      <w:tblPr>
        <w:tblW w:w="7681" w:type="dxa"/>
        <w:jc w:val="center"/>
        <w:tblLook w:val="04A0" w:firstRow="1" w:lastRow="0" w:firstColumn="1" w:lastColumn="0" w:noHBand="0" w:noVBand="1"/>
      </w:tblPr>
      <w:tblGrid>
        <w:gridCol w:w="2480"/>
        <w:gridCol w:w="1173"/>
        <w:gridCol w:w="1056"/>
        <w:gridCol w:w="1056"/>
        <w:gridCol w:w="958"/>
        <w:gridCol w:w="958"/>
      </w:tblGrid>
      <w:tr w:rsidR="002C1874" w:rsidRPr="002C1874" w14:paraId="2D94B774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6634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AAF53" w14:textId="7A0DEB4D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2C1874" w:rsidRPr="002C1874" w14:paraId="1FBD06FA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AEBD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25B16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874">
              <w:rPr>
                <w:rFonts w:ascii="Arial" w:hAnsi="Arial" w:cs="Arial"/>
                <w:b/>
                <w:bCs/>
                <w:sz w:val="18"/>
                <w:szCs w:val="18"/>
              </w:rPr>
              <w:t>YUV 4:4:4</w:t>
            </w:r>
          </w:p>
        </w:tc>
      </w:tr>
      <w:tr w:rsidR="002C1874" w:rsidRPr="002C1874" w14:paraId="5C1042D4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7033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FA2406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44EFAA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EAB45C4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5788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C263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1874" w:rsidRPr="002C1874" w14:paraId="32B289C7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AA63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7CF8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-1.65%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0A3E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2.06%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9F53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1.83%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12D6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73DD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1874" w:rsidRPr="002C1874" w14:paraId="18018986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5C61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BAD9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541CE6DB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73D13918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503F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448C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874" w:rsidRPr="002C1874" w14:paraId="096C0F3F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AB48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9538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-0.88%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3154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2.60%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2EE4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2.65%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D6B1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136D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874" w:rsidRPr="002C1874" w14:paraId="6B2025DD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A4C7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254F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-1.27%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78831852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3.77%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center"/>
            <w:hideMark/>
          </w:tcPr>
          <w:p w14:paraId="5848ECB6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4.15%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E3C1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0A3A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874" w:rsidRPr="002C1874" w14:paraId="38529DE9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598FF9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874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52F47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-1.22%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9F3E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2.89%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center"/>
            <w:hideMark/>
          </w:tcPr>
          <w:p w14:paraId="73A0EF4D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95EC1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B64F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09AB8FF" w14:textId="77777777" w:rsidR="00703C80" w:rsidRDefault="00703C80" w:rsidP="00BA6E3C">
      <w:pPr>
        <w:jc w:val="center"/>
        <w:rPr>
          <w:szCs w:val="22"/>
        </w:rPr>
      </w:pPr>
      <w:bookmarkStart w:id="3" w:name="_Ref48056325"/>
    </w:p>
    <w:p w14:paraId="57344FA2" w14:textId="7A2EF08C" w:rsidR="002C1874" w:rsidRPr="003336EB" w:rsidRDefault="003336EB" w:rsidP="00BA6E3C">
      <w:pPr>
        <w:jc w:val="center"/>
        <w:rPr>
          <w:lang w:val="en-CA"/>
        </w:rPr>
      </w:pPr>
      <w:bookmarkStart w:id="4" w:name="_Ref51777539"/>
      <w:r w:rsidRPr="008B4FA2">
        <w:rPr>
          <w:szCs w:val="22"/>
        </w:rPr>
        <w:t xml:space="preserve">Table </w:t>
      </w:r>
      <w:r w:rsidRPr="008B4FA2">
        <w:rPr>
          <w:szCs w:val="22"/>
        </w:rPr>
        <w:fldChar w:fldCharType="begin"/>
      </w:r>
      <w:r w:rsidRPr="008B4FA2">
        <w:rPr>
          <w:szCs w:val="22"/>
        </w:rPr>
        <w:instrText xml:space="preserve"> SEQ Table \* ARABIC </w:instrText>
      </w:r>
      <w:r w:rsidRPr="008B4FA2">
        <w:rPr>
          <w:szCs w:val="22"/>
        </w:rPr>
        <w:fldChar w:fldCharType="separate"/>
      </w:r>
      <w:r w:rsidR="00DC6581">
        <w:rPr>
          <w:noProof/>
          <w:szCs w:val="22"/>
        </w:rPr>
        <w:t>4</w:t>
      </w:r>
      <w:r w:rsidRPr="008B4FA2">
        <w:rPr>
          <w:szCs w:val="22"/>
        </w:rPr>
        <w:fldChar w:fldCharType="end"/>
      </w:r>
      <w:bookmarkEnd w:id="3"/>
      <w:bookmarkEnd w:id="4"/>
      <w:r w:rsidRPr="001E7ADC">
        <w:rPr>
          <w:b/>
          <w:bCs/>
          <w:lang w:val="en-CA"/>
        </w:rPr>
        <w:t xml:space="preserve"> </w:t>
      </w:r>
      <w:r w:rsidR="00BA6E3C" w:rsidRPr="00E04066">
        <w:rPr>
          <w:lang w:val="en-CA"/>
        </w:rPr>
        <w:t>LMCS performance of YUV4:4:4 for screen content under RA configuration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2480"/>
        <w:gridCol w:w="1122"/>
        <w:gridCol w:w="1122"/>
        <w:gridCol w:w="1122"/>
        <w:gridCol w:w="917"/>
        <w:gridCol w:w="917"/>
      </w:tblGrid>
      <w:tr w:rsidR="002C1874" w:rsidRPr="002C1874" w14:paraId="61BDAD84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D3EB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19E97" w14:textId="546F3BEA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2C1874" w:rsidRPr="002C1874" w14:paraId="57FC2CE2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96AB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EF650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874">
              <w:rPr>
                <w:rFonts w:ascii="Arial" w:hAnsi="Arial" w:cs="Arial"/>
                <w:b/>
                <w:bCs/>
                <w:sz w:val="18"/>
                <w:szCs w:val="18"/>
              </w:rPr>
              <w:t>YUV 4:4:4</w:t>
            </w:r>
          </w:p>
        </w:tc>
      </w:tr>
      <w:tr w:rsidR="002C1874" w:rsidRPr="002C1874" w14:paraId="71126439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C16F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D35EF3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EE366B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AA7A2E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1010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13C5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1874" w:rsidRPr="002C1874" w14:paraId="1603E665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E20E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1CF6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D618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0.47%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308F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0.53%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AF9F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4027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874" w:rsidRPr="002C1874" w14:paraId="4073F27D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7C72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ED64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-1.45%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F635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0.43%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4A24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F65B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F280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874" w:rsidRPr="002C1874" w14:paraId="1BDB4164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8505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E1F6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-1.45%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8FB5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-1.19%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D777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B95D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E30D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874" w:rsidRPr="002C1874" w14:paraId="23FF9173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60BC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EA1B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-2.87%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F788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0190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0.58%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AD07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DCD3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874" w:rsidRPr="002C1874" w14:paraId="72BB37A0" w14:textId="77777777" w:rsidTr="00D01DBA">
        <w:trPr>
          <w:trHeight w:val="255"/>
          <w:jc w:val="center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7BB9ED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874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88813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9059C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9212A" w14:textId="77777777" w:rsidR="002C1874" w:rsidRPr="002C1874" w:rsidRDefault="002C1874" w:rsidP="00D01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C1874"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A2CE3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D836" w14:textId="77777777" w:rsidR="002C1874" w:rsidRPr="002C1874" w:rsidRDefault="002C1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87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2D0C023" w14:textId="77777777" w:rsidR="00F41692" w:rsidRPr="00F41692" w:rsidRDefault="00F41692" w:rsidP="006B5BE3">
      <w:pPr>
        <w:pStyle w:val="Heading1"/>
        <w:numPr>
          <w:ilvl w:val="0"/>
          <w:numId w:val="0"/>
        </w:numPr>
        <w:rPr>
          <w:lang w:val="en-CA"/>
        </w:rPr>
      </w:pPr>
    </w:p>
    <w:p w14:paraId="0B78684A" w14:textId="46AE22E9" w:rsidR="009F66C7" w:rsidRDefault="009F66C7" w:rsidP="000467A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2D05A50" w14:textId="637BB2D9" w:rsidR="00032E63" w:rsidRPr="00E844FB" w:rsidRDefault="006620D6" w:rsidP="000D6977">
      <w:r>
        <w:t xml:space="preserve">This proposal improves LMCS encoder algorithm for </w:t>
      </w:r>
      <w:r w:rsidRPr="006620D6">
        <w:t xml:space="preserve">SDR YUV4:4:4 </w:t>
      </w:r>
      <w:r w:rsidR="00DC7F04">
        <w:t xml:space="preserve">CTC </w:t>
      </w:r>
      <w:r>
        <w:t>content.</w:t>
      </w:r>
      <w:r w:rsidR="00E844FB">
        <w:t xml:space="preserve"> The coding performance for YUV4:4:4 CTC test is consistent with that of YUV4:2:0. </w:t>
      </w:r>
      <w:r w:rsidR="00E844FB" w:rsidRPr="00E844FB">
        <w:t xml:space="preserve">It is recommended to adopt the proposed </w:t>
      </w:r>
      <w:r w:rsidR="00DC6581">
        <w:t xml:space="preserve">automatic </w:t>
      </w:r>
      <w:r w:rsidR="00E844FB" w:rsidRPr="00E844FB">
        <w:t xml:space="preserve">non-normative </w:t>
      </w:r>
      <w:r w:rsidR="00411870">
        <w:t xml:space="preserve">LMCS </w:t>
      </w:r>
      <w:r w:rsidR="00E844FB" w:rsidRPr="00E844FB">
        <w:t xml:space="preserve">encoder </w:t>
      </w:r>
      <w:r w:rsidR="00DC6581">
        <w:t>algorithm</w:t>
      </w:r>
      <w:r w:rsidR="00411870" w:rsidRPr="00E844FB">
        <w:t xml:space="preserve"> </w:t>
      </w:r>
      <w:r w:rsidR="00E844FB" w:rsidRPr="00E844FB">
        <w:t>into VTM</w:t>
      </w:r>
      <w:r w:rsidR="00411870">
        <w:t xml:space="preserve"> for YUV4:4:4 content</w:t>
      </w:r>
      <w:r w:rsidR="00E844FB" w:rsidRPr="00E844FB">
        <w:t>.</w:t>
      </w:r>
    </w:p>
    <w:p w14:paraId="2AFB89F0" w14:textId="6260AFC0" w:rsidR="000A04F4" w:rsidRDefault="000A04F4" w:rsidP="00482D72">
      <w:pPr>
        <w:pStyle w:val="Heading1"/>
        <w:rPr>
          <w:lang w:val="en-CA"/>
        </w:rPr>
      </w:pPr>
      <w:r>
        <w:rPr>
          <w:lang w:val="en-CA"/>
        </w:rPr>
        <w:t>Acknowledgement</w:t>
      </w:r>
      <w:r w:rsidR="000D6977">
        <w:rPr>
          <w:lang w:val="en-CA"/>
        </w:rPr>
        <w:t>s</w:t>
      </w:r>
    </w:p>
    <w:p w14:paraId="690CB90B" w14:textId="4B4634F8" w:rsidR="00436C86" w:rsidRPr="00933A09" w:rsidRDefault="00436C86" w:rsidP="00436C86">
      <w:pPr>
        <w:rPr>
          <w:lang w:val="en-CA"/>
        </w:rPr>
      </w:pPr>
      <w:r w:rsidRPr="00933A09">
        <w:rPr>
          <w:lang w:val="en-CA"/>
        </w:rPr>
        <w:t xml:space="preserve">We would like to thank </w:t>
      </w:r>
      <w:r w:rsidR="00F4525A" w:rsidRPr="00D01DBA">
        <w:rPr>
          <w:lang w:val="en-CA"/>
        </w:rPr>
        <w:t>Jie Chen from Alibaba</w:t>
      </w:r>
      <w:r w:rsidR="00F4525A" w:rsidRPr="00933A09">
        <w:rPr>
          <w:lang w:val="en-CA"/>
        </w:rPr>
        <w:t xml:space="preserve"> </w:t>
      </w:r>
      <w:r w:rsidRPr="00933A09">
        <w:rPr>
          <w:lang w:val="en-CA"/>
        </w:rPr>
        <w:t xml:space="preserve">for crosschecking </w:t>
      </w:r>
      <w:r w:rsidR="001B4B1D" w:rsidRPr="00933A09">
        <w:rPr>
          <w:lang w:val="en-CA"/>
        </w:rPr>
        <w:t xml:space="preserve">the simulation </w:t>
      </w:r>
      <w:r w:rsidRPr="00933A09">
        <w:rPr>
          <w:lang w:val="en-CA"/>
        </w:rPr>
        <w:t>results.</w:t>
      </w: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6692A39D" w14:textId="0D87A4E9" w:rsidR="00F247A1" w:rsidRDefault="00F247A1" w:rsidP="00F247A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48050523"/>
      <w:bookmarkStart w:id="6" w:name="_Ref2850169"/>
      <w:bookmarkStart w:id="7" w:name="_Ref2682898"/>
      <w:bookmarkStart w:id="8" w:name="_Ref2847034"/>
      <w:bookmarkStart w:id="9" w:name="_Ref10717067"/>
      <w:bookmarkStart w:id="10" w:name="_Ref517792508"/>
      <w:bookmarkStart w:id="11" w:name="_Ref534209679"/>
      <w:bookmarkStart w:id="12" w:name="_Ref517792578"/>
      <w:r w:rsidRPr="00F247A1">
        <w:rPr>
          <w:lang w:val="en-CA"/>
        </w:rPr>
        <w:t>Y.-H. Chao, Y.-C. Sun, J. Xu, X. Xu</w:t>
      </w:r>
      <w:r w:rsidR="003B606F">
        <w:rPr>
          <w:lang w:val="en-CA"/>
        </w:rPr>
        <w:t>, “</w:t>
      </w:r>
      <w:r w:rsidR="003B606F" w:rsidRPr="003B606F">
        <w:rPr>
          <w:lang w:val="en-CA"/>
        </w:rPr>
        <w:t>JVET common test conditions and software reference configurations for non-4:2:0 colour formats</w:t>
      </w:r>
      <w:r w:rsidR="003B606F">
        <w:rPr>
          <w:lang w:val="en-CA"/>
        </w:rPr>
        <w:t xml:space="preserve">”, </w:t>
      </w:r>
      <w:r w:rsidR="003B606F" w:rsidRPr="003B606F">
        <w:rPr>
          <w:lang w:val="en-CA"/>
        </w:rPr>
        <w:t>JVET-R2013</w:t>
      </w:r>
      <w:r w:rsidR="003B606F">
        <w:rPr>
          <w:lang w:val="en-CA"/>
        </w:rPr>
        <w:t xml:space="preserve">, </w:t>
      </w:r>
      <w:r w:rsidR="003B606F" w:rsidRPr="003B606F">
        <w:rPr>
          <w:lang w:val="en-CA"/>
        </w:rPr>
        <w:t>Teleconference</w:t>
      </w:r>
      <w:r w:rsidR="003B606F">
        <w:rPr>
          <w:lang w:val="en-CA"/>
        </w:rPr>
        <w:t xml:space="preserve">, </w:t>
      </w:r>
      <w:r w:rsidR="003B606F" w:rsidRPr="003B606F">
        <w:rPr>
          <w:lang w:val="en-CA"/>
        </w:rPr>
        <w:t>15–24 April 2020</w:t>
      </w:r>
      <w:r w:rsidR="003B606F">
        <w:rPr>
          <w:lang w:val="en-CA"/>
        </w:rPr>
        <w:t>.</w:t>
      </w:r>
      <w:bookmarkEnd w:id="5"/>
    </w:p>
    <w:p w14:paraId="53BE1CBF" w14:textId="07081642" w:rsidR="00230324" w:rsidRPr="00230324" w:rsidRDefault="00F00A17" w:rsidP="00F247A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3" w:name="_Ref48050558"/>
      <w:r w:rsidRPr="00F00A17">
        <w:rPr>
          <w:lang w:val="en-CA"/>
        </w:rPr>
        <w:t>F. Pu, S. McCarthy, T. Lu, P. Yin, W. Husak, T. Chen</w:t>
      </w:r>
      <w:r>
        <w:rPr>
          <w:lang w:val="en-CA"/>
        </w:rPr>
        <w:t>, “</w:t>
      </w:r>
      <w:r w:rsidRPr="00F00A17">
        <w:rPr>
          <w:lang w:val="en-CA"/>
        </w:rPr>
        <w:t>AHG10: LMCS encoder improvement</w:t>
      </w:r>
      <w:r>
        <w:rPr>
          <w:lang w:val="en-CA"/>
        </w:rPr>
        <w:t xml:space="preserve">”, </w:t>
      </w:r>
      <w:r w:rsidRPr="00F00A17">
        <w:rPr>
          <w:lang w:val="en-CA"/>
        </w:rPr>
        <w:t>JVET-O0432</w:t>
      </w:r>
      <w:r>
        <w:rPr>
          <w:lang w:val="en-CA"/>
        </w:rPr>
        <w:t xml:space="preserve">, </w:t>
      </w:r>
      <w:r w:rsidRPr="00F00A17">
        <w:rPr>
          <w:lang w:val="en-CA"/>
        </w:rPr>
        <w:t>Gothenburg, SE, 3–12 July 2019</w:t>
      </w:r>
      <w:r>
        <w:rPr>
          <w:lang w:val="en-CA"/>
        </w:rPr>
        <w:t>.</w:t>
      </w:r>
      <w:bookmarkEnd w:id="13"/>
    </w:p>
    <w:p w14:paraId="7A5B165F" w14:textId="2BA59D7E" w:rsidR="009E77F1" w:rsidRDefault="00B60822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4" w:name="_Ref48052796"/>
      <w:r w:rsidRPr="00B60822">
        <w:rPr>
          <w:lang w:val="en-CA"/>
        </w:rPr>
        <w:t>J. Chen, Y. Ye, S. Kim</w:t>
      </w:r>
      <w:r w:rsidR="009E77F1" w:rsidRPr="00B60822">
        <w:rPr>
          <w:lang w:val="en-CA"/>
        </w:rPr>
        <w:t>, “</w:t>
      </w:r>
      <w:r w:rsidRPr="00B60822">
        <w:rPr>
          <w:lang w:val="en-CA"/>
        </w:rPr>
        <w:t>Algorithm description for Versatile Video Coding and Test Model 10 (VTM 10)</w:t>
      </w:r>
      <w:r w:rsidR="009E77F1" w:rsidRPr="00B60822">
        <w:rPr>
          <w:lang w:val="en-CA"/>
        </w:rPr>
        <w:t xml:space="preserve">”, </w:t>
      </w:r>
      <w:r w:rsidRPr="00B60822">
        <w:rPr>
          <w:lang w:val="en-CA"/>
        </w:rPr>
        <w:t>JVET-S2002</w:t>
      </w:r>
      <w:r w:rsidR="009E77F1" w:rsidRPr="00B60822">
        <w:rPr>
          <w:lang w:val="en-CA"/>
        </w:rPr>
        <w:t xml:space="preserve">, </w:t>
      </w:r>
      <w:r w:rsidRPr="00B60822">
        <w:rPr>
          <w:lang w:val="en-CA"/>
        </w:rPr>
        <w:t>Teleconference, 22 June – 1 July 2020.</w:t>
      </w:r>
      <w:bookmarkEnd w:id="14"/>
    </w:p>
    <w:p w14:paraId="0B97A5F8" w14:textId="32F90F48" w:rsidR="003D28BA" w:rsidRDefault="003D28BA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5" w:name="_Ref48052761"/>
      <w:r w:rsidRPr="003D28BA">
        <w:rPr>
          <w:lang w:val="en-CA"/>
        </w:rPr>
        <w:t xml:space="preserve">W.-J. </w:t>
      </w:r>
      <w:proofErr w:type="spellStart"/>
      <w:r w:rsidRPr="003D28BA">
        <w:rPr>
          <w:lang w:val="en-CA"/>
        </w:rPr>
        <w:t>Chien</w:t>
      </w:r>
      <w:proofErr w:type="spellEnd"/>
      <w:r w:rsidRPr="003D28BA">
        <w:rPr>
          <w:lang w:val="en-CA"/>
        </w:rPr>
        <w:t>, J. Boyce, Y.-W. Chen, R. Chernyak, K. Choi, R. Hashimoto, Y.-W. Huang, H. Jang, R.-L. Liao, S. Liu</w:t>
      </w:r>
      <w:r>
        <w:rPr>
          <w:lang w:val="en-CA"/>
        </w:rPr>
        <w:t>, “</w:t>
      </w:r>
      <w:r w:rsidRPr="003D28BA">
        <w:rPr>
          <w:lang w:val="en-CA"/>
        </w:rPr>
        <w:t>JVET AHG report: Tool reporting procedure and testing (AHG13)</w:t>
      </w:r>
      <w:r>
        <w:rPr>
          <w:lang w:val="en-CA"/>
        </w:rPr>
        <w:t xml:space="preserve">”, </w:t>
      </w:r>
      <w:r w:rsidRPr="003D28BA">
        <w:rPr>
          <w:lang w:val="en-CA"/>
        </w:rPr>
        <w:t>JVET-S0013</w:t>
      </w:r>
      <w:r>
        <w:rPr>
          <w:lang w:val="en-CA"/>
        </w:rPr>
        <w:t xml:space="preserve">, </w:t>
      </w:r>
      <w:r w:rsidRPr="00B60822">
        <w:rPr>
          <w:lang w:val="en-CA"/>
        </w:rPr>
        <w:t>Teleconference, 22 June – 1 July 2020.</w:t>
      </w:r>
      <w:bookmarkEnd w:id="15"/>
    </w:p>
    <w:p w14:paraId="40E1024B" w14:textId="1AEFA204" w:rsidR="009E77F1" w:rsidRDefault="009E77F1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6" w:name="_Ref12276267"/>
      <w:bookmarkStart w:id="17" w:name="_Ref12276559"/>
      <w:bookmarkStart w:id="18" w:name="_Ref11922981"/>
      <w:bookmarkEnd w:id="6"/>
      <w:bookmarkEnd w:id="7"/>
      <w:bookmarkEnd w:id="8"/>
      <w:bookmarkEnd w:id="9"/>
      <w:bookmarkEnd w:id="10"/>
      <w:bookmarkEnd w:id="11"/>
      <w:r w:rsidRPr="00450C75">
        <w:rPr>
          <w:lang w:val="en-CA"/>
        </w:rPr>
        <w:t>G. Sullivan, J.-R. Ohm, “</w:t>
      </w:r>
      <w:r w:rsidR="00357442" w:rsidRPr="00450C75">
        <w:rPr>
          <w:lang w:val="en-CA"/>
        </w:rPr>
        <w:t>Meeting Report of the 19th Meeting of the Joint Video Experts Team (JVET)</w:t>
      </w:r>
      <w:r w:rsidRPr="00450C75">
        <w:rPr>
          <w:lang w:val="en-CA"/>
        </w:rPr>
        <w:t xml:space="preserve">”, </w:t>
      </w:r>
      <w:r w:rsidR="00357442" w:rsidRPr="00450C75">
        <w:rPr>
          <w:lang w:val="en-CA"/>
        </w:rPr>
        <w:t>JVET-S_Notes_d9</w:t>
      </w:r>
      <w:r w:rsidRPr="00450C75">
        <w:rPr>
          <w:lang w:val="en-CA"/>
        </w:rPr>
        <w:t xml:space="preserve">, </w:t>
      </w:r>
      <w:bookmarkEnd w:id="16"/>
      <w:bookmarkEnd w:id="17"/>
      <w:r w:rsidR="00357442" w:rsidRPr="00450C75">
        <w:rPr>
          <w:lang w:val="en-CA"/>
        </w:rPr>
        <w:t>Teleconference, 22 June – 1 July 2020.</w:t>
      </w:r>
    </w:p>
    <w:p w14:paraId="762733E3" w14:textId="01AC820F" w:rsidR="00984686" w:rsidRDefault="00984686" w:rsidP="009846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5F7E5B58" w14:textId="77777777" w:rsidR="00984686" w:rsidRPr="00F9722A" w:rsidRDefault="00984686" w:rsidP="00B61B6E">
      <w:pPr>
        <w:pStyle w:val="Heading1"/>
        <w:rPr>
          <w:lang w:val="en-CA"/>
        </w:rPr>
      </w:pPr>
      <w:r w:rsidRPr="00F9722A">
        <w:rPr>
          <w:lang w:val="en-CA"/>
        </w:rPr>
        <w:lastRenderedPageBreak/>
        <w:t>Appendix</w:t>
      </w:r>
    </w:p>
    <w:p w14:paraId="0D8333C9" w14:textId="77777777" w:rsidR="00984686" w:rsidRDefault="00984686" w:rsidP="00984686">
      <w:pPr>
        <w:pStyle w:val="Heading2"/>
        <w:rPr>
          <w:lang w:val="en-CA"/>
        </w:rPr>
      </w:pPr>
      <w:r>
        <w:rPr>
          <w:lang w:val="en-CA"/>
        </w:rPr>
        <w:t xml:space="preserve">Statistics of </w:t>
      </w:r>
      <w:r w:rsidRPr="00EB468E">
        <w:rPr>
          <w:lang w:val="en-CA"/>
        </w:rPr>
        <w:t xml:space="preserve">YUV4:4:4 </w:t>
      </w:r>
      <w:r>
        <w:rPr>
          <w:lang w:val="en-CA"/>
        </w:rPr>
        <w:t>and</w:t>
      </w:r>
      <w:r w:rsidRPr="00EB468E">
        <w:rPr>
          <w:lang w:val="en-CA"/>
        </w:rPr>
        <w:t xml:space="preserve"> YUV4:2:0</w:t>
      </w:r>
      <w:r>
        <w:rPr>
          <w:lang w:val="en-CA"/>
        </w:rPr>
        <w:t xml:space="preserve"> </w:t>
      </w:r>
    </w:p>
    <w:p w14:paraId="5B89C30A" w14:textId="4837D4E3" w:rsidR="00984686" w:rsidRDefault="00984686" w:rsidP="00984686">
      <w:pPr>
        <w:rPr>
          <w:lang w:val="en-CA"/>
        </w:rPr>
      </w:pPr>
      <w:r w:rsidRPr="00FB4536">
        <w:rPr>
          <w:lang w:val="en-CA"/>
        </w:rPr>
        <w:fldChar w:fldCharType="begin"/>
      </w:r>
      <w:r w:rsidRPr="007B2DC3">
        <w:rPr>
          <w:lang w:val="en-CA"/>
        </w:rPr>
        <w:instrText xml:space="preserve"> REF _Ref48053195 \h </w:instrText>
      </w:r>
      <w:r w:rsidRPr="007B0BD3">
        <w:rPr>
          <w:lang w:val="en-CA"/>
        </w:rPr>
        <w:instrText xml:space="preserve"> \* MERGEFORMAT </w:instrText>
      </w:r>
      <w:r w:rsidRPr="00FB4536">
        <w:rPr>
          <w:lang w:val="en-CA"/>
        </w:rPr>
      </w:r>
      <w:r w:rsidRPr="00FB4536">
        <w:rPr>
          <w:lang w:val="en-CA"/>
        </w:rPr>
        <w:fldChar w:fldCharType="separate"/>
      </w:r>
      <w:r w:rsidRPr="007B2DC3">
        <w:t xml:space="preserve">Figure </w:t>
      </w:r>
      <w:r w:rsidRPr="007B0BD3">
        <w:rPr>
          <w:noProof/>
        </w:rPr>
        <w:t>1</w:t>
      </w:r>
      <w:r w:rsidRPr="00FB4536">
        <w:rPr>
          <w:lang w:val="en-CA"/>
        </w:rPr>
        <w:fldChar w:fldCharType="end"/>
      </w:r>
      <w:r w:rsidRPr="007B2DC3">
        <w:rPr>
          <w:lang w:val="en-CA"/>
        </w:rPr>
        <w:t xml:space="preserve"> and </w:t>
      </w:r>
      <w:r w:rsidRPr="00FB4536">
        <w:rPr>
          <w:lang w:val="en-CA"/>
        </w:rPr>
        <w:fldChar w:fldCharType="begin"/>
      </w:r>
      <w:r w:rsidRPr="007B2DC3">
        <w:rPr>
          <w:lang w:val="en-CA"/>
        </w:rPr>
        <w:instrText xml:space="preserve"> REF _Ref48053202 \h </w:instrText>
      </w:r>
      <w:r w:rsidRPr="007B0BD3">
        <w:rPr>
          <w:lang w:val="en-CA"/>
        </w:rPr>
        <w:instrText xml:space="preserve"> \* MERGEFORMAT </w:instrText>
      </w:r>
      <w:r w:rsidRPr="00FB4536">
        <w:rPr>
          <w:lang w:val="en-CA"/>
        </w:rPr>
      </w:r>
      <w:r w:rsidRPr="00FB4536">
        <w:rPr>
          <w:lang w:val="en-CA"/>
        </w:rPr>
        <w:fldChar w:fldCharType="separate"/>
      </w:r>
      <w:r w:rsidRPr="007B2DC3">
        <w:t xml:space="preserve">Figure </w:t>
      </w:r>
      <w:r w:rsidRPr="007B2DC3">
        <w:rPr>
          <w:noProof/>
        </w:rPr>
        <w:t>2</w:t>
      </w:r>
      <w:r w:rsidRPr="00FB4536">
        <w:rPr>
          <w:lang w:val="en-CA"/>
        </w:rPr>
        <w:fldChar w:fldCharType="end"/>
      </w:r>
      <w:r>
        <w:rPr>
          <w:lang w:val="en-CA"/>
        </w:rPr>
        <w:t xml:space="preserve"> show two examples of bit allocations between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components with LMCS disabled at QP22 and QP37. Chroma components </w:t>
      </w:r>
      <w:r w:rsidR="00EF3D3B">
        <w:rPr>
          <w:lang w:val="en-CA"/>
        </w:rPr>
        <w:t>comprise a</w:t>
      </w:r>
      <w:r>
        <w:rPr>
          <w:lang w:val="en-CA"/>
        </w:rPr>
        <w:t xml:space="preserve"> much higher percentage in </w:t>
      </w:r>
      <w:r w:rsidRPr="002C1063">
        <w:rPr>
          <w:lang w:val="en-CA"/>
        </w:rPr>
        <w:t xml:space="preserve">YUV4:4:4 than </w:t>
      </w:r>
      <w:r>
        <w:rPr>
          <w:lang w:val="en-CA"/>
        </w:rPr>
        <w:t xml:space="preserve">in </w:t>
      </w:r>
      <w:r w:rsidRPr="002C1063">
        <w:rPr>
          <w:lang w:val="en-CA"/>
        </w:rPr>
        <w:t>YUV4:2:0</w:t>
      </w:r>
      <w:r>
        <w:rPr>
          <w:lang w:val="en-CA"/>
        </w:rPr>
        <w:t xml:space="preserve"> as expected</w:t>
      </w:r>
      <w:r w:rsidRPr="002C1063">
        <w:rPr>
          <w:lang w:val="en-CA"/>
        </w:rPr>
        <w:t>.</w:t>
      </w:r>
      <w:r>
        <w:rPr>
          <w:lang w:val="en-CA"/>
        </w:rPr>
        <w:t xml:space="preserve"> Therefore, we </w:t>
      </w:r>
      <w:r w:rsidR="00411870">
        <w:rPr>
          <w:lang w:val="en-CA"/>
        </w:rPr>
        <w:t>should</w:t>
      </w:r>
      <w:r>
        <w:rPr>
          <w:lang w:val="en-CA"/>
        </w:rPr>
        <w:t xml:space="preserve"> to set LMCS encoder parameters for YUV4:4:4 differently from </w:t>
      </w:r>
      <w:r w:rsidR="00411870">
        <w:rPr>
          <w:lang w:val="en-CA"/>
        </w:rPr>
        <w:t xml:space="preserve">those for </w:t>
      </w:r>
      <w:r>
        <w:rPr>
          <w:lang w:val="en-CA"/>
        </w:rPr>
        <w:t xml:space="preserve">YUV4:2:0 in order to achieve good balance between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components.</w:t>
      </w:r>
    </w:p>
    <w:p w14:paraId="22E89568" w14:textId="77777777" w:rsidR="00984686" w:rsidRPr="000C7B20" w:rsidRDefault="00984686" w:rsidP="00984686">
      <w:pPr>
        <w:pStyle w:val="Caption"/>
        <w:jc w:val="center"/>
        <w:rPr>
          <w:rFonts w:eastAsia="Times New Roman"/>
          <w:i w:val="0"/>
          <w:iCs w:val="0"/>
          <w:color w:val="auto"/>
          <w:sz w:val="22"/>
          <w:szCs w:val="20"/>
        </w:rPr>
      </w:pPr>
      <w:r w:rsidRPr="000C7B20">
        <w:rPr>
          <w:rFonts w:eastAsia="Times New Roman"/>
          <w:i w:val="0"/>
          <w:iCs w:val="0"/>
          <w:color w:val="auto"/>
          <w:sz w:val="22"/>
          <w:szCs w:val="20"/>
        </w:rPr>
        <w:t>Figure</w:t>
      </w:r>
      <w:r w:rsidRPr="007B2DC3">
        <w:rPr>
          <w:rFonts w:eastAsia="Times New Roman"/>
          <w:i w:val="0"/>
          <w:iCs w:val="0"/>
          <w:color w:val="auto"/>
          <w:sz w:val="22"/>
          <w:szCs w:val="20"/>
        </w:rPr>
        <w:t xml:space="preserve"> </w:t>
      </w:r>
      <w:r w:rsidRPr="007B2DC3">
        <w:rPr>
          <w:rFonts w:eastAsia="Times New Roman"/>
          <w:i w:val="0"/>
          <w:iCs w:val="0"/>
          <w:color w:val="auto"/>
          <w:sz w:val="22"/>
          <w:szCs w:val="20"/>
        </w:rPr>
        <w:fldChar w:fldCharType="begin"/>
      </w:r>
      <w:r w:rsidRPr="007B2DC3">
        <w:rPr>
          <w:rFonts w:eastAsia="Times New Roman"/>
          <w:i w:val="0"/>
          <w:iCs w:val="0"/>
          <w:color w:val="auto"/>
          <w:sz w:val="22"/>
          <w:szCs w:val="20"/>
        </w:rPr>
        <w:instrText xml:space="preserve"> SEQ Figure \* ARABIC </w:instrText>
      </w:r>
      <w:r w:rsidRPr="007B2DC3">
        <w:rPr>
          <w:rFonts w:eastAsia="Times New Roman"/>
          <w:i w:val="0"/>
          <w:iCs w:val="0"/>
          <w:color w:val="auto"/>
          <w:sz w:val="22"/>
          <w:szCs w:val="20"/>
        </w:rPr>
        <w:fldChar w:fldCharType="separate"/>
      </w:r>
      <w:r>
        <w:rPr>
          <w:rFonts w:eastAsia="Times New Roman"/>
          <w:i w:val="0"/>
          <w:iCs w:val="0"/>
          <w:noProof/>
          <w:color w:val="auto"/>
          <w:sz w:val="22"/>
          <w:szCs w:val="20"/>
        </w:rPr>
        <w:t>1</w:t>
      </w:r>
      <w:r w:rsidRPr="007B2DC3">
        <w:rPr>
          <w:rFonts w:eastAsia="Times New Roman"/>
          <w:i w:val="0"/>
          <w:iCs w:val="0"/>
          <w:color w:val="auto"/>
          <w:sz w:val="22"/>
          <w:szCs w:val="20"/>
        </w:rPr>
        <w:fldChar w:fldCharType="end"/>
      </w:r>
      <w:r>
        <w:rPr>
          <w:rFonts w:eastAsia="Times New Roman"/>
          <w:i w:val="0"/>
          <w:iCs w:val="0"/>
          <w:color w:val="auto"/>
          <w:sz w:val="22"/>
          <w:szCs w:val="20"/>
        </w:rPr>
        <w:t xml:space="preserve"> </w:t>
      </w:r>
      <w:r w:rsidRPr="000D150F">
        <w:t xml:space="preserve"> </w:t>
      </w:r>
      <w:r w:rsidRPr="000C7B20">
        <w:rPr>
          <w:rFonts w:eastAsia="Times New Roman"/>
          <w:i w:val="0"/>
          <w:iCs w:val="0"/>
          <w:color w:val="auto"/>
          <w:sz w:val="22"/>
          <w:szCs w:val="20"/>
        </w:rPr>
        <w:t>bits percentages of Traffic (QP22&amp;37) with LMCS disabled</w:t>
      </w:r>
    </w:p>
    <w:p w14:paraId="4FB870DA" w14:textId="77777777" w:rsidR="00984686" w:rsidRDefault="00984686" w:rsidP="00984686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5C1FB03" wp14:editId="7DC74860">
            <wp:extent cx="2937510" cy="204311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659" cy="2073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CA"/>
        </w:rPr>
        <w:drawing>
          <wp:inline distT="0" distB="0" distL="0" distR="0" wp14:anchorId="6130841B" wp14:editId="1D48FC1E">
            <wp:extent cx="2961005" cy="204439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822" cy="2065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CE2C44" w14:textId="77777777" w:rsidR="00984686" w:rsidRDefault="00984686" w:rsidP="00984686">
      <w:pPr>
        <w:jc w:val="center"/>
        <w:rPr>
          <w:lang w:val="en-CA"/>
        </w:rPr>
      </w:pPr>
    </w:p>
    <w:p w14:paraId="0D851B13" w14:textId="77777777" w:rsidR="00984686" w:rsidRPr="000D150F" w:rsidRDefault="00984686" w:rsidP="00984686">
      <w:pPr>
        <w:jc w:val="center"/>
        <w:rPr>
          <w:lang w:val="en-CA"/>
        </w:rPr>
      </w:pPr>
      <w:r w:rsidRPr="007B2DC3"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i/>
          <w:iCs/>
        </w:rPr>
        <w:t xml:space="preserve"> </w:t>
      </w:r>
      <w:r w:rsidRPr="000D150F">
        <w:rPr>
          <w:lang w:val="en-CA"/>
        </w:rPr>
        <w:t xml:space="preserve">. bits percentages of </w:t>
      </w:r>
      <w:r>
        <w:rPr>
          <w:lang w:val="en-CA"/>
        </w:rPr>
        <w:t>Kimono</w:t>
      </w:r>
      <w:r w:rsidRPr="000D150F">
        <w:rPr>
          <w:lang w:val="en-CA"/>
        </w:rPr>
        <w:t xml:space="preserve"> (QP22&amp;37) with LMCS disabled</w:t>
      </w:r>
    </w:p>
    <w:p w14:paraId="466C70CF" w14:textId="77777777" w:rsidR="00984686" w:rsidRDefault="00984686" w:rsidP="00984686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3FCCB7D" wp14:editId="641743EA">
            <wp:extent cx="2960684" cy="2032953"/>
            <wp:effectExtent l="0" t="0" r="0" b="571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292" cy="2071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CA"/>
        </w:rPr>
        <w:drawing>
          <wp:inline distT="0" distB="0" distL="0" distR="0" wp14:anchorId="6B95491D" wp14:editId="5922C6F5">
            <wp:extent cx="2957148" cy="2032635"/>
            <wp:effectExtent l="0" t="0" r="0" b="571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636" cy="206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3084EC" w14:textId="77777777" w:rsidR="00984686" w:rsidRDefault="00984686" w:rsidP="00984686">
      <w:pPr>
        <w:rPr>
          <w:lang w:val="en-CA"/>
        </w:rPr>
      </w:pPr>
    </w:p>
    <w:p w14:paraId="656835C3" w14:textId="154A8B40" w:rsidR="00984686" w:rsidRDefault="00984686" w:rsidP="00984686">
      <w:pPr>
        <w:pStyle w:val="Heading2"/>
        <w:rPr>
          <w:lang w:val="en-CA"/>
        </w:rPr>
      </w:pPr>
      <w:r>
        <w:rPr>
          <w:lang w:val="en-CA"/>
        </w:rPr>
        <w:t>C</w:t>
      </w:r>
      <w:r w:rsidRPr="00940092">
        <w:rPr>
          <w:lang w:val="en-CA"/>
        </w:rPr>
        <w:t>amera (natur</w:t>
      </w:r>
      <w:r w:rsidR="00411870">
        <w:rPr>
          <w:lang w:val="en-CA"/>
        </w:rPr>
        <w:t>al</w:t>
      </w:r>
      <w:r w:rsidRPr="00940092">
        <w:rPr>
          <w:lang w:val="en-CA"/>
        </w:rPr>
        <w:t xml:space="preserve">) content </w:t>
      </w:r>
      <w:r>
        <w:rPr>
          <w:lang w:val="en-CA"/>
        </w:rPr>
        <w:t>and</w:t>
      </w:r>
      <w:r w:rsidRPr="00940092">
        <w:rPr>
          <w:lang w:val="en-CA"/>
        </w:rPr>
        <w:t xml:space="preserve"> screen content</w:t>
      </w:r>
    </w:p>
    <w:p w14:paraId="69E3667C" w14:textId="2B2F8DAD" w:rsidR="00984686" w:rsidRDefault="00984686" w:rsidP="00984686">
      <w:pPr>
        <w:rPr>
          <w:lang w:val="en-CA"/>
        </w:rPr>
      </w:pPr>
      <w:r>
        <w:rPr>
          <w:lang w:val="en-CA"/>
        </w:rPr>
        <w:t>Camera (natur</w:t>
      </w:r>
      <w:r w:rsidR="00411870">
        <w:rPr>
          <w:lang w:val="en-CA"/>
        </w:rPr>
        <w:t>al</w:t>
      </w:r>
      <w:r>
        <w:rPr>
          <w:lang w:val="en-CA"/>
        </w:rPr>
        <w:t>) content and screen content ha</w:t>
      </w:r>
      <w:r w:rsidR="00411870">
        <w:rPr>
          <w:lang w:val="en-CA"/>
        </w:rPr>
        <w:t>ve</w:t>
      </w:r>
      <w:r>
        <w:rPr>
          <w:lang w:val="en-CA"/>
        </w:rPr>
        <w:t xml:space="preserve"> very different characteristics, 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_Ref48053867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64139">
        <w:t xml:space="preserve">Figure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_Ref48053870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64139">
        <w:t xml:space="preserve">Figure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, which illustrates some examples of </w:t>
      </w:r>
      <w:proofErr w:type="spellStart"/>
      <w:r>
        <w:rPr>
          <w:lang w:val="en-CA"/>
        </w:rPr>
        <w:t>lum</w:t>
      </w:r>
      <w:r w:rsidR="00411870">
        <w:rPr>
          <w:lang w:val="en-CA"/>
        </w:rPr>
        <w:t>a</w:t>
      </w:r>
      <w:proofErr w:type="spellEnd"/>
      <w:r>
        <w:rPr>
          <w:lang w:val="en-CA"/>
        </w:rPr>
        <w:t xml:space="preserve"> histogram for camera content and screen content, respectively. It can be observed that c</w:t>
      </w:r>
      <w:r w:rsidRPr="002F2442">
        <w:rPr>
          <w:lang w:val="en-CA"/>
        </w:rPr>
        <w:t>amera (natur</w:t>
      </w:r>
      <w:r w:rsidR="00411870">
        <w:rPr>
          <w:lang w:val="en-CA"/>
        </w:rPr>
        <w:t>al</w:t>
      </w:r>
      <w:r w:rsidRPr="002F2442">
        <w:rPr>
          <w:lang w:val="en-CA"/>
        </w:rPr>
        <w:t xml:space="preserve">) content covers </w:t>
      </w:r>
      <w:r w:rsidR="00411870">
        <w:rPr>
          <w:lang w:val="en-CA"/>
        </w:rPr>
        <w:t xml:space="preserve">a </w:t>
      </w:r>
      <w:r w:rsidRPr="002F2442">
        <w:rPr>
          <w:lang w:val="en-CA"/>
        </w:rPr>
        <w:t xml:space="preserve">wider and smoother </w:t>
      </w:r>
      <w:proofErr w:type="spellStart"/>
      <w:r>
        <w:rPr>
          <w:lang w:val="en-CA"/>
        </w:rPr>
        <w:t>lum</w:t>
      </w:r>
      <w:r w:rsidR="00411870">
        <w:rPr>
          <w:lang w:val="en-CA"/>
        </w:rPr>
        <w:t>a</w:t>
      </w:r>
      <w:proofErr w:type="spellEnd"/>
      <w:r>
        <w:rPr>
          <w:lang w:val="en-CA"/>
        </w:rPr>
        <w:t xml:space="preserve"> </w:t>
      </w:r>
      <w:r w:rsidRPr="002F2442">
        <w:rPr>
          <w:lang w:val="en-CA"/>
        </w:rPr>
        <w:t xml:space="preserve">range than </w:t>
      </w:r>
      <w:r w:rsidR="00411870">
        <w:rPr>
          <w:lang w:val="en-CA"/>
        </w:rPr>
        <w:t xml:space="preserve">does </w:t>
      </w:r>
      <w:r w:rsidRPr="002F2442">
        <w:rPr>
          <w:lang w:val="en-CA"/>
        </w:rPr>
        <w:t>screen content.</w:t>
      </w:r>
      <w:r>
        <w:rPr>
          <w:lang w:val="en-CA"/>
        </w:rPr>
        <w:t xml:space="preserve"> Th</w:t>
      </w:r>
      <w:r w:rsidR="00411870">
        <w:rPr>
          <w:lang w:val="en-CA"/>
        </w:rPr>
        <w:t>us</w:t>
      </w:r>
      <w:r>
        <w:rPr>
          <w:lang w:val="en-CA"/>
        </w:rPr>
        <w:t>, different settings are used for LMCS for these two categories</w:t>
      </w:r>
      <w:r w:rsidRPr="0015180A">
        <w:rPr>
          <w:lang w:val="en-CA"/>
        </w:rPr>
        <w:t>.</w:t>
      </w:r>
    </w:p>
    <w:p w14:paraId="53DF8B6C" w14:textId="77777777" w:rsidR="00984686" w:rsidRDefault="00984686" w:rsidP="00984686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263794B9" wp14:editId="3D515061">
            <wp:extent cx="5927958" cy="271716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676" cy="2732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4890C" w14:textId="053C18BB" w:rsidR="00984686" w:rsidRDefault="00984686" w:rsidP="00984686">
      <w:pPr>
        <w:jc w:val="center"/>
        <w:rPr>
          <w:lang w:val="en-CA"/>
        </w:rPr>
      </w:pPr>
      <w:r w:rsidRPr="00364139">
        <w:t xml:space="preserve">Figure </w:t>
      </w:r>
      <w:fldSimple w:instr=" SEQ Figure \* ARABIC ">
        <w:r>
          <w:rPr>
            <w:noProof/>
          </w:rPr>
          <w:t>3</w:t>
        </w:r>
      </w:fldSimple>
      <w:r>
        <w:rPr>
          <w:lang w:val="en-CA"/>
        </w:rPr>
        <w:t xml:space="preserve"> </w:t>
      </w:r>
      <w:proofErr w:type="spellStart"/>
      <w:r>
        <w:rPr>
          <w:lang w:val="en-CA"/>
        </w:rPr>
        <w:t>lum</w:t>
      </w:r>
      <w:r w:rsidR="00411870">
        <w:rPr>
          <w:lang w:val="en-CA"/>
        </w:rPr>
        <w:t>a</w:t>
      </w:r>
      <w:proofErr w:type="spellEnd"/>
      <w:r>
        <w:rPr>
          <w:lang w:val="en-CA"/>
        </w:rPr>
        <w:t xml:space="preserve"> histogram for </w:t>
      </w:r>
      <w:r w:rsidRPr="00D41176">
        <w:rPr>
          <w:lang w:val="en-CA"/>
        </w:rPr>
        <w:t>sensor-generated content (natural content)</w:t>
      </w:r>
    </w:p>
    <w:p w14:paraId="5D3A70E4" w14:textId="77777777" w:rsidR="00984686" w:rsidRDefault="00984686" w:rsidP="00984686">
      <w:pPr>
        <w:jc w:val="center"/>
        <w:rPr>
          <w:lang w:val="en-CA"/>
        </w:rPr>
      </w:pPr>
    </w:p>
    <w:p w14:paraId="2609CB5F" w14:textId="77777777" w:rsidR="00984686" w:rsidRDefault="00984686" w:rsidP="00984686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385648A" wp14:editId="5F6EF106">
            <wp:extent cx="5937250" cy="272142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529" cy="2756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BCE9B" w14:textId="6B8F2877" w:rsidR="00984686" w:rsidRDefault="00984686" w:rsidP="00984686">
      <w:pPr>
        <w:jc w:val="center"/>
        <w:rPr>
          <w:lang w:val="en-CA"/>
        </w:rPr>
      </w:pPr>
      <w:r w:rsidRPr="00364139">
        <w:t xml:space="preserve">Figure </w:t>
      </w:r>
      <w:fldSimple w:instr=" SEQ Figure \* ARABIC ">
        <w:r>
          <w:rPr>
            <w:noProof/>
          </w:rPr>
          <w:t>4</w:t>
        </w:r>
      </w:fldSimple>
      <w:r w:rsidRPr="00364139">
        <w:rPr>
          <w:lang w:val="en-CA"/>
        </w:rPr>
        <w:t xml:space="preserve"> </w:t>
      </w:r>
      <w:proofErr w:type="spellStart"/>
      <w:r>
        <w:rPr>
          <w:lang w:val="en-CA"/>
        </w:rPr>
        <w:t>lum</w:t>
      </w:r>
      <w:r w:rsidR="00411870">
        <w:rPr>
          <w:lang w:val="en-CA"/>
        </w:rPr>
        <w:t>a</w:t>
      </w:r>
      <w:proofErr w:type="spellEnd"/>
      <w:r>
        <w:rPr>
          <w:lang w:val="en-CA"/>
        </w:rPr>
        <w:t xml:space="preserve"> histogram for </w:t>
      </w:r>
      <w:r w:rsidRPr="00E554F1">
        <w:rPr>
          <w:lang w:val="en-CA"/>
        </w:rPr>
        <w:t>computer-generated content (screen content)</w:t>
      </w:r>
    </w:p>
    <w:p w14:paraId="52063850" w14:textId="77777777" w:rsidR="00984686" w:rsidRPr="00AA08CF" w:rsidRDefault="00984686" w:rsidP="00B61B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bookmarkEnd w:id="12"/>
    <w:bookmarkEnd w:id="18"/>
    <w:p w14:paraId="7C07E6EB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2EEB9C7" w14:textId="7A73EACA" w:rsidR="00495D5C" w:rsidRPr="00023131" w:rsidRDefault="009F66C7" w:rsidP="00023131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95D5C" w:rsidRPr="00023131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DC9EF" w14:textId="77777777" w:rsidR="00B1745F" w:rsidRDefault="00B1745F">
      <w:r>
        <w:separator/>
      </w:r>
    </w:p>
  </w:endnote>
  <w:endnote w:type="continuationSeparator" w:id="0">
    <w:p w14:paraId="7F6B0AEA" w14:textId="77777777" w:rsidR="00B1745F" w:rsidRDefault="00B1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4DC7FB" w:rsidR="00F44977" w:rsidRPr="00C00DDE" w:rsidRDefault="00F4497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5977E1">
      <w:rPr>
        <w:rStyle w:val="PageNumber"/>
      </w:rPr>
      <w:fldChar w:fldCharType="begin"/>
    </w:r>
    <w:r w:rsidRPr="005977E1">
      <w:rPr>
        <w:rStyle w:val="PageNumber"/>
      </w:rPr>
      <w:instrText xml:space="preserve"> SAVEDATE  \@ "yyyy-MM-dd"  \* MERGEFORMAT </w:instrText>
    </w:r>
    <w:r w:rsidRPr="005977E1">
      <w:rPr>
        <w:rStyle w:val="PageNumber"/>
      </w:rPr>
      <w:fldChar w:fldCharType="separate"/>
    </w:r>
    <w:ins w:id="19" w:author="Pu, Fangjun" w:date="2020-10-02T15:19:00Z">
      <w:r w:rsidR="00475200">
        <w:rPr>
          <w:rStyle w:val="PageNumber"/>
          <w:noProof/>
        </w:rPr>
        <w:t>2020-09-30</w:t>
      </w:r>
    </w:ins>
    <w:del w:id="20" w:author="Pu, Fangjun" w:date="2020-10-02T15:19:00Z">
      <w:r w:rsidR="009548F0" w:rsidDel="00475200">
        <w:rPr>
          <w:rStyle w:val="PageNumber"/>
          <w:noProof/>
        </w:rPr>
        <w:delText>2020-09-28</w:delText>
      </w:r>
    </w:del>
    <w:r w:rsidRPr="005977E1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20AC5" w14:textId="77777777" w:rsidR="00B1745F" w:rsidRDefault="00B1745F">
      <w:r>
        <w:separator/>
      </w:r>
    </w:p>
  </w:footnote>
  <w:footnote w:type="continuationSeparator" w:id="0">
    <w:p w14:paraId="035E3FCD" w14:textId="77777777" w:rsidR="00B1745F" w:rsidRDefault="00B17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45D64"/>
    <w:multiLevelType w:val="hybridMultilevel"/>
    <w:tmpl w:val="705AC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4877"/>
    <w:multiLevelType w:val="hybridMultilevel"/>
    <w:tmpl w:val="89B6A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47322"/>
    <w:multiLevelType w:val="hybridMultilevel"/>
    <w:tmpl w:val="450A15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F06F7"/>
    <w:multiLevelType w:val="hybridMultilevel"/>
    <w:tmpl w:val="AB22C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67A6E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9" w15:restartNumberingAfterBreak="0">
    <w:nsid w:val="1D24290B"/>
    <w:multiLevelType w:val="hybridMultilevel"/>
    <w:tmpl w:val="5BA8AB46"/>
    <w:lvl w:ilvl="0" w:tplc="B8063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04B0E"/>
    <w:multiLevelType w:val="hybridMultilevel"/>
    <w:tmpl w:val="6FFC9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1109C"/>
    <w:multiLevelType w:val="hybridMultilevel"/>
    <w:tmpl w:val="B43CF4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5D0B"/>
    <w:multiLevelType w:val="hybridMultilevel"/>
    <w:tmpl w:val="82963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5C30AA"/>
    <w:multiLevelType w:val="hybridMultilevel"/>
    <w:tmpl w:val="64044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92122D"/>
    <w:multiLevelType w:val="hybridMultilevel"/>
    <w:tmpl w:val="0E5089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D22411"/>
    <w:multiLevelType w:val="hybridMultilevel"/>
    <w:tmpl w:val="F0207B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6849CF"/>
    <w:multiLevelType w:val="hybridMultilevel"/>
    <w:tmpl w:val="7B6E88E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3806B4"/>
    <w:multiLevelType w:val="hybridMultilevel"/>
    <w:tmpl w:val="A9B40494"/>
    <w:lvl w:ilvl="0" w:tplc="E9285F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881B7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327F2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9809A62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6855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A1C8A5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68C32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D60CA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C6EA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6ACC7367"/>
    <w:multiLevelType w:val="hybridMultilevel"/>
    <w:tmpl w:val="DA06AF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C055E"/>
    <w:multiLevelType w:val="hybridMultilevel"/>
    <w:tmpl w:val="120CDE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3" w15:restartNumberingAfterBreak="0">
    <w:nsid w:val="708030B2"/>
    <w:multiLevelType w:val="hybridMultilevel"/>
    <w:tmpl w:val="BFE65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AF695D"/>
    <w:multiLevelType w:val="hybridMultilevel"/>
    <w:tmpl w:val="2E04A3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5E7A86"/>
    <w:multiLevelType w:val="hybridMultilevel"/>
    <w:tmpl w:val="ACA26B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304A64"/>
    <w:multiLevelType w:val="hybridMultilevel"/>
    <w:tmpl w:val="37BEE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2"/>
  </w:num>
  <w:num w:numId="3">
    <w:abstractNumId w:val="33"/>
  </w:num>
  <w:num w:numId="4">
    <w:abstractNumId w:val="29"/>
  </w:num>
  <w:num w:numId="5">
    <w:abstractNumId w:val="31"/>
  </w:num>
  <w:num w:numId="6">
    <w:abstractNumId w:val="11"/>
  </w:num>
  <w:num w:numId="7">
    <w:abstractNumId w:val="22"/>
  </w:num>
  <w:num w:numId="8">
    <w:abstractNumId w:val="11"/>
  </w:num>
  <w:num w:numId="9">
    <w:abstractNumId w:val="1"/>
  </w:num>
  <w:num w:numId="10">
    <w:abstractNumId w:val="10"/>
  </w:num>
  <w:num w:numId="11">
    <w:abstractNumId w:val="6"/>
  </w:num>
  <w:num w:numId="12">
    <w:abstractNumId w:val="47"/>
  </w:num>
  <w:num w:numId="13">
    <w:abstractNumId w:val="1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5"/>
  </w:num>
  <w:num w:numId="19">
    <w:abstractNumId w:val="35"/>
  </w:num>
  <w:num w:numId="20">
    <w:abstractNumId w:val="24"/>
  </w:num>
  <w:num w:numId="21">
    <w:abstractNumId w:val="28"/>
  </w:num>
  <w:num w:numId="22">
    <w:abstractNumId w:val="11"/>
  </w:num>
  <w:num w:numId="23">
    <w:abstractNumId w:val="15"/>
  </w:num>
  <w:num w:numId="24">
    <w:abstractNumId w:val="46"/>
  </w:num>
  <w:num w:numId="25">
    <w:abstractNumId w:val="17"/>
  </w:num>
  <w:num w:numId="26">
    <w:abstractNumId w:val="27"/>
  </w:num>
  <w:num w:numId="27">
    <w:abstractNumId w:val="11"/>
  </w:num>
  <w:num w:numId="28">
    <w:abstractNumId w:val="37"/>
  </w:num>
  <w:num w:numId="29">
    <w:abstractNumId w:val="30"/>
  </w:num>
  <w:num w:numId="30">
    <w:abstractNumId w:val="14"/>
  </w:num>
  <w:num w:numId="31">
    <w:abstractNumId w:val="20"/>
  </w:num>
  <w:num w:numId="32">
    <w:abstractNumId w:val="48"/>
  </w:num>
  <w:num w:numId="33">
    <w:abstractNumId w:val="21"/>
  </w:num>
  <w:num w:numId="34">
    <w:abstractNumId w:val="16"/>
  </w:num>
  <w:num w:numId="35">
    <w:abstractNumId w:val="11"/>
  </w:num>
  <w:num w:numId="36">
    <w:abstractNumId w:val="11"/>
  </w:num>
  <w:num w:numId="37">
    <w:abstractNumId w:val="12"/>
  </w:num>
  <w:num w:numId="38">
    <w:abstractNumId w:val="7"/>
  </w:num>
  <w:num w:numId="39">
    <w:abstractNumId w:val="34"/>
  </w:num>
  <w:num w:numId="40">
    <w:abstractNumId w:val="19"/>
  </w:num>
  <w:num w:numId="41">
    <w:abstractNumId w:val="39"/>
  </w:num>
  <w:num w:numId="42">
    <w:abstractNumId w:val="23"/>
  </w:num>
  <w:num w:numId="43">
    <w:abstractNumId w:val="36"/>
  </w:num>
  <w:num w:numId="44">
    <w:abstractNumId w:val="38"/>
  </w:num>
  <w:num w:numId="45">
    <w:abstractNumId w:val="4"/>
  </w:num>
  <w:num w:numId="46">
    <w:abstractNumId w:val="40"/>
  </w:num>
  <w:num w:numId="47">
    <w:abstractNumId w:val="44"/>
  </w:num>
  <w:num w:numId="48">
    <w:abstractNumId w:val="5"/>
  </w:num>
  <w:num w:numId="49">
    <w:abstractNumId w:val="45"/>
  </w:num>
  <w:num w:numId="50">
    <w:abstractNumId w:val="43"/>
  </w:num>
  <w:num w:numId="51">
    <w:abstractNumId w:val="41"/>
  </w:num>
  <w:num w:numId="52">
    <w:abstractNumId w:val="11"/>
  </w:num>
  <w:num w:numId="53">
    <w:abstractNumId w:val="11"/>
  </w:num>
  <w:num w:numId="54">
    <w:abstractNumId w:val="32"/>
  </w:num>
  <w:num w:numId="55">
    <w:abstractNumId w:val="2"/>
  </w:num>
  <w:num w:numId="56">
    <w:abstractNumId w:val="26"/>
  </w:num>
  <w:num w:numId="57">
    <w:abstractNumId w:val="49"/>
  </w:num>
  <w:num w:numId="58">
    <w:abstractNumId w:val="3"/>
  </w:num>
  <w:num w:numId="59">
    <w:abstractNumId w:val="9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, Fangjun">
    <w15:presenceInfo w15:providerId="AD" w15:userId="S::fpu@dolby.com::b251ad37-6415-4c1a-a6b7-7d7342c93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80"/>
    <w:rsid w:val="000006C0"/>
    <w:rsid w:val="0000197C"/>
    <w:rsid w:val="00001DDE"/>
    <w:rsid w:val="00002324"/>
    <w:rsid w:val="000044E7"/>
    <w:rsid w:val="00004D02"/>
    <w:rsid w:val="00004ED5"/>
    <w:rsid w:val="000051E4"/>
    <w:rsid w:val="000071E7"/>
    <w:rsid w:val="000079A8"/>
    <w:rsid w:val="00010EF7"/>
    <w:rsid w:val="00012482"/>
    <w:rsid w:val="000126B0"/>
    <w:rsid w:val="00014710"/>
    <w:rsid w:val="00014979"/>
    <w:rsid w:val="0001500F"/>
    <w:rsid w:val="00015885"/>
    <w:rsid w:val="00015E3B"/>
    <w:rsid w:val="00020346"/>
    <w:rsid w:val="00020C5B"/>
    <w:rsid w:val="000215C5"/>
    <w:rsid w:val="00022FCA"/>
    <w:rsid w:val="00023131"/>
    <w:rsid w:val="00023377"/>
    <w:rsid w:val="00023FAC"/>
    <w:rsid w:val="00024598"/>
    <w:rsid w:val="00025C8C"/>
    <w:rsid w:val="000260AF"/>
    <w:rsid w:val="00026E47"/>
    <w:rsid w:val="00026EDE"/>
    <w:rsid w:val="00027919"/>
    <w:rsid w:val="00027B0D"/>
    <w:rsid w:val="0003022C"/>
    <w:rsid w:val="00030659"/>
    <w:rsid w:val="0003080F"/>
    <w:rsid w:val="00030819"/>
    <w:rsid w:val="000308A3"/>
    <w:rsid w:val="00032E63"/>
    <w:rsid w:val="00033045"/>
    <w:rsid w:val="000333B1"/>
    <w:rsid w:val="00033AE4"/>
    <w:rsid w:val="00033E7D"/>
    <w:rsid w:val="000356CB"/>
    <w:rsid w:val="000365AB"/>
    <w:rsid w:val="000367FF"/>
    <w:rsid w:val="00036F1B"/>
    <w:rsid w:val="00037A03"/>
    <w:rsid w:val="00037A0E"/>
    <w:rsid w:val="00037A71"/>
    <w:rsid w:val="0004013F"/>
    <w:rsid w:val="00040E75"/>
    <w:rsid w:val="00042F2E"/>
    <w:rsid w:val="0004396F"/>
    <w:rsid w:val="000458BC"/>
    <w:rsid w:val="00045C41"/>
    <w:rsid w:val="0004608E"/>
    <w:rsid w:val="000467A7"/>
    <w:rsid w:val="00046A04"/>
    <w:rsid w:val="00046C03"/>
    <w:rsid w:val="000504AC"/>
    <w:rsid w:val="00052307"/>
    <w:rsid w:val="00052B8F"/>
    <w:rsid w:val="0005309E"/>
    <w:rsid w:val="0005329F"/>
    <w:rsid w:val="0005425A"/>
    <w:rsid w:val="00055524"/>
    <w:rsid w:val="0005585B"/>
    <w:rsid w:val="00056452"/>
    <w:rsid w:val="000573D1"/>
    <w:rsid w:val="00057606"/>
    <w:rsid w:val="000616B5"/>
    <w:rsid w:val="000618E8"/>
    <w:rsid w:val="00062805"/>
    <w:rsid w:val="00062C51"/>
    <w:rsid w:val="0006334A"/>
    <w:rsid w:val="00064341"/>
    <w:rsid w:val="00064B33"/>
    <w:rsid w:val="00065039"/>
    <w:rsid w:val="00065126"/>
    <w:rsid w:val="00065DAE"/>
    <w:rsid w:val="00065F74"/>
    <w:rsid w:val="00066475"/>
    <w:rsid w:val="00066CEF"/>
    <w:rsid w:val="000679F4"/>
    <w:rsid w:val="000702BB"/>
    <w:rsid w:val="0007088D"/>
    <w:rsid w:val="00070C00"/>
    <w:rsid w:val="00070FFA"/>
    <w:rsid w:val="00071AF1"/>
    <w:rsid w:val="0007239F"/>
    <w:rsid w:val="000730D0"/>
    <w:rsid w:val="00073CEB"/>
    <w:rsid w:val="00074C90"/>
    <w:rsid w:val="0007521C"/>
    <w:rsid w:val="0007614F"/>
    <w:rsid w:val="0007682B"/>
    <w:rsid w:val="00077CAA"/>
    <w:rsid w:val="00080115"/>
    <w:rsid w:val="00081382"/>
    <w:rsid w:val="00081398"/>
    <w:rsid w:val="00081C8E"/>
    <w:rsid w:val="00081DC8"/>
    <w:rsid w:val="00083D53"/>
    <w:rsid w:val="00084B9E"/>
    <w:rsid w:val="000854EC"/>
    <w:rsid w:val="000908DF"/>
    <w:rsid w:val="000909F7"/>
    <w:rsid w:val="00091A39"/>
    <w:rsid w:val="00091B06"/>
    <w:rsid w:val="00092693"/>
    <w:rsid w:val="00094479"/>
    <w:rsid w:val="00095FE9"/>
    <w:rsid w:val="000962AC"/>
    <w:rsid w:val="000A025A"/>
    <w:rsid w:val="000A04F4"/>
    <w:rsid w:val="000A2B01"/>
    <w:rsid w:val="000A2CA5"/>
    <w:rsid w:val="000A2E53"/>
    <w:rsid w:val="000A4159"/>
    <w:rsid w:val="000A479E"/>
    <w:rsid w:val="000A5868"/>
    <w:rsid w:val="000A59B6"/>
    <w:rsid w:val="000A5FC7"/>
    <w:rsid w:val="000A668E"/>
    <w:rsid w:val="000A734A"/>
    <w:rsid w:val="000A7595"/>
    <w:rsid w:val="000B0C0F"/>
    <w:rsid w:val="000B0DFB"/>
    <w:rsid w:val="000B1C6B"/>
    <w:rsid w:val="000B2565"/>
    <w:rsid w:val="000B3BA6"/>
    <w:rsid w:val="000B401D"/>
    <w:rsid w:val="000B424E"/>
    <w:rsid w:val="000B4656"/>
    <w:rsid w:val="000B48B8"/>
    <w:rsid w:val="000B4FF9"/>
    <w:rsid w:val="000B5824"/>
    <w:rsid w:val="000C09AC"/>
    <w:rsid w:val="000C1155"/>
    <w:rsid w:val="000C13E4"/>
    <w:rsid w:val="000C1511"/>
    <w:rsid w:val="000C17E1"/>
    <w:rsid w:val="000C5B0C"/>
    <w:rsid w:val="000C5B64"/>
    <w:rsid w:val="000C6D93"/>
    <w:rsid w:val="000C7940"/>
    <w:rsid w:val="000C7B20"/>
    <w:rsid w:val="000C7D29"/>
    <w:rsid w:val="000D09C8"/>
    <w:rsid w:val="000D150F"/>
    <w:rsid w:val="000D1F92"/>
    <w:rsid w:val="000D28BE"/>
    <w:rsid w:val="000D5C67"/>
    <w:rsid w:val="000D6977"/>
    <w:rsid w:val="000D77EB"/>
    <w:rsid w:val="000E0090"/>
    <w:rsid w:val="000E00F3"/>
    <w:rsid w:val="000E3747"/>
    <w:rsid w:val="000E38D9"/>
    <w:rsid w:val="000E648C"/>
    <w:rsid w:val="000F004A"/>
    <w:rsid w:val="000F08C0"/>
    <w:rsid w:val="000F0E24"/>
    <w:rsid w:val="000F158C"/>
    <w:rsid w:val="000F1689"/>
    <w:rsid w:val="000F3080"/>
    <w:rsid w:val="000F4EE4"/>
    <w:rsid w:val="000F5491"/>
    <w:rsid w:val="000F5830"/>
    <w:rsid w:val="000F5855"/>
    <w:rsid w:val="000F68BB"/>
    <w:rsid w:val="000F71C5"/>
    <w:rsid w:val="000F7775"/>
    <w:rsid w:val="001014AF"/>
    <w:rsid w:val="00101745"/>
    <w:rsid w:val="00102A49"/>
    <w:rsid w:val="00102F3D"/>
    <w:rsid w:val="001031F7"/>
    <w:rsid w:val="00103B12"/>
    <w:rsid w:val="00103ED0"/>
    <w:rsid w:val="00103FD4"/>
    <w:rsid w:val="00104E81"/>
    <w:rsid w:val="00106126"/>
    <w:rsid w:val="001062AF"/>
    <w:rsid w:val="0010784C"/>
    <w:rsid w:val="00110727"/>
    <w:rsid w:val="00110B8C"/>
    <w:rsid w:val="001115E0"/>
    <w:rsid w:val="00114658"/>
    <w:rsid w:val="0011500B"/>
    <w:rsid w:val="00115429"/>
    <w:rsid w:val="0011553B"/>
    <w:rsid w:val="0011568E"/>
    <w:rsid w:val="00115823"/>
    <w:rsid w:val="00120642"/>
    <w:rsid w:val="00120B21"/>
    <w:rsid w:val="00121332"/>
    <w:rsid w:val="00122170"/>
    <w:rsid w:val="00122479"/>
    <w:rsid w:val="00123C35"/>
    <w:rsid w:val="00124006"/>
    <w:rsid w:val="00124E38"/>
    <w:rsid w:val="00124F89"/>
    <w:rsid w:val="0012580B"/>
    <w:rsid w:val="00125F41"/>
    <w:rsid w:val="00126791"/>
    <w:rsid w:val="00126ECB"/>
    <w:rsid w:val="00127426"/>
    <w:rsid w:val="0012779A"/>
    <w:rsid w:val="0013172E"/>
    <w:rsid w:val="00131E10"/>
    <w:rsid w:val="00131F90"/>
    <w:rsid w:val="00133A04"/>
    <w:rsid w:val="00133D86"/>
    <w:rsid w:val="00133E8C"/>
    <w:rsid w:val="0013417F"/>
    <w:rsid w:val="00134364"/>
    <w:rsid w:val="0013458C"/>
    <w:rsid w:val="00134FED"/>
    <w:rsid w:val="00134FEE"/>
    <w:rsid w:val="0013522E"/>
    <w:rsid w:val="0013526E"/>
    <w:rsid w:val="00136979"/>
    <w:rsid w:val="0013712C"/>
    <w:rsid w:val="001406DE"/>
    <w:rsid w:val="00142C30"/>
    <w:rsid w:val="00143140"/>
    <w:rsid w:val="0014364C"/>
    <w:rsid w:val="0014482F"/>
    <w:rsid w:val="0014508D"/>
    <w:rsid w:val="00145BFD"/>
    <w:rsid w:val="001460E3"/>
    <w:rsid w:val="00146152"/>
    <w:rsid w:val="001469FE"/>
    <w:rsid w:val="00147BFC"/>
    <w:rsid w:val="00147CDC"/>
    <w:rsid w:val="00150264"/>
    <w:rsid w:val="001502FC"/>
    <w:rsid w:val="00150DFC"/>
    <w:rsid w:val="001510A3"/>
    <w:rsid w:val="0015180A"/>
    <w:rsid w:val="00152EDC"/>
    <w:rsid w:val="0015361F"/>
    <w:rsid w:val="0015492A"/>
    <w:rsid w:val="00155526"/>
    <w:rsid w:val="001572E2"/>
    <w:rsid w:val="0015755D"/>
    <w:rsid w:val="00157656"/>
    <w:rsid w:val="0016214E"/>
    <w:rsid w:val="00162DF1"/>
    <w:rsid w:val="001637E6"/>
    <w:rsid w:val="00163F6A"/>
    <w:rsid w:val="00163FAF"/>
    <w:rsid w:val="001641AF"/>
    <w:rsid w:val="00165E2E"/>
    <w:rsid w:val="0016670D"/>
    <w:rsid w:val="001705A6"/>
    <w:rsid w:val="00171338"/>
    <w:rsid w:val="00171371"/>
    <w:rsid w:val="00173FF6"/>
    <w:rsid w:val="0017470B"/>
    <w:rsid w:val="00175A24"/>
    <w:rsid w:val="00175D4C"/>
    <w:rsid w:val="00177E1F"/>
    <w:rsid w:val="00177F0C"/>
    <w:rsid w:val="0018079A"/>
    <w:rsid w:val="00180870"/>
    <w:rsid w:val="00181E1F"/>
    <w:rsid w:val="001824E8"/>
    <w:rsid w:val="001843B5"/>
    <w:rsid w:val="00185846"/>
    <w:rsid w:val="0018613A"/>
    <w:rsid w:val="00187C97"/>
    <w:rsid w:val="00187E58"/>
    <w:rsid w:val="00190721"/>
    <w:rsid w:val="00191041"/>
    <w:rsid w:val="0019147C"/>
    <w:rsid w:val="00193094"/>
    <w:rsid w:val="0019351D"/>
    <w:rsid w:val="00194374"/>
    <w:rsid w:val="001956BC"/>
    <w:rsid w:val="001A02DA"/>
    <w:rsid w:val="001A2321"/>
    <w:rsid w:val="001A2476"/>
    <w:rsid w:val="001A2798"/>
    <w:rsid w:val="001A297E"/>
    <w:rsid w:val="001A368E"/>
    <w:rsid w:val="001A38FF"/>
    <w:rsid w:val="001A4828"/>
    <w:rsid w:val="001A4830"/>
    <w:rsid w:val="001A5B7F"/>
    <w:rsid w:val="001A6365"/>
    <w:rsid w:val="001A7329"/>
    <w:rsid w:val="001A74C0"/>
    <w:rsid w:val="001A792F"/>
    <w:rsid w:val="001A7B69"/>
    <w:rsid w:val="001A7DF2"/>
    <w:rsid w:val="001B346E"/>
    <w:rsid w:val="001B4B1D"/>
    <w:rsid w:val="001B4E28"/>
    <w:rsid w:val="001B56C0"/>
    <w:rsid w:val="001B7470"/>
    <w:rsid w:val="001C0478"/>
    <w:rsid w:val="001C0703"/>
    <w:rsid w:val="001C0A41"/>
    <w:rsid w:val="001C1035"/>
    <w:rsid w:val="001C2098"/>
    <w:rsid w:val="001C2C89"/>
    <w:rsid w:val="001C2F1B"/>
    <w:rsid w:val="001C2F72"/>
    <w:rsid w:val="001C3525"/>
    <w:rsid w:val="001C3AFB"/>
    <w:rsid w:val="001C3C5F"/>
    <w:rsid w:val="001C4383"/>
    <w:rsid w:val="001C6C52"/>
    <w:rsid w:val="001C751C"/>
    <w:rsid w:val="001C771C"/>
    <w:rsid w:val="001C7EBD"/>
    <w:rsid w:val="001D0280"/>
    <w:rsid w:val="001D112A"/>
    <w:rsid w:val="001D11CB"/>
    <w:rsid w:val="001D147A"/>
    <w:rsid w:val="001D1BD2"/>
    <w:rsid w:val="001D24F9"/>
    <w:rsid w:val="001D2F58"/>
    <w:rsid w:val="001D3165"/>
    <w:rsid w:val="001D503A"/>
    <w:rsid w:val="001D595F"/>
    <w:rsid w:val="001D5DE2"/>
    <w:rsid w:val="001D6976"/>
    <w:rsid w:val="001D75B4"/>
    <w:rsid w:val="001D7F3C"/>
    <w:rsid w:val="001E0248"/>
    <w:rsid w:val="001E02BE"/>
    <w:rsid w:val="001E11EF"/>
    <w:rsid w:val="001E1433"/>
    <w:rsid w:val="001E2BC2"/>
    <w:rsid w:val="001E2EFF"/>
    <w:rsid w:val="001E32C3"/>
    <w:rsid w:val="001E34B2"/>
    <w:rsid w:val="001E3B37"/>
    <w:rsid w:val="001E3FF6"/>
    <w:rsid w:val="001E6540"/>
    <w:rsid w:val="001E7ADC"/>
    <w:rsid w:val="001F00C8"/>
    <w:rsid w:val="001F0270"/>
    <w:rsid w:val="001F0452"/>
    <w:rsid w:val="001F2594"/>
    <w:rsid w:val="001F261E"/>
    <w:rsid w:val="001F268D"/>
    <w:rsid w:val="001F320A"/>
    <w:rsid w:val="001F3371"/>
    <w:rsid w:val="001F3A57"/>
    <w:rsid w:val="001F3B78"/>
    <w:rsid w:val="001F3D3E"/>
    <w:rsid w:val="001F4128"/>
    <w:rsid w:val="001F41F4"/>
    <w:rsid w:val="001F4639"/>
    <w:rsid w:val="001F49BD"/>
    <w:rsid w:val="001F5A5B"/>
    <w:rsid w:val="001F696F"/>
    <w:rsid w:val="001F6E61"/>
    <w:rsid w:val="001F7E47"/>
    <w:rsid w:val="002020EE"/>
    <w:rsid w:val="00202F04"/>
    <w:rsid w:val="00203E55"/>
    <w:rsid w:val="00204CD4"/>
    <w:rsid w:val="00205150"/>
    <w:rsid w:val="002055A6"/>
    <w:rsid w:val="00205B1B"/>
    <w:rsid w:val="00206460"/>
    <w:rsid w:val="002069B4"/>
    <w:rsid w:val="002100BC"/>
    <w:rsid w:val="002102EF"/>
    <w:rsid w:val="002107AF"/>
    <w:rsid w:val="002107E0"/>
    <w:rsid w:val="00212C86"/>
    <w:rsid w:val="00215AA3"/>
    <w:rsid w:val="00215DFC"/>
    <w:rsid w:val="002208FD"/>
    <w:rsid w:val="0022114A"/>
    <w:rsid w:val="002212DF"/>
    <w:rsid w:val="00221570"/>
    <w:rsid w:val="002228E6"/>
    <w:rsid w:val="00222C05"/>
    <w:rsid w:val="00222CD4"/>
    <w:rsid w:val="0022439A"/>
    <w:rsid w:val="00225016"/>
    <w:rsid w:val="002253CA"/>
    <w:rsid w:val="00225B14"/>
    <w:rsid w:val="002264A6"/>
    <w:rsid w:val="00226942"/>
    <w:rsid w:val="00227BA7"/>
    <w:rsid w:val="0023011C"/>
    <w:rsid w:val="00230324"/>
    <w:rsid w:val="0023095D"/>
    <w:rsid w:val="00231A34"/>
    <w:rsid w:val="00233772"/>
    <w:rsid w:val="002340DC"/>
    <w:rsid w:val="00234639"/>
    <w:rsid w:val="002358D8"/>
    <w:rsid w:val="00236871"/>
    <w:rsid w:val="002375C1"/>
    <w:rsid w:val="00237C20"/>
    <w:rsid w:val="00240295"/>
    <w:rsid w:val="00240753"/>
    <w:rsid w:val="00241B9F"/>
    <w:rsid w:val="002422E9"/>
    <w:rsid w:val="00247C09"/>
    <w:rsid w:val="00250537"/>
    <w:rsid w:val="00250C3E"/>
    <w:rsid w:val="002528F3"/>
    <w:rsid w:val="002548C7"/>
    <w:rsid w:val="00254F2D"/>
    <w:rsid w:val="00255C3C"/>
    <w:rsid w:val="00256819"/>
    <w:rsid w:val="002572A7"/>
    <w:rsid w:val="002576D6"/>
    <w:rsid w:val="002602E0"/>
    <w:rsid w:val="00260D2B"/>
    <w:rsid w:val="00260E9B"/>
    <w:rsid w:val="00262B9B"/>
    <w:rsid w:val="00263398"/>
    <w:rsid w:val="00263B99"/>
    <w:rsid w:val="002646E7"/>
    <w:rsid w:val="002650E3"/>
    <w:rsid w:val="0026646F"/>
    <w:rsid w:val="002665AA"/>
    <w:rsid w:val="00266F06"/>
    <w:rsid w:val="00267203"/>
    <w:rsid w:val="00267A31"/>
    <w:rsid w:val="002706FD"/>
    <w:rsid w:val="00271230"/>
    <w:rsid w:val="00271442"/>
    <w:rsid w:val="00272004"/>
    <w:rsid w:val="0027211F"/>
    <w:rsid w:val="00273F7D"/>
    <w:rsid w:val="00274365"/>
    <w:rsid w:val="00274789"/>
    <w:rsid w:val="00274BA1"/>
    <w:rsid w:val="00275BCF"/>
    <w:rsid w:val="002760A8"/>
    <w:rsid w:val="002773A9"/>
    <w:rsid w:val="00277E50"/>
    <w:rsid w:val="00280A8E"/>
    <w:rsid w:val="00281069"/>
    <w:rsid w:val="00281418"/>
    <w:rsid w:val="00281F73"/>
    <w:rsid w:val="002839D8"/>
    <w:rsid w:val="00284065"/>
    <w:rsid w:val="00284BA5"/>
    <w:rsid w:val="00285680"/>
    <w:rsid w:val="002859C2"/>
    <w:rsid w:val="00287D21"/>
    <w:rsid w:val="00291E36"/>
    <w:rsid w:val="00291FAE"/>
    <w:rsid w:val="00292257"/>
    <w:rsid w:val="0029272E"/>
    <w:rsid w:val="002945DB"/>
    <w:rsid w:val="00295289"/>
    <w:rsid w:val="00295C7D"/>
    <w:rsid w:val="00295E73"/>
    <w:rsid w:val="002A04DD"/>
    <w:rsid w:val="002A0DDE"/>
    <w:rsid w:val="002A2C18"/>
    <w:rsid w:val="002A311A"/>
    <w:rsid w:val="002A46DA"/>
    <w:rsid w:val="002A49E2"/>
    <w:rsid w:val="002A4CFA"/>
    <w:rsid w:val="002A54E0"/>
    <w:rsid w:val="002A55C7"/>
    <w:rsid w:val="002A5A30"/>
    <w:rsid w:val="002A65EB"/>
    <w:rsid w:val="002A683E"/>
    <w:rsid w:val="002A6AF7"/>
    <w:rsid w:val="002A71F5"/>
    <w:rsid w:val="002B1595"/>
    <w:rsid w:val="002B191D"/>
    <w:rsid w:val="002B1CEC"/>
    <w:rsid w:val="002B2683"/>
    <w:rsid w:val="002B2E83"/>
    <w:rsid w:val="002B444D"/>
    <w:rsid w:val="002B450F"/>
    <w:rsid w:val="002B4921"/>
    <w:rsid w:val="002B60D0"/>
    <w:rsid w:val="002B65A1"/>
    <w:rsid w:val="002B753D"/>
    <w:rsid w:val="002B7663"/>
    <w:rsid w:val="002B7974"/>
    <w:rsid w:val="002B7B6D"/>
    <w:rsid w:val="002C0E0E"/>
    <w:rsid w:val="002C1063"/>
    <w:rsid w:val="002C1693"/>
    <w:rsid w:val="002C1701"/>
    <w:rsid w:val="002C1874"/>
    <w:rsid w:val="002C2435"/>
    <w:rsid w:val="002C29F8"/>
    <w:rsid w:val="002C37D5"/>
    <w:rsid w:val="002C4273"/>
    <w:rsid w:val="002C44EC"/>
    <w:rsid w:val="002C5770"/>
    <w:rsid w:val="002C6A6D"/>
    <w:rsid w:val="002C70CB"/>
    <w:rsid w:val="002C7747"/>
    <w:rsid w:val="002C7BD1"/>
    <w:rsid w:val="002D0AF6"/>
    <w:rsid w:val="002D122A"/>
    <w:rsid w:val="002D1FEE"/>
    <w:rsid w:val="002D5BCF"/>
    <w:rsid w:val="002D74BA"/>
    <w:rsid w:val="002E0147"/>
    <w:rsid w:val="002E1234"/>
    <w:rsid w:val="002E165C"/>
    <w:rsid w:val="002E2113"/>
    <w:rsid w:val="002E2922"/>
    <w:rsid w:val="002E3513"/>
    <w:rsid w:val="002E3B18"/>
    <w:rsid w:val="002E3B79"/>
    <w:rsid w:val="002E4383"/>
    <w:rsid w:val="002E4CB3"/>
    <w:rsid w:val="002E4D41"/>
    <w:rsid w:val="002E4F85"/>
    <w:rsid w:val="002E61CD"/>
    <w:rsid w:val="002E65E8"/>
    <w:rsid w:val="002F0589"/>
    <w:rsid w:val="002F092E"/>
    <w:rsid w:val="002F11D7"/>
    <w:rsid w:val="002F164D"/>
    <w:rsid w:val="002F1A46"/>
    <w:rsid w:val="002F2442"/>
    <w:rsid w:val="002F2DDC"/>
    <w:rsid w:val="002F2E09"/>
    <w:rsid w:val="002F416F"/>
    <w:rsid w:val="002F4F77"/>
    <w:rsid w:val="00300E81"/>
    <w:rsid w:val="003018BA"/>
    <w:rsid w:val="003021BC"/>
    <w:rsid w:val="00302E99"/>
    <w:rsid w:val="00302EDE"/>
    <w:rsid w:val="00303480"/>
    <w:rsid w:val="00303AA0"/>
    <w:rsid w:val="003041E0"/>
    <w:rsid w:val="00304DA1"/>
    <w:rsid w:val="00305629"/>
    <w:rsid w:val="00305B77"/>
    <w:rsid w:val="00306206"/>
    <w:rsid w:val="0030665E"/>
    <w:rsid w:val="00306E49"/>
    <w:rsid w:val="003078AC"/>
    <w:rsid w:val="00307B04"/>
    <w:rsid w:val="003114AF"/>
    <w:rsid w:val="003115A5"/>
    <w:rsid w:val="00312EBE"/>
    <w:rsid w:val="00313727"/>
    <w:rsid w:val="0031379D"/>
    <w:rsid w:val="00313B9A"/>
    <w:rsid w:val="003149EC"/>
    <w:rsid w:val="00314CA7"/>
    <w:rsid w:val="00315866"/>
    <w:rsid w:val="00315CF0"/>
    <w:rsid w:val="003178AA"/>
    <w:rsid w:val="00317D85"/>
    <w:rsid w:val="0032281F"/>
    <w:rsid w:val="003229E6"/>
    <w:rsid w:val="00323C89"/>
    <w:rsid w:val="00325EEB"/>
    <w:rsid w:val="00326DFC"/>
    <w:rsid w:val="00327371"/>
    <w:rsid w:val="0032776F"/>
    <w:rsid w:val="00327C56"/>
    <w:rsid w:val="00331096"/>
    <w:rsid w:val="0033123B"/>
    <w:rsid w:val="003312B8"/>
    <w:rsid w:val="003315A1"/>
    <w:rsid w:val="00332CF5"/>
    <w:rsid w:val="00332FCF"/>
    <w:rsid w:val="003336EB"/>
    <w:rsid w:val="00333985"/>
    <w:rsid w:val="00334740"/>
    <w:rsid w:val="003371FD"/>
    <w:rsid w:val="003373EC"/>
    <w:rsid w:val="0033740F"/>
    <w:rsid w:val="00337768"/>
    <w:rsid w:val="0033776C"/>
    <w:rsid w:val="00341479"/>
    <w:rsid w:val="00342CF0"/>
    <w:rsid w:val="00342FF4"/>
    <w:rsid w:val="003438FC"/>
    <w:rsid w:val="00343FE6"/>
    <w:rsid w:val="00344E5A"/>
    <w:rsid w:val="003458A2"/>
    <w:rsid w:val="00346148"/>
    <w:rsid w:val="003479AE"/>
    <w:rsid w:val="003504DF"/>
    <w:rsid w:val="003509D3"/>
    <w:rsid w:val="0035227A"/>
    <w:rsid w:val="00352920"/>
    <w:rsid w:val="00354AAB"/>
    <w:rsid w:val="00354B35"/>
    <w:rsid w:val="00354B60"/>
    <w:rsid w:val="0035520B"/>
    <w:rsid w:val="00356039"/>
    <w:rsid w:val="0035652A"/>
    <w:rsid w:val="00356A39"/>
    <w:rsid w:val="00357442"/>
    <w:rsid w:val="003579ED"/>
    <w:rsid w:val="00360DAC"/>
    <w:rsid w:val="003612AC"/>
    <w:rsid w:val="00361407"/>
    <w:rsid w:val="0036160D"/>
    <w:rsid w:val="00362464"/>
    <w:rsid w:val="00364139"/>
    <w:rsid w:val="00364AAB"/>
    <w:rsid w:val="00364B55"/>
    <w:rsid w:val="00365206"/>
    <w:rsid w:val="003661E2"/>
    <w:rsid w:val="003669EA"/>
    <w:rsid w:val="003706CC"/>
    <w:rsid w:val="0037090D"/>
    <w:rsid w:val="003711D1"/>
    <w:rsid w:val="0037400F"/>
    <w:rsid w:val="003754FE"/>
    <w:rsid w:val="00375D0A"/>
    <w:rsid w:val="00375DF1"/>
    <w:rsid w:val="00377710"/>
    <w:rsid w:val="00380141"/>
    <w:rsid w:val="00380B1F"/>
    <w:rsid w:val="0038179E"/>
    <w:rsid w:val="0038226D"/>
    <w:rsid w:val="00382E01"/>
    <w:rsid w:val="0038441B"/>
    <w:rsid w:val="00384E8C"/>
    <w:rsid w:val="003853D9"/>
    <w:rsid w:val="0038572F"/>
    <w:rsid w:val="00390FE0"/>
    <w:rsid w:val="003915D8"/>
    <w:rsid w:val="0039391A"/>
    <w:rsid w:val="0039409E"/>
    <w:rsid w:val="00395E88"/>
    <w:rsid w:val="00396FA3"/>
    <w:rsid w:val="003971CE"/>
    <w:rsid w:val="003A0549"/>
    <w:rsid w:val="003A141E"/>
    <w:rsid w:val="003A225B"/>
    <w:rsid w:val="003A2D04"/>
    <w:rsid w:val="003A2D8E"/>
    <w:rsid w:val="003A3CBC"/>
    <w:rsid w:val="003A7CE6"/>
    <w:rsid w:val="003B036A"/>
    <w:rsid w:val="003B1131"/>
    <w:rsid w:val="003B38E6"/>
    <w:rsid w:val="003B4940"/>
    <w:rsid w:val="003B606F"/>
    <w:rsid w:val="003B691F"/>
    <w:rsid w:val="003B6D21"/>
    <w:rsid w:val="003B7317"/>
    <w:rsid w:val="003B7CAE"/>
    <w:rsid w:val="003C0C0E"/>
    <w:rsid w:val="003C1A7E"/>
    <w:rsid w:val="003C20E4"/>
    <w:rsid w:val="003C3A5E"/>
    <w:rsid w:val="003C4052"/>
    <w:rsid w:val="003C4932"/>
    <w:rsid w:val="003C56EC"/>
    <w:rsid w:val="003C7293"/>
    <w:rsid w:val="003C729F"/>
    <w:rsid w:val="003D279E"/>
    <w:rsid w:val="003D28BA"/>
    <w:rsid w:val="003D29DA"/>
    <w:rsid w:val="003D38D4"/>
    <w:rsid w:val="003D4595"/>
    <w:rsid w:val="003D5086"/>
    <w:rsid w:val="003D5E9C"/>
    <w:rsid w:val="003D6342"/>
    <w:rsid w:val="003D6554"/>
    <w:rsid w:val="003E1599"/>
    <w:rsid w:val="003E1C6F"/>
    <w:rsid w:val="003E30BE"/>
    <w:rsid w:val="003E3A87"/>
    <w:rsid w:val="003E41E4"/>
    <w:rsid w:val="003E6DA1"/>
    <w:rsid w:val="003E6F90"/>
    <w:rsid w:val="003E73ED"/>
    <w:rsid w:val="003E7D8F"/>
    <w:rsid w:val="003F0303"/>
    <w:rsid w:val="003F5C29"/>
    <w:rsid w:val="003F5D0F"/>
    <w:rsid w:val="003F6625"/>
    <w:rsid w:val="003F7C5C"/>
    <w:rsid w:val="00401731"/>
    <w:rsid w:val="00403023"/>
    <w:rsid w:val="004030F0"/>
    <w:rsid w:val="0040391F"/>
    <w:rsid w:val="00406F28"/>
    <w:rsid w:val="00411870"/>
    <w:rsid w:val="004125E4"/>
    <w:rsid w:val="004139B8"/>
    <w:rsid w:val="00413C11"/>
    <w:rsid w:val="00414101"/>
    <w:rsid w:val="00415314"/>
    <w:rsid w:val="0041660B"/>
    <w:rsid w:val="00416A2E"/>
    <w:rsid w:val="004200AB"/>
    <w:rsid w:val="004219CF"/>
    <w:rsid w:val="00422DAC"/>
    <w:rsid w:val="004234F0"/>
    <w:rsid w:val="00424A71"/>
    <w:rsid w:val="004252B2"/>
    <w:rsid w:val="004254BA"/>
    <w:rsid w:val="00425908"/>
    <w:rsid w:val="004272A3"/>
    <w:rsid w:val="004272D9"/>
    <w:rsid w:val="004274E4"/>
    <w:rsid w:val="004275A8"/>
    <w:rsid w:val="0043001A"/>
    <w:rsid w:val="00430186"/>
    <w:rsid w:val="00430234"/>
    <w:rsid w:val="0043081D"/>
    <w:rsid w:val="00430A1F"/>
    <w:rsid w:val="00433931"/>
    <w:rsid w:val="00433DDB"/>
    <w:rsid w:val="004343DA"/>
    <w:rsid w:val="00435209"/>
    <w:rsid w:val="00435A29"/>
    <w:rsid w:val="00435D41"/>
    <w:rsid w:val="00436B25"/>
    <w:rsid w:val="00436C86"/>
    <w:rsid w:val="00437010"/>
    <w:rsid w:val="00437269"/>
    <w:rsid w:val="00437619"/>
    <w:rsid w:val="00441092"/>
    <w:rsid w:val="004413AA"/>
    <w:rsid w:val="004414CA"/>
    <w:rsid w:val="00441651"/>
    <w:rsid w:val="004469B5"/>
    <w:rsid w:val="00446EB3"/>
    <w:rsid w:val="004503C0"/>
    <w:rsid w:val="0045065A"/>
    <w:rsid w:val="00450912"/>
    <w:rsid w:val="00450C75"/>
    <w:rsid w:val="00452255"/>
    <w:rsid w:val="00452700"/>
    <w:rsid w:val="00452ACE"/>
    <w:rsid w:val="004533AF"/>
    <w:rsid w:val="004542B3"/>
    <w:rsid w:val="004547E4"/>
    <w:rsid w:val="004553EC"/>
    <w:rsid w:val="0045582D"/>
    <w:rsid w:val="00455AD3"/>
    <w:rsid w:val="00456E9B"/>
    <w:rsid w:val="0045703A"/>
    <w:rsid w:val="00457616"/>
    <w:rsid w:val="0045785F"/>
    <w:rsid w:val="00460E3F"/>
    <w:rsid w:val="00462A93"/>
    <w:rsid w:val="0046413D"/>
    <w:rsid w:val="00465702"/>
    <w:rsid w:val="00465A1E"/>
    <w:rsid w:val="004671E3"/>
    <w:rsid w:val="004705CC"/>
    <w:rsid w:val="00470FC5"/>
    <w:rsid w:val="00471F68"/>
    <w:rsid w:val="00473775"/>
    <w:rsid w:val="00475200"/>
    <w:rsid w:val="00475AFC"/>
    <w:rsid w:val="00476610"/>
    <w:rsid w:val="004766CA"/>
    <w:rsid w:val="00477B2E"/>
    <w:rsid w:val="00480399"/>
    <w:rsid w:val="00480733"/>
    <w:rsid w:val="004819AD"/>
    <w:rsid w:val="00482A7B"/>
    <w:rsid w:val="00482B3C"/>
    <w:rsid w:val="00482D72"/>
    <w:rsid w:val="00483F36"/>
    <w:rsid w:val="0048471B"/>
    <w:rsid w:val="00484CE4"/>
    <w:rsid w:val="00487937"/>
    <w:rsid w:val="00490556"/>
    <w:rsid w:val="004916A1"/>
    <w:rsid w:val="00492CE6"/>
    <w:rsid w:val="0049445A"/>
    <w:rsid w:val="0049500D"/>
    <w:rsid w:val="00495593"/>
    <w:rsid w:val="00495D5C"/>
    <w:rsid w:val="004967C6"/>
    <w:rsid w:val="00496C89"/>
    <w:rsid w:val="00496F1B"/>
    <w:rsid w:val="004A013F"/>
    <w:rsid w:val="004A27B6"/>
    <w:rsid w:val="004A2A63"/>
    <w:rsid w:val="004A4E12"/>
    <w:rsid w:val="004A637B"/>
    <w:rsid w:val="004B210C"/>
    <w:rsid w:val="004B2869"/>
    <w:rsid w:val="004B387B"/>
    <w:rsid w:val="004B3F46"/>
    <w:rsid w:val="004B57BD"/>
    <w:rsid w:val="004B5998"/>
    <w:rsid w:val="004B654C"/>
    <w:rsid w:val="004C10C9"/>
    <w:rsid w:val="004C152D"/>
    <w:rsid w:val="004C1857"/>
    <w:rsid w:val="004C2E97"/>
    <w:rsid w:val="004C4922"/>
    <w:rsid w:val="004C4C40"/>
    <w:rsid w:val="004C7596"/>
    <w:rsid w:val="004C7B0B"/>
    <w:rsid w:val="004C7E89"/>
    <w:rsid w:val="004D0BDD"/>
    <w:rsid w:val="004D161F"/>
    <w:rsid w:val="004D216A"/>
    <w:rsid w:val="004D3EA8"/>
    <w:rsid w:val="004D3FBF"/>
    <w:rsid w:val="004D405F"/>
    <w:rsid w:val="004D5259"/>
    <w:rsid w:val="004D5EA3"/>
    <w:rsid w:val="004D6BD9"/>
    <w:rsid w:val="004D6FB7"/>
    <w:rsid w:val="004E009F"/>
    <w:rsid w:val="004E1506"/>
    <w:rsid w:val="004E1D27"/>
    <w:rsid w:val="004E4F4F"/>
    <w:rsid w:val="004E65FF"/>
    <w:rsid w:val="004E6789"/>
    <w:rsid w:val="004E697A"/>
    <w:rsid w:val="004E74D9"/>
    <w:rsid w:val="004E7C27"/>
    <w:rsid w:val="004F03B2"/>
    <w:rsid w:val="004F3193"/>
    <w:rsid w:val="004F3E78"/>
    <w:rsid w:val="004F565C"/>
    <w:rsid w:val="004F61E3"/>
    <w:rsid w:val="00501A56"/>
    <w:rsid w:val="00501FE7"/>
    <w:rsid w:val="00502E10"/>
    <w:rsid w:val="005043C1"/>
    <w:rsid w:val="00504B89"/>
    <w:rsid w:val="0051015C"/>
    <w:rsid w:val="005111E0"/>
    <w:rsid w:val="005122EC"/>
    <w:rsid w:val="0051231C"/>
    <w:rsid w:val="0051367F"/>
    <w:rsid w:val="00514AD2"/>
    <w:rsid w:val="00516322"/>
    <w:rsid w:val="00516CF1"/>
    <w:rsid w:val="00517829"/>
    <w:rsid w:val="00517B3E"/>
    <w:rsid w:val="005222FF"/>
    <w:rsid w:val="00522318"/>
    <w:rsid w:val="00522451"/>
    <w:rsid w:val="00522678"/>
    <w:rsid w:val="00522BE7"/>
    <w:rsid w:val="00523A07"/>
    <w:rsid w:val="00523E69"/>
    <w:rsid w:val="00524FCF"/>
    <w:rsid w:val="005263D9"/>
    <w:rsid w:val="00526B80"/>
    <w:rsid w:val="00527241"/>
    <w:rsid w:val="00527BF3"/>
    <w:rsid w:val="00527DA2"/>
    <w:rsid w:val="00531698"/>
    <w:rsid w:val="00531753"/>
    <w:rsid w:val="00531861"/>
    <w:rsid w:val="00531AE9"/>
    <w:rsid w:val="005323E8"/>
    <w:rsid w:val="00535A1D"/>
    <w:rsid w:val="00535D8C"/>
    <w:rsid w:val="00536CA8"/>
    <w:rsid w:val="00537104"/>
    <w:rsid w:val="005375BF"/>
    <w:rsid w:val="00540290"/>
    <w:rsid w:val="00540562"/>
    <w:rsid w:val="00542282"/>
    <w:rsid w:val="00542510"/>
    <w:rsid w:val="00542766"/>
    <w:rsid w:val="0054390F"/>
    <w:rsid w:val="00544005"/>
    <w:rsid w:val="00544DFA"/>
    <w:rsid w:val="005450D1"/>
    <w:rsid w:val="005473A2"/>
    <w:rsid w:val="00550A66"/>
    <w:rsid w:val="005525EC"/>
    <w:rsid w:val="00552B01"/>
    <w:rsid w:val="00552C10"/>
    <w:rsid w:val="00552F20"/>
    <w:rsid w:val="005534B5"/>
    <w:rsid w:val="00554329"/>
    <w:rsid w:val="00554477"/>
    <w:rsid w:val="00555C6F"/>
    <w:rsid w:val="00555F94"/>
    <w:rsid w:val="00556153"/>
    <w:rsid w:val="00556498"/>
    <w:rsid w:val="00556667"/>
    <w:rsid w:val="00556863"/>
    <w:rsid w:val="00556EDC"/>
    <w:rsid w:val="00557831"/>
    <w:rsid w:val="00557C54"/>
    <w:rsid w:val="0056021B"/>
    <w:rsid w:val="00560A91"/>
    <w:rsid w:val="0056278B"/>
    <w:rsid w:val="0056455E"/>
    <w:rsid w:val="00565565"/>
    <w:rsid w:val="00565A39"/>
    <w:rsid w:val="00565ECE"/>
    <w:rsid w:val="005661B3"/>
    <w:rsid w:val="005667F5"/>
    <w:rsid w:val="005668FD"/>
    <w:rsid w:val="00567C91"/>
    <w:rsid w:val="00567EC7"/>
    <w:rsid w:val="00570013"/>
    <w:rsid w:val="00570A1D"/>
    <w:rsid w:val="00573DE9"/>
    <w:rsid w:val="00575318"/>
    <w:rsid w:val="005753EC"/>
    <w:rsid w:val="005763B6"/>
    <w:rsid w:val="00576D25"/>
    <w:rsid w:val="00577D06"/>
    <w:rsid w:val="00577D16"/>
    <w:rsid w:val="005801A2"/>
    <w:rsid w:val="005810F0"/>
    <w:rsid w:val="0058136C"/>
    <w:rsid w:val="005814B7"/>
    <w:rsid w:val="0058363C"/>
    <w:rsid w:val="0058474F"/>
    <w:rsid w:val="00585970"/>
    <w:rsid w:val="00586ABA"/>
    <w:rsid w:val="00590087"/>
    <w:rsid w:val="005917AB"/>
    <w:rsid w:val="0059225E"/>
    <w:rsid w:val="00593C1F"/>
    <w:rsid w:val="00593E2D"/>
    <w:rsid w:val="005948DC"/>
    <w:rsid w:val="00594934"/>
    <w:rsid w:val="00595011"/>
    <w:rsid w:val="005952A5"/>
    <w:rsid w:val="0059717B"/>
    <w:rsid w:val="00597443"/>
    <w:rsid w:val="005977E1"/>
    <w:rsid w:val="00597DB6"/>
    <w:rsid w:val="005A179E"/>
    <w:rsid w:val="005A2922"/>
    <w:rsid w:val="005A29EC"/>
    <w:rsid w:val="005A33A1"/>
    <w:rsid w:val="005A4467"/>
    <w:rsid w:val="005A448C"/>
    <w:rsid w:val="005A491D"/>
    <w:rsid w:val="005A64F4"/>
    <w:rsid w:val="005A6914"/>
    <w:rsid w:val="005B01E0"/>
    <w:rsid w:val="005B1721"/>
    <w:rsid w:val="005B217D"/>
    <w:rsid w:val="005B2A22"/>
    <w:rsid w:val="005B493A"/>
    <w:rsid w:val="005B6582"/>
    <w:rsid w:val="005B6D0E"/>
    <w:rsid w:val="005C1784"/>
    <w:rsid w:val="005C1A7C"/>
    <w:rsid w:val="005C24DC"/>
    <w:rsid w:val="005C2543"/>
    <w:rsid w:val="005C3146"/>
    <w:rsid w:val="005C385F"/>
    <w:rsid w:val="005C3AAE"/>
    <w:rsid w:val="005C5411"/>
    <w:rsid w:val="005D387F"/>
    <w:rsid w:val="005D4CEB"/>
    <w:rsid w:val="005D5F4E"/>
    <w:rsid w:val="005D7FAA"/>
    <w:rsid w:val="005E1106"/>
    <w:rsid w:val="005E1AC6"/>
    <w:rsid w:val="005E273B"/>
    <w:rsid w:val="005E35A0"/>
    <w:rsid w:val="005E39CE"/>
    <w:rsid w:val="005E4A66"/>
    <w:rsid w:val="005E4CF3"/>
    <w:rsid w:val="005E6A0B"/>
    <w:rsid w:val="005E6B6F"/>
    <w:rsid w:val="005E6CE7"/>
    <w:rsid w:val="005E72DD"/>
    <w:rsid w:val="005E7A52"/>
    <w:rsid w:val="005F1992"/>
    <w:rsid w:val="005F1E16"/>
    <w:rsid w:val="005F21D2"/>
    <w:rsid w:val="005F565B"/>
    <w:rsid w:val="005F567F"/>
    <w:rsid w:val="005F5875"/>
    <w:rsid w:val="005F5C59"/>
    <w:rsid w:val="005F6170"/>
    <w:rsid w:val="005F68B1"/>
    <w:rsid w:val="005F6AD5"/>
    <w:rsid w:val="005F6F1B"/>
    <w:rsid w:val="005F796D"/>
    <w:rsid w:val="005F7EFC"/>
    <w:rsid w:val="006000C8"/>
    <w:rsid w:val="00600A4E"/>
    <w:rsid w:val="00600CEB"/>
    <w:rsid w:val="00600E35"/>
    <w:rsid w:val="00600EFB"/>
    <w:rsid w:val="00601BD0"/>
    <w:rsid w:val="00602579"/>
    <w:rsid w:val="006027BB"/>
    <w:rsid w:val="0060539F"/>
    <w:rsid w:val="00605479"/>
    <w:rsid w:val="00606209"/>
    <w:rsid w:val="006062A0"/>
    <w:rsid w:val="00611A01"/>
    <w:rsid w:val="00612FA2"/>
    <w:rsid w:val="006137D0"/>
    <w:rsid w:val="006138CA"/>
    <w:rsid w:val="00615167"/>
    <w:rsid w:val="006153B1"/>
    <w:rsid w:val="00615995"/>
    <w:rsid w:val="00616155"/>
    <w:rsid w:val="00617270"/>
    <w:rsid w:val="00617A42"/>
    <w:rsid w:val="00617C8A"/>
    <w:rsid w:val="00617E9D"/>
    <w:rsid w:val="00620029"/>
    <w:rsid w:val="00621197"/>
    <w:rsid w:val="0062130C"/>
    <w:rsid w:val="006218BD"/>
    <w:rsid w:val="00621ABF"/>
    <w:rsid w:val="00621AE4"/>
    <w:rsid w:val="00621F71"/>
    <w:rsid w:val="00622706"/>
    <w:rsid w:val="006229F5"/>
    <w:rsid w:val="00622A45"/>
    <w:rsid w:val="0062300A"/>
    <w:rsid w:val="006238C0"/>
    <w:rsid w:val="006240E4"/>
    <w:rsid w:val="00624B33"/>
    <w:rsid w:val="00624EC2"/>
    <w:rsid w:val="0062516A"/>
    <w:rsid w:val="006265F4"/>
    <w:rsid w:val="006275B4"/>
    <w:rsid w:val="0063041A"/>
    <w:rsid w:val="006309ED"/>
    <w:rsid w:val="00630AA2"/>
    <w:rsid w:val="006315E3"/>
    <w:rsid w:val="00631701"/>
    <w:rsid w:val="00635715"/>
    <w:rsid w:val="00637A49"/>
    <w:rsid w:val="0064082A"/>
    <w:rsid w:val="00641B58"/>
    <w:rsid w:val="00642A1A"/>
    <w:rsid w:val="0064483C"/>
    <w:rsid w:val="006449DB"/>
    <w:rsid w:val="00646707"/>
    <w:rsid w:val="006468D2"/>
    <w:rsid w:val="00650124"/>
    <w:rsid w:val="006510DB"/>
    <w:rsid w:val="00651196"/>
    <w:rsid w:val="006532DE"/>
    <w:rsid w:val="00653443"/>
    <w:rsid w:val="006542E4"/>
    <w:rsid w:val="00654344"/>
    <w:rsid w:val="006544E2"/>
    <w:rsid w:val="00655226"/>
    <w:rsid w:val="00655DCF"/>
    <w:rsid w:val="00656389"/>
    <w:rsid w:val="00656F4D"/>
    <w:rsid w:val="00657F7E"/>
    <w:rsid w:val="006614CF"/>
    <w:rsid w:val="00661ADF"/>
    <w:rsid w:val="006620D6"/>
    <w:rsid w:val="00662D87"/>
    <w:rsid w:val="00662E58"/>
    <w:rsid w:val="006637F2"/>
    <w:rsid w:val="00664130"/>
    <w:rsid w:val="006642A5"/>
    <w:rsid w:val="00664DCF"/>
    <w:rsid w:val="0066539D"/>
    <w:rsid w:val="00666F33"/>
    <w:rsid w:val="0066740F"/>
    <w:rsid w:val="00667553"/>
    <w:rsid w:val="00667FCA"/>
    <w:rsid w:val="00670CFA"/>
    <w:rsid w:val="00670DBD"/>
    <w:rsid w:val="00670DC6"/>
    <w:rsid w:val="00671255"/>
    <w:rsid w:val="00671E55"/>
    <w:rsid w:val="0067206E"/>
    <w:rsid w:val="00673E61"/>
    <w:rsid w:val="00674C0E"/>
    <w:rsid w:val="00675689"/>
    <w:rsid w:val="00677486"/>
    <w:rsid w:val="006802AA"/>
    <w:rsid w:val="0068030A"/>
    <w:rsid w:val="006803DE"/>
    <w:rsid w:val="006806EA"/>
    <w:rsid w:val="00680DA6"/>
    <w:rsid w:val="006831F5"/>
    <w:rsid w:val="00683955"/>
    <w:rsid w:val="006869BB"/>
    <w:rsid w:val="00687DE6"/>
    <w:rsid w:val="0069275D"/>
    <w:rsid w:val="00695BCF"/>
    <w:rsid w:val="006966C2"/>
    <w:rsid w:val="006973C9"/>
    <w:rsid w:val="0069765C"/>
    <w:rsid w:val="00697798"/>
    <w:rsid w:val="00697B67"/>
    <w:rsid w:val="00697F17"/>
    <w:rsid w:val="006A0021"/>
    <w:rsid w:val="006A0359"/>
    <w:rsid w:val="006A22F4"/>
    <w:rsid w:val="006A3605"/>
    <w:rsid w:val="006A39E7"/>
    <w:rsid w:val="006A3E5F"/>
    <w:rsid w:val="006A3F34"/>
    <w:rsid w:val="006A4E88"/>
    <w:rsid w:val="006A53A8"/>
    <w:rsid w:val="006A5B87"/>
    <w:rsid w:val="006A6D6E"/>
    <w:rsid w:val="006A6EC2"/>
    <w:rsid w:val="006A7B13"/>
    <w:rsid w:val="006B0121"/>
    <w:rsid w:val="006B0B7B"/>
    <w:rsid w:val="006B1465"/>
    <w:rsid w:val="006B193E"/>
    <w:rsid w:val="006B2477"/>
    <w:rsid w:val="006B2FF0"/>
    <w:rsid w:val="006B3816"/>
    <w:rsid w:val="006B5B0D"/>
    <w:rsid w:val="006B5BE3"/>
    <w:rsid w:val="006B5F57"/>
    <w:rsid w:val="006B61B2"/>
    <w:rsid w:val="006B7CE3"/>
    <w:rsid w:val="006C012B"/>
    <w:rsid w:val="006C0BC8"/>
    <w:rsid w:val="006C16DB"/>
    <w:rsid w:val="006C23F3"/>
    <w:rsid w:val="006C2677"/>
    <w:rsid w:val="006C2919"/>
    <w:rsid w:val="006C2A17"/>
    <w:rsid w:val="006C31C7"/>
    <w:rsid w:val="006C4DDF"/>
    <w:rsid w:val="006C5D39"/>
    <w:rsid w:val="006C72B2"/>
    <w:rsid w:val="006D2026"/>
    <w:rsid w:val="006D2774"/>
    <w:rsid w:val="006D4134"/>
    <w:rsid w:val="006D4B18"/>
    <w:rsid w:val="006D4E92"/>
    <w:rsid w:val="006D5638"/>
    <w:rsid w:val="006D5895"/>
    <w:rsid w:val="006D6D9B"/>
    <w:rsid w:val="006D707A"/>
    <w:rsid w:val="006D71D3"/>
    <w:rsid w:val="006E0280"/>
    <w:rsid w:val="006E1E35"/>
    <w:rsid w:val="006E21C3"/>
    <w:rsid w:val="006E2810"/>
    <w:rsid w:val="006E3966"/>
    <w:rsid w:val="006E39FB"/>
    <w:rsid w:val="006E4863"/>
    <w:rsid w:val="006E4979"/>
    <w:rsid w:val="006E5417"/>
    <w:rsid w:val="006E6C42"/>
    <w:rsid w:val="006E7985"/>
    <w:rsid w:val="006F0794"/>
    <w:rsid w:val="006F0C9F"/>
    <w:rsid w:val="006F4EA7"/>
    <w:rsid w:val="006F5CBF"/>
    <w:rsid w:val="006F7528"/>
    <w:rsid w:val="006F7CBA"/>
    <w:rsid w:val="007003C4"/>
    <w:rsid w:val="0070210C"/>
    <w:rsid w:val="007023DE"/>
    <w:rsid w:val="007033DA"/>
    <w:rsid w:val="00703C80"/>
    <w:rsid w:val="00705D8D"/>
    <w:rsid w:val="00706F92"/>
    <w:rsid w:val="00711E58"/>
    <w:rsid w:val="00712F60"/>
    <w:rsid w:val="00713070"/>
    <w:rsid w:val="007134DC"/>
    <w:rsid w:val="00713E7A"/>
    <w:rsid w:val="00714ADA"/>
    <w:rsid w:val="0071562A"/>
    <w:rsid w:val="00715D19"/>
    <w:rsid w:val="0071636B"/>
    <w:rsid w:val="00716B3F"/>
    <w:rsid w:val="00717417"/>
    <w:rsid w:val="00720E3B"/>
    <w:rsid w:val="0072213F"/>
    <w:rsid w:val="0072322E"/>
    <w:rsid w:val="007244A2"/>
    <w:rsid w:val="0072520D"/>
    <w:rsid w:val="00725E77"/>
    <w:rsid w:val="00726752"/>
    <w:rsid w:val="007270AC"/>
    <w:rsid w:val="00730CD4"/>
    <w:rsid w:val="007316D4"/>
    <w:rsid w:val="007324B3"/>
    <w:rsid w:val="00733626"/>
    <w:rsid w:val="007336A9"/>
    <w:rsid w:val="007342BA"/>
    <w:rsid w:val="007348E1"/>
    <w:rsid w:val="00734B2E"/>
    <w:rsid w:val="00734E34"/>
    <w:rsid w:val="0073737C"/>
    <w:rsid w:val="00737BAB"/>
    <w:rsid w:val="00737DC7"/>
    <w:rsid w:val="00737F93"/>
    <w:rsid w:val="00742144"/>
    <w:rsid w:val="0074233A"/>
    <w:rsid w:val="007437AF"/>
    <w:rsid w:val="0074393F"/>
    <w:rsid w:val="00745F6B"/>
    <w:rsid w:val="007469F0"/>
    <w:rsid w:val="00747418"/>
    <w:rsid w:val="007476F7"/>
    <w:rsid w:val="00747A5C"/>
    <w:rsid w:val="00752332"/>
    <w:rsid w:val="00752D62"/>
    <w:rsid w:val="00753ED8"/>
    <w:rsid w:val="00753F36"/>
    <w:rsid w:val="00754E2A"/>
    <w:rsid w:val="0075585E"/>
    <w:rsid w:val="007558C5"/>
    <w:rsid w:val="00755992"/>
    <w:rsid w:val="007600EB"/>
    <w:rsid w:val="00760EC4"/>
    <w:rsid w:val="0076165B"/>
    <w:rsid w:val="00761C29"/>
    <w:rsid w:val="00761FFC"/>
    <w:rsid w:val="00762129"/>
    <w:rsid w:val="0076237B"/>
    <w:rsid w:val="00763731"/>
    <w:rsid w:val="00764178"/>
    <w:rsid w:val="00766EED"/>
    <w:rsid w:val="007670B8"/>
    <w:rsid w:val="007679F0"/>
    <w:rsid w:val="00767AD2"/>
    <w:rsid w:val="00767C95"/>
    <w:rsid w:val="007703A8"/>
    <w:rsid w:val="00770571"/>
    <w:rsid w:val="0077182A"/>
    <w:rsid w:val="00772421"/>
    <w:rsid w:val="00772B3E"/>
    <w:rsid w:val="007736FC"/>
    <w:rsid w:val="00775D5E"/>
    <w:rsid w:val="007766EA"/>
    <w:rsid w:val="007768FF"/>
    <w:rsid w:val="00777B9B"/>
    <w:rsid w:val="00780B47"/>
    <w:rsid w:val="00780C76"/>
    <w:rsid w:val="0078228E"/>
    <w:rsid w:val="007824D3"/>
    <w:rsid w:val="0078345D"/>
    <w:rsid w:val="007841D5"/>
    <w:rsid w:val="00784425"/>
    <w:rsid w:val="0078481E"/>
    <w:rsid w:val="00784A24"/>
    <w:rsid w:val="00786418"/>
    <w:rsid w:val="0078645E"/>
    <w:rsid w:val="007865DE"/>
    <w:rsid w:val="007867BC"/>
    <w:rsid w:val="007872C9"/>
    <w:rsid w:val="00787C97"/>
    <w:rsid w:val="007911C6"/>
    <w:rsid w:val="00792C31"/>
    <w:rsid w:val="00793A82"/>
    <w:rsid w:val="007949CB"/>
    <w:rsid w:val="00794F1B"/>
    <w:rsid w:val="00795643"/>
    <w:rsid w:val="00796517"/>
    <w:rsid w:val="00796EE3"/>
    <w:rsid w:val="007A02FB"/>
    <w:rsid w:val="007A1D7B"/>
    <w:rsid w:val="007A1D97"/>
    <w:rsid w:val="007A1F7F"/>
    <w:rsid w:val="007A2892"/>
    <w:rsid w:val="007A36C0"/>
    <w:rsid w:val="007A3B7F"/>
    <w:rsid w:val="007A49A0"/>
    <w:rsid w:val="007A518A"/>
    <w:rsid w:val="007A58B3"/>
    <w:rsid w:val="007A7D29"/>
    <w:rsid w:val="007B0BD3"/>
    <w:rsid w:val="007B0D81"/>
    <w:rsid w:val="007B0FC7"/>
    <w:rsid w:val="007B149B"/>
    <w:rsid w:val="007B2013"/>
    <w:rsid w:val="007B2699"/>
    <w:rsid w:val="007B2DC3"/>
    <w:rsid w:val="007B3AED"/>
    <w:rsid w:val="007B3E28"/>
    <w:rsid w:val="007B4AB8"/>
    <w:rsid w:val="007B559B"/>
    <w:rsid w:val="007B6B53"/>
    <w:rsid w:val="007B7069"/>
    <w:rsid w:val="007B7131"/>
    <w:rsid w:val="007B7156"/>
    <w:rsid w:val="007B785F"/>
    <w:rsid w:val="007C0387"/>
    <w:rsid w:val="007C07EF"/>
    <w:rsid w:val="007C196C"/>
    <w:rsid w:val="007C1997"/>
    <w:rsid w:val="007C1A76"/>
    <w:rsid w:val="007C2ABE"/>
    <w:rsid w:val="007C2C84"/>
    <w:rsid w:val="007C3235"/>
    <w:rsid w:val="007C3B13"/>
    <w:rsid w:val="007C41B2"/>
    <w:rsid w:val="007C41F2"/>
    <w:rsid w:val="007C45C2"/>
    <w:rsid w:val="007C6129"/>
    <w:rsid w:val="007C6448"/>
    <w:rsid w:val="007C7272"/>
    <w:rsid w:val="007C75FB"/>
    <w:rsid w:val="007D02BB"/>
    <w:rsid w:val="007D0D9C"/>
    <w:rsid w:val="007D1181"/>
    <w:rsid w:val="007D1E10"/>
    <w:rsid w:val="007D2073"/>
    <w:rsid w:val="007D211D"/>
    <w:rsid w:val="007D250E"/>
    <w:rsid w:val="007D4784"/>
    <w:rsid w:val="007D5A13"/>
    <w:rsid w:val="007D68A0"/>
    <w:rsid w:val="007D6A8A"/>
    <w:rsid w:val="007D7939"/>
    <w:rsid w:val="007D7C2A"/>
    <w:rsid w:val="007D7F22"/>
    <w:rsid w:val="007E01A3"/>
    <w:rsid w:val="007E02A6"/>
    <w:rsid w:val="007E1588"/>
    <w:rsid w:val="007E188F"/>
    <w:rsid w:val="007E267C"/>
    <w:rsid w:val="007E3BB8"/>
    <w:rsid w:val="007E4D33"/>
    <w:rsid w:val="007E4E6D"/>
    <w:rsid w:val="007E52CB"/>
    <w:rsid w:val="007E5346"/>
    <w:rsid w:val="007E614F"/>
    <w:rsid w:val="007E69E1"/>
    <w:rsid w:val="007F08B3"/>
    <w:rsid w:val="007F0B42"/>
    <w:rsid w:val="007F1CA9"/>
    <w:rsid w:val="007F1F8B"/>
    <w:rsid w:val="007F2D6F"/>
    <w:rsid w:val="007F67A1"/>
    <w:rsid w:val="007F7454"/>
    <w:rsid w:val="00800141"/>
    <w:rsid w:val="00800648"/>
    <w:rsid w:val="008016F8"/>
    <w:rsid w:val="00801E4D"/>
    <w:rsid w:val="0080241F"/>
    <w:rsid w:val="00802615"/>
    <w:rsid w:val="008052B8"/>
    <w:rsid w:val="0080550B"/>
    <w:rsid w:val="008055E0"/>
    <w:rsid w:val="00806501"/>
    <w:rsid w:val="00806770"/>
    <w:rsid w:val="00806C05"/>
    <w:rsid w:val="00806F8C"/>
    <w:rsid w:val="0081076A"/>
    <w:rsid w:val="00810F8D"/>
    <w:rsid w:val="00811C05"/>
    <w:rsid w:val="00812EF4"/>
    <w:rsid w:val="0081313A"/>
    <w:rsid w:val="008144F4"/>
    <w:rsid w:val="0081511E"/>
    <w:rsid w:val="00815A9B"/>
    <w:rsid w:val="00815E7A"/>
    <w:rsid w:val="00815E80"/>
    <w:rsid w:val="00815F84"/>
    <w:rsid w:val="00816104"/>
    <w:rsid w:val="00816C3C"/>
    <w:rsid w:val="00816F21"/>
    <w:rsid w:val="00817CCF"/>
    <w:rsid w:val="008206C8"/>
    <w:rsid w:val="00820783"/>
    <w:rsid w:val="00820870"/>
    <w:rsid w:val="00820D5C"/>
    <w:rsid w:val="008215B7"/>
    <w:rsid w:val="00821F47"/>
    <w:rsid w:val="0082213B"/>
    <w:rsid w:val="008233B6"/>
    <w:rsid w:val="0082367A"/>
    <w:rsid w:val="00825599"/>
    <w:rsid w:val="0082645A"/>
    <w:rsid w:val="00826CFA"/>
    <w:rsid w:val="008274F7"/>
    <w:rsid w:val="008275F5"/>
    <w:rsid w:val="00832C5F"/>
    <w:rsid w:val="0083307D"/>
    <w:rsid w:val="008341C2"/>
    <w:rsid w:val="008362B3"/>
    <w:rsid w:val="008367D8"/>
    <w:rsid w:val="00837E3C"/>
    <w:rsid w:val="008428D9"/>
    <w:rsid w:val="00843871"/>
    <w:rsid w:val="00843FE1"/>
    <w:rsid w:val="00844FCD"/>
    <w:rsid w:val="008453FE"/>
    <w:rsid w:val="00846E21"/>
    <w:rsid w:val="00846EA7"/>
    <w:rsid w:val="0084730C"/>
    <w:rsid w:val="00851FBE"/>
    <w:rsid w:val="00852932"/>
    <w:rsid w:val="00852BBB"/>
    <w:rsid w:val="00853A14"/>
    <w:rsid w:val="00853B76"/>
    <w:rsid w:val="008546D6"/>
    <w:rsid w:val="0085512A"/>
    <w:rsid w:val="008562BF"/>
    <w:rsid w:val="00856E3C"/>
    <w:rsid w:val="00857094"/>
    <w:rsid w:val="008572BA"/>
    <w:rsid w:val="008601FE"/>
    <w:rsid w:val="008605F0"/>
    <w:rsid w:val="00860D6A"/>
    <w:rsid w:val="00861EAC"/>
    <w:rsid w:val="00862B7A"/>
    <w:rsid w:val="00862BA6"/>
    <w:rsid w:val="0086387C"/>
    <w:rsid w:val="00863FDA"/>
    <w:rsid w:val="008647AB"/>
    <w:rsid w:val="0086557A"/>
    <w:rsid w:val="0086590C"/>
    <w:rsid w:val="00867025"/>
    <w:rsid w:val="00870A90"/>
    <w:rsid w:val="0087145A"/>
    <w:rsid w:val="00872976"/>
    <w:rsid w:val="00872B7C"/>
    <w:rsid w:val="0087456B"/>
    <w:rsid w:val="00874A6C"/>
    <w:rsid w:val="00874A7E"/>
    <w:rsid w:val="00875824"/>
    <w:rsid w:val="00876392"/>
    <w:rsid w:val="00876C65"/>
    <w:rsid w:val="00877A87"/>
    <w:rsid w:val="0088051D"/>
    <w:rsid w:val="0088094E"/>
    <w:rsid w:val="00880EBD"/>
    <w:rsid w:val="00881B09"/>
    <w:rsid w:val="008832A4"/>
    <w:rsid w:val="008873BE"/>
    <w:rsid w:val="00887887"/>
    <w:rsid w:val="00887F5B"/>
    <w:rsid w:val="00890CE9"/>
    <w:rsid w:val="00890E91"/>
    <w:rsid w:val="00891B76"/>
    <w:rsid w:val="00891D08"/>
    <w:rsid w:val="00893042"/>
    <w:rsid w:val="00894668"/>
    <w:rsid w:val="008947A5"/>
    <w:rsid w:val="00897357"/>
    <w:rsid w:val="008A075B"/>
    <w:rsid w:val="008A1DC3"/>
    <w:rsid w:val="008A2E7B"/>
    <w:rsid w:val="008A3FFB"/>
    <w:rsid w:val="008A4B4C"/>
    <w:rsid w:val="008A65BD"/>
    <w:rsid w:val="008A7C09"/>
    <w:rsid w:val="008A7C0E"/>
    <w:rsid w:val="008B40F6"/>
    <w:rsid w:val="008B4A0A"/>
    <w:rsid w:val="008B4F53"/>
    <w:rsid w:val="008B5363"/>
    <w:rsid w:val="008B65E7"/>
    <w:rsid w:val="008B6D85"/>
    <w:rsid w:val="008C056C"/>
    <w:rsid w:val="008C0A68"/>
    <w:rsid w:val="008C0FDE"/>
    <w:rsid w:val="008C1550"/>
    <w:rsid w:val="008C232E"/>
    <w:rsid w:val="008C239F"/>
    <w:rsid w:val="008C468C"/>
    <w:rsid w:val="008C5E09"/>
    <w:rsid w:val="008C5FA5"/>
    <w:rsid w:val="008C75B2"/>
    <w:rsid w:val="008D012A"/>
    <w:rsid w:val="008D05DF"/>
    <w:rsid w:val="008D07B1"/>
    <w:rsid w:val="008D555D"/>
    <w:rsid w:val="008D6AAA"/>
    <w:rsid w:val="008E0C96"/>
    <w:rsid w:val="008E480C"/>
    <w:rsid w:val="008E5EBB"/>
    <w:rsid w:val="008E63E2"/>
    <w:rsid w:val="008E6F87"/>
    <w:rsid w:val="008F05D4"/>
    <w:rsid w:val="008F0FB5"/>
    <w:rsid w:val="008F1800"/>
    <w:rsid w:val="008F1D9E"/>
    <w:rsid w:val="008F3346"/>
    <w:rsid w:val="008F3A06"/>
    <w:rsid w:val="008F42A8"/>
    <w:rsid w:val="008F4A8A"/>
    <w:rsid w:val="008F4FD2"/>
    <w:rsid w:val="008F6C34"/>
    <w:rsid w:val="008F6E43"/>
    <w:rsid w:val="00900E9D"/>
    <w:rsid w:val="009019DC"/>
    <w:rsid w:val="00901C84"/>
    <w:rsid w:val="00901CF1"/>
    <w:rsid w:val="0090280B"/>
    <w:rsid w:val="00902937"/>
    <w:rsid w:val="00902EF5"/>
    <w:rsid w:val="009036BE"/>
    <w:rsid w:val="00904C36"/>
    <w:rsid w:val="00905707"/>
    <w:rsid w:val="0090577B"/>
    <w:rsid w:val="00905AA8"/>
    <w:rsid w:val="00905CB8"/>
    <w:rsid w:val="00907757"/>
    <w:rsid w:val="0091275E"/>
    <w:rsid w:val="00912DB7"/>
    <w:rsid w:val="00913589"/>
    <w:rsid w:val="00913A31"/>
    <w:rsid w:val="009147C2"/>
    <w:rsid w:val="00914FC7"/>
    <w:rsid w:val="00915132"/>
    <w:rsid w:val="00917E62"/>
    <w:rsid w:val="009200BB"/>
    <w:rsid w:val="00920A3C"/>
    <w:rsid w:val="009212B0"/>
    <w:rsid w:val="00921BF6"/>
    <w:rsid w:val="00921FA1"/>
    <w:rsid w:val="009234A5"/>
    <w:rsid w:val="00924C7A"/>
    <w:rsid w:val="00924FE4"/>
    <w:rsid w:val="00926852"/>
    <w:rsid w:val="00926F16"/>
    <w:rsid w:val="00927CFE"/>
    <w:rsid w:val="00933453"/>
    <w:rsid w:val="009336F7"/>
    <w:rsid w:val="00933A09"/>
    <w:rsid w:val="0093508D"/>
    <w:rsid w:val="00935CB0"/>
    <w:rsid w:val="0093636C"/>
    <w:rsid w:val="009374A7"/>
    <w:rsid w:val="00937879"/>
    <w:rsid w:val="00940092"/>
    <w:rsid w:val="00942CD9"/>
    <w:rsid w:val="00942DE6"/>
    <w:rsid w:val="009432CF"/>
    <w:rsid w:val="00943BCC"/>
    <w:rsid w:val="00944DEC"/>
    <w:rsid w:val="0094590D"/>
    <w:rsid w:val="0094688D"/>
    <w:rsid w:val="00946FA0"/>
    <w:rsid w:val="009516F6"/>
    <w:rsid w:val="0095259C"/>
    <w:rsid w:val="00952A6F"/>
    <w:rsid w:val="009548F0"/>
    <w:rsid w:val="00954D82"/>
    <w:rsid w:val="00954FCD"/>
    <w:rsid w:val="00955F6D"/>
    <w:rsid w:val="00956595"/>
    <w:rsid w:val="00956A86"/>
    <w:rsid w:val="00960FE3"/>
    <w:rsid w:val="00961E6F"/>
    <w:rsid w:val="009626FC"/>
    <w:rsid w:val="009635B2"/>
    <w:rsid w:val="00964C5F"/>
    <w:rsid w:val="00965257"/>
    <w:rsid w:val="00965733"/>
    <w:rsid w:val="00965B34"/>
    <w:rsid w:val="00965C68"/>
    <w:rsid w:val="00965E2B"/>
    <w:rsid w:val="009678B9"/>
    <w:rsid w:val="00970D83"/>
    <w:rsid w:val="00972E4C"/>
    <w:rsid w:val="00973731"/>
    <w:rsid w:val="0097374F"/>
    <w:rsid w:val="00974CFB"/>
    <w:rsid w:val="00975F2C"/>
    <w:rsid w:val="00976EA8"/>
    <w:rsid w:val="00976F62"/>
    <w:rsid w:val="0097761D"/>
    <w:rsid w:val="00977C16"/>
    <w:rsid w:val="00980263"/>
    <w:rsid w:val="00980654"/>
    <w:rsid w:val="0098190F"/>
    <w:rsid w:val="00983DBC"/>
    <w:rsid w:val="00984686"/>
    <w:rsid w:val="009849B3"/>
    <w:rsid w:val="00984DDD"/>
    <w:rsid w:val="0098551D"/>
    <w:rsid w:val="00987611"/>
    <w:rsid w:val="0099092B"/>
    <w:rsid w:val="0099225F"/>
    <w:rsid w:val="009943A2"/>
    <w:rsid w:val="0099518F"/>
    <w:rsid w:val="009962D9"/>
    <w:rsid w:val="009963E6"/>
    <w:rsid w:val="00996430"/>
    <w:rsid w:val="00996745"/>
    <w:rsid w:val="00996CA3"/>
    <w:rsid w:val="009A1142"/>
    <w:rsid w:val="009A1930"/>
    <w:rsid w:val="009A2314"/>
    <w:rsid w:val="009A27A5"/>
    <w:rsid w:val="009A3CD6"/>
    <w:rsid w:val="009A5232"/>
    <w:rsid w:val="009A523D"/>
    <w:rsid w:val="009A5DA8"/>
    <w:rsid w:val="009A64AA"/>
    <w:rsid w:val="009A6B9F"/>
    <w:rsid w:val="009A7F7B"/>
    <w:rsid w:val="009B02A1"/>
    <w:rsid w:val="009B2004"/>
    <w:rsid w:val="009B2D73"/>
    <w:rsid w:val="009B3361"/>
    <w:rsid w:val="009B39E5"/>
    <w:rsid w:val="009B3D9F"/>
    <w:rsid w:val="009B4055"/>
    <w:rsid w:val="009B58F5"/>
    <w:rsid w:val="009B5EB3"/>
    <w:rsid w:val="009B64C9"/>
    <w:rsid w:val="009B6A59"/>
    <w:rsid w:val="009B6B21"/>
    <w:rsid w:val="009B7DAD"/>
    <w:rsid w:val="009C25B5"/>
    <w:rsid w:val="009C4E51"/>
    <w:rsid w:val="009C6521"/>
    <w:rsid w:val="009C6D86"/>
    <w:rsid w:val="009C6E38"/>
    <w:rsid w:val="009C7424"/>
    <w:rsid w:val="009C7EEC"/>
    <w:rsid w:val="009D044C"/>
    <w:rsid w:val="009D0506"/>
    <w:rsid w:val="009D065E"/>
    <w:rsid w:val="009D09D4"/>
    <w:rsid w:val="009D0DDA"/>
    <w:rsid w:val="009D1C87"/>
    <w:rsid w:val="009D1E14"/>
    <w:rsid w:val="009D2273"/>
    <w:rsid w:val="009D32F9"/>
    <w:rsid w:val="009D4279"/>
    <w:rsid w:val="009D4991"/>
    <w:rsid w:val="009D4E99"/>
    <w:rsid w:val="009D6650"/>
    <w:rsid w:val="009D7985"/>
    <w:rsid w:val="009D7CE6"/>
    <w:rsid w:val="009E2C67"/>
    <w:rsid w:val="009E483C"/>
    <w:rsid w:val="009E48CF"/>
    <w:rsid w:val="009E5233"/>
    <w:rsid w:val="009E6D89"/>
    <w:rsid w:val="009E7597"/>
    <w:rsid w:val="009E77F1"/>
    <w:rsid w:val="009E7F8E"/>
    <w:rsid w:val="009F04C7"/>
    <w:rsid w:val="009F0C14"/>
    <w:rsid w:val="009F188B"/>
    <w:rsid w:val="009F1FC0"/>
    <w:rsid w:val="009F2114"/>
    <w:rsid w:val="009F35D8"/>
    <w:rsid w:val="009F3A04"/>
    <w:rsid w:val="009F3D95"/>
    <w:rsid w:val="009F46C9"/>
    <w:rsid w:val="009F496B"/>
    <w:rsid w:val="009F4C9A"/>
    <w:rsid w:val="009F4D31"/>
    <w:rsid w:val="009F5D3B"/>
    <w:rsid w:val="009F6335"/>
    <w:rsid w:val="009F66C7"/>
    <w:rsid w:val="009F765A"/>
    <w:rsid w:val="00A01439"/>
    <w:rsid w:val="00A01FE4"/>
    <w:rsid w:val="00A02E61"/>
    <w:rsid w:val="00A047C9"/>
    <w:rsid w:val="00A047E2"/>
    <w:rsid w:val="00A05CFF"/>
    <w:rsid w:val="00A07B08"/>
    <w:rsid w:val="00A07B22"/>
    <w:rsid w:val="00A117F3"/>
    <w:rsid w:val="00A119E4"/>
    <w:rsid w:val="00A11C7C"/>
    <w:rsid w:val="00A13048"/>
    <w:rsid w:val="00A14A1C"/>
    <w:rsid w:val="00A14C54"/>
    <w:rsid w:val="00A15A84"/>
    <w:rsid w:val="00A175FF"/>
    <w:rsid w:val="00A2067F"/>
    <w:rsid w:val="00A210DE"/>
    <w:rsid w:val="00A21BE5"/>
    <w:rsid w:val="00A2288D"/>
    <w:rsid w:val="00A22A25"/>
    <w:rsid w:val="00A2318D"/>
    <w:rsid w:val="00A237A5"/>
    <w:rsid w:val="00A24D15"/>
    <w:rsid w:val="00A25EDE"/>
    <w:rsid w:val="00A26079"/>
    <w:rsid w:val="00A261CF"/>
    <w:rsid w:val="00A27206"/>
    <w:rsid w:val="00A31121"/>
    <w:rsid w:val="00A3144E"/>
    <w:rsid w:val="00A3159B"/>
    <w:rsid w:val="00A35014"/>
    <w:rsid w:val="00A362CA"/>
    <w:rsid w:val="00A374E6"/>
    <w:rsid w:val="00A37D42"/>
    <w:rsid w:val="00A40E04"/>
    <w:rsid w:val="00A41B27"/>
    <w:rsid w:val="00A41BFB"/>
    <w:rsid w:val="00A41C58"/>
    <w:rsid w:val="00A42B68"/>
    <w:rsid w:val="00A43C55"/>
    <w:rsid w:val="00A44E54"/>
    <w:rsid w:val="00A463A2"/>
    <w:rsid w:val="00A46843"/>
    <w:rsid w:val="00A47952"/>
    <w:rsid w:val="00A479CA"/>
    <w:rsid w:val="00A504CE"/>
    <w:rsid w:val="00A5122E"/>
    <w:rsid w:val="00A523E3"/>
    <w:rsid w:val="00A534D2"/>
    <w:rsid w:val="00A54122"/>
    <w:rsid w:val="00A546A9"/>
    <w:rsid w:val="00A54AF7"/>
    <w:rsid w:val="00A54FE1"/>
    <w:rsid w:val="00A55EA5"/>
    <w:rsid w:val="00A56B97"/>
    <w:rsid w:val="00A56BF4"/>
    <w:rsid w:val="00A6093D"/>
    <w:rsid w:val="00A61204"/>
    <w:rsid w:val="00A61B6C"/>
    <w:rsid w:val="00A62DA6"/>
    <w:rsid w:val="00A63DB8"/>
    <w:rsid w:val="00A65069"/>
    <w:rsid w:val="00A65741"/>
    <w:rsid w:val="00A65768"/>
    <w:rsid w:val="00A71288"/>
    <w:rsid w:val="00A7143D"/>
    <w:rsid w:val="00A71CD1"/>
    <w:rsid w:val="00A7259C"/>
    <w:rsid w:val="00A74A24"/>
    <w:rsid w:val="00A7569C"/>
    <w:rsid w:val="00A75858"/>
    <w:rsid w:val="00A767DC"/>
    <w:rsid w:val="00A76850"/>
    <w:rsid w:val="00A76A6D"/>
    <w:rsid w:val="00A7726F"/>
    <w:rsid w:val="00A8013B"/>
    <w:rsid w:val="00A81819"/>
    <w:rsid w:val="00A83253"/>
    <w:rsid w:val="00A84FB4"/>
    <w:rsid w:val="00A85737"/>
    <w:rsid w:val="00A8621A"/>
    <w:rsid w:val="00A876D3"/>
    <w:rsid w:val="00A878EC"/>
    <w:rsid w:val="00A900F5"/>
    <w:rsid w:val="00A940EF"/>
    <w:rsid w:val="00A94E8E"/>
    <w:rsid w:val="00A957AB"/>
    <w:rsid w:val="00A961EA"/>
    <w:rsid w:val="00A96729"/>
    <w:rsid w:val="00AA08CF"/>
    <w:rsid w:val="00AA0D53"/>
    <w:rsid w:val="00AA1E88"/>
    <w:rsid w:val="00AA2253"/>
    <w:rsid w:val="00AA3F01"/>
    <w:rsid w:val="00AA561E"/>
    <w:rsid w:val="00AA644A"/>
    <w:rsid w:val="00AA6E84"/>
    <w:rsid w:val="00AA7B27"/>
    <w:rsid w:val="00AB0005"/>
    <w:rsid w:val="00AB0318"/>
    <w:rsid w:val="00AB09BA"/>
    <w:rsid w:val="00AB1A1C"/>
    <w:rsid w:val="00AB1B21"/>
    <w:rsid w:val="00AB50F0"/>
    <w:rsid w:val="00AB5419"/>
    <w:rsid w:val="00AB68FB"/>
    <w:rsid w:val="00AB7295"/>
    <w:rsid w:val="00AC00AF"/>
    <w:rsid w:val="00AC1D1C"/>
    <w:rsid w:val="00AC30AA"/>
    <w:rsid w:val="00AC346C"/>
    <w:rsid w:val="00AC3662"/>
    <w:rsid w:val="00AC3BAD"/>
    <w:rsid w:val="00AC4499"/>
    <w:rsid w:val="00AC46B0"/>
    <w:rsid w:val="00AC6058"/>
    <w:rsid w:val="00AC611F"/>
    <w:rsid w:val="00AC6A8A"/>
    <w:rsid w:val="00AC6FAC"/>
    <w:rsid w:val="00AD03BF"/>
    <w:rsid w:val="00AD05A8"/>
    <w:rsid w:val="00AD05D0"/>
    <w:rsid w:val="00AD1585"/>
    <w:rsid w:val="00AD2308"/>
    <w:rsid w:val="00AD234E"/>
    <w:rsid w:val="00AD268E"/>
    <w:rsid w:val="00AD336B"/>
    <w:rsid w:val="00AD38A2"/>
    <w:rsid w:val="00AD4016"/>
    <w:rsid w:val="00AD5319"/>
    <w:rsid w:val="00AD5EB1"/>
    <w:rsid w:val="00AD65BE"/>
    <w:rsid w:val="00AD6659"/>
    <w:rsid w:val="00AD757D"/>
    <w:rsid w:val="00AD7935"/>
    <w:rsid w:val="00AE0099"/>
    <w:rsid w:val="00AE02EA"/>
    <w:rsid w:val="00AE1C2C"/>
    <w:rsid w:val="00AE2A13"/>
    <w:rsid w:val="00AE30EA"/>
    <w:rsid w:val="00AE341B"/>
    <w:rsid w:val="00AE4046"/>
    <w:rsid w:val="00AE5D6B"/>
    <w:rsid w:val="00AE5FB0"/>
    <w:rsid w:val="00AE62BC"/>
    <w:rsid w:val="00AE6F0F"/>
    <w:rsid w:val="00AE7E4E"/>
    <w:rsid w:val="00AF1C4C"/>
    <w:rsid w:val="00AF202F"/>
    <w:rsid w:val="00AF21B5"/>
    <w:rsid w:val="00AF35D5"/>
    <w:rsid w:val="00AF3835"/>
    <w:rsid w:val="00AF3CF4"/>
    <w:rsid w:val="00AF5809"/>
    <w:rsid w:val="00AF6012"/>
    <w:rsid w:val="00AF7664"/>
    <w:rsid w:val="00B001E0"/>
    <w:rsid w:val="00B00ABC"/>
    <w:rsid w:val="00B00F24"/>
    <w:rsid w:val="00B01905"/>
    <w:rsid w:val="00B01CC6"/>
    <w:rsid w:val="00B02C0D"/>
    <w:rsid w:val="00B03BEC"/>
    <w:rsid w:val="00B04834"/>
    <w:rsid w:val="00B050A9"/>
    <w:rsid w:val="00B07CA7"/>
    <w:rsid w:val="00B1042C"/>
    <w:rsid w:val="00B11496"/>
    <w:rsid w:val="00B1279A"/>
    <w:rsid w:val="00B12E43"/>
    <w:rsid w:val="00B13EBF"/>
    <w:rsid w:val="00B15545"/>
    <w:rsid w:val="00B16090"/>
    <w:rsid w:val="00B173AA"/>
    <w:rsid w:val="00B1745F"/>
    <w:rsid w:val="00B20E18"/>
    <w:rsid w:val="00B21040"/>
    <w:rsid w:val="00B2133C"/>
    <w:rsid w:val="00B236E8"/>
    <w:rsid w:val="00B23EB0"/>
    <w:rsid w:val="00B24A40"/>
    <w:rsid w:val="00B2572B"/>
    <w:rsid w:val="00B25FB2"/>
    <w:rsid w:val="00B261BB"/>
    <w:rsid w:val="00B26714"/>
    <w:rsid w:val="00B26AA1"/>
    <w:rsid w:val="00B30673"/>
    <w:rsid w:val="00B316A8"/>
    <w:rsid w:val="00B31A4E"/>
    <w:rsid w:val="00B32125"/>
    <w:rsid w:val="00B34AAC"/>
    <w:rsid w:val="00B351BF"/>
    <w:rsid w:val="00B37400"/>
    <w:rsid w:val="00B374DF"/>
    <w:rsid w:val="00B40505"/>
    <w:rsid w:val="00B407E9"/>
    <w:rsid w:val="00B4194A"/>
    <w:rsid w:val="00B43454"/>
    <w:rsid w:val="00B437E8"/>
    <w:rsid w:val="00B43FF9"/>
    <w:rsid w:val="00B4517D"/>
    <w:rsid w:val="00B45841"/>
    <w:rsid w:val="00B46082"/>
    <w:rsid w:val="00B46DC7"/>
    <w:rsid w:val="00B47540"/>
    <w:rsid w:val="00B513D0"/>
    <w:rsid w:val="00B52070"/>
    <w:rsid w:val="00B521B3"/>
    <w:rsid w:val="00B5222E"/>
    <w:rsid w:val="00B52341"/>
    <w:rsid w:val="00B5236A"/>
    <w:rsid w:val="00B53179"/>
    <w:rsid w:val="00B53206"/>
    <w:rsid w:val="00B53C9E"/>
    <w:rsid w:val="00B55068"/>
    <w:rsid w:val="00B563E6"/>
    <w:rsid w:val="00B57515"/>
    <w:rsid w:val="00B57619"/>
    <w:rsid w:val="00B57816"/>
    <w:rsid w:val="00B57A23"/>
    <w:rsid w:val="00B600CD"/>
    <w:rsid w:val="00B602CE"/>
    <w:rsid w:val="00B60822"/>
    <w:rsid w:val="00B61B6E"/>
    <w:rsid w:val="00B61C96"/>
    <w:rsid w:val="00B61EB2"/>
    <w:rsid w:val="00B6314B"/>
    <w:rsid w:val="00B63AB3"/>
    <w:rsid w:val="00B65332"/>
    <w:rsid w:val="00B65AF4"/>
    <w:rsid w:val="00B65B02"/>
    <w:rsid w:val="00B66C0E"/>
    <w:rsid w:val="00B67796"/>
    <w:rsid w:val="00B71FC5"/>
    <w:rsid w:val="00B7212D"/>
    <w:rsid w:val="00B723C5"/>
    <w:rsid w:val="00B73A2A"/>
    <w:rsid w:val="00B74957"/>
    <w:rsid w:val="00B7579F"/>
    <w:rsid w:val="00B759D3"/>
    <w:rsid w:val="00B75A51"/>
    <w:rsid w:val="00B764A5"/>
    <w:rsid w:val="00B766BB"/>
    <w:rsid w:val="00B775F6"/>
    <w:rsid w:val="00B777CA"/>
    <w:rsid w:val="00B81F08"/>
    <w:rsid w:val="00B827C6"/>
    <w:rsid w:val="00B839AA"/>
    <w:rsid w:val="00B8430E"/>
    <w:rsid w:val="00B865BC"/>
    <w:rsid w:val="00B86FA4"/>
    <w:rsid w:val="00B90500"/>
    <w:rsid w:val="00B910D6"/>
    <w:rsid w:val="00B9128C"/>
    <w:rsid w:val="00B921F8"/>
    <w:rsid w:val="00B92972"/>
    <w:rsid w:val="00B936BF"/>
    <w:rsid w:val="00B93B89"/>
    <w:rsid w:val="00B94B06"/>
    <w:rsid w:val="00B94B0F"/>
    <w:rsid w:val="00B94C28"/>
    <w:rsid w:val="00B94DC4"/>
    <w:rsid w:val="00B94F6B"/>
    <w:rsid w:val="00B962EC"/>
    <w:rsid w:val="00B9764E"/>
    <w:rsid w:val="00BA262C"/>
    <w:rsid w:val="00BA2704"/>
    <w:rsid w:val="00BA2CC3"/>
    <w:rsid w:val="00BA518A"/>
    <w:rsid w:val="00BA6134"/>
    <w:rsid w:val="00BA666D"/>
    <w:rsid w:val="00BA67A9"/>
    <w:rsid w:val="00BA6E3C"/>
    <w:rsid w:val="00BA7D9D"/>
    <w:rsid w:val="00BB1044"/>
    <w:rsid w:val="00BB1AC5"/>
    <w:rsid w:val="00BB28E4"/>
    <w:rsid w:val="00BB2A04"/>
    <w:rsid w:val="00BB3E0D"/>
    <w:rsid w:val="00BB4255"/>
    <w:rsid w:val="00BB503F"/>
    <w:rsid w:val="00BB6E0F"/>
    <w:rsid w:val="00BB79BC"/>
    <w:rsid w:val="00BC10B0"/>
    <w:rsid w:val="00BC10BA"/>
    <w:rsid w:val="00BC1BBD"/>
    <w:rsid w:val="00BC1F1C"/>
    <w:rsid w:val="00BC2166"/>
    <w:rsid w:val="00BC3142"/>
    <w:rsid w:val="00BC3F61"/>
    <w:rsid w:val="00BC40A1"/>
    <w:rsid w:val="00BC4C40"/>
    <w:rsid w:val="00BC5AFD"/>
    <w:rsid w:val="00BC64BF"/>
    <w:rsid w:val="00BD0216"/>
    <w:rsid w:val="00BD086C"/>
    <w:rsid w:val="00BD138E"/>
    <w:rsid w:val="00BD2B0D"/>
    <w:rsid w:val="00BD2DEE"/>
    <w:rsid w:val="00BD3360"/>
    <w:rsid w:val="00BD58BB"/>
    <w:rsid w:val="00BD6A4D"/>
    <w:rsid w:val="00BD72CB"/>
    <w:rsid w:val="00BD7411"/>
    <w:rsid w:val="00BD7688"/>
    <w:rsid w:val="00BD7754"/>
    <w:rsid w:val="00BD79CE"/>
    <w:rsid w:val="00BE0C0C"/>
    <w:rsid w:val="00BE0F04"/>
    <w:rsid w:val="00BE2AC8"/>
    <w:rsid w:val="00BE3815"/>
    <w:rsid w:val="00BE3DD3"/>
    <w:rsid w:val="00BE4248"/>
    <w:rsid w:val="00BE428A"/>
    <w:rsid w:val="00BE4FB5"/>
    <w:rsid w:val="00BE5139"/>
    <w:rsid w:val="00BE5E47"/>
    <w:rsid w:val="00BE60B7"/>
    <w:rsid w:val="00BE71F0"/>
    <w:rsid w:val="00BE73DD"/>
    <w:rsid w:val="00BE74FC"/>
    <w:rsid w:val="00BE75A1"/>
    <w:rsid w:val="00BF00F8"/>
    <w:rsid w:val="00BF1FE4"/>
    <w:rsid w:val="00BF6DF4"/>
    <w:rsid w:val="00BF730E"/>
    <w:rsid w:val="00BF7CB5"/>
    <w:rsid w:val="00C00ADF"/>
    <w:rsid w:val="00C00DDE"/>
    <w:rsid w:val="00C014CB"/>
    <w:rsid w:val="00C020FB"/>
    <w:rsid w:val="00C03D85"/>
    <w:rsid w:val="00C0417D"/>
    <w:rsid w:val="00C0454E"/>
    <w:rsid w:val="00C04F43"/>
    <w:rsid w:val="00C04FE3"/>
    <w:rsid w:val="00C05E7A"/>
    <w:rsid w:val="00C05FC2"/>
    <w:rsid w:val="00C0609D"/>
    <w:rsid w:val="00C06D0E"/>
    <w:rsid w:val="00C0771B"/>
    <w:rsid w:val="00C07BCE"/>
    <w:rsid w:val="00C07E8A"/>
    <w:rsid w:val="00C115AB"/>
    <w:rsid w:val="00C124A7"/>
    <w:rsid w:val="00C1440E"/>
    <w:rsid w:val="00C14DF8"/>
    <w:rsid w:val="00C15687"/>
    <w:rsid w:val="00C15ACA"/>
    <w:rsid w:val="00C15B66"/>
    <w:rsid w:val="00C16379"/>
    <w:rsid w:val="00C172B7"/>
    <w:rsid w:val="00C20277"/>
    <w:rsid w:val="00C226D1"/>
    <w:rsid w:val="00C228CF"/>
    <w:rsid w:val="00C231EA"/>
    <w:rsid w:val="00C23B2A"/>
    <w:rsid w:val="00C25F88"/>
    <w:rsid w:val="00C26CCB"/>
    <w:rsid w:val="00C272BA"/>
    <w:rsid w:val="00C30249"/>
    <w:rsid w:val="00C304F0"/>
    <w:rsid w:val="00C31B18"/>
    <w:rsid w:val="00C34961"/>
    <w:rsid w:val="00C36E80"/>
    <w:rsid w:val="00C3723B"/>
    <w:rsid w:val="00C406DE"/>
    <w:rsid w:val="00C4194D"/>
    <w:rsid w:val="00C42466"/>
    <w:rsid w:val="00C442F0"/>
    <w:rsid w:val="00C45C4D"/>
    <w:rsid w:val="00C51C1C"/>
    <w:rsid w:val="00C5274F"/>
    <w:rsid w:val="00C52CED"/>
    <w:rsid w:val="00C54034"/>
    <w:rsid w:val="00C543C7"/>
    <w:rsid w:val="00C546AE"/>
    <w:rsid w:val="00C60319"/>
    <w:rsid w:val="00C606C9"/>
    <w:rsid w:val="00C6100B"/>
    <w:rsid w:val="00C6187B"/>
    <w:rsid w:val="00C6280E"/>
    <w:rsid w:val="00C62BD8"/>
    <w:rsid w:val="00C64640"/>
    <w:rsid w:val="00C656FD"/>
    <w:rsid w:val="00C65914"/>
    <w:rsid w:val="00C66A04"/>
    <w:rsid w:val="00C672C3"/>
    <w:rsid w:val="00C706BF"/>
    <w:rsid w:val="00C70855"/>
    <w:rsid w:val="00C7134C"/>
    <w:rsid w:val="00C72B7D"/>
    <w:rsid w:val="00C73381"/>
    <w:rsid w:val="00C73669"/>
    <w:rsid w:val="00C73A07"/>
    <w:rsid w:val="00C74205"/>
    <w:rsid w:val="00C74C3D"/>
    <w:rsid w:val="00C76B11"/>
    <w:rsid w:val="00C774C1"/>
    <w:rsid w:val="00C80288"/>
    <w:rsid w:val="00C80996"/>
    <w:rsid w:val="00C815E8"/>
    <w:rsid w:val="00C81D29"/>
    <w:rsid w:val="00C82457"/>
    <w:rsid w:val="00C84003"/>
    <w:rsid w:val="00C87128"/>
    <w:rsid w:val="00C87BEA"/>
    <w:rsid w:val="00C90650"/>
    <w:rsid w:val="00C9089F"/>
    <w:rsid w:val="00C90BE8"/>
    <w:rsid w:val="00C90C57"/>
    <w:rsid w:val="00C921F0"/>
    <w:rsid w:val="00C92240"/>
    <w:rsid w:val="00C93637"/>
    <w:rsid w:val="00C952C9"/>
    <w:rsid w:val="00C955C2"/>
    <w:rsid w:val="00C95EC3"/>
    <w:rsid w:val="00C9737F"/>
    <w:rsid w:val="00C97D78"/>
    <w:rsid w:val="00CA0718"/>
    <w:rsid w:val="00CA1EF1"/>
    <w:rsid w:val="00CA3088"/>
    <w:rsid w:val="00CA3312"/>
    <w:rsid w:val="00CA3536"/>
    <w:rsid w:val="00CA42E7"/>
    <w:rsid w:val="00CA4DFC"/>
    <w:rsid w:val="00CA63C5"/>
    <w:rsid w:val="00CA759B"/>
    <w:rsid w:val="00CA7765"/>
    <w:rsid w:val="00CB0510"/>
    <w:rsid w:val="00CB0B87"/>
    <w:rsid w:val="00CB1036"/>
    <w:rsid w:val="00CB1BF6"/>
    <w:rsid w:val="00CB28A0"/>
    <w:rsid w:val="00CB2E5E"/>
    <w:rsid w:val="00CB38BA"/>
    <w:rsid w:val="00CB38BC"/>
    <w:rsid w:val="00CB437A"/>
    <w:rsid w:val="00CB538B"/>
    <w:rsid w:val="00CB5437"/>
    <w:rsid w:val="00CB5F42"/>
    <w:rsid w:val="00CB6751"/>
    <w:rsid w:val="00CB6E94"/>
    <w:rsid w:val="00CB7763"/>
    <w:rsid w:val="00CB7E6D"/>
    <w:rsid w:val="00CC057B"/>
    <w:rsid w:val="00CC0F50"/>
    <w:rsid w:val="00CC2AAE"/>
    <w:rsid w:val="00CC3EEC"/>
    <w:rsid w:val="00CC4034"/>
    <w:rsid w:val="00CC4C11"/>
    <w:rsid w:val="00CC5A42"/>
    <w:rsid w:val="00CC61B9"/>
    <w:rsid w:val="00CC7DCC"/>
    <w:rsid w:val="00CD0207"/>
    <w:rsid w:val="00CD0298"/>
    <w:rsid w:val="00CD0EAB"/>
    <w:rsid w:val="00CD103B"/>
    <w:rsid w:val="00CD23AC"/>
    <w:rsid w:val="00CD2DA4"/>
    <w:rsid w:val="00CD32F4"/>
    <w:rsid w:val="00CD47D9"/>
    <w:rsid w:val="00CD5F47"/>
    <w:rsid w:val="00CD72EB"/>
    <w:rsid w:val="00CE11EF"/>
    <w:rsid w:val="00CE1BE9"/>
    <w:rsid w:val="00CE2566"/>
    <w:rsid w:val="00CE37F7"/>
    <w:rsid w:val="00CE3CE8"/>
    <w:rsid w:val="00CE3D59"/>
    <w:rsid w:val="00CE44B5"/>
    <w:rsid w:val="00CE467C"/>
    <w:rsid w:val="00CE47F6"/>
    <w:rsid w:val="00CE5E02"/>
    <w:rsid w:val="00CE64B8"/>
    <w:rsid w:val="00CF05BC"/>
    <w:rsid w:val="00CF229B"/>
    <w:rsid w:val="00CF2B13"/>
    <w:rsid w:val="00CF2BC6"/>
    <w:rsid w:val="00CF34DB"/>
    <w:rsid w:val="00CF3917"/>
    <w:rsid w:val="00CF4772"/>
    <w:rsid w:val="00CF52D5"/>
    <w:rsid w:val="00CF558F"/>
    <w:rsid w:val="00CF69E1"/>
    <w:rsid w:val="00CF7B51"/>
    <w:rsid w:val="00D010C0"/>
    <w:rsid w:val="00D018BD"/>
    <w:rsid w:val="00D01DBA"/>
    <w:rsid w:val="00D022F8"/>
    <w:rsid w:val="00D02382"/>
    <w:rsid w:val="00D04EEB"/>
    <w:rsid w:val="00D051B9"/>
    <w:rsid w:val="00D05F6C"/>
    <w:rsid w:val="00D061B0"/>
    <w:rsid w:val="00D0631D"/>
    <w:rsid w:val="00D064DE"/>
    <w:rsid w:val="00D06763"/>
    <w:rsid w:val="00D06C5C"/>
    <w:rsid w:val="00D073E2"/>
    <w:rsid w:val="00D0783A"/>
    <w:rsid w:val="00D104C5"/>
    <w:rsid w:val="00D115E8"/>
    <w:rsid w:val="00D118F1"/>
    <w:rsid w:val="00D11EC4"/>
    <w:rsid w:val="00D12DED"/>
    <w:rsid w:val="00D1495D"/>
    <w:rsid w:val="00D17307"/>
    <w:rsid w:val="00D20EB8"/>
    <w:rsid w:val="00D22144"/>
    <w:rsid w:val="00D22BD3"/>
    <w:rsid w:val="00D23C0F"/>
    <w:rsid w:val="00D246D9"/>
    <w:rsid w:val="00D24889"/>
    <w:rsid w:val="00D2523E"/>
    <w:rsid w:val="00D25580"/>
    <w:rsid w:val="00D2589A"/>
    <w:rsid w:val="00D26814"/>
    <w:rsid w:val="00D30027"/>
    <w:rsid w:val="00D3193F"/>
    <w:rsid w:val="00D337AD"/>
    <w:rsid w:val="00D41176"/>
    <w:rsid w:val="00D414F2"/>
    <w:rsid w:val="00D416B5"/>
    <w:rsid w:val="00D439DE"/>
    <w:rsid w:val="00D446B7"/>
    <w:rsid w:val="00D446EC"/>
    <w:rsid w:val="00D45CE5"/>
    <w:rsid w:val="00D47E8D"/>
    <w:rsid w:val="00D50769"/>
    <w:rsid w:val="00D50E33"/>
    <w:rsid w:val="00D51BF0"/>
    <w:rsid w:val="00D531DB"/>
    <w:rsid w:val="00D5331D"/>
    <w:rsid w:val="00D54ED1"/>
    <w:rsid w:val="00D55548"/>
    <w:rsid w:val="00D55942"/>
    <w:rsid w:val="00D560D5"/>
    <w:rsid w:val="00D569AD"/>
    <w:rsid w:val="00D573EA"/>
    <w:rsid w:val="00D5784A"/>
    <w:rsid w:val="00D60AB2"/>
    <w:rsid w:val="00D62134"/>
    <w:rsid w:val="00D6302B"/>
    <w:rsid w:val="00D637AF"/>
    <w:rsid w:val="00D63B62"/>
    <w:rsid w:val="00D645E7"/>
    <w:rsid w:val="00D64B8C"/>
    <w:rsid w:val="00D66F8C"/>
    <w:rsid w:val="00D67708"/>
    <w:rsid w:val="00D67D44"/>
    <w:rsid w:val="00D7134A"/>
    <w:rsid w:val="00D71546"/>
    <w:rsid w:val="00D722C4"/>
    <w:rsid w:val="00D72422"/>
    <w:rsid w:val="00D736D2"/>
    <w:rsid w:val="00D73D77"/>
    <w:rsid w:val="00D74DD2"/>
    <w:rsid w:val="00D758E0"/>
    <w:rsid w:val="00D761A3"/>
    <w:rsid w:val="00D807BF"/>
    <w:rsid w:val="00D814B7"/>
    <w:rsid w:val="00D81908"/>
    <w:rsid w:val="00D82208"/>
    <w:rsid w:val="00D82C87"/>
    <w:rsid w:val="00D82FCC"/>
    <w:rsid w:val="00D83070"/>
    <w:rsid w:val="00D832E9"/>
    <w:rsid w:val="00D84B43"/>
    <w:rsid w:val="00D84B5B"/>
    <w:rsid w:val="00D84E08"/>
    <w:rsid w:val="00D8598D"/>
    <w:rsid w:val="00D85C53"/>
    <w:rsid w:val="00D85DCC"/>
    <w:rsid w:val="00D8614E"/>
    <w:rsid w:val="00D8662A"/>
    <w:rsid w:val="00D874A4"/>
    <w:rsid w:val="00D87CB9"/>
    <w:rsid w:val="00D87D0C"/>
    <w:rsid w:val="00D903BF"/>
    <w:rsid w:val="00D90A92"/>
    <w:rsid w:val="00D91675"/>
    <w:rsid w:val="00D95886"/>
    <w:rsid w:val="00D97C41"/>
    <w:rsid w:val="00D97DFB"/>
    <w:rsid w:val="00DA17FC"/>
    <w:rsid w:val="00DA1CB7"/>
    <w:rsid w:val="00DA245F"/>
    <w:rsid w:val="00DA2FDF"/>
    <w:rsid w:val="00DA3131"/>
    <w:rsid w:val="00DA440F"/>
    <w:rsid w:val="00DA4B0E"/>
    <w:rsid w:val="00DA4F5F"/>
    <w:rsid w:val="00DA52AD"/>
    <w:rsid w:val="00DA56DB"/>
    <w:rsid w:val="00DA5B8D"/>
    <w:rsid w:val="00DA5D74"/>
    <w:rsid w:val="00DA699C"/>
    <w:rsid w:val="00DA7887"/>
    <w:rsid w:val="00DB085A"/>
    <w:rsid w:val="00DB1925"/>
    <w:rsid w:val="00DB1A16"/>
    <w:rsid w:val="00DB2B92"/>
    <w:rsid w:val="00DB2C26"/>
    <w:rsid w:val="00DB33D0"/>
    <w:rsid w:val="00DB3B64"/>
    <w:rsid w:val="00DB41F7"/>
    <w:rsid w:val="00DB438E"/>
    <w:rsid w:val="00DB6F17"/>
    <w:rsid w:val="00DC10E1"/>
    <w:rsid w:val="00DC28D5"/>
    <w:rsid w:val="00DC3C65"/>
    <w:rsid w:val="00DC4168"/>
    <w:rsid w:val="00DC430C"/>
    <w:rsid w:val="00DC6581"/>
    <w:rsid w:val="00DC6B83"/>
    <w:rsid w:val="00DC7F04"/>
    <w:rsid w:val="00DD02F4"/>
    <w:rsid w:val="00DD0DF4"/>
    <w:rsid w:val="00DD0F9E"/>
    <w:rsid w:val="00DD11A6"/>
    <w:rsid w:val="00DD34A8"/>
    <w:rsid w:val="00DD36A6"/>
    <w:rsid w:val="00DD3A35"/>
    <w:rsid w:val="00DD438B"/>
    <w:rsid w:val="00DD5B6B"/>
    <w:rsid w:val="00DD623D"/>
    <w:rsid w:val="00DD661D"/>
    <w:rsid w:val="00DD6622"/>
    <w:rsid w:val="00DE0455"/>
    <w:rsid w:val="00DE09A0"/>
    <w:rsid w:val="00DE09C2"/>
    <w:rsid w:val="00DE175D"/>
    <w:rsid w:val="00DE17AC"/>
    <w:rsid w:val="00DE1C7C"/>
    <w:rsid w:val="00DE2011"/>
    <w:rsid w:val="00DE20A3"/>
    <w:rsid w:val="00DE381B"/>
    <w:rsid w:val="00DE46F9"/>
    <w:rsid w:val="00DE4E54"/>
    <w:rsid w:val="00DE52AE"/>
    <w:rsid w:val="00DE5C9A"/>
    <w:rsid w:val="00DE6B43"/>
    <w:rsid w:val="00DE7D38"/>
    <w:rsid w:val="00DE7F57"/>
    <w:rsid w:val="00DF1BC0"/>
    <w:rsid w:val="00DF1FDB"/>
    <w:rsid w:val="00DF2DCC"/>
    <w:rsid w:val="00DF3C21"/>
    <w:rsid w:val="00DF4465"/>
    <w:rsid w:val="00DF4F68"/>
    <w:rsid w:val="00DF5973"/>
    <w:rsid w:val="00DF602F"/>
    <w:rsid w:val="00DF7752"/>
    <w:rsid w:val="00DF78BD"/>
    <w:rsid w:val="00E00F5B"/>
    <w:rsid w:val="00E0118C"/>
    <w:rsid w:val="00E017D7"/>
    <w:rsid w:val="00E021C0"/>
    <w:rsid w:val="00E02BD2"/>
    <w:rsid w:val="00E04066"/>
    <w:rsid w:val="00E048F4"/>
    <w:rsid w:val="00E04D49"/>
    <w:rsid w:val="00E05845"/>
    <w:rsid w:val="00E05976"/>
    <w:rsid w:val="00E05C44"/>
    <w:rsid w:val="00E06D34"/>
    <w:rsid w:val="00E07602"/>
    <w:rsid w:val="00E0762C"/>
    <w:rsid w:val="00E078E9"/>
    <w:rsid w:val="00E07978"/>
    <w:rsid w:val="00E079E6"/>
    <w:rsid w:val="00E1080C"/>
    <w:rsid w:val="00E10F15"/>
    <w:rsid w:val="00E1131C"/>
    <w:rsid w:val="00E11923"/>
    <w:rsid w:val="00E1236B"/>
    <w:rsid w:val="00E125C3"/>
    <w:rsid w:val="00E13118"/>
    <w:rsid w:val="00E1316B"/>
    <w:rsid w:val="00E14588"/>
    <w:rsid w:val="00E14B3A"/>
    <w:rsid w:val="00E14B72"/>
    <w:rsid w:val="00E163F3"/>
    <w:rsid w:val="00E175E4"/>
    <w:rsid w:val="00E2153B"/>
    <w:rsid w:val="00E2184C"/>
    <w:rsid w:val="00E22832"/>
    <w:rsid w:val="00E23216"/>
    <w:rsid w:val="00E23AFB"/>
    <w:rsid w:val="00E2530E"/>
    <w:rsid w:val="00E253B6"/>
    <w:rsid w:val="00E25A2F"/>
    <w:rsid w:val="00E262D4"/>
    <w:rsid w:val="00E27101"/>
    <w:rsid w:val="00E274DE"/>
    <w:rsid w:val="00E27B51"/>
    <w:rsid w:val="00E30E6C"/>
    <w:rsid w:val="00E31C90"/>
    <w:rsid w:val="00E338FB"/>
    <w:rsid w:val="00E34945"/>
    <w:rsid w:val="00E34EDA"/>
    <w:rsid w:val="00E35172"/>
    <w:rsid w:val="00E361F0"/>
    <w:rsid w:val="00E36250"/>
    <w:rsid w:val="00E36467"/>
    <w:rsid w:val="00E36D7A"/>
    <w:rsid w:val="00E3733D"/>
    <w:rsid w:val="00E37459"/>
    <w:rsid w:val="00E416BF"/>
    <w:rsid w:val="00E424E4"/>
    <w:rsid w:val="00E42D5D"/>
    <w:rsid w:val="00E44305"/>
    <w:rsid w:val="00E4694D"/>
    <w:rsid w:val="00E47F2D"/>
    <w:rsid w:val="00E50A7B"/>
    <w:rsid w:val="00E50EC3"/>
    <w:rsid w:val="00E514BA"/>
    <w:rsid w:val="00E515BA"/>
    <w:rsid w:val="00E516DB"/>
    <w:rsid w:val="00E519C1"/>
    <w:rsid w:val="00E520E4"/>
    <w:rsid w:val="00E52429"/>
    <w:rsid w:val="00E54230"/>
    <w:rsid w:val="00E54511"/>
    <w:rsid w:val="00E554F1"/>
    <w:rsid w:val="00E56E53"/>
    <w:rsid w:val="00E5786F"/>
    <w:rsid w:val="00E60BFB"/>
    <w:rsid w:val="00E614CA"/>
    <w:rsid w:val="00E61DAC"/>
    <w:rsid w:val="00E629E8"/>
    <w:rsid w:val="00E64270"/>
    <w:rsid w:val="00E655EC"/>
    <w:rsid w:val="00E65D4A"/>
    <w:rsid w:val="00E674F0"/>
    <w:rsid w:val="00E67978"/>
    <w:rsid w:val="00E67AEC"/>
    <w:rsid w:val="00E70083"/>
    <w:rsid w:val="00E70B9A"/>
    <w:rsid w:val="00E7272B"/>
    <w:rsid w:val="00E72B5D"/>
    <w:rsid w:val="00E72B80"/>
    <w:rsid w:val="00E73537"/>
    <w:rsid w:val="00E74439"/>
    <w:rsid w:val="00E75D0B"/>
    <w:rsid w:val="00E75FE3"/>
    <w:rsid w:val="00E80BCA"/>
    <w:rsid w:val="00E821C1"/>
    <w:rsid w:val="00E844FB"/>
    <w:rsid w:val="00E84F6E"/>
    <w:rsid w:val="00E86326"/>
    <w:rsid w:val="00E86AAF"/>
    <w:rsid w:val="00E86C4C"/>
    <w:rsid w:val="00E8738F"/>
    <w:rsid w:val="00E874C5"/>
    <w:rsid w:val="00E878A6"/>
    <w:rsid w:val="00E87FFE"/>
    <w:rsid w:val="00E902C1"/>
    <w:rsid w:val="00E90728"/>
    <w:rsid w:val="00E907A3"/>
    <w:rsid w:val="00E91861"/>
    <w:rsid w:val="00E92265"/>
    <w:rsid w:val="00E94053"/>
    <w:rsid w:val="00E941CD"/>
    <w:rsid w:val="00E94653"/>
    <w:rsid w:val="00E94D02"/>
    <w:rsid w:val="00E9553F"/>
    <w:rsid w:val="00E95BE2"/>
    <w:rsid w:val="00E96233"/>
    <w:rsid w:val="00E963C7"/>
    <w:rsid w:val="00E967BF"/>
    <w:rsid w:val="00E968FC"/>
    <w:rsid w:val="00EA11E8"/>
    <w:rsid w:val="00EA24E0"/>
    <w:rsid w:val="00EA2E6E"/>
    <w:rsid w:val="00EA2FE8"/>
    <w:rsid w:val="00EA4520"/>
    <w:rsid w:val="00EA5AE0"/>
    <w:rsid w:val="00EA64F3"/>
    <w:rsid w:val="00EB29DA"/>
    <w:rsid w:val="00EB3ACD"/>
    <w:rsid w:val="00EB3B89"/>
    <w:rsid w:val="00EB468E"/>
    <w:rsid w:val="00EB4F3D"/>
    <w:rsid w:val="00EB5359"/>
    <w:rsid w:val="00EB56E1"/>
    <w:rsid w:val="00EB6E6F"/>
    <w:rsid w:val="00EB7AB1"/>
    <w:rsid w:val="00EC1573"/>
    <w:rsid w:val="00EC1AD9"/>
    <w:rsid w:val="00EC2471"/>
    <w:rsid w:val="00EC37E1"/>
    <w:rsid w:val="00EC64D4"/>
    <w:rsid w:val="00ED080F"/>
    <w:rsid w:val="00ED252F"/>
    <w:rsid w:val="00ED2AFC"/>
    <w:rsid w:val="00ED4815"/>
    <w:rsid w:val="00ED4C98"/>
    <w:rsid w:val="00ED54E7"/>
    <w:rsid w:val="00ED5847"/>
    <w:rsid w:val="00ED70B9"/>
    <w:rsid w:val="00ED750B"/>
    <w:rsid w:val="00EE1740"/>
    <w:rsid w:val="00EE1CCB"/>
    <w:rsid w:val="00EE48E2"/>
    <w:rsid w:val="00EE5824"/>
    <w:rsid w:val="00EE589E"/>
    <w:rsid w:val="00EE68B3"/>
    <w:rsid w:val="00EE7CD8"/>
    <w:rsid w:val="00EF22A7"/>
    <w:rsid w:val="00EF2447"/>
    <w:rsid w:val="00EF2AAB"/>
    <w:rsid w:val="00EF2ABB"/>
    <w:rsid w:val="00EF2C42"/>
    <w:rsid w:val="00EF37F6"/>
    <w:rsid w:val="00EF3A74"/>
    <w:rsid w:val="00EF3D3B"/>
    <w:rsid w:val="00EF3E3E"/>
    <w:rsid w:val="00EF3E49"/>
    <w:rsid w:val="00EF48CC"/>
    <w:rsid w:val="00EF6935"/>
    <w:rsid w:val="00EF71BD"/>
    <w:rsid w:val="00EF7F5B"/>
    <w:rsid w:val="00F006C2"/>
    <w:rsid w:val="00F00801"/>
    <w:rsid w:val="00F00A17"/>
    <w:rsid w:val="00F00BC6"/>
    <w:rsid w:val="00F011B8"/>
    <w:rsid w:val="00F01745"/>
    <w:rsid w:val="00F01A3E"/>
    <w:rsid w:val="00F0366E"/>
    <w:rsid w:val="00F03707"/>
    <w:rsid w:val="00F077EE"/>
    <w:rsid w:val="00F100F5"/>
    <w:rsid w:val="00F10195"/>
    <w:rsid w:val="00F10282"/>
    <w:rsid w:val="00F106B1"/>
    <w:rsid w:val="00F11F84"/>
    <w:rsid w:val="00F12324"/>
    <w:rsid w:val="00F12686"/>
    <w:rsid w:val="00F12700"/>
    <w:rsid w:val="00F131E1"/>
    <w:rsid w:val="00F134E5"/>
    <w:rsid w:val="00F1372B"/>
    <w:rsid w:val="00F1387E"/>
    <w:rsid w:val="00F139E3"/>
    <w:rsid w:val="00F1438E"/>
    <w:rsid w:val="00F161FD"/>
    <w:rsid w:val="00F16C86"/>
    <w:rsid w:val="00F17D13"/>
    <w:rsid w:val="00F20F1C"/>
    <w:rsid w:val="00F2176F"/>
    <w:rsid w:val="00F2260E"/>
    <w:rsid w:val="00F226E4"/>
    <w:rsid w:val="00F22994"/>
    <w:rsid w:val="00F229AB"/>
    <w:rsid w:val="00F22F1B"/>
    <w:rsid w:val="00F233FD"/>
    <w:rsid w:val="00F23DA4"/>
    <w:rsid w:val="00F247A1"/>
    <w:rsid w:val="00F2488D"/>
    <w:rsid w:val="00F255D4"/>
    <w:rsid w:val="00F25DD6"/>
    <w:rsid w:val="00F264F8"/>
    <w:rsid w:val="00F26A64"/>
    <w:rsid w:val="00F2742C"/>
    <w:rsid w:val="00F3128E"/>
    <w:rsid w:val="00F32321"/>
    <w:rsid w:val="00F32466"/>
    <w:rsid w:val="00F32708"/>
    <w:rsid w:val="00F33626"/>
    <w:rsid w:val="00F336A8"/>
    <w:rsid w:val="00F3398E"/>
    <w:rsid w:val="00F34300"/>
    <w:rsid w:val="00F34FC2"/>
    <w:rsid w:val="00F35565"/>
    <w:rsid w:val="00F3704E"/>
    <w:rsid w:val="00F37213"/>
    <w:rsid w:val="00F3722D"/>
    <w:rsid w:val="00F3754A"/>
    <w:rsid w:val="00F400A4"/>
    <w:rsid w:val="00F40295"/>
    <w:rsid w:val="00F405EA"/>
    <w:rsid w:val="00F412EE"/>
    <w:rsid w:val="00F414BA"/>
    <w:rsid w:val="00F41692"/>
    <w:rsid w:val="00F42C75"/>
    <w:rsid w:val="00F42DDA"/>
    <w:rsid w:val="00F434FD"/>
    <w:rsid w:val="00F4486A"/>
    <w:rsid w:val="00F44977"/>
    <w:rsid w:val="00F4525A"/>
    <w:rsid w:val="00F50894"/>
    <w:rsid w:val="00F51597"/>
    <w:rsid w:val="00F532B0"/>
    <w:rsid w:val="00F5410C"/>
    <w:rsid w:val="00F57317"/>
    <w:rsid w:val="00F573B5"/>
    <w:rsid w:val="00F601A0"/>
    <w:rsid w:val="00F60DA4"/>
    <w:rsid w:val="00F61480"/>
    <w:rsid w:val="00F620EB"/>
    <w:rsid w:val="00F62AD1"/>
    <w:rsid w:val="00F637BE"/>
    <w:rsid w:val="00F63FD2"/>
    <w:rsid w:val="00F64656"/>
    <w:rsid w:val="00F64891"/>
    <w:rsid w:val="00F65968"/>
    <w:rsid w:val="00F67FA3"/>
    <w:rsid w:val="00F7076D"/>
    <w:rsid w:val="00F70779"/>
    <w:rsid w:val="00F712E9"/>
    <w:rsid w:val="00F714E5"/>
    <w:rsid w:val="00F7152A"/>
    <w:rsid w:val="00F72A64"/>
    <w:rsid w:val="00F72AF6"/>
    <w:rsid w:val="00F73032"/>
    <w:rsid w:val="00F74898"/>
    <w:rsid w:val="00F75D5A"/>
    <w:rsid w:val="00F76AA8"/>
    <w:rsid w:val="00F77690"/>
    <w:rsid w:val="00F8110A"/>
    <w:rsid w:val="00F81CD7"/>
    <w:rsid w:val="00F82BE2"/>
    <w:rsid w:val="00F837F0"/>
    <w:rsid w:val="00F848FC"/>
    <w:rsid w:val="00F84EF8"/>
    <w:rsid w:val="00F85289"/>
    <w:rsid w:val="00F86EDE"/>
    <w:rsid w:val="00F87370"/>
    <w:rsid w:val="00F87A55"/>
    <w:rsid w:val="00F906F6"/>
    <w:rsid w:val="00F90BFC"/>
    <w:rsid w:val="00F9234E"/>
    <w:rsid w:val="00F9282A"/>
    <w:rsid w:val="00F93ADB"/>
    <w:rsid w:val="00F9474E"/>
    <w:rsid w:val="00F9586E"/>
    <w:rsid w:val="00F959B1"/>
    <w:rsid w:val="00F95C71"/>
    <w:rsid w:val="00F96219"/>
    <w:rsid w:val="00F96BAB"/>
    <w:rsid w:val="00F96BAD"/>
    <w:rsid w:val="00F97AF0"/>
    <w:rsid w:val="00FA0363"/>
    <w:rsid w:val="00FA1249"/>
    <w:rsid w:val="00FA139D"/>
    <w:rsid w:val="00FA2647"/>
    <w:rsid w:val="00FA3A32"/>
    <w:rsid w:val="00FA48E2"/>
    <w:rsid w:val="00FA48EA"/>
    <w:rsid w:val="00FA572E"/>
    <w:rsid w:val="00FA5E19"/>
    <w:rsid w:val="00FA60F5"/>
    <w:rsid w:val="00FA68D8"/>
    <w:rsid w:val="00FA6D8B"/>
    <w:rsid w:val="00FA744F"/>
    <w:rsid w:val="00FA750D"/>
    <w:rsid w:val="00FB0E84"/>
    <w:rsid w:val="00FB14C5"/>
    <w:rsid w:val="00FB2492"/>
    <w:rsid w:val="00FB32BE"/>
    <w:rsid w:val="00FB39F3"/>
    <w:rsid w:val="00FB4536"/>
    <w:rsid w:val="00FB57D7"/>
    <w:rsid w:val="00FB5849"/>
    <w:rsid w:val="00FB5E77"/>
    <w:rsid w:val="00FB75A7"/>
    <w:rsid w:val="00FB75E6"/>
    <w:rsid w:val="00FC02BB"/>
    <w:rsid w:val="00FC0B77"/>
    <w:rsid w:val="00FC0D90"/>
    <w:rsid w:val="00FC1813"/>
    <w:rsid w:val="00FC1A5E"/>
    <w:rsid w:val="00FC2405"/>
    <w:rsid w:val="00FC2A4F"/>
    <w:rsid w:val="00FC3FA1"/>
    <w:rsid w:val="00FC58CD"/>
    <w:rsid w:val="00FC651D"/>
    <w:rsid w:val="00FC6B68"/>
    <w:rsid w:val="00FC7212"/>
    <w:rsid w:val="00FD01C2"/>
    <w:rsid w:val="00FD1520"/>
    <w:rsid w:val="00FD1572"/>
    <w:rsid w:val="00FD1577"/>
    <w:rsid w:val="00FD1E69"/>
    <w:rsid w:val="00FD3554"/>
    <w:rsid w:val="00FD3E9A"/>
    <w:rsid w:val="00FD5B4B"/>
    <w:rsid w:val="00FD6C1F"/>
    <w:rsid w:val="00FE1498"/>
    <w:rsid w:val="00FE19BB"/>
    <w:rsid w:val="00FE1EAE"/>
    <w:rsid w:val="00FE21EF"/>
    <w:rsid w:val="00FE2AA1"/>
    <w:rsid w:val="00FE2E58"/>
    <w:rsid w:val="00FE5167"/>
    <w:rsid w:val="00FE595C"/>
    <w:rsid w:val="00FE634A"/>
    <w:rsid w:val="00FE6928"/>
    <w:rsid w:val="00FE6A67"/>
    <w:rsid w:val="00FF0BFA"/>
    <w:rsid w:val="00FF0CE3"/>
    <w:rsid w:val="00FF0F14"/>
    <w:rsid w:val="00FF194C"/>
    <w:rsid w:val="00FF2A77"/>
    <w:rsid w:val="00FF3B44"/>
    <w:rsid w:val="00FF52AF"/>
    <w:rsid w:val="00FF6646"/>
    <w:rsid w:val="00FF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D0F9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DD0F9E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  <w:style w:type="character" w:styleId="PlaceholderText">
    <w:name w:val="Placeholder Text"/>
    <w:basedOn w:val="DefaultParagraphFont"/>
    <w:uiPriority w:val="99"/>
    <w:semiHidden/>
    <w:rsid w:val="006C0BC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01A3E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rsid w:val="005A179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4334">
          <w:marLeft w:val="188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6190">
          <w:marLeft w:val="188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4476">
          <w:marLeft w:val="188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pyin@dolby.com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lu@dolb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fpu@dolby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10898-9FC5-415F-8B8B-965432EA2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3416</TotalTime>
  <Pages>1</Pages>
  <Words>1411</Words>
  <Characters>8044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5</cp:revision>
  <cp:lastPrinted>1900-01-01T08:00:00Z</cp:lastPrinted>
  <dcterms:created xsi:type="dcterms:W3CDTF">2020-09-30T17:55:00Z</dcterms:created>
  <dcterms:modified xsi:type="dcterms:W3CDTF">2020-10-05T07:09:00Z</dcterms:modified>
</cp:coreProperties>
</file>