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34A3C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1D3281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A3162D">
              <w:rPr>
                <w:lang w:val="en-CA"/>
              </w:rPr>
              <w:t>0073</w:t>
            </w:r>
            <w:ins w:id="0" w:author="Philippe Bordes" w:date="2020-10-08T09:37:00Z">
              <w:r w:rsidR="00AF1987">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696"/>
        <w:gridCol w:w="3118"/>
      </w:tblGrid>
      <w:tr w:rsidR="00E61DAC" w:rsidRPr="005B217D" w14:paraId="188D2B50" w14:textId="77777777" w:rsidTr="00A3162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56" w:type="dxa"/>
            <w:gridSpan w:val="3"/>
          </w:tcPr>
          <w:p w14:paraId="305A7026" w14:textId="2FB81DA5" w:rsidR="00E61DAC" w:rsidRPr="005B217D" w:rsidRDefault="00A3162D" w:rsidP="009D7CE6">
            <w:pPr>
              <w:spacing w:before="60" w:after="60"/>
              <w:rPr>
                <w:b/>
                <w:szCs w:val="22"/>
                <w:lang w:val="en-CA"/>
              </w:rPr>
            </w:pPr>
            <w:r w:rsidRPr="00A3162D">
              <w:rPr>
                <w:b/>
                <w:szCs w:val="22"/>
                <w:lang w:val="en-CA"/>
              </w:rPr>
              <w:t>AHG11: neural network-based intra prediction with transform selection in VVC</w:t>
            </w:r>
          </w:p>
        </w:tc>
      </w:tr>
      <w:tr w:rsidR="00E61DAC" w:rsidRPr="005B217D" w14:paraId="3D8B01B2" w14:textId="77777777" w:rsidTr="00A3162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56" w:type="dxa"/>
            <w:gridSpan w:val="3"/>
          </w:tcPr>
          <w:p w14:paraId="32E60643" w14:textId="431FEF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3162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56" w:type="dxa"/>
            <w:gridSpan w:val="3"/>
          </w:tcPr>
          <w:p w14:paraId="0640C90D" w14:textId="60B2B01B" w:rsidR="00E61DAC" w:rsidRPr="005B217D" w:rsidRDefault="00A3162D" w:rsidP="005E1AC6">
            <w:pPr>
              <w:spacing w:before="60" w:after="60"/>
              <w:rPr>
                <w:szCs w:val="22"/>
                <w:lang w:val="en-CA"/>
              </w:rPr>
            </w:pPr>
            <w:r>
              <w:rPr>
                <w:szCs w:val="22"/>
                <w:lang w:val="en-CA"/>
              </w:rPr>
              <w:t>Proposal</w:t>
            </w:r>
          </w:p>
        </w:tc>
      </w:tr>
      <w:tr w:rsidR="00E61DAC" w:rsidRPr="005B217D" w14:paraId="714CD808" w14:textId="77777777" w:rsidTr="00A3162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BA414DD" w14:textId="77777777" w:rsidR="00E61DAC"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A3162D">
              <w:rPr>
                <w:szCs w:val="22"/>
                <w:lang w:val="en-CA"/>
              </w:rPr>
              <w:t>Thierry Dumas</w:t>
            </w:r>
            <w:r w:rsidRPr="005B217D">
              <w:rPr>
                <w:szCs w:val="22"/>
                <w:lang w:val="en-CA"/>
              </w:rPr>
              <w:br/>
            </w:r>
            <w:r w:rsidR="00A3162D">
              <w:rPr>
                <w:szCs w:val="22"/>
                <w:lang w:val="en-CA"/>
              </w:rPr>
              <w:t>Franck Galpin</w:t>
            </w:r>
            <w:r w:rsidRPr="005B217D">
              <w:rPr>
                <w:szCs w:val="22"/>
                <w:lang w:val="en-CA"/>
              </w:rPr>
              <w:br/>
            </w:r>
            <w:r w:rsidR="00A3162D">
              <w:rPr>
                <w:szCs w:val="22"/>
                <w:lang w:val="en-CA"/>
              </w:rPr>
              <w:t>Philippe Bordes</w:t>
            </w:r>
          </w:p>
          <w:p w14:paraId="49D81240" w14:textId="7718930E" w:rsidR="00A3162D" w:rsidRPr="005B217D" w:rsidRDefault="00A3162D">
            <w:pPr>
              <w:spacing w:before="60" w:after="60"/>
              <w:rPr>
                <w:szCs w:val="22"/>
                <w:lang w:val="en-CA"/>
              </w:rPr>
            </w:pPr>
            <w:r>
              <w:rPr>
                <w:szCs w:val="22"/>
                <w:lang w:val="en-CA"/>
              </w:rPr>
              <w:t xml:space="preserve">Fabrice </w:t>
            </w:r>
            <w:proofErr w:type="spellStart"/>
            <w:r>
              <w:rPr>
                <w:szCs w:val="22"/>
                <w:lang w:val="en-CA"/>
              </w:rPr>
              <w:t>LeLéannec</w:t>
            </w:r>
            <w:proofErr w:type="spellEnd"/>
          </w:p>
        </w:tc>
        <w:tc>
          <w:tcPr>
            <w:tcW w:w="696" w:type="dxa"/>
          </w:tcPr>
          <w:p w14:paraId="0140ECA2" w14:textId="77777777" w:rsidR="00E61DAC" w:rsidRPr="005B217D" w:rsidRDefault="00E61DAC" w:rsidP="00A3162D">
            <w:pPr>
              <w:spacing w:before="60" w:after="60"/>
              <w:ind w:left="-118"/>
              <w:rPr>
                <w:szCs w:val="22"/>
                <w:lang w:val="en-CA"/>
              </w:rPr>
            </w:pPr>
            <w:r w:rsidRPr="005B217D">
              <w:rPr>
                <w:szCs w:val="22"/>
                <w:lang w:val="en-CA"/>
              </w:rPr>
              <w:br/>
              <w:t>Tel:</w:t>
            </w:r>
            <w:r w:rsidRPr="005B217D">
              <w:rPr>
                <w:szCs w:val="22"/>
                <w:lang w:val="en-CA"/>
              </w:rPr>
              <w:br/>
              <w:t>Email:</w:t>
            </w:r>
          </w:p>
        </w:tc>
        <w:tc>
          <w:tcPr>
            <w:tcW w:w="3118" w:type="dxa"/>
          </w:tcPr>
          <w:p w14:paraId="32C2ABFD" w14:textId="1F2CB3B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2" w:history="1">
              <w:r w:rsidR="00A3162D" w:rsidRPr="00BC0396">
                <w:rPr>
                  <w:rStyle w:val="Hyperlink"/>
                  <w:szCs w:val="22"/>
                  <w:lang w:val="en-CA"/>
                </w:rPr>
                <w:t>Thierry.dumas@interdigital.com</w:t>
              </w:r>
            </w:hyperlink>
            <w:r w:rsidR="00A3162D">
              <w:rPr>
                <w:szCs w:val="22"/>
                <w:lang w:val="en-CA"/>
              </w:rPr>
              <w:t xml:space="preserve"> </w:t>
            </w:r>
          </w:p>
        </w:tc>
      </w:tr>
      <w:tr w:rsidR="00E61DAC" w:rsidRPr="005B217D" w14:paraId="49AFAA61" w14:textId="77777777" w:rsidTr="00A3162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56" w:type="dxa"/>
            <w:gridSpan w:val="3"/>
          </w:tcPr>
          <w:p w14:paraId="643E6B85" w14:textId="5E0576A7" w:rsidR="00E61DAC" w:rsidRPr="005B217D" w:rsidRDefault="00A3162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07848D" w:rsidR="00263398" w:rsidRPr="005B217D" w:rsidRDefault="00A3162D" w:rsidP="009234A5">
      <w:pPr>
        <w:rPr>
          <w:szCs w:val="22"/>
          <w:lang w:val="en-CA"/>
        </w:rPr>
      </w:pPr>
      <w:r w:rsidRPr="00A3162D">
        <w:rPr>
          <w:lang w:val="en-CA"/>
        </w:rPr>
        <w:t>This document describes a new neural network-based intra prediction mode inside VVC. This neural network-based intra prediction mode predicts a given block from neighboring reference samples located above and on the left side of this block. Besides, it infers both the LFNST kernel index and whether the primary transform coefficients resulting from the application of the DCT-2 horizontally and the DCT-2 vertically to the residue of the neural network prediction are transposed, which completely defines the LFNST in case LFNST is selected. When integrated into VTM-8.0, for the all-intra configuration, -3.36%, -2.95%, and -2.97% of Y BD-rate gain, U BD-rate gain, and V BD-rate gain respectively are reported. In this configuration, the encoding and decoding runtimes of VTM-8.0 with the neural network-based intra prediction mode with respect to VTM-8.0 are 395% and 3575% respectively. For the random-access configuration, -1.52%, -1.00%, and -1.26% of Y BD-rate gain, U BD-rate gain, and V BD-rate gain respectively are reported. In this configuration, the encoding and decoding runtimes of VTM-8.0 with the neural network-based intra prediction mode with respect to VTM-8.0 are 159% and 723% respectively.</w:t>
      </w:r>
    </w:p>
    <w:p w14:paraId="7D2AC1F0" w14:textId="7A150EC8" w:rsidR="00745F6B" w:rsidRPr="00A3162D" w:rsidRDefault="00A3162D" w:rsidP="00A3162D">
      <w:pPr>
        <w:pStyle w:val="Heading1"/>
        <w:rPr>
          <w:lang w:val="en-CA"/>
        </w:rPr>
      </w:pPr>
      <w:r w:rsidRPr="00A3162D">
        <w:rPr>
          <w:lang w:val="en-CA"/>
        </w:rPr>
        <w:t>Composition of the neural network-based intra prediction mode</w:t>
      </w:r>
    </w:p>
    <w:p w14:paraId="34DF8607" w14:textId="77777777" w:rsidR="00A3162D" w:rsidRDefault="00A3162D" w:rsidP="00A3162D">
      <w:pPr>
        <w:rPr>
          <w:lang w:val="en-CA"/>
        </w:rPr>
      </w:pPr>
      <w:r>
        <w:rPr>
          <w:lang w:val="en-CA"/>
        </w:rPr>
        <w:t xml:space="preserve">The neural network-based intra prediction mode contains </w:t>
      </w:r>
      <m:oMath>
        <m:r>
          <w:rPr>
            <w:rFonts w:ascii="Cambria Math" w:hAnsi="Cambria Math"/>
            <w:lang w:val="en-CA"/>
          </w:rPr>
          <m:t>8</m:t>
        </m:r>
      </m:oMath>
      <w:r>
        <w:rPr>
          <w:lang w:val="en-CA"/>
        </w:rPr>
        <w:t xml:space="preserve"> neural networks, each predicting blocks of a different size in </w:t>
      </w:r>
      <m:oMath>
        <m:d>
          <m:dPr>
            <m:begChr m:val="{"/>
            <m:endChr m:val="}"/>
            <m:ctrlPr>
              <w:rPr>
                <w:rFonts w:ascii="Cambria Math" w:hAnsi="Cambria Math"/>
                <w:i/>
                <w:lang w:val="en-CA"/>
              </w:rPr>
            </m:ctrlPr>
          </m:dPr>
          <m:e>
            <m:r>
              <w:rPr>
                <w:rFonts w:ascii="Cambria Math" w:hAnsi="Cambria Math"/>
                <w:lang w:val="en-CA"/>
              </w:rPr>
              <m:t>4×4, 8×4, 16×4, 32×4, 8×8, 16×8, 16×16, 32×32</m:t>
            </m:r>
          </m:e>
        </m:d>
      </m:oMath>
      <w:r>
        <w:rPr>
          <w:lang w:val="en-CA"/>
        </w:rPr>
        <w:t xml:space="preserve">. The neural network predicting blocks of size </w:t>
      </w:r>
      <m:oMath>
        <m:r>
          <w:rPr>
            <w:rFonts w:ascii="Cambria Math" w:hAnsi="Cambria Math"/>
            <w:lang w:val="en-CA"/>
          </w:rPr>
          <m:t>w×h</m:t>
        </m:r>
      </m:oMath>
      <w:r>
        <w:rPr>
          <w:lang w:val="en-CA"/>
        </w:rPr>
        <w:t xml:space="preserve"> is denoted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e>
        </m:d>
      </m:oMath>
      <w:r>
        <w:rPr>
          <w:lang w:val="en-CA"/>
        </w:rPr>
        <w:t xml:space="preserve"> where </w:t>
      </w:r>
      <m:oMath>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oMath>
      <w:r>
        <w:rPr>
          <w:lang w:val="en-CA"/>
        </w:rPr>
        <w:t xml:space="preserve"> gathers its parameters. For a given </w:t>
      </w:r>
      <m:oMath>
        <m:r>
          <w:rPr>
            <w:rFonts w:ascii="Cambria Math" w:hAnsi="Cambria Math"/>
            <w:lang w:val="en-CA"/>
          </w:rPr>
          <m:t>w×h</m:t>
        </m:r>
      </m:oMath>
      <w:r>
        <w:rPr>
          <w:lang w:val="en-CA"/>
        </w:rPr>
        <w:t xml:space="preserve"> block </w:t>
      </w:r>
      <m:oMath>
        <m:r>
          <m:rPr>
            <m:sty m:val="bi"/>
          </m:rPr>
          <w:rPr>
            <w:rFonts w:ascii="Cambria Math" w:hAnsi="Cambria Math"/>
            <w:lang w:val="en-CA"/>
          </w:rPr>
          <m:t>Y</m:t>
        </m:r>
      </m:oMath>
      <w:r>
        <w:rPr>
          <w:lang w:val="en-CA"/>
        </w:rPr>
        <w:t xml:space="preserve">,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oMath>
      <w:r>
        <w:rPr>
          <w:lang w:val="en-CA"/>
        </w:rPr>
        <w:t xml:space="preserve"> takes a preprocessed version </w:t>
      </w:r>
      <m:oMath>
        <m:acc>
          <m:accPr>
            <m:chr m:val="̃"/>
            <m:ctrlPr>
              <w:rPr>
                <w:rFonts w:ascii="Cambria Math" w:hAnsi="Cambria Math"/>
                <w:i/>
                <w:lang w:val="en-CA"/>
              </w:rPr>
            </m:ctrlPr>
          </m:accPr>
          <m:e>
            <m:r>
              <m:rPr>
                <m:sty m:val="bi"/>
              </m:rPr>
              <w:rPr>
                <w:rFonts w:ascii="Cambria Math" w:hAnsi="Cambria Math"/>
                <w:lang w:val="en-CA"/>
              </w:rPr>
              <m:t>X</m:t>
            </m:r>
          </m:e>
        </m:acc>
      </m:oMath>
      <w:r>
        <w:rPr>
          <w:lang w:val="en-CA"/>
        </w:rPr>
        <w:t xml:space="preserve"> of the context </w:t>
      </w:r>
      <m:oMath>
        <m:r>
          <m:rPr>
            <m:sty m:val="bi"/>
          </m:rPr>
          <w:rPr>
            <w:rFonts w:ascii="Cambria Math" w:hAnsi="Cambria Math"/>
            <w:lang w:val="en-CA"/>
          </w:rPr>
          <m:t>X</m:t>
        </m:r>
      </m:oMath>
      <w:r>
        <w:rPr>
          <w:lang w:val="en-CA"/>
        </w:rPr>
        <w:t xml:space="preserve"> made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oMath>
      <w:r>
        <w:rPr>
          <w:lang w:val="en-CA"/>
        </w:rPr>
        <w:t xml:space="preserve"> rows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+2w</m:t>
        </m:r>
      </m:oMath>
      <w:r>
        <w:rPr>
          <w:lang w:val="en-CA"/>
        </w:rPr>
        <w:t xml:space="preserve"> reference samples located above this block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oMath>
      <w:r>
        <w:rPr>
          <w:lang w:val="en-CA"/>
        </w:rPr>
        <w:t xml:space="preserve"> columns of </w:t>
      </w:r>
      <m:oMath>
        <m:r>
          <w:rPr>
            <w:rFonts w:ascii="Cambria Math" w:hAnsi="Cambria Math"/>
            <w:lang w:val="en-CA"/>
          </w:rPr>
          <m:t>2</m:t>
        </m:r>
        <m:r>
          <w:rPr>
            <w:rFonts w:ascii="Cambria Math" w:hAnsi="Cambria Math"/>
            <w:lang w:val="en-CA"/>
          </w:rPr>
          <m:t>h</m:t>
        </m:r>
      </m:oMath>
      <w:r>
        <w:rPr>
          <w:lang w:val="en-CA"/>
        </w:rPr>
        <w:t xml:space="preserve"> reference samples on its left side to provide </w:t>
      </w:r>
      <m:oMath>
        <m:acc>
          <m:accPr>
            <m:chr m:val="̃"/>
            <m:ctrlPr>
              <w:rPr>
                <w:rFonts w:ascii="Cambria Math" w:hAnsi="Cambria Math"/>
                <w:i/>
                <w:lang w:val="en-CA"/>
              </w:rPr>
            </m:ctrlPr>
          </m:accPr>
          <m:e>
            <m:r>
              <m:rPr>
                <m:sty m:val="bi"/>
              </m:rPr>
              <w:rPr>
                <w:rFonts w:ascii="Cambria Math" w:hAnsi="Cambria Math"/>
                <w:lang w:val="en-CA"/>
              </w:rPr>
              <m:t>Y</m:t>
            </m:r>
          </m:e>
        </m:acc>
      </m:oMath>
      <w:r>
        <w:rPr>
          <w:lang w:val="en-CA"/>
        </w:rPr>
        <w:t xml:space="preserve">. The application of a postprocessing to </w:t>
      </w:r>
      <m:oMath>
        <m:acc>
          <m:accPr>
            <m:chr m:val="̃"/>
            <m:ctrlPr>
              <w:rPr>
                <w:rFonts w:ascii="Cambria Math" w:hAnsi="Cambria Math"/>
                <w:i/>
                <w:lang w:val="en-CA"/>
              </w:rPr>
            </m:ctrlPr>
          </m:accPr>
          <m:e>
            <m:r>
              <m:rPr>
                <m:sty m:val="bi"/>
              </m:rPr>
              <w:rPr>
                <w:rFonts w:ascii="Cambria Math" w:hAnsi="Cambria Math"/>
                <w:lang w:val="en-CA"/>
              </w:rPr>
              <m:t>Y</m:t>
            </m:r>
          </m:e>
        </m:acc>
      </m:oMath>
      <w:r>
        <w:rPr>
          <w:lang w:val="en-CA"/>
        </w:rPr>
        <w:t xml:space="preserve"> yields a prediction </w:t>
      </w:r>
      <m:oMath>
        <m:acc>
          <m:accPr>
            <m:ctrlPr>
              <w:rPr>
                <w:rFonts w:ascii="Cambria Math" w:hAnsi="Cambria Math"/>
                <w:i/>
                <w:lang w:val="en-CA"/>
              </w:rPr>
            </m:ctrlPr>
          </m:accPr>
          <m:e>
            <m:r>
              <m:rPr>
                <m:sty m:val="bi"/>
              </m:rPr>
              <w:rPr>
                <w:rFonts w:ascii="Cambria Math" w:hAnsi="Cambria Math"/>
                <w:lang w:val="en-CA"/>
              </w:rPr>
              <m:t>Y</m:t>
            </m:r>
          </m:e>
        </m:acc>
        <m:r>
          <w:rPr>
            <w:rFonts w:ascii="Cambria Math" w:hAnsi="Cambria Math"/>
            <w:lang w:val="en-CA"/>
          </w:rPr>
          <m:t xml:space="preserve"> </m:t>
        </m:r>
      </m:oMath>
      <w:r>
        <w:rPr>
          <w:lang w:val="en-CA"/>
        </w:rPr>
        <w:t xml:space="preserve">of </w:t>
      </w:r>
      <m:oMath>
        <m:r>
          <m:rPr>
            <m:sty m:val="bi"/>
          </m:rPr>
          <w:rPr>
            <w:rFonts w:ascii="Cambria Math" w:hAnsi="Cambria Math"/>
            <w:lang w:val="en-CA"/>
          </w:rPr>
          <m:t>Y</m:t>
        </m:r>
      </m:oMath>
      <w:r>
        <w:rPr>
          <w:lang w:val="en-CA"/>
        </w:rPr>
        <w:t xml:space="preserve">, see </w:t>
      </w:r>
      <w:r w:rsidRPr="00A861FC">
        <w:rPr>
          <w:lang w:val="en-CA"/>
        </w:rPr>
        <w:fldChar w:fldCharType="begin"/>
      </w:r>
      <w:r w:rsidRPr="00A861FC">
        <w:rPr>
          <w:lang w:val="en-CA"/>
        </w:rPr>
        <w:instrText xml:space="preserve"> REF _Ref52276408 \h  \* MERGEFORMAT </w:instrText>
      </w:r>
      <w:r w:rsidRPr="00A861FC">
        <w:rPr>
          <w:lang w:val="en-CA"/>
        </w:rPr>
      </w:r>
      <w:r w:rsidRPr="00A861FC">
        <w:rPr>
          <w:lang w:val="en-CA"/>
        </w:rPr>
        <w:fldChar w:fldCharType="separate"/>
      </w:r>
      <w:r w:rsidRPr="00A861FC">
        <w:t xml:space="preserve">Figure </w:t>
      </w:r>
      <w:r w:rsidRPr="00A861FC">
        <w:rPr>
          <w:noProof/>
        </w:rPr>
        <w:t>1</w:t>
      </w:r>
      <w:r w:rsidRPr="00A861FC">
        <w:rPr>
          <w:lang w:val="en-CA"/>
        </w:rPr>
        <w:fldChar w:fldCharType="end"/>
      </w:r>
      <w:r>
        <w:rPr>
          <w:lang w:val="en-CA"/>
        </w:rPr>
        <w:t xml:space="preserve">. Besides,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h, w</m:t>
            </m:r>
          </m:sub>
        </m:sSub>
        <m:d>
          <m:dPr>
            <m:ctrlPr>
              <w:rPr>
                <w:rFonts w:ascii="Cambria Math" w:hAnsi="Cambria Math"/>
                <w:i/>
                <w:lang w:val="en-CA"/>
              </w:rPr>
            </m:ctrlPr>
          </m:dPr>
          <m:e>
            <m:r>
              <w:rPr>
                <w:rFonts w:ascii="Cambria Math" w:hAnsi="Cambria Math"/>
                <w:lang w:val="en-CA"/>
              </w:rPr>
              <m:t xml:space="preserve"> . , </m:t>
            </m:r>
            <m:sSub>
              <m:sSubPr>
                <m:ctrlPr>
                  <w:rPr>
                    <w:rFonts w:ascii="Cambria Math" w:hAnsi="Cambria Math"/>
                    <w:i/>
                    <w:lang w:val="en-CA"/>
                  </w:rPr>
                </m:ctrlPr>
              </m:sSubPr>
              <m:e>
                <m:r>
                  <m:rPr>
                    <m:sty m:val="bi"/>
                  </m:rPr>
                  <w:rPr>
                    <w:rFonts w:ascii="Cambria Math" w:hAnsi="Cambria Math"/>
                    <w:lang w:val="en-CA"/>
                  </w:rPr>
                  <m:t>θ</m:t>
                </m:r>
              </m:e>
              <m:sub>
                <m:r>
                  <w:rPr>
                    <w:rFonts w:ascii="Cambria Math" w:hAnsi="Cambria Math"/>
                    <w:lang w:val="en-CA"/>
                  </w:rPr>
                  <m:t>h,w</m:t>
                </m:r>
              </m:sub>
            </m:sSub>
          </m:e>
        </m:d>
      </m:oMath>
      <w:r>
        <w:rPr>
          <w:lang w:val="en-CA"/>
        </w:rPr>
        <w:t xml:space="preserve"> gives two indices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2</m:t>
            </m:r>
          </m:sub>
        </m:sSub>
      </m:oMath>
      <w:r>
        <w:rPr>
          <w:lang w:val="en-CA"/>
        </w:rPr>
        <w:t xml:space="preserve">,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i</m:t>
            </m:r>
          </m:sub>
        </m:sSub>
      </m:oMath>
      <w:r>
        <w:rPr>
          <w:lang w:val="en-CA"/>
        </w:rPr>
        <w:t xml:space="preserve"> denoting the index characterizing the LFNST kernel index and whether the primary transform coefficients resulting from the application of the DCT-2 horizontally and the DCT-2 vertically to the residue of the neural network prediction are transposed when </w:t>
      </w:r>
      <m:oMath>
        <m:r>
          <m:rPr>
            <m:sty m:val="p"/>
          </m:rPr>
          <w:rPr>
            <w:rFonts w:ascii="Cambria Math" w:hAnsi="Cambria Math"/>
            <w:lang w:val="en-CA"/>
          </w:rPr>
          <m:t>lfnstIdx</m:t>
        </m:r>
        <m:r>
          <w:rPr>
            <w:rFonts w:ascii="Cambria Math" w:hAnsi="Cambria Math"/>
            <w:lang w:val="en-CA"/>
          </w:rPr>
          <m:t>=i</m:t>
        </m:r>
      </m:oMath>
      <w:r>
        <w:rPr>
          <w:lang w:val="en-CA"/>
        </w:rPr>
        <w:t xml:space="preserve">, </w:t>
      </w:r>
      <m:oMath>
        <m:r>
          <w:rPr>
            <w:rFonts w:ascii="Cambria Math" w:hAnsi="Cambria Math"/>
            <w:lang w:val="en-CA"/>
          </w:rPr>
          <m:t>i∈</m:t>
        </m:r>
        <m:d>
          <m:dPr>
            <m:begChr m:val="{"/>
            <m:endChr m:val="}"/>
            <m:ctrlPr>
              <w:rPr>
                <w:rFonts w:ascii="Cambria Math" w:hAnsi="Cambria Math"/>
                <w:i/>
                <w:lang w:val="en-CA"/>
              </w:rPr>
            </m:ctrlPr>
          </m:dPr>
          <m:e>
            <m:r>
              <w:rPr>
                <w:rFonts w:ascii="Cambria Math" w:hAnsi="Cambria Math"/>
                <w:lang w:val="en-CA"/>
              </w:rPr>
              <m:t>1, 2</m:t>
            </m:r>
          </m:e>
        </m:d>
      </m:oMath>
      <w:r>
        <w:rPr>
          <w:lang w:val="en-CA"/>
        </w:rPr>
        <w:t xml:space="preserve">, see </w:t>
      </w:r>
      <w:r w:rsidRPr="00A861FC">
        <w:rPr>
          <w:lang w:val="en-CA"/>
        </w:rPr>
        <w:fldChar w:fldCharType="begin"/>
      </w:r>
      <w:r w:rsidRPr="00A861FC">
        <w:rPr>
          <w:lang w:val="en-CA"/>
        </w:rPr>
        <w:instrText xml:space="preserve"> REF _Ref52276408 \h  \* MERGEFORMAT </w:instrText>
      </w:r>
      <w:r w:rsidRPr="00A861FC">
        <w:rPr>
          <w:lang w:val="en-CA"/>
        </w:rPr>
      </w:r>
      <w:r w:rsidRPr="00A861FC">
        <w:rPr>
          <w:lang w:val="en-CA"/>
        </w:rPr>
        <w:fldChar w:fldCharType="separate"/>
      </w:r>
      <w:r w:rsidRPr="00A861FC">
        <w:t xml:space="preserve">Figure </w:t>
      </w:r>
      <w:r w:rsidRPr="00A861FC">
        <w:rPr>
          <w:noProof/>
        </w:rPr>
        <w:t>1</w:t>
      </w:r>
      <w:r w:rsidRPr="00A861FC">
        <w:rPr>
          <w:lang w:val="en-CA"/>
        </w:rPr>
        <w:fldChar w:fldCharType="end"/>
      </w:r>
      <w:r>
        <w:rPr>
          <w:lang w:val="en-CA"/>
        </w:rPr>
        <w:t>.</w:t>
      </w:r>
    </w:p>
    <w:p w14:paraId="7E25979A" w14:textId="77777777" w:rsidR="00A3162D" w:rsidRDefault="00A3162D" w:rsidP="00A3162D">
      <w:pPr>
        <w:rPr>
          <w:lang w:val="en-CA"/>
        </w:rPr>
      </w:pPr>
    </w:p>
    <w:p w14:paraId="0335DFB7" w14:textId="77777777" w:rsidR="00A3162D" w:rsidRPr="00A93A34" w:rsidRDefault="00A3162D" w:rsidP="00A3162D">
      <w:pPr>
        <w:rPr>
          <w:lang w:val="en-CA"/>
        </w:rPr>
      </w:pPr>
      <w:r>
        <w:rPr>
          <w:noProof/>
          <w:lang w:val="en-CA"/>
        </w:rPr>
        <w:lastRenderedPageBreak/>
        <w:drawing>
          <wp:inline distT="0" distB="0" distL="0" distR="0" wp14:anchorId="075C144C" wp14:editId="728365CC">
            <wp:extent cx="5854304" cy="22402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55284" cy="2240655"/>
                    </a:xfrm>
                    <a:prstGeom prst="rect">
                      <a:avLst/>
                    </a:prstGeom>
                  </pic:spPr>
                </pic:pic>
              </a:graphicData>
            </a:graphic>
          </wp:inline>
        </w:drawing>
      </w:r>
    </w:p>
    <w:p w14:paraId="44D43131" w14:textId="77777777" w:rsidR="00A3162D" w:rsidRPr="00A3162D" w:rsidRDefault="00A3162D" w:rsidP="00A3162D">
      <w:pPr>
        <w:pStyle w:val="Caption"/>
        <w:spacing w:after="0"/>
        <w:jc w:val="center"/>
        <w:rPr>
          <w:rFonts w:ascii="Times New Roman" w:eastAsia="Times New Roman" w:hAnsi="Times New Roman" w:cs="Times New Roman"/>
          <w:i w:val="0"/>
          <w:color w:val="auto"/>
          <w:kern w:val="0"/>
          <w:sz w:val="22"/>
          <w:szCs w:val="20"/>
          <w:lang w:eastAsia="en-US"/>
        </w:rPr>
      </w:pPr>
      <w:bookmarkStart w:id="1" w:name="_Ref52276408"/>
      <w:r w:rsidRPr="00A3162D">
        <w:rPr>
          <w:rFonts w:ascii="Times New Roman" w:eastAsia="Times New Roman" w:hAnsi="Times New Roman" w:cs="Times New Roman"/>
          <w:i w:val="0"/>
          <w:color w:val="auto"/>
          <w:kern w:val="0"/>
          <w:sz w:val="22"/>
          <w:szCs w:val="20"/>
          <w:lang w:eastAsia="en-US"/>
        </w:rPr>
        <w:t xml:space="preserve">Figure </w:t>
      </w:r>
      <w:r w:rsidRPr="00A3162D">
        <w:rPr>
          <w:rFonts w:ascii="Times New Roman" w:eastAsia="Times New Roman" w:hAnsi="Times New Roman" w:cs="Times New Roman"/>
          <w:i w:val="0"/>
          <w:color w:val="auto"/>
          <w:kern w:val="0"/>
          <w:sz w:val="22"/>
          <w:szCs w:val="20"/>
          <w:lang w:eastAsia="en-US"/>
        </w:rPr>
        <w:fldChar w:fldCharType="begin"/>
      </w:r>
      <w:r w:rsidRPr="00A3162D">
        <w:rPr>
          <w:rFonts w:ascii="Times New Roman" w:eastAsia="Times New Roman" w:hAnsi="Times New Roman" w:cs="Times New Roman"/>
          <w:i w:val="0"/>
          <w:color w:val="auto"/>
          <w:kern w:val="0"/>
          <w:sz w:val="22"/>
          <w:szCs w:val="20"/>
          <w:lang w:eastAsia="en-US"/>
        </w:rPr>
        <w:instrText xml:space="preserve"> SEQ Figure \* ARABIC </w:instrText>
      </w:r>
      <w:r w:rsidRPr="00A3162D">
        <w:rPr>
          <w:rFonts w:ascii="Times New Roman" w:eastAsia="Times New Roman" w:hAnsi="Times New Roman" w:cs="Times New Roman"/>
          <w:i w:val="0"/>
          <w:color w:val="auto"/>
          <w:kern w:val="0"/>
          <w:sz w:val="22"/>
          <w:szCs w:val="20"/>
          <w:lang w:eastAsia="en-US"/>
        </w:rPr>
        <w:fldChar w:fldCharType="separate"/>
      </w:r>
      <w:r w:rsidRPr="00A3162D">
        <w:rPr>
          <w:rFonts w:ascii="Times New Roman" w:eastAsia="Times New Roman" w:hAnsi="Times New Roman" w:cs="Times New Roman"/>
          <w:i w:val="0"/>
          <w:color w:val="auto"/>
          <w:kern w:val="0"/>
          <w:sz w:val="22"/>
          <w:szCs w:val="20"/>
          <w:lang w:eastAsia="en-US"/>
        </w:rPr>
        <w:t>1</w:t>
      </w:r>
      <w:r w:rsidRPr="00A3162D">
        <w:rPr>
          <w:rFonts w:ascii="Times New Roman" w:eastAsia="Times New Roman" w:hAnsi="Times New Roman" w:cs="Times New Roman"/>
          <w:i w:val="0"/>
          <w:color w:val="auto"/>
          <w:kern w:val="0"/>
          <w:sz w:val="22"/>
          <w:szCs w:val="20"/>
          <w:lang w:eastAsia="en-US"/>
        </w:rPr>
        <w:fldChar w:fldCharType="end"/>
      </w:r>
      <w:bookmarkEnd w:id="1"/>
      <w:r w:rsidRPr="00A3162D">
        <w:rPr>
          <w:rFonts w:ascii="Times New Roman" w:eastAsia="Times New Roman" w:hAnsi="Times New Roman" w:cs="Times New Roman"/>
          <w:i w:val="0"/>
          <w:color w:val="auto"/>
          <w:kern w:val="0"/>
          <w:sz w:val="22"/>
          <w:szCs w:val="20"/>
          <w:lang w:eastAsia="en-US"/>
        </w:rPr>
        <w:t xml:space="preserve">: prediction of the current </w:t>
      </w:r>
      <m:oMath>
        <m:r>
          <w:rPr>
            <w:rFonts w:ascii="Cambria Math" w:eastAsia="Times New Roman" w:hAnsi="Cambria Math" w:cs="Times New Roman"/>
            <w:color w:val="auto"/>
            <w:kern w:val="0"/>
            <w:sz w:val="22"/>
            <w:szCs w:val="20"/>
            <w:lang w:eastAsia="en-US"/>
          </w:rPr>
          <m:t>w×h</m:t>
        </m:r>
      </m:oMath>
      <w:r w:rsidRPr="00A3162D">
        <w:rPr>
          <w:rFonts w:ascii="Times New Roman" w:eastAsia="Times New Roman" w:hAnsi="Times New Roman" w:cs="Times New Roman"/>
          <w:i w:val="0"/>
          <w:color w:val="auto"/>
          <w:kern w:val="0"/>
          <w:sz w:val="22"/>
          <w:szCs w:val="20"/>
          <w:lang w:eastAsia="en-US"/>
        </w:rPr>
        <w:t xml:space="preserve"> block </w:t>
      </w:r>
      <m:oMath>
        <m:r>
          <m:rPr>
            <m:sty m:val="bi"/>
          </m:rPr>
          <w:rPr>
            <w:rFonts w:ascii="Cambria Math" w:eastAsia="Times New Roman" w:hAnsi="Cambria Math" w:cs="Times New Roman"/>
            <w:color w:val="auto"/>
            <w:kern w:val="0"/>
            <w:sz w:val="22"/>
            <w:szCs w:val="20"/>
            <w:lang w:eastAsia="en-US"/>
          </w:rPr>
          <m:t>Y</m:t>
        </m:r>
      </m:oMath>
      <w:r w:rsidRPr="00A3162D">
        <w:rPr>
          <w:rFonts w:ascii="Times New Roman" w:eastAsia="Times New Roman" w:hAnsi="Times New Roman" w:cs="Times New Roman"/>
          <w:i w:val="0"/>
          <w:color w:val="auto"/>
          <w:kern w:val="0"/>
          <w:sz w:val="22"/>
          <w:szCs w:val="20"/>
          <w:lang w:eastAsia="en-US"/>
        </w:rPr>
        <w:t xml:space="preserve"> from its context </w:t>
      </w:r>
      <m:oMath>
        <m:r>
          <m:rPr>
            <m:sty m:val="bi"/>
          </m:rPr>
          <w:rPr>
            <w:rFonts w:ascii="Cambria Math" w:eastAsia="Times New Roman" w:hAnsi="Cambria Math" w:cs="Times New Roman"/>
            <w:color w:val="auto"/>
            <w:kern w:val="0"/>
            <w:sz w:val="22"/>
            <w:szCs w:val="20"/>
            <w:lang w:eastAsia="en-US"/>
          </w:rPr>
          <m:t>X</m:t>
        </m:r>
      </m:oMath>
      <w:r w:rsidRPr="00A3162D">
        <w:rPr>
          <w:rFonts w:ascii="Times New Roman" w:eastAsia="Times New Roman" w:hAnsi="Times New Roman" w:cs="Times New Roman"/>
          <w:i w:val="0"/>
          <w:color w:val="auto"/>
          <w:kern w:val="0"/>
          <w:sz w:val="22"/>
          <w:szCs w:val="20"/>
          <w:lang w:eastAsia="en-US"/>
        </w:rPr>
        <w:t xml:space="preserve"> of neighboring reference samples via the neural network </w:t>
      </w:r>
      <m:oMath>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f</m:t>
            </m:r>
          </m:e>
          <m:sub>
            <m:r>
              <w:rPr>
                <w:rFonts w:ascii="Cambria Math" w:eastAsia="Times New Roman" w:hAnsi="Cambria Math" w:cs="Times New Roman"/>
                <w:color w:val="auto"/>
                <w:kern w:val="0"/>
                <w:sz w:val="22"/>
                <w:szCs w:val="20"/>
                <w:lang w:eastAsia="en-US"/>
              </w:rPr>
              <m:t>h, w</m:t>
            </m:r>
          </m:sub>
        </m:sSub>
        <m:d>
          <m:dPr>
            <m:ctrlPr>
              <w:rPr>
                <w:rFonts w:ascii="Cambria Math" w:eastAsia="Times New Roman" w:hAnsi="Cambria Math" w:cs="Times New Roman"/>
                <w:i w:val="0"/>
                <w:color w:val="auto"/>
                <w:kern w:val="0"/>
                <w:sz w:val="22"/>
                <w:szCs w:val="20"/>
                <w:lang w:eastAsia="en-US"/>
              </w:rPr>
            </m:ctrlPr>
          </m:dPr>
          <m:e>
            <m:r>
              <w:rPr>
                <w:rFonts w:ascii="Cambria Math" w:eastAsia="Times New Roman" w:hAnsi="Cambria Math" w:cs="Times New Roman"/>
                <w:color w:val="auto"/>
                <w:kern w:val="0"/>
                <w:sz w:val="22"/>
                <w:szCs w:val="20"/>
                <w:lang w:eastAsia="en-US"/>
              </w:rPr>
              <m:t xml:space="preserve"> . , </m:t>
            </m:r>
            <m:sSub>
              <m:sSubPr>
                <m:ctrlPr>
                  <w:rPr>
                    <w:rFonts w:ascii="Cambria Math" w:eastAsia="Times New Roman" w:hAnsi="Cambria Math" w:cs="Times New Roman"/>
                    <w:i w:val="0"/>
                    <w:color w:val="auto"/>
                    <w:kern w:val="0"/>
                    <w:sz w:val="22"/>
                    <w:szCs w:val="20"/>
                    <w:lang w:eastAsia="en-US"/>
                  </w:rPr>
                </m:ctrlPr>
              </m:sSubPr>
              <m:e>
                <m:r>
                  <m:rPr>
                    <m:sty m:val="bi"/>
                  </m:rPr>
                  <w:rPr>
                    <w:rFonts w:ascii="Cambria Math" w:eastAsia="Times New Roman" w:hAnsi="Cambria Math" w:cs="Times New Roman"/>
                    <w:color w:val="auto"/>
                    <w:kern w:val="0"/>
                    <w:sz w:val="22"/>
                    <w:szCs w:val="20"/>
                    <w:lang w:eastAsia="en-US"/>
                  </w:rPr>
                  <m:t>θ</m:t>
                </m:r>
              </m:e>
              <m:sub>
                <m:r>
                  <w:rPr>
                    <w:rFonts w:ascii="Cambria Math" w:eastAsia="Times New Roman" w:hAnsi="Cambria Math" w:cs="Times New Roman"/>
                    <w:color w:val="auto"/>
                    <w:kern w:val="0"/>
                    <w:sz w:val="22"/>
                    <w:szCs w:val="20"/>
                    <w:lang w:eastAsia="en-US"/>
                  </w:rPr>
                  <m:t>h,w</m:t>
                </m:r>
              </m:sub>
            </m:sSub>
          </m:e>
        </m:d>
      </m:oMath>
      <w:r w:rsidRPr="00A3162D">
        <w:rPr>
          <w:rFonts w:ascii="Times New Roman" w:eastAsia="Times New Roman" w:hAnsi="Times New Roman" w:cs="Times New Roman"/>
          <w:i w:val="0"/>
          <w:color w:val="auto"/>
          <w:kern w:val="0"/>
          <w:sz w:val="22"/>
          <w:szCs w:val="20"/>
          <w:lang w:eastAsia="en-US"/>
        </w:rPr>
        <w:t xml:space="preserve"> belonging to the new neural network-based intra prediction mode. Here, </w:t>
      </w:r>
      <m:oMath>
        <m:r>
          <w:rPr>
            <w:rFonts w:ascii="Cambria Math" w:eastAsia="Times New Roman" w:hAnsi="Cambria Math" w:cs="Times New Roman"/>
            <w:color w:val="auto"/>
            <w:kern w:val="0"/>
            <w:sz w:val="22"/>
            <w:szCs w:val="20"/>
            <w:lang w:eastAsia="en-US"/>
          </w:rPr>
          <m:t>w=8</m:t>
        </m:r>
      </m:oMath>
      <w:r w:rsidRPr="00A3162D">
        <w:rPr>
          <w:rFonts w:ascii="Times New Roman" w:eastAsia="Times New Roman" w:hAnsi="Times New Roman" w:cs="Times New Roman"/>
          <w:i w:val="0"/>
          <w:color w:val="auto"/>
          <w:kern w:val="0"/>
          <w:sz w:val="22"/>
          <w:szCs w:val="20"/>
          <w:lang w:eastAsia="en-US"/>
        </w:rPr>
        <w:t xml:space="preserve">, </w:t>
      </w:r>
      <m:oMath>
        <m:r>
          <w:rPr>
            <w:rFonts w:ascii="Cambria Math" w:eastAsia="Times New Roman" w:hAnsi="Cambria Math" w:cs="Times New Roman"/>
            <w:color w:val="auto"/>
            <w:kern w:val="0"/>
            <w:sz w:val="22"/>
            <w:szCs w:val="20"/>
            <w:lang w:eastAsia="en-US"/>
          </w:rPr>
          <m:t>h=</m:t>
        </m:r>
        <m:r>
          <w:rPr>
            <w:rFonts w:ascii="Cambria Math" w:eastAsia="Times New Roman" w:hAnsi="Cambria Math" w:cs="Times New Roman"/>
            <w:color w:val="auto"/>
            <w:kern w:val="0"/>
            <w:sz w:val="22"/>
            <w:szCs w:val="20"/>
            <w:lang w:eastAsia="en-US"/>
          </w:rPr>
          <m:t>4</m:t>
        </m:r>
      </m:oMath>
      <w:r w:rsidRPr="00A3162D">
        <w:rPr>
          <w:rFonts w:ascii="Times New Roman" w:eastAsia="Times New Roman" w:hAnsi="Times New Roman" w:cs="Times New Roman"/>
          <w:i w:val="0"/>
          <w:color w:val="auto"/>
          <w:kern w:val="0"/>
          <w:sz w:val="22"/>
          <w:szCs w:val="20"/>
          <w:lang w:eastAsia="en-US"/>
        </w:rPr>
        <w:t xml:space="preserve">, and </w:t>
      </w:r>
      <m:oMath>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n</m:t>
            </m:r>
          </m:e>
          <m:sub>
            <m:r>
              <w:rPr>
                <w:rFonts w:ascii="Cambria Math" w:eastAsia="Times New Roman" w:hAnsi="Cambria Math" w:cs="Times New Roman"/>
                <w:color w:val="auto"/>
                <w:kern w:val="0"/>
                <w:sz w:val="22"/>
                <w:szCs w:val="20"/>
                <w:lang w:eastAsia="en-US"/>
              </w:rPr>
              <m:t>a</m:t>
            </m:r>
          </m:sub>
        </m:sSub>
        <m:r>
          <w:rPr>
            <w:rFonts w:ascii="Cambria Math" w:eastAsia="Times New Roman" w:hAnsi="Cambria Math" w:cs="Times New Roman"/>
            <w:color w:val="auto"/>
            <w:kern w:val="0"/>
            <w:sz w:val="22"/>
            <w:szCs w:val="20"/>
            <w:lang w:eastAsia="en-US"/>
          </w:rPr>
          <m:t>=</m:t>
        </m:r>
        <m:sSub>
          <m:sSubPr>
            <m:ctrlPr>
              <w:rPr>
                <w:rFonts w:ascii="Cambria Math" w:eastAsia="Times New Roman" w:hAnsi="Cambria Math" w:cs="Times New Roman"/>
                <w:i w:val="0"/>
                <w:color w:val="auto"/>
                <w:kern w:val="0"/>
                <w:sz w:val="22"/>
                <w:szCs w:val="20"/>
                <w:lang w:eastAsia="en-US"/>
              </w:rPr>
            </m:ctrlPr>
          </m:sSubPr>
          <m:e>
            <m:r>
              <w:rPr>
                <w:rFonts w:ascii="Cambria Math" w:eastAsia="Times New Roman" w:hAnsi="Cambria Math" w:cs="Times New Roman"/>
                <w:color w:val="auto"/>
                <w:kern w:val="0"/>
                <w:sz w:val="22"/>
                <w:szCs w:val="20"/>
                <w:lang w:eastAsia="en-US"/>
              </w:rPr>
              <m:t>n</m:t>
            </m:r>
          </m:e>
          <m:sub>
            <m:r>
              <w:rPr>
                <w:rFonts w:ascii="Cambria Math" w:eastAsia="Times New Roman" w:hAnsi="Cambria Math" w:cs="Times New Roman"/>
                <w:color w:val="auto"/>
                <w:kern w:val="0"/>
                <w:sz w:val="22"/>
                <w:szCs w:val="20"/>
                <w:lang w:eastAsia="en-US"/>
              </w:rPr>
              <m:t>l</m:t>
            </m:r>
          </m:sub>
        </m:sSub>
        <m:r>
          <w:rPr>
            <w:rFonts w:ascii="Cambria Math" w:eastAsia="Times New Roman" w:hAnsi="Cambria Math" w:cs="Times New Roman"/>
            <w:color w:val="auto"/>
            <w:kern w:val="0"/>
            <w:sz w:val="22"/>
            <w:szCs w:val="20"/>
            <w:lang w:eastAsia="en-US"/>
          </w:rPr>
          <m:t>=4.</m:t>
        </m:r>
      </m:oMath>
    </w:p>
    <w:p w14:paraId="1B700A1C" w14:textId="77777777" w:rsidR="00A3162D" w:rsidRPr="00827BC0" w:rsidRDefault="00A3162D" w:rsidP="00A3162D">
      <w:pPr>
        <w:rPr>
          <w:lang w:val="en-CA"/>
        </w:rPr>
      </w:pPr>
    </w:p>
    <w:p w14:paraId="34408E78" w14:textId="77777777" w:rsidR="00A3162D" w:rsidRDefault="00A3162D" w:rsidP="00A3162D">
      <w:r>
        <w:t xml:space="preserve">If </w:t>
      </w: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h,w</m:t>
                </m:r>
              </m:e>
            </m:d>
            <m:r>
              <w:rPr>
                <w:rFonts w:ascii="Cambria Math" w:hAnsi="Cambria Math"/>
              </w:rPr>
              <m:t>≤8</m:t>
            </m:r>
          </m:e>
        </m:func>
      </m:oMath>
      <w:r>
        <w:rPr>
          <w:iCs/>
        </w:rPr>
        <w:t xml:space="preserve">, </w:t>
      </w:r>
      <m:oMath>
        <m:func>
          <m:funcPr>
            <m:ctrlPr>
              <w:rPr>
                <w:rFonts w:ascii="Cambria Math" w:hAnsi="Cambria Math"/>
                <w:i/>
                <w:iCs/>
              </w:rPr>
            </m:ctrlPr>
          </m:funcPr>
          <m:fName>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a</m:t>
                </m:r>
              </m:sub>
            </m:sSub>
            <m:r>
              <w:rPr>
                <w:rFonts w:ascii="Cambria Math" w:hAnsi="Cambria Math"/>
                <w:color w:val="000000" w:themeColor="text1"/>
                <w:lang w:val="en-CA"/>
              </w:rPr>
              <m:t>=</m:t>
            </m:r>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l</m:t>
                </m:r>
              </m:sub>
            </m:sSub>
            <m:r>
              <w:rPr>
                <w:rFonts w:ascii="Cambria Math" w:hAnsi="Cambria Math"/>
                <w:color w:val="000000" w:themeColor="text1"/>
                <w:lang w:val="en-CA"/>
              </w:rPr>
              <m:t>=</m:t>
            </m:r>
            <m:r>
              <m:rPr>
                <m:sty m:val="p"/>
              </m:rPr>
              <w:rPr>
                <w:rFonts w:ascii="Cambria Math" w:hAnsi="Cambria Math"/>
              </w:rPr>
              <m:t>min</m:t>
            </m:r>
          </m:fName>
          <m:e>
            <m:d>
              <m:dPr>
                <m:ctrlPr>
                  <w:rPr>
                    <w:rFonts w:ascii="Cambria Math" w:hAnsi="Cambria Math"/>
                    <w:i/>
                    <w:iCs/>
                  </w:rPr>
                </m:ctrlPr>
              </m:dPr>
              <m:e>
                <m:r>
                  <w:rPr>
                    <w:rFonts w:ascii="Cambria Math" w:hAnsi="Cambria Math"/>
                  </w:rPr>
                  <m:t>h,w</m:t>
                </m:r>
              </m:e>
            </m:d>
          </m:e>
        </m:func>
      </m:oMath>
      <w:r>
        <w:rPr>
          <w:iCs/>
        </w:rPr>
        <w:t xml:space="preserve">. Otherwise, </w:t>
      </w:r>
      <m:oMath>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a</m:t>
            </m:r>
          </m:sub>
        </m:sSub>
        <m:r>
          <w:rPr>
            <w:rFonts w:ascii="Cambria Math" w:hAnsi="Cambria Math"/>
            <w:color w:val="000000" w:themeColor="text1"/>
            <w:lang w:val="en-CA"/>
          </w:rPr>
          <m:t>=</m:t>
        </m:r>
        <m:f>
          <m:fPr>
            <m:type m:val="lin"/>
            <m:ctrlPr>
              <w:rPr>
                <w:rFonts w:ascii="Cambria Math" w:hAnsi="Cambria Math"/>
                <w:i/>
                <w:color w:val="000000" w:themeColor="text1"/>
                <w:lang w:val="en-CA"/>
              </w:rPr>
            </m:ctrlPr>
          </m:fPr>
          <m:num>
            <m:r>
              <w:rPr>
                <w:rFonts w:ascii="Cambria Math" w:hAnsi="Cambria Math"/>
                <w:color w:val="000000" w:themeColor="text1"/>
                <w:lang w:val="en-CA"/>
              </w:rPr>
              <m:t>h</m:t>
            </m:r>
          </m:num>
          <m:den>
            <m:r>
              <w:rPr>
                <w:rFonts w:ascii="Cambria Math" w:hAnsi="Cambria Math"/>
                <w:color w:val="000000" w:themeColor="text1"/>
                <w:lang w:val="en-CA"/>
              </w:rPr>
              <m:t>2</m:t>
            </m:r>
          </m:den>
        </m:f>
      </m:oMath>
      <w:r>
        <w:rPr>
          <w:color w:val="000000" w:themeColor="text1"/>
          <w:lang w:val="en-CA"/>
        </w:rPr>
        <w:t xml:space="preserve"> and </w:t>
      </w:r>
      <m:oMath>
        <m:sSub>
          <m:sSubPr>
            <m:ctrlPr>
              <w:rPr>
                <w:rFonts w:ascii="Cambria Math" w:hAnsi="Cambria Math"/>
                <w:color w:val="000000" w:themeColor="text1"/>
                <w:lang w:val="en-CA"/>
              </w:rPr>
            </m:ctrlPr>
          </m:sSubPr>
          <m:e>
            <m:r>
              <w:rPr>
                <w:rFonts w:ascii="Cambria Math" w:hAnsi="Cambria Math"/>
                <w:color w:val="000000" w:themeColor="text1"/>
                <w:lang w:val="en-CA"/>
              </w:rPr>
              <m:t>n</m:t>
            </m:r>
          </m:e>
          <m:sub>
            <m:r>
              <w:rPr>
                <w:rFonts w:ascii="Cambria Math" w:hAnsi="Cambria Math"/>
                <w:color w:val="000000" w:themeColor="text1"/>
                <w:lang w:val="en-CA"/>
              </w:rPr>
              <m:t>l</m:t>
            </m:r>
          </m:sub>
        </m:sSub>
        <m:r>
          <w:rPr>
            <w:rFonts w:ascii="Cambria Math" w:hAnsi="Cambria Math"/>
            <w:color w:val="000000" w:themeColor="text1"/>
            <w:lang w:val="en-CA"/>
          </w:rPr>
          <m:t>=</m:t>
        </m:r>
        <m:f>
          <m:fPr>
            <m:type m:val="lin"/>
            <m:ctrlPr>
              <w:rPr>
                <w:rFonts w:ascii="Cambria Math" w:hAnsi="Cambria Math"/>
                <w:i/>
                <w:color w:val="000000" w:themeColor="text1"/>
                <w:lang w:val="en-CA"/>
              </w:rPr>
            </m:ctrlPr>
          </m:fPr>
          <m:num>
            <m:r>
              <w:rPr>
                <w:rFonts w:ascii="Cambria Math" w:hAnsi="Cambria Math"/>
                <w:color w:val="000000" w:themeColor="text1"/>
                <w:lang w:val="en-CA"/>
              </w:rPr>
              <m:t>w</m:t>
            </m:r>
          </m:num>
          <m:den>
            <m:r>
              <w:rPr>
                <w:rFonts w:ascii="Cambria Math" w:hAnsi="Cambria Math"/>
                <w:color w:val="000000" w:themeColor="text1"/>
                <w:lang w:val="en-CA"/>
              </w:rPr>
              <m:t>2</m:t>
            </m:r>
          </m:den>
        </m:f>
        <m:r>
          <w:rPr>
            <w:rFonts w:ascii="Cambria Math" w:hAnsi="Cambria Math"/>
            <w:color w:val="000000" w:themeColor="text1"/>
            <w:lang w:val="en-CA"/>
          </w:rPr>
          <m:t>.</m:t>
        </m:r>
      </m:oMath>
    </w:p>
    <w:p w14:paraId="2BA65136" w14:textId="77777777" w:rsidR="00A3162D" w:rsidRDefault="00A3162D" w:rsidP="00A3162D"/>
    <w:p w14:paraId="5C5B47D4" w14:textId="26864043" w:rsidR="00A3162D" w:rsidRPr="005B217D" w:rsidRDefault="00A3162D" w:rsidP="00A3162D">
      <w:pPr>
        <w:rPr>
          <w:szCs w:val="22"/>
          <w:lang w:val="en-CA"/>
        </w:rPr>
      </w:pPr>
      <w:r>
        <w:t xml:space="preserve">This document first details the neural network prediction of the current block, see Section </w:t>
      </w:r>
      <w:r>
        <w:fldChar w:fldCharType="begin"/>
      </w:r>
      <w:r>
        <w:instrText xml:space="preserve"> REF _Ref52277564 \r \h </w:instrText>
      </w:r>
      <w:r>
        <w:fldChar w:fldCharType="separate"/>
      </w:r>
      <w:r>
        <w:t>2.1</w:t>
      </w:r>
      <w:r>
        <w:fldChar w:fldCharType="end"/>
      </w:r>
      <w:r>
        <w:t xml:space="preserve">. Then, it focuses on the inference of the two indices characterizing the LFNST to be applied to the primary transform coefficients resulting from the application of the DCT-2 horizontally and the DCT-2 vertically to the residue of the neural network prediction when </w:t>
      </w:r>
      <m:oMath>
        <m:r>
          <m:rPr>
            <m:sty m:val="p"/>
          </m:rPr>
          <w:rPr>
            <w:rFonts w:ascii="Cambria Math" w:hAnsi="Cambria Math"/>
            <w:lang w:val="en-CA"/>
          </w:rPr>
          <m:t>lfnstIdx</m:t>
        </m:r>
        <m:r>
          <w:rPr>
            <w:rFonts w:ascii="Cambria Math" w:hAnsi="Cambria Math"/>
            <w:lang w:val="en-CA"/>
          </w:rPr>
          <m:t>=1</m:t>
        </m:r>
      </m:oMath>
      <w:r>
        <w:rPr>
          <w:lang w:val="en-CA"/>
        </w:rPr>
        <w:t xml:space="preserve"> and </w:t>
      </w:r>
      <m:oMath>
        <m:r>
          <m:rPr>
            <m:sty m:val="p"/>
          </m:rPr>
          <w:rPr>
            <w:rFonts w:ascii="Cambria Math" w:hAnsi="Cambria Math"/>
            <w:lang w:val="en-CA"/>
          </w:rPr>
          <m:t>lfnstIdx</m:t>
        </m:r>
        <m:r>
          <w:rPr>
            <w:rFonts w:ascii="Cambria Math" w:hAnsi="Cambria Math"/>
            <w:lang w:val="en-CA"/>
          </w:rPr>
          <m:t>=2</m:t>
        </m:r>
      </m:oMath>
      <w:r>
        <w:rPr>
          <w:lang w:val="en-CA"/>
        </w:rPr>
        <w:t xml:space="preserve"> respectively, see Section </w:t>
      </w:r>
      <w:r>
        <w:rPr>
          <w:lang w:val="en-CA"/>
        </w:rPr>
        <w:fldChar w:fldCharType="begin"/>
      </w:r>
      <w:r>
        <w:rPr>
          <w:lang w:val="en-CA"/>
        </w:rPr>
        <w:instrText xml:space="preserve"> REF _Ref52277783 \r \h </w:instrText>
      </w:r>
      <w:r>
        <w:rPr>
          <w:lang w:val="en-CA"/>
        </w:rPr>
      </w:r>
      <w:r>
        <w:rPr>
          <w:lang w:val="en-CA"/>
        </w:rPr>
        <w:fldChar w:fldCharType="separate"/>
      </w:r>
      <w:r>
        <w:rPr>
          <w:lang w:val="en-CA"/>
        </w:rPr>
        <w:t>2.2</w:t>
      </w:r>
      <w:r>
        <w:rPr>
          <w:lang w:val="en-CA"/>
        </w:rPr>
        <w:fldChar w:fldCharType="end"/>
      </w:r>
      <w:r>
        <w:rPr>
          <w:lang w:val="en-CA"/>
        </w:rPr>
        <w:t>.</w:t>
      </w:r>
    </w:p>
    <w:p w14:paraId="1539A21D" w14:textId="12B0C270" w:rsidR="001F2594" w:rsidRDefault="001F2594" w:rsidP="009234A5">
      <w:pPr>
        <w:rPr>
          <w:szCs w:val="22"/>
          <w:lang w:val="en-CA"/>
        </w:rPr>
      </w:pPr>
    </w:p>
    <w:p w14:paraId="1F64A6AD" w14:textId="33B23251" w:rsidR="00A3162D" w:rsidRDefault="00A3162D" w:rsidP="00A3162D">
      <w:pPr>
        <w:pStyle w:val="Heading2"/>
        <w:spacing w:before="0"/>
        <w:rPr>
          <w:color w:val="000000" w:themeColor="text1"/>
        </w:rPr>
      </w:pPr>
      <w:bookmarkStart w:id="2" w:name="_Ref52277564"/>
      <w:r w:rsidRPr="004329E6">
        <w:rPr>
          <w:color w:val="000000" w:themeColor="text1"/>
        </w:rPr>
        <w:t>Neural network-based intra prediction</w:t>
      </w:r>
      <w:bookmarkEnd w:id="2"/>
    </w:p>
    <w:p w14:paraId="18649D3A" w14:textId="77777777" w:rsidR="00A3162D" w:rsidRPr="004329E6" w:rsidRDefault="00A3162D" w:rsidP="00A3162D">
      <w:pPr>
        <w:pStyle w:val="Heading3"/>
        <w:spacing w:before="0"/>
        <w:rPr>
          <w:color w:val="000000" w:themeColor="text1"/>
          <w:lang w:val="en-CA"/>
        </w:rPr>
      </w:pPr>
      <w:r w:rsidRPr="004329E6">
        <w:rPr>
          <w:color w:val="000000" w:themeColor="text1"/>
          <w:lang w:val="en-CA"/>
        </w:rPr>
        <w:t>Preprocessing of the context of the current block</w:t>
      </w:r>
    </w:p>
    <w:p w14:paraId="30D40990" w14:textId="77777777" w:rsidR="00A3162D" w:rsidRPr="00A50EF5" w:rsidRDefault="00A3162D" w:rsidP="00A3162D">
      <w:pPr>
        <w:rPr>
          <w:lang w:val="en-CA"/>
        </w:rPr>
      </w:pPr>
      <w:r w:rsidRPr="00A50EF5">
        <w:rPr>
          <w:lang w:val="en-CA"/>
        </w:rPr>
        <w:t xml:space="preserve">The “preprocessing” illustrated in </w:t>
      </w:r>
      <w:r w:rsidRPr="00A50EF5">
        <w:rPr>
          <w:lang w:val="en-CA"/>
        </w:rPr>
        <w:fldChar w:fldCharType="begin"/>
      </w:r>
      <w:r w:rsidRPr="00A50EF5">
        <w:rPr>
          <w:lang w:val="en-CA"/>
        </w:rPr>
        <w:instrText xml:space="preserve"> REF _Ref52276408 \h  \* MERGEFORMAT </w:instrText>
      </w:r>
      <w:r w:rsidRPr="00A50EF5">
        <w:rPr>
          <w:lang w:val="en-CA"/>
        </w:rPr>
      </w:r>
      <w:r w:rsidRPr="00A50EF5">
        <w:rPr>
          <w:lang w:val="en-CA"/>
        </w:rPr>
        <w:fldChar w:fldCharType="separate"/>
      </w:r>
      <w:r w:rsidRPr="00A50EF5">
        <w:rPr>
          <w:color w:val="000000" w:themeColor="text1"/>
        </w:rPr>
        <w:t xml:space="preserve">Figure </w:t>
      </w:r>
      <w:r w:rsidRPr="00A50EF5">
        <w:rPr>
          <w:noProof/>
          <w:color w:val="000000" w:themeColor="text1"/>
        </w:rPr>
        <w:t>1</w:t>
      </w:r>
      <w:r w:rsidRPr="00A50EF5">
        <w:rPr>
          <w:lang w:val="en-CA"/>
        </w:rPr>
        <w:fldChar w:fldCharType="end"/>
      </w:r>
      <w:r w:rsidRPr="00A50EF5">
        <w:rPr>
          <w:lang w:val="en-CA"/>
        </w:rPr>
        <w:t xml:space="preserve"> consists in the four following successive steps.</w:t>
      </w:r>
    </w:p>
    <w:p w14:paraId="517FB2DA"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lang w:val="en-CA"/>
        </w:rPr>
        <w:t xml:space="preserve">The reference samples in the context </w:t>
      </w:r>
      <m:oMath>
        <m:r>
          <m:rPr>
            <m:sty m:val="bi"/>
          </m:rPr>
          <w:rPr>
            <w:rFonts w:ascii="Cambria Math" w:hAnsi="Cambria Math" w:cs="Times New Roman"/>
            <w:lang w:val="en-CA"/>
          </w:rPr>
          <m:t>X</m:t>
        </m:r>
      </m:oMath>
      <w:r w:rsidRPr="00A50EF5">
        <w:rPr>
          <w:rFonts w:ascii="Times New Roman" w:hAnsi="Times New Roman" w:cs="Times New Roman"/>
          <w:b/>
          <w:bCs/>
          <w:lang w:val="en-CA"/>
        </w:rPr>
        <w:t xml:space="preserve"> </w:t>
      </w:r>
      <w:r w:rsidRPr="00A50EF5">
        <w:rPr>
          <w:rFonts w:ascii="Times New Roman" w:hAnsi="Times New Roman" w:cs="Times New Roman"/>
          <w:lang w:val="en-CA"/>
        </w:rPr>
        <w:t xml:space="preserve">of the current block </w:t>
      </w:r>
      <m:oMath>
        <m:r>
          <m:rPr>
            <m:sty m:val="bi"/>
          </m:rPr>
          <w:rPr>
            <w:rFonts w:ascii="Cambria Math" w:hAnsi="Cambria Math" w:cs="Times New Roman"/>
            <w:sz w:val="22"/>
          </w:rPr>
          <m:t>Y</m:t>
        </m:r>
      </m:oMath>
      <w:r w:rsidRPr="00A50EF5">
        <w:rPr>
          <w:rFonts w:ascii="Times New Roman" w:hAnsi="Times New Roman" w:cs="Times New Roman"/>
          <w:b/>
          <w:bCs/>
          <w:iCs/>
          <w:sz w:val="22"/>
        </w:rPr>
        <w:t xml:space="preserve"> </w:t>
      </w:r>
      <w:r w:rsidRPr="00A50EF5">
        <w:rPr>
          <w:rFonts w:ascii="Times New Roman" w:hAnsi="Times New Roman" w:cs="Times New Roman"/>
          <w:iCs/>
          <w:sz w:val="22"/>
        </w:rPr>
        <w:t>are divided by</w:t>
      </w:r>
      <w:r w:rsidRPr="00A50EF5">
        <w:rPr>
          <w:rFonts w:ascii="Times New Roman" w:hAnsi="Times New Roman" w:cs="Times New Roman"/>
          <w:b/>
          <w:bCs/>
          <w:iCs/>
          <w:sz w:val="22"/>
        </w:rPr>
        <w:t xml:space="preserve"> </w:t>
      </w:r>
      <m:oMath>
        <m:sSup>
          <m:sSupPr>
            <m:ctrlPr>
              <w:rPr>
                <w:rFonts w:ascii="Cambria Math" w:hAnsi="Cambria Math" w:cs="Times New Roman"/>
                <w:i/>
                <w:iCs/>
                <w:sz w:val="22"/>
              </w:rPr>
            </m:ctrlPr>
          </m:sSupPr>
          <m:e>
            <m:r>
              <w:rPr>
                <w:rFonts w:ascii="Cambria Math" w:hAnsi="Cambria Math" w:cs="Times New Roman"/>
                <w:sz w:val="22"/>
              </w:rPr>
              <m:t>2</m:t>
            </m:r>
          </m:e>
          <m:sup>
            <m:r>
              <w:rPr>
                <w:rFonts w:ascii="Cambria Math" w:hAnsi="Cambria Math" w:cs="Times New Roman"/>
                <w:sz w:val="22"/>
              </w:rPr>
              <m:t>b-8</m:t>
            </m:r>
          </m:sup>
        </m:sSup>
      </m:oMath>
      <w:r w:rsidRPr="00A50EF5">
        <w:rPr>
          <w:rFonts w:ascii="Times New Roman" w:hAnsi="Times New Roman" w:cs="Times New Roman"/>
          <w:iCs/>
          <w:sz w:val="22"/>
        </w:rPr>
        <w:t xml:space="preserve">, </w:t>
      </w:r>
      <m:oMath>
        <m:r>
          <w:rPr>
            <w:rFonts w:ascii="Cambria Math" w:hAnsi="Cambria Math" w:cs="Times New Roman"/>
            <w:sz w:val="22"/>
          </w:rPr>
          <m:t>b</m:t>
        </m:r>
      </m:oMath>
      <w:r w:rsidRPr="00A50EF5">
        <w:rPr>
          <w:rFonts w:ascii="Times New Roman" w:hAnsi="Times New Roman" w:cs="Times New Roman"/>
          <w:iCs/>
          <w:sz w:val="22"/>
        </w:rPr>
        <w:t xml:space="preserve"> being the internal bitdepth, i.e. </w:t>
      </w:r>
      <m:oMath>
        <m:r>
          <w:rPr>
            <w:rFonts w:ascii="Cambria Math" w:hAnsi="Cambria Math" w:cs="Times New Roman"/>
            <w:sz w:val="22"/>
          </w:rPr>
          <m:t>10</m:t>
        </m:r>
      </m:oMath>
      <w:r w:rsidRPr="00A50EF5">
        <w:rPr>
          <w:rFonts w:ascii="Times New Roman" w:hAnsi="Times New Roman" w:cs="Times New Roman"/>
          <w:iCs/>
          <w:sz w:val="22"/>
        </w:rPr>
        <w:t xml:space="preserve"> in VVC.</w:t>
      </w:r>
    </w:p>
    <w:p w14:paraId="2AFD315C"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The mean </w:t>
      </w:r>
      <m:oMath>
        <m:r>
          <w:rPr>
            <w:rFonts w:ascii="Cambria Math" w:hAnsi="Cambria Math" w:cs="Times New Roman"/>
            <w:sz w:val="22"/>
          </w:rPr>
          <m:t>μ</m:t>
        </m:r>
      </m:oMath>
      <w:r w:rsidRPr="00A50EF5">
        <w:rPr>
          <w:rFonts w:ascii="Times New Roman" w:hAnsi="Times New Roman" w:cs="Times New Roman"/>
          <w:iCs/>
          <w:sz w:val="22"/>
        </w:rPr>
        <w:t xml:space="preserve"> of the available reference samples </w:t>
      </w:r>
      <m:oMath>
        <m:acc>
          <m:accPr>
            <m:chr m:val="̅"/>
            <m:ctrlPr>
              <w:rPr>
                <w:rFonts w:ascii="Cambria Math" w:hAnsi="Cambria Math" w:cs="Times New Roman"/>
                <w:i/>
                <w:iCs/>
                <w:sz w:val="22"/>
              </w:rPr>
            </m:ctrlPr>
          </m:accPr>
          <m:e>
            <m:r>
              <m:rPr>
                <m:sty m:val="bi"/>
              </m:rPr>
              <w:rPr>
                <w:rFonts w:ascii="Cambria Math" w:hAnsi="Cambria Math" w:cs="Times New Roman"/>
                <w:sz w:val="22"/>
              </w:rPr>
              <m:t>X</m:t>
            </m:r>
          </m:e>
        </m:acc>
      </m:oMath>
      <w:r w:rsidRPr="00A50EF5">
        <w:rPr>
          <w:rFonts w:ascii="Times New Roman" w:hAnsi="Times New Roman" w:cs="Times New Roman"/>
          <w:iCs/>
          <w:sz w:val="22"/>
        </w:rPr>
        <w:t xml:space="preserve"> in </w:t>
      </w:r>
      <m:oMath>
        <m:r>
          <m:rPr>
            <m:sty m:val="bi"/>
          </m:rPr>
          <w:rPr>
            <w:rFonts w:ascii="Cambria Math" w:hAnsi="Cambria Math" w:cs="Times New Roman"/>
            <w:lang w:val="en-CA"/>
          </w:rPr>
          <m:t>X</m:t>
        </m:r>
      </m:oMath>
      <w:r w:rsidRPr="00A50EF5">
        <w:rPr>
          <w:rFonts w:ascii="Times New Roman" w:hAnsi="Times New Roman" w:cs="Times New Roman"/>
          <w:lang w:val="en-CA"/>
        </w:rPr>
        <w:t xml:space="preserve">, see </w:t>
      </w:r>
      <w:r w:rsidRPr="00A50EF5">
        <w:rPr>
          <w:rFonts w:ascii="Times New Roman" w:hAnsi="Times New Roman" w:cs="Times New Roman"/>
          <w:lang w:val="en-CA"/>
        </w:rPr>
        <w:fldChar w:fldCharType="begin"/>
      </w:r>
      <w:r w:rsidRPr="00A50EF5">
        <w:rPr>
          <w:rFonts w:ascii="Times New Roman" w:hAnsi="Times New Roman" w:cs="Times New Roman"/>
          <w:lang w:val="en-CA"/>
        </w:rPr>
        <w:instrText xml:space="preserve"> REF _Ref52292034 \h  \* MERGEFORMAT </w:instrText>
      </w:r>
      <w:r w:rsidRPr="00A50EF5">
        <w:rPr>
          <w:rFonts w:ascii="Times New Roman" w:hAnsi="Times New Roman" w:cs="Times New Roman"/>
          <w:lang w:val="en-CA"/>
        </w:rPr>
      </w:r>
      <w:r w:rsidRPr="00A50EF5">
        <w:rPr>
          <w:rFonts w:ascii="Times New Roman" w:hAnsi="Times New Roman" w:cs="Times New Roman"/>
          <w:lang w:val="en-CA"/>
        </w:rPr>
        <w:fldChar w:fldCharType="separate"/>
      </w:r>
      <w:r w:rsidRPr="00A50EF5">
        <w:rPr>
          <w:rFonts w:ascii="Times New Roman" w:hAnsi="Times New Roman" w:cs="Times New Roman"/>
          <w:sz w:val="22"/>
        </w:rPr>
        <w:t xml:space="preserve">Figure </w:t>
      </w:r>
      <w:r w:rsidRPr="00A50EF5">
        <w:rPr>
          <w:rFonts w:ascii="Times New Roman" w:hAnsi="Times New Roman" w:cs="Times New Roman"/>
          <w:noProof/>
          <w:sz w:val="22"/>
        </w:rPr>
        <w:t>2</w:t>
      </w:r>
      <w:r w:rsidRPr="00A50EF5">
        <w:rPr>
          <w:rFonts w:ascii="Times New Roman" w:hAnsi="Times New Roman" w:cs="Times New Roman"/>
          <w:lang w:val="en-CA"/>
        </w:rPr>
        <w:fldChar w:fldCharType="end"/>
      </w:r>
      <w:r w:rsidRPr="00A50EF5">
        <w:rPr>
          <w:rFonts w:ascii="Times New Roman" w:hAnsi="Times New Roman" w:cs="Times New Roman"/>
          <w:lang w:val="en-CA"/>
        </w:rPr>
        <w:t>,</w:t>
      </w:r>
      <w:r w:rsidRPr="00A50EF5">
        <w:rPr>
          <w:rFonts w:ascii="Times New Roman" w:hAnsi="Times New Roman" w:cs="Times New Roman"/>
          <w:b/>
          <w:bCs/>
          <w:lang w:val="en-CA"/>
        </w:rPr>
        <w:t xml:space="preserve"> </w:t>
      </w:r>
      <w:r w:rsidRPr="00A50EF5">
        <w:rPr>
          <w:rFonts w:ascii="Times New Roman" w:hAnsi="Times New Roman" w:cs="Times New Roman"/>
          <w:lang w:val="en-CA"/>
        </w:rPr>
        <w:t>is subtracted from</w:t>
      </w:r>
      <w:r w:rsidRPr="00A50EF5">
        <w:rPr>
          <w:rFonts w:ascii="Times New Roman" w:hAnsi="Times New Roman" w:cs="Times New Roman"/>
          <w:b/>
          <w:bCs/>
          <w:lang w:val="en-CA"/>
        </w:rPr>
        <w:t xml:space="preserve"> </w:t>
      </w:r>
      <m:oMath>
        <m:acc>
          <m:accPr>
            <m:chr m:val="̅"/>
            <m:ctrlPr>
              <w:rPr>
                <w:rFonts w:ascii="Cambria Math" w:hAnsi="Cambria Math" w:cs="Times New Roman"/>
                <w:i/>
                <w:iCs/>
                <w:sz w:val="22"/>
              </w:rPr>
            </m:ctrlPr>
          </m:accPr>
          <m:e>
            <m:r>
              <m:rPr>
                <m:sty m:val="bi"/>
              </m:rPr>
              <w:rPr>
                <w:rFonts w:ascii="Cambria Math" w:hAnsi="Cambria Math" w:cs="Times New Roman"/>
                <w:sz w:val="22"/>
              </w:rPr>
              <m:t>X</m:t>
            </m:r>
          </m:e>
        </m:acc>
      </m:oMath>
      <w:r w:rsidRPr="00A50EF5">
        <w:rPr>
          <w:rFonts w:ascii="Times New Roman" w:hAnsi="Times New Roman" w:cs="Times New Roman"/>
          <w:iCs/>
          <w:sz w:val="22"/>
        </w:rPr>
        <w:t>.</w:t>
      </w:r>
    </w:p>
    <w:p w14:paraId="4E5B59EF" w14:textId="77777777"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All the unavailable reference samples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u</m:t>
            </m:r>
          </m:sub>
        </m:sSub>
      </m:oMath>
      <w:r w:rsidRPr="00A50EF5">
        <w:rPr>
          <w:rFonts w:ascii="Times New Roman" w:hAnsi="Times New Roman" w:cs="Times New Roman"/>
          <w:iCs/>
          <w:sz w:val="22"/>
        </w:rPr>
        <w:t xml:space="preserve"> in </w:t>
      </w:r>
      <m:oMath>
        <m:r>
          <m:rPr>
            <m:sty m:val="bi"/>
          </m:rPr>
          <w:rPr>
            <w:rFonts w:ascii="Cambria Math" w:hAnsi="Cambria Math" w:cs="Times New Roman"/>
            <w:sz w:val="22"/>
          </w:rPr>
          <m:t>X</m:t>
        </m:r>
      </m:oMath>
      <w:r w:rsidRPr="00A50EF5">
        <w:rPr>
          <w:rFonts w:ascii="Times New Roman" w:hAnsi="Times New Roman" w:cs="Times New Roman"/>
          <w:iCs/>
          <w:sz w:val="22"/>
        </w:rPr>
        <w:t xml:space="preserve">, see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_Ref52292034 \h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 xml:space="preserve">Figure </w:t>
      </w:r>
      <w:r w:rsidRPr="00A50EF5">
        <w:rPr>
          <w:rFonts w:ascii="Times New Roman" w:hAnsi="Times New Roman" w:cs="Times New Roman"/>
          <w:iCs/>
          <w:noProof/>
          <w:sz w:val="22"/>
        </w:rPr>
        <w:t>2</w:t>
      </w:r>
      <w:r w:rsidRPr="00A50EF5">
        <w:rPr>
          <w:rFonts w:ascii="Times New Roman" w:hAnsi="Times New Roman" w:cs="Times New Roman"/>
          <w:iCs/>
          <w:sz w:val="22"/>
        </w:rPr>
        <w:fldChar w:fldCharType="end"/>
      </w:r>
      <w:r w:rsidRPr="00A50EF5">
        <w:rPr>
          <w:rFonts w:ascii="Times New Roman" w:hAnsi="Times New Roman" w:cs="Times New Roman"/>
          <w:iCs/>
          <w:sz w:val="22"/>
        </w:rPr>
        <w:t xml:space="preserve">, are set to </w:t>
      </w:r>
      <m:oMath>
        <m:r>
          <w:rPr>
            <w:rFonts w:ascii="Cambria Math" w:hAnsi="Cambria Math" w:cs="Times New Roman"/>
            <w:sz w:val="22"/>
          </w:rPr>
          <m:t>255</m:t>
        </m:r>
      </m:oMath>
      <w:r w:rsidRPr="00A50EF5">
        <w:rPr>
          <w:rFonts w:ascii="Times New Roman" w:hAnsi="Times New Roman" w:cs="Times New Roman"/>
          <w:iCs/>
          <w:sz w:val="22"/>
        </w:rPr>
        <w:t>.</w:t>
      </w:r>
    </w:p>
    <w:p w14:paraId="2195F28E" w14:textId="54C7DF5E" w:rsidR="00A3162D" w:rsidRPr="00A50EF5" w:rsidRDefault="00A3162D" w:rsidP="00A3162D">
      <w:pPr>
        <w:pStyle w:val="ListParagraph"/>
        <w:numPr>
          <w:ilvl w:val="0"/>
          <w:numId w:val="13"/>
        </w:numPr>
        <w:rPr>
          <w:rFonts w:ascii="Times New Roman" w:hAnsi="Times New Roman" w:cs="Times New Roman"/>
          <w:lang w:val="en-CA"/>
        </w:rPr>
      </w:pPr>
      <w:r w:rsidRPr="00A50EF5">
        <w:rPr>
          <w:rFonts w:ascii="Times New Roman" w:hAnsi="Times New Roman" w:cs="Times New Roman"/>
          <w:iCs/>
          <w:sz w:val="22"/>
        </w:rPr>
        <w:t xml:space="preserve">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the context of reference samples resulting from the last step is flattened. This is because the neural network predicting blocks of size </w:t>
      </w:r>
      <m:oMath>
        <m:r>
          <w:rPr>
            <w:rFonts w:ascii="Cambria Math" w:hAnsi="Cambria Math" w:cs="Times New Roman"/>
            <w:sz w:val="22"/>
            <w:lang w:val="en-CA"/>
          </w:rPr>
          <m:t>w×h</m:t>
        </m:r>
      </m:oMath>
      <w:r w:rsidRPr="00A50EF5">
        <w:rPr>
          <w:rFonts w:ascii="Times New Roman" w:hAnsi="Times New Roman" w:cs="Times New Roman"/>
          <w:sz w:val="22"/>
          <w:lang w:val="en-CA"/>
        </w:rPr>
        <w:t xml:space="preserve">,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is fully-connected, see Section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_Ref52293451 \r \h </w:instrText>
      </w:r>
      <w:r w:rsidR="00A50EF5">
        <w:rPr>
          <w:rFonts w:ascii="Times New Roman" w:hAnsi="Times New Roman" w:cs="Times New Roman"/>
          <w:iCs/>
          <w:sz w:val="22"/>
        </w:rPr>
        <w:instrText xml:space="preserve">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2.2</w:t>
      </w:r>
      <w:r w:rsidRPr="00A50EF5">
        <w:rPr>
          <w:rFonts w:ascii="Times New Roman" w:hAnsi="Times New Roman" w:cs="Times New Roman"/>
          <w:iCs/>
          <w:sz w:val="22"/>
        </w:rPr>
        <w:fldChar w:fldCharType="end"/>
      </w:r>
      <w:r w:rsidRPr="00A50EF5">
        <w:rPr>
          <w:rFonts w:ascii="Times New Roman" w:hAnsi="Times New Roman" w:cs="Times New Roman"/>
          <w:iCs/>
          <w:sz w:val="22"/>
        </w:rPr>
        <w:t xml:space="preserve">. 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&gt;8</m:t>
            </m:r>
          </m:e>
        </m:func>
      </m:oMath>
      <w:r w:rsidRPr="00A50EF5">
        <w:rPr>
          <w:rFonts w:ascii="Times New Roman" w:hAnsi="Times New Roman" w:cs="Times New Roman"/>
          <w:iCs/>
          <w:sz w:val="22"/>
        </w:rPr>
        <w:t xml:space="preserve">, the context of reference samples resulting from the last step is split into the portion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0</m:t>
            </m:r>
          </m:sub>
        </m:sSub>
      </m:oMath>
      <w:r w:rsidRPr="00A50EF5">
        <w:rPr>
          <w:rFonts w:ascii="Times New Roman" w:hAnsi="Times New Roman" w:cs="Times New Roman"/>
          <w:iCs/>
          <w:sz w:val="22"/>
        </w:rPr>
        <w:t xml:space="preserve"> containing the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a</m:t>
            </m:r>
          </m:sub>
        </m:sSub>
      </m:oMath>
      <w:r w:rsidRPr="00A50EF5">
        <w:rPr>
          <w:rFonts w:ascii="Times New Roman" w:hAnsi="Times New Roman" w:cs="Times New Roman"/>
          <w:sz w:val="22"/>
          <w:lang w:val="en-CA"/>
        </w:rPr>
        <w:t xml:space="preserve"> rows of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r>
          <w:rPr>
            <w:rFonts w:ascii="Cambria Math" w:hAnsi="Cambria Math" w:cs="Times New Roman"/>
            <w:sz w:val="22"/>
            <w:lang w:val="en-CA"/>
          </w:rPr>
          <m:t>+2w</m:t>
        </m:r>
      </m:oMath>
      <w:r w:rsidRPr="00A50EF5">
        <w:rPr>
          <w:rFonts w:ascii="Times New Roman" w:hAnsi="Times New Roman" w:cs="Times New Roman"/>
          <w:sz w:val="22"/>
          <w:lang w:val="en-CA"/>
        </w:rPr>
        <w:t xml:space="preserve"> reference samples located above </w:t>
      </w:r>
      <m:oMath>
        <m:r>
          <m:rPr>
            <m:sty m:val="bi"/>
          </m:rPr>
          <w:rPr>
            <w:rFonts w:ascii="Cambria Math" w:hAnsi="Cambria Math" w:cs="Times New Roman"/>
            <w:sz w:val="22"/>
          </w:rPr>
          <m:t>Y</m:t>
        </m:r>
      </m:oMath>
      <w:r w:rsidRPr="00A50EF5">
        <w:rPr>
          <w:rFonts w:ascii="Times New Roman" w:hAnsi="Times New Roman" w:cs="Times New Roman"/>
          <w:b/>
          <w:bCs/>
          <w:iCs/>
          <w:sz w:val="22"/>
        </w:rPr>
        <w:t xml:space="preserve"> </w:t>
      </w:r>
      <w:r w:rsidRPr="00A50EF5">
        <w:rPr>
          <w:rFonts w:ascii="Times New Roman" w:hAnsi="Times New Roman" w:cs="Times New Roman"/>
          <w:iCs/>
          <w:sz w:val="22"/>
        </w:rPr>
        <w:t xml:space="preserve">and the portion </w:t>
      </w:r>
      <m:oMath>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1</m:t>
            </m:r>
          </m:sub>
        </m:sSub>
      </m:oMath>
      <w:r w:rsidRPr="00A50EF5">
        <w:rPr>
          <w:rFonts w:ascii="Times New Roman" w:hAnsi="Times New Roman" w:cs="Times New Roman"/>
          <w:iCs/>
          <w:sz w:val="22"/>
        </w:rPr>
        <w:t xml:space="preserve"> containing the</w:t>
      </w:r>
      <m:oMath>
        <m:r>
          <w:rPr>
            <w:rFonts w:ascii="Cambria Math" w:hAnsi="Cambria Math" w:cs="Times New Roman"/>
            <w:sz w:val="22"/>
          </w:rPr>
          <m:t xml:space="preserve"> </m:t>
        </m:r>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oMath>
      <w:r w:rsidRPr="00A50EF5">
        <w:rPr>
          <w:rFonts w:ascii="Times New Roman" w:hAnsi="Times New Roman" w:cs="Times New Roman"/>
          <w:sz w:val="22"/>
          <w:lang w:val="en-CA"/>
        </w:rPr>
        <w:t xml:space="preserve"> columns of </w:t>
      </w:r>
      <m:oMath>
        <m:r>
          <w:rPr>
            <w:rFonts w:ascii="Cambria Math" w:hAnsi="Cambria Math" w:cs="Times New Roman"/>
            <w:sz w:val="22"/>
            <w:lang w:val="en-CA"/>
          </w:rPr>
          <m:t>2</m:t>
        </m:r>
        <m:r>
          <w:rPr>
            <w:rFonts w:ascii="Cambria Math" w:hAnsi="Cambria Math" w:cs="Times New Roman"/>
            <w:sz w:val="22"/>
            <w:lang w:val="en-CA"/>
          </w:rPr>
          <m:t>h</m:t>
        </m:r>
      </m:oMath>
      <w:r w:rsidRPr="00A50EF5">
        <w:rPr>
          <w:rFonts w:ascii="Times New Roman" w:hAnsi="Times New Roman" w:cs="Times New Roman"/>
          <w:sz w:val="22"/>
          <w:lang w:val="en-CA"/>
        </w:rPr>
        <w:t xml:space="preserve"> reference samples on its left side. This is because the neural network predicting blocks of size </w:t>
      </w:r>
      <m:oMath>
        <m:r>
          <w:rPr>
            <w:rFonts w:ascii="Cambria Math" w:hAnsi="Cambria Math" w:cs="Times New Roman"/>
            <w:sz w:val="22"/>
            <w:lang w:val="en-CA"/>
          </w:rPr>
          <m:t>w×h</m:t>
        </m:r>
      </m:oMath>
      <w:r w:rsidRPr="00A50EF5">
        <w:rPr>
          <w:rFonts w:ascii="Times New Roman" w:hAnsi="Times New Roman" w:cs="Times New Roman"/>
          <w:sz w:val="22"/>
          <w:lang w:val="en-CA"/>
        </w:rPr>
        <w:t xml:space="preserve">,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&gt;8</m:t>
            </m:r>
          </m:e>
        </m:func>
      </m:oMath>
      <w:r w:rsidRPr="00A50EF5">
        <w:rPr>
          <w:rFonts w:ascii="Times New Roman" w:hAnsi="Times New Roman" w:cs="Times New Roman"/>
          <w:iCs/>
          <w:sz w:val="22"/>
        </w:rPr>
        <w:t xml:space="preserve">, is convolutional, see Section </w:t>
      </w:r>
      <w:r w:rsidRPr="00A50EF5">
        <w:rPr>
          <w:rFonts w:ascii="Times New Roman" w:hAnsi="Times New Roman" w:cs="Times New Roman"/>
          <w:iCs/>
          <w:sz w:val="22"/>
        </w:rPr>
        <w:fldChar w:fldCharType="begin"/>
      </w:r>
      <w:r w:rsidRPr="00A50EF5">
        <w:rPr>
          <w:rFonts w:ascii="Times New Roman" w:hAnsi="Times New Roman" w:cs="Times New Roman"/>
          <w:iCs/>
          <w:sz w:val="22"/>
        </w:rPr>
        <w:instrText xml:space="preserve"> REF _Ref52293451 \r \h </w:instrText>
      </w:r>
      <w:r w:rsidR="00A50EF5">
        <w:rPr>
          <w:rFonts w:ascii="Times New Roman" w:hAnsi="Times New Roman" w:cs="Times New Roman"/>
          <w:iCs/>
          <w:sz w:val="22"/>
        </w:rPr>
        <w:instrText xml:space="preserve"> \* MERGEFORMAT </w:instrText>
      </w:r>
      <w:r w:rsidRPr="00A50EF5">
        <w:rPr>
          <w:rFonts w:ascii="Times New Roman" w:hAnsi="Times New Roman" w:cs="Times New Roman"/>
          <w:iCs/>
          <w:sz w:val="22"/>
        </w:rPr>
      </w:r>
      <w:r w:rsidRPr="00A50EF5">
        <w:rPr>
          <w:rFonts w:ascii="Times New Roman" w:hAnsi="Times New Roman" w:cs="Times New Roman"/>
          <w:iCs/>
          <w:sz w:val="22"/>
        </w:rPr>
        <w:fldChar w:fldCharType="separate"/>
      </w:r>
      <w:r w:rsidRPr="00A50EF5">
        <w:rPr>
          <w:rFonts w:ascii="Times New Roman" w:hAnsi="Times New Roman" w:cs="Times New Roman"/>
          <w:iCs/>
          <w:sz w:val="22"/>
        </w:rPr>
        <w:t>2.2</w:t>
      </w:r>
      <w:r w:rsidRPr="00A50EF5">
        <w:rPr>
          <w:rFonts w:ascii="Times New Roman" w:hAnsi="Times New Roman" w:cs="Times New Roman"/>
          <w:iCs/>
          <w:sz w:val="22"/>
        </w:rPr>
        <w:fldChar w:fldCharType="end"/>
      </w:r>
      <w:r w:rsidRPr="00A50EF5">
        <w:rPr>
          <w:rFonts w:ascii="Times New Roman" w:hAnsi="Times New Roman" w:cs="Times New Roman"/>
          <w:iCs/>
          <w:sz w:val="22"/>
        </w:rPr>
        <w:t>, and two rectangles are efficiently processed by a convolutional neural network.</w:t>
      </w:r>
    </w:p>
    <w:p w14:paraId="1086E511" w14:textId="77777777" w:rsidR="00A3162D" w:rsidRPr="00A50EF5" w:rsidRDefault="00A3162D" w:rsidP="00A3162D">
      <w:pPr>
        <w:pStyle w:val="ListParagraph"/>
        <w:rPr>
          <w:rFonts w:ascii="Times New Roman" w:hAnsi="Times New Roman" w:cs="Times New Roman"/>
          <w:lang w:val="en-CA"/>
        </w:rPr>
      </w:pPr>
      <w:r w:rsidRPr="00A50EF5">
        <w:rPr>
          <w:rFonts w:ascii="Times New Roman" w:hAnsi="Times New Roman" w:cs="Times New Roman"/>
          <w:iCs/>
          <w:sz w:val="22"/>
        </w:rPr>
        <w:t xml:space="preserve">Thus, if </w:t>
      </w:r>
      <m:oMath>
        <m:func>
          <m:funcPr>
            <m:ctrlPr>
              <w:rPr>
                <w:rFonts w:ascii="Cambria Math" w:hAnsi="Cambria Math" w:cs="Times New Roman"/>
                <w:i/>
                <w:iCs/>
                <w:sz w:val="22"/>
              </w:rPr>
            </m:ctrlPr>
          </m:funcPr>
          <m:fName>
            <m:r>
              <m:rPr>
                <m:sty m:val="p"/>
              </m:rPr>
              <w:rPr>
                <w:rFonts w:ascii="Cambria Math" w:hAnsi="Cambria Math" w:cs="Times New Roman"/>
              </w:rPr>
              <m:t>min</m:t>
            </m:r>
          </m:fName>
          <m:e>
            <m:d>
              <m:dPr>
                <m:ctrlPr>
                  <w:rPr>
                    <w:rFonts w:ascii="Cambria Math" w:hAnsi="Cambria Math" w:cs="Times New Roman"/>
                    <w:i/>
                    <w:iCs/>
                    <w:sz w:val="22"/>
                  </w:rPr>
                </m:ctrlPr>
              </m:dPr>
              <m:e>
                <m:r>
                  <w:rPr>
                    <w:rFonts w:ascii="Cambria Math" w:hAnsi="Cambria Math" w:cs="Times New Roman"/>
                    <w:sz w:val="22"/>
                  </w:rPr>
                  <m:t>h,w</m:t>
                </m:r>
              </m:e>
            </m:d>
            <m:r>
              <w:rPr>
                <w:rFonts w:ascii="Cambria Math" w:hAnsi="Cambria Math" w:cs="Times New Roman"/>
                <w:sz w:val="22"/>
              </w:rPr>
              <m:t>≤8</m:t>
            </m:r>
          </m:e>
        </m:func>
      </m:oMath>
      <w:r w:rsidRPr="00A50EF5">
        <w:rPr>
          <w:rFonts w:ascii="Times New Roman" w:hAnsi="Times New Roman" w:cs="Times New Roman"/>
          <w:iCs/>
          <w:sz w:val="22"/>
        </w:rPr>
        <w:t xml:space="preserve">, </w:t>
      </w:r>
      <m:oMath>
        <m:acc>
          <m:accPr>
            <m:chr m:val="̃"/>
            <m:ctrlPr>
              <w:rPr>
                <w:rFonts w:ascii="Cambria Math" w:hAnsi="Cambria Math" w:cs="Times New Roman"/>
                <w:i/>
                <w:sz w:val="22"/>
                <w:lang w:val="en-CA"/>
              </w:rPr>
            </m:ctrlPr>
          </m:accPr>
          <m:e>
            <m:r>
              <m:rPr>
                <m:sty m:val="bi"/>
              </m:rPr>
              <w:rPr>
                <w:rFonts w:ascii="Cambria Math" w:hAnsi="Cambria Math" w:cs="Times New Roman"/>
                <w:sz w:val="22"/>
                <w:lang w:val="en-CA"/>
              </w:rPr>
              <m:t>X</m:t>
            </m:r>
          </m:e>
        </m:acc>
      </m:oMath>
      <w:r w:rsidRPr="00A50EF5">
        <w:rPr>
          <w:rFonts w:ascii="Times New Roman" w:hAnsi="Times New Roman" w:cs="Times New Roman"/>
          <w:sz w:val="22"/>
          <w:lang w:val="en-CA"/>
        </w:rPr>
        <w:t xml:space="preserve"> is a vector of size </w:t>
      </w:r>
      <m:oMath>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a</m:t>
            </m:r>
          </m:sub>
        </m:sSub>
        <m:d>
          <m:dPr>
            <m:ctrlPr>
              <w:rPr>
                <w:rFonts w:ascii="Cambria Math" w:hAnsi="Cambria Math" w:cs="Times New Roman"/>
                <w:i/>
                <w:sz w:val="22"/>
                <w:lang w:val="en-CA"/>
              </w:rPr>
            </m:ctrlPr>
          </m:dPr>
          <m:e>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r>
              <w:rPr>
                <w:rFonts w:ascii="Cambria Math" w:hAnsi="Cambria Math" w:cs="Times New Roman"/>
                <w:sz w:val="22"/>
                <w:lang w:val="en-CA"/>
              </w:rPr>
              <m:t>+2w</m:t>
            </m:r>
            <m:r>
              <m:rPr>
                <m:sty m:val="p"/>
              </m:rPr>
              <w:rPr>
                <w:rFonts w:ascii="Cambria Math" w:hAnsi="Cambria Math" w:cs="Times New Roman"/>
                <w:sz w:val="22"/>
                <w:lang w:val="en-CA"/>
              </w:rPr>
              <m:t xml:space="preserve"> </m:t>
            </m:r>
          </m:e>
        </m:d>
        <m:r>
          <w:rPr>
            <w:rFonts w:ascii="Cambria Math" w:hAnsi="Cambria Math" w:cs="Times New Roman"/>
            <w:sz w:val="22"/>
            <w:lang w:val="en-CA"/>
          </w:rPr>
          <m:t>+2</m:t>
        </m:r>
        <m:r>
          <w:rPr>
            <w:rFonts w:ascii="Cambria Math" w:hAnsi="Cambria Math" w:cs="Times New Roman"/>
            <w:sz w:val="22"/>
            <w:lang w:val="en-CA"/>
          </w:rPr>
          <m:t>h</m:t>
        </m:r>
        <m:sSub>
          <m:sSubPr>
            <m:ctrlPr>
              <w:rPr>
                <w:rFonts w:ascii="Cambria Math" w:hAnsi="Cambria Math" w:cs="Times New Roman"/>
                <w:i/>
                <w:sz w:val="22"/>
                <w:lang w:val="en-CA"/>
              </w:rPr>
            </m:ctrlPr>
          </m:sSubPr>
          <m:e>
            <m:r>
              <w:rPr>
                <w:rFonts w:ascii="Cambria Math" w:hAnsi="Cambria Math" w:cs="Times New Roman"/>
                <w:sz w:val="22"/>
                <w:lang w:val="en-CA"/>
              </w:rPr>
              <m:t>n</m:t>
            </m:r>
          </m:e>
          <m:sub>
            <m:r>
              <w:rPr>
                <w:rFonts w:ascii="Cambria Math" w:hAnsi="Cambria Math" w:cs="Times New Roman"/>
                <w:sz w:val="22"/>
                <w:lang w:val="en-CA"/>
              </w:rPr>
              <m:t>l</m:t>
            </m:r>
          </m:sub>
        </m:sSub>
      </m:oMath>
      <w:r w:rsidRPr="00A50EF5">
        <w:rPr>
          <w:rFonts w:ascii="Times New Roman" w:hAnsi="Times New Roman" w:cs="Times New Roman"/>
          <w:sz w:val="22"/>
          <w:lang w:val="en-CA"/>
        </w:rPr>
        <w:t xml:space="preserve">. Otherwise, </w:t>
      </w:r>
      <m:oMath>
        <m:acc>
          <m:accPr>
            <m:chr m:val="̃"/>
            <m:ctrlPr>
              <w:rPr>
                <w:rFonts w:ascii="Cambria Math" w:hAnsi="Cambria Math" w:cs="Times New Roman"/>
                <w:i/>
                <w:sz w:val="22"/>
                <w:lang w:val="en-CA"/>
              </w:rPr>
            </m:ctrlPr>
          </m:accPr>
          <m:e>
            <m:r>
              <m:rPr>
                <m:sty m:val="bi"/>
              </m:rPr>
              <w:rPr>
                <w:rFonts w:ascii="Cambria Math" w:hAnsi="Cambria Math" w:cs="Times New Roman"/>
                <w:sz w:val="22"/>
                <w:lang w:val="en-CA"/>
              </w:rPr>
              <m:t>X</m:t>
            </m:r>
          </m:e>
        </m:acc>
        <m:r>
          <w:rPr>
            <w:rFonts w:ascii="Cambria Math" w:hAnsi="Cambria Math" w:cs="Times New Roman"/>
            <w:sz w:val="22"/>
            <w:lang w:val="en-CA"/>
          </w:rPr>
          <m:t>=</m:t>
        </m:r>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0</m:t>
            </m:r>
          </m:sub>
        </m:sSub>
        <m:r>
          <w:rPr>
            <w:rFonts w:ascii="Cambria Math" w:hAnsi="Cambria Math" w:cs="Times New Roman"/>
            <w:sz w:val="22"/>
          </w:rPr>
          <m:t>∪</m:t>
        </m:r>
        <m:sSub>
          <m:sSubPr>
            <m:ctrlPr>
              <w:rPr>
                <w:rFonts w:ascii="Cambria Math" w:hAnsi="Cambria Math" w:cs="Times New Roman"/>
                <w:i/>
                <w:iCs/>
                <w:sz w:val="22"/>
              </w:rPr>
            </m:ctrlPr>
          </m:sSubPr>
          <m:e>
            <m:r>
              <m:rPr>
                <m:sty m:val="bi"/>
              </m:rPr>
              <w:rPr>
                <w:rFonts w:ascii="Cambria Math" w:hAnsi="Cambria Math" w:cs="Times New Roman"/>
                <w:sz w:val="22"/>
              </w:rPr>
              <m:t>X</m:t>
            </m:r>
          </m:e>
          <m:sub>
            <m:r>
              <w:rPr>
                <w:rFonts w:ascii="Cambria Math" w:hAnsi="Cambria Math" w:cs="Times New Roman"/>
                <w:sz w:val="22"/>
              </w:rPr>
              <m:t>1</m:t>
            </m:r>
          </m:sub>
        </m:sSub>
      </m:oMath>
      <w:r w:rsidRPr="00A50EF5">
        <w:rPr>
          <w:rFonts w:ascii="Times New Roman" w:hAnsi="Times New Roman" w:cs="Times New Roman"/>
          <w:iCs/>
          <w:sz w:val="22"/>
        </w:rPr>
        <w:t>.</w:t>
      </w:r>
    </w:p>
    <w:p w14:paraId="220E687D" w14:textId="77777777" w:rsidR="00A3162D" w:rsidRPr="00A50EF5" w:rsidRDefault="00A3162D" w:rsidP="00A3162D">
      <w:pPr>
        <w:rPr>
          <w:lang w:val="en-CA"/>
        </w:rPr>
      </w:pPr>
    </w:p>
    <w:p w14:paraId="1DCB3670" w14:textId="77777777" w:rsidR="00A3162D" w:rsidRPr="00A50EF5" w:rsidRDefault="00A3162D" w:rsidP="00A3162D">
      <w:pPr>
        <w:jc w:val="center"/>
        <w:rPr>
          <w:lang w:val="en-CA"/>
        </w:rPr>
      </w:pPr>
      <w:r w:rsidRPr="00A50EF5">
        <w:rPr>
          <w:noProof/>
          <w:lang w:val="en-CA"/>
        </w:rPr>
        <w:lastRenderedPageBreak/>
        <w:drawing>
          <wp:inline distT="0" distB="0" distL="0" distR="0" wp14:anchorId="376D18D9" wp14:editId="6F5F1ADD">
            <wp:extent cx="3158836" cy="2787167"/>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67112" cy="2794469"/>
                    </a:xfrm>
                    <a:prstGeom prst="rect">
                      <a:avLst/>
                    </a:prstGeom>
                  </pic:spPr>
                </pic:pic>
              </a:graphicData>
            </a:graphic>
          </wp:inline>
        </w:drawing>
      </w:r>
    </w:p>
    <w:p w14:paraId="17F434EA" w14:textId="77777777" w:rsidR="00A3162D" w:rsidRDefault="00A3162D" w:rsidP="00A3162D">
      <w:pPr>
        <w:pStyle w:val="Caption"/>
        <w:spacing w:after="0"/>
        <w:jc w:val="center"/>
        <w:rPr>
          <w:i w:val="0"/>
          <w:color w:val="000000" w:themeColor="text1"/>
          <w:sz w:val="22"/>
          <w:lang w:val="en-CA"/>
        </w:rPr>
      </w:pPr>
      <w:bookmarkStart w:id="3" w:name="_Ref52292034"/>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2</w:t>
      </w:r>
      <w:r w:rsidRPr="00A50EF5">
        <w:rPr>
          <w:rFonts w:ascii="Times New Roman" w:hAnsi="Times New Roman" w:cs="Times New Roman"/>
          <w:i w:val="0"/>
          <w:iCs w:val="0"/>
          <w:color w:val="auto"/>
          <w:sz w:val="22"/>
          <w:szCs w:val="22"/>
        </w:rPr>
        <w:fldChar w:fldCharType="end"/>
      </w:r>
      <w:bookmarkEnd w:id="3"/>
      <w:r w:rsidRPr="00A50EF5">
        <w:rPr>
          <w:rFonts w:ascii="Times New Roman" w:hAnsi="Times New Roman" w:cs="Times New Roman"/>
          <w:i w:val="0"/>
          <w:iCs w:val="0"/>
          <w:color w:val="auto"/>
          <w:sz w:val="22"/>
          <w:szCs w:val="22"/>
        </w:rPr>
        <w:t xml:space="preserve">: decomposition of the context </w:t>
      </w:r>
      <m:oMath>
        <m:r>
          <m:rPr>
            <m:sty m:val="bi"/>
          </m:rPr>
          <w:rPr>
            <w:rFonts w:ascii="Cambria Math" w:hAnsi="Cambria Math" w:cs="Times New Roman"/>
            <w:color w:val="auto"/>
            <w:sz w:val="22"/>
            <w:szCs w:val="22"/>
          </w:rPr>
          <m:t>X</m:t>
        </m:r>
      </m:oMath>
      <w:r w:rsidRPr="00A50EF5">
        <w:rPr>
          <w:rFonts w:ascii="Times New Roman" w:hAnsi="Times New Roman" w:cs="Times New Roman"/>
          <w:i w:val="0"/>
          <w:iCs w:val="0"/>
          <w:color w:val="auto"/>
          <w:sz w:val="22"/>
          <w:szCs w:val="22"/>
        </w:rPr>
        <w:t xml:space="preserve"> of reference samples surrounding the current </w:t>
      </w:r>
      <m:oMath>
        <m:r>
          <w:rPr>
            <w:rFonts w:ascii="Cambria Math" w:hAnsi="Cambria Math" w:cs="Times New Roman"/>
            <w:color w:val="000000" w:themeColor="text1"/>
            <w:sz w:val="22"/>
            <w:lang w:val="en-CA"/>
          </w:rPr>
          <m:t>w×h</m:t>
        </m:r>
      </m:oMath>
      <w:r w:rsidRPr="00A50EF5">
        <w:rPr>
          <w:rFonts w:ascii="Times New Roman" w:hAnsi="Times New Roman" w:cs="Times New Roman"/>
          <w:i w:val="0"/>
          <w:color w:val="000000" w:themeColor="text1"/>
          <w:sz w:val="22"/>
          <w:lang w:val="en-CA"/>
        </w:rPr>
        <w:t xml:space="preserve"> </w:t>
      </w:r>
      <w:r w:rsidRPr="00A50EF5">
        <w:rPr>
          <w:rFonts w:ascii="Times New Roman" w:hAnsi="Times New Roman" w:cs="Times New Roman"/>
          <w:i w:val="0"/>
          <w:iCs w:val="0"/>
          <w:color w:val="auto"/>
          <w:sz w:val="22"/>
          <w:szCs w:val="22"/>
        </w:rPr>
        <w:t xml:space="preserve">block </w:t>
      </w:r>
      <m:oMath>
        <m:r>
          <m:rPr>
            <m:sty m:val="bi"/>
          </m:rPr>
          <w:rPr>
            <w:rFonts w:ascii="Cambria Math" w:hAnsi="Cambria Math" w:cs="Times New Roman"/>
            <w:color w:val="auto"/>
            <w:sz w:val="22"/>
            <w:szCs w:val="22"/>
          </w:rPr>
          <m:t>Y</m:t>
        </m:r>
      </m:oMath>
      <w:r w:rsidRPr="00A50EF5">
        <w:rPr>
          <w:rFonts w:ascii="Times New Roman" w:hAnsi="Times New Roman" w:cs="Times New Roman"/>
          <w:i w:val="0"/>
          <w:iCs w:val="0"/>
          <w:color w:val="auto"/>
          <w:sz w:val="22"/>
          <w:szCs w:val="22"/>
        </w:rPr>
        <w:t xml:space="preserve"> into the available reference samples </w:t>
      </w:r>
      <m:oMath>
        <m:acc>
          <m:accPr>
            <m:chr m:val="̅"/>
            <m:ctrlPr>
              <w:rPr>
                <w:rFonts w:ascii="Cambria Math" w:hAnsi="Cambria Math" w:cs="Times New Roman"/>
                <w:i w:val="0"/>
                <w:iCs w:val="0"/>
                <w:color w:val="auto"/>
                <w:sz w:val="22"/>
                <w:szCs w:val="22"/>
              </w:rPr>
            </m:ctrlPr>
          </m:accPr>
          <m:e>
            <m:r>
              <m:rPr>
                <m:sty m:val="bi"/>
              </m:rPr>
              <w:rPr>
                <w:rFonts w:ascii="Cambria Math" w:hAnsi="Cambria Math" w:cs="Times New Roman"/>
                <w:color w:val="auto"/>
                <w:sz w:val="22"/>
                <w:szCs w:val="22"/>
              </w:rPr>
              <m:t>X</m:t>
            </m:r>
          </m:e>
        </m:acc>
        <m:r>
          <w:rPr>
            <w:rFonts w:ascii="Cambria Math" w:hAnsi="Cambria Math" w:cs="Times New Roman"/>
            <w:color w:val="auto"/>
            <w:sz w:val="22"/>
            <w:szCs w:val="22"/>
          </w:rPr>
          <m:t xml:space="preserve"> </m:t>
        </m:r>
      </m:oMath>
      <w:r w:rsidRPr="00A50EF5">
        <w:rPr>
          <w:rFonts w:ascii="Times New Roman" w:hAnsi="Times New Roman" w:cs="Times New Roman"/>
          <w:i w:val="0"/>
          <w:iCs w:val="0"/>
          <w:color w:val="auto"/>
          <w:sz w:val="22"/>
          <w:szCs w:val="22"/>
        </w:rPr>
        <w:t xml:space="preserve">and the unavailable reference samples </w:t>
      </w:r>
      <m:oMath>
        <m:sSub>
          <m:sSubPr>
            <m:ctrlPr>
              <w:rPr>
                <w:rFonts w:ascii="Cambria Math" w:hAnsi="Cambria Math" w:cs="Times New Roman"/>
                <w:i w:val="0"/>
                <w:iCs w:val="0"/>
                <w:color w:val="auto"/>
                <w:sz w:val="22"/>
                <w:szCs w:val="22"/>
              </w:rPr>
            </m:ctrlPr>
          </m:sSubPr>
          <m:e>
            <m:r>
              <m:rPr>
                <m:sty m:val="bi"/>
              </m:rPr>
              <w:rPr>
                <w:rFonts w:ascii="Cambria Math" w:hAnsi="Cambria Math" w:cs="Times New Roman"/>
                <w:color w:val="auto"/>
                <w:sz w:val="22"/>
                <w:szCs w:val="22"/>
              </w:rPr>
              <m:t>X</m:t>
            </m:r>
          </m:e>
          <m:sub>
            <m:r>
              <w:rPr>
                <w:rFonts w:ascii="Cambria Math" w:hAnsi="Cambria Math" w:cs="Times New Roman"/>
                <w:color w:val="auto"/>
                <w:sz w:val="22"/>
                <w:szCs w:val="22"/>
              </w:rPr>
              <m:t>u</m:t>
            </m:r>
          </m:sub>
        </m:sSub>
      </m:oMath>
      <w:r w:rsidRPr="00A50EF5">
        <w:rPr>
          <w:rFonts w:ascii="Times New Roman" w:hAnsi="Times New Roman" w:cs="Times New Roman"/>
          <w:i w:val="0"/>
          <w:iCs w:val="0"/>
          <w:color w:val="auto"/>
          <w:sz w:val="22"/>
          <w:szCs w:val="22"/>
        </w:rPr>
        <w:t xml:space="preserve">. </w:t>
      </w:r>
      <w:r w:rsidRPr="00A50EF5">
        <w:rPr>
          <w:rFonts w:ascii="Times New Roman" w:hAnsi="Times New Roman" w:cs="Times New Roman"/>
          <w:i w:val="0"/>
          <w:color w:val="000000" w:themeColor="text1"/>
          <w:sz w:val="22"/>
          <w:lang w:val="en-CA"/>
        </w:rPr>
        <w:t xml:space="preserve">Here, </w:t>
      </w:r>
      <m:oMath>
        <m:r>
          <w:rPr>
            <w:rFonts w:ascii="Cambria Math" w:hAnsi="Cambria Math" w:cs="Times New Roman"/>
            <w:color w:val="000000" w:themeColor="text1"/>
            <w:sz w:val="22"/>
            <w:lang w:val="en-CA"/>
          </w:rPr>
          <m:t>w=8</m:t>
        </m:r>
      </m:oMath>
      <w:r w:rsidRPr="00A50EF5">
        <w:rPr>
          <w:rFonts w:ascii="Times New Roman" w:hAnsi="Times New Roman" w:cs="Times New Roman"/>
          <w:i w:val="0"/>
          <w:color w:val="000000" w:themeColor="text1"/>
          <w:sz w:val="22"/>
          <w:lang w:val="en-CA"/>
        </w:rPr>
        <w:t xml:space="preserve">, </w:t>
      </w:r>
      <m:oMath>
        <m:r>
          <w:rPr>
            <w:rFonts w:ascii="Cambria Math" w:hAnsi="Cambria Math" w:cs="Times New Roman"/>
            <w:color w:val="000000" w:themeColor="text1"/>
            <w:sz w:val="22"/>
            <w:lang w:val="en-CA"/>
          </w:rPr>
          <m:t>h=4</m:t>
        </m:r>
      </m:oMath>
      <w:r w:rsidRPr="00A50EF5">
        <w:rPr>
          <w:rFonts w:ascii="Times New Roman" w:hAnsi="Times New Roman" w:cs="Times New Roman"/>
          <w:i w:val="0"/>
          <w:color w:val="000000" w:themeColor="text1"/>
          <w:sz w:val="22"/>
          <w:lang w:val="en-CA"/>
        </w:rPr>
        <w:t xml:space="preserve">, </w:t>
      </w:r>
      <m:oMath>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a</m:t>
            </m:r>
          </m:sub>
        </m:sSub>
        <m:r>
          <w:rPr>
            <w:rFonts w:ascii="Cambria Math" w:hAnsi="Cambria Math" w:cs="Times New Roman"/>
            <w:color w:val="000000" w:themeColor="text1"/>
            <w:sz w:val="22"/>
            <w:lang w:val="en-CA"/>
          </w:rPr>
          <m:t>=</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l</m:t>
            </m:r>
          </m:sub>
        </m:sSub>
        <m:r>
          <w:rPr>
            <w:rFonts w:ascii="Cambria Math" w:hAnsi="Cambria Math" w:cs="Times New Roman"/>
            <w:color w:val="000000" w:themeColor="text1"/>
            <w:sz w:val="22"/>
            <w:lang w:val="en-CA"/>
          </w:rPr>
          <m:t>=4</m:t>
        </m:r>
      </m:oMath>
      <w:r w:rsidRPr="00A50EF5">
        <w:rPr>
          <w:rFonts w:ascii="Times New Roman" w:hAnsi="Times New Roman" w:cs="Times New Roman"/>
          <w:i w:val="0"/>
          <w:color w:val="000000" w:themeColor="text1"/>
          <w:sz w:val="22"/>
          <w:lang w:val="en-CA"/>
        </w:rPr>
        <w:t xml:space="preserve">, and the number of unavailable reference samples reaches its maximum value, i.e. </w:t>
      </w:r>
      <m:oMath>
        <m:r>
          <w:rPr>
            <w:rFonts w:ascii="Cambria Math" w:hAnsi="Cambria Math" w:cs="Times New Roman"/>
            <w:color w:val="000000" w:themeColor="text1"/>
            <w:sz w:val="22"/>
            <w:lang w:val="en-CA"/>
          </w:rPr>
          <m:t>h</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l</m:t>
            </m:r>
          </m:sub>
        </m:sSub>
        <m:r>
          <w:rPr>
            <w:rFonts w:ascii="Cambria Math" w:hAnsi="Cambria Math" w:cs="Times New Roman"/>
            <w:color w:val="000000" w:themeColor="text1"/>
            <w:sz w:val="22"/>
            <w:lang w:val="en-CA"/>
          </w:rPr>
          <m:t>+w</m:t>
        </m:r>
        <m:sSub>
          <m:sSubPr>
            <m:ctrlPr>
              <w:rPr>
                <w:rFonts w:ascii="Cambria Math" w:hAnsi="Cambria Math" w:cs="Times New Roman"/>
                <w:color w:val="000000" w:themeColor="text1"/>
                <w:sz w:val="22"/>
                <w:lang w:val="en-CA"/>
              </w:rPr>
            </m:ctrlPr>
          </m:sSubPr>
          <m:e>
            <m:r>
              <w:rPr>
                <w:rFonts w:ascii="Cambria Math" w:hAnsi="Cambria Math" w:cs="Times New Roman"/>
                <w:color w:val="000000" w:themeColor="text1"/>
                <w:sz w:val="22"/>
                <w:lang w:val="en-CA"/>
              </w:rPr>
              <m:t>n</m:t>
            </m:r>
          </m:e>
          <m:sub>
            <m:r>
              <w:rPr>
                <w:rFonts w:ascii="Cambria Math" w:hAnsi="Cambria Math" w:cs="Times New Roman"/>
                <w:color w:val="000000" w:themeColor="text1"/>
                <w:sz w:val="22"/>
                <w:lang w:val="en-CA"/>
              </w:rPr>
              <m:t>a</m:t>
            </m:r>
          </m:sub>
        </m:sSub>
      </m:oMath>
      <w:r>
        <w:rPr>
          <w:i w:val="0"/>
          <w:color w:val="000000" w:themeColor="text1"/>
          <w:sz w:val="22"/>
          <w:lang w:val="en-CA"/>
        </w:rPr>
        <w:t>.</w:t>
      </w:r>
    </w:p>
    <w:p w14:paraId="0E9EC0C3" w14:textId="77777777" w:rsidR="00A3162D" w:rsidRPr="004329E6" w:rsidRDefault="00A3162D" w:rsidP="00A3162D">
      <w:pPr>
        <w:rPr>
          <w:color w:val="000000" w:themeColor="text1"/>
          <w:lang w:val="en-CA"/>
        </w:rPr>
      </w:pPr>
    </w:p>
    <w:p w14:paraId="7B55C4D0"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4" w:name="_Ref52293451"/>
      <w:r w:rsidRPr="004329E6">
        <w:rPr>
          <w:color w:val="000000" w:themeColor="text1"/>
        </w:rPr>
        <w:t>Neural network architecture</w:t>
      </w:r>
      <w:bookmarkEnd w:id="4"/>
      <w:r w:rsidRPr="004329E6">
        <w:rPr>
          <w:color w:val="000000" w:themeColor="text1"/>
        </w:rPr>
        <w:t>s</w:t>
      </w:r>
    </w:p>
    <w:p w14:paraId="246C66CF" w14:textId="6E56AB72" w:rsidR="00A3162D" w:rsidRDefault="00A3162D" w:rsidP="00A3162D">
      <w:pPr>
        <w:rPr>
          <w:iCs/>
        </w:rPr>
      </w:pPr>
      <w:r w:rsidRPr="00D729D4">
        <w:rPr>
          <w:lang w:val="en-CA"/>
        </w:rPr>
        <w:t xml:space="preserve">The neural network predicting the current </w:t>
      </w:r>
      <m:oMath>
        <m:r>
          <w:rPr>
            <w:rFonts w:ascii="Cambria Math" w:hAnsi="Cambria Math"/>
            <w:lang w:val="en-CA"/>
          </w:rPr>
          <m:t>w×h</m:t>
        </m:r>
      </m:oMath>
      <w:r w:rsidRPr="00D729D4">
        <w:rPr>
          <w:lang w:val="en-CA"/>
        </w:rPr>
        <w:t xml:space="preserve"> block is </w:t>
      </w:r>
      <w:proofErr w:type="gramStart"/>
      <w:r w:rsidRPr="00D729D4">
        <w:rPr>
          <w:lang w:val="en-CA"/>
        </w:rPr>
        <w:t>fully-connected</w:t>
      </w:r>
      <w:proofErr w:type="gramEnd"/>
      <w:r w:rsidRPr="00D729D4">
        <w:rPr>
          <w:lang w:val="en-CA"/>
        </w:rPr>
        <w:t xml:space="preserve"> if </w:t>
      </w: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h,w</m:t>
                </m:r>
              </m:e>
            </m:d>
            <m:r>
              <w:rPr>
                <w:rFonts w:ascii="Cambria Math" w:hAnsi="Cambria Math"/>
              </w:rPr>
              <m:t>≤8</m:t>
            </m:r>
          </m:e>
        </m:func>
      </m:oMath>
      <w:r w:rsidRPr="00D729D4">
        <w:rPr>
          <w:iCs/>
        </w:rPr>
        <w:t xml:space="preserve">. In this case, the neural network architecture is described in </w:t>
      </w:r>
      <w:r w:rsidRPr="00D729D4">
        <w:rPr>
          <w:iCs/>
        </w:rPr>
        <w:fldChar w:fldCharType="begin"/>
      </w:r>
      <w:r w:rsidRPr="00D729D4">
        <w:rPr>
          <w:iCs/>
        </w:rPr>
        <w:instrText xml:space="preserve"> REF _Ref52295046 \h  \* MERGEFORMAT </w:instrText>
      </w:r>
      <w:r w:rsidRPr="00D729D4">
        <w:rPr>
          <w:iCs/>
        </w:rPr>
      </w:r>
      <w:r w:rsidRPr="00D729D4">
        <w:rPr>
          <w:iCs/>
        </w:rPr>
        <w:fldChar w:fldCharType="separate"/>
      </w:r>
      <w:r w:rsidRPr="00D729D4">
        <w:rPr>
          <w:rFonts w:cstheme="minorHAnsi"/>
          <w:iCs/>
        </w:rPr>
        <w:t xml:space="preserve">Table </w:t>
      </w:r>
      <w:r w:rsidRPr="00D729D4">
        <w:rPr>
          <w:rFonts w:cstheme="minorHAnsi"/>
          <w:iCs/>
          <w:noProof/>
        </w:rPr>
        <w:t>1</w:t>
      </w:r>
      <w:r w:rsidRPr="00D729D4">
        <w:rPr>
          <w:iCs/>
        </w:rPr>
        <w:fldChar w:fldCharType="end"/>
      </w:r>
      <w:r w:rsidRPr="00D729D4">
        <w:rPr>
          <w:iCs/>
        </w:rPr>
        <w:t>.</w:t>
      </w:r>
    </w:p>
    <w:p w14:paraId="0DFC15F9" w14:textId="77777777" w:rsidR="00A50EF5" w:rsidRDefault="00A50EF5" w:rsidP="00A3162D">
      <w:pPr>
        <w:rPr>
          <w:iCs/>
        </w:rPr>
      </w:pPr>
    </w:p>
    <w:tbl>
      <w:tblPr>
        <w:tblStyle w:val="TableGrid"/>
        <w:tblW w:w="0" w:type="auto"/>
        <w:tblLook w:val="04A0" w:firstRow="1" w:lastRow="0" w:firstColumn="1" w:lastColumn="0" w:noHBand="0" w:noVBand="1"/>
      </w:tblPr>
      <w:tblGrid>
        <w:gridCol w:w="1761"/>
        <w:gridCol w:w="1619"/>
        <w:gridCol w:w="1897"/>
        <w:gridCol w:w="2089"/>
        <w:gridCol w:w="1650"/>
      </w:tblGrid>
      <w:tr w:rsidR="00A50EF5" w14:paraId="6AB92482" w14:textId="77777777" w:rsidTr="0086733E">
        <w:tc>
          <w:tcPr>
            <w:tcW w:w="1761" w:type="dxa"/>
          </w:tcPr>
          <w:p w14:paraId="13DF9FFE"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layer index</w:t>
            </w:r>
          </w:p>
        </w:tc>
        <w:tc>
          <w:tcPr>
            <w:tcW w:w="1619" w:type="dxa"/>
          </w:tcPr>
          <w:p w14:paraId="05099597"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input</w:t>
            </w:r>
          </w:p>
        </w:tc>
        <w:tc>
          <w:tcPr>
            <w:tcW w:w="1897" w:type="dxa"/>
          </w:tcPr>
          <w:p w14:paraId="5BBC6BD0"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layer type</w:t>
            </w:r>
          </w:p>
        </w:tc>
        <w:tc>
          <w:tcPr>
            <w:tcW w:w="2089" w:type="dxa"/>
          </w:tcPr>
          <w:p w14:paraId="6680FFF9"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number of neurons</w:t>
            </w:r>
          </w:p>
        </w:tc>
        <w:tc>
          <w:tcPr>
            <w:tcW w:w="1650" w:type="dxa"/>
          </w:tcPr>
          <w:p w14:paraId="7DE8E57F"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non-linearity</w:t>
            </w:r>
          </w:p>
        </w:tc>
      </w:tr>
      <w:tr w:rsidR="00A50EF5" w14:paraId="5490E9B5" w14:textId="77777777" w:rsidTr="0086733E">
        <w:tc>
          <w:tcPr>
            <w:tcW w:w="1761" w:type="dxa"/>
          </w:tcPr>
          <w:p w14:paraId="5BBA744E"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1</w:t>
            </w:r>
          </w:p>
        </w:tc>
        <w:tc>
          <w:tcPr>
            <w:tcW w:w="1619" w:type="dxa"/>
          </w:tcPr>
          <w:p w14:paraId="1B0CAF74" w14:textId="77777777" w:rsidR="00A50EF5" w:rsidRPr="00A50EF5" w:rsidRDefault="00AF1987" w:rsidP="00A50EF5">
            <w:pPr>
              <w:spacing w:before="0"/>
              <w:jc w:val="center"/>
              <w:rPr>
                <w:rFonts w:ascii="Times New Roman" w:hAnsi="Times New Roman" w:cs="Times New Roman"/>
                <w:lang w:val="en-CA"/>
              </w:rPr>
            </w:pPr>
            <m:oMathPara>
              <m:oMath>
                <m:acc>
                  <m:accPr>
                    <m:chr m:val="̃"/>
                    <m:ctrlPr>
                      <w:rPr>
                        <w:rFonts w:ascii="Cambria Math" w:hAnsi="Cambria Math" w:cs="Times New Roman"/>
                        <w:i/>
                        <w:lang w:val="en-CA"/>
                      </w:rPr>
                    </m:ctrlPr>
                  </m:accPr>
                  <m:e>
                    <m:r>
                      <m:rPr>
                        <m:sty m:val="bi"/>
                      </m:rPr>
                      <w:rPr>
                        <w:rFonts w:ascii="Cambria Math" w:hAnsi="Cambria Math" w:cs="Times New Roman"/>
                        <w:lang w:val="en-CA"/>
                      </w:rPr>
                      <m:t>X</m:t>
                    </m:r>
                  </m:e>
                </m:acc>
              </m:oMath>
            </m:oMathPara>
          </w:p>
        </w:tc>
        <w:tc>
          <w:tcPr>
            <w:tcW w:w="1897" w:type="dxa"/>
          </w:tcPr>
          <w:p w14:paraId="50B3A3D2" w14:textId="77777777" w:rsidR="00A50EF5" w:rsidRPr="00A50EF5" w:rsidRDefault="00A50EF5" w:rsidP="00A50EF5">
            <w:pPr>
              <w:spacing w:before="0"/>
              <w:jc w:val="center"/>
              <w:rPr>
                <w:rFonts w:ascii="Times New Roman" w:hAnsi="Times New Roman" w:cs="Times New Roman"/>
                <w:lang w:val="en-CA"/>
              </w:rPr>
            </w:pPr>
            <w:proofErr w:type="gramStart"/>
            <w:r w:rsidRPr="00A50EF5">
              <w:rPr>
                <w:rFonts w:ascii="Times New Roman" w:hAnsi="Times New Roman" w:cs="Times New Roman"/>
                <w:lang w:val="en-CA"/>
              </w:rPr>
              <w:t>fully-connected</w:t>
            </w:r>
            <w:proofErr w:type="gramEnd"/>
          </w:p>
        </w:tc>
        <w:tc>
          <w:tcPr>
            <w:tcW w:w="2089" w:type="dxa"/>
          </w:tcPr>
          <w:p w14:paraId="16A08F5A"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lang w:val="en-CA"/>
                  </w:rPr>
                  <m:t>1200</m:t>
                </m:r>
              </m:oMath>
            </m:oMathPara>
          </w:p>
        </w:tc>
        <w:tc>
          <w:tcPr>
            <w:tcW w:w="1650" w:type="dxa"/>
          </w:tcPr>
          <w:p w14:paraId="28A81DEE" w14:textId="77777777" w:rsidR="00A50EF5" w:rsidRPr="00A50EF5" w:rsidRDefault="00A50EF5" w:rsidP="00A50EF5">
            <w:pPr>
              <w:spacing w:before="0"/>
              <w:jc w:val="center"/>
              <w:rPr>
                <w:rFonts w:ascii="Times New Roman" w:hAnsi="Times New Roman" w:cs="Times New Roman"/>
                <w:lang w:val="en-CA"/>
              </w:rPr>
            </w:pPr>
            <w:proofErr w:type="spellStart"/>
            <w:r w:rsidRPr="00A50EF5">
              <w:rPr>
                <w:rFonts w:ascii="Times New Roman" w:hAnsi="Times New Roman" w:cs="Times New Roman"/>
                <w:lang w:val="en-CA"/>
              </w:rPr>
              <w:t>LeakyReLU</w:t>
            </w:r>
            <w:proofErr w:type="spellEnd"/>
          </w:p>
        </w:tc>
      </w:tr>
      <w:tr w:rsidR="00A50EF5" w14:paraId="2E4C5B66" w14:textId="77777777" w:rsidTr="0086733E">
        <w:tc>
          <w:tcPr>
            <w:tcW w:w="1761" w:type="dxa"/>
          </w:tcPr>
          <w:p w14:paraId="5662B213"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619" w:type="dxa"/>
          </w:tcPr>
          <w:p w14:paraId="23565D45"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1</w:t>
            </w:r>
          </w:p>
        </w:tc>
        <w:tc>
          <w:tcPr>
            <w:tcW w:w="1897" w:type="dxa"/>
          </w:tcPr>
          <w:p w14:paraId="4344D5CA" w14:textId="77777777" w:rsidR="00A50EF5" w:rsidRPr="00A50EF5" w:rsidRDefault="00A50EF5" w:rsidP="00A50EF5">
            <w:pPr>
              <w:spacing w:before="0"/>
              <w:jc w:val="center"/>
              <w:rPr>
                <w:rFonts w:ascii="Times New Roman" w:hAnsi="Times New Roman" w:cs="Times New Roman"/>
                <w:lang w:val="en-CA"/>
              </w:rPr>
            </w:pPr>
            <w:proofErr w:type="gramStart"/>
            <w:r w:rsidRPr="00A50EF5">
              <w:rPr>
                <w:rFonts w:ascii="Times New Roman" w:hAnsi="Times New Roman" w:cs="Times New Roman"/>
                <w:lang w:val="en-CA"/>
              </w:rPr>
              <w:t>fully-connected</w:t>
            </w:r>
            <w:proofErr w:type="gramEnd"/>
          </w:p>
        </w:tc>
        <w:tc>
          <w:tcPr>
            <w:tcW w:w="2089" w:type="dxa"/>
          </w:tcPr>
          <w:p w14:paraId="42CA894A"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lang w:val="en-CA"/>
                  </w:rPr>
                  <m:t>1200</m:t>
                </m:r>
              </m:oMath>
            </m:oMathPara>
          </w:p>
        </w:tc>
        <w:tc>
          <w:tcPr>
            <w:tcW w:w="1650" w:type="dxa"/>
          </w:tcPr>
          <w:p w14:paraId="6F01ACBA" w14:textId="77777777" w:rsidR="00A50EF5" w:rsidRPr="00A50EF5" w:rsidRDefault="00A50EF5" w:rsidP="00A50EF5">
            <w:pPr>
              <w:spacing w:before="0"/>
              <w:jc w:val="center"/>
              <w:rPr>
                <w:rFonts w:ascii="Times New Roman" w:hAnsi="Times New Roman" w:cs="Times New Roman"/>
                <w:lang w:val="en-CA"/>
              </w:rPr>
            </w:pPr>
            <w:proofErr w:type="spellStart"/>
            <w:r w:rsidRPr="00A50EF5">
              <w:rPr>
                <w:rFonts w:ascii="Times New Roman" w:hAnsi="Times New Roman" w:cs="Times New Roman"/>
                <w:lang w:val="en-CA"/>
              </w:rPr>
              <w:t>LeakyReLU</w:t>
            </w:r>
            <w:proofErr w:type="spellEnd"/>
          </w:p>
        </w:tc>
      </w:tr>
      <w:tr w:rsidR="00A50EF5" w14:paraId="5B1BA3B2" w14:textId="77777777" w:rsidTr="0086733E">
        <w:tc>
          <w:tcPr>
            <w:tcW w:w="1761" w:type="dxa"/>
          </w:tcPr>
          <w:p w14:paraId="425B2D66"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3</w:t>
            </w:r>
          </w:p>
        </w:tc>
        <w:tc>
          <w:tcPr>
            <w:tcW w:w="1619" w:type="dxa"/>
          </w:tcPr>
          <w:p w14:paraId="3EE977A0"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897" w:type="dxa"/>
          </w:tcPr>
          <w:p w14:paraId="1D9EF93D" w14:textId="77777777" w:rsidR="00A50EF5" w:rsidRPr="00A50EF5" w:rsidRDefault="00A50EF5" w:rsidP="00A50EF5">
            <w:pPr>
              <w:spacing w:before="0"/>
              <w:jc w:val="center"/>
              <w:rPr>
                <w:rFonts w:ascii="Times New Roman" w:hAnsi="Times New Roman" w:cs="Times New Roman"/>
                <w:lang w:val="en-CA"/>
              </w:rPr>
            </w:pPr>
            <w:proofErr w:type="gramStart"/>
            <w:r w:rsidRPr="00A50EF5">
              <w:rPr>
                <w:rFonts w:ascii="Times New Roman" w:hAnsi="Times New Roman" w:cs="Times New Roman"/>
                <w:lang w:val="en-CA"/>
              </w:rPr>
              <w:t>fully-connected</w:t>
            </w:r>
            <w:proofErr w:type="gramEnd"/>
          </w:p>
        </w:tc>
        <w:tc>
          <w:tcPr>
            <w:tcW w:w="2089" w:type="dxa"/>
          </w:tcPr>
          <w:p w14:paraId="76CC50E7" w14:textId="77777777" w:rsidR="00A50EF5" w:rsidRPr="00A50EF5" w:rsidRDefault="00A50EF5" w:rsidP="00A50EF5">
            <w:pPr>
              <w:spacing w:before="0"/>
              <w:jc w:val="center"/>
              <w:rPr>
                <w:rFonts w:ascii="Times New Roman" w:hAnsi="Times New Roman" w:cs="Times New Roman"/>
                <w:lang w:val="en-CA"/>
              </w:rPr>
            </w:pPr>
            <m:oMathPara>
              <m:oMath>
                <m:r>
                  <w:rPr>
                    <w:rFonts w:ascii="Cambria Math" w:hAnsi="Cambria Math" w:cs="Times New Roman"/>
                    <w:color w:val="000000" w:themeColor="text1"/>
                    <w:lang w:val="en-CA"/>
                  </w:rPr>
                  <m:t>hw</m:t>
                </m:r>
              </m:oMath>
            </m:oMathPara>
          </w:p>
        </w:tc>
        <w:tc>
          <w:tcPr>
            <w:tcW w:w="1650" w:type="dxa"/>
          </w:tcPr>
          <w:p w14:paraId="1748B385"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w:t>
            </w:r>
          </w:p>
        </w:tc>
      </w:tr>
      <w:tr w:rsidR="00A50EF5" w14:paraId="4EA24970" w14:textId="77777777" w:rsidTr="0086733E">
        <w:tc>
          <w:tcPr>
            <w:tcW w:w="1761" w:type="dxa"/>
          </w:tcPr>
          <w:p w14:paraId="4E63CE36"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4</w:t>
            </w:r>
          </w:p>
        </w:tc>
        <w:tc>
          <w:tcPr>
            <w:tcW w:w="1619" w:type="dxa"/>
          </w:tcPr>
          <w:p w14:paraId="65EAD2B2"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2</w:t>
            </w:r>
          </w:p>
        </w:tc>
        <w:tc>
          <w:tcPr>
            <w:tcW w:w="1897" w:type="dxa"/>
          </w:tcPr>
          <w:p w14:paraId="7CA1D1C6" w14:textId="77777777" w:rsidR="00A50EF5" w:rsidRPr="00A50EF5" w:rsidRDefault="00A50EF5" w:rsidP="00A50EF5">
            <w:pPr>
              <w:spacing w:before="0"/>
              <w:jc w:val="center"/>
              <w:rPr>
                <w:rFonts w:ascii="Times New Roman" w:hAnsi="Times New Roman" w:cs="Times New Roman"/>
                <w:lang w:val="en-CA"/>
              </w:rPr>
            </w:pPr>
            <w:proofErr w:type="gramStart"/>
            <w:r w:rsidRPr="00A50EF5">
              <w:rPr>
                <w:rFonts w:ascii="Times New Roman" w:hAnsi="Times New Roman" w:cs="Times New Roman"/>
                <w:lang w:val="en-CA"/>
              </w:rPr>
              <w:t>fully-connected</w:t>
            </w:r>
            <w:proofErr w:type="gramEnd"/>
          </w:p>
        </w:tc>
        <w:tc>
          <w:tcPr>
            <w:tcW w:w="2089" w:type="dxa"/>
          </w:tcPr>
          <w:p w14:paraId="66F99456" w14:textId="77777777" w:rsidR="00A50EF5" w:rsidRPr="00A50EF5" w:rsidRDefault="00A50EF5" w:rsidP="00A50EF5">
            <w:pPr>
              <w:spacing w:before="0"/>
              <w:jc w:val="center"/>
              <w:rPr>
                <w:rFonts w:ascii="Times New Roman" w:eastAsia="Times New Roman" w:hAnsi="Times New Roman" w:cs="Times New Roman"/>
                <w:color w:val="000000" w:themeColor="text1"/>
                <w:lang w:val="en-CA"/>
              </w:rPr>
            </w:pPr>
            <w:r w:rsidRPr="00A50EF5">
              <w:rPr>
                <w:rFonts w:ascii="Times New Roman" w:eastAsia="Times New Roman" w:hAnsi="Times New Roman" w:cs="Times New Roman"/>
                <w:color w:val="000000" w:themeColor="text1"/>
                <w:lang w:val="en-CA"/>
              </w:rPr>
              <w:t>14</w:t>
            </w:r>
          </w:p>
        </w:tc>
        <w:tc>
          <w:tcPr>
            <w:tcW w:w="1650" w:type="dxa"/>
          </w:tcPr>
          <w:p w14:paraId="0FBC8761" w14:textId="77777777" w:rsidR="00A50EF5" w:rsidRPr="00A50EF5" w:rsidRDefault="00A50EF5" w:rsidP="00A50EF5">
            <w:pPr>
              <w:spacing w:before="0"/>
              <w:jc w:val="center"/>
              <w:rPr>
                <w:rFonts w:ascii="Times New Roman" w:hAnsi="Times New Roman" w:cs="Times New Roman"/>
                <w:lang w:val="en-CA"/>
              </w:rPr>
            </w:pPr>
            <w:r w:rsidRPr="00A50EF5">
              <w:rPr>
                <w:rFonts w:ascii="Times New Roman" w:hAnsi="Times New Roman" w:cs="Times New Roman"/>
                <w:lang w:val="en-CA"/>
              </w:rPr>
              <w:t>-</w:t>
            </w:r>
          </w:p>
        </w:tc>
      </w:tr>
    </w:tbl>
    <w:p w14:paraId="0AFA564F"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5" w:name="_Ref52295046"/>
      <w:r w:rsidRPr="00A50EF5">
        <w:rPr>
          <w:rFonts w:ascii="Times New Roman" w:hAnsi="Times New Roman" w:cs="Times New Roman"/>
          <w:i w:val="0"/>
          <w:iCs w:val="0"/>
          <w:color w:val="auto"/>
          <w:sz w:val="22"/>
          <w:szCs w:val="22"/>
        </w:rPr>
        <w:t xml:space="preserve">Table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Table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1</w:t>
      </w:r>
      <w:r w:rsidRPr="00A50EF5">
        <w:rPr>
          <w:rFonts w:ascii="Times New Roman" w:hAnsi="Times New Roman" w:cs="Times New Roman"/>
          <w:i w:val="0"/>
          <w:iCs w:val="0"/>
          <w:color w:val="auto"/>
          <w:sz w:val="22"/>
          <w:szCs w:val="22"/>
        </w:rPr>
        <w:fldChar w:fldCharType="end"/>
      </w:r>
      <w:bookmarkEnd w:id="5"/>
      <w:r w:rsidRPr="00A50EF5">
        <w:rPr>
          <w:rFonts w:ascii="Times New Roman" w:hAnsi="Times New Roman" w:cs="Times New Roman"/>
          <w:i w:val="0"/>
          <w:iCs w:val="0"/>
          <w:color w:val="auto"/>
          <w:sz w:val="22"/>
          <w:szCs w:val="22"/>
        </w:rPr>
        <w:t>: architecture of the neural network predicting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block,</w:t>
      </w:r>
      <w:r w:rsidRPr="00A50EF5">
        <w:rPr>
          <w:rFonts w:ascii="Times New Roman" w:hAnsi="Times New Roman" w:cs="Times New Roman"/>
          <w:color w:val="auto"/>
          <w:sz w:val="22"/>
          <w:szCs w:val="22"/>
          <w:lang w:val="en-CA"/>
        </w:rPr>
        <w:t xml:space="preserve"> </w:t>
      </w:r>
      <m:oMath>
        <m:func>
          <m:funcPr>
            <m:ctrlPr>
              <w:rPr>
                <w:rFonts w:ascii="Cambria Math" w:hAnsi="Cambria Math" w:cs="Times New Roman"/>
                <w:color w:val="auto"/>
                <w:sz w:val="22"/>
                <w:szCs w:val="22"/>
              </w:rPr>
            </m:ctrlPr>
          </m:funcPr>
          <m:fName>
            <m:r>
              <w:rPr>
                <w:rFonts w:ascii="Cambria Math" w:hAnsi="Cambria Math" w:cs="Times New Roman"/>
                <w:color w:val="auto"/>
                <w:sz w:val="22"/>
                <w:szCs w:val="22"/>
              </w:rPr>
              <m:t>min</m:t>
            </m:r>
          </m:fName>
          <m:e>
            <m:d>
              <m:dPr>
                <m:ctrlPr>
                  <w:rPr>
                    <w:rFonts w:ascii="Cambria Math" w:hAnsi="Cambria Math" w:cs="Times New Roman"/>
                    <w:color w:val="auto"/>
                    <w:sz w:val="22"/>
                    <w:szCs w:val="22"/>
                  </w:rPr>
                </m:ctrlPr>
              </m:dPr>
              <m:e>
                <m:r>
                  <w:rPr>
                    <w:rFonts w:ascii="Cambria Math" w:hAnsi="Cambria Math" w:cs="Times New Roman"/>
                    <w:color w:val="auto"/>
                    <w:sz w:val="22"/>
                    <w:szCs w:val="22"/>
                  </w:rPr>
                  <m:t>h,w</m:t>
                </m:r>
              </m:e>
            </m:d>
            <m:r>
              <w:rPr>
                <w:rFonts w:ascii="Cambria Math" w:hAnsi="Cambria Math" w:cs="Times New Roman"/>
                <w:color w:val="auto"/>
                <w:sz w:val="22"/>
                <w:szCs w:val="22"/>
              </w:rPr>
              <m:t>≤8</m:t>
            </m:r>
          </m:e>
        </m:func>
        <m:r>
          <w:rPr>
            <w:rFonts w:ascii="Cambria Math" w:hAnsi="Cambria Math" w:cs="Times New Roman"/>
            <w:color w:val="auto"/>
            <w:sz w:val="22"/>
            <w:szCs w:val="22"/>
          </w:rPr>
          <m:t>.</m:t>
        </m:r>
      </m:oMath>
      <w:r w:rsidRPr="00A50EF5">
        <w:rPr>
          <w:rFonts w:ascii="Times New Roman" w:hAnsi="Times New Roman" w:cs="Times New Roman"/>
          <w:color w:val="auto"/>
          <w:sz w:val="22"/>
          <w:szCs w:val="22"/>
        </w:rPr>
        <w:t xml:space="preserve"> </w:t>
      </w:r>
      <w:r w:rsidRPr="00A50EF5">
        <w:rPr>
          <w:rFonts w:ascii="Times New Roman" w:hAnsi="Times New Roman" w:cs="Times New Roman"/>
          <w:i w:val="0"/>
          <w:iCs w:val="0"/>
          <w:color w:val="auto"/>
          <w:sz w:val="22"/>
          <w:szCs w:val="22"/>
          <w:lang w:val="en-CA"/>
        </w:rPr>
        <w:t xml:space="preserve">In the column “input”, a number refers to the index of the layer whose output is the input to the current layer. The layer of index </w:t>
      </w:r>
      <m:oMath>
        <m:r>
          <w:rPr>
            <w:rFonts w:ascii="Cambria Math" w:hAnsi="Cambria Math" w:cs="Times New Roman"/>
            <w:color w:val="auto"/>
            <w:sz w:val="22"/>
            <w:szCs w:val="22"/>
            <w:lang w:val="en-CA"/>
          </w:rPr>
          <m:t>3</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sz w:val="22"/>
                <w:lang w:val="en-CA"/>
              </w:rPr>
            </m:ctrlPr>
          </m:accPr>
          <m:e>
            <m:r>
              <m:rPr>
                <m:sty m:val="bi"/>
              </m:rPr>
              <w:rPr>
                <w:rFonts w:ascii="Cambria Math" w:hAnsi="Cambria Math" w:cs="Times New Roman"/>
                <w:sz w:val="22"/>
                <w:lang w:val="en-CA"/>
              </w:rPr>
              <m:t>Y</m:t>
            </m:r>
          </m:e>
        </m:acc>
      </m:oMath>
      <w:r w:rsidRPr="00A50EF5">
        <w:rPr>
          <w:rFonts w:ascii="Times New Roman" w:hAnsi="Times New Roman" w:cs="Times New Roman"/>
          <w:i w:val="0"/>
          <w:sz w:val="22"/>
          <w:lang w:val="en-CA"/>
        </w:rPr>
        <w:t>.</w:t>
      </w:r>
    </w:p>
    <w:p w14:paraId="40CDD9C9" w14:textId="77777777" w:rsidR="00A3162D" w:rsidRDefault="00A3162D" w:rsidP="00A3162D">
      <w:pPr>
        <w:rPr>
          <w:lang w:val="en-CA"/>
        </w:rPr>
      </w:pPr>
    </w:p>
    <w:p w14:paraId="3428B9A1" w14:textId="77777777" w:rsidR="00A3162D" w:rsidRPr="0035265D" w:rsidRDefault="00A3162D" w:rsidP="00A3162D">
      <w:pPr>
        <w:rPr>
          <w:lang w:val="en-CA"/>
        </w:rPr>
      </w:pPr>
      <w:r>
        <w:rPr>
          <w:lang w:val="en-CA"/>
        </w:rPr>
        <w:t xml:space="preserve">The neural network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w:r>
        <w:rPr>
          <w:lang w:val="en-CA"/>
        </w:rPr>
        <w:t xml:space="preserve"> predicting </w:t>
      </w:r>
      <m:oMath>
        <m:r>
          <w:rPr>
            <w:rFonts w:ascii="Cambria Math" w:hAnsi="Cambria Math"/>
            <w:lang w:val="en-CA"/>
          </w:rPr>
          <m:t>16×16</m:t>
        </m:r>
      </m:oMath>
      <w:r>
        <w:rPr>
          <w:lang w:val="en-CA"/>
        </w:rPr>
        <w:t xml:space="preserve"> blocks is convolutional. More precisely,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w:r>
        <w:rPr>
          <w:color w:val="000000" w:themeColor="text1"/>
          <w:lang w:val="en-CA"/>
        </w:rPr>
        <w:t xml:space="preserve"> is made of three sub-neural networks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0</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16,16</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16,16</m:t>
            </m:r>
          </m:sub>
        </m:sSub>
      </m:oMath>
      <w:r>
        <w:rPr>
          <w:color w:val="000000" w:themeColor="text1"/>
          <w:lang w:val="en-CA"/>
        </w:rPr>
        <w:t xml:space="preserve">,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1</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16,16</m:t>
                </m:r>
              </m:sub>
            </m:sSub>
          </m:e>
        </m:d>
        <m:r>
          <w:rPr>
            <w:rFonts w:ascii="Cambria Math" w:hAnsi="Cambria Math"/>
            <w:color w:val="000000" w:themeColor="text1"/>
            <w:lang w:val="en-CA"/>
          </w:rPr>
          <m:t xml:space="preserve"> </m:t>
        </m:r>
      </m:oMath>
      <w:r>
        <w:rPr>
          <w:color w:val="000000" w:themeColor="text1"/>
          <w:lang w:val="en-CA"/>
        </w:rPr>
        <w:t xml:space="preserve">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16,16</m:t>
            </m:r>
          </m:sub>
        </m:sSub>
      </m:oMath>
      <w:r>
        <w:rPr>
          <w:color w:val="000000" w:themeColor="text1"/>
          <w:lang w:val="en-CA"/>
        </w:rPr>
        <w:t xml:space="preserve">, and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e>
          <m:sup>
            <m:r>
              <w:rPr>
                <w:rFonts w:ascii="Cambria Math" w:hAnsi="Cambria Math"/>
                <w:color w:val="000000" w:themeColor="text1"/>
                <w:lang w:val="en-CA"/>
              </w:rPr>
              <m:t>f</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16,16</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16,16</m:t>
            </m:r>
          </m:sub>
        </m:sSub>
      </m:oMath>
      <w:r>
        <w:rPr>
          <w:color w:val="000000" w:themeColor="text1"/>
          <w:lang w:val="en-CA"/>
        </w:rPr>
        <w:t xml:space="preserve">, see </w:t>
      </w:r>
      <w:r w:rsidRPr="00BB22D5">
        <w:rPr>
          <w:color w:val="000000" w:themeColor="text1"/>
          <w:lang w:val="en-CA"/>
        </w:rPr>
        <w:fldChar w:fldCharType="begin"/>
      </w:r>
      <w:r w:rsidRPr="00BB22D5">
        <w:rPr>
          <w:color w:val="000000" w:themeColor="text1"/>
          <w:lang w:val="en-CA"/>
        </w:rPr>
        <w:instrText xml:space="preserve"> REF _Ref52302748 \h  \* MERGEFORMAT </w:instrText>
      </w:r>
      <w:r w:rsidRPr="00BB22D5">
        <w:rPr>
          <w:color w:val="000000" w:themeColor="text1"/>
          <w:lang w:val="en-CA"/>
        </w:rPr>
      </w:r>
      <w:r w:rsidRPr="00BB22D5">
        <w:rPr>
          <w:color w:val="000000" w:themeColor="text1"/>
          <w:lang w:val="en-CA"/>
        </w:rPr>
        <w:fldChar w:fldCharType="separate"/>
      </w:r>
      <w:r w:rsidRPr="00BB22D5">
        <w:t xml:space="preserve">Figure </w:t>
      </w:r>
      <w:r w:rsidRPr="00BB22D5">
        <w:rPr>
          <w:noProof/>
        </w:rPr>
        <w:t>3</w:t>
      </w:r>
      <w:r w:rsidRPr="00BB22D5">
        <w:rPr>
          <w:color w:val="000000" w:themeColor="text1"/>
          <w:lang w:val="en-CA"/>
        </w:rPr>
        <w:fldChar w:fldCharType="end"/>
      </w:r>
      <w:r>
        <w:rPr>
          <w:color w:val="000000" w:themeColor="text1"/>
          <w:lang w:val="en-CA"/>
        </w:rPr>
        <w:t xml:space="preserve">. The architectures of these three sub-neural networks are </w:t>
      </w:r>
      <w:r w:rsidRPr="0035265D">
        <w:rPr>
          <w:lang w:val="en-CA"/>
        </w:rPr>
        <w:t xml:space="preserve">defined in </w:t>
      </w:r>
      <w:r w:rsidRPr="0035265D">
        <w:rPr>
          <w:lang w:val="en-CA"/>
        </w:rPr>
        <w:fldChar w:fldCharType="begin"/>
      </w:r>
      <w:r w:rsidRPr="0035265D">
        <w:rPr>
          <w:lang w:val="en-CA"/>
        </w:rPr>
        <w:instrText xml:space="preserve"> REF _Ref52311102 \h  \* MERGEFORMAT </w:instrText>
      </w:r>
      <w:r w:rsidRPr="0035265D">
        <w:rPr>
          <w:lang w:val="en-CA"/>
        </w:rPr>
      </w:r>
      <w:r w:rsidRPr="0035265D">
        <w:rPr>
          <w:lang w:val="en-CA"/>
        </w:rPr>
        <w:fldChar w:fldCharType="separate"/>
      </w:r>
      <w:r w:rsidRPr="0035265D">
        <w:t xml:space="preserve">Table </w:t>
      </w:r>
      <w:r w:rsidRPr="0035265D">
        <w:rPr>
          <w:noProof/>
        </w:rPr>
        <w:t>2</w:t>
      </w:r>
      <w:r w:rsidRPr="0035265D">
        <w:rPr>
          <w:lang w:val="en-CA"/>
        </w:rPr>
        <w:fldChar w:fldCharType="end"/>
      </w:r>
      <w:r w:rsidRPr="0035265D">
        <w:rPr>
          <w:lang w:val="en-CA"/>
        </w:rPr>
        <w:t xml:space="preserve">, </w:t>
      </w:r>
      <w:r w:rsidRPr="0035265D">
        <w:rPr>
          <w:lang w:val="en-CA"/>
        </w:rPr>
        <w:fldChar w:fldCharType="begin"/>
      </w:r>
      <w:r w:rsidRPr="0035265D">
        <w:rPr>
          <w:lang w:val="en-CA"/>
        </w:rPr>
        <w:instrText xml:space="preserve"> REF _Ref52311126 \h  \* MERGEFORMAT </w:instrText>
      </w:r>
      <w:r w:rsidRPr="0035265D">
        <w:rPr>
          <w:lang w:val="en-CA"/>
        </w:rPr>
      </w:r>
      <w:r w:rsidRPr="0035265D">
        <w:rPr>
          <w:lang w:val="en-CA"/>
        </w:rPr>
        <w:fldChar w:fldCharType="separate"/>
      </w:r>
      <w:r w:rsidRPr="0035265D">
        <w:t xml:space="preserve">Table </w:t>
      </w:r>
      <w:r w:rsidRPr="0035265D">
        <w:rPr>
          <w:noProof/>
        </w:rPr>
        <w:t>3</w:t>
      </w:r>
      <w:r w:rsidRPr="0035265D">
        <w:rPr>
          <w:lang w:val="en-CA"/>
        </w:rPr>
        <w:fldChar w:fldCharType="end"/>
      </w:r>
      <w:r w:rsidRPr="0035265D">
        <w:rPr>
          <w:lang w:val="en-CA"/>
        </w:rPr>
        <w:t xml:space="preserve">, and </w:t>
      </w:r>
      <w:r w:rsidRPr="0035265D">
        <w:rPr>
          <w:lang w:val="en-CA"/>
        </w:rPr>
        <w:fldChar w:fldCharType="begin"/>
      </w:r>
      <w:r w:rsidRPr="0035265D">
        <w:rPr>
          <w:lang w:val="en-CA"/>
        </w:rPr>
        <w:instrText xml:space="preserve"> REF _Ref52311135 \h  \* MERGEFORMAT </w:instrText>
      </w:r>
      <w:r w:rsidRPr="0035265D">
        <w:rPr>
          <w:lang w:val="en-CA"/>
        </w:rPr>
      </w:r>
      <w:r w:rsidRPr="0035265D">
        <w:rPr>
          <w:lang w:val="en-CA"/>
        </w:rPr>
        <w:fldChar w:fldCharType="separate"/>
      </w:r>
      <w:r w:rsidRPr="0035265D">
        <w:t xml:space="preserve">Table </w:t>
      </w:r>
      <w:r w:rsidRPr="0035265D">
        <w:rPr>
          <w:noProof/>
        </w:rPr>
        <w:t>4</w:t>
      </w:r>
      <w:r w:rsidRPr="0035265D">
        <w:rPr>
          <w:lang w:val="en-CA"/>
        </w:rPr>
        <w:fldChar w:fldCharType="end"/>
      </w:r>
      <w:r w:rsidRPr="0035265D">
        <w:rPr>
          <w:lang w:val="en-CA"/>
        </w:rPr>
        <w:t>.</w:t>
      </w:r>
    </w:p>
    <w:p w14:paraId="19662584" w14:textId="77777777" w:rsidR="00A3162D" w:rsidRDefault="00A3162D" w:rsidP="00A3162D">
      <w:pPr>
        <w:rPr>
          <w:lang w:val="en-CA"/>
        </w:rPr>
      </w:pPr>
    </w:p>
    <w:p w14:paraId="7EB9EC20" w14:textId="4260EDFB" w:rsidR="00A3162D" w:rsidRDefault="0055713C" w:rsidP="0055713C">
      <w:pPr>
        <w:jc w:val="center"/>
        <w:rPr>
          <w:lang w:val="en-CA"/>
        </w:rPr>
      </w:pPr>
      <w:r>
        <w:rPr>
          <w:noProof/>
          <w:lang w:val="en-CA"/>
        </w:rPr>
        <w:lastRenderedPageBreak/>
        <w:drawing>
          <wp:inline distT="0" distB="0" distL="0" distR="0" wp14:anchorId="1B96841D" wp14:editId="5BA098F5">
            <wp:extent cx="5899142" cy="1988820"/>
            <wp:effectExtent l="0" t="0" r="6985"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07086" cy="1991498"/>
                    </a:xfrm>
                    <a:prstGeom prst="rect">
                      <a:avLst/>
                    </a:prstGeom>
                  </pic:spPr>
                </pic:pic>
              </a:graphicData>
            </a:graphic>
          </wp:inline>
        </w:drawing>
      </w:r>
    </w:p>
    <w:p w14:paraId="3DA48A27"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6" w:name="_Ref52302748"/>
      <w:r w:rsidRPr="00A50EF5">
        <w:rPr>
          <w:rFonts w:ascii="Times New Roman" w:hAnsi="Times New Roman" w:cs="Times New Roman"/>
          <w:i w:val="0"/>
          <w:iCs w:val="0"/>
          <w:color w:val="auto"/>
          <w:sz w:val="22"/>
          <w:szCs w:val="22"/>
          <w:lang w:val="en-CA"/>
        </w:rPr>
        <w:t xml:space="preserve">Figure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Figure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3</w:t>
      </w:r>
      <w:r w:rsidRPr="00A50EF5">
        <w:rPr>
          <w:rFonts w:ascii="Times New Roman" w:hAnsi="Times New Roman" w:cs="Times New Roman"/>
          <w:i w:val="0"/>
          <w:iCs w:val="0"/>
          <w:color w:val="auto"/>
          <w:sz w:val="22"/>
          <w:szCs w:val="22"/>
          <w:lang w:val="en-CA"/>
        </w:rPr>
        <w:fldChar w:fldCharType="end"/>
      </w:r>
      <w:bookmarkEnd w:id="6"/>
      <w:r w:rsidRPr="00A50EF5">
        <w:rPr>
          <w:rFonts w:ascii="Times New Roman" w:hAnsi="Times New Roman" w:cs="Times New Roman"/>
          <w:i w:val="0"/>
          <w:iCs w:val="0"/>
          <w:color w:val="auto"/>
          <w:sz w:val="22"/>
          <w:szCs w:val="22"/>
          <w:lang w:val="en-CA"/>
        </w:rPr>
        <w:t xml:space="preserve">: architecture of the neural network predicting the current </w:t>
      </w:r>
      <m:oMath>
        <m:r>
          <w:rPr>
            <w:rFonts w:ascii="Cambria Math" w:hAnsi="Cambria Math" w:cs="Times New Roman"/>
            <w:color w:val="auto"/>
            <w:sz w:val="22"/>
            <w:szCs w:val="22"/>
            <w:lang w:val="en-CA"/>
          </w:rPr>
          <m:t>w×h</m:t>
        </m:r>
      </m:oMath>
      <w:r w:rsidRPr="00A50EF5">
        <w:rPr>
          <w:rFonts w:ascii="Times New Roman" w:hAnsi="Times New Roman" w:cs="Times New Roman"/>
          <w:i w:val="0"/>
          <w:iCs w:val="0"/>
          <w:color w:val="auto"/>
          <w:sz w:val="22"/>
          <w:szCs w:val="22"/>
          <w:lang w:val="en-CA"/>
        </w:rPr>
        <w:t xml:space="preserve"> block, </w:t>
      </w:r>
      <m:oMath>
        <m:func>
          <m:funcPr>
            <m:ctrlPr>
              <w:rPr>
                <w:rFonts w:ascii="Cambria Math" w:hAnsi="Cambria Math" w:cs="Times New Roman"/>
                <w:i w:val="0"/>
                <w:iCs w:val="0"/>
                <w:color w:val="auto"/>
                <w:sz w:val="22"/>
                <w:szCs w:val="22"/>
                <w:lang w:val="en-CA"/>
              </w:rPr>
            </m:ctrlPr>
          </m:funcPr>
          <m:fName>
            <m:r>
              <w:rPr>
                <w:rFonts w:ascii="Cambria Math" w:hAnsi="Cambria Math" w:cs="Times New Roman"/>
                <w:color w:val="auto"/>
                <w:sz w:val="22"/>
                <w:szCs w:val="22"/>
                <w:lang w:val="en-CA"/>
              </w:rPr>
              <m:t>min</m:t>
            </m:r>
          </m:fName>
          <m:e>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h,w</m:t>
                </m:r>
              </m:e>
            </m:d>
            <m:r>
              <w:rPr>
                <w:rFonts w:ascii="Cambria Math" w:hAnsi="Cambria Math" w:cs="Times New Roman"/>
                <w:color w:val="auto"/>
                <w:sz w:val="22"/>
                <w:szCs w:val="22"/>
                <w:lang w:val="en-CA"/>
              </w:rPr>
              <m:t>&gt;8</m:t>
            </m:r>
          </m:e>
        </m:func>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“flattening” operation flattens its input stack of feature maps. The “concatenation” operation concatenates its two input vectors into a single vector.</w:t>
      </w:r>
    </w:p>
    <w:p w14:paraId="6C54BDD3" w14:textId="77777777" w:rsidR="00A3162D" w:rsidRDefault="00A3162D" w:rsidP="00A31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28"/>
        <w:gridCol w:w="1496"/>
        <w:gridCol w:w="1403"/>
        <w:gridCol w:w="1701"/>
        <w:gridCol w:w="709"/>
        <w:gridCol w:w="1366"/>
      </w:tblGrid>
      <w:tr w:rsidR="00A3162D" w14:paraId="5FB795D5" w14:textId="77777777" w:rsidTr="00A50EF5">
        <w:tc>
          <w:tcPr>
            <w:tcW w:w="1413" w:type="dxa"/>
          </w:tcPr>
          <w:p w14:paraId="0A0348AF" w14:textId="77777777" w:rsidR="00A3162D" w:rsidRDefault="00A3162D" w:rsidP="00A50EF5">
            <w:pPr>
              <w:spacing w:before="0"/>
              <w:jc w:val="center"/>
              <w:rPr>
                <w:lang w:val="en-CA"/>
              </w:rPr>
            </w:pPr>
            <w:r>
              <w:rPr>
                <w:lang w:val="en-CA"/>
              </w:rPr>
              <w:t>layer index</w:t>
            </w:r>
          </w:p>
        </w:tc>
        <w:tc>
          <w:tcPr>
            <w:tcW w:w="928" w:type="dxa"/>
          </w:tcPr>
          <w:p w14:paraId="3B080CF5" w14:textId="77777777" w:rsidR="00A3162D" w:rsidRDefault="00A3162D" w:rsidP="00A50EF5">
            <w:pPr>
              <w:spacing w:before="0"/>
              <w:jc w:val="center"/>
              <w:rPr>
                <w:lang w:val="en-CA"/>
              </w:rPr>
            </w:pPr>
            <w:r>
              <w:rPr>
                <w:lang w:val="en-CA"/>
              </w:rPr>
              <w:t>input</w:t>
            </w:r>
          </w:p>
        </w:tc>
        <w:tc>
          <w:tcPr>
            <w:tcW w:w="1496" w:type="dxa"/>
          </w:tcPr>
          <w:p w14:paraId="3EE5F35D" w14:textId="77777777" w:rsidR="00A3162D" w:rsidRDefault="00A3162D" w:rsidP="00A50EF5">
            <w:pPr>
              <w:spacing w:before="0"/>
              <w:jc w:val="center"/>
              <w:rPr>
                <w:lang w:val="en-CA"/>
              </w:rPr>
            </w:pPr>
            <w:r>
              <w:rPr>
                <w:lang w:val="en-CA"/>
              </w:rPr>
              <w:t>layer type</w:t>
            </w:r>
          </w:p>
        </w:tc>
        <w:tc>
          <w:tcPr>
            <w:tcW w:w="1403" w:type="dxa"/>
          </w:tcPr>
          <w:p w14:paraId="16B600E4" w14:textId="77777777" w:rsidR="00A3162D" w:rsidRDefault="00A3162D" w:rsidP="00A50EF5">
            <w:pPr>
              <w:spacing w:before="0"/>
              <w:jc w:val="center"/>
              <w:rPr>
                <w:lang w:val="en-CA"/>
              </w:rPr>
            </w:pPr>
            <w:r>
              <w:rPr>
                <w:lang w:val="en-CA"/>
              </w:rPr>
              <w:t>filter size</w:t>
            </w:r>
          </w:p>
        </w:tc>
        <w:tc>
          <w:tcPr>
            <w:tcW w:w="1701" w:type="dxa"/>
          </w:tcPr>
          <w:p w14:paraId="5F4CF6F4" w14:textId="77777777" w:rsidR="00A3162D" w:rsidRDefault="00A3162D" w:rsidP="00A50EF5">
            <w:pPr>
              <w:spacing w:before="0"/>
              <w:jc w:val="center"/>
              <w:rPr>
                <w:lang w:val="en-CA"/>
              </w:rPr>
            </w:pPr>
            <w:r>
              <w:rPr>
                <w:lang w:val="en-CA"/>
              </w:rPr>
              <w:t>number of filters</w:t>
            </w:r>
          </w:p>
        </w:tc>
        <w:tc>
          <w:tcPr>
            <w:tcW w:w="709" w:type="dxa"/>
          </w:tcPr>
          <w:p w14:paraId="26AADD76" w14:textId="77777777" w:rsidR="00A3162D" w:rsidRDefault="00A3162D" w:rsidP="00A50EF5">
            <w:pPr>
              <w:spacing w:before="0"/>
              <w:jc w:val="center"/>
              <w:rPr>
                <w:lang w:val="en-CA"/>
              </w:rPr>
            </w:pPr>
            <w:r>
              <w:rPr>
                <w:lang w:val="en-CA"/>
              </w:rPr>
              <w:t>stride</w:t>
            </w:r>
          </w:p>
        </w:tc>
        <w:tc>
          <w:tcPr>
            <w:tcW w:w="1366" w:type="dxa"/>
          </w:tcPr>
          <w:p w14:paraId="03FEC426" w14:textId="77777777" w:rsidR="00A3162D" w:rsidRDefault="00A3162D" w:rsidP="00A50EF5">
            <w:pPr>
              <w:spacing w:before="0"/>
              <w:jc w:val="center"/>
              <w:rPr>
                <w:lang w:val="en-CA"/>
              </w:rPr>
            </w:pPr>
            <w:r>
              <w:rPr>
                <w:lang w:val="en-CA"/>
              </w:rPr>
              <w:t>non-linearity</w:t>
            </w:r>
          </w:p>
        </w:tc>
      </w:tr>
      <w:tr w:rsidR="00A3162D" w14:paraId="14FC22AD" w14:textId="77777777" w:rsidTr="00A50EF5">
        <w:tc>
          <w:tcPr>
            <w:tcW w:w="1413" w:type="dxa"/>
          </w:tcPr>
          <w:p w14:paraId="20FBF6C8" w14:textId="77777777" w:rsidR="00A3162D" w:rsidRDefault="00A3162D" w:rsidP="00A50EF5">
            <w:pPr>
              <w:spacing w:before="0"/>
              <w:jc w:val="center"/>
              <w:rPr>
                <w:lang w:val="en-CA"/>
              </w:rPr>
            </w:pPr>
            <w:r>
              <w:rPr>
                <w:lang w:val="en-CA"/>
              </w:rPr>
              <w:t>1</w:t>
            </w:r>
          </w:p>
        </w:tc>
        <w:tc>
          <w:tcPr>
            <w:tcW w:w="928" w:type="dxa"/>
          </w:tcPr>
          <w:p w14:paraId="7D37076E" w14:textId="77777777" w:rsidR="00A3162D" w:rsidRDefault="00AF1987"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0</m:t>
                    </m:r>
                  </m:sub>
                </m:sSub>
              </m:oMath>
            </m:oMathPara>
          </w:p>
        </w:tc>
        <w:tc>
          <w:tcPr>
            <w:tcW w:w="1496" w:type="dxa"/>
          </w:tcPr>
          <w:p w14:paraId="432510AE" w14:textId="77777777" w:rsidR="00A3162D" w:rsidRDefault="00A3162D" w:rsidP="00A50EF5">
            <w:pPr>
              <w:spacing w:before="0"/>
              <w:jc w:val="center"/>
              <w:rPr>
                <w:lang w:val="en-CA"/>
              </w:rPr>
            </w:pPr>
            <w:r>
              <w:rPr>
                <w:lang w:val="en-CA"/>
              </w:rPr>
              <w:t>convolutional</w:t>
            </w:r>
          </w:p>
        </w:tc>
        <w:tc>
          <w:tcPr>
            <w:tcW w:w="1403" w:type="dxa"/>
          </w:tcPr>
          <w:p w14:paraId="7FFDB7A7"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437B76B5"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709" w:type="dxa"/>
          </w:tcPr>
          <w:p w14:paraId="7285CD1A"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366" w:type="dxa"/>
          </w:tcPr>
          <w:p w14:paraId="121A4600" w14:textId="77777777" w:rsidR="00A3162D" w:rsidRDefault="00A3162D" w:rsidP="00A50EF5">
            <w:pPr>
              <w:spacing w:before="0"/>
              <w:jc w:val="center"/>
              <w:rPr>
                <w:lang w:val="en-CA"/>
              </w:rPr>
            </w:pPr>
            <w:proofErr w:type="spellStart"/>
            <w:r>
              <w:rPr>
                <w:lang w:val="en-CA"/>
              </w:rPr>
              <w:t>LeakyReLU</w:t>
            </w:r>
            <w:proofErr w:type="spellEnd"/>
          </w:p>
        </w:tc>
      </w:tr>
      <w:tr w:rsidR="00A3162D" w14:paraId="289FF2B3" w14:textId="77777777" w:rsidTr="00A50EF5">
        <w:tc>
          <w:tcPr>
            <w:tcW w:w="1413" w:type="dxa"/>
          </w:tcPr>
          <w:p w14:paraId="27CB14ED" w14:textId="77777777" w:rsidR="00A3162D" w:rsidRDefault="00A3162D" w:rsidP="00A50EF5">
            <w:pPr>
              <w:spacing w:before="0"/>
              <w:jc w:val="center"/>
              <w:rPr>
                <w:lang w:val="en-CA"/>
              </w:rPr>
            </w:pPr>
            <w:r>
              <w:rPr>
                <w:lang w:val="en-CA"/>
              </w:rPr>
              <w:t>2</w:t>
            </w:r>
          </w:p>
        </w:tc>
        <w:tc>
          <w:tcPr>
            <w:tcW w:w="928" w:type="dxa"/>
          </w:tcPr>
          <w:p w14:paraId="34EE85EA" w14:textId="77777777" w:rsidR="00A3162D" w:rsidRDefault="00A3162D" w:rsidP="00A50EF5">
            <w:pPr>
              <w:spacing w:before="0"/>
              <w:jc w:val="center"/>
              <w:rPr>
                <w:lang w:val="en-CA"/>
              </w:rPr>
            </w:pPr>
            <w:r>
              <w:rPr>
                <w:lang w:val="en-CA"/>
              </w:rPr>
              <w:t>1</w:t>
            </w:r>
          </w:p>
        </w:tc>
        <w:tc>
          <w:tcPr>
            <w:tcW w:w="1496" w:type="dxa"/>
          </w:tcPr>
          <w:p w14:paraId="3D94363A" w14:textId="77777777" w:rsidR="00A3162D" w:rsidRDefault="00A3162D" w:rsidP="00A50EF5">
            <w:pPr>
              <w:spacing w:before="0"/>
              <w:jc w:val="center"/>
              <w:rPr>
                <w:lang w:val="en-CA"/>
              </w:rPr>
            </w:pPr>
            <w:r>
              <w:rPr>
                <w:lang w:val="en-CA"/>
              </w:rPr>
              <w:t>convolutional</w:t>
            </w:r>
          </w:p>
        </w:tc>
        <w:tc>
          <w:tcPr>
            <w:tcW w:w="1403" w:type="dxa"/>
          </w:tcPr>
          <w:p w14:paraId="79F12F33"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34ACB974"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709" w:type="dxa"/>
          </w:tcPr>
          <w:p w14:paraId="61536FC7"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366" w:type="dxa"/>
          </w:tcPr>
          <w:p w14:paraId="58F420EC" w14:textId="77777777" w:rsidR="00A3162D" w:rsidRDefault="00A3162D" w:rsidP="00A50EF5">
            <w:pPr>
              <w:spacing w:before="0"/>
              <w:jc w:val="center"/>
              <w:rPr>
                <w:lang w:val="en-CA"/>
              </w:rPr>
            </w:pPr>
            <w:proofErr w:type="spellStart"/>
            <w:r>
              <w:rPr>
                <w:lang w:val="en-CA"/>
              </w:rPr>
              <w:t>LeakyReLU</w:t>
            </w:r>
            <w:proofErr w:type="spellEnd"/>
          </w:p>
        </w:tc>
      </w:tr>
      <w:tr w:rsidR="00A3162D" w14:paraId="0AED52B1" w14:textId="77777777" w:rsidTr="00A50EF5">
        <w:tc>
          <w:tcPr>
            <w:tcW w:w="1413" w:type="dxa"/>
          </w:tcPr>
          <w:p w14:paraId="1B2E8543" w14:textId="77777777" w:rsidR="00A3162D" w:rsidRDefault="00A3162D" w:rsidP="00A50EF5">
            <w:pPr>
              <w:spacing w:before="0"/>
              <w:jc w:val="center"/>
              <w:rPr>
                <w:lang w:val="en-CA"/>
              </w:rPr>
            </w:pPr>
            <w:r>
              <w:rPr>
                <w:lang w:val="en-CA"/>
              </w:rPr>
              <w:t>3</w:t>
            </w:r>
          </w:p>
        </w:tc>
        <w:tc>
          <w:tcPr>
            <w:tcW w:w="928" w:type="dxa"/>
          </w:tcPr>
          <w:p w14:paraId="62BB12B6" w14:textId="77777777" w:rsidR="00A3162D" w:rsidRDefault="00A3162D" w:rsidP="00A50EF5">
            <w:pPr>
              <w:spacing w:before="0"/>
              <w:jc w:val="center"/>
              <w:rPr>
                <w:lang w:val="en-CA"/>
              </w:rPr>
            </w:pPr>
            <w:r>
              <w:rPr>
                <w:lang w:val="en-CA"/>
              </w:rPr>
              <w:t>2</w:t>
            </w:r>
          </w:p>
        </w:tc>
        <w:tc>
          <w:tcPr>
            <w:tcW w:w="1496" w:type="dxa"/>
          </w:tcPr>
          <w:p w14:paraId="3DC9B2E0" w14:textId="77777777" w:rsidR="00A3162D" w:rsidRDefault="00A3162D" w:rsidP="00A50EF5">
            <w:pPr>
              <w:spacing w:before="0"/>
              <w:jc w:val="center"/>
              <w:rPr>
                <w:lang w:val="en-CA"/>
              </w:rPr>
            </w:pPr>
            <w:r>
              <w:rPr>
                <w:lang w:val="en-CA"/>
              </w:rPr>
              <w:t>convolutional</w:t>
            </w:r>
          </w:p>
        </w:tc>
        <w:tc>
          <w:tcPr>
            <w:tcW w:w="1403" w:type="dxa"/>
          </w:tcPr>
          <w:p w14:paraId="7DDFFE48"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152B183B"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709" w:type="dxa"/>
          </w:tcPr>
          <w:p w14:paraId="314D3D84"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366" w:type="dxa"/>
          </w:tcPr>
          <w:p w14:paraId="7B3DBFA0" w14:textId="77777777" w:rsidR="00A3162D" w:rsidRDefault="00A3162D" w:rsidP="00A50EF5">
            <w:pPr>
              <w:spacing w:before="0"/>
              <w:jc w:val="center"/>
              <w:rPr>
                <w:lang w:val="en-CA"/>
              </w:rPr>
            </w:pPr>
            <w:proofErr w:type="spellStart"/>
            <w:r>
              <w:rPr>
                <w:lang w:val="en-CA"/>
              </w:rPr>
              <w:t>LeakyReLU</w:t>
            </w:r>
            <w:proofErr w:type="spellEnd"/>
          </w:p>
        </w:tc>
      </w:tr>
      <w:tr w:rsidR="00A3162D" w14:paraId="006BEC09" w14:textId="77777777" w:rsidTr="00A50EF5">
        <w:tc>
          <w:tcPr>
            <w:tcW w:w="1413" w:type="dxa"/>
          </w:tcPr>
          <w:p w14:paraId="4D8A03A0" w14:textId="77777777" w:rsidR="00A3162D" w:rsidRDefault="00A3162D" w:rsidP="00A50EF5">
            <w:pPr>
              <w:spacing w:before="0"/>
              <w:jc w:val="center"/>
              <w:rPr>
                <w:lang w:val="en-CA"/>
              </w:rPr>
            </w:pPr>
            <w:r>
              <w:rPr>
                <w:lang w:val="en-CA"/>
              </w:rPr>
              <w:t>4</w:t>
            </w:r>
          </w:p>
        </w:tc>
        <w:tc>
          <w:tcPr>
            <w:tcW w:w="928" w:type="dxa"/>
          </w:tcPr>
          <w:p w14:paraId="42B9FB39" w14:textId="77777777" w:rsidR="00A3162D" w:rsidRDefault="00A3162D" w:rsidP="00A50EF5">
            <w:pPr>
              <w:spacing w:before="0"/>
              <w:jc w:val="center"/>
              <w:rPr>
                <w:lang w:val="en-CA"/>
              </w:rPr>
            </w:pPr>
            <w:r>
              <w:rPr>
                <w:lang w:val="en-CA"/>
              </w:rPr>
              <w:t>3</w:t>
            </w:r>
          </w:p>
        </w:tc>
        <w:tc>
          <w:tcPr>
            <w:tcW w:w="1496" w:type="dxa"/>
          </w:tcPr>
          <w:p w14:paraId="73E79B56" w14:textId="77777777" w:rsidR="00A3162D" w:rsidRDefault="00A3162D" w:rsidP="00A50EF5">
            <w:pPr>
              <w:spacing w:before="0"/>
              <w:jc w:val="center"/>
              <w:rPr>
                <w:lang w:val="en-CA"/>
              </w:rPr>
            </w:pPr>
            <w:r>
              <w:rPr>
                <w:lang w:val="en-CA"/>
              </w:rPr>
              <w:t>convolutional</w:t>
            </w:r>
          </w:p>
        </w:tc>
        <w:tc>
          <w:tcPr>
            <w:tcW w:w="1403" w:type="dxa"/>
          </w:tcPr>
          <w:p w14:paraId="173F2616"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6CA4C692"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709" w:type="dxa"/>
          </w:tcPr>
          <w:p w14:paraId="0862D22B" w14:textId="77777777" w:rsidR="00A3162D" w:rsidRPr="004F1734" w:rsidRDefault="00AF1987"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366" w:type="dxa"/>
          </w:tcPr>
          <w:p w14:paraId="52256A4D" w14:textId="77777777" w:rsidR="00A3162D" w:rsidRDefault="00A3162D" w:rsidP="00A50EF5">
            <w:pPr>
              <w:spacing w:before="0"/>
              <w:jc w:val="center"/>
              <w:rPr>
                <w:lang w:val="en-CA"/>
              </w:rPr>
            </w:pPr>
            <w:proofErr w:type="spellStart"/>
            <w:r>
              <w:rPr>
                <w:lang w:val="en-CA"/>
              </w:rPr>
              <w:t>LeakyReLU</w:t>
            </w:r>
            <w:proofErr w:type="spellEnd"/>
          </w:p>
        </w:tc>
      </w:tr>
    </w:tbl>
    <w:p w14:paraId="474AC380"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7" w:name="_Ref52311102"/>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2</w:t>
      </w:r>
      <w:r w:rsidRPr="00A50EF5">
        <w:rPr>
          <w:rFonts w:ascii="Times New Roman" w:hAnsi="Times New Roman" w:cs="Times New Roman"/>
          <w:i w:val="0"/>
          <w:iCs w:val="0"/>
          <w:color w:val="auto"/>
          <w:sz w:val="22"/>
          <w:szCs w:val="22"/>
          <w:lang w:val="en-CA"/>
        </w:rPr>
        <w:fldChar w:fldCharType="end"/>
      </w:r>
      <w:bookmarkEnd w:id="7"/>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0</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0</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In the column “stride”, each tuple refers to the pair of the vertical stride and the horizontal stride of a convolution. In the column “input”, a number refers to the index of the layer whose output is the input to the current layer.</w:t>
      </w:r>
    </w:p>
    <w:p w14:paraId="1A3AE21D" w14:textId="77777777" w:rsidR="00A3162D" w:rsidRPr="000B55E9"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28"/>
        <w:gridCol w:w="1496"/>
        <w:gridCol w:w="1403"/>
        <w:gridCol w:w="1701"/>
        <w:gridCol w:w="705"/>
        <w:gridCol w:w="1431"/>
      </w:tblGrid>
      <w:tr w:rsidR="00A3162D" w14:paraId="298D320C" w14:textId="77777777" w:rsidTr="00A50EF5">
        <w:tc>
          <w:tcPr>
            <w:tcW w:w="1413" w:type="dxa"/>
          </w:tcPr>
          <w:p w14:paraId="600144F4" w14:textId="77777777" w:rsidR="00A3162D" w:rsidRDefault="00A3162D" w:rsidP="00A50EF5">
            <w:pPr>
              <w:spacing w:before="0"/>
              <w:jc w:val="center"/>
              <w:rPr>
                <w:lang w:val="en-CA"/>
              </w:rPr>
            </w:pPr>
            <w:r>
              <w:rPr>
                <w:lang w:val="en-CA"/>
              </w:rPr>
              <w:t>layer index</w:t>
            </w:r>
          </w:p>
        </w:tc>
        <w:tc>
          <w:tcPr>
            <w:tcW w:w="928" w:type="dxa"/>
          </w:tcPr>
          <w:p w14:paraId="2BBF3D5A" w14:textId="77777777" w:rsidR="00A3162D" w:rsidRDefault="00A3162D" w:rsidP="00A50EF5">
            <w:pPr>
              <w:spacing w:before="0"/>
              <w:jc w:val="center"/>
              <w:rPr>
                <w:lang w:val="en-CA"/>
              </w:rPr>
            </w:pPr>
            <w:r>
              <w:rPr>
                <w:lang w:val="en-CA"/>
              </w:rPr>
              <w:t>input</w:t>
            </w:r>
          </w:p>
        </w:tc>
        <w:tc>
          <w:tcPr>
            <w:tcW w:w="1496" w:type="dxa"/>
          </w:tcPr>
          <w:p w14:paraId="62A17112" w14:textId="77777777" w:rsidR="00A3162D" w:rsidRDefault="00A3162D" w:rsidP="00A50EF5">
            <w:pPr>
              <w:spacing w:before="0"/>
              <w:jc w:val="center"/>
              <w:rPr>
                <w:lang w:val="en-CA"/>
              </w:rPr>
            </w:pPr>
            <w:r>
              <w:rPr>
                <w:lang w:val="en-CA"/>
              </w:rPr>
              <w:t>layer type</w:t>
            </w:r>
          </w:p>
        </w:tc>
        <w:tc>
          <w:tcPr>
            <w:tcW w:w="1403" w:type="dxa"/>
          </w:tcPr>
          <w:p w14:paraId="667BB566" w14:textId="77777777" w:rsidR="00A3162D" w:rsidRDefault="00A3162D" w:rsidP="00A50EF5">
            <w:pPr>
              <w:spacing w:before="0"/>
              <w:jc w:val="center"/>
              <w:rPr>
                <w:lang w:val="en-CA"/>
              </w:rPr>
            </w:pPr>
            <w:r>
              <w:rPr>
                <w:lang w:val="en-CA"/>
              </w:rPr>
              <w:t>filter size</w:t>
            </w:r>
          </w:p>
        </w:tc>
        <w:tc>
          <w:tcPr>
            <w:tcW w:w="1701" w:type="dxa"/>
          </w:tcPr>
          <w:p w14:paraId="32EAFF8B" w14:textId="77777777" w:rsidR="00A3162D" w:rsidRDefault="00A3162D" w:rsidP="00A50EF5">
            <w:pPr>
              <w:spacing w:before="0"/>
              <w:jc w:val="center"/>
              <w:rPr>
                <w:lang w:val="en-CA"/>
              </w:rPr>
            </w:pPr>
            <w:r>
              <w:rPr>
                <w:lang w:val="en-CA"/>
              </w:rPr>
              <w:t>number of filters</w:t>
            </w:r>
          </w:p>
        </w:tc>
        <w:tc>
          <w:tcPr>
            <w:tcW w:w="644" w:type="dxa"/>
          </w:tcPr>
          <w:p w14:paraId="7C5A4A23" w14:textId="77777777" w:rsidR="00A3162D" w:rsidRDefault="00A3162D" w:rsidP="00A50EF5">
            <w:pPr>
              <w:spacing w:before="0"/>
              <w:jc w:val="center"/>
              <w:rPr>
                <w:lang w:val="en-CA"/>
              </w:rPr>
            </w:pPr>
            <w:r>
              <w:rPr>
                <w:lang w:val="en-CA"/>
              </w:rPr>
              <w:t>stride</w:t>
            </w:r>
          </w:p>
        </w:tc>
        <w:tc>
          <w:tcPr>
            <w:tcW w:w="1431" w:type="dxa"/>
          </w:tcPr>
          <w:p w14:paraId="2EDB2E55" w14:textId="77777777" w:rsidR="00A3162D" w:rsidRDefault="00A3162D" w:rsidP="00A50EF5">
            <w:pPr>
              <w:spacing w:before="0"/>
              <w:jc w:val="center"/>
              <w:rPr>
                <w:lang w:val="en-CA"/>
              </w:rPr>
            </w:pPr>
            <w:r>
              <w:rPr>
                <w:lang w:val="en-CA"/>
              </w:rPr>
              <w:t>non-linearity</w:t>
            </w:r>
          </w:p>
        </w:tc>
      </w:tr>
      <w:tr w:rsidR="00A3162D" w14:paraId="5B6BB41D" w14:textId="77777777" w:rsidTr="00A50EF5">
        <w:tc>
          <w:tcPr>
            <w:tcW w:w="1413" w:type="dxa"/>
          </w:tcPr>
          <w:p w14:paraId="28C5AE8F" w14:textId="77777777" w:rsidR="00A3162D" w:rsidRDefault="00A3162D" w:rsidP="00A50EF5">
            <w:pPr>
              <w:spacing w:before="0"/>
              <w:jc w:val="center"/>
              <w:rPr>
                <w:lang w:val="en-CA"/>
              </w:rPr>
            </w:pPr>
            <w:r>
              <w:rPr>
                <w:lang w:val="en-CA"/>
              </w:rPr>
              <w:t>1</w:t>
            </w:r>
          </w:p>
        </w:tc>
        <w:tc>
          <w:tcPr>
            <w:tcW w:w="928" w:type="dxa"/>
          </w:tcPr>
          <w:p w14:paraId="42C66044" w14:textId="77777777" w:rsidR="00A3162D" w:rsidRDefault="00AF1987"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1</m:t>
                    </m:r>
                  </m:sub>
                </m:sSub>
              </m:oMath>
            </m:oMathPara>
          </w:p>
        </w:tc>
        <w:tc>
          <w:tcPr>
            <w:tcW w:w="1496" w:type="dxa"/>
          </w:tcPr>
          <w:p w14:paraId="4F67F302" w14:textId="77777777" w:rsidR="00A3162D" w:rsidRDefault="00A3162D" w:rsidP="00A50EF5">
            <w:pPr>
              <w:spacing w:before="0"/>
              <w:jc w:val="center"/>
              <w:rPr>
                <w:lang w:val="en-CA"/>
              </w:rPr>
            </w:pPr>
            <w:r>
              <w:rPr>
                <w:lang w:val="en-CA"/>
              </w:rPr>
              <w:t>convolutional</w:t>
            </w:r>
          </w:p>
        </w:tc>
        <w:tc>
          <w:tcPr>
            <w:tcW w:w="1403" w:type="dxa"/>
          </w:tcPr>
          <w:p w14:paraId="61E2798D"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485E10A8"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644" w:type="dxa"/>
          </w:tcPr>
          <w:p w14:paraId="5BB1CF3A"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4F67C7E0" w14:textId="77777777" w:rsidR="00A3162D" w:rsidRDefault="00A3162D" w:rsidP="00A50EF5">
            <w:pPr>
              <w:spacing w:before="0"/>
              <w:jc w:val="center"/>
              <w:rPr>
                <w:lang w:val="en-CA"/>
              </w:rPr>
            </w:pPr>
            <w:proofErr w:type="spellStart"/>
            <w:r>
              <w:rPr>
                <w:lang w:val="en-CA"/>
              </w:rPr>
              <w:t>LeakyReLU</w:t>
            </w:r>
            <w:proofErr w:type="spellEnd"/>
          </w:p>
        </w:tc>
      </w:tr>
      <w:tr w:rsidR="00A3162D" w14:paraId="267F828C" w14:textId="77777777" w:rsidTr="00A50EF5">
        <w:tc>
          <w:tcPr>
            <w:tcW w:w="1413" w:type="dxa"/>
          </w:tcPr>
          <w:p w14:paraId="4DE9B146" w14:textId="77777777" w:rsidR="00A3162D" w:rsidRDefault="00A3162D" w:rsidP="00A50EF5">
            <w:pPr>
              <w:spacing w:before="0"/>
              <w:jc w:val="center"/>
              <w:rPr>
                <w:lang w:val="en-CA"/>
              </w:rPr>
            </w:pPr>
            <w:r>
              <w:rPr>
                <w:lang w:val="en-CA"/>
              </w:rPr>
              <w:t>2</w:t>
            </w:r>
          </w:p>
        </w:tc>
        <w:tc>
          <w:tcPr>
            <w:tcW w:w="928" w:type="dxa"/>
          </w:tcPr>
          <w:p w14:paraId="1942A41F" w14:textId="77777777" w:rsidR="00A3162D" w:rsidRDefault="00A3162D" w:rsidP="00A50EF5">
            <w:pPr>
              <w:spacing w:before="0"/>
              <w:jc w:val="center"/>
              <w:rPr>
                <w:lang w:val="en-CA"/>
              </w:rPr>
            </w:pPr>
            <w:r>
              <w:rPr>
                <w:lang w:val="en-CA"/>
              </w:rPr>
              <w:t>1</w:t>
            </w:r>
          </w:p>
        </w:tc>
        <w:tc>
          <w:tcPr>
            <w:tcW w:w="1496" w:type="dxa"/>
          </w:tcPr>
          <w:p w14:paraId="2C9EFD00" w14:textId="77777777" w:rsidR="00A3162D" w:rsidRDefault="00A3162D" w:rsidP="00A50EF5">
            <w:pPr>
              <w:spacing w:before="0"/>
              <w:jc w:val="center"/>
              <w:rPr>
                <w:lang w:val="en-CA"/>
              </w:rPr>
            </w:pPr>
            <w:r>
              <w:rPr>
                <w:lang w:val="en-CA"/>
              </w:rPr>
              <w:t>convolutional</w:t>
            </w:r>
          </w:p>
        </w:tc>
        <w:tc>
          <w:tcPr>
            <w:tcW w:w="1403" w:type="dxa"/>
          </w:tcPr>
          <w:p w14:paraId="6A5CA444"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7F16B88A"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644" w:type="dxa"/>
          </w:tcPr>
          <w:p w14:paraId="25B27F4B"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4BCA2F25" w14:textId="77777777" w:rsidR="00A3162D" w:rsidRDefault="00A3162D" w:rsidP="00A50EF5">
            <w:pPr>
              <w:spacing w:before="0"/>
              <w:jc w:val="center"/>
              <w:rPr>
                <w:lang w:val="en-CA"/>
              </w:rPr>
            </w:pPr>
            <w:proofErr w:type="spellStart"/>
            <w:r>
              <w:rPr>
                <w:lang w:val="en-CA"/>
              </w:rPr>
              <w:t>LeakyReLU</w:t>
            </w:r>
            <w:proofErr w:type="spellEnd"/>
          </w:p>
        </w:tc>
      </w:tr>
      <w:tr w:rsidR="00A3162D" w14:paraId="44712402" w14:textId="77777777" w:rsidTr="00A50EF5">
        <w:tc>
          <w:tcPr>
            <w:tcW w:w="1413" w:type="dxa"/>
          </w:tcPr>
          <w:p w14:paraId="04C0021D" w14:textId="77777777" w:rsidR="00A3162D" w:rsidRDefault="00A3162D" w:rsidP="00A50EF5">
            <w:pPr>
              <w:spacing w:before="0"/>
              <w:jc w:val="center"/>
              <w:rPr>
                <w:lang w:val="en-CA"/>
              </w:rPr>
            </w:pPr>
            <w:r>
              <w:rPr>
                <w:lang w:val="en-CA"/>
              </w:rPr>
              <w:t>3</w:t>
            </w:r>
          </w:p>
        </w:tc>
        <w:tc>
          <w:tcPr>
            <w:tcW w:w="928" w:type="dxa"/>
          </w:tcPr>
          <w:p w14:paraId="551DD06D" w14:textId="77777777" w:rsidR="00A3162D" w:rsidRDefault="00A3162D" w:rsidP="00A50EF5">
            <w:pPr>
              <w:spacing w:before="0"/>
              <w:jc w:val="center"/>
              <w:rPr>
                <w:lang w:val="en-CA"/>
              </w:rPr>
            </w:pPr>
            <w:r>
              <w:rPr>
                <w:lang w:val="en-CA"/>
              </w:rPr>
              <w:t>2</w:t>
            </w:r>
          </w:p>
        </w:tc>
        <w:tc>
          <w:tcPr>
            <w:tcW w:w="1496" w:type="dxa"/>
          </w:tcPr>
          <w:p w14:paraId="73D1C0C8" w14:textId="77777777" w:rsidR="00A3162D" w:rsidRDefault="00A3162D" w:rsidP="00A50EF5">
            <w:pPr>
              <w:spacing w:before="0"/>
              <w:jc w:val="center"/>
              <w:rPr>
                <w:lang w:val="en-CA"/>
              </w:rPr>
            </w:pPr>
            <w:r>
              <w:rPr>
                <w:lang w:val="en-CA"/>
              </w:rPr>
              <w:t>convolutional</w:t>
            </w:r>
          </w:p>
        </w:tc>
        <w:tc>
          <w:tcPr>
            <w:tcW w:w="1403" w:type="dxa"/>
          </w:tcPr>
          <w:p w14:paraId="50DDBB08"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655CFDD7"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644" w:type="dxa"/>
          </w:tcPr>
          <w:p w14:paraId="3B831C70"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2FE6CDC7" w14:textId="77777777" w:rsidR="00A3162D" w:rsidRDefault="00A3162D" w:rsidP="00A50EF5">
            <w:pPr>
              <w:spacing w:before="0"/>
              <w:jc w:val="center"/>
              <w:rPr>
                <w:lang w:val="en-CA"/>
              </w:rPr>
            </w:pPr>
            <w:proofErr w:type="spellStart"/>
            <w:r>
              <w:rPr>
                <w:lang w:val="en-CA"/>
              </w:rPr>
              <w:t>LeakyReLU</w:t>
            </w:r>
            <w:proofErr w:type="spellEnd"/>
          </w:p>
        </w:tc>
      </w:tr>
      <w:tr w:rsidR="00A3162D" w14:paraId="7E6F6608" w14:textId="77777777" w:rsidTr="00A50EF5">
        <w:tc>
          <w:tcPr>
            <w:tcW w:w="1413" w:type="dxa"/>
          </w:tcPr>
          <w:p w14:paraId="437F3CF7" w14:textId="77777777" w:rsidR="00A3162D" w:rsidRDefault="00A3162D" w:rsidP="00A50EF5">
            <w:pPr>
              <w:spacing w:before="0"/>
              <w:jc w:val="center"/>
              <w:rPr>
                <w:lang w:val="en-CA"/>
              </w:rPr>
            </w:pPr>
            <w:r>
              <w:rPr>
                <w:lang w:val="en-CA"/>
              </w:rPr>
              <w:t>4</w:t>
            </w:r>
          </w:p>
        </w:tc>
        <w:tc>
          <w:tcPr>
            <w:tcW w:w="928" w:type="dxa"/>
          </w:tcPr>
          <w:p w14:paraId="03529A37" w14:textId="77777777" w:rsidR="00A3162D" w:rsidRDefault="00A3162D" w:rsidP="00A50EF5">
            <w:pPr>
              <w:spacing w:before="0"/>
              <w:jc w:val="center"/>
              <w:rPr>
                <w:lang w:val="en-CA"/>
              </w:rPr>
            </w:pPr>
            <w:r>
              <w:rPr>
                <w:lang w:val="en-CA"/>
              </w:rPr>
              <w:t>3</w:t>
            </w:r>
          </w:p>
        </w:tc>
        <w:tc>
          <w:tcPr>
            <w:tcW w:w="1496" w:type="dxa"/>
          </w:tcPr>
          <w:p w14:paraId="12F2D23A" w14:textId="77777777" w:rsidR="00A3162D" w:rsidRDefault="00A3162D" w:rsidP="00A50EF5">
            <w:pPr>
              <w:spacing w:before="0"/>
              <w:jc w:val="center"/>
              <w:rPr>
                <w:lang w:val="en-CA"/>
              </w:rPr>
            </w:pPr>
            <w:r>
              <w:rPr>
                <w:lang w:val="en-CA"/>
              </w:rPr>
              <w:t>convolutional</w:t>
            </w:r>
          </w:p>
        </w:tc>
        <w:tc>
          <w:tcPr>
            <w:tcW w:w="1403" w:type="dxa"/>
          </w:tcPr>
          <w:p w14:paraId="0877AEED"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727E78E3"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644" w:type="dxa"/>
          </w:tcPr>
          <w:p w14:paraId="78F07E8B" w14:textId="77777777" w:rsidR="00A3162D" w:rsidRPr="004F1734" w:rsidRDefault="00AF1987"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3D3391DB" w14:textId="77777777" w:rsidR="00A3162D" w:rsidRDefault="00A3162D" w:rsidP="00A50EF5">
            <w:pPr>
              <w:spacing w:before="0"/>
              <w:jc w:val="center"/>
              <w:rPr>
                <w:lang w:val="en-CA"/>
              </w:rPr>
            </w:pPr>
            <w:proofErr w:type="spellStart"/>
            <w:r>
              <w:rPr>
                <w:lang w:val="en-CA"/>
              </w:rPr>
              <w:t>LeakyReLU</w:t>
            </w:r>
            <w:proofErr w:type="spellEnd"/>
          </w:p>
        </w:tc>
      </w:tr>
    </w:tbl>
    <w:p w14:paraId="12AA3B31"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8" w:name="_Ref52311126"/>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3</w:t>
      </w:r>
      <w:r w:rsidRPr="00A50EF5">
        <w:rPr>
          <w:rFonts w:ascii="Times New Roman" w:hAnsi="Times New Roman" w:cs="Times New Roman"/>
          <w:i w:val="0"/>
          <w:iCs w:val="0"/>
          <w:color w:val="auto"/>
          <w:sz w:val="22"/>
          <w:szCs w:val="22"/>
          <w:lang w:val="en-CA"/>
        </w:rPr>
        <w:fldChar w:fldCharType="end"/>
      </w:r>
      <w:bookmarkEnd w:id="8"/>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1</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1</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In the column “stride”, each tuple refers to the pair of the vertical stride and the horizontal stride of a convolution. In the column “input”, a number refers to the index of the layer whose output is the input to the current layer.</w:t>
      </w:r>
    </w:p>
    <w:p w14:paraId="27AD8B10"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551"/>
        <w:gridCol w:w="1701"/>
        <w:gridCol w:w="1985"/>
        <w:gridCol w:w="1366"/>
      </w:tblGrid>
      <w:tr w:rsidR="00A3162D" w14:paraId="4C28CBC7" w14:textId="77777777" w:rsidTr="00A50EF5">
        <w:tc>
          <w:tcPr>
            <w:tcW w:w="1413" w:type="dxa"/>
          </w:tcPr>
          <w:p w14:paraId="47BCAA7F" w14:textId="77777777" w:rsidR="00A3162D" w:rsidRDefault="00A3162D" w:rsidP="00A50EF5">
            <w:pPr>
              <w:spacing w:before="0"/>
              <w:jc w:val="center"/>
              <w:rPr>
                <w:lang w:val="en-CA"/>
              </w:rPr>
            </w:pPr>
            <w:r>
              <w:rPr>
                <w:lang w:val="en-CA"/>
              </w:rPr>
              <w:t>layer index</w:t>
            </w:r>
          </w:p>
        </w:tc>
        <w:tc>
          <w:tcPr>
            <w:tcW w:w="2551" w:type="dxa"/>
          </w:tcPr>
          <w:p w14:paraId="2BE5A121" w14:textId="77777777" w:rsidR="00A3162D" w:rsidRDefault="00A3162D" w:rsidP="00A50EF5">
            <w:pPr>
              <w:spacing w:before="0"/>
              <w:jc w:val="center"/>
              <w:rPr>
                <w:lang w:val="en-CA"/>
              </w:rPr>
            </w:pPr>
            <w:r>
              <w:rPr>
                <w:lang w:val="en-CA"/>
              </w:rPr>
              <w:t>input</w:t>
            </w:r>
          </w:p>
        </w:tc>
        <w:tc>
          <w:tcPr>
            <w:tcW w:w="1701" w:type="dxa"/>
          </w:tcPr>
          <w:p w14:paraId="23634469" w14:textId="77777777" w:rsidR="00A3162D" w:rsidRDefault="00A3162D" w:rsidP="00A50EF5">
            <w:pPr>
              <w:spacing w:before="0"/>
              <w:jc w:val="center"/>
              <w:rPr>
                <w:lang w:val="en-CA"/>
              </w:rPr>
            </w:pPr>
            <w:r>
              <w:rPr>
                <w:lang w:val="en-CA"/>
              </w:rPr>
              <w:t>layer type</w:t>
            </w:r>
          </w:p>
        </w:tc>
        <w:tc>
          <w:tcPr>
            <w:tcW w:w="1985" w:type="dxa"/>
          </w:tcPr>
          <w:p w14:paraId="32442652" w14:textId="77777777" w:rsidR="00A3162D" w:rsidRDefault="00A3162D" w:rsidP="00A50EF5">
            <w:pPr>
              <w:spacing w:before="0"/>
              <w:jc w:val="center"/>
              <w:rPr>
                <w:lang w:val="en-CA"/>
              </w:rPr>
            </w:pPr>
            <w:r>
              <w:rPr>
                <w:lang w:val="en-CA"/>
              </w:rPr>
              <w:t>number of neurons</w:t>
            </w:r>
          </w:p>
        </w:tc>
        <w:tc>
          <w:tcPr>
            <w:tcW w:w="1366" w:type="dxa"/>
          </w:tcPr>
          <w:p w14:paraId="7B7ED7C6" w14:textId="77777777" w:rsidR="00A3162D" w:rsidRDefault="00A3162D" w:rsidP="00A50EF5">
            <w:pPr>
              <w:spacing w:before="0"/>
              <w:jc w:val="center"/>
              <w:rPr>
                <w:lang w:val="en-CA"/>
              </w:rPr>
            </w:pPr>
            <w:r>
              <w:rPr>
                <w:lang w:val="en-CA"/>
              </w:rPr>
              <w:t>non-linearity</w:t>
            </w:r>
          </w:p>
        </w:tc>
      </w:tr>
      <w:tr w:rsidR="00A3162D" w14:paraId="61B0E71F" w14:textId="77777777" w:rsidTr="00A50EF5">
        <w:tc>
          <w:tcPr>
            <w:tcW w:w="1413" w:type="dxa"/>
          </w:tcPr>
          <w:p w14:paraId="541E6D14" w14:textId="77777777" w:rsidR="00A3162D" w:rsidRDefault="00A3162D" w:rsidP="00A50EF5">
            <w:pPr>
              <w:spacing w:before="0"/>
              <w:jc w:val="center"/>
              <w:rPr>
                <w:lang w:val="en-CA"/>
              </w:rPr>
            </w:pPr>
            <w:r>
              <w:rPr>
                <w:lang w:val="en-CA"/>
              </w:rPr>
              <w:t>1</w:t>
            </w:r>
          </w:p>
        </w:tc>
        <w:tc>
          <w:tcPr>
            <w:tcW w:w="2551" w:type="dxa"/>
          </w:tcPr>
          <w:p w14:paraId="2E4B85AA" w14:textId="77777777" w:rsidR="00A3162D" w:rsidRDefault="00A3162D" w:rsidP="00A50EF5">
            <w:pPr>
              <w:spacing w:before="0"/>
              <w:jc w:val="center"/>
              <w:rPr>
                <w:lang w:val="en-CA"/>
              </w:rPr>
            </w:pPr>
            <w:r>
              <w:rPr>
                <w:lang w:val="en-CA"/>
              </w:rPr>
              <w:t>result of the concatenation</w:t>
            </w:r>
          </w:p>
        </w:tc>
        <w:tc>
          <w:tcPr>
            <w:tcW w:w="1701" w:type="dxa"/>
          </w:tcPr>
          <w:p w14:paraId="225385BB" w14:textId="77777777" w:rsidR="00A3162D" w:rsidRDefault="00A3162D" w:rsidP="00A50EF5">
            <w:pPr>
              <w:spacing w:before="0"/>
              <w:jc w:val="center"/>
              <w:rPr>
                <w:lang w:val="en-CA"/>
              </w:rPr>
            </w:pPr>
            <w:proofErr w:type="gramStart"/>
            <w:r>
              <w:rPr>
                <w:lang w:val="en-CA"/>
              </w:rPr>
              <w:t>fully-connected</w:t>
            </w:r>
            <w:proofErr w:type="gramEnd"/>
          </w:p>
        </w:tc>
        <w:tc>
          <w:tcPr>
            <w:tcW w:w="1985" w:type="dxa"/>
          </w:tcPr>
          <w:p w14:paraId="793E0888" w14:textId="77777777" w:rsidR="00A3162D" w:rsidRDefault="00A3162D" w:rsidP="00A50EF5">
            <w:pPr>
              <w:spacing w:before="0"/>
              <w:jc w:val="center"/>
              <w:rPr>
                <w:lang w:val="en-CA"/>
              </w:rPr>
            </w:pPr>
            <m:oMathPara>
              <m:oMath>
                <m:r>
                  <w:rPr>
                    <w:rFonts w:ascii="Cambria Math" w:hAnsi="Cambria Math"/>
                    <w:lang w:val="en-CA"/>
                  </w:rPr>
                  <m:t>500</m:t>
                </m:r>
              </m:oMath>
            </m:oMathPara>
          </w:p>
        </w:tc>
        <w:tc>
          <w:tcPr>
            <w:tcW w:w="1366" w:type="dxa"/>
          </w:tcPr>
          <w:p w14:paraId="5BDA530C" w14:textId="77777777" w:rsidR="00A3162D" w:rsidRDefault="00A3162D" w:rsidP="00A50EF5">
            <w:pPr>
              <w:spacing w:before="0"/>
              <w:jc w:val="center"/>
              <w:rPr>
                <w:lang w:val="en-CA"/>
              </w:rPr>
            </w:pPr>
            <w:proofErr w:type="spellStart"/>
            <w:r>
              <w:rPr>
                <w:lang w:val="en-CA"/>
              </w:rPr>
              <w:t>LeakyReLU</w:t>
            </w:r>
            <w:proofErr w:type="spellEnd"/>
          </w:p>
        </w:tc>
      </w:tr>
      <w:tr w:rsidR="00A3162D" w14:paraId="765B37AB" w14:textId="77777777" w:rsidTr="00A50EF5">
        <w:tc>
          <w:tcPr>
            <w:tcW w:w="1413" w:type="dxa"/>
          </w:tcPr>
          <w:p w14:paraId="5A9F8273" w14:textId="77777777" w:rsidR="00A3162D" w:rsidRDefault="00A3162D" w:rsidP="00A50EF5">
            <w:pPr>
              <w:spacing w:before="0"/>
              <w:jc w:val="center"/>
              <w:rPr>
                <w:lang w:val="en-CA"/>
              </w:rPr>
            </w:pPr>
            <w:r>
              <w:rPr>
                <w:lang w:val="en-CA"/>
              </w:rPr>
              <w:t>2</w:t>
            </w:r>
          </w:p>
        </w:tc>
        <w:tc>
          <w:tcPr>
            <w:tcW w:w="2551" w:type="dxa"/>
          </w:tcPr>
          <w:p w14:paraId="345C6F16" w14:textId="77777777" w:rsidR="00A3162D" w:rsidRDefault="00A3162D" w:rsidP="00A50EF5">
            <w:pPr>
              <w:spacing w:before="0"/>
              <w:jc w:val="center"/>
              <w:rPr>
                <w:lang w:val="en-CA"/>
              </w:rPr>
            </w:pPr>
            <w:r>
              <w:rPr>
                <w:lang w:val="en-CA"/>
              </w:rPr>
              <w:t>1</w:t>
            </w:r>
          </w:p>
        </w:tc>
        <w:tc>
          <w:tcPr>
            <w:tcW w:w="1701" w:type="dxa"/>
          </w:tcPr>
          <w:p w14:paraId="591E7BC1" w14:textId="77777777" w:rsidR="00A3162D" w:rsidRDefault="00A3162D" w:rsidP="00A50EF5">
            <w:pPr>
              <w:spacing w:before="0"/>
              <w:jc w:val="center"/>
              <w:rPr>
                <w:lang w:val="en-CA"/>
              </w:rPr>
            </w:pPr>
            <w:proofErr w:type="gramStart"/>
            <w:r>
              <w:rPr>
                <w:lang w:val="en-CA"/>
              </w:rPr>
              <w:t>fully-connected</w:t>
            </w:r>
            <w:proofErr w:type="gramEnd"/>
          </w:p>
        </w:tc>
        <w:tc>
          <w:tcPr>
            <w:tcW w:w="1985" w:type="dxa"/>
          </w:tcPr>
          <w:p w14:paraId="017E7003" w14:textId="77777777" w:rsidR="00A3162D" w:rsidRDefault="00A3162D" w:rsidP="00A50EF5">
            <w:pPr>
              <w:spacing w:before="0"/>
              <w:jc w:val="center"/>
              <w:rPr>
                <w:lang w:val="en-CA"/>
              </w:rPr>
            </w:pPr>
            <m:oMathPara>
              <m:oMath>
                <m:r>
                  <w:rPr>
                    <w:rFonts w:ascii="Cambria Math" w:hAnsi="Cambria Math"/>
                    <w:lang w:val="en-CA"/>
                  </w:rPr>
                  <m:t>256</m:t>
                </m:r>
              </m:oMath>
            </m:oMathPara>
          </w:p>
        </w:tc>
        <w:tc>
          <w:tcPr>
            <w:tcW w:w="1366" w:type="dxa"/>
          </w:tcPr>
          <w:p w14:paraId="6A9BCED8" w14:textId="77777777" w:rsidR="00A3162D" w:rsidRDefault="00A3162D" w:rsidP="00A50EF5">
            <w:pPr>
              <w:spacing w:before="0"/>
              <w:jc w:val="center"/>
              <w:rPr>
                <w:lang w:val="en-CA"/>
              </w:rPr>
            </w:pPr>
            <w:r>
              <w:rPr>
                <w:lang w:val="en-CA"/>
              </w:rPr>
              <w:t>-</w:t>
            </w:r>
          </w:p>
        </w:tc>
      </w:tr>
      <w:tr w:rsidR="00A3162D" w14:paraId="266C9B35" w14:textId="77777777" w:rsidTr="00A50EF5">
        <w:tc>
          <w:tcPr>
            <w:tcW w:w="1413" w:type="dxa"/>
          </w:tcPr>
          <w:p w14:paraId="24738273" w14:textId="77777777" w:rsidR="00A3162D" w:rsidRDefault="00A3162D" w:rsidP="00A50EF5">
            <w:pPr>
              <w:spacing w:before="0"/>
              <w:jc w:val="center"/>
              <w:rPr>
                <w:lang w:val="en-CA"/>
              </w:rPr>
            </w:pPr>
            <w:r>
              <w:rPr>
                <w:lang w:val="en-CA"/>
              </w:rPr>
              <w:t>3</w:t>
            </w:r>
          </w:p>
        </w:tc>
        <w:tc>
          <w:tcPr>
            <w:tcW w:w="2551" w:type="dxa"/>
          </w:tcPr>
          <w:p w14:paraId="7E603BD5" w14:textId="77777777" w:rsidR="00A3162D" w:rsidRDefault="00A3162D" w:rsidP="00A50EF5">
            <w:pPr>
              <w:spacing w:before="0"/>
              <w:jc w:val="center"/>
              <w:rPr>
                <w:lang w:val="en-CA"/>
              </w:rPr>
            </w:pPr>
            <w:r>
              <w:rPr>
                <w:lang w:val="en-CA"/>
              </w:rPr>
              <w:t>1</w:t>
            </w:r>
          </w:p>
        </w:tc>
        <w:tc>
          <w:tcPr>
            <w:tcW w:w="1701" w:type="dxa"/>
          </w:tcPr>
          <w:p w14:paraId="4CE45436" w14:textId="77777777" w:rsidR="00A3162D" w:rsidRDefault="00A3162D" w:rsidP="00A50EF5">
            <w:pPr>
              <w:spacing w:before="0"/>
              <w:jc w:val="center"/>
              <w:rPr>
                <w:lang w:val="en-CA"/>
              </w:rPr>
            </w:pPr>
            <w:proofErr w:type="gramStart"/>
            <w:r>
              <w:rPr>
                <w:lang w:val="en-CA"/>
              </w:rPr>
              <w:t>fully-connected</w:t>
            </w:r>
            <w:proofErr w:type="gramEnd"/>
          </w:p>
        </w:tc>
        <w:tc>
          <w:tcPr>
            <w:tcW w:w="1985" w:type="dxa"/>
          </w:tcPr>
          <w:p w14:paraId="6E7F82F1" w14:textId="77777777" w:rsidR="00A3162D" w:rsidRDefault="00A3162D" w:rsidP="00A50EF5">
            <w:pPr>
              <w:spacing w:before="0"/>
              <w:jc w:val="center"/>
              <w:rPr>
                <w:rFonts w:ascii="Calibri" w:hAnsi="Calibri"/>
                <w:lang w:val="en-CA"/>
              </w:rPr>
            </w:pPr>
            <w:r>
              <w:rPr>
                <w:rFonts w:ascii="Calibri" w:hAnsi="Calibri"/>
                <w:lang w:val="en-CA"/>
              </w:rPr>
              <w:t>14</w:t>
            </w:r>
          </w:p>
        </w:tc>
        <w:tc>
          <w:tcPr>
            <w:tcW w:w="1366" w:type="dxa"/>
          </w:tcPr>
          <w:p w14:paraId="2CCF43E6" w14:textId="77777777" w:rsidR="00A3162D" w:rsidRDefault="00A3162D" w:rsidP="00A50EF5">
            <w:pPr>
              <w:spacing w:before="0"/>
              <w:jc w:val="center"/>
              <w:rPr>
                <w:lang w:val="en-CA"/>
              </w:rPr>
            </w:pPr>
            <w:r>
              <w:rPr>
                <w:lang w:val="en-CA"/>
              </w:rPr>
              <w:t>-</w:t>
            </w:r>
          </w:p>
        </w:tc>
      </w:tr>
    </w:tbl>
    <w:p w14:paraId="2F8B1320"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9" w:name="_Ref52311135"/>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4</w:t>
      </w:r>
      <w:r w:rsidRPr="00A50EF5">
        <w:rPr>
          <w:rFonts w:ascii="Times New Roman" w:hAnsi="Times New Roman" w:cs="Times New Roman"/>
          <w:i w:val="0"/>
          <w:iCs w:val="0"/>
          <w:color w:val="auto"/>
          <w:sz w:val="22"/>
          <w:szCs w:val="22"/>
          <w:lang w:val="en-CA"/>
        </w:rPr>
        <w:fldChar w:fldCharType="end"/>
      </w:r>
      <w:bookmarkEnd w:id="9"/>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16, 16</m:t>
                </m:r>
              </m:sub>
            </m:sSub>
          </m:e>
          <m:sup>
            <m:r>
              <w:rPr>
                <w:rFonts w:ascii="Cambria Math" w:hAnsi="Cambria Math" w:cs="Times New Roman"/>
                <w:color w:val="auto"/>
                <w:sz w:val="22"/>
                <w:szCs w:val="22"/>
                <w:lang w:val="en-CA"/>
              </w:rPr>
              <m:t>f</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f</m:t>
                    </m:r>
                  </m:sup>
                </m:sSup>
              </m:e>
              <m:sub>
                <m:r>
                  <w:rPr>
                    <w:rFonts w:ascii="Cambria Math" w:hAnsi="Cambria Math" w:cs="Times New Roman"/>
                    <w:color w:val="auto"/>
                    <w:sz w:val="22"/>
                    <w:szCs w:val="22"/>
                    <w:lang w:val="en-CA"/>
                  </w:rPr>
                  <m:t>16,16</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layer of index </w:t>
      </w:r>
      <m:oMath>
        <m:r>
          <w:rPr>
            <w:rFonts w:ascii="Cambria Math" w:hAnsi="Cambria Math" w:cs="Times New Roman"/>
            <w:color w:val="auto"/>
            <w:sz w:val="22"/>
            <w:szCs w:val="22"/>
            <w:lang w:val="en-CA"/>
          </w:rPr>
          <m:t>2</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i w:val="0"/>
                <w:iCs w:val="0"/>
                <w:color w:val="auto"/>
                <w:sz w:val="22"/>
                <w:szCs w:val="22"/>
                <w:lang w:val="en-CA"/>
              </w:rPr>
            </m:ctrlPr>
          </m:accPr>
          <m:e>
            <m:r>
              <m:rPr>
                <m:sty m:val="bi"/>
              </m:rPr>
              <w:rPr>
                <w:rFonts w:ascii="Cambria Math" w:hAnsi="Cambria Math" w:cs="Times New Roman"/>
                <w:color w:val="auto"/>
                <w:sz w:val="22"/>
                <w:szCs w:val="22"/>
                <w:lang w:val="en-CA"/>
              </w:rPr>
              <m:t>Y</m:t>
            </m:r>
          </m:e>
        </m:acc>
      </m:oMath>
      <w:r w:rsidRPr="00A50EF5">
        <w:rPr>
          <w:rFonts w:ascii="Times New Roman" w:hAnsi="Times New Roman" w:cs="Times New Roman"/>
          <w:i w:val="0"/>
          <w:iCs w:val="0"/>
          <w:color w:val="auto"/>
          <w:sz w:val="22"/>
          <w:szCs w:val="22"/>
          <w:lang w:val="en-CA"/>
        </w:rPr>
        <w:t>.</w:t>
      </w:r>
    </w:p>
    <w:p w14:paraId="0569886C" w14:textId="77777777" w:rsidR="00A3162D" w:rsidRDefault="00A3162D" w:rsidP="00A3162D"/>
    <w:p w14:paraId="3CA349E3" w14:textId="3247CAA7" w:rsidR="00A3162D" w:rsidRDefault="00A3162D" w:rsidP="00A3162D">
      <w:pPr>
        <w:rPr>
          <w:lang w:val="en-CA"/>
        </w:rPr>
      </w:pPr>
      <w:r>
        <w:rPr>
          <w:lang w:val="en-CA"/>
        </w:rPr>
        <w:t xml:space="preserve">The neural network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w:r>
        <w:rPr>
          <w:lang w:val="en-CA"/>
        </w:rPr>
        <w:t xml:space="preserve"> predicting </w:t>
      </w:r>
      <m:oMath>
        <m:r>
          <w:rPr>
            <w:rFonts w:ascii="Cambria Math" w:hAnsi="Cambria Math"/>
            <w:lang w:val="en-CA"/>
          </w:rPr>
          <m:t>32×32</m:t>
        </m:r>
      </m:oMath>
      <w:r>
        <w:rPr>
          <w:lang w:val="en-CA"/>
        </w:rPr>
        <w:t xml:space="preserve"> blocks is convolutional. Specifically,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w:r>
        <w:rPr>
          <w:color w:val="000000" w:themeColor="text1"/>
          <w:lang w:val="en-CA"/>
        </w:rPr>
        <w:t xml:space="preserve"> is made of three sub-neural networks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0</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32,32</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0</m:t>
                </m:r>
              </m:sup>
            </m:sSup>
          </m:e>
          <m:sub>
            <m:r>
              <w:rPr>
                <w:rFonts w:ascii="Cambria Math" w:hAnsi="Cambria Math"/>
                <w:color w:val="000000" w:themeColor="text1"/>
                <w:lang w:val="en-CA"/>
              </w:rPr>
              <m:t>32,32</m:t>
            </m:r>
          </m:sub>
        </m:sSub>
      </m:oMath>
      <w:r>
        <w:rPr>
          <w:color w:val="000000" w:themeColor="text1"/>
          <w:lang w:val="en-CA"/>
        </w:rPr>
        <w:t xml:space="preserve">,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1</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32,32</m:t>
                </m:r>
              </m:sub>
            </m:sSub>
          </m:e>
        </m:d>
        <m:r>
          <w:rPr>
            <w:rFonts w:ascii="Cambria Math" w:hAnsi="Cambria Math"/>
            <w:color w:val="000000" w:themeColor="text1"/>
            <w:lang w:val="en-CA"/>
          </w:rPr>
          <m:t xml:space="preserve"> </m:t>
        </m:r>
      </m:oMath>
      <w:r>
        <w:rPr>
          <w:color w:val="000000" w:themeColor="text1"/>
          <w:lang w:val="en-CA"/>
        </w:rPr>
        <w:t xml:space="preserve">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1</m:t>
                </m:r>
              </m:sup>
            </m:sSup>
          </m:e>
          <m:sub>
            <m:r>
              <w:rPr>
                <w:rFonts w:ascii="Cambria Math" w:hAnsi="Cambria Math"/>
                <w:color w:val="000000" w:themeColor="text1"/>
                <w:lang w:val="en-CA"/>
              </w:rPr>
              <m:t>32,32</m:t>
            </m:r>
          </m:sub>
        </m:sSub>
      </m:oMath>
      <w:r>
        <w:rPr>
          <w:color w:val="000000" w:themeColor="text1"/>
          <w:lang w:val="en-CA"/>
        </w:rPr>
        <w:t xml:space="preserve">, and </w:t>
      </w:r>
      <m:oMath>
        <m:sSup>
          <m:sSupPr>
            <m:ctrlPr>
              <w:rPr>
                <w:rFonts w:ascii="Cambria Math" w:hAnsi="Cambria Math"/>
                <w:i/>
                <w:color w:val="000000" w:themeColor="text1"/>
                <w:lang w:val="en-CA"/>
              </w:rPr>
            </m:ctrlPr>
          </m:sSupPr>
          <m:e>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e>
          <m:sup>
            <m:r>
              <w:rPr>
                <w:rFonts w:ascii="Cambria Math" w:hAnsi="Cambria Math"/>
                <w:color w:val="000000" w:themeColor="text1"/>
                <w:lang w:val="en-CA"/>
              </w:rPr>
              <m:t>f</m:t>
            </m:r>
          </m:sup>
        </m:sSup>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32,32</m:t>
                </m:r>
              </m:sub>
            </m:sSub>
          </m:e>
        </m:d>
      </m:oMath>
      <w:r>
        <w:rPr>
          <w:color w:val="000000" w:themeColor="text1"/>
          <w:lang w:val="en-CA"/>
        </w:rPr>
        <w:t xml:space="preserve"> with parameters </w:t>
      </w:r>
      <m:oMath>
        <m:sSub>
          <m:sSubPr>
            <m:ctrlPr>
              <w:rPr>
                <w:rFonts w:ascii="Cambria Math" w:hAnsi="Cambria Math"/>
                <w:color w:val="000000" w:themeColor="text1"/>
                <w:lang w:val="en-CA"/>
              </w:rPr>
            </m:ctrlPr>
          </m:sSubPr>
          <m:e>
            <m:sSup>
              <m:sSupPr>
                <m:ctrlPr>
                  <w:rPr>
                    <w:rFonts w:ascii="Cambria Math" w:hAnsi="Cambria Math"/>
                    <w:i/>
                    <w:color w:val="000000" w:themeColor="text1"/>
                    <w:lang w:val="en-CA"/>
                  </w:rPr>
                </m:ctrlPr>
              </m:sSupPr>
              <m:e>
                <m:r>
                  <m:rPr>
                    <m:sty m:val="bi"/>
                  </m:rPr>
                  <w:rPr>
                    <w:rFonts w:ascii="Cambria Math" w:hAnsi="Cambria Math"/>
                    <w:color w:val="000000" w:themeColor="text1"/>
                    <w:lang w:val="en-CA"/>
                  </w:rPr>
                  <m:t>θ</m:t>
                </m:r>
              </m:e>
              <m:sup>
                <m:r>
                  <w:rPr>
                    <w:rFonts w:ascii="Cambria Math" w:hAnsi="Cambria Math"/>
                    <w:color w:val="000000" w:themeColor="text1"/>
                    <w:lang w:val="en-CA"/>
                  </w:rPr>
                  <m:t>f</m:t>
                </m:r>
              </m:sup>
            </m:sSup>
          </m:e>
          <m:sub>
            <m:r>
              <w:rPr>
                <w:rFonts w:ascii="Cambria Math" w:hAnsi="Cambria Math"/>
                <w:color w:val="000000" w:themeColor="text1"/>
                <w:lang w:val="en-CA"/>
              </w:rPr>
              <m:t>32,32</m:t>
            </m:r>
          </m:sub>
        </m:sSub>
      </m:oMath>
      <w:r>
        <w:rPr>
          <w:color w:val="000000" w:themeColor="text1"/>
          <w:lang w:val="en-CA"/>
        </w:rPr>
        <w:t xml:space="preserve">, see </w:t>
      </w:r>
      <w:r>
        <w:rPr>
          <w:color w:val="000000" w:themeColor="text1"/>
          <w:lang w:val="en-CA"/>
        </w:rPr>
        <w:fldChar w:fldCharType="begin"/>
      </w:r>
      <w:r>
        <w:rPr>
          <w:color w:val="000000" w:themeColor="text1"/>
          <w:lang w:val="en-CA"/>
        </w:rPr>
        <w:instrText xml:space="preserve"> REF _Ref52302748 \h </w:instrText>
      </w:r>
      <w:r>
        <w:rPr>
          <w:color w:val="000000" w:themeColor="text1"/>
          <w:lang w:val="en-CA"/>
        </w:rPr>
      </w:r>
      <w:r>
        <w:rPr>
          <w:color w:val="000000" w:themeColor="text1"/>
          <w:lang w:val="en-CA"/>
        </w:rPr>
        <w:fldChar w:fldCharType="separate"/>
      </w:r>
      <w:r w:rsidRPr="003A29D5">
        <w:t xml:space="preserve">Figure </w:t>
      </w:r>
      <w:r w:rsidRPr="003A29D5">
        <w:rPr>
          <w:noProof/>
        </w:rPr>
        <w:t>3</w:t>
      </w:r>
      <w:r>
        <w:rPr>
          <w:color w:val="000000" w:themeColor="text1"/>
          <w:lang w:val="en-CA"/>
        </w:rPr>
        <w:fldChar w:fldCharType="end"/>
      </w:r>
      <w:r>
        <w:rPr>
          <w:color w:val="000000" w:themeColor="text1"/>
          <w:lang w:val="en-CA"/>
        </w:rPr>
        <w:t xml:space="preserve">. The architectures of these three sub-neural networks are </w:t>
      </w:r>
      <w:r w:rsidRPr="0035265D">
        <w:rPr>
          <w:lang w:val="en-CA"/>
        </w:rPr>
        <w:t>defined</w:t>
      </w:r>
      <w:r>
        <w:rPr>
          <w:lang w:val="en-CA"/>
        </w:rPr>
        <w:t xml:space="preserve"> in </w:t>
      </w:r>
      <w:r w:rsidRPr="00577ED0">
        <w:rPr>
          <w:lang w:val="en-CA"/>
        </w:rPr>
        <w:fldChar w:fldCharType="begin"/>
      </w:r>
      <w:r w:rsidRPr="00577ED0">
        <w:rPr>
          <w:lang w:val="en-CA"/>
        </w:rPr>
        <w:instrText xml:space="preserve"> REF _Ref52311804 \h  \* MERGEFORMAT </w:instrText>
      </w:r>
      <w:r w:rsidRPr="00577ED0">
        <w:rPr>
          <w:lang w:val="en-CA"/>
        </w:rPr>
      </w:r>
      <w:r w:rsidRPr="00577ED0">
        <w:rPr>
          <w:lang w:val="en-CA"/>
        </w:rPr>
        <w:fldChar w:fldCharType="separate"/>
      </w:r>
      <w:r w:rsidRPr="00577ED0">
        <w:t xml:space="preserve">Table </w:t>
      </w:r>
      <w:r w:rsidRPr="00577ED0">
        <w:rPr>
          <w:noProof/>
        </w:rPr>
        <w:t>5</w:t>
      </w:r>
      <w:r w:rsidRPr="00577ED0">
        <w:rPr>
          <w:lang w:val="en-CA"/>
        </w:rPr>
        <w:fldChar w:fldCharType="end"/>
      </w:r>
      <w:r w:rsidRPr="00577ED0">
        <w:rPr>
          <w:lang w:val="en-CA"/>
        </w:rPr>
        <w:t xml:space="preserve">, </w:t>
      </w:r>
      <w:r w:rsidRPr="00577ED0">
        <w:rPr>
          <w:lang w:val="en-CA"/>
        </w:rPr>
        <w:fldChar w:fldCharType="begin"/>
      </w:r>
      <w:r w:rsidRPr="00577ED0">
        <w:rPr>
          <w:lang w:val="en-CA"/>
        </w:rPr>
        <w:instrText xml:space="preserve"> REF _Ref52311810 \h  \* MERGEFORMAT </w:instrText>
      </w:r>
      <w:r w:rsidRPr="00577ED0">
        <w:rPr>
          <w:lang w:val="en-CA"/>
        </w:rPr>
      </w:r>
      <w:r w:rsidRPr="00577ED0">
        <w:rPr>
          <w:lang w:val="en-CA"/>
        </w:rPr>
        <w:fldChar w:fldCharType="separate"/>
      </w:r>
      <w:r w:rsidRPr="00577ED0">
        <w:t xml:space="preserve">Table </w:t>
      </w:r>
      <w:r w:rsidRPr="00577ED0">
        <w:rPr>
          <w:noProof/>
        </w:rPr>
        <w:t>6</w:t>
      </w:r>
      <w:r w:rsidRPr="00577ED0">
        <w:rPr>
          <w:lang w:val="en-CA"/>
        </w:rPr>
        <w:fldChar w:fldCharType="end"/>
      </w:r>
      <w:r w:rsidRPr="00577ED0">
        <w:rPr>
          <w:lang w:val="en-CA"/>
        </w:rPr>
        <w:t xml:space="preserve">, and </w:t>
      </w:r>
      <w:r w:rsidRPr="00577ED0">
        <w:rPr>
          <w:lang w:val="en-CA"/>
        </w:rPr>
        <w:fldChar w:fldCharType="begin"/>
      </w:r>
      <w:r w:rsidRPr="00577ED0">
        <w:rPr>
          <w:lang w:val="en-CA"/>
        </w:rPr>
        <w:instrText xml:space="preserve"> REF _Ref52311818 \h  \* MERGEFORMAT </w:instrText>
      </w:r>
      <w:r w:rsidRPr="00577ED0">
        <w:rPr>
          <w:lang w:val="en-CA"/>
        </w:rPr>
      </w:r>
      <w:r w:rsidRPr="00577ED0">
        <w:rPr>
          <w:lang w:val="en-CA"/>
        </w:rPr>
        <w:fldChar w:fldCharType="separate"/>
      </w:r>
      <w:r w:rsidRPr="00577ED0">
        <w:t xml:space="preserve">Table </w:t>
      </w:r>
      <w:r w:rsidRPr="00577ED0">
        <w:rPr>
          <w:noProof/>
        </w:rPr>
        <w:t>7</w:t>
      </w:r>
      <w:r w:rsidRPr="00577ED0">
        <w:rPr>
          <w:lang w:val="en-CA"/>
        </w:rPr>
        <w:fldChar w:fldCharType="end"/>
      </w:r>
      <w:r w:rsidRPr="00577ED0">
        <w:rPr>
          <w:lang w:val="en-CA"/>
        </w:rPr>
        <w:t>.</w:t>
      </w:r>
    </w:p>
    <w:p w14:paraId="07362FEE" w14:textId="77777777" w:rsidR="00A50EF5" w:rsidRPr="00577ED0" w:rsidRDefault="00A50EF5" w:rsidP="00A31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105"/>
        <w:gridCol w:w="1496"/>
        <w:gridCol w:w="1403"/>
        <w:gridCol w:w="1701"/>
        <w:gridCol w:w="705"/>
        <w:gridCol w:w="1431"/>
      </w:tblGrid>
      <w:tr w:rsidR="00A3162D" w14:paraId="7816164F" w14:textId="77777777" w:rsidTr="00A50EF5">
        <w:tc>
          <w:tcPr>
            <w:tcW w:w="1236" w:type="dxa"/>
          </w:tcPr>
          <w:p w14:paraId="0EF606FA" w14:textId="77777777" w:rsidR="00A3162D" w:rsidRDefault="00A3162D" w:rsidP="00A50EF5">
            <w:pPr>
              <w:spacing w:before="0"/>
              <w:jc w:val="center"/>
              <w:rPr>
                <w:lang w:val="en-CA"/>
              </w:rPr>
            </w:pPr>
            <w:r>
              <w:rPr>
                <w:lang w:val="en-CA"/>
              </w:rPr>
              <w:t>layer index</w:t>
            </w:r>
          </w:p>
        </w:tc>
        <w:tc>
          <w:tcPr>
            <w:tcW w:w="1105" w:type="dxa"/>
          </w:tcPr>
          <w:p w14:paraId="0F766EED" w14:textId="77777777" w:rsidR="00A3162D" w:rsidRDefault="00A3162D" w:rsidP="00A50EF5">
            <w:pPr>
              <w:spacing w:before="0"/>
              <w:jc w:val="center"/>
              <w:rPr>
                <w:lang w:val="en-CA"/>
              </w:rPr>
            </w:pPr>
            <w:r>
              <w:rPr>
                <w:lang w:val="en-CA"/>
              </w:rPr>
              <w:t>input</w:t>
            </w:r>
          </w:p>
        </w:tc>
        <w:tc>
          <w:tcPr>
            <w:tcW w:w="1496" w:type="dxa"/>
          </w:tcPr>
          <w:p w14:paraId="4D8A4639" w14:textId="77777777" w:rsidR="00A3162D" w:rsidRDefault="00A3162D" w:rsidP="00A50EF5">
            <w:pPr>
              <w:spacing w:before="0"/>
              <w:jc w:val="center"/>
              <w:rPr>
                <w:lang w:val="en-CA"/>
              </w:rPr>
            </w:pPr>
            <w:r>
              <w:rPr>
                <w:lang w:val="en-CA"/>
              </w:rPr>
              <w:t>layer type</w:t>
            </w:r>
          </w:p>
        </w:tc>
        <w:tc>
          <w:tcPr>
            <w:tcW w:w="1403" w:type="dxa"/>
          </w:tcPr>
          <w:p w14:paraId="4CB4E787" w14:textId="77777777" w:rsidR="00A3162D" w:rsidRDefault="00A3162D" w:rsidP="00A50EF5">
            <w:pPr>
              <w:spacing w:before="0"/>
              <w:jc w:val="center"/>
              <w:rPr>
                <w:lang w:val="en-CA"/>
              </w:rPr>
            </w:pPr>
            <w:r>
              <w:rPr>
                <w:lang w:val="en-CA"/>
              </w:rPr>
              <w:t>filter size</w:t>
            </w:r>
          </w:p>
        </w:tc>
        <w:tc>
          <w:tcPr>
            <w:tcW w:w="1701" w:type="dxa"/>
          </w:tcPr>
          <w:p w14:paraId="5322F252" w14:textId="77777777" w:rsidR="00A3162D" w:rsidRDefault="00A3162D" w:rsidP="00A50EF5">
            <w:pPr>
              <w:spacing w:before="0"/>
              <w:jc w:val="center"/>
              <w:rPr>
                <w:lang w:val="en-CA"/>
              </w:rPr>
            </w:pPr>
            <w:r>
              <w:rPr>
                <w:lang w:val="en-CA"/>
              </w:rPr>
              <w:t>number of filters</w:t>
            </w:r>
          </w:p>
        </w:tc>
        <w:tc>
          <w:tcPr>
            <w:tcW w:w="705" w:type="dxa"/>
          </w:tcPr>
          <w:p w14:paraId="7EB70A2E" w14:textId="77777777" w:rsidR="00A3162D" w:rsidRDefault="00A3162D" w:rsidP="00A50EF5">
            <w:pPr>
              <w:spacing w:before="0"/>
              <w:jc w:val="center"/>
              <w:rPr>
                <w:lang w:val="en-CA"/>
              </w:rPr>
            </w:pPr>
            <w:r>
              <w:rPr>
                <w:lang w:val="en-CA"/>
              </w:rPr>
              <w:t>stride</w:t>
            </w:r>
          </w:p>
        </w:tc>
        <w:tc>
          <w:tcPr>
            <w:tcW w:w="1431" w:type="dxa"/>
          </w:tcPr>
          <w:p w14:paraId="4F0E711C" w14:textId="77777777" w:rsidR="00A3162D" w:rsidRDefault="00A3162D" w:rsidP="00A50EF5">
            <w:pPr>
              <w:spacing w:before="0"/>
              <w:jc w:val="center"/>
              <w:rPr>
                <w:lang w:val="en-CA"/>
              </w:rPr>
            </w:pPr>
            <w:r>
              <w:rPr>
                <w:lang w:val="en-CA"/>
              </w:rPr>
              <w:t>non-linearity</w:t>
            </w:r>
          </w:p>
        </w:tc>
      </w:tr>
      <w:tr w:rsidR="00A3162D" w14:paraId="24117D2F" w14:textId="77777777" w:rsidTr="00A50EF5">
        <w:tc>
          <w:tcPr>
            <w:tcW w:w="1236" w:type="dxa"/>
          </w:tcPr>
          <w:p w14:paraId="0262DE6C" w14:textId="77777777" w:rsidR="00A3162D" w:rsidRDefault="00A3162D" w:rsidP="00A50EF5">
            <w:pPr>
              <w:spacing w:before="0"/>
              <w:jc w:val="center"/>
              <w:rPr>
                <w:lang w:val="en-CA"/>
              </w:rPr>
            </w:pPr>
            <w:r>
              <w:rPr>
                <w:lang w:val="en-CA"/>
              </w:rPr>
              <w:t>1</w:t>
            </w:r>
          </w:p>
        </w:tc>
        <w:tc>
          <w:tcPr>
            <w:tcW w:w="1105" w:type="dxa"/>
          </w:tcPr>
          <w:p w14:paraId="25FB8351" w14:textId="77777777" w:rsidR="00A3162D" w:rsidRDefault="00AF1987"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0</m:t>
                    </m:r>
                  </m:sub>
                </m:sSub>
              </m:oMath>
            </m:oMathPara>
          </w:p>
        </w:tc>
        <w:tc>
          <w:tcPr>
            <w:tcW w:w="1496" w:type="dxa"/>
          </w:tcPr>
          <w:p w14:paraId="3CE9891A" w14:textId="77777777" w:rsidR="00A3162D" w:rsidRDefault="00A3162D" w:rsidP="00A50EF5">
            <w:pPr>
              <w:spacing w:before="0"/>
              <w:jc w:val="center"/>
              <w:rPr>
                <w:lang w:val="en-CA"/>
              </w:rPr>
            </w:pPr>
            <w:r>
              <w:rPr>
                <w:lang w:val="en-CA"/>
              </w:rPr>
              <w:t>convolutional</w:t>
            </w:r>
          </w:p>
        </w:tc>
        <w:tc>
          <w:tcPr>
            <w:tcW w:w="1403" w:type="dxa"/>
          </w:tcPr>
          <w:p w14:paraId="663D90A5"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62E300DA"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705" w:type="dxa"/>
          </w:tcPr>
          <w:p w14:paraId="39A48F26"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79148A7B" w14:textId="77777777" w:rsidR="00A3162D" w:rsidRDefault="00A3162D" w:rsidP="00A50EF5">
            <w:pPr>
              <w:spacing w:before="0"/>
              <w:jc w:val="center"/>
              <w:rPr>
                <w:lang w:val="en-CA"/>
              </w:rPr>
            </w:pPr>
            <w:proofErr w:type="spellStart"/>
            <w:r>
              <w:rPr>
                <w:lang w:val="en-CA"/>
              </w:rPr>
              <w:t>LeakyReLU</w:t>
            </w:r>
            <w:proofErr w:type="spellEnd"/>
          </w:p>
        </w:tc>
      </w:tr>
      <w:tr w:rsidR="00A3162D" w14:paraId="43D1565B" w14:textId="77777777" w:rsidTr="00A50EF5">
        <w:tc>
          <w:tcPr>
            <w:tcW w:w="1236" w:type="dxa"/>
          </w:tcPr>
          <w:p w14:paraId="4DFC2826" w14:textId="77777777" w:rsidR="00A3162D" w:rsidRDefault="00A3162D" w:rsidP="00A50EF5">
            <w:pPr>
              <w:spacing w:before="0"/>
              <w:jc w:val="center"/>
              <w:rPr>
                <w:lang w:val="en-CA"/>
              </w:rPr>
            </w:pPr>
            <w:r>
              <w:rPr>
                <w:lang w:val="en-CA"/>
              </w:rPr>
              <w:lastRenderedPageBreak/>
              <w:t>2</w:t>
            </w:r>
          </w:p>
        </w:tc>
        <w:tc>
          <w:tcPr>
            <w:tcW w:w="1105" w:type="dxa"/>
          </w:tcPr>
          <w:p w14:paraId="5D9D1CDC" w14:textId="77777777" w:rsidR="00A3162D" w:rsidRDefault="00A3162D" w:rsidP="00A50EF5">
            <w:pPr>
              <w:spacing w:before="0"/>
              <w:jc w:val="center"/>
              <w:rPr>
                <w:lang w:val="en-CA"/>
              </w:rPr>
            </w:pPr>
            <w:r>
              <w:rPr>
                <w:lang w:val="en-CA"/>
              </w:rPr>
              <w:t>1</w:t>
            </w:r>
          </w:p>
        </w:tc>
        <w:tc>
          <w:tcPr>
            <w:tcW w:w="1496" w:type="dxa"/>
          </w:tcPr>
          <w:p w14:paraId="6F6902B4" w14:textId="77777777" w:rsidR="00A3162D" w:rsidRDefault="00A3162D" w:rsidP="00A50EF5">
            <w:pPr>
              <w:spacing w:before="0"/>
              <w:jc w:val="center"/>
              <w:rPr>
                <w:lang w:val="en-CA"/>
              </w:rPr>
            </w:pPr>
            <w:r>
              <w:rPr>
                <w:lang w:val="en-CA"/>
              </w:rPr>
              <w:t>convolutional</w:t>
            </w:r>
          </w:p>
        </w:tc>
        <w:tc>
          <w:tcPr>
            <w:tcW w:w="1403" w:type="dxa"/>
          </w:tcPr>
          <w:p w14:paraId="2A99AAFA"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64410EC3"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705" w:type="dxa"/>
          </w:tcPr>
          <w:p w14:paraId="2EE035CB"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6A7C7640" w14:textId="77777777" w:rsidR="00A3162D" w:rsidRDefault="00A3162D" w:rsidP="00A50EF5">
            <w:pPr>
              <w:spacing w:before="0"/>
              <w:jc w:val="center"/>
              <w:rPr>
                <w:lang w:val="en-CA"/>
              </w:rPr>
            </w:pPr>
            <w:proofErr w:type="spellStart"/>
            <w:r>
              <w:rPr>
                <w:lang w:val="en-CA"/>
              </w:rPr>
              <w:t>LeakyReLU</w:t>
            </w:r>
            <w:proofErr w:type="spellEnd"/>
          </w:p>
        </w:tc>
      </w:tr>
      <w:tr w:rsidR="00A3162D" w14:paraId="329AFC48" w14:textId="77777777" w:rsidTr="00A50EF5">
        <w:tc>
          <w:tcPr>
            <w:tcW w:w="1236" w:type="dxa"/>
          </w:tcPr>
          <w:p w14:paraId="50EACA7B" w14:textId="77777777" w:rsidR="00A3162D" w:rsidRDefault="00A3162D" w:rsidP="00A50EF5">
            <w:pPr>
              <w:spacing w:before="0"/>
              <w:jc w:val="center"/>
              <w:rPr>
                <w:lang w:val="en-CA"/>
              </w:rPr>
            </w:pPr>
            <w:r>
              <w:rPr>
                <w:lang w:val="en-CA"/>
              </w:rPr>
              <w:t>3</w:t>
            </w:r>
          </w:p>
        </w:tc>
        <w:tc>
          <w:tcPr>
            <w:tcW w:w="1105" w:type="dxa"/>
          </w:tcPr>
          <w:p w14:paraId="5A66C053" w14:textId="77777777" w:rsidR="00A3162D" w:rsidRDefault="00A3162D" w:rsidP="00A50EF5">
            <w:pPr>
              <w:spacing w:before="0"/>
              <w:jc w:val="center"/>
              <w:rPr>
                <w:lang w:val="en-CA"/>
              </w:rPr>
            </w:pPr>
            <w:r>
              <w:rPr>
                <w:lang w:val="en-CA"/>
              </w:rPr>
              <w:t>2</w:t>
            </w:r>
          </w:p>
        </w:tc>
        <w:tc>
          <w:tcPr>
            <w:tcW w:w="1496" w:type="dxa"/>
          </w:tcPr>
          <w:p w14:paraId="32ED22B8" w14:textId="77777777" w:rsidR="00A3162D" w:rsidRDefault="00A3162D" w:rsidP="00A50EF5">
            <w:pPr>
              <w:spacing w:before="0"/>
              <w:jc w:val="center"/>
              <w:rPr>
                <w:lang w:val="en-CA"/>
              </w:rPr>
            </w:pPr>
            <w:r>
              <w:rPr>
                <w:lang w:val="en-CA"/>
              </w:rPr>
              <w:t>convolutional</w:t>
            </w:r>
          </w:p>
        </w:tc>
        <w:tc>
          <w:tcPr>
            <w:tcW w:w="1403" w:type="dxa"/>
          </w:tcPr>
          <w:p w14:paraId="4E59BC44"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63986B38"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705" w:type="dxa"/>
          </w:tcPr>
          <w:p w14:paraId="69564079"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CF448D6" w14:textId="77777777" w:rsidR="00A3162D" w:rsidRDefault="00A3162D" w:rsidP="00A50EF5">
            <w:pPr>
              <w:spacing w:before="0"/>
              <w:jc w:val="center"/>
              <w:rPr>
                <w:lang w:val="en-CA"/>
              </w:rPr>
            </w:pPr>
            <w:proofErr w:type="spellStart"/>
            <w:r>
              <w:rPr>
                <w:lang w:val="en-CA"/>
              </w:rPr>
              <w:t>LeakyReLU</w:t>
            </w:r>
            <w:proofErr w:type="spellEnd"/>
          </w:p>
        </w:tc>
      </w:tr>
      <w:tr w:rsidR="00A3162D" w14:paraId="5A1C91B5" w14:textId="77777777" w:rsidTr="00A50EF5">
        <w:tc>
          <w:tcPr>
            <w:tcW w:w="1236" w:type="dxa"/>
          </w:tcPr>
          <w:p w14:paraId="7ECD1505" w14:textId="77777777" w:rsidR="00A3162D" w:rsidRDefault="00A3162D" w:rsidP="00A50EF5">
            <w:pPr>
              <w:spacing w:before="0"/>
              <w:jc w:val="center"/>
              <w:rPr>
                <w:lang w:val="en-CA"/>
              </w:rPr>
            </w:pPr>
            <w:r>
              <w:rPr>
                <w:lang w:val="en-CA"/>
              </w:rPr>
              <w:t>4</w:t>
            </w:r>
          </w:p>
        </w:tc>
        <w:tc>
          <w:tcPr>
            <w:tcW w:w="1105" w:type="dxa"/>
          </w:tcPr>
          <w:p w14:paraId="1CAC49DE" w14:textId="77777777" w:rsidR="00A3162D" w:rsidRDefault="00A3162D" w:rsidP="00A50EF5">
            <w:pPr>
              <w:spacing w:before="0"/>
              <w:jc w:val="center"/>
              <w:rPr>
                <w:lang w:val="en-CA"/>
              </w:rPr>
            </w:pPr>
            <w:r>
              <w:rPr>
                <w:lang w:val="en-CA"/>
              </w:rPr>
              <w:t>3</w:t>
            </w:r>
          </w:p>
        </w:tc>
        <w:tc>
          <w:tcPr>
            <w:tcW w:w="1496" w:type="dxa"/>
          </w:tcPr>
          <w:p w14:paraId="189A969A" w14:textId="77777777" w:rsidR="00A3162D" w:rsidRDefault="00A3162D" w:rsidP="00A50EF5">
            <w:pPr>
              <w:spacing w:before="0"/>
              <w:jc w:val="center"/>
              <w:rPr>
                <w:lang w:val="en-CA"/>
              </w:rPr>
            </w:pPr>
            <w:r>
              <w:rPr>
                <w:lang w:val="en-CA"/>
              </w:rPr>
              <w:t>convolutional</w:t>
            </w:r>
          </w:p>
        </w:tc>
        <w:tc>
          <w:tcPr>
            <w:tcW w:w="1403" w:type="dxa"/>
          </w:tcPr>
          <w:p w14:paraId="7D905A53"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25E60DD4"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705" w:type="dxa"/>
          </w:tcPr>
          <w:p w14:paraId="05AD323F" w14:textId="77777777" w:rsidR="00A3162D" w:rsidRPr="004F1734" w:rsidRDefault="00AF1987"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1,2</m:t>
                    </m:r>
                  </m:e>
                </m:d>
              </m:oMath>
            </m:oMathPara>
          </w:p>
        </w:tc>
        <w:tc>
          <w:tcPr>
            <w:tcW w:w="1431" w:type="dxa"/>
          </w:tcPr>
          <w:p w14:paraId="606D3F26" w14:textId="77777777" w:rsidR="00A3162D" w:rsidRDefault="00A3162D" w:rsidP="00A50EF5">
            <w:pPr>
              <w:spacing w:before="0"/>
              <w:jc w:val="center"/>
              <w:rPr>
                <w:lang w:val="en-CA"/>
              </w:rPr>
            </w:pPr>
            <w:proofErr w:type="spellStart"/>
            <w:r>
              <w:rPr>
                <w:lang w:val="en-CA"/>
              </w:rPr>
              <w:t>LeakyReLU</w:t>
            </w:r>
            <w:proofErr w:type="spellEnd"/>
          </w:p>
        </w:tc>
      </w:tr>
    </w:tbl>
    <w:p w14:paraId="150EC517"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0" w:name="_Ref52311804"/>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5</w:t>
      </w:r>
      <w:r w:rsidRPr="00A50EF5">
        <w:rPr>
          <w:rFonts w:ascii="Times New Roman" w:hAnsi="Times New Roman" w:cs="Times New Roman"/>
          <w:i w:val="0"/>
          <w:iCs w:val="0"/>
          <w:color w:val="auto"/>
          <w:sz w:val="22"/>
          <w:szCs w:val="22"/>
          <w:lang w:val="en-CA"/>
        </w:rPr>
        <w:fldChar w:fldCharType="end"/>
      </w:r>
      <w:bookmarkEnd w:id="10"/>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0</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0</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p>
    <w:p w14:paraId="72ABD241"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105"/>
        <w:gridCol w:w="1496"/>
        <w:gridCol w:w="1403"/>
        <w:gridCol w:w="1701"/>
        <w:gridCol w:w="705"/>
        <w:gridCol w:w="1431"/>
      </w:tblGrid>
      <w:tr w:rsidR="00A3162D" w14:paraId="1E2CE242" w14:textId="77777777" w:rsidTr="00A50EF5">
        <w:tc>
          <w:tcPr>
            <w:tcW w:w="1236" w:type="dxa"/>
          </w:tcPr>
          <w:p w14:paraId="44ADEBB8" w14:textId="77777777" w:rsidR="00A3162D" w:rsidRDefault="00A3162D" w:rsidP="00A50EF5">
            <w:pPr>
              <w:spacing w:before="0"/>
              <w:jc w:val="center"/>
              <w:rPr>
                <w:lang w:val="en-CA"/>
              </w:rPr>
            </w:pPr>
            <w:r>
              <w:rPr>
                <w:lang w:val="en-CA"/>
              </w:rPr>
              <w:t>layer index</w:t>
            </w:r>
          </w:p>
        </w:tc>
        <w:tc>
          <w:tcPr>
            <w:tcW w:w="1105" w:type="dxa"/>
          </w:tcPr>
          <w:p w14:paraId="5F38BF18" w14:textId="77777777" w:rsidR="00A3162D" w:rsidRDefault="00A3162D" w:rsidP="00A50EF5">
            <w:pPr>
              <w:spacing w:before="0"/>
              <w:jc w:val="center"/>
              <w:rPr>
                <w:lang w:val="en-CA"/>
              </w:rPr>
            </w:pPr>
            <w:r>
              <w:rPr>
                <w:lang w:val="en-CA"/>
              </w:rPr>
              <w:t>input</w:t>
            </w:r>
          </w:p>
        </w:tc>
        <w:tc>
          <w:tcPr>
            <w:tcW w:w="1496" w:type="dxa"/>
          </w:tcPr>
          <w:p w14:paraId="1F07DFFA" w14:textId="77777777" w:rsidR="00A3162D" w:rsidRDefault="00A3162D" w:rsidP="00A50EF5">
            <w:pPr>
              <w:spacing w:before="0"/>
              <w:jc w:val="center"/>
              <w:rPr>
                <w:lang w:val="en-CA"/>
              </w:rPr>
            </w:pPr>
            <w:r>
              <w:rPr>
                <w:lang w:val="en-CA"/>
              </w:rPr>
              <w:t>layer type</w:t>
            </w:r>
          </w:p>
        </w:tc>
        <w:tc>
          <w:tcPr>
            <w:tcW w:w="1403" w:type="dxa"/>
          </w:tcPr>
          <w:p w14:paraId="0C282EA6" w14:textId="77777777" w:rsidR="00A3162D" w:rsidRDefault="00A3162D" w:rsidP="00A50EF5">
            <w:pPr>
              <w:spacing w:before="0"/>
              <w:jc w:val="center"/>
              <w:rPr>
                <w:lang w:val="en-CA"/>
              </w:rPr>
            </w:pPr>
            <w:r>
              <w:rPr>
                <w:lang w:val="en-CA"/>
              </w:rPr>
              <w:t>filter size</w:t>
            </w:r>
          </w:p>
        </w:tc>
        <w:tc>
          <w:tcPr>
            <w:tcW w:w="1701" w:type="dxa"/>
          </w:tcPr>
          <w:p w14:paraId="7C924BF3" w14:textId="77777777" w:rsidR="00A3162D" w:rsidRDefault="00A3162D" w:rsidP="00A50EF5">
            <w:pPr>
              <w:spacing w:before="0"/>
              <w:jc w:val="center"/>
              <w:rPr>
                <w:lang w:val="en-CA"/>
              </w:rPr>
            </w:pPr>
            <w:r>
              <w:rPr>
                <w:lang w:val="en-CA"/>
              </w:rPr>
              <w:t>number of filters</w:t>
            </w:r>
          </w:p>
        </w:tc>
        <w:tc>
          <w:tcPr>
            <w:tcW w:w="644" w:type="dxa"/>
          </w:tcPr>
          <w:p w14:paraId="1378AB95" w14:textId="77777777" w:rsidR="00A3162D" w:rsidRDefault="00A3162D" w:rsidP="00A50EF5">
            <w:pPr>
              <w:spacing w:before="0"/>
              <w:jc w:val="center"/>
              <w:rPr>
                <w:lang w:val="en-CA"/>
              </w:rPr>
            </w:pPr>
            <w:r>
              <w:rPr>
                <w:lang w:val="en-CA"/>
              </w:rPr>
              <w:t>stride</w:t>
            </w:r>
          </w:p>
        </w:tc>
        <w:tc>
          <w:tcPr>
            <w:tcW w:w="1431" w:type="dxa"/>
          </w:tcPr>
          <w:p w14:paraId="175B21D0" w14:textId="77777777" w:rsidR="00A3162D" w:rsidRDefault="00A3162D" w:rsidP="00A50EF5">
            <w:pPr>
              <w:spacing w:before="0"/>
              <w:jc w:val="center"/>
              <w:rPr>
                <w:lang w:val="en-CA"/>
              </w:rPr>
            </w:pPr>
            <w:r>
              <w:rPr>
                <w:lang w:val="en-CA"/>
              </w:rPr>
              <w:t>non-linearity</w:t>
            </w:r>
          </w:p>
        </w:tc>
      </w:tr>
      <w:tr w:rsidR="00A3162D" w14:paraId="4BC881D3" w14:textId="77777777" w:rsidTr="00A50EF5">
        <w:tc>
          <w:tcPr>
            <w:tcW w:w="1236" w:type="dxa"/>
          </w:tcPr>
          <w:p w14:paraId="3AF0D292" w14:textId="77777777" w:rsidR="00A3162D" w:rsidRDefault="00A3162D" w:rsidP="00A50EF5">
            <w:pPr>
              <w:spacing w:before="0"/>
              <w:jc w:val="center"/>
              <w:rPr>
                <w:lang w:val="en-CA"/>
              </w:rPr>
            </w:pPr>
            <w:r>
              <w:rPr>
                <w:lang w:val="en-CA"/>
              </w:rPr>
              <w:t>1</w:t>
            </w:r>
          </w:p>
        </w:tc>
        <w:tc>
          <w:tcPr>
            <w:tcW w:w="1105" w:type="dxa"/>
          </w:tcPr>
          <w:p w14:paraId="43CB07A7" w14:textId="77777777" w:rsidR="00A3162D" w:rsidRDefault="00AF1987" w:rsidP="00A50EF5">
            <w:pPr>
              <w:spacing w:before="0"/>
              <w:jc w:val="center"/>
              <w:rPr>
                <w:lang w:val="en-CA"/>
              </w:rPr>
            </w:pPr>
            <m:oMathPara>
              <m:oMath>
                <m:sSub>
                  <m:sSubPr>
                    <m:ctrlPr>
                      <w:rPr>
                        <w:rFonts w:ascii="Cambria Math" w:hAnsi="Cambria Math"/>
                        <w:i/>
                        <w:iCs/>
                      </w:rPr>
                    </m:ctrlPr>
                  </m:sSubPr>
                  <m:e>
                    <m:r>
                      <m:rPr>
                        <m:sty m:val="bi"/>
                      </m:rPr>
                      <w:rPr>
                        <w:rFonts w:ascii="Cambria Math" w:hAnsi="Cambria Math"/>
                      </w:rPr>
                      <m:t>X</m:t>
                    </m:r>
                  </m:e>
                  <m:sub>
                    <m:r>
                      <w:rPr>
                        <w:rFonts w:ascii="Cambria Math" w:hAnsi="Cambria Math"/>
                      </w:rPr>
                      <m:t>1</m:t>
                    </m:r>
                  </m:sub>
                </m:sSub>
              </m:oMath>
            </m:oMathPara>
          </w:p>
        </w:tc>
        <w:tc>
          <w:tcPr>
            <w:tcW w:w="1496" w:type="dxa"/>
          </w:tcPr>
          <w:p w14:paraId="5EF158A0" w14:textId="77777777" w:rsidR="00A3162D" w:rsidRDefault="00A3162D" w:rsidP="00A50EF5">
            <w:pPr>
              <w:spacing w:before="0"/>
              <w:jc w:val="center"/>
              <w:rPr>
                <w:lang w:val="en-CA"/>
              </w:rPr>
            </w:pPr>
            <w:r>
              <w:rPr>
                <w:lang w:val="en-CA"/>
              </w:rPr>
              <w:t>convolutional</w:t>
            </w:r>
          </w:p>
        </w:tc>
        <w:tc>
          <w:tcPr>
            <w:tcW w:w="1403" w:type="dxa"/>
          </w:tcPr>
          <w:p w14:paraId="6BE1CC7C" w14:textId="77777777" w:rsidR="00A3162D" w:rsidRDefault="00A3162D" w:rsidP="00A50EF5">
            <w:pPr>
              <w:spacing w:before="0"/>
              <w:rPr>
                <w:lang w:val="en-CA"/>
              </w:rPr>
            </w:pPr>
            <m:oMathPara>
              <m:oMath>
                <m:r>
                  <w:rPr>
                    <w:rFonts w:ascii="Cambria Math" w:hAnsi="Cambria Math"/>
                    <w:lang w:val="en-CA"/>
                  </w:rPr>
                  <m:t>3×3×1</m:t>
                </m:r>
              </m:oMath>
            </m:oMathPara>
          </w:p>
        </w:tc>
        <w:tc>
          <w:tcPr>
            <w:tcW w:w="1701" w:type="dxa"/>
          </w:tcPr>
          <w:p w14:paraId="506EB37F" w14:textId="77777777" w:rsidR="00A3162D" w:rsidRDefault="00A3162D" w:rsidP="00A50EF5">
            <w:pPr>
              <w:spacing w:before="0"/>
              <w:jc w:val="center"/>
              <w:rPr>
                <w:lang w:val="en-CA"/>
              </w:rPr>
            </w:pPr>
            <m:oMathPara>
              <m:oMath>
                <m:r>
                  <w:rPr>
                    <w:rFonts w:ascii="Cambria Math" w:hAnsi="Cambria Math"/>
                    <w:lang w:val="en-CA"/>
                  </w:rPr>
                  <m:t>32</m:t>
                </m:r>
              </m:oMath>
            </m:oMathPara>
          </w:p>
        </w:tc>
        <w:tc>
          <w:tcPr>
            <w:tcW w:w="644" w:type="dxa"/>
          </w:tcPr>
          <w:p w14:paraId="41E8F21E"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09D40B7" w14:textId="77777777" w:rsidR="00A3162D" w:rsidRDefault="00A3162D" w:rsidP="00A50EF5">
            <w:pPr>
              <w:spacing w:before="0"/>
              <w:jc w:val="center"/>
              <w:rPr>
                <w:lang w:val="en-CA"/>
              </w:rPr>
            </w:pPr>
            <w:proofErr w:type="spellStart"/>
            <w:r>
              <w:rPr>
                <w:lang w:val="en-CA"/>
              </w:rPr>
              <w:t>LeakyReLU</w:t>
            </w:r>
            <w:proofErr w:type="spellEnd"/>
          </w:p>
        </w:tc>
      </w:tr>
      <w:tr w:rsidR="00A3162D" w14:paraId="333B71FF" w14:textId="77777777" w:rsidTr="00A50EF5">
        <w:tc>
          <w:tcPr>
            <w:tcW w:w="1236" w:type="dxa"/>
          </w:tcPr>
          <w:p w14:paraId="66295138" w14:textId="77777777" w:rsidR="00A3162D" w:rsidRDefault="00A3162D" w:rsidP="00A50EF5">
            <w:pPr>
              <w:spacing w:before="0"/>
              <w:jc w:val="center"/>
              <w:rPr>
                <w:lang w:val="en-CA"/>
              </w:rPr>
            </w:pPr>
            <w:r>
              <w:rPr>
                <w:lang w:val="en-CA"/>
              </w:rPr>
              <w:t>2</w:t>
            </w:r>
          </w:p>
        </w:tc>
        <w:tc>
          <w:tcPr>
            <w:tcW w:w="1105" w:type="dxa"/>
          </w:tcPr>
          <w:p w14:paraId="5A1DBBD1" w14:textId="77777777" w:rsidR="00A3162D" w:rsidRDefault="00A3162D" w:rsidP="00A50EF5">
            <w:pPr>
              <w:spacing w:before="0"/>
              <w:jc w:val="center"/>
              <w:rPr>
                <w:lang w:val="en-CA"/>
              </w:rPr>
            </w:pPr>
            <w:r>
              <w:rPr>
                <w:lang w:val="en-CA"/>
              </w:rPr>
              <w:t>1</w:t>
            </w:r>
          </w:p>
        </w:tc>
        <w:tc>
          <w:tcPr>
            <w:tcW w:w="1496" w:type="dxa"/>
          </w:tcPr>
          <w:p w14:paraId="41BB1F09" w14:textId="77777777" w:rsidR="00A3162D" w:rsidRDefault="00A3162D" w:rsidP="00A50EF5">
            <w:pPr>
              <w:spacing w:before="0"/>
              <w:jc w:val="center"/>
              <w:rPr>
                <w:lang w:val="en-CA"/>
              </w:rPr>
            </w:pPr>
            <w:r>
              <w:rPr>
                <w:lang w:val="en-CA"/>
              </w:rPr>
              <w:t>convolutional</w:t>
            </w:r>
          </w:p>
        </w:tc>
        <w:tc>
          <w:tcPr>
            <w:tcW w:w="1403" w:type="dxa"/>
          </w:tcPr>
          <w:p w14:paraId="42A27B81" w14:textId="77777777" w:rsidR="00A3162D" w:rsidRDefault="00A3162D" w:rsidP="00A50EF5">
            <w:pPr>
              <w:spacing w:before="0"/>
              <w:jc w:val="center"/>
              <w:rPr>
                <w:lang w:val="en-CA"/>
              </w:rPr>
            </w:pPr>
            <m:oMathPara>
              <m:oMath>
                <m:r>
                  <w:rPr>
                    <w:rFonts w:ascii="Cambria Math" w:hAnsi="Cambria Math"/>
                    <w:lang w:val="en-CA"/>
                  </w:rPr>
                  <m:t>3×3×32</m:t>
                </m:r>
              </m:oMath>
            </m:oMathPara>
          </w:p>
        </w:tc>
        <w:tc>
          <w:tcPr>
            <w:tcW w:w="1701" w:type="dxa"/>
          </w:tcPr>
          <w:p w14:paraId="6E68D888" w14:textId="77777777" w:rsidR="00A3162D" w:rsidRDefault="00A3162D" w:rsidP="00A50EF5">
            <w:pPr>
              <w:spacing w:before="0"/>
              <w:jc w:val="center"/>
              <w:rPr>
                <w:lang w:val="en-CA"/>
              </w:rPr>
            </w:pPr>
            <m:oMathPara>
              <m:oMath>
                <m:r>
                  <w:rPr>
                    <w:rFonts w:ascii="Cambria Math" w:hAnsi="Cambria Math"/>
                    <w:lang w:val="en-CA"/>
                  </w:rPr>
                  <m:t>64</m:t>
                </m:r>
              </m:oMath>
            </m:oMathPara>
          </w:p>
        </w:tc>
        <w:tc>
          <w:tcPr>
            <w:tcW w:w="644" w:type="dxa"/>
          </w:tcPr>
          <w:p w14:paraId="4747BCFC"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2629F8D3" w14:textId="77777777" w:rsidR="00A3162D" w:rsidRDefault="00A3162D" w:rsidP="00A50EF5">
            <w:pPr>
              <w:spacing w:before="0"/>
              <w:jc w:val="center"/>
              <w:rPr>
                <w:lang w:val="en-CA"/>
              </w:rPr>
            </w:pPr>
            <w:proofErr w:type="spellStart"/>
            <w:r>
              <w:rPr>
                <w:lang w:val="en-CA"/>
              </w:rPr>
              <w:t>LeakyReLU</w:t>
            </w:r>
            <w:proofErr w:type="spellEnd"/>
          </w:p>
        </w:tc>
      </w:tr>
      <w:tr w:rsidR="00A3162D" w14:paraId="33505A7D" w14:textId="77777777" w:rsidTr="00A50EF5">
        <w:tc>
          <w:tcPr>
            <w:tcW w:w="1236" w:type="dxa"/>
          </w:tcPr>
          <w:p w14:paraId="0A911816" w14:textId="77777777" w:rsidR="00A3162D" w:rsidRDefault="00A3162D" w:rsidP="00A50EF5">
            <w:pPr>
              <w:spacing w:before="0"/>
              <w:jc w:val="center"/>
              <w:rPr>
                <w:lang w:val="en-CA"/>
              </w:rPr>
            </w:pPr>
            <w:r>
              <w:rPr>
                <w:lang w:val="en-CA"/>
              </w:rPr>
              <w:t>3</w:t>
            </w:r>
          </w:p>
        </w:tc>
        <w:tc>
          <w:tcPr>
            <w:tcW w:w="1105" w:type="dxa"/>
          </w:tcPr>
          <w:p w14:paraId="7B55AC4D" w14:textId="77777777" w:rsidR="00A3162D" w:rsidRDefault="00A3162D" w:rsidP="00A50EF5">
            <w:pPr>
              <w:spacing w:before="0"/>
              <w:jc w:val="center"/>
              <w:rPr>
                <w:lang w:val="en-CA"/>
              </w:rPr>
            </w:pPr>
            <w:r>
              <w:rPr>
                <w:lang w:val="en-CA"/>
              </w:rPr>
              <w:t>2</w:t>
            </w:r>
          </w:p>
        </w:tc>
        <w:tc>
          <w:tcPr>
            <w:tcW w:w="1496" w:type="dxa"/>
          </w:tcPr>
          <w:p w14:paraId="20BFFB8A" w14:textId="77777777" w:rsidR="00A3162D" w:rsidRDefault="00A3162D" w:rsidP="00A50EF5">
            <w:pPr>
              <w:spacing w:before="0"/>
              <w:jc w:val="center"/>
              <w:rPr>
                <w:lang w:val="en-CA"/>
              </w:rPr>
            </w:pPr>
            <w:r>
              <w:rPr>
                <w:lang w:val="en-CA"/>
              </w:rPr>
              <w:t>convolutional</w:t>
            </w:r>
          </w:p>
        </w:tc>
        <w:tc>
          <w:tcPr>
            <w:tcW w:w="1403" w:type="dxa"/>
          </w:tcPr>
          <w:p w14:paraId="00219077" w14:textId="77777777" w:rsidR="00A3162D" w:rsidRDefault="00A3162D" w:rsidP="00A50EF5">
            <w:pPr>
              <w:spacing w:before="0"/>
              <w:jc w:val="center"/>
              <w:rPr>
                <w:lang w:val="en-CA"/>
              </w:rPr>
            </w:pPr>
            <m:oMathPara>
              <m:oMath>
                <m:r>
                  <w:rPr>
                    <w:rFonts w:ascii="Cambria Math" w:hAnsi="Cambria Math"/>
                    <w:lang w:val="en-CA"/>
                  </w:rPr>
                  <m:t>3×3×64</m:t>
                </m:r>
              </m:oMath>
            </m:oMathPara>
          </w:p>
        </w:tc>
        <w:tc>
          <w:tcPr>
            <w:tcW w:w="1701" w:type="dxa"/>
          </w:tcPr>
          <w:p w14:paraId="22AFC29B" w14:textId="77777777" w:rsidR="00A3162D" w:rsidRDefault="00A3162D" w:rsidP="00A50EF5">
            <w:pPr>
              <w:spacing w:before="0"/>
              <w:jc w:val="center"/>
              <w:rPr>
                <w:lang w:val="en-CA"/>
              </w:rPr>
            </w:pPr>
            <m:oMathPara>
              <m:oMath>
                <m:r>
                  <w:rPr>
                    <w:rFonts w:ascii="Cambria Math" w:hAnsi="Cambria Math"/>
                    <w:lang w:val="en-CA"/>
                  </w:rPr>
                  <m:t>128</m:t>
                </m:r>
              </m:oMath>
            </m:oMathPara>
          </w:p>
        </w:tc>
        <w:tc>
          <w:tcPr>
            <w:tcW w:w="644" w:type="dxa"/>
          </w:tcPr>
          <w:p w14:paraId="4BC96F94" w14:textId="77777777" w:rsidR="00A3162D" w:rsidRDefault="00AF1987" w:rsidP="00A50EF5">
            <w:pPr>
              <w:spacing w:before="0"/>
              <w:jc w:val="center"/>
              <w:rPr>
                <w:lang w:val="en-CA"/>
              </w:rPr>
            </w:pPr>
            <m:oMathPara>
              <m:oMath>
                <m:d>
                  <m:dPr>
                    <m:ctrlPr>
                      <w:rPr>
                        <w:rFonts w:ascii="Cambria Math" w:hAnsi="Cambria Math"/>
                        <w:i/>
                        <w:lang w:val="en-CA"/>
                      </w:rPr>
                    </m:ctrlPr>
                  </m:dPr>
                  <m:e>
                    <m:r>
                      <w:rPr>
                        <w:rFonts w:ascii="Cambria Math" w:hAnsi="Cambria Math"/>
                        <w:lang w:val="en-CA"/>
                      </w:rPr>
                      <m:t>2,2</m:t>
                    </m:r>
                  </m:e>
                </m:d>
              </m:oMath>
            </m:oMathPara>
          </w:p>
        </w:tc>
        <w:tc>
          <w:tcPr>
            <w:tcW w:w="1431" w:type="dxa"/>
          </w:tcPr>
          <w:p w14:paraId="09CA5CA2" w14:textId="77777777" w:rsidR="00A3162D" w:rsidRDefault="00A3162D" w:rsidP="00A50EF5">
            <w:pPr>
              <w:spacing w:before="0"/>
              <w:jc w:val="center"/>
              <w:rPr>
                <w:lang w:val="en-CA"/>
              </w:rPr>
            </w:pPr>
            <w:proofErr w:type="spellStart"/>
            <w:r>
              <w:rPr>
                <w:lang w:val="en-CA"/>
              </w:rPr>
              <w:t>LeakyReLU</w:t>
            </w:r>
            <w:proofErr w:type="spellEnd"/>
          </w:p>
        </w:tc>
      </w:tr>
      <w:tr w:rsidR="00A3162D" w14:paraId="3FD02B32" w14:textId="77777777" w:rsidTr="00A50EF5">
        <w:tc>
          <w:tcPr>
            <w:tcW w:w="1236" w:type="dxa"/>
          </w:tcPr>
          <w:p w14:paraId="2CAC4A9F" w14:textId="77777777" w:rsidR="00A3162D" w:rsidRDefault="00A3162D" w:rsidP="00A50EF5">
            <w:pPr>
              <w:spacing w:before="0"/>
              <w:jc w:val="center"/>
              <w:rPr>
                <w:lang w:val="en-CA"/>
              </w:rPr>
            </w:pPr>
            <w:r>
              <w:rPr>
                <w:lang w:val="en-CA"/>
              </w:rPr>
              <w:t>4</w:t>
            </w:r>
          </w:p>
        </w:tc>
        <w:tc>
          <w:tcPr>
            <w:tcW w:w="1105" w:type="dxa"/>
          </w:tcPr>
          <w:p w14:paraId="68B78E1A" w14:textId="77777777" w:rsidR="00A3162D" w:rsidRDefault="00A3162D" w:rsidP="00A50EF5">
            <w:pPr>
              <w:spacing w:before="0"/>
              <w:jc w:val="center"/>
              <w:rPr>
                <w:lang w:val="en-CA"/>
              </w:rPr>
            </w:pPr>
            <w:r>
              <w:rPr>
                <w:lang w:val="en-CA"/>
              </w:rPr>
              <w:t>3</w:t>
            </w:r>
          </w:p>
        </w:tc>
        <w:tc>
          <w:tcPr>
            <w:tcW w:w="1496" w:type="dxa"/>
          </w:tcPr>
          <w:p w14:paraId="64D35B34" w14:textId="77777777" w:rsidR="00A3162D" w:rsidRDefault="00A3162D" w:rsidP="00A50EF5">
            <w:pPr>
              <w:spacing w:before="0"/>
              <w:jc w:val="center"/>
              <w:rPr>
                <w:lang w:val="en-CA"/>
              </w:rPr>
            </w:pPr>
            <w:r>
              <w:rPr>
                <w:lang w:val="en-CA"/>
              </w:rPr>
              <w:t>convolutional</w:t>
            </w:r>
          </w:p>
        </w:tc>
        <w:tc>
          <w:tcPr>
            <w:tcW w:w="1403" w:type="dxa"/>
          </w:tcPr>
          <w:p w14:paraId="1B5EB8FA" w14:textId="77777777" w:rsidR="00A3162D" w:rsidRDefault="00A3162D" w:rsidP="00A50EF5">
            <w:pPr>
              <w:spacing w:before="0"/>
              <w:jc w:val="center"/>
              <w:rPr>
                <w:rFonts w:ascii="Calibri" w:hAnsi="Calibri"/>
                <w:lang w:val="en-CA"/>
              </w:rPr>
            </w:pPr>
            <m:oMathPara>
              <m:oMath>
                <m:r>
                  <w:rPr>
                    <w:rFonts w:ascii="Cambria Math" w:hAnsi="Cambria Math"/>
                    <w:lang w:val="en-CA"/>
                  </w:rPr>
                  <m:t>3×3×128</m:t>
                </m:r>
              </m:oMath>
            </m:oMathPara>
          </w:p>
        </w:tc>
        <w:tc>
          <w:tcPr>
            <w:tcW w:w="1701" w:type="dxa"/>
          </w:tcPr>
          <w:p w14:paraId="1BEB158E" w14:textId="77777777" w:rsidR="00A3162D" w:rsidRDefault="00A3162D" w:rsidP="00A50EF5">
            <w:pPr>
              <w:spacing w:before="0"/>
              <w:jc w:val="center"/>
              <w:rPr>
                <w:rFonts w:ascii="Calibri" w:hAnsi="Calibri"/>
                <w:lang w:val="en-CA"/>
              </w:rPr>
            </w:pPr>
            <m:oMathPara>
              <m:oMath>
                <m:r>
                  <w:rPr>
                    <w:rFonts w:ascii="Cambria Math" w:hAnsi="Cambria Math"/>
                    <w:lang w:val="en-CA"/>
                  </w:rPr>
                  <m:t>128</m:t>
                </m:r>
              </m:oMath>
            </m:oMathPara>
          </w:p>
        </w:tc>
        <w:tc>
          <w:tcPr>
            <w:tcW w:w="644" w:type="dxa"/>
          </w:tcPr>
          <w:p w14:paraId="24A6AE0C" w14:textId="77777777" w:rsidR="00A3162D" w:rsidRPr="004F1734" w:rsidRDefault="00AF1987" w:rsidP="00A50EF5">
            <w:pPr>
              <w:spacing w:before="0"/>
              <w:jc w:val="center"/>
              <w:rPr>
                <w:rFonts w:ascii="Calibri" w:hAnsi="Calibri"/>
                <w:lang w:val="en-CA"/>
              </w:rPr>
            </w:pPr>
            <m:oMathPara>
              <m:oMath>
                <m:d>
                  <m:dPr>
                    <m:ctrlPr>
                      <w:rPr>
                        <w:rFonts w:ascii="Cambria Math" w:hAnsi="Cambria Math"/>
                        <w:i/>
                        <w:lang w:val="en-CA"/>
                      </w:rPr>
                    </m:ctrlPr>
                  </m:dPr>
                  <m:e>
                    <m:r>
                      <w:rPr>
                        <w:rFonts w:ascii="Cambria Math" w:hAnsi="Cambria Math"/>
                        <w:lang w:val="en-CA"/>
                      </w:rPr>
                      <m:t>2,1</m:t>
                    </m:r>
                  </m:e>
                </m:d>
              </m:oMath>
            </m:oMathPara>
          </w:p>
        </w:tc>
        <w:tc>
          <w:tcPr>
            <w:tcW w:w="1431" w:type="dxa"/>
          </w:tcPr>
          <w:p w14:paraId="296FC473" w14:textId="77777777" w:rsidR="00A3162D" w:rsidRDefault="00A3162D" w:rsidP="00A50EF5">
            <w:pPr>
              <w:spacing w:before="0"/>
              <w:jc w:val="center"/>
              <w:rPr>
                <w:lang w:val="en-CA"/>
              </w:rPr>
            </w:pPr>
            <w:proofErr w:type="spellStart"/>
            <w:r>
              <w:rPr>
                <w:lang w:val="en-CA"/>
              </w:rPr>
              <w:t>LeakyReLU</w:t>
            </w:r>
            <w:proofErr w:type="spellEnd"/>
          </w:p>
        </w:tc>
      </w:tr>
    </w:tbl>
    <w:p w14:paraId="3015F894"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1" w:name="_Ref52311810"/>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6</w:t>
      </w:r>
      <w:r w:rsidRPr="00A50EF5">
        <w:rPr>
          <w:rFonts w:ascii="Times New Roman" w:hAnsi="Times New Roman" w:cs="Times New Roman"/>
          <w:i w:val="0"/>
          <w:iCs w:val="0"/>
          <w:color w:val="auto"/>
          <w:sz w:val="22"/>
          <w:szCs w:val="22"/>
          <w:lang w:val="en-CA"/>
        </w:rPr>
        <w:fldChar w:fldCharType="end"/>
      </w:r>
      <w:bookmarkEnd w:id="11"/>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1</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1</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p>
    <w:p w14:paraId="55EE1051"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552"/>
        <w:gridCol w:w="1701"/>
        <w:gridCol w:w="1984"/>
        <w:gridCol w:w="1508"/>
      </w:tblGrid>
      <w:tr w:rsidR="00A3162D" w14:paraId="64BFEEDF" w14:textId="77777777" w:rsidTr="00A50EF5">
        <w:tc>
          <w:tcPr>
            <w:tcW w:w="1271" w:type="dxa"/>
          </w:tcPr>
          <w:p w14:paraId="28F4E95D" w14:textId="77777777" w:rsidR="00A3162D" w:rsidRDefault="00A3162D" w:rsidP="00A50EF5">
            <w:pPr>
              <w:spacing w:before="0"/>
              <w:jc w:val="center"/>
              <w:rPr>
                <w:lang w:val="en-CA"/>
              </w:rPr>
            </w:pPr>
            <w:r>
              <w:rPr>
                <w:lang w:val="en-CA"/>
              </w:rPr>
              <w:t>layer index</w:t>
            </w:r>
          </w:p>
        </w:tc>
        <w:tc>
          <w:tcPr>
            <w:tcW w:w="2552" w:type="dxa"/>
          </w:tcPr>
          <w:p w14:paraId="56A96AE0" w14:textId="77777777" w:rsidR="00A3162D" w:rsidRDefault="00A3162D" w:rsidP="00A50EF5">
            <w:pPr>
              <w:spacing w:before="0"/>
              <w:jc w:val="center"/>
              <w:rPr>
                <w:lang w:val="en-CA"/>
              </w:rPr>
            </w:pPr>
            <w:r>
              <w:rPr>
                <w:lang w:val="en-CA"/>
              </w:rPr>
              <w:t>input</w:t>
            </w:r>
          </w:p>
        </w:tc>
        <w:tc>
          <w:tcPr>
            <w:tcW w:w="1701" w:type="dxa"/>
          </w:tcPr>
          <w:p w14:paraId="3C760844" w14:textId="77777777" w:rsidR="00A3162D" w:rsidRDefault="00A3162D" w:rsidP="00A50EF5">
            <w:pPr>
              <w:spacing w:before="0"/>
              <w:jc w:val="center"/>
              <w:rPr>
                <w:lang w:val="en-CA"/>
              </w:rPr>
            </w:pPr>
            <w:r>
              <w:rPr>
                <w:lang w:val="en-CA"/>
              </w:rPr>
              <w:t>layer type</w:t>
            </w:r>
          </w:p>
        </w:tc>
        <w:tc>
          <w:tcPr>
            <w:tcW w:w="1984" w:type="dxa"/>
          </w:tcPr>
          <w:p w14:paraId="1727D9F8" w14:textId="77777777" w:rsidR="00A3162D" w:rsidRDefault="00A3162D" w:rsidP="00A50EF5">
            <w:pPr>
              <w:spacing w:before="0"/>
              <w:jc w:val="center"/>
              <w:rPr>
                <w:lang w:val="en-CA"/>
              </w:rPr>
            </w:pPr>
            <w:r>
              <w:rPr>
                <w:lang w:val="en-CA"/>
              </w:rPr>
              <w:t>number of neurons</w:t>
            </w:r>
          </w:p>
        </w:tc>
        <w:tc>
          <w:tcPr>
            <w:tcW w:w="1508" w:type="dxa"/>
          </w:tcPr>
          <w:p w14:paraId="6EE1BA96" w14:textId="77777777" w:rsidR="00A3162D" w:rsidRDefault="00A3162D" w:rsidP="00A50EF5">
            <w:pPr>
              <w:spacing w:before="0"/>
              <w:jc w:val="center"/>
              <w:rPr>
                <w:lang w:val="en-CA"/>
              </w:rPr>
            </w:pPr>
            <w:r>
              <w:rPr>
                <w:lang w:val="en-CA"/>
              </w:rPr>
              <w:t>non-linearity</w:t>
            </w:r>
          </w:p>
        </w:tc>
      </w:tr>
      <w:tr w:rsidR="00A3162D" w14:paraId="6B882AE0" w14:textId="77777777" w:rsidTr="00A50EF5">
        <w:tc>
          <w:tcPr>
            <w:tcW w:w="1271" w:type="dxa"/>
          </w:tcPr>
          <w:p w14:paraId="323BCDE2" w14:textId="77777777" w:rsidR="00A3162D" w:rsidRDefault="00A3162D" w:rsidP="00A50EF5">
            <w:pPr>
              <w:spacing w:before="0"/>
              <w:jc w:val="center"/>
              <w:rPr>
                <w:lang w:val="en-CA"/>
              </w:rPr>
            </w:pPr>
            <w:r>
              <w:rPr>
                <w:lang w:val="en-CA"/>
              </w:rPr>
              <w:t>1</w:t>
            </w:r>
          </w:p>
        </w:tc>
        <w:tc>
          <w:tcPr>
            <w:tcW w:w="2552" w:type="dxa"/>
          </w:tcPr>
          <w:p w14:paraId="3B562E05" w14:textId="77777777" w:rsidR="00A3162D" w:rsidRDefault="00A3162D" w:rsidP="00A50EF5">
            <w:pPr>
              <w:spacing w:before="0"/>
              <w:jc w:val="center"/>
              <w:rPr>
                <w:lang w:val="en-CA"/>
              </w:rPr>
            </w:pPr>
            <w:r>
              <w:rPr>
                <w:lang w:val="en-CA"/>
              </w:rPr>
              <w:t>result of the concatenation</w:t>
            </w:r>
          </w:p>
        </w:tc>
        <w:tc>
          <w:tcPr>
            <w:tcW w:w="1701" w:type="dxa"/>
          </w:tcPr>
          <w:p w14:paraId="74304443" w14:textId="77777777" w:rsidR="00A3162D" w:rsidRDefault="00A3162D" w:rsidP="00A50EF5">
            <w:pPr>
              <w:spacing w:before="0"/>
              <w:jc w:val="center"/>
              <w:rPr>
                <w:lang w:val="en-CA"/>
              </w:rPr>
            </w:pPr>
            <w:proofErr w:type="gramStart"/>
            <w:r>
              <w:rPr>
                <w:lang w:val="en-CA"/>
              </w:rPr>
              <w:t>fully-connected</w:t>
            </w:r>
            <w:proofErr w:type="gramEnd"/>
          </w:p>
        </w:tc>
        <w:tc>
          <w:tcPr>
            <w:tcW w:w="1984" w:type="dxa"/>
          </w:tcPr>
          <w:p w14:paraId="7AB7C55B" w14:textId="77777777" w:rsidR="00A3162D" w:rsidRDefault="00A3162D" w:rsidP="00A50EF5">
            <w:pPr>
              <w:spacing w:before="0"/>
              <w:jc w:val="center"/>
              <w:rPr>
                <w:lang w:val="en-CA"/>
              </w:rPr>
            </w:pPr>
            <m:oMathPara>
              <m:oMath>
                <m:r>
                  <w:rPr>
                    <w:rFonts w:ascii="Cambria Math" w:hAnsi="Cambria Math"/>
                    <w:lang w:val="en-CA"/>
                  </w:rPr>
                  <m:t>1024</m:t>
                </m:r>
              </m:oMath>
            </m:oMathPara>
          </w:p>
        </w:tc>
        <w:tc>
          <w:tcPr>
            <w:tcW w:w="1508" w:type="dxa"/>
          </w:tcPr>
          <w:p w14:paraId="771B408C" w14:textId="77777777" w:rsidR="00A3162D" w:rsidRDefault="00A3162D" w:rsidP="00A50EF5">
            <w:pPr>
              <w:spacing w:before="0"/>
              <w:jc w:val="center"/>
              <w:rPr>
                <w:lang w:val="en-CA"/>
              </w:rPr>
            </w:pPr>
            <w:proofErr w:type="spellStart"/>
            <w:r>
              <w:rPr>
                <w:lang w:val="en-CA"/>
              </w:rPr>
              <w:t>LeakyReLU</w:t>
            </w:r>
            <w:proofErr w:type="spellEnd"/>
          </w:p>
        </w:tc>
      </w:tr>
      <w:tr w:rsidR="00A3162D" w14:paraId="40F5A5AB" w14:textId="77777777" w:rsidTr="00A50EF5">
        <w:tc>
          <w:tcPr>
            <w:tcW w:w="1271" w:type="dxa"/>
          </w:tcPr>
          <w:p w14:paraId="61E1C27E" w14:textId="77777777" w:rsidR="00A3162D" w:rsidRDefault="00A3162D" w:rsidP="00A50EF5">
            <w:pPr>
              <w:spacing w:before="0"/>
              <w:jc w:val="center"/>
              <w:rPr>
                <w:lang w:val="en-CA"/>
              </w:rPr>
            </w:pPr>
            <w:r>
              <w:rPr>
                <w:lang w:val="en-CA"/>
              </w:rPr>
              <w:t>2</w:t>
            </w:r>
          </w:p>
        </w:tc>
        <w:tc>
          <w:tcPr>
            <w:tcW w:w="2552" w:type="dxa"/>
          </w:tcPr>
          <w:p w14:paraId="2CEF4400" w14:textId="77777777" w:rsidR="00A3162D" w:rsidRDefault="00A3162D" w:rsidP="00A50EF5">
            <w:pPr>
              <w:spacing w:before="0"/>
              <w:jc w:val="center"/>
              <w:rPr>
                <w:lang w:val="en-CA"/>
              </w:rPr>
            </w:pPr>
            <w:r>
              <w:rPr>
                <w:lang w:val="en-CA"/>
              </w:rPr>
              <w:t>1</w:t>
            </w:r>
          </w:p>
        </w:tc>
        <w:tc>
          <w:tcPr>
            <w:tcW w:w="1701" w:type="dxa"/>
          </w:tcPr>
          <w:p w14:paraId="721080E0" w14:textId="77777777" w:rsidR="00A3162D" w:rsidRDefault="00A3162D" w:rsidP="00A50EF5">
            <w:pPr>
              <w:spacing w:before="0"/>
              <w:jc w:val="center"/>
              <w:rPr>
                <w:lang w:val="en-CA"/>
              </w:rPr>
            </w:pPr>
            <w:proofErr w:type="gramStart"/>
            <w:r>
              <w:rPr>
                <w:lang w:val="en-CA"/>
              </w:rPr>
              <w:t>fully-connected</w:t>
            </w:r>
            <w:proofErr w:type="gramEnd"/>
          </w:p>
        </w:tc>
        <w:tc>
          <w:tcPr>
            <w:tcW w:w="1984" w:type="dxa"/>
          </w:tcPr>
          <w:p w14:paraId="7E2CF926" w14:textId="77777777" w:rsidR="00A3162D" w:rsidRDefault="00A3162D" w:rsidP="00A50EF5">
            <w:pPr>
              <w:spacing w:before="0"/>
              <w:jc w:val="center"/>
              <w:rPr>
                <w:lang w:val="en-CA"/>
              </w:rPr>
            </w:pPr>
            <m:oMathPara>
              <m:oMath>
                <m:r>
                  <w:rPr>
                    <w:rFonts w:ascii="Cambria Math" w:hAnsi="Cambria Math"/>
                    <w:lang w:val="en-CA"/>
                  </w:rPr>
                  <m:t>1024</m:t>
                </m:r>
              </m:oMath>
            </m:oMathPara>
          </w:p>
        </w:tc>
        <w:tc>
          <w:tcPr>
            <w:tcW w:w="1508" w:type="dxa"/>
          </w:tcPr>
          <w:p w14:paraId="1E5F16AD" w14:textId="77777777" w:rsidR="00A3162D" w:rsidRDefault="00A3162D" w:rsidP="00A50EF5">
            <w:pPr>
              <w:spacing w:before="0"/>
              <w:jc w:val="center"/>
              <w:rPr>
                <w:lang w:val="en-CA"/>
              </w:rPr>
            </w:pPr>
            <w:r>
              <w:rPr>
                <w:lang w:val="en-CA"/>
              </w:rPr>
              <w:t>-</w:t>
            </w:r>
          </w:p>
        </w:tc>
      </w:tr>
      <w:tr w:rsidR="00A3162D" w14:paraId="17837D7E" w14:textId="77777777" w:rsidTr="00A50EF5">
        <w:tc>
          <w:tcPr>
            <w:tcW w:w="1271" w:type="dxa"/>
          </w:tcPr>
          <w:p w14:paraId="2AE15B27" w14:textId="77777777" w:rsidR="00A3162D" w:rsidRDefault="00A3162D" w:rsidP="00A50EF5">
            <w:pPr>
              <w:spacing w:before="0"/>
              <w:jc w:val="center"/>
              <w:rPr>
                <w:lang w:val="en-CA"/>
              </w:rPr>
            </w:pPr>
            <w:r>
              <w:rPr>
                <w:lang w:val="en-CA"/>
              </w:rPr>
              <w:t>3</w:t>
            </w:r>
          </w:p>
        </w:tc>
        <w:tc>
          <w:tcPr>
            <w:tcW w:w="2552" w:type="dxa"/>
          </w:tcPr>
          <w:p w14:paraId="2272AC54" w14:textId="77777777" w:rsidR="00A3162D" w:rsidRDefault="00A3162D" w:rsidP="00A50EF5">
            <w:pPr>
              <w:spacing w:before="0"/>
              <w:jc w:val="center"/>
              <w:rPr>
                <w:lang w:val="en-CA"/>
              </w:rPr>
            </w:pPr>
            <w:r>
              <w:rPr>
                <w:lang w:val="en-CA"/>
              </w:rPr>
              <w:t>1</w:t>
            </w:r>
          </w:p>
        </w:tc>
        <w:tc>
          <w:tcPr>
            <w:tcW w:w="1701" w:type="dxa"/>
          </w:tcPr>
          <w:p w14:paraId="2449DF18" w14:textId="77777777" w:rsidR="00A3162D" w:rsidRDefault="00A3162D" w:rsidP="00A50EF5">
            <w:pPr>
              <w:spacing w:before="0"/>
              <w:jc w:val="center"/>
              <w:rPr>
                <w:lang w:val="en-CA"/>
              </w:rPr>
            </w:pPr>
            <w:proofErr w:type="gramStart"/>
            <w:r>
              <w:rPr>
                <w:lang w:val="en-CA"/>
              </w:rPr>
              <w:t>fully-connected</w:t>
            </w:r>
            <w:proofErr w:type="gramEnd"/>
          </w:p>
        </w:tc>
        <w:tc>
          <w:tcPr>
            <w:tcW w:w="1984" w:type="dxa"/>
          </w:tcPr>
          <w:p w14:paraId="4100679F" w14:textId="77777777" w:rsidR="00A3162D" w:rsidRDefault="00A3162D" w:rsidP="00A50EF5">
            <w:pPr>
              <w:spacing w:before="0"/>
              <w:jc w:val="center"/>
              <w:rPr>
                <w:rFonts w:ascii="Calibri" w:hAnsi="Calibri"/>
                <w:lang w:val="en-CA"/>
              </w:rPr>
            </w:pPr>
            <w:r>
              <w:rPr>
                <w:rFonts w:ascii="Calibri" w:hAnsi="Calibri"/>
                <w:lang w:val="en-CA"/>
              </w:rPr>
              <w:t>14</w:t>
            </w:r>
          </w:p>
        </w:tc>
        <w:tc>
          <w:tcPr>
            <w:tcW w:w="1508" w:type="dxa"/>
          </w:tcPr>
          <w:p w14:paraId="479418AD" w14:textId="77777777" w:rsidR="00A3162D" w:rsidRDefault="00A3162D" w:rsidP="00A50EF5">
            <w:pPr>
              <w:spacing w:before="0"/>
              <w:jc w:val="center"/>
              <w:rPr>
                <w:lang w:val="en-CA"/>
              </w:rPr>
            </w:pPr>
            <w:r>
              <w:rPr>
                <w:lang w:val="en-CA"/>
              </w:rPr>
              <w:t>-</w:t>
            </w:r>
          </w:p>
        </w:tc>
      </w:tr>
    </w:tbl>
    <w:p w14:paraId="2A71F9AE"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2" w:name="_Ref52311818"/>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7</w:t>
      </w:r>
      <w:r w:rsidRPr="00A50EF5">
        <w:rPr>
          <w:rFonts w:ascii="Times New Roman" w:hAnsi="Times New Roman" w:cs="Times New Roman"/>
          <w:i w:val="0"/>
          <w:iCs w:val="0"/>
          <w:color w:val="auto"/>
          <w:sz w:val="22"/>
          <w:szCs w:val="22"/>
          <w:lang w:val="en-CA"/>
        </w:rPr>
        <w:fldChar w:fldCharType="end"/>
      </w:r>
      <w:bookmarkEnd w:id="12"/>
      <w:r w:rsidRPr="00A50EF5">
        <w:rPr>
          <w:rFonts w:ascii="Times New Roman" w:hAnsi="Times New Roman" w:cs="Times New Roman"/>
          <w:i w:val="0"/>
          <w:iCs w:val="0"/>
          <w:color w:val="auto"/>
          <w:sz w:val="22"/>
          <w:szCs w:val="22"/>
          <w:lang w:val="en-CA"/>
        </w:rPr>
        <w:t xml:space="preserve">: architecture of </w:t>
      </w:r>
      <m:oMath>
        <m:sSup>
          <m:sSupPr>
            <m:ctrlPr>
              <w:rPr>
                <w:rFonts w:ascii="Cambria Math" w:hAnsi="Cambria Math" w:cs="Times New Roman"/>
                <w:i w:val="0"/>
                <w:iCs w:val="0"/>
                <w:color w:val="auto"/>
                <w:sz w:val="22"/>
                <w:szCs w:val="22"/>
                <w:lang w:val="en-CA"/>
              </w:rPr>
            </m:ctrlPr>
          </m:sSupPr>
          <m:e>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f</m:t>
                </m:r>
              </m:e>
              <m:sub>
                <m:r>
                  <w:rPr>
                    <w:rFonts w:ascii="Cambria Math" w:hAnsi="Cambria Math" w:cs="Times New Roman"/>
                    <w:color w:val="auto"/>
                    <w:sz w:val="22"/>
                    <w:szCs w:val="22"/>
                    <w:lang w:val="en-CA"/>
                  </w:rPr>
                  <m:t>32, 32</m:t>
                </m:r>
              </m:sub>
            </m:sSub>
          </m:e>
          <m:sup>
            <m:r>
              <w:rPr>
                <w:rFonts w:ascii="Cambria Math" w:hAnsi="Cambria Math" w:cs="Times New Roman"/>
                <w:color w:val="auto"/>
                <w:sz w:val="22"/>
                <w:szCs w:val="22"/>
                <w:lang w:val="en-CA"/>
              </w:rPr>
              <m:t>f</m:t>
            </m:r>
          </m:sup>
        </m:sSup>
        <m:d>
          <m:dPr>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 xml:space="preserve"> . , </m:t>
            </m:r>
            <m:sSub>
              <m:sSubPr>
                <m:ctrlPr>
                  <w:rPr>
                    <w:rFonts w:ascii="Cambria Math" w:hAnsi="Cambria Math" w:cs="Times New Roman"/>
                    <w:i w:val="0"/>
                    <w:iCs w:val="0"/>
                    <w:color w:val="auto"/>
                    <w:sz w:val="22"/>
                    <w:szCs w:val="22"/>
                    <w:lang w:val="en-CA"/>
                  </w:rPr>
                </m:ctrlPr>
              </m:sSubPr>
              <m:e>
                <m:sSup>
                  <m:sSupPr>
                    <m:ctrlPr>
                      <w:rPr>
                        <w:rFonts w:ascii="Cambria Math" w:hAnsi="Cambria Math" w:cs="Times New Roman"/>
                        <w:i w:val="0"/>
                        <w:iCs w:val="0"/>
                        <w:color w:val="auto"/>
                        <w:sz w:val="22"/>
                        <w:szCs w:val="22"/>
                        <w:lang w:val="en-CA"/>
                      </w:rPr>
                    </m:ctrlPr>
                  </m:sSupPr>
                  <m:e>
                    <m:r>
                      <m:rPr>
                        <m:sty m:val="bi"/>
                      </m:rPr>
                      <w:rPr>
                        <w:rFonts w:ascii="Cambria Math" w:hAnsi="Cambria Math" w:cs="Times New Roman"/>
                        <w:color w:val="auto"/>
                        <w:sz w:val="22"/>
                        <w:szCs w:val="22"/>
                        <w:lang w:val="en-CA"/>
                      </w:rPr>
                      <m:t>θ</m:t>
                    </m:r>
                  </m:e>
                  <m:sup>
                    <m:r>
                      <w:rPr>
                        <w:rFonts w:ascii="Cambria Math" w:hAnsi="Cambria Math" w:cs="Times New Roman"/>
                        <w:color w:val="auto"/>
                        <w:sz w:val="22"/>
                        <w:szCs w:val="22"/>
                        <w:lang w:val="en-CA"/>
                      </w:rPr>
                      <m:t>f</m:t>
                    </m:r>
                  </m:sup>
                </m:sSup>
              </m:e>
              <m:sub>
                <m:r>
                  <w:rPr>
                    <w:rFonts w:ascii="Cambria Math" w:hAnsi="Cambria Math" w:cs="Times New Roman"/>
                    <w:color w:val="auto"/>
                    <w:sz w:val="22"/>
                    <w:szCs w:val="22"/>
                    <w:lang w:val="en-CA"/>
                  </w:rPr>
                  <m:t>32,32</m:t>
                </m:r>
              </m:sub>
            </m:sSub>
          </m:e>
        </m:d>
        <m:r>
          <w:rPr>
            <w:rFonts w:ascii="Cambria Math" w:hAnsi="Cambria Math" w:cs="Times New Roman"/>
            <w:color w:val="auto"/>
            <w:sz w:val="22"/>
            <w:szCs w:val="22"/>
            <w:lang w:val="en-CA"/>
          </w:rPr>
          <m:t>.</m:t>
        </m:r>
      </m:oMath>
      <w:r w:rsidRPr="00A50EF5">
        <w:rPr>
          <w:rFonts w:ascii="Times New Roman" w:hAnsi="Times New Roman" w:cs="Times New Roman"/>
          <w:i w:val="0"/>
          <w:iCs w:val="0"/>
          <w:color w:val="auto"/>
          <w:sz w:val="22"/>
          <w:szCs w:val="22"/>
          <w:lang w:val="en-CA"/>
        </w:rPr>
        <w:t xml:space="preserve"> The layer of index </w:t>
      </w:r>
      <m:oMath>
        <m:r>
          <w:rPr>
            <w:rFonts w:ascii="Cambria Math" w:hAnsi="Cambria Math" w:cs="Times New Roman"/>
            <w:color w:val="auto"/>
            <w:sz w:val="22"/>
            <w:szCs w:val="22"/>
            <w:lang w:val="en-CA"/>
          </w:rPr>
          <m:t>2</m:t>
        </m:r>
      </m:oMath>
      <w:r w:rsidRPr="00A50EF5">
        <w:rPr>
          <w:rFonts w:ascii="Times New Roman" w:hAnsi="Times New Roman" w:cs="Times New Roman"/>
          <w:i w:val="0"/>
          <w:iCs w:val="0"/>
          <w:color w:val="auto"/>
          <w:sz w:val="22"/>
          <w:szCs w:val="22"/>
          <w:lang w:val="en-CA"/>
        </w:rPr>
        <w:t xml:space="preserve"> returns </w:t>
      </w:r>
      <m:oMath>
        <m:acc>
          <m:accPr>
            <m:chr m:val="̃"/>
            <m:ctrlPr>
              <w:rPr>
                <w:rFonts w:ascii="Cambria Math" w:hAnsi="Cambria Math" w:cs="Times New Roman"/>
                <w:i w:val="0"/>
                <w:iCs w:val="0"/>
                <w:color w:val="auto"/>
                <w:sz w:val="22"/>
                <w:szCs w:val="22"/>
                <w:lang w:val="en-CA"/>
              </w:rPr>
            </m:ctrlPr>
          </m:accPr>
          <m:e>
            <m:r>
              <m:rPr>
                <m:sty m:val="bi"/>
              </m:rPr>
              <w:rPr>
                <w:rFonts w:ascii="Cambria Math" w:hAnsi="Cambria Math" w:cs="Times New Roman"/>
                <w:color w:val="auto"/>
                <w:sz w:val="22"/>
                <w:szCs w:val="22"/>
                <w:lang w:val="en-CA"/>
              </w:rPr>
              <m:t>Y</m:t>
            </m:r>
          </m:e>
        </m:acc>
      </m:oMath>
      <w:r w:rsidRPr="00A50EF5">
        <w:rPr>
          <w:rFonts w:ascii="Times New Roman" w:hAnsi="Times New Roman" w:cs="Times New Roman"/>
          <w:i w:val="0"/>
          <w:iCs w:val="0"/>
          <w:color w:val="auto"/>
          <w:sz w:val="22"/>
          <w:szCs w:val="22"/>
          <w:lang w:val="en-CA"/>
        </w:rPr>
        <w:t>.</w:t>
      </w:r>
    </w:p>
    <w:p w14:paraId="718456CF" w14:textId="77777777" w:rsidR="00A3162D" w:rsidRPr="004329E6" w:rsidRDefault="00A3162D" w:rsidP="00A3162D">
      <w:pPr>
        <w:rPr>
          <w:color w:val="000000" w:themeColor="text1"/>
        </w:rPr>
      </w:pPr>
    </w:p>
    <w:p w14:paraId="7D0331CA"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r w:rsidRPr="004329E6">
        <w:rPr>
          <w:color w:val="000000" w:themeColor="text1"/>
          <w:lang w:val="en-CA"/>
        </w:rPr>
        <w:t>Postprocessing of the neural network prediction</w:t>
      </w:r>
    </w:p>
    <w:p w14:paraId="7E9A167A" w14:textId="77777777" w:rsidR="00A3162D" w:rsidRPr="00D729D4" w:rsidRDefault="00A3162D" w:rsidP="00A3162D">
      <w:pPr>
        <w:rPr>
          <w:iCs/>
        </w:rPr>
      </w:pPr>
      <w:r w:rsidRPr="00D729D4">
        <w:rPr>
          <w:lang w:val="en-CA"/>
        </w:rPr>
        <w:t xml:space="preserve">The “postprocessing” illustrated in </w:t>
      </w:r>
      <w:r w:rsidRPr="00D729D4">
        <w:rPr>
          <w:lang w:val="en-CA"/>
        </w:rPr>
        <w:fldChar w:fldCharType="begin"/>
      </w:r>
      <w:r w:rsidRPr="00D729D4">
        <w:rPr>
          <w:lang w:val="en-CA"/>
        </w:rPr>
        <w:instrText xml:space="preserve"> REF _Ref52276408 \h  \* MERGEFORMAT </w:instrText>
      </w:r>
      <w:r w:rsidRPr="00D729D4">
        <w:rPr>
          <w:lang w:val="en-CA"/>
        </w:rPr>
      </w:r>
      <w:r w:rsidRPr="00D729D4">
        <w:rPr>
          <w:lang w:val="en-CA"/>
        </w:rPr>
        <w:fldChar w:fldCharType="separate"/>
      </w:r>
      <w:r w:rsidRPr="00D729D4">
        <w:rPr>
          <w:color w:val="000000" w:themeColor="text1"/>
        </w:rPr>
        <w:t xml:space="preserve">Figure </w:t>
      </w:r>
      <w:r w:rsidRPr="00D729D4">
        <w:rPr>
          <w:noProof/>
          <w:color w:val="000000" w:themeColor="text1"/>
        </w:rPr>
        <w:t>1</w:t>
      </w:r>
      <w:r w:rsidRPr="00D729D4">
        <w:rPr>
          <w:lang w:val="en-CA"/>
        </w:rPr>
        <w:fldChar w:fldCharType="end"/>
      </w:r>
      <w:r w:rsidRPr="00D729D4">
        <w:rPr>
          <w:lang w:val="en-CA"/>
        </w:rPr>
        <w:t xml:space="preserve"> consists in reshaping the vector </w:t>
      </w:r>
      <m:oMath>
        <m:acc>
          <m:accPr>
            <m:chr m:val="̃"/>
            <m:ctrlPr>
              <w:rPr>
                <w:rFonts w:ascii="Cambria Math" w:hAnsi="Cambria Math"/>
                <w:i/>
                <w:lang w:val="en-CA"/>
              </w:rPr>
            </m:ctrlPr>
          </m:accPr>
          <m:e>
            <m:r>
              <m:rPr>
                <m:sty m:val="bi"/>
              </m:rPr>
              <w:rPr>
                <w:rFonts w:ascii="Cambria Math" w:hAnsi="Cambria Math"/>
                <w:lang w:val="en-CA"/>
              </w:rPr>
              <m:t>Y</m:t>
            </m:r>
          </m:e>
        </m:acc>
      </m:oMath>
      <w:r w:rsidRPr="00D729D4">
        <w:rPr>
          <w:lang w:val="en-CA"/>
        </w:rPr>
        <w:t xml:space="preserve"> of size </w:t>
      </w:r>
      <m:oMath>
        <m:r>
          <w:rPr>
            <w:rFonts w:ascii="Cambria Math" w:hAnsi="Cambria Math"/>
            <w:lang w:val="en-CA"/>
          </w:rPr>
          <m:t>hw</m:t>
        </m:r>
      </m:oMath>
      <w:r w:rsidRPr="00D729D4">
        <w:rPr>
          <w:lang w:val="en-CA"/>
        </w:rPr>
        <w:t xml:space="preserve"> into a rectangle of height </w:t>
      </w:r>
      <m:oMath>
        <m:r>
          <w:rPr>
            <w:rFonts w:ascii="Cambria Math" w:hAnsi="Cambria Math"/>
            <w:lang w:val="en-CA"/>
          </w:rPr>
          <m:t>h</m:t>
        </m:r>
      </m:oMath>
      <w:r w:rsidRPr="00D729D4">
        <w:rPr>
          <w:lang w:val="en-CA"/>
        </w:rPr>
        <w:t xml:space="preserve"> and width </w:t>
      </w:r>
      <m:oMath>
        <m:r>
          <w:rPr>
            <w:rFonts w:ascii="Cambria Math" w:hAnsi="Cambria Math"/>
            <w:lang w:val="en-CA"/>
          </w:rPr>
          <m:t>w</m:t>
        </m:r>
      </m:oMath>
      <w:r w:rsidRPr="00D729D4">
        <w:rPr>
          <w:lang w:val="en-CA"/>
        </w:rPr>
        <w:t xml:space="preserve">, adding to the result of the reshape the mean </w:t>
      </w:r>
      <m:oMath>
        <m:r>
          <w:rPr>
            <w:rFonts w:ascii="Cambria Math" w:hAnsi="Cambria Math"/>
            <w:lang w:val="en-CA"/>
          </w:rPr>
          <m:t>μ</m:t>
        </m:r>
      </m:oMath>
      <w:r w:rsidRPr="00D729D4">
        <w:rPr>
          <w:lang w:val="en-CA"/>
        </w:rPr>
        <w:t xml:space="preserve"> of the available reference samples in the context of the current block, multiplying by </w:t>
      </w:r>
      <m:oMath>
        <m:sSup>
          <m:sSupPr>
            <m:ctrlPr>
              <w:rPr>
                <w:rFonts w:ascii="Cambria Math" w:hAnsi="Cambria Math"/>
                <w:i/>
                <w:iCs/>
              </w:rPr>
            </m:ctrlPr>
          </m:sSupPr>
          <m:e>
            <m:r>
              <w:rPr>
                <w:rFonts w:ascii="Cambria Math" w:hAnsi="Cambria Math"/>
              </w:rPr>
              <m:t>2</m:t>
            </m:r>
          </m:e>
          <m:sup>
            <m:r>
              <w:rPr>
                <w:rFonts w:ascii="Cambria Math" w:hAnsi="Cambria Math"/>
              </w:rPr>
              <m:t>b-8</m:t>
            </m:r>
          </m:sup>
        </m:sSup>
      </m:oMath>
      <w:r w:rsidRPr="00D729D4">
        <w:rPr>
          <w:iCs/>
        </w:rPr>
        <w:t xml:space="preserve">, and clipping to </w:t>
      </w:r>
      <m:oMath>
        <m:d>
          <m:dPr>
            <m:begChr m:val="["/>
            <m:endChr m:val="]"/>
            <m:ctrlPr>
              <w:rPr>
                <w:rFonts w:ascii="Cambria Math" w:hAnsi="Cambria Math"/>
                <w:i/>
                <w:iCs/>
              </w:rPr>
            </m:ctrlPr>
          </m:dPr>
          <m:e>
            <m:r>
              <w:rPr>
                <w:rFonts w:ascii="Cambria Math" w:hAnsi="Cambria Math"/>
              </w:rPr>
              <m:t xml:space="preserve">0, </m:t>
            </m:r>
            <m:sSup>
              <m:sSupPr>
                <m:ctrlPr>
                  <w:rPr>
                    <w:rFonts w:ascii="Cambria Math" w:hAnsi="Cambria Math"/>
                    <w:i/>
                    <w:iCs/>
                  </w:rPr>
                </m:ctrlPr>
              </m:sSupPr>
              <m:e>
                <m:r>
                  <w:rPr>
                    <w:rFonts w:ascii="Cambria Math" w:hAnsi="Cambria Math"/>
                  </w:rPr>
                  <m:t>2</m:t>
                </m:r>
              </m:e>
              <m:sup>
                <m:r>
                  <w:rPr>
                    <w:rFonts w:ascii="Cambria Math" w:hAnsi="Cambria Math"/>
                  </w:rPr>
                  <m:t>b-1</m:t>
                </m:r>
              </m:sup>
            </m:sSup>
          </m:e>
        </m:d>
        <m:r>
          <w:rPr>
            <w:rFonts w:ascii="Cambria Math" w:hAnsi="Cambria Math"/>
          </w:rPr>
          <m:t>.</m:t>
        </m:r>
      </m:oMath>
      <w:r w:rsidRPr="00D729D4">
        <w:t xml:space="preserve"> Therefore,</w:t>
      </w:r>
    </w:p>
    <w:p w14:paraId="785D4F83" w14:textId="77777777" w:rsidR="00A3162D" w:rsidRPr="00D729D4" w:rsidRDefault="00AF1987" w:rsidP="00A3162D">
      <w:pPr>
        <w:rPr>
          <w:lang w:val="en-CA"/>
        </w:rPr>
      </w:pPr>
      <m:oMathPara>
        <m:oMath>
          <m:acc>
            <m:accPr>
              <m:ctrlPr>
                <w:rPr>
                  <w:rFonts w:ascii="Cambria Math" w:hAnsi="Cambria Math"/>
                  <w:i/>
                  <w:lang w:val="en-CA"/>
                </w:rPr>
              </m:ctrlPr>
            </m:accPr>
            <m:e>
              <m:r>
                <m:rPr>
                  <m:sty m:val="bi"/>
                </m:rPr>
                <w:rPr>
                  <w:rFonts w:ascii="Cambria Math" w:hAnsi="Cambria Math"/>
                  <w:lang w:val="en-CA"/>
                </w:rPr>
                <m:t>Y</m:t>
              </m:r>
            </m:e>
          </m:acc>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sSup>
                            <m:sSupPr>
                              <m:ctrlPr>
                                <w:rPr>
                                  <w:rFonts w:ascii="Cambria Math" w:hAnsi="Cambria Math"/>
                                  <w:i/>
                                  <w:iCs/>
                                </w:rPr>
                              </m:ctrlPr>
                            </m:sSupPr>
                            <m:e>
                              <m:r>
                                <w:rPr>
                                  <w:rFonts w:ascii="Cambria Math" w:hAnsi="Cambria Math"/>
                                </w:rPr>
                                <m:t>2</m:t>
                              </m:r>
                            </m:e>
                            <m:sup>
                              <m:r>
                                <w:rPr>
                                  <w:rFonts w:ascii="Cambria Math" w:hAnsi="Cambria Math"/>
                                </w:rPr>
                                <m:t>b-8</m:t>
                              </m:r>
                            </m:sup>
                          </m:sSup>
                          <m:d>
                            <m:dPr>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reshape</m:t>
                                  </m:r>
                                </m:fName>
                                <m:e>
                                  <m:d>
                                    <m:dPr>
                                      <m:ctrlPr>
                                        <w:rPr>
                                          <w:rFonts w:ascii="Cambria Math" w:hAnsi="Cambria Math"/>
                                          <w:i/>
                                          <w:iCs/>
                                        </w:rPr>
                                      </m:ctrlPr>
                                    </m:dPr>
                                    <m:e>
                                      <m:acc>
                                        <m:accPr>
                                          <m:chr m:val="̃"/>
                                          <m:ctrlPr>
                                            <w:rPr>
                                              <w:rFonts w:ascii="Cambria Math" w:hAnsi="Cambria Math"/>
                                              <w:i/>
                                              <w:lang w:val="en-CA"/>
                                            </w:rPr>
                                          </m:ctrlPr>
                                        </m:accPr>
                                        <m:e>
                                          <m:r>
                                            <m:rPr>
                                              <m:sty m:val="bi"/>
                                            </m:rPr>
                                            <w:rPr>
                                              <w:rFonts w:ascii="Cambria Math" w:hAnsi="Cambria Math"/>
                                              <w:lang w:val="en-CA"/>
                                            </w:rPr>
                                            <m:t>Y</m:t>
                                          </m:r>
                                        </m:e>
                                      </m:acc>
                                    </m:e>
                                  </m:d>
                                </m:e>
                              </m:func>
                              <m:r>
                                <w:rPr>
                                  <w:rFonts w:ascii="Cambria Math" w:hAnsi="Cambria Math"/>
                                  <w:lang w:val="en-CA"/>
                                </w:rPr>
                                <m:t>+μ</m:t>
                              </m:r>
                            </m:e>
                          </m:d>
                          <m:r>
                            <w:rPr>
                              <w:rFonts w:ascii="Cambria Math" w:hAnsi="Cambria Math"/>
                            </w:rPr>
                            <m:t>, 0</m:t>
                          </m:r>
                        </m:e>
                      </m:d>
                      <m:r>
                        <w:rPr>
                          <w:rFonts w:ascii="Cambria Math" w:hAnsi="Cambria Math"/>
                          <w:lang w:val="en-CA"/>
                        </w:rPr>
                        <m:t xml:space="preserve">, </m:t>
                      </m:r>
                      <m:sSup>
                        <m:sSupPr>
                          <m:ctrlPr>
                            <w:rPr>
                              <w:rFonts w:ascii="Cambria Math" w:hAnsi="Cambria Math"/>
                              <w:i/>
                              <w:iCs/>
                            </w:rPr>
                          </m:ctrlPr>
                        </m:sSupPr>
                        <m:e>
                          <m:r>
                            <w:rPr>
                              <w:rFonts w:ascii="Cambria Math" w:hAnsi="Cambria Math"/>
                            </w:rPr>
                            <m:t>2</m:t>
                          </m:r>
                        </m:e>
                        <m:sup>
                          <m:r>
                            <w:rPr>
                              <w:rFonts w:ascii="Cambria Math" w:hAnsi="Cambria Math"/>
                            </w:rPr>
                            <m:t>b-1</m:t>
                          </m:r>
                        </m:sup>
                      </m:sSup>
                    </m:e>
                  </m:func>
                </m:e>
              </m:d>
            </m:e>
          </m:func>
          <m:r>
            <w:rPr>
              <w:rFonts w:ascii="Cambria Math" w:hAnsi="Cambria Math"/>
              <w:lang w:val="en-CA"/>
            </w:rPr>
            <m:t>.</m:t>
          </m:r>
        </m:oMath>
      </m:oMathPara>
    </w:p>
    <w:p w14:paraId="2EC044E9" w14:textId="77777777" w:rsidR="00A3162D" w:rsidRPr="00D729D4" w:rsidRDefault="00A3162D" w:rsidP="00A3162D">
      <w:pPr>
        <w:rPr>
          <w:color w:val="000000" w:themeColor="text1"/>
          <w:lang w:val="en-CA"/>
        </w:rPr>
      </w:pPr>
    </w:p>
    <w:p w14:paraId="21205CEA" w14:textId="77777777" w:rsidR="00A3162D" w:rsidRPr="004329E6"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13" w:name="_Ref52277783"/>
      <w:r w:rsidRPr="004329E6">
        <w:rPr>
          <w:color w:val="000000" w:themeColor="text1"/>
        </w:rPr>
        <w:t>LFNST selection</w:t>
      </w:r>
      <w:bookmarkEnd w:id="13"/>
    </w:p>
    <w:p w14:paraId="71992E4F" w14:textId="77777777" w:rsidR="00A3162D" w:rsidRDefault="00A3162D" w:rsidP="00A3162D">
      <w:pPr>
        <w:rPr>
          <w:color w:val="000000" w:themeColor="text1"/>
          <w:lang w:val="en-CA"/>
        </w:rPr>
      </w:pPr>
      <w:r>
        <w:t xml:space="preserve">For a given </w:t>
      </w:r>
      <m:oMath>
        <m:r>
          <w:rPr>
            <w:rFonts w:ascii="Cambria Math" w:hAnsi="Cambria Math"/>
            <w:lang w:val="en-CA"/>
          </w:rPr>
          <m:t>w×h</m:t>
        </m:r>
      </m:oMath>
      <w:r>
        <w:rPr>
          <w:lang w:val="en-CA"/>
        </w:rPr>
        <w:t xml:space="preserve"> block to be predicted,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 w</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Pr>
          <w:color w:val="000000" w:themeColor="text1"/>
          <w:lang w:val="en-CA"/>
        </w:rPr>
        <w:t xml:space="preserve"> contains a fully-connected layer that computes a vector </w:t>
      </w:r>
      <m:oMath>
        <m:r>
          <m:rPr>
            <m:sty m:val="bi"/>
          </m:rPr>
          <w:rPr>
            <w:rFonts w:ascii="Cambria Math" w:hAnsi="Cambria Math"/>
            <w:color w:val="000000" w:themeColor="text1"/>
            <w:lang w:val="en-CA"/>
          </w:rPr>
          <m:t>P</m:t>
        </m:r>
      </m:oMath>
      <w:r>
        <w:rPr>
          <w:color w:val="000000" w:themeColor="text1"/>
          <w:lang w:val="en-CA"/>
        </w:rPr>
        <w:t xml:space="preserve"> of size </w:t>
      </w:r>
      <m:oMath>
        <m:r>
          <w:rPr>
            <w:rFonts w:ascii="Cambria Math" w:hAnsi="Cambria Math"/>
            <w:color w:val="000000" w:themeColor="text1"/>
            <w:lang w:val="en-CA"/>
          </w:rPr>
          <m:t>14</m:t>
        </m:r>
      </m:oMath>
      <w:r>
        <w:rPr>
          <w:color w:val="000000" w:themeColor="text1"/>
          <w:lang w:val="en-CA"/>
        </w:rPr>
        <w:t xml:space="preserve"> from an intermediate neuronal representation of the context of this block, c.f. the layer of index </w:t>
      </w:r>
      <m:oMath>
        <m:r>
          <w:rPr>
            <w:rFonts w:ascii="Cambria Math" w:hAnsi="Cambria Math"/>
            <w:color w:val="000000" w:themeColor="text1"/>
            <w:lang w:val="en-CA"/>
          </w:rPr>
          <m:t>4</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_Ref52295046 \h </w:instrText>
      </w:r>
      <w:r>
        <w:rPr>
          <w:color w:val="000000" w:themeColor="text1"/>
          <w:lang w:val="en-CA"/>
        </w:rPr>
      </w:r>
      <w:r>
        <w:rPr>
          <w:color w:val="000000" w:themeColor="text1"/>
          <w:lang w:val="en-CA"/>
        </w:rPr>
        <w:fldChar w:fldCharType="separate"/>
      </w:r>
      <w:r w:rsidRPr="00A01586">
        <w:rPr>
          <w:rFonts w:cstheme="minorHAnsi"/>
        </w:rPr>
        <w:t xml:space="preserve">Table </w:t>
      </w:r>
      <w:r>
        <w:rPr>
          <w:rFonts w:cstheme="minorHAnsi"/>
          <w:noProof/>
        </w:rPr>
        <w:t>1</w:t>
      </w:r>
      <w:r>
        <w:rPr>
          <w:color w:val="000000" w:themeColor="text1"/>
          <w:lang w:val="en-CA"/>
        </w:rPr>
        <w:fldChar w:fldCharType="end"/>
      </w:r>
      <w:r>
        <w:rPr>
          <w:color w:val="000000" w:themeColor="text1"/>
          <w:lang w:val="en-CA"/>
        </w:rPr>
        <w:t xml:space="preserve">, the layer of index </w:t>
      </w:r>
      <m:oMath>
        <m:r>
          <w:rPr>
            <w:rFonts w:ascii="Cambria Math" w:hAnsi="Cambria Math"/>
            <w:color w:val="000000" w:themeColor="text1"/>
            <w:lang w:val="en-CA"/>
          </w:rPr>
          <m:t>3</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_Ref52311135 \h </w:instrText>
      </w:r>
      <w:r>
        <w:rPr>
          <w:color w:val="000000" w:themeColor="text1"/>
          <w:lang w:val="en-CA"/>
        </w:rPr>
      </w:r>
      <w:r>
        <w:rPr>
          <w:color w:val="000000" w:themeColor="text1"/>
          <w:lang w:val="en-CA"/>
        </w:rPr>
        <w:fldChar w:fldCharType="separate"/>
      </w:r>
      <w:r w:rsidRPr="0063422E">
        <w:t xml:space="preserve">Table </w:t>
      </w:r>
      <w:r>
        <w:rPr>
          <w:noProof/>
        </w:rPr>
        <w:t>4</w:t>
      </w:r>
      <w:r>
        <w:rPr>
          <w:color w:val="000000" w:themeColor="text1"/>
          <w:lang w:val="en-CA"/>
        </w:rPr>
        <w:fldChar w:fldCharType="end"/>
      </w:r>
      <w:r>
        <w:rPr>
          <w:color w:val="000000" w:themeColor="text1"/>
          <w:lang w:val="en-CA"/>
        </w:rPr>
        <w:t xml:space="preserve">, and the layer of index </w:t>
      </w:r>
      <m:oMath>
        <m:r>
          <w:rPr>
            <w:rFonts w:ascii="Cambria Math" w:hAnsi="Cambria Math"/>
            <w:color w:val="000000" w:themeColor="text1"/>
            <w:lang w:val="en-CA"/>
          </w:rPr>
          <m:t>3</m:t>
        </m:r>
      </m:oMath>
      <w:r>
        <w:rPr>
          <w:color w:val="000000" w:themeColor="text1"/>
          <w:lang w:val="en-CA"/>
        </w:rPr>
        <w:t xml:space="preserve"> in </w:t>
      </w:r>
      <w:r>
        <w:rPr>
          <w:color w:val="000000" w:themeColor="text1"/>
          <w:lang w:val="en-CA"/>
        </w:rPr>
        <w:fldChar w:fldCharType="begin"/>
      </w:r>
      <w:r>
        <w:rPr>
          <w:color w:val="000000" w:themeColor="text1"/>
          <w:lang w:val="en-CA"/>
        </w:rPr>
        <w:instrText xml:space="preserve"> REF _Ref52311818 \h </w:instrText>
      </w:r>
      <w:r>
        <w:rPr>
          <w:color w:val="000000" w:themeColor="text1"/>
          <w:lang w:val="en-CA"/>
        </w:rPr>
      </w:r>
      <w:r>
        <w:rPr>
          <w:color w:val="000000" w:themeColor="text1"/>
          <w:lang w:val="en-CA"/>
        </w:rPr>
        <w:fldChar w:fldCharType="separate"/>
      </w:r>
      <w:r w:rsidRPr="00A07A1D">
        <w:t xml:space="preserve">Table </w:t>
      </w:r>
      <w:r w:rsidRPr="00A07A1D">
        <w:rPr>
          <w:noProof/>
        </w:rPr>
        <w:t>7</w:t>
      </w:r>
      <w:r>
        <w:rPr>
          <w:color w:val="000000" w:themeColor="text1"/>
          <w:lang w:val="en-CA"/>
        </w:rPr>
        <w:fldChar w:fldCharType="end"/>
      </w:r>
      <w:r>
        <w:rPr>
          <w:color w:val="000000" w:themeColor="text1"/>
          <w:lang w:val="en-CA"/>
        </w:rPr>
        <w:t>.</w:t>
      </w:r>
    </w:p>
    <w:p w14:paraId="1C927A79" w14:textId="77777777" w:rsidR="00A3162D" w:rsidRPr="004329E6" w:rsidRDefault="00A3162D" w:rsidP="00A3162D">
      <w:pPr>
        <w:rPr>
          <w:color w:val="000000" w:themeColor="text1"/>
          <w:lang w:val="en-CA"/>
        </w:rPr>
      </w:pPr>
    </w:p>
    <w:p w14:paraId="3A712B7B" w14:textId="77777777" w:rsidR="00A3162D" w:rsidRPr="004329E6"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bookmarkStart w:id="14" w:name="_Ref52351009"/>
      <w:r w:rsidRPr="004329E6">
        <w:rPr>
          <w:color w:val="000000" w:themeColor="text1"/>
          <w:lang w:val="en-CA"/>
        </w:rPr>
        <w:t>Inference of the LFNST to be applied</w:t>
      </w:r>
      <w:bookmarkEnd w:id="14"/>
    </w:p>
    <w:p w14:paraId="229DD804" w14:textId="77777777" w:rsidR="00A3162D" w:rsidRDefault="00AF1987" w:rsidP="00A3162D">
      <w:pPr>
        <w:rPr>
          <w:lang w:val="en-CA"/>
        </w:rPr>
      </w:pP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1</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0:7</m:t>
                    </m:r>
                  </m:e>
                </m:d>
              </m:e>
            </m:d>
          </m:e>
        </m:func>
      </m:oMath>
      <w:r w:rsidR="00A3162D">
        <w:rPr>
          <w:lang w:val="en-CA"/>
        </w:rPr>
        <w:t xml:space="preserve"> and </w:t>
      </w:r>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2</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7:14</m:t>
                    </m:r>
                  </m:e>
                </m:d>
              </m:e>
            </m:d>
          </m:e>
        </m:func>
      </m:oMath>
      <w:r w:rsidR="00A3162D">
        <w:rPr>
          <w:lang w:val="en-CA"/>
        </w:rPr>
        <w:t xml:space="preserve">. Finally, if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sidR="00A3162D">
        <w:rPr>
          <w:lang w:val="en-CA"/>
        </w:rPr>
        <w:t xml:space="preserve"> for this block,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00A3162D">
        <w:rPr>
          <w:lang w:val="en-CA"/>
        </w:rPr>
        <w:t xml:space="preserve"> completely defines the LFNST to be applied to the primary transform coefficients resulting from the application of the DCT-2 horizontally and the DCT-2 vertically to the residue of the neural network prediction by following </w:t>
      </w:r>
      <w:r w:rsidR="00A3162D" w:rsidRPr="003175F4">
        <w:rPr>
          <w:lang w:val="en-CA"/>
        </w:rPr>
        <w:fldChar w:fldCharType="begin"/>
      </w:r>
      <w:r w:rsidR="00A3162D" w:rsidRPr="003175F4">
        <w:rPr>
          <w:lang w:val="en-CA"/>
        </w:rPr>
        <w:instrText xml:space="preserve"> REF _Ref52318284 \h  \* MERGEFORMAT </w:instrText>
      </w:r>
      <w:r w:rsidR="00A3162D" w:rsidRPr="003175F4">
        <w:rPr>
          <w:lang w:val="en-CA"/>
        </w:rPr>
      </w:r>
      <w:r w:rsidR="00A3162D" w:rsidRPr="003175F4">
        <w:rPr>
          <w:lang w:val="en-CA"/>
        </w:rPr>
        <w:fldChar w:fldCharType="separate"/>
      </w:r>
      <w:r w:rsidR="00A3162D" w:rsidRPr="003175F4">
        <w:rPr>
          <w:color w:val="000000" w:themeColor="text1"/>
        </w:rPr>
        <w:t xml:space="preserve">Table </w:t>
      </w:r>
      <w:r w:rsidR="00A3162D" w:rsidRPr="003175F4">
        <w:rPr>
          <w:noProof/>
          <w:color w:val="000000" w:themeColor="text1"/>
        </w:rPr>
        <w:t>8</w:t>
      </w:r>
      <w:r w:rsidR="00A3162D" w:rsidRPr="003175F4">
        <w:rPr>
          <w:lang w:val="en-CA"/>
        </w:rPr>
        <w:fldChar w:fldCharType="end"/>
      </w:r>
      <w:r w:rsidR="00A3162D">
        <w:rPr>
          <w:lang w:val="en-CA"/>
        </w:rPr>
        <w:t>.</w:t>
      </w:r>
    </w:p>
    <w:p w14:paraId="1C74CC20" w14:textId="77777777" w:rsidR="00A3162D" w:rsidRDefault="00A3162D" w:rsidP="00A316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67"/>
        <w:gridCol w:w="567"/>
        <w:gridCol w:w="571"/>
        <w:gridCol w:w="566"/>
        <w:gridCol w:w="573"/>
        <w:gridCol w:w="702"/>
        <w:gridCol w:w="513"/>
      </w:tblGrid>
      <w:tr w:rsidR="00A3162D" w14:paraId="01367A9B" w14:textId="77777777" w:rsidTr="00A50EF5">
        <w:tc>
          <w:tcPr>
            <w:tcW w:w="4957" w:type="dxa"/>
          </w:tcPr>
          <w:p w14:paraId="47C7A3B8" w14:textId="77777777" w:rsidR="00A3162D" w:rsidRDefault="00AF1987" w:rsidP="00A3162D">
            <w:pPr>
              <w:jc w:val="center"/>
              <w:rPr>
                <w:lang w:val="en-CA"/>
              </w:rPr>
            </w:pPr>
            <m:oMathPara>
              <m:oMath>
                <m:sSub>
                  <m:sSubPr>
                    <m:ctrlPr>
                      <w:rPr>
                        <w:rFonts w:ascii="Cambria Math" w:hAnsi="Cambria Math"/>
                        <w:i/>
                        <w:lang w:val="en-CA"/>
                      </w:rPr>
                    </m:ctrlPr>
                  </m:sSubPr>
                  <m:e>
                    <m:r>
                      <m:rPr>
                        <m:sty m:val="p"/>
                      </m:rPr>
                      <w:rPr>
                        <w:rFonts w:ascii="Cambria Math" w:hAnsi="Cambria Math"/>
                        <w:lang w:val="en-CA"/>
                      </w:rPr>
                      <m:t>grpIdx</m:t>
                    </m:r>
                  </m:e>
                  <m:sub>
                    <m:r>
                      <w:rPr>
                        <w:rFonts w:ascii="Cambria Math" w:hAnsi="Cambria Math"/>
                        <w:lang w:val="en-CA"/>
                      </w:rPr>
                      <m:t>i</m:t>
                    </m:r>
                  </m:sub>
                </m:sSub>
                <m:r>
                  <w:rPr>
                    <w:rFonts w:ascii="Cambria Math" w:hAnsi="Cambria Math"/>
                    <w:lang w:val="en-CA"/>
                  </w:rPr>
                  <m:t>, i∈</m:t>
                </m:r>
                <m:d>
                  <m:dPr>
                    <m:begChr m:val="{"/>
                    <m:endChr m:val="}"/>
                    <m:ctrlPr>
                      <w:rPr>
                        <w:rFonts w:ascii="Cambria Math" w:hAnsi="Cambria Math"/>
                        <w:i/>
                        <w:lang w:val="en-CA"/>
                      </w:rPr>
                    </m:ctrlPr>
                  </m:dPr>
                  <m:e>
                    <m:r>
                      <w:rPr>
                        <w:rFonts w:ascii="Cambria Math" w:hAnsi="Cambria Math"/>
                        <w:lang w:val="en-CA"/>
                      </w:rPr>
                      <m:t>1, 2</m:t>
                    </m:r>
                  </m:e>
                </m:d>
              </m:oMath>
            </m:oMathPara>
          </w:p>
        </w:tc>
        <w:tc>
          <w:tcPr>
            <w:tcW w:w="567" w:type="dxa"/>
          </w:tcPr>
          <w:p w14:paraId="50E0973E" w14:textId="77777777" w:rsidR="00A3162D" w:rsidRDefault="00A3162D" w:rsidP="00A3162D">
            <w:pPr>
              <w:rPr>
                <w:lang w:val="en-CA"/>
              </w:rPr>
            </w:pPr>
            <m:oMathPara>
              <m:oMath>
                <m:r>
                  <w:rPr>
                    <w:rFonts w:ascii="Cambria Math" w:hAnsi="Cambria Math"/>
                    <w:lang w:val="en-CA"/>
                  </w:rPr>
                  <m:t>0</m:t>
                </m:r>
              </m:oMath>
            </m:oMathPara>
          </w:p>
        </w:tc>
        <w:tc>
          <w:tcPr>
            <w:tcW w:w="567" w:type="dxa"/>
          </w:tcPr>
          <w:p w14:paraId="531717B7" w14:textId="77777777" w:rsidR="00A3162D" w:rsidRDefault="00A3162D" w:rsidP="00A3162D">
            <w:pPr>
              <w:jc w:val="center"/>
              <w:rPr>
                <w:rFonts w:ascii="Calibri" w:hAnsi="Calibri"/>
                <w:lang w:val="en-CA"/>
              </w:rPr>
            </w:pPr>
            <m:oMathPara>
              <m:oMath>
                <m:r>
                  <w:rPr>
                    <w:rFonts w:ascii="Cambria Math" w:hAnsi="Cambria Math"/>
                    <w:lang w:val="en-CA"/>
                  </w:rPr>
                  <m:t>1</m:t>
                </m:r>
              </m:oMath>
            </m:oMathPara>
          </w:p>
        </w:tc>
        <w:tc>
          <w:tcPr>
            <w:tcW w:w="571" w:type="dxa"/>
          </w:tcPr>
          <w:p w14:paraId="37F59A6D" w14:textId="77777777" w:rsidR="00A3162D" w:rsidRDefault="00A3162D" w:rsidP="00A3162D">
            <w:pPr>
              <w:jc w:val="center"/>
              <w:rPr>
                <w:rFonts w:ascii="Calibri" w:hAnsi="Calibri"/>
                <w:lang w:val="en-CA"/>
              </w:rPr>
            </w:pPr>
            <m:oMathPara>
              <m:oMath>
                <m:r>
                  <w:rPr>
                    <w:rFonts w:ascii="Cambria Math" w:hAnsi="Cambria Math"/>
                    <w:lang w:val="en-CA"/>
                  </w:rPr>
                  <m:t>2</m:t>
                </m:r>
              </m:oMath>
            </m:oMathPara>
          </w:p>
        </w:tc>
        <w:tc>
          <w:tcPr>
            <w:tcW w:w="566" w:type="dxa"/>
          </w:tcPr>
          <w:p w14:paraId="6432245B" w14:textId="77777777" w:rsidR="00A3162D" w:rsidRDefault="00A3162D" w:rsidP="00A3162D">
            <w:pPr>
              <w:jc w:val="center"/>
              <w:rPr>
                <w:rFonts w:ascii="Calibri" w:hAnsi="Calibri"/>
                <w:lang w:val="en-CA"/>
              </w:rPr>
            </w:pPr>
            <m:oMathPara>
              <m:oMath>
                <m:r>
                  <w:rPr>
                    <w:rFonts w:ascii="Cambria Math" w:hAnsi="Cambria Math"/>
                    <w:lang w:val="en-CA"/>
                  </w:rPr>
                  <m:t>3</m:t>
                </m:r>
              </m:oMath>
            </m:oMathPara>
          </w:p>
        </w:tc>
        <w:tc>
          <w:tcPr>
            <w:tcW w:w="573" w:type="dxa"/>
          </w:tcPr>
          <w:p w14:paraId="72A9B250" w14:textId="77777777" w:rsidR="00A3162D" w:rsidRDefault="00A3162D" w:rsidP="00A3162D">
            <w:pPr>
              <w:jc w:val="center"/>
              <w:rPr>
                <w:lang w:val="en-CA"/>
              </w:rPr>
            </w:pPr>
            <m:oMathPara>
              <m:oMath>
                <m:r>
                  <w:rPr>
                    <w:rFonts w:ascii="Cambria Math" w:hAnsi="Cambria Math"/>
                    <w:lang w:val="en-CA"/>
                  </w:rPr>
                  <m:t>4</m:t>
                </m:r>
              </m:oMath>
            </m:oMathPara>
          </w:p>
        </w:tc>
        <w:tc>
          <w:tcPr>
            <w:tcW w:w="702" w:type="dxa"/>
          </w:tcPr>
          <w:p w14:paraId="732A9F8B" w14:textId="77777777" w:rsidR="00A3162D" w:rsidRDefault="00A3162D" w:rsidP="00A3162D">
            <w:pPr>
              <w:jc w:val="center"/>
              <w:rPr>
                <w:lang w:val="en-CA"/>
              </w:rPr>
            </w:pPr>
            <m:oMathPara>
              <m:oMath>
                <m:r>
                  <w:rPr>
                    <w:rFonts w:ascii="Cambria Math" w:hAnsi="Cambria Math"/>
                    <w:lang w:val="en-CA"/>
                  </w:rPr>
                  <m:t>5</m:t>
                </m:r>
              </m:oMath>
            </m:oMathPara>
          </w:p>
        </w:tc>
        <w:tc>
          <w:tcPr>
            <w:tcW w:w="513" w:type="dxa"/>
          </w:tcPr>
          <w:p w14:paraId="45379AB2" w14:textId="77777777" w:rsidR="00A3162D" w:rsidRDefault="00A3162D" w:rsidP="00A3162D">
            <w:pPr>
              <w:jc w:val="center"/>
              <w:rPr>
                <w:lang w:val="en-CA"/>
              </w:rPr>
            </w:pPr>
            <m:oMathPara>
              <m:oMath>
                <m:r>
                  <w:rPr>
                    <w:rFonts w:ascii="Cambria Math" w:hAnsi="Cambria Math"/>
                    <w:lang w:val="en-CA"/>
                  </w:rPr>
                  <m:t>6</m:t>
                </m:r>
              </m:oMath>
            </m:oMathPara>
          </w:p>
        </w:tc>
      </w:tr>
      <w:tr w:rsidR="00A3162D" w14:paraId="41BD7A23" w14:textId="77777777" w:rsidTr="00A50EF5">
        <w:tc>
          <w:tcPr>
            <w:tcW w:w="4957" w:type="dxa"/>
          </w:tcPr>
          <w:p w14:paraId="220A3AEB" w14:textId="77777777" w:rsidR="00A3162D" w:rsidRDefault="00A3162D" w:rsidP="00A3162D">
            <w:pPr>
              <w:jc w:val="center"/>
              <w:rPr>
                <w:lang w:val="en-CA"/>
              </w:rPr>
            </w:pPr>
            <w:r>
              <w:rPr>
                <w:lang w:val="en-CA"/>
              </w:rPr>
              <w:t>transposition of the primary transform coefficients resulting from the application of the DCT-2 horizontally and the DCT-2 vertically to the residue of the neural network prediction</w:t>
            </w:r>
          </w:p>
        </w:tc>
        <w:tc>
          <w:tcPr>
            <w:tcW w:w="567" w:type="dxa"/>
          </w:tcPr>
          <w:p w14:paraId="7D82FC18" w14:textId="77777777" w:rsidR="00A3162D" w:rsidRDefault="00A3162D" w:rsidP="00A3162D">
            <w:pPr>
              <w:jc w:val="center"/>
              <w:rPr>
                <w:lang w:val="en-CA"/>
              </w:rPr>
            </w:pPr>
            <w:r>
              <w:rPr>
                <w:lang w:val="en-CA"/>
              </w:rPr>
              <w:t>no</w:t>
            </w:r>
          </w:p>
        </w:tc>
        <w:tc>
          <w:tcPr>
            <w:tcW w:w="567" w:type="dxa"/>
          </w:tcPr>
          <w:p w14:paraId="250E2F4D" w14:textId="77777777" w:rsidR="00A3162D" w:rsidRDefault="00A3162D" w:rsidP="00A3162D">
            <w:pPr>
              <w:jc w:val="center"/>
              <w:rPr>
                <w:lang w:val="en-CA"/>
              </w:rPr>
            </w:pPr>
            <w:r>
              <w:rPr>
                <w:lang w:val="en-CA"/>
              </w:rPr>
              <w:t>no</w:t>
            </w:r>
          </w:p>
        </w:tc>
        <w:tc>
          <w:tcPr>
            <w:tcW w:w="571" w:type="dxa"/>
          </w:tcPr>
          <w:p w14:paraId="2C396189" w14:textId="77777777" w:rsidR="00A3162D" w:rsidRDefault="00A3162D" w:rsidP="00A3162D">
            <w:pPr>
              <w:jc w:val="center"/>
              <w:rPr>
                <w:lang w:val="en-CA"/>
              </w:rPr>
            </w:pPr>
            <w:r>
              <w:rPr>
                <w:lang w:val="en-CA"/>
              </w:rPr>
              <w:t>no</w:t>
            </w:r>
          </w:p>
        </w:tc>
        <w:tc>
          <w:tcPr>
            <w:tcW w:w="566" w:type="dxa"/>
          </w:tcPr>
          <w:p w14:paraId="305F7FF7" w14:textId="77777777" w:rsidR="00A3162D" w:rsidRDefault="00A3162D" w:rsidP="00A3162D">
            <w:pPr>
              <w:jc w:val="center"/>
              <w:rPr>
                <w:lang w:val="en-CA"/>
              </w:rPr>
            </w:pPr>
            <w:r>
              <w:rPr>
                <w:lang w:val="en-CA"/>
              </w:rPr>
              <w:t>no</w:t>
            </w:r>
          </w:p>
        </w:tc>
        <w:tc>
          <w:tcPr>
            <w:tcW w:w="573" w:type="dxa"/>
          </w:tcPr>
          <w:p w14:paraId="5ABCED3D" w14:textId="77777777" w:rsidR="00A3162D" w:rsidRDefault="00A3162D" w:rsidP="00A3162D">
            <w:pPr>
              <w:jc w:val="center"/>
              <w:rPr>
                <w:lang w:val="en-CA"/>
              </w:rPr>
            </w:pPr>
            <w:r>
              <w:rPr>
                <w:lang w:val="en-CA"/>
              </w:rPr>
              <w:t>yes</w:t>
            </w:r>
          </w:p>
        </w:tc>
        <w:tc>
          <w:tcPr>
            <w:tcW w:w="702" w:type="dxa"/>
          </w:tcPr>
          <w:p w14:paraId="1CE61414" w14:textId="77777777" w:rsidR="00A3162D" w:rsidRDefault="00A3162D" w:rsidP="00A3162D">
            <w:pPr>
              <w:jc w:val="center"/>
              <w:rPr>
                <w:lang w:val="en-CA"/>
              </w:rPr>
            </w:pPr>
            <w:r>
              <w:rPr>
                <w:lang w:val="en-CA"/>
              </w:rPr>
              <w:t>yes</w:t>
            </w:r>
          </w:p>
        </w:tc>
        <w:tc>
          <w:tcPr>
            <w:tcW w:w="513" w:type="dxa"/>
          </w:tcPr>
          <w:p w14:paraId="419D11B7" w14:textId="77777777" w:rsidR="00A3162D" w:rsidRDefault="00A3162D" w:rsidP="00A3162D">
            <w:pPr>
              <w:jc w:val="center"/>
              <w:rPr>
                <w:lang w:val="en-CA"/>
              </w:rPr>
            </w:pPr>
            <w:r>
              <w:rPr>
                <w:lang w:val="en-CA"/>
              </w:rPr>
              <w:t>yes</w:t>
            </w:r>
          </w:p>
        </w:tc>
      </w:tr>
      <w:tr w:rsidR="00A3162D" w14:paraId="374002FA" w14:textId="77777777" w:rsidTr="00A50EF5">
        <w:tc>
          <w:tcPr>
            <w:tcW w:w="4957" w:type="dxa"/>
          </w:tcPr>
          <w:p w14:paraId="1D0376B2" w14:textId="77777777" w:rsidR="00A3162D" w:rsidRDefault="00A3162D" w:rsidP="00A3162D">
            <w:pPr>
              <w:jc w:val="center"/>
              <w:rPr>
                <w:lang w:val="en-CA"/>
              </w:rPr>
            </w:pPr>
            <w:r>
              <w:rPr>
                <w:lang w:val="en-CA"/>
              </w:rPr>
              <w:t>LFNST kernel index</w:t>
            </w:r>
          </w:p>
        </w:tc>
        <w:tc>
          <w:tcPr>
            <w:tcW w:w="567" w:type="dxa"/>
          </w:tcPr>
          <w:p w14:paraId="28ED464F" w14:textId="77777777" w:rsidR="00A3162D" w:rsidRDefault="00A3162D" w:rsidP="00A3162D">
            <w:pPr>
              <w:jc w:val="center"/>
              <w:rPr>
                <w:lang w:val="en-CA"/>
              </w:rPr>
            </w:pPr>
            <m:oMathPara>
              <m:oMath>
                <m:r>
                  <w:rPr>
                    <w:rFonts w:ascii="Cambria Math" w:hAnsi="Cambria Math"/>
                    <w:lang w:val="en-CA"/>
                  </w:rPr>
                  <m:t>0</m:t>
                </m:r>
              </m:oMath>
            </m:oMathPara>
          </w:p>
        </w:tc>
        <w:tc>
          <w:tcPr>
            <w:tcW w:w="567" w:type="dxa"/>
          </w:tcPr>
          <w:p w14:paraId="31AF0EA8" w14:textId="77777777" w:rsidR="00A3162D" w:rsidRDefault="00A3162D" w:rsidP="00A3162D">
            <w:pPr>
              <w:jc w:val="center"/>
              <w:rPr>
                <w:lang w:val="en-CA"/>
              </w:rPr>
            </w:pPr>
            <m:oMathPara>
              <m:oMath>
                <m:r>
                  <w:rPr>
                    <w:rFonts w:ascii="Cambria Math" w:hAnsi="Cambria Math"/>
                    <w:lang w:val="en-CA"/>
                  </w:rPr>
                  <m:t>1</m:t>
                </m:r>
              </m:oMath>
            </m:oMathPara>
          </w:p>
        </w:tc>
        <w:tc>
          <w:tcPr>
            <w:tcW w:w="571" w:type="dxa"/>
          </w:tcPr>
          <w:p w14:paraId="23D20139" w14:textId="77777777" w:rsidR="00A3162D" w:rsidRDefault="00A3162D" w:rsidP="00A3162D">
            <w:pPr>
              <w:jc w:val="center"/>
              <w:rPr>
                <w:lang w:val="en-CA"/>
              </w:rPr>
            </w:pPr>
            <m:oMathPara>
              <m:oMath>
                <m:r>
                  <w:rPr>
                    <w:rFonts w:ascii="Cambria Math" w:hAnsi="Cambria Math"/>
                    <w:lang w:val="en-CA"/>
                  </w:rPr>
                  <m:t>2</m:t>
                </m:r>
              </m:oMath>
            </m:oMathPara>
          </w:p>
        </w:tc>
        <w:tc>
          <w:tcPr>
            <w:tcW w:w="566" w:type="dxa"/>
          </w:tcPr>
          <w:p w14:paraId="4A85B868" w14:textId="77777777" w:rsidR="00A3162D" w:rsidRDefault="00A3162D" w:rsidP="00A3162D">
            <w:pPr>
              <w:jc w:val="center"/>
              <w:rPr>
                <w:lang w:val="en-CA"/>
              </w:rPr>
            </w:pPr>
            <m:oMathPara>
              <m:oMath>
                <m:r>
                  <w:rPr>
                    <w:rFonts w:ascii="Cambria Math" w:hAnsi="Cambria Math"/>
                    <w:lang w:val="en-CA"/>
                  </w:rPr>
                  <m:t>3</m:t>
                </m:r>
              </m:oMath>
            </m:oMathPara>
          </w:p>
        </w:tc>
        <w:tc>
          <w:tcPr>
            <w:tcW w:w="573" w:type="dxa"/>
          </w:tcPr>
          <w:p w14:paraId="07003950" w14:textId="77777777" w:rsidR="00A3162D" w:rsidRDefault="00A3162D" w:rsidP="00A3162D">
            <w:pPr>
              <w:jc w:val="center"/>
              <w:rPr>
                <w:lang w:val="en-CA"/>
              </w:rPr>
            </w:pPr>
            <m:oMathPara>
              <m:oMath>
                <m:r>
                  <w:rPr>
                    <w:rFonts w:ascii="Cambria Math" w:hAnsi="Cambria Math"/>
                    <w:lang w:val="en-CA"/>
                  </w:rPr>
                  <m:t>3</m:t>
                </m:r>
              </m:oMath>
            </m:oMathPara>
          </w:p>
        </w:tc>
        <w:tc>
          <w:tcPr>
            <w:tcW w:w="702" w:type="dxa"/>
          </w:tcPr>
          <w:p w14:paraId="2EA36923" w14:textId="77777777" w:rsidR="00A3162D" w:rsidRDefault="00A3162D" w:rsidP="00A3162D">
            <w:pPr>
              <w:jc w:val="center"/>
              <w:rPr>
                <w:lang w:val="en-CA"/>
              </w:rPr>
            </w:pPr>
            <m:oMathPara>
              <m:oMath>
                <m:r>
                  <w:rPr>
                    <w:rFonts w:ascii="Cambria Math" w:hAnsi="Cambria Math"/>
                    <w:lang w:val="en-CA"/>
                  </w:rPr>
                  <m:t>2</m:t>
                </m:r>
              </m:oMath>
            </m:oMathPara>
          </w:p>
        </w:tc>
        <w:tc>
          <w:tcPr>
            <w:tcW w:w="513" w:type="dxa"/>
          </w:tcPr>
          <w:p w14:paraId="4E052A99" w14:textId="77777777" w:rsidR="00A3162D" w:rsidRDefault="00A3162D" w:rsidP="00A3162D">
            <w:pPr>
              <w:jc w:val="center"/>
              <w:rPr>
                <w:lang w:val="en-CA"/>
              </w:rPr>
            </w:pPr>
            <m:oMathPara>
              <m:oMath>
                <m:r>
                  <w:rPr>
                    <w:rFonts w:ascii="Cambria Math" w:hAnsi="Cambria Math"/>
                    <w:lang w:val="en-CA"/>
                  </w:rPr>
                  <m:t>1</m:t>
                </m:r>
              </m:oMath>
            </m:oMathPara>
          </w:p>
        </w:tc>
      </w:tr>
    </w:tbl>
    <w:p w14:paraId="2DBF1108"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lang w:val="en-CA"/>
        </w:rPr>
      </w:pPr>
      <w:bookmarkStart w:id="15" w:name="_Ref52318284"/>
      <w:r w:rsidRPr="00A50EF5">
        <w:rPr>
          <w:rFonts w:ascii="Times New Roman" w:hAnsi="Times New Roman" w:cs="Times New Roman"/>
          <w:i w:val="0"/>
          <w:iCs w:val="0"/>
          <w:color w:val="auto"/>
          <w:sz w:val="22"/>
          <w:szCs w:val="22"/>
          <w:lang w:val="en-CA"/>
        </w:rPr>
        <w:t xml:space="preserve">Table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SEQ Table \* ARABIC </w:instrText>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lang w:val="en-CA"/>
        </w:rPr>
        <w:t>8</w:t>
      </w:r>
      <w:r w:rsidRPr="00A50EF5">
        <w:rPr>
          <w:rFonts w:ascii="Times New Roman" w:hAnsi="Times New Roman" w:cs="Times New Roman"/>
          <w:i w:val="0"/>
          <w:iCs w:val="0"/>
          <w:color w:val="auto"/>
          <w:sz w:val="22"/>
          <w:szCs w:val="22"/>
          <w:lang w:val="en-CA"/>
        </w:rPr>
        <w:fldChar w:fldCharType="end"/>
      </w:r>
      <w:bookmarkEnd w:id="15"/>
      <w:r w:rsidRPr="00A50EF5">
        <w:rPr>
          <w:rFonts w:ascii="Times New Roman" w:hAnsi="Times New Roman" w:cs="Times New Roman"/>
          <w:i w:val="0"/>
          <w:iCs w:val="0"/>
          <w:color w:val="auto"/>
          <w:sz w:val="22"/>
          <w:szCs w:val="22"/>
          <w:lang w:val="en-CA"/>
        </w:rPr>
        <w:t xml:space="preserve">: definition of the LFNST from </w:t>
      </w:r>
      <m:oMath>
        <m:sSub>
          <m:sSubPr>
            <m:ctrlPr>
              <w:rPr>
                <w:rFonts w:ascii="Cambria Math" w:hAnsi="Cambria Math" w:cs="Times New Roman"/>
                <w:i w:val="0"/>
                <w:iCs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i</m:t>
            </m:r>
          </m:sub>
        </m:sSub>
      </m:oMath>
      <w:r w:rsidRPr="00A50EF5">
        <w:rPr>
          <w:rFonts w:ascii="Times New Roman" w:hAnsi="Times New Roman" w:cs="Times New Roman"/>
          <w:i w:val="0"/>
          <w:iCs w:val="0"/>
          <w:color w:val="auto"/>
          <w:sz w:val="22"/>
          <w:szCs w:val="22"/>
          <w:lang w:val="en-CA"/>
        </w:rPr>
        <w:t>,</w:t>
      </w:r>
      <m:oMath>
        <m:r>
          <w:rPr>
            <w:rFonts w:ascii="Cambria Math" w:hAnsi="Cambria Math" w:cs="Times New Roman"/>
            <w:color w:val="auto"/>
            <w:sz w:val="22"/>
            <w:szCs w:val="22"/>
            <w:lang w:val="en-CA"/>
          </w:rPr>
          <m:t xml:space="preserve"> , i∈</m:t>
        </m:r>
        <m:d>
          <m:dPr>
            <m:begChr m:val="{"/>
            <m:endChr m:val="}"/>
            <m:ctrlPr>
              <w:rPr>
                <w:rFonts w:ascii="Cambria Math" w:hAnsi="Cambria Math" w:cs="Times New Roman"/>
                <w:i w:val="0"/>
                <w:iCs w:val="0"/>
                <w:color w:val="auto"/>
                <w:sz w:val="22"/>
                <w:szCs w:val="22"/>
                <w:lang w:val="en-CA"/>
              </w:rPr>
            </m:ctrlPr>
          </m:dPr>
          <m:e>
            <m:r>
              <w:rPr>
                <w:rFonts w:ascii="Cambria Math" w:hAnsi="Cambria Math" w:cs="Times New Roman"/>
                <w:color w:val="auto"/>
                <w:sz w:val="22"/>
                <w:szCs w:val="22"/>
                <w:lang w:val="en-CA"/>
              </w:rPr>
              <m:t>1, 2</m:t>
            </m:r>
          </m:e>
        </m:d>
      </m:oMath>
      <w:r w:rsidRPr="00A50EF5">
        <w:rPr>
          <w:rFonts w:ascii="Times New Roman" w:hAnsi="Times New Roman" w:cs="Times New Roman"/>
          <w:i w:val="0"/>
          <w:iCs w:val="0"/>
          <w:color w:val="auto"/>
          <w:sz w:val="22"/>
          <w:szCs w:val="22"/>
          <w:lang w:val="en-CA"/>
        </w:rPr>
        <w:t>.</w:t>
      </w:r>
    </w:p>
    <w:p w14:paraId="15FD1C14" w14:textId="77777777" w:rsidR="00A3162D" w:rsidRPr="00C10C90" w:rsidRDefault="00A3162D" w:rsidP="00A3162D">
      <w:pPr>
        <w:rPr>
          <w:color w:val="000000" w:themeColor="text1"/>
        </w:rPr>
      </w:pPr>
    </w:p>
    <w:p w14:paraId="2A2AD946" w14:textId="77777777" w:rsidR="00A3162D" w:rsidRPr="00C10C90"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16" w:name="_Ref52363848"/>
      <w:r w:rsidRPr="00C10C90">
        <w:rPr>
          <w:color w:val="000000" w:themeColor="text1"/>
        </w:rPr>
        <w:lastRenderedPageBreak/>
        <w:t>Prediction of the LFNST to be applied</w:t>
      </w:r>
      <w:bookmarkEnd w:id="16"/>
    </w:p>
    <w:p w14:paraId="48DE1A23" w14:textId="77777777" w:rsidR="00A3162D" w:rsidRPr="00D729D4" w:rsidRDefault="00A3162D" w:rsidP="00A3162D">
      <w:pPr>
        <w:rPr>
          <w:lang w:val="en-CA"/>
        </w:rPr>
      </w:pPr>
      <w:r w:rsidRPr="00D729D4">
        <w:t xml:space="preserve">Instead of inferring the LFNST to be applied, see Section </w:t>
      </w:r>
      <w:r w:rsidRPr="00D729D4">
        <w:fldChar w:fldCharType="begin"/>
      </w:r>
      <w:r w:rsidRPr="00D729D4">
        <w:instrText xml:space="preserve"> REF _Ref52351009 \r \h </w:instrText>
      </w:r>
      <w:r>
        <w:instrText xml:space="preserve"> \* MERGEFORMAT </w:instrText>
      </w:r>
      <w:r w:rsidRPr="00D729D4">
        <w:fldChar w:fldCharType="separate"/>
      </w:r>
      <w:r w:rsidRPr="00D729D4">
        <w:t>2.2.1</w:t>
      </w:r>
      <w:r w:rsidRPr="00D729D4">
        <w:fldChar w:fldCharType="end"/>
      </w:r>
      <w:r w:rsidRPr="00D729D4">
        <w:t xml:space="preserve">, the neural network can provide a prediction of 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sidRPr="00D729D4">
        <w:rPr>
          <w:lang w:val="en-CA"/>
        </w:rPr>
        <w:t xml:space="preserve">. This time, </w:t>
      </w:r>
      <m:oMath>
        <m:sSub>
          <m:sSubPr>
            <m:ctrlPr>
              <w:rPr>
                <w:rFonts w:ascii="Cambria Math" w:hAnsi="Cambria Math"/>
                <w:i/>
                <w:lang w:val="en-CA"/>
              </w:rPr>
            </m:ctrlPr>
          </m:sSubPr>
          <m:e>
            <m:r>
              <m:rPr>
                <m:sty m:val="p"/>
              </m:rPr>
              <w:rPr>
                <w:rFonts w:ascii="Cambria Math" w:hAnsi="Cambria Math"/>
                <w:lang w:val="en-CA"/>
              </w:rPr>
              <m:t>grpPredIdx</m:t>
            </m:r>
          </m:e>
          <m:sub>
            <m:r>
              <w:rPr>
                <w:rFonts w:ascii="Cambria Math" w:hAnsi="Cambria Math"/>
                <w:lang w:val="en-CA"/>
              </w:rPr>
              <m:t>1</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0:7</m:t>
                    </m:r>
                  </m:e>
                </m:d>
              </m:e>
            </m:d>
          </m:e>
        </m:func>
      </m:oMath>
      <w:r w:rsidRPr="00D729D4">
        <w:rPr>
          <w:lang w:val="en-CA"/>
        </w:rPr>
        <w:t xml:space="preserve"> and </w:t>
      </w:r>
      <m:oMath>
        <m:sSub>
          <m:sSubPr>
            <m:ctrlPr>
              <w:rPr>
                <w:rFonts w:ascii="Cambria Math" w:hAnsi="Cambria Math"/>
                <w:i/>
                <w:lang w:val="en-CA"/>
              </w:rPr>
            </m:ctrlPr>
          </m:sSubPr>
          <m:e>
            <m:r>
              <m:rPr>
                <m:sty m:val="p"/>
              </m:rPr>
              <w:rPr>
                <w:rFonts w:ascii="Cambria Math" w:hAnsi="Cambria Math"/>
                <w:lang w:val="en-CA"/>
              </w:rPr>
              <m:t>grpPredIdx</m:t>
            </m:r>
          </m:e>
          <m:sub>
            <m:r>
              <w:rPr>
                <w:rFonts w:ascii="Cambria Math" w:hAnsi="Cambria Math"/>
                <w:lang w:val="en-CA"/>
              </w:rPr>
              <m:t>2</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argmax</m:t>
            </m:r>
          </m:fName>
          <m:e>
            <m:d>
              <m:dPr>
                <m:ctrlPr>
                  <w:rPr>
                    <w:rFonts w:ascii="Cambria Math" w:hAnsi="Cambria Math"/>
                    <w:i/>
                    <w:lang w:val="en-CA"/>
                  </w:rPr>
                </m:ctrlPr>
              </m:dPr>
              <m:e>
                <m:r>
                  <m:rPr>
                    <m:sty m:val="bi"/>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7:14</m:t>
                    </m:r>
                  </m:e>
                </m:d>
              </m:e>
            </m:d>
          </m:e>
        </m:func>
      </m:oMath>
      <w:r w:rsidRPr="00D729D4">
        <w:rPr>
          <w:lang w:val="en-CA"/>
        </w:rPr>
        <w:t xml:space="preserve">. Then, if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r>
          <w:rPr>
            <w:rFonts w:ascii="Cambria Math" w:hAnsi="Cambria Math"/>
            <w:lang w:val="en-CA"/>
          </w:rPr>
          <m:t xml:space="preserve">, </m:t>
        </m:r>
      </m:oMath>
      <w:r w:rsidRPr="00D729D4">
        <w:rPr>
          <w:lang w:val="en-CA"/>
        </w:rPr>
        <w:t xml:space="preserve">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 is predictively coded with respect to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sidRPr="00D729D4">
        <w:rPr>
          <w:lang w:val="en-CA"/>
        </w:rPr>
        <w:t xml:space="preserve">, see Section </w:t>
      </w:r>
      <w:r w:rsidRPr="00D729D4">
        <w:rPr>
          <w:lang w:val="en-CA"/>
        </w:rPr>
        <w:fldChar w:fldCharType="begin"/>
      </w:r>
      <w:r w:rsidRPr="00D729D4">
        <w:rPr>
          <w:lang w:val="en-CA"/>
        </w:rPr>
        <w:instrText xml:space="preserve"> REF _Ref52351596 \r \h </w:instrText>
      </w:r>
      <w:r>
        <w:rPr>
          <w:lang w:val="en-CA"/>
        </w:rPr>
        <w:instrText xml:space="preserve"> \* MERGEFORMAT </w:instrText>
      </w:r>
      <w:r w:rsidRPr="00D729D4">
        <w:rPr>
          <w:lang w:val="en-CA"/>
        </w:rPr>
      </w:r>
      <w:r w:rsidRPr="00D729D4">
        <w:rPr>
          <w:lang w:val="en-CA"/>
        </w:rPr>
        <w:fldChar w:fldCharType="separate"/>
      </w:r>
      <w:r w:rsidRPr="00D729D4">
        <w:rPr>
          <w:lang w:val="en-CA"/>
        </w:rPr>
        <w:t>3.2</w:t>
      </w:r>
      <w:r w:rsidRPr="00D729D4">
        <w:rPr>
          <w:lang w:val="en-CA"/>
        </w:rPr>
        <w:fldChar w:fldCharType="end"/>
      </w:r>
      <w:r w:rsidRPr="00D729D4">
        <w:rPr>
          <w:lang w:val="en-CA"/>
        </w:rPr>
        <w:t>.</w:t>
      </w:r>
    </w:p>
    <w:p w14:paraId="0B9D840A" w14:textId="77777777" w:rsidR="00A3162D" w:rsidRPr="00D729D4" w:rsidRDefault="00A3162D" w:rsidP="00A3162D"/>
    <w:p w14:paraId="34DF2683" w14:textId="77777777" w:rsidR="00A3162D" w:rsidRPr="00280EBD" w:rsidRDefault="00A3162D" w:rsidP="00A3162D">
      <w:pPr>
        <w:pStyle w:val="Heading1"/>
        <w:keepLines/>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280EBD">
        <w:rPr>
          <w:color w:val="000000" w:themeColor="text1"/>
        </w:rPr>
        <w:t>Signaling in VVC</w:t>
      </w:r>
    </w:p>
    <w:p w14:paraId="6FD52FE0" w14:textId="77777777" w:rsidR="00A3162D" w:rsidRPr="003056C6" w:rsidRDefault="00A3162D" w:rsidP="00A3162D"/>
    <w:p w14:paraId="609A9EBB" w14:textId="77777777" w:rsidR="00A3162D"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280EBD">
        <w:rPr>
          <w:color w:val="000000" w:themeColor="text1"/>
        </w:rPr>
        <w:t>Signaling of the neural network-based intra prediction mode</w:t>
      </w:r>
    </w:p>
    <w:p w14:paraId="26C85D9A" w14:textId="77777777" w:rsidR="00A3162D" w:rsidRPr="008D035D" w:rsidRDefault="00A3162D" w:rsidP="00A3162D">
      <w:pPr>
        <w:rPr>
          <w:color w:val="000000" w:themeColor="text1"/>
          <w:lang w:val="en-CA"/>
        </w:rPr>
      </w:pPr>
    </w:p>
    <w:p w14:paraId="6FBBA579" w14:textId="77777777" w:rsidR="00A3162D" w:rsidRPr="008D035D"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lang w:val="en-CA"/>
        </w:rPr>
      </w:pPr>
      <w:r w:rsidRPr="008D035D">
        <w:rPr>
          <w:color w:val="000000" w:themeColor="text1"/>
          <w:lang w:val="en-CA"/>
        </w:rPr>
        <w:t>Signaling of the neural network-based intra prediction mode in luminance</w:t>
      </w:r>
    </w:p>
    <w:p w14:paraId="0CC80C92" w14:textId="77777777" w:rsidR="00A3162D" w:rsidRPr="00D729D4" w:rsidRDefault="00A3162D" w:rsidP="00A3162D">
      <w:pPr>
        <w:rPr>
          <w:lang w:val="en-CA"/>
        </w:rPr>
      </w:pPr>
      <w:r w:rsidRPr="00D729D4">
        <w:rPr>
          <w:lang w:val="en-CA"/>
        </w:rPr>
        <w:t xml:space="preserve">The neural network-based intra prediction mode is signaled in VVC via the </w:t>
      </w:r>
      <w:proofErr w:type="spellStart"/>
      <w:r w:rsidRPr="00D729D4">
        <w:rPr>
          <w:i/>
          <w:iCs/>
          <w:lang w:val="en-CA"/>
        </w:rPr>
        <w:t>nnFLag</w:t>
      </w:r>
      <w:proofErr w:type="spellEnd"/>
      <w:r w:rsidRPr="00D729D4">
        <w:rPr>
          <w:lang w:val="en-CA"/>
        </w:rPr>
        <w:t xml:space="preserve">. For the current </w:t>
      </w:r>
      <m:oMath>
        <m:r>
          <w:rPr>
            <w:rFonts w:ascii="Cambria Math" w:hAnsi="Cambria Math"/>
            <w:lang w:val="en-CA"/>
          </w:rPr>
          <m:t>w×h</m:t>
        </m:r>
      </m:oMath>
      <w:r w:rsidRPr="00D729D4">
        <w:rPr>
          <w:lang w:val="en-CA"/>
        </w:rPr>
        <w:t xml:space="preserve"> luminance CB whose top-left pixel is at position </w:t>
      </w:r>
      <m:oMath>
        <m:d>
          <m:dPr>
            <m:ctrlPr>
              <w:rPr>
                <w:rFonts w:ascii="Cambria Math" w:hAnsi="Cambria Math"/>
                <w:i/>
                <w:lang w:val="en-CA"/>
              </w:rPr>
            </m:ctrlPr>
          </m:dPr>
          <m:e>
            <m:r>
              <w:rPr>
                <w:rFonts w:ascii="Cambria Math" w:hAnsi="Cambria Math"/>
                <w:lang w:val="en-CA"/>
              </w:rPr>
              <m:t>y,x</m:t>
            </m:r>
          </m:e>
        </m:d>
      </m:oMath>
      <w:r w:rsidRPr="00D729D4">
        <w:rPr>
          <w:lang w:val="en-CA"/>
        </w:rPr>
        <w:t xml:space="preserve"> in the current frame, if </w:t>
      </w:r>
      <m:oMath>
        <m:d>
          <m:dPr>
            <m:ctrlPr>
              <w:rPr>
                <w:rFonts w:ascii="Cambria Math" w:hAnsi="Cambria Math"/>
                <w:i/>
                <w:lang w:val="en-CA"/>
              </w:rPr>
            </m:ctrlPr>
          </m:dPr>
          <m:e>
            <m:r>
              <w:rPr>
                <w:rFonts w:ascii="Cambria Math" w:hAnsi="Cambria Math"/>
                <w:lang w:val="en-CA"/>
              </w:rPr>
              <m:t>h,w</m:t>
            </m:r>
          </m:e>
        </m:d>
        <m:r>
          <w:rPr>
            <w:rFonts w:ascii="Cambria Math" w:hAnsi="Cambria Math"/>
            <w:lang w:val="en-CA"/>
          </w:rPr>
          <m:t>∈T</m:t>
        </m:r>
      </m:oMath>
      <w:r w:rsidRPr="00D729D4">
        <w:rPr>
          <w:lang w:val="en-CA"/>
        </w:rPr>
        <w:t xml:space="preserve"> and the context of the current luminance CB does not go out of the bounds of the current frame, i.e. </w:t>
      </w:r>
      <m:oMath>
        <m:r>
          <w:rPr>
            <w:rFonts w:ascii="Cambria Math" w:hAnsi="Cambria Math"/>
            <w:lang w:val="en-CA"/>
          </w:rPr>
          <m:t>x≥</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 xml:space="preserve"> &amp;&amp; y≥</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oMath>
      <w:r w:rsidRPr="00D729D4">
        <w:rPr>
          <w:lang w:val="en-CA"/>
        </w:rPr>
        <w:t xml:space="preserve">, </w:t>
      </w:r>
      <w:proofErr w:type="spellStart"/>
      <w:r w:rsidRPr="00D729D4">
        <w:rPr>
          <w:i/>
          <w:iCs/>
          <w:lang w:val="en-CA"/>
        </w:rPr>
        <w:t>nnFlag</w:t>
      </w:r>
      <w:proofErr w:type="spellEnd"/>
      <w:r w:rsidRPr="00D729D4">
        <w:rPr>
          <w:i/>
          <w:iCs/>
          <w:lang w:val="en-CA"/>
        </w:rPr>
        <w:t xml:space="preserve"> </w:t>
      </w:r>
      <w:r w:rsidRPr="00D729D4">
        <w:rPr>
          <w:lang w:val="en-CA"/>
        </w:rPr>
        <w:t xml:space="preserve">appears in the intra prediction mode signaling. Otherwise, the regular intra prediction mode signaling in luminance in VVC, denoted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m:t>
            </m:r>
          </m:sub>
        </m:sSub>
      </m:oMath>
      <w:r w:rsidRPr="00D729D4">
        <w:rPr>
          <w:lang w:val="en-CA"/>
        </w:rPr>
        <w:t xml:space="preserve">, is used. When </w:t>
      </w:r>
      <w:proofErr w:type="spellStart"/>
      <w:r w:rsidRPr="00D729D4">
        <w:rPr>
          <w:i/>
          <w:iCs/>
          <w:lang w:val="en-CA"/>
        </w:rPr>
        <w:t>nnFlag</w:t>
      </w:r>
      <w:proofErr w:type="spellEnd"/>
      <w:r w:rsidRPr="00D729D4">
        <w:rPr>
          <w:i/>
          <w:iCs/>
          <w:lang w:val="en-CA"/>
        </w:rPr>
        <w:t xml:space="preserve"> </w:t>
      </w:r>
      <w:r w:rsidRPr="00D729D4">
        <w:rPr>
          <w:lang w:val="en-CA"/>
        </w:rPr>
        <w:t xml:space="preserve">appears in the intra prediction mode signaling, </w:t>
      </w:r>
      <w:proofErr w:type="spellStart"/>
      <w:r w:rsidRPr="00D729D4">
        <w:rPr>
          <w:i/>
          <w:iCs/>
          <w:lang w:val="en-CA"/>
        </w:rPr>
        <w:t>nnFLag</w:t>
      </w:r>
      <w:proofErr w:type="spellEnd"/>
      <w:r w:rsidRPr="00D729D4">
        <w:rPr>
          <w:i/>
          <w:iCs/>
          <w:lang w:val="en-CA"/>
        </w:rPr>
        <w:t xml:space="preserve"> </w:t>
      </w:r>
      <m:oMath>
        <m:r>
          <w:rPr>
            <w:rFonts w:ascii="Cambria Math" w:hAnsi="Cambria Math"/>
            <w:lang w:val="en-CA"/>
          </w:rPr>
          <m:t>=1</m:t>
        </m:r>
      </m:oMath>
      <w:r w:rsidRPr="00D729D4">
        <w:rPr>
          <w:i/>
          <w:iCs/>
          <w:lang w:val="en-CA"/>
        </w:rPr>
        <w:t xml:space="preserve"> </w:t>
      </w:r>
      <w:r w:rsidRPr="00D729D4">
        <w:rPr>
          <w:lang w:val="en-CA"/>
        </w:rPr>
        <w:t xml:space="preserve">means that the neural network-based intra prediction mode is selected to predict the current luminance CB and END. Otherwise, </w:t>
      </w:r>
      <w:proofErr w:type="spellStart"/>
      <w:r w:rsidRPr="00D729D4">
        <w:rPr>
          <w:i/>
          <w:iCs/>
          <w:lang w:val="en-CA"/>
        </w:rPr>
        <w:t>nnFLag</w:t>
      </w:r>
      <w:proofErr w:type="spellEnd"/>
      <w:r w:rsidRPr="00D729D4">
        <w:rPr>
          <w:i/>
          <w:iCs/>
          <w:lang w:val="en-CA"/>
        </w:rPr>
        <w:t xml:space="preserve"> </w:t>
      </w:r>
      <m:oMath>
        <m:r>
          <w:rPr>
            <w:rFonts w:ascii="Cambria Math" w:hAnsi="Cambria Math"/>
            <w:lang w:val="en-CA"/>
          </w:rPr>
          <m:t>=0</m:t>
        </m:r>
      </m:oMath>
      <w:r w:rsidRPr="00D729D4">
        <w:rPr>
          <w:lang w:val="en-CA"/>
        </w:rPr>
        <w:t xml:space="preserve"> and the regular intra prediction mode signaling in luminance in VVC is used, see </w:t>
      </w:r>
      <w:r w:rsidRPr="00D729D4">
        <w:rPr>
          <w:lang w:val="en-CA"/>
        </w:rPr>
        <w:fldChar w:fldCharType="begin"/>
      </w:r>
      <w:r w:rsidRPr="00D729D4">
        <w:rPr>
          <w:lang w:val="en-CA"/>
        </w:rPr>
        <w:instrText xml:space="preserve"> REF _Ref52355914 \h  \* MERGEFORMAT </w:instrText>
      </w:r>
      <w:r w:rsidRPr="00D729D4">
        <w:rPr>
          <w:lang w:val="en-CA"/>
        </w:rPr>
      </w:r>
      <w:r w:rsidRPr="00D729D4">
        <w:rPr>
          <w:lang w:val="en-CA"/>
        </w:rPr>
        <w:fldChar w:fldCharType="separate"/>
      </w:r>
      <w:r w:rsidRPr="00D729D4">
        <w:rPr>
          <w:color w:val="000000" w:themeColor="text1"/>
        </w:rPr>
        <w:t xml:space="preserve">Figure </w:t>
      </w:r>
      <w:r w:rsidRPr="00D729D4">
        <w:rPr>
          <w:noProof/>
          <w:color w:val="000000" w:themeColor="text1"/>
        </w:rPr>
        <w:t>4</w:t>
      </w:r>
      <w:r w:rsidRPr="00D729D4">
        <w:rPr>
          <w:lang w:val="en-CA"/>
        </w:rPr>
        <w:fldChar w:fldCharType="end"/>
      </w:r>
      <w:r w:rsidRPr="00D729D4">
        <w:rPr>
          <w:lang w:val="en-CA"/>
        </w:rPr>
        <w:t>.</w:t>
      </w:r>
    </w:p>
    <w:p w14:paraId="7196E905" w14:textId="77777777" w:rsidR="00A3162D" w:rsidRPr="00D729D4" w:rsidRDefault="00A3162D" w:rsidP="00A3162D">
      <w:pPr>
        <w:jc w:val="center"/>
        <w:rPr>
          <w:lang w:val="en-CA"/>
        </w:rPr>
      </w:pPr>
      <m:oMathPara>
        <m:oMath>
          <m:r>
            <w:rPr>
              <w:rFonts w:ascii="Cambria Math" w:hAnsi="Cambria Math"/>
              <w:lang w:val="en-CA"/>
            </w:rPr>
            <m:t>T=</m:t>
          </m:r>
          <m:d>
            <m:dPr>
              <m:begChr m:val="{"/>
              <m:endChr m:val=""/>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4,4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4,32</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32,4</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8,16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16,8</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16,16</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16,32</m:t>
                  </m:r>
                </m:e>
              </m:d>
              <m:r>
                <w:rPr>
                  <w:rFonts w:ascii="Cambria Math" w:hAnsi="Cambria Math"/>
                  <w:lang w:val="en-CA"/>
                </w:rPr>
                <m:t>,</m:t>
              </m:r>
            </m:e>
          </m:d>
        </m:oMath>
      </m:oMathPara>
    </w:p>
    <w:p w14:paraId="4576568F" w14:textId="77777777" w:rsidR="00A3162D" w:rsidRPr="00D729D4" w:rsidRDefault="00AF1987" w:rsidP="00A3162D">
      <w:pPr>
        <w:jc w:val="center"/>
        <w:rPr>
          <w:lang w:val="en-CA"/>
        </w:rPr>
      </w:pPr>
      <m:oMathPara>
        <m:oMath>
          <m:d>
            <m:dPr>
              <m:begChr m:val=""/>
              <m:endChr m:val="}"/>
              <m:ctrlPr>
                <w:rPr>
                  <w:rFonts w:ascii="Cambria Math" w:hAnsi="Cambria Math"/>
                  <w:i/>
                  <w:lang w:val="en-CA"/>
                </w:rPr>
              </m:ctrlPr>
            </m:dPr>
            <m:e>
              <w:bookmarkStart w:id="17" w:name="_Hlk52356316"/>
              <m:d>
                <m:dPr>
                  <m:ctrlPr>
                    <w:rPr>
                      <w:rFonts w:ascii="Cambria Math" w:hAnsi="Cambria Math"/>
                      <w:i/>
                      <w:lang w:val="en-CA"/>
                    </w:rPr>
                  </m:ctrlPr>
                </m:dPr>
                <m:e>
                  <m:r>
                    <w:rPr>
                      <w:rFonts w:ascii="Cambria Math" w:hAnsi="Cambria Math"/>
                      <w:lang w:val="en-CA"/>
                    </w:rPr>
                    <m:t>32,16</m:t>
                  </m:r>
                </m:e>
              </m:d>
              <w:bookmarkEnd w:id="17"/>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32,32</m:t>
                  </m:r>
                </m:e>
              </m:d>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64,64</m:t>
                  </m:r>
                </m:e>
              </m:d>
            </m:e>
          </m:d>
        </m:oMath>
      </m:oMathPara>
    </w:p>
    <w:p w14:paraId="67E37B99" w14:textId="77777777" w:rsidR="00A3162D" w:rsidRPr="00D729D4" w:rsidRDefault="00A3162D" w:rsidP="00A3162D">
      <w:pPr>
        <w:rPr>
          <w:lang w:val="en-CA"/>
        </w:rPr>
      </w:pPr>
    </w:p>
    <w:p w14:paraId="1D0979A5" w14:textId="77777777" w:rsidR="00A3162D" w:rsidRDefault="00A3162D" w:rsidP="00A3162D">
      <w:pPr>
        <w:jc w:val="center"/>
      </w:pPr>
      <w:r>
        <w:rPr>
          <w:noProof/>
        </w:rPr>
        <w:drawing>
          <wp:inline distT="0" distB="0" distL="0" distR="0" wp14:anchorId="453A580E" wp14:editId="6A50F590">
            <wp:extent cx="3505200" cy="2330069"/>
            <wp:effectExtent l="0" t="0" r="0" b="0"/>
            <wp:docPr id="32" name="Picture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28061" cy="2345266"/>
                    </a:xfrm>
                    <a:prstGeom prst="rect">
                      <a:avLst/>
                    </a:prstGeom>
                  </pic:spPr>
                </pic:pic>
              </a:graphicData>
            </a:graphic>
          </wp:inline>
        </w:drawing>
      </w:r>
    </w:p>
    <w:p w14:paraId="0F8C7959" w14:textId="77777777" w:rsidR="00A3162D" w:rsidRPr="00A50EF5" w:rsidRDefault="00A3162D" w:rsidP="00A3162D">
      <w:pPr>
        <w:pStyle w:val="Caption"/>
        <w:spacing w:after="0"/>
        <w:jc w:val="center"/>
        <w:rPr>
          <w:rFonts w:ascii="Times New Roman" w:hAnsi="Times New Roman" w:cs="Times New Roman"/>
          <w:i w:val="0"/>
          <w:iCs w:val="0"/>
          <w:color w:val="000000" w:themeColor="text1"/>
          <w:sz w:val="22"/>
          <w:szCs w:val="22"/>
        </w:rPr>
      </w:pPr>
      <w:bookmarkStart w:id="18" w:name="_Ref52355914"/>
      <w:r w:rsidRPr="00A50EF5">
        <w:rPr>
          <w:rFonts w:ascii="Times New Roman" w:hAnsi="Times New Roman" w:cs="Times New Roman"/>
          <w:i w:val="0"/>
          <w:iCs w:val="0"/>
          <w:color w:val="000000" w:themeColor="text1"/>
          <w:sz w:val="22"/>
          <w:szCs w:val="22"/>
        </w:rPr>
        <w:t xml:space="preserve">Figure </w:t>
      </w:r>
      <w:r w:rsidRPr="00A50EF5">
        <w:rPr>
          <w:rFonts w:ascii="Times New Roman" w:hAnsi="Times New Roman" w:cs="Times New Roman"/>
          <w:i w:val="0"/>
          <w:iCs w:val="0"/>
          <w:color w:val="000000" w:themeColor="text1"/>
          <w:sz w:val="22"/>
          <w:szCs w:val="22"/>
        </w:rPr>
        <w:fldChar w:fldCharType="begin"/>
      </w:r>
      <w:r w:rsidRPr="00A50EF5">
        <w:rPr>
          <w:rFonts w:ascii="Times New Roman" w:hAnsi="Times New Roman" w:cs="Times New Roman"/>
          <w:i w:val="0"/>
          <w:iCs w:val="0"/>
          <w:color w:val="000000" w:themeColor="text1"/>
          <w:sz w:val="22"/>
          <w:szCs w:val="22"/>
        </w:rPr>
        <w:instrText xml:space="preserve"> SEQ Figure \* ARABIC </w:instrText>
      </w:r>
      <w:r w:rsidRPr="00A50EF5">
        <w:rPr>
          <w:rFonts w:ascii="Times New Roman" w:hAnsi="Times New Roman" w:cs="Times New Roman"/>
          <w:i w:val="0"/>
          <w:iCs w:val="0"/>
          <w:color w:val="000000" w:themeColor="text1"/>
          <w:sz w:val="22"/>
          <w:szCs w:val="22"/>
        </w:rPr>
        <w:fldChar w:fldCharType="separate"/>
      </w:r>
      <w:r w:rsidRPr="00A50EF5">
        <w:rPr>
          <w:rFonts w:ascii="Times New Roman" w:hAnsi="Times New Roman" w:cs="Times New Roman"/>
          <w:i w:val="0"/>
          <w:iCs w:val="0"/>
          <w:noProof/>
          <w:color w:val="000000" w:themeColor="text1"/>
          <w:sz w:val="22"/>
          <w:szCs w:val="22"/>
        </w:rPr>
        <w:t>4</w:t>
      </w:r>
      <w:r w:rsidRPr="00A50EF5">
        <w:rPr>
          <w:rFonts w:ascii="Times New Roman" w:hAnsi="Times New Roman" w:cs="Times New Roman"/>
          <w:i w:val="0"/>
          <w:iCs w:val="0"/>
          <w:color w:val="000000" w:themeColor="text1"/>
          <w:sz w:val="22"/>
          <w:szCs w:val="22"/>
        </w:rPr>
        <w:fldChar w:fldCharType="end"/>
      </w:r>
      <w:bookmarkEnd w:id="18"/>
      <w:r w:rsidRPr="00A50EF5">
        <w:rPr>
          <w:rFonts w:ascii="Times New Roman" w:hAnsi="Times New Roman" w:cs="Times New Roman"/>
          <w:i w:val="0"/>
          <w:iCs w:val="0"/>
          <w:color w:val="000000" w:themeColor="text1"/>
          <w:sz w:val="22"/>
          <w:szCs w:val="22"/>
        </w:rPr>
        <w:t>: intra prediction mode signaling for the current</w:t>
      </w:r>
      <w:r w:rsidRPr="00A50EF5">
        <w:rPr>
          <w:rFonts w:ascii="Times New Roman" w:hAnsi="Times New Roman" w:cs="Times New Roman"/>
          <w:color w:val="000000" w:themeColor="text1"/>
          <w:sz w:val="22"/>
          <w:szCs w:val="22"/>
        </w:rPr>
        <w:t xml:space="preserve"> </w:t>
      </w:r>
      <m:oMath>
        <m:r>
          <w:rPr>
            <w:rFonts w:ascii="Cambria Math" w:hAnsi="Cambria Math" w:cs="Times New Roman"/>
            <w:color w:val="000000" w:themeColor="text1"/>
            <w:sz w:val="22"/>
            <w:szCs w:val="22"/>
          </w:rPr>
          <m:t>w×h</m:t>
        </m:r>
      </m:oMath>
      <w:r w:rsidRPr="00A50EF5">
        <w:rPr>
          <w:rFonts w:ascii="Times New Roman" w:hAnsi="Times New Roman" w:cs="Times New Roman"/>
          <w:color w:val="000000" w:themeColor="text1"/>
          <w:sz w:val="22"/>
          <w:szCs w:val="22"/>
        </w:rPr>
        <w:t xml:space="preserve"> </w:t>
      </w:r>
      <w:r w:rsidRPr="00A50EF5">
        <w:rPr>
          <w:rFonts w:ascii="Times New Roman" w:hAnsi="Times New Roman" w:cs="Times New Roman"/>
          <w:i w:val="0"/>
          <w:iCs w:val="0"/>
          <w:color w:val="000000" w:themeColor="text1"/>
          <w:sz w:val="22"/>
          <w:szCs w:val="22"/>
        </w:rPr>
        <w:t>luminance CB framed in orange in dashed line. The coordinates of the pixel at the top-left of this CB are</w:t>
      </w:r>
      <w:r w:rsidRPr="00A50EF5">
        <w:rPr>
          <w:rFonts w:ascii="Times New Roman" w:hAnsi="Times New Roman" w:cs="Times New Roman"/>
          <w:color w:val="000000" w:themeColor="text1"/>
          <w:sz w:val="22"/>
          <w:szCs w:val="22"/>
        </w:rPr>
        <w:t xml:space="preserve"> </w:t>
      </w:r>
      <m:oMath>
        <m:d>
          <m:dPr>
            <m:ctrlPr>
              <w:rPr>
                <w:rFonts w:ascii="Cambria Math" w:hAnsi="Cambria Math" w:cs="Times New Roman"/>
                <w:color w:val="000000" w:themeColor="text1"/>
                <w:sz w:val="22"/>
                <w:szCs w:val="22"/>
              </w:rPr>
            </m:ctrlPr>
          </m:dPr>
          <m:e>
            <m:r>
              <w:rPr>
                <w:rFonts w:ascii="Cambria Math" w:hAnsi="Cambria Math" w:cs="Times New Roman"/>
                <w:color w:val="000000" w:themeColor="text1"/>
                <w:sz w:val="22"/>
                <w:szCs w:val="22"/>
              </w:rPr>
              <m:t>y, x</m:t>
            </m:r>
          </m:e>
        </m:d>
        <m:r>
          <w:rPr>
            <w:rFonts w:ascii="Cambria Math" w:hAnsi="Cambria Math" w:cs="Times New Roman"/>
            <w:color w:val="000000" w:themeColor="text1"/>
            <w:sz w:val="22"/>
            <w:szCs w:val="22"/>
          </w:rPr>
          <m:t>.</m:t>
        </m:r>
      </m:oMath>
      <w:r w:rsidRPr="00A50EF5">
        <w:rPr>
          <w:rFonts w:ascii="Times New Roman" w:hAnsi="Times New Roman" w:cs="Times New Roman"/>
          <w:color w:val="000000" w:themeColor="text1"/>
          <w:sz w:val="22"/>
          <w:szCs w:val="22"/>
        </w:rPr>
        <w:t xml:space="preserve"> </w:t>
      </w:r>
      <w:r w:rsidRPr="00A50EF5">
        <w:rPr>
          <w:rFonts w:ascii="Times New Roman" w:hAnsi="Times New Roman" w:cs="Times New Roman"/>
          <w:i w:val="0"/>
          <w:iCs w:val="0"/>
          <w:color w:val="000000" w:themeColor="text1"/>
          <w:sz w:val="22"/>
          <w:szCs w:val="22"/>
        </w:rPr>
        <w:t xml:space="preserve">The bin value of a </w:t>
      </w:r>
      <w:proofErr w:type="spellStart"/>
      <w:r w:rsidRPr="00A50EF5">
        <w:rPr>
          <w:rFonts w:ascii="Times New Roman" w:hAnsi="Times New Roman" w:cs="Times New Roman"/>
          <w:color w:val="000000" w:themeColor="text1"/>
          <w:sz w:val="22"/>
          <w:szCs w:val="22"/>
        </w:rPr>
        <w:t>nnFlag</w:t>
      </w:r>
      <w:proofErr w:type="spellEnd"/>
      <w:r w:rsidRPr="00A50EF5">
        <w:rPr>
          <w:rFonts w:ascii="Times New Roman" w:hAnsi="Times New Roman" w:cs="Times New Roman"/>
          <w:i w:val="0"/>
          <w:iCs w:val="0"/>
          <w:color w:val="000000" w:themeColor="text1"/>
          <w:sz w:val="22"/>
          <w:szCs w:val="22"/>
        </w:rPr>
        <w:t xml:space="preserve"> value appears in bold gray. Here, </w:t>
      </w:r>
      <m:oMath>
        <m:r>
          <w:rPr>
            <w:rFonts w:ascii="Cambria Math" w:hAnsi="Cambria Math" w:cs="Times New Roman"/>
            <w:color w:val="000000" w:themeColor="text1"/>
            <w:sz w:val="22"/>
            <w:szCs w:val="22"/>
          </w:rPr>
          <m:t>h=8</m:t>
        </m:r>
      </m:oMath>
      <w:r w:rsidRPr="00A50EF5">
        <w:rPr>
          <w:rFonts w:ascii="Times New Roman" w:hAnsi="Times New Roman" w:cs="Times New Roman"/>
          <w:i w:val="0"/>
          <w:iCs w:val="0"/>
          <w:color w:val="000000" w:themeColor="text1"/>
          <w:sz w:val="22"/>
          <w:szCs w:val="22"/>
        </w:rPr>
        <w:t xml:space="preserve">, </w:t>
      </w:r>
      <m:oMath>
        <m:r>
          <w:rPr>
            <w:rFonts w:ascii="Cambria Math" w:hAnsi="Cambria Math" w:cs="Times New Roman"/>
            <w:color w:val="000000" w:themeColor="text1"/>
            <w:sz w:val="22"/>
            <w:szCs w:val="22"/>
          </w:rPr>
          <m:t>w=4</m:t>
        </m:r>
      </m:oMath>
      <w:r w:rsidRPr="00A50EF5">
        <w:rPr>
          <w:rFonts w:ascii="Times New Roman" w:hAnsi="Times New Roman" w:cs="Times New Roman"/>
          <w:i w:val="0"/>
          <w:iCs w:val="0"/>
          <w:color w:val="000000" w:themeColor="text1"/>
          <w:sz w:val="22"/>
          <w:szCs w:val="22"/>
        </w:rPr>
        <w:t xml:space="preserve">, </w:t>
      </w:r>
      <m:oMath>
        <m:r>
          <w:rPr>
            <w:rFonts w:ascii="Cambria Math" w:hAnsi="Cambria Math" w:cs="Times New Roman"/>
            <w:color w:val="000000" w:themeColor="text1"/>
            <w:sz w:val="22"/>
            <w:szCs w:val="22"/>
          </w:rPr>
          <m:t>x=8</m:t>
        </m:r>
      </m:oMath>
      <w:r w:rsidRPr="00A50EF5">
        <w:rPr>
          <w:rFonts w:ascii="Times New Roman" w:hAnsi="Times New Roman" w:cs="Times New Roman"/>
          <w:i w:val="0"/>
          <w:iCs w:val="0"/>
          <w:color w:val="000000" w:themeColor="text1"/>
          <w:sz w:val="22"/>
          <w:szCs w:val="22"/>
        </w:rPr>
        <w:t xml:space="preserve">, and </w:t>
      </w:r>
      <m:oMath>
        <m:r>
          <w:rPr>
            <w:rFonts w:ascii="Cambria Math" w:hAnsi="Cambria Math" w:cs="Times New Roman"/>
            <w:color w:val="000000" w:themeColor="text1"/>
            <w:sz w:val="22"/>
            <w:szCs w:val="22"/>
          </w:rPr>
          <m:t>y=0</m:t>
        </m:r>
      </m:oMath>
      <w:r w:rsidRPr="00A50EF5">
        <w:rPr>
          <w:rFonts w:ascii="Times New Roman" w:hAnsi="Times New Roman" w:cs="Times New Roman"/>
          <w:i w:val="0"/>
          <w:iCs w:val="0"/>
          <w:color w:val="000000" w:themeColor="text1"/>
          <w:sz w:val="22"/>
          <w:szCs w:val="22"/>
        </w:rPr>
        <w:t>.</w:t>
      </w:r>
    </w:p>
    <w:p w14:paraId="1B180CF9" w14:textId="77777777" w:rsidR="00A3162D" w:rsidRPr="00772AEE" w:rsidRDefault="00A3162D" w:rsidP="00A3162D">
      <w:pPr>
        <w:rPr>
          <w:color w:val="000000" w:themeColor="text1"/>
        </w:rPr>
      </w:pPr>
    </w:p>
    <w:p w14:paraId="04B6646F" w14:textId="77777777" w:rsidR="00A3162D" w:rsidRPr="00772AEE"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772AEE">
        <w:rPr>
          <w:color w:val="000000" w:themeColor="text1"/>
        </w:rPr>
        <w:t>Signaling of the neural network-based intra prediction in chrominance</w:t>
      </w:r>
    </w:p>
    <w:p w14:paraId="64379DBC" w14:textId="77777777" w:rsidR="00A3162D" w:rsidRDefault="00A3162D" w:rsidP="00A3162D">
      <w:pPr>
        <w:rPr>
          <w:lang w:val="en-CA"/>
        </w:rPr>
      </w:pPr>
      <w:r w:rsidRPr="00330B44">
        <w:t xml:space="preserve">For a given </w:t>
      </w:r>
      <m:oMath>
        <m:r>
          <w:rPr>
            <w:rFonts w:ascii="Cambria Math" w:hAnsi="Cambria Math"/>
            <w:lang w:val="en-CA"/>
          </w:rPr>
          <m:t>w×h</m:t>
        </m:r>
      </m:oMath>
      <w:r w:rsidRPr="00330B44">
        <w:rPr>
          <w:lang w:val="en-CA"/>
        </w:rPr>
        <w:t xml:space="preserve"> chrominance CB whose top-left pixel is at position </w:t>
      </w:r>
      <m:oMath>
        <m:d>
          <m:dPr>
            <m:ctrlPr>
              <w:rPr>
                <w:rFonts w:ascii="Cambria Math" w:hAnsi="Cambria Math"/>
                <w:i/>
                <w:lang w:val="en-CA"/>
              </w:rPr>
            </m:ctrlPr>
          </m:dPr>
          <m:e>
            <m:r>
              <w:rPr>
                <w:rFonts w:ascii="Cambria Math" w:hAnsi="Cambria Math"/>
                <w:lang w:val="en-CA"/>
              </w:rPr>
              <m:t>y,x</m:t>
            </m:r>
          </m:e>
        </m:d>
      </m:oMath>
      <w:r w:rsidRPr="00330B44">
        <w:rPr>
          <w:lang w:val="en-CA"/>
        </w:rPr>
        <w:t xml:space="preserve"> in the current frame, if the luminance CB collocated with this chrominance CB is predicted by the neural network-based intra prediction mode, the DM becomes the neural network-based intra prediction mode if </w:t>
      </w:r>
      <m:oMath>
        <m:d>
          <m:dPr>
            <m:ctrlPr>
              <w:rPr>
                <w:rFonts w:ascii="Cambria Math" w:hAnsi="Cambria Math"/>
                <w:i/>
                <w:lang w:val="en-CA"/>
              </w:rPr>
            </m:ctrlPr>
          </m:dPr>
          <m:e>
            <m:r>
              <w:rPr>
                <w:rFonts w:ascii="Cambria Math" w:hAnsi="Cambria Math"/>
                <w:lang w:val="en-CA"/>
              </w:rPr>
              <m:t>h,w</m:t>
            </m:r>
          </m:e>
        </m:d>
        <m:r>
          <w:rPr>
            <w:rFonts w:ascii="Cambria Math" w:hAnsi="Cambria Math"/>
            <w:lang w:val="en-CA"/>
          </w:rPr>
          <m:t>∈T &amp;&amp; x≥</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l</m:t>
            </m:r>
          </m:sub>
        </m:sSub>
        <m:r>
          <w:rPr>
            <w:rFonts w:ascii="Cambria Math" w:hAnsi="Cambria Math"/>
            <w:lang w:val="en-CA"/>
          </w:rPr>
          <m:t xml:space="preserve"> &amp;&amp; y≥</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a</m:t>
            </m:r>
          </m:sub>
        </m:sSub>
        <m:r>
          <w:rPr>
            <w:rFonts w:ascii="Cambria Math" w:hAnsi="Cambria Math"/>
            <w:lang w:val="en-CA"/>
          </w:rPr>
          <m:t xml:space="preserve">. </m:t>
        </m:r>
      </m:oMath>
      <w:r w:rsidRPr="00330B44">
        <w:rPr>
          <w:lang w:val="en-CA"/>
        </w:rPr>
        <w:t>Otherwise, DM is set to PLANAR.</w:t>
      </w:r>
    </w:p>
    <w:p w14:paraId="44AB23F7" w14:textId="77777777" w:rsidR="00A3162D" w:rsidRPr="00D729D4" w:rsidRDefault="00A3162D" w:rsidP="00A3162D">
      <w:pPr>
        <w:rPr>
          <w:color w:val="000000" w:themeColor="text1"/>
          <w:lang w:val="en-CA"/>
        </w:rPr>
      </w:pPr>
    </w:p>
    <w:p w14:paraId="748F9F6E" w14:textId="77777777" w:rsidR="00A3162D" w:rsidRPr="00D729D4" w:rsidRDefault="00A3162D" w:rsidP="00A3162D">
      <w:pPr>
        <w:pStyle w:val="Heading3"/>
        <w:keepLines/>
        <w:widowControl w:val="0"/>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r w:rsidRPr="00D729D4">
        <w:rPr>
          <w:color w:val="000000" w:themeColor="text1"/>
        </w:rPr>
        <w:t>Transformation of the context and the neural network prediction</w:t>
      </w:r>
    </w:p>
    <w:p w14:paraId="44E443F5" w14:textId="77777777" w:rsidR="00A3162D" w:rsidRDefault="00A3162D" w:rsidP="00A3162D">
      <w:pPr>
        <w:rPr>
          <w:color w:val="000000" w:themeColor="text1"/>
        </w:rPr>
      </w:pPr>
      <w:r>
        <w:rPr>
          <w:color w:val="000000" w:themeColor="text1"/>
          <w:lang w:val="en-CA"/>
        </w:rPr>
        <w:t xml:space="preserve">It is possible that the neural network-based intra prediction mode must predict a given </w:t>
      </w:r>
      <m:oMath>
        <m:r>
          <w:rPr>
            <w:rFonts w:ascii="Cambria Math" w:hAnsi="Cambria Math"/>
            <w:color w:val="000000" w:themeColor="text1"/>
            <w:lang w:val="en-CA"/>
          </w:rPr>
          <m:t>w×h</m:t>
        </m:r>
      </m:oMath>
      <w:r>
        <w:rPr>
          <w:color w:val="000000" w:themeColor="text1"/>
          <w:lang w:val="en-CA"/>
        </w:rPr>
        <w:t xml:space="preserve"> block as </w:t>
      </w:r>
      <m:oMath>
        <m:d>
          <m:dPr>
            <m:ctrlPr>
              <w:rPr>
                <w:rFonts w:ascii="Cambria Math" w:hAnsi="Cambria Math"/>
                <w:i/>
                <w:color w:val="000000" w:themeColor="text1"/>
                <w:lang w:val="en-CA"/>
              </w:rPr>
            </m:ctrlPr>
          </m:dPr>
          <m:e>
            <m:r>
              <w:rPr>
                <w:rFonts w:ascii="Cambria Math" w:hAnsi="Cambria Math"/>
                <w:color w:val="000000" w:themeColor="text1"/>
                <w:lang w:val="en-CA"/>
              </w:rPr>
              <m:t>h,w</m:t>
            </m:r>
          </m:e>
        </m:d>
        <m:r>
          <w:rPr>
            <w:rFonts w:ascii="Cambria Math" w:hAnsi="Cambria Math"/>
            <w:color w:val="000000" w:themeColor="text1"/>
            <w:lang w:val="en-CA"/>
          </w:rPr>
          <m:t>∈T</m:t>
        </m:r>
      </m:oMath>
      <w:r>
        <w:rPr>
          <w:color w:val="000000" w:themeColor="text1"/>
          <w:lang w:val="en-CA"/>
        </w:rPr>
        <w:t xml:space="preserve"> but the neural network-based intra prediction mode does not contain </w:t>
      </w:r>
      <m:oMath>
        <m:sSub>
          <m:sSubPr>
            <m:ctrlPr>
              <w:rPr>
                <w:rFonts w:ascii="Cambria Math" w:hAnsi="Cambria Math"/>
                <w:i/>
                <w:iCs/>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 w</m:t>
            </m:r>
          </m:sub>
        </m:sSub>
        <m:d>
          <m:dPr>
            <m:ctrlPr>
              <w:rPr>
                <w:rFonts w:ascii="Cambria Math" w:hAnsi="Cambria Math"/>
                <w:i/>
                <w:iCs/>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i/>
                    <w:iCs/>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Pr>
          <w:color w:val="000000" w:themeColor="text1"/>
          <w:lang w:val="en-CA"/>
        </w:rPr>
        <w:t xml:space="preserve">. This happens for instance when </w:t>
      </w:r>
      <m:oMath>
        <m:r>
          <w:rPr>
            <w:rFonts w:ascii="Cambria Math" w:hAnsi="Cambria Math"/>
            <w:color w:val="000000" w:themeColor="text1"/>
          </w:rPr>
          <m:t>h=8</m:t>
        </m:r>
      </m:oMath>
      <w:r>
        <w:rPr>
          <w:i/>
          <w:iCs/>
          <w:color w:val="000000" w:themeColor="text1"/>
        </w:rPr>
        <w:t xml:space="preserve"> </w:t>
      </w:r>
      <w:r>
        <w:rPr>
          <w:color w:val="000000" w:themeColor="text1"/>
        </w:rPr>
        <w:t xml:space="preserve">and </w:t>
      </w:r>
      <m:oMath>
        <m:r>
          <w:rPr>
            <w:rFonts w:ascii="Cambria Math" w:hAnsi="Cambria Math"/>
            <w:color w:val="000000" w:themeColor="text1"/>
          </w:rPr>
          <m:t>w=4</m:t>
        </m:r>
      </m:oMath>
      <w:r>
        <w:rPr>
          <w:color w:val="000000" w:themeColor="text1"/>
        </w:rPr>
        <w:t xml:space="preserve">. In this case, the context of the current block can be down-sampled vertically by a factor </w:t>
      </w:r>
      <m:oMath>
        <m:r>
          <w:rPr>
            <w:rFonts w:ascii="Cambria Math" w:hAnsi="Cambria Math"/>
            <w:color w:val="000000" w:themeColor="text1"/>
          </w:rPr>
          <m:t>δ</m:t>
        </m:r>
      </m:oMath>
      <w:r>
        <w:rPr>
          <w:color w:val="000000" w:themeColor="text1"/>
        </w:rPr>
        <w:t xml:space="preserve"> and/or down-sampled horizontally by a factor </w:t>
      </w:r>
      <m:oMath>
        <m:r>
          <w:rPr>
            <w:rFonts w:ascii="Cambria Math" w:hAnsi="Cambria Math"/>
            <w:color w:val="000000" w:themeColor="text1"/>
          </w:rPr>
          <m:t>γ</m:t>
        </m:r>
      </m:oMath>
      <w:r>
        <w:rPr>
          <w:color w:val="000000" w:themeColor="text1"/>
        </w:rPr>
        <w:t xml:space="preserve"> and/or transposed before the step called “preprocessing” in </w:t>
      </w:r>
      <w:r w:rsidRPr="00710428">
        <w:rPr>
          <w:color w:val="000000" w:themeColor="text1"/>
        </w:rPr>
        <w:fldChar w:fldCharType="begin"/>
      </w:r>
      <w:r w:rsidRPr="00710428">
        <w:rPr>
          <w:color w:val="000000" w:themeColor="text1"/>
        </w:rPr>
        <w:instrText xml:space="preserve"> REF _Ref52276408 \h  \* MERGEFORMAT </w:instrText>
      </w:r>
      <w:r w:rsidRPr="00710428">
        <w:rPr>
          <w:color w:val="000000" w:themeColor="text1"/>
        </w:rPr>
      </w:r>
      <w:r w:rsidRPr="00710428">
        <w:rPr>
          <w:color w:val="000000" w:themeColor="text1"/>
        </w:rPr>
        <w:fldChar w:fldCharType="separate"/>
      </w:r>
      <w:r w:rsidRPr="00710428">
        <w:rPr>
          <w:color w:val="000000" w:themeColor="text1"/>
        </w:rPr>
        <w:t xml:space="preserve">Figure </w:t>
      </w:r>
      <w:r w:rsidRPr="00710428">
        <w:rPr>
          <w:noProof/>
          <w:color w:val="000000" w:themeColor="text1"/>
        </w:rPr>
        <w:t>1</w:t>
      </w:r>
      <w:r w:rsidRPr="00710428">
        <w:rPr>
          <w:color w:val="000000" w:themeColor="text1"/>
        </w:rPr>
        <w:fldChar w:fldCharType="end"/>
      </w:r>
      <w:r>
        <w:rPr>
          <w:color w:val="000000" w:themeColor="text1"/>
        </w:rPr>
        <w:t xml:space="preserve">. Then, the prediction of the current block can be transposed and/or up-sampled by the factor </w:t>
      </w:r>
      <m:oMath>
        <m:r>
          <w:rPr>
            <w:rFonts w:ascii="Cambria Math" w:hAnsi="Cambria Math"/>
            <w:color w:val="000000" w:themeColor="text1"/>
          </w:rPr>
          <m:t>δ</m:t>
        </m:r>
      </m:oMath>
      <w:r>
        <w:rPr>
          <w:color w:val="000000" w:themeColor="text1"/>
        </w:rPr>
        <w:t xml:space="preserve"> and/or up-sampled horizontally by the factor </w:t>
      </w:r>
      <m:oMath>
        <m:r>
          <w:rPr>
            <w:rFonts w:ascii="Cambria Math" w:hAnsi="Cambria Math"/>
            <w:color w:val="000000" w:themeColor="text1"/>
          </w:rPr>
          <m:t>γ</m:t>
        </m:r>
      </m:oMath>
      <w:r>
        <w:rPr>
          <w:color w:val="000000" w:themeColor="text1"/>
        </w:rPr>
        <w:t xml:space="preserve"> after the step called “postprocessing” in </w:t>
      </w:r>
      <w:r w:rsidRPr="00710428">
        <w:rPr>
          <w:color w:val="000000" w:themeColor="text1"/>
        </w:rPr>
        <w:fldChar w:fldCharType="begin"/>
      </w:r>
      <w:r w:rsidRPr="00710428">
        <w:rPr>
          <w:color w:val="000000" w:themeColor="text1"/>
        </w:rPr>
        <w:instrText xml:space="preserve"> REF _Ref52276408 \h  \* MERGEFORMAT </w:instrText>
      </w:r>
      <w:r w:rsidRPr="00710428">
        <w:rPr>
          <w:color w:val="000000" w:themeColor="text1"/>
        </w:rPr>
      </w:r>
      <w:r w:rsidRPr="00710428">
        <w:rPr>
          <w:color w:val="000000" w:themeColor="text1"/>
        </w:rPr>
        <w:fldChar w:fldCharType="separate"/>
      </w:r>
      <w:r w:rsidRPr="00710428">
        <w:rPr>
          <w:color w:val="000000" w:themeColor="text1"/>
        </w:rPr>
        <w:t xml:space="preserve">Figure </w:t>
      </w:r>
      <w:r w:rsidRPr="00710428">
        <w:rPr>
          <w:noProof/>
          <w:color w:val="000000" w:themeColor="text1"/>
        </w:rPr>
        <w:t>1</w:t>
      </w:r>
      <w:r w:rsidRPr="00710428">
        <w:rPr>
          <w:color w:val="000000" w:themeColor="text1"/>
        </w:rPr>
        <w:fldChar w:fldCharType="end"/>
      </w:r>
      <w:r>
        <w:rPr>
          <w:color w:val="000000" w:themeColor="text1"/>
        </w:rPr>
        <w:t xml:space="preserve">. The transposition of the context of the current block and the prediction, </w:t>
      </w:r>
      <m:oMath>
        <m:r>
          <w:rPr>
            <w:rFonts w:ascii="Cambria Math" w:hAnsi="Cambria Math"/>
            <w:color w:val="000000" w:themeColor="text1"/>
          </w:rPr>
          <m:t>δ</m:t>
        </m:r>
      </m:oMath>
      <w:r>
        <w:rPr>
          <w:color w:val="000000" w:themeColor="text1"/>
        </w:rPr>
        <w:t xml:space="preserve">, and </w:t>
      </w:r>
      <m:oMath>
        <m:r>
          <w:rPr>
            <w:rFonts w:ascii="Cambria Math" w:hAnsi="Cambria Math"/>
            <w:color w:val="000000" w:themeColor="text1"/>
          </w:rPr>
          <m:t>γ</m:t>
        </m:r>
      </m:oMath>
      <w:r>
        <w:rPr>
          <w:color w:val="000000" w:themeColor="text1"/>
        </w:rPr>
        <w:t xml:space="preserve"> are chosen so that a neural network belonging to the neural network-based intra prediction mode is used for prediction, see </w:t>
      </w:r>
      <w:r w:rsidRPr="00EB1285">
        <w:rPr>
          <w:color w:val="000000" w:themeColor="text1"/>
        </w:rPr>
        <w:fldChar w:fldCharType="begin"/>
      </w:r>
      <w:r w:rsidRPr="00EB1285">
        <w:rPr>
          <w:color w:val="000000" w:themeColor="text1"/>
        </w:rPr>
        <w:instrText xml:space="preserve"> REF _Ref52361818 \h  \* MERGEFORMAT </w:instrText>
      </w:r>
      <w:r w:rsidRPr="00EB1285">
        <w:rPr>
          <w:color w:val="000000" w:themeColor="text1"/>
        </w:rPr>
      </w:r>
      <w:r w:rsidRPr="00EB1285">
        <w:rPr>
          <w:color w:val="000000" w:themeColor="text1"/>
        </w:rPr>
        <w:fldChar w:fldCharType="separate"/>
      </w:r>
      <w:r w:rsidRPr="00EB1285">
        <w:rPr>
          <w:color w:val="000000" w:themeColor="text1"/>
        </w:rPr>
        <w:t xml:space="preserve">Table </w:t>
      </w:r>
      <w:r w:rsidRPr="00EB1285">
        <w:rPr>
          <w:noProof/>
          <w:color w:val="000000" w:themeColor="text1"/>
        </w:rPr>
        <w:t>9</w:t>
      </w:r>
      <w:r w:rsidRPr="00EB1285">
        <w:rPr>
          <w:color w:val="000000" w:themeColor="text1"/>
        </w:rPr>
        <w:fldChar w:fldCharType="end"/>
      </w:r>
      <w:r>
        <w:rPr>
          <w:color w:val="000000" w:themeColor="text1"/>
        </w:rPr>
        <w:t>.</w:t>
      </w:r>
    </w:p>
    <w:p w14:paraId="040FF7BB" w14:textId="77777777" w:rsidR="00A3162D" w:rsidRDefault="00A3162D" w:rsidP="00A3162D">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6"/>
        <w:gridCol w:w="1303"/>
        <w:gridCol w:w="1674"/>
        <w:gridCol w:w="1933"/>
      </w:tblGrid>
      <w:tr w:rsidR="00A3162D" w14:paraId="01739D5E" w14:textId="77777777" w:rsidTr="00A50EF5">
        <w:tc>
          <w:tcPr>
            <w:tcW w:w="2830" w:type="dxa"/>
          </w:tcPr>
          <w:p w14:paraId="739F7FB8" w14:textId="77777777" w:rsidR="00A3162D" w:rsidRDefault="00A3162D" w:rsidP="00C159DB">
            <w:pPr>
              <w:spacing w:before="0"/>
              <w:jc w:val="center"/>
              <w:rPr>
                <w:color w:val="000000" w:themeColor="text1"/>
                <w:lang w:val="en-CA"/>
              </w:rPr>
            </w:pPr>
            <w:r>
              <w:rPr>
                <w:color w:val="000000" w:themeColor="text1"/>
                <w:lang w:val="en-CA"/>
              </w:rPr>
              <w:t xml:space="preserve">height and width of the block to be predicted </w:t>
            </w:r>
            <m:oMath>
              <m:d>
                <m:dPr>
                  <m:ctrlPr>
                    <w:rPr>
                      <w:rFonts w:ascii="Cambria Math" w:hAnsi="Cambria Math"/>
                      <w:i/>
                      <w:color w:val="000000" w:themeColor="text1"/>
                      <w:lang w:val="en-CA"/>
                    </w:rPr>
                  </m:ctrlPr>
                </m:dPr>
                <m:e>
                  <m:r>
                    <w:rPr>
                      <w:rFonts w:ascii="Cambria Math" w:hAnsi="Cambria Math"/>
                      <w:color w:val="000000" w:themeColor="text1"/>
                      <w:lang w:val="en-CA"/>
                    </w:rPr>
                    <m:t>h, w</m:t>
                  </m:r>
                </m:e>
              </m:d>
            </m:oMath>
          </w:p>
        </w:tc>
        <w:tc>
          <w:tcPr>
            <w:tcW w:w="1276" w:type="dxa"/>
          </w:tcPr>
          <w:p w14:paraId="48F3BE4A"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γ</m:t>
                </m:r>
              </m:oMath>
            </m:oMathPara>
          </w:p>
        </w:tc>
        <w:tc>
          <w:tcPr>
            <w:tcW w:w="1303" w:type="dxa"/>
          </w:tcPr>
          <w:p w14:paraId="49D7EDE1"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δ</m:t>
                </m:r>
              </m:oMath>
            </m:oMathPara>
          </w:p>
        </w:tc>
        <w:tc>
          <w:tcPr>
            <w:tcW w:w="1674" w:type="dxa"/>
          </w:tcPr>
          <w:p w14:paraId="7BCDB823" w14:textId="77777777" w:rsidR="00A3162D" w:rsidRDefault="00A3162D" w:rsidP="00C159DB">
            <w:pPr>
              <w:spacing w:before="0"/>
              <w:jc w:val="center"/>
              <w:rPr>
                <w:color w:val="000000" w:themeColor="text1"/>
                <w:lang w:val="en-CA"/>
              </w:rPr>
            </w:pPr>
            <w:r>
              <w:rPr>
                <w:color w:val="000000" w:themeColor="text1"/>
                <w:lang w:val="en-CA"/>
              </w:rPr>
              <w:t>transposition</w:t>
            </w:r>
          </w:p>
        </w:tc>
        <w:tc>
          <w:tcPr>
            <w:tcW w:w="1933" w:type="dxa"/>
          </w:tcPr>
          <w:p w14:paraId="1E1E0A08" w14:textId="77777777" w:rsidR="00A3162D" w:rsidRDefault="00A3162D" w:rsidP="00C159DB">
            <w:pPr>
              <w:spacing w:before="0"/>
              <w:jc w:val="center"/>
              <w:rPr>
                <w:color w:val="000000" w:themeColor="text1"/>
                <w:lang w:val="en-CA"/>
              </w:rPr>
            </w:pPr>
            <w:r>
              <w:rPr>
                <w:color w:val="000000" w:themeColor="text1"/>
                <w:lang w:val="en-CA"/>
              </w:rPr>
              <w:t>neural network used for prediction</w:t>
            </w:r>
          </w:p>
        </w:tc>
      </w:tr>
      <w:tr w:rsidR="00A3162D" w14:paraId="3923142A" w14:textId="77777777" w:rsidTr="00A50EF5">
        <w:tc>
          <w:tcPr>
            <w:tcW w:w="2830" w:type="dxa"/>
          </w:tcPr>
          <w:p w14:paraId="4B68C510" w14:textId="77777777" w:rsidR="00A3162D" w:rsidRDefault="00AF198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4, 4</m:t>
                    </m:r>
                  </m:e>
                </m:d>
              </m:oMath>
            </m:oMathPara>
          </w:p>
        </w:tc>
        <w:tc>
          <w:tcPr>
            <w:tcW w:w="1276" w:type="dxa"/>
          </w:tcPr>
          <w:p w14:paraId="0D5CCD36"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3C3939C1"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A69703C"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3A03A6CF" w14:textId="77777777" w:rsidR="00A3162D" w:rsidRDefault="00AF198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4, 4</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e>
                </m:d>
              </m:oMath>
            </m:oMathPara>
          </w:p>
        </w:tc>
      </w:tr>
      <w:tr w:rsidR="00A3162D" w14:paraId="14235B18" w14:textId="77777777" w:rsidTr="00A50EF5">
        <w:tc>
          <w:tcPr>
            <w:tcW w:w="2830" w:type="dxa"/>
          </w:tcPr>
          <w:p w14:paraId="11C9553E" w14:textId="77777777" w:rsidR="00A3162D" w:rsidRDefault="00AF198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4, 8</m:t>
                    </m:r>
                  </m:e>
                </m:d>
              </m:oMath>
            </m:oMathPara>
          </w:p>
        </w:tc>
        <w:tc>
          <w:tcPr>
            <w:tcW w:w="1276" w:type="dxa"/>
          </w:tcPr>
          <w:p w14:paraId="73D7F806"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3F52E97A"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6AD3CB5A"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5A2D3A53" w14:textId="77777777" w:rsidR="00A3162D" w:rsidRDefault="00AF198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m:oMathPara>
          </w:p>
        </w:tc>
      </w:tr>
      <w:tr w:rsidR="00A3162D" w14:paraId="4C054211" w14:textId="77777777" w:rsidTr="00A50EF5">
        <w:tc>
          <w:tcPr>
            <w:tcW w:w="2830" w:type="dxa"/>
          </w:tcPr>
          <w:p w14:paraId="2B6A7280" w14:textId="77777777" w:rsidR="00A3162D" w:rsidRDefault="00AF198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8, 4</m:t>
                    </m:r>
                  </m:e>
                </m:d>
              </m:oMath>
            </m:oMathPara>
          </w:p>
        </w:tc>
        <w:tc>
          <w:tcPr>
            <w:tcW w:w="1276" w:type="dxa"/>
          </w:tcPr>
          <w:p w14:paraId="2DB7569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6D82B520"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4A6B82A3"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197F845A" w14:textId="77777777" w:rsidR="00A3162D" w:rsidRDefault="00AF198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m:oMathPara>
          </w:p>
        </w:tc>
      </w:tr>
      <w:tr w:rsidR="00A3162D" w14:paraId="1521DC75" w14:textId="77777777" w:rsidTr="00A50EF5">
        <w:tc>
          <w:tcPr>
            <w:tcW w:w="2830" w:type="dxa"/>
          </w:tcPr>
          <w:p w14:paraId="00C46A0F" w14:textId="77777777" w:rsidR="00A3162D" w:rsidRDefault="00AF198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4, 16</m:t>
                    </m:r>
                  </m:e>
                </m:d>
              </m:oMath>
            </m:oMathPara>
          </w:p>
        </w:tc>
        <w:tc>
          <w:tcPr>
            <w:tcW w:w="1276" w:type="dxa"/>
          </w:tcPr>
          <w:p w14:paraId="0A2579CD"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5ABE515D"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5244425A"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1FB24586" w14:textId="77777777" w:rsidR="00A3162D" w:rsidRDefault="00AF198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m:oMathPara>
          </w:p>
        </w:tc>
      </w:tr>
      <w:tr w:rsidR="00A3162D" w14:paraId="15EAC3F3" w14:textId="77777777" w:rsidTr="00A50EF5">
        <w:tc>
          <w:tcPr>
            <w:tcW w:w="2830" w:type="dxa"/>
          </w:tcPr>
          <w:p w14:paraId="4F131F83" w14:textId="77777777" w:rsidR="00A3162D" w:rsidRDefault="00AF198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16, 4</m:t>
                    </m:r>
                  </m:e>
                </m:d>
              </m:oMath>
            </m:oMathPara>
          </w:p>
        </w:tc>
        <w:tc>
          <w:tcPr>
            <w:tcW w:w="1276" w:type="dxa"/>
          </w:tcPr>
          <w:p w14:paraId="2BACC879"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1E93824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1BFAB498"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7BEEDEEA" w14:textId="77777777" w:rsidR="00A3162D" w:rsidRDefault="00AF198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m:oMathPara>
          </w:p>
        </w:tc>
      </w:tr>
      <w:tr w:rsidR="00A3162D" w14:paraId="3FD6A9C2" w14:textId="77777777" w:rsidTr="00A50EF5">
        <w:tc>
          <w:tcPr>
            <w:tcW w:w="2830" w:type="dxa"/>
          </w:tcPr>
          <w:p w14:paraId="6A6C0E60" w14:textId="77777777" w:rsidR="00A3162D" w:rsidRDefault="00AF198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4, 32</m:t>
                    </m:r>
                  </m:e>
                </m:d>
              </m:oMath>
            </m:oMathPara>
          </w:p>
        </w:tc>
        <w:tc>
          <w:tcPr>
            <w:tcW w:w="1276" w:type="dxa"/>
          </w:tcPr>
          <w:p w14:paraId="4E70758E"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4B5AAC04"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085F0B7"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5D707F76" w14:textId="77777777" w:rsidR="00A3162D" w:rsidRDefault="00AF198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m:oMathPara>
          </w:p>
        </w:tc>
      </w:tr>
      <w:tr w:rsidR="00A3162D" w14:paraId="443D38C7" w14:textId="77777777" w:rsidTr="00A50EF5">
        <w:tc>
          <w:tcPr>
            <w:tcW w:w="2830" w:type="dxa"/>
          </w:tcPr>
          <w:p w14:paraId="293B53CA" w14:textId="77777777" w:rsidR="00A3162D" w:rsidRPr="00CE6D52" w:rsidRDefault="00AF198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32, 4</m:t>
                    </m:r>
                  </m:e>
                </m:d>
              </m:oMath>
            </m:oMathPara>
          </w:p>
        </w:tc>
        <w:tc>
          <w:tcPr>
            <w:tcW w:w="1276" w:type="dxa"/>
          </w:tcPr>
          <w:p w14:paraId="640A3DD4"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77F2D8D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3A7670E0"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6CD50C13" w14:textId="77777777" w:rsidR="00A3162D" w:rsidRDefault="00AF198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m:oMathPara>
          </w:p>
        </w:tc>
      </w:tr>
      <w:tr w:rsidR="00A3162D" w14:paraId="418B8FEE" w14:textId="77777777" w:rsidTr="00A50EF5">
        <w:tc>
          <w:tcPr>
            <w:tcW w:w="2830" w:type="dxa"/>
          </w:tcPr>
          <w:p w14:paraId="7BB7F824" w14:textId="77777777" w:rsidR="00A3162D" w:rsidRDefault="00AF1987" w:rsidP="00C159DB">
            <w:pPr>
              <w:spacing w:before="0"/>
              <w:jc w:val="center"/>
              <w:rPr>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8, 8</m:t>
                    </m:r>
                  </m:e>
                </m:d>
              </m:oMath>
            </m:oMathPara>
          </w:p>
        </w:tc>
        <w:tc>
          <w:tcPr>
            <w:tcW w:w="1276" w:type="dxa"/>
          </w:tcPr>
          <w:p w14:paraId="5BB772B7"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303" w:type="dxa"/>
          </w:tcPr>
          <w:p w14:paraId="27B8B737" w14:textId="77777777" w:rsidR="00A3162D" w:rsidRDefault="00A3162D" w:rsidP="00C159DB">
            <w:pPr>
              <w:spacing w:before="0"/>
              <w:jc w:val="center"/>
              <w:rPr>
                <w:color w:val="000000" w:themeColor="text1"/>
                <w:lang w:val="en-CA"/>
              </w:rPr>
            </w:pPr>
            <m:oMathPara>
              <m:oMath>
                <m:r>
                  <w:rPr>
                    <w:rFonts w:ascii="Cambria Math" w:hAnsi="Cambria Math"/>
                    <w:color w:val="000000" w:themeColor="text1"/>
                    <w:lang w:val="en-CA"/>
                  </w:rPr>
                  <m:t>1</m:t>
                </m:r>
              </m:oMath>
            </m:oMathPara>
          </w:p>
        </w:tc>
        <w:tc>
          <w:tcPr>
            <w:tcW w:w="1674" w:type="dxa"/>
          </w:tcPr>
          <w:p w14:paraId="74597F8F"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287F9533" w14:textId="77777777" w:rsidR="00A3162D" w:rsidRDefault="00AF1987" w:rsidP="00C159DB">
            <w:pPr>
              <w:spacing w:before="0"/>
              <w:jc w:val="center"/>
              <w:rPr>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e>
                </m:d>
              </m:oMath>
            </m:oMathPara>
          </w:p>
        </w:tc>
      </w:tr>
      <w:tr w:rsidR="00A3162D" w14:paraId="2D15589C" w14:textId="77777777" w:rsidTr="00A50EF5">
        <w:tc>
          <w:tcPr>
            <w:tcW w:w="2830" w:type="dxa"/>
          </w:tcPr>
          <w:p w14:paraId="221D8577" w14:textId="77777777" w:rsidR="00A3162D" w:rsidRPr="00CE6D52" w:rsidRDefault="00AF198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8, 16</m:t>
                    </m:r>
                  </m:e>
                </m:d>
              </m:oMath>
            </m:oMathPara>
          </w:p>
        </w:tc>
        <w:tc>
          <w:tcPr>
            <w:tcW w:w="1276" w:type="dxa"/>
          </w:tcPr>
          <w:p w14:paraId="6195DE33"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4D7A3EAA"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65C2EE6D"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0241B04E" w14:textId="77777777" w:rsidR="00A3162D" w:rsidRDefault="00AF198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m:oMathPara>
          </w:p>
        </w:tc>
      </w:tr>
      <w:tr w:rsidR="00A3162D" w14:paraId="6A2387B9" w14:textId="77777777" w:rsidTr="00A50EF5">
        <w:tc>
          <w:tcPr>
            <w:tcW w:w="2830" w:type="dxa"/>
          </w:tcPr>
          <w:p w14:paraId="26F51BF6" w14:textId="77777777" w:rsidR="00A3162D" w:rsidRPr="00CE6D52" w:rsidRDefault="00AF198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16, 8</m:t>
                    </m:r>
                  </m:e>
                </m:d>
              </m:oMath>
            </m:oMathPara>
          </w:p>
        </w:tc>
        <w:tc>
          <w:tcPr>
            <w:tcW w:w="1276" w:type="dxa"/>
          </w:tcPr>
          <w:p w14:paraId="243E7B32"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0C08E3F1"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4C1D3F8F" w14:textId="77777777" w:rsidR="00A3162D" w:rsidRDefault="00A3162D" w:rsidP="00C159DB">
            <w:pPr>
              <w:spacing w:before="0"/>
              <w:jc w:val="center"/>
              <w:rPr>
                <w:color w:val="000000" w:themeColor="text1"/>
                <w:lang w:val="en-CA"/>
              </w:rPr>
            </w:pPr>
            <w:r>
              <w:rPr>
                <w:color w:val="000000" w:themeColor="text1"/>
                <w:lang w:val="en-CA"/>
              </w:rPr>
              <w:t>yes</w:t>
            </w:r>
          </w:p>
        </w:tc>
        <w:tc>
          <w:tcPr>
            <w:tcW w:w="1933" w:type="dxa"/>
          </w:tcPr>
          <w:p w14:paraId="191C34D5" w14:textId="77777777" w:rsidR="00A3162D" w:rsidRDefault="00AF198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m:oMathPara>
          </w:p>
        </w:tc>
      </w:tr>
      <w:tr w:rsidR="00A3162D" w14:paraId="2A412A14" w14:textId="77777777" w:rsidTr="00A50EF5">
        <w:tc>
          <w:tcPr>
            <w:tcW w:w="2830" w:type="dxa"/>
          </w:tcPr>
          <w:p w14:paraId="701AB4D2" w14:textId="77777777" w:rsidR="00A3162D" w:rsidRPr="00CE6D52" w:rsidRDefault="00AF198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16, 16</m:t>
                    </m:r>
                  </m:e>
                </m:d>
              </m:oMath>
            </m:oMathPara>
          </w:p>
        </w:tc>
        <w:tc>
          <w:tcPr>
            <w:tcW w:w="1276" w:type="dxa"/>
          </w:tcPr>
          <w:p w14:paraId="4B97DCB7"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BFB3F36"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10B4AF38"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7EB2BE72" w14:textId="77777777" w:rsidR="00A3162D" w:rsidRDefault="00AF198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3E59F87C" w14:textId="77777777" w:rsidTr="00A50EF5">
        <w:tc>
          <w:tcPr>
            <w:tcW w:w="2830" w:type="dxa"/>
          </w:tcPr>
          <w:p w14:paraId="20F8151D" w14:textId="77777777" w:rsidR="00A3162D" w:rsidRPr="00CE6D52" w:rsidRDefault="00AF198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16, 32</m:t>
                    </m:r>
                  </m:e>
                </m:d>
              </m:oMath>
            </m:oMathPara>
          </w:p>
        </w:tc>
        <w:tc>
          <w:tcPr>
            <w:tcW w:w="1276" w:type="dxa"/>
          </w:tcPr>
          <w:p w14:paraId="684EB6D3"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303" w:type="dxa"/>
          </w:tcPr>
          <w:p w14:paraId="2EC8ACD2"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639ACAE8"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4466FF39" w14:textId="77777777" w:rsidR="00A3162D" w:rsidRDefault="00AF198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4130A5DF" w14:textId="77777777" w:rsidTr="00A50EF5">
        <w:tc>
          <w:tcPr>
            <w:tcW w:w="2830" w:type="dxa"/>
          </w:tcPr>
          <w:p w14:paraId="1C9E9187" w14:textId="77777777" w:rsidR="00A3162D" w:rsidRPr="00CE6D52" w:rsidRDefault="00AF198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32, 16</m:t>
                    </m:r>
                  </m:e>
                </m:d>
              </m:oMath>
            </m:oMathPara>
          </w:p>
        </w:tc>
        <w:tc>
          <w:tcPr>
            <w:tcW w:w="1276" w:type="dxa"/>
          </w:tcPr>
          <w:p w14:paraId="0A41B1C7"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54DC895"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674" w:type="dxa"/>
          </w:tcPr>
          <w:p w14:paraId="6414B2D3"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091D396C" w14:textId="77777777" w:rsidR="00A3162D" w:rsidRDefault="00AF198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16, 16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e>
                </m:d>
              </m:oMath>
            </m:oMathPara>
          </w:p>
        </w:tc>
      </w:tr>
      <w:tr w:rsidR="00A3162D" w14:paraId="7B2692A4" w14:textId="77777777" w:rsidTr="00A50EF5">
        <w:tc>
          <w:tcPr>
            <w:tcW w:w="2830" w:type="dxa"/>
          </w:tcPr>
          <w:p w14:paraId="02583A5A" w14:textId="77777777" w:rsidR="00A3162D" w:rsidRPr="00CE6D52" w:rsidRDefault="00AF198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32, 32</m:t>
                    </m:r>
                  </m:e>
                </m:d>
              </m:oMath>
            </m:oMathPara>
          </w:p>
        </w:tc>
        <w:tc>
          <w:tcPr>
            <w:tcW w:w="1276" w:type="dxa"/>
          </w:tcPr>
          <w:p w14:paraId="0DC3361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303" w:type="dxa"/>
          </w:tcPr>
          <w:p w14:paraId="14FF987C"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1</m:t>
                </m:r>
              </m:oMath>
            </m:oMathPara>
          </w:p>
        </w:tc>
        <w:tc>
          <w:tcPr>
            <w:tcW w:w="1674" w:type="dxa"/>
          </w:tcPr>
          <w:p w14:paraId="2C897C07"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3167EE1D" w14:textId="77777777" w:rsidR="00A3162D" w:rsidRDefault="00AF198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m:oMathPara>
          </w:p>
        </w:tc>
      </w:tr>
      <w:tr w:rsidR="00A3162D" w14:paraId="27C8ACC7" w14:textId="77777777" w:rsidTr="00A50EF5">
        <w:tc>
          <w:tcPr>
            <w:tcW w:w="2830" w:type="dxa"/>
          </w:tcPr>
          <w:p w14:paraId="11D4A20E" w14:textId="77777777" w:rsidR="00A3162D" w:rsidRPr="00CE6D52" w:rsidRDefault="00AF1987" w:rsidP="00C159DB">
            <w:pPr>
              <w:spacing w:before="0"/>
              <w:jc w:val="center"/>
              <w:rPr>
                <w:rFonts w:ascii="Calibri" w:hAnsi="Calibri"/>
                <w:color w:val="000000" w:themeColor="text1"/>
                <w:lang w:val="en-CA"/>
              </w:rPr>
            </w:pPr>
            <m:oMathPara>
              <m:oMath>
                <m:d>
                  <m:dPr>
                    <m:ctrlPr>
                      <w:rPr>
                        <w:rFonts w:ascii="Cambria Math" w:hAnsi="Cambria Math"/>
                        <w:i/>
                        <w:color w:val="000000" w:themeColor="text1"/>
                        <w:lang w:val="en-CA"/>
                      </w:rPr>
                    </m:ctrlPr>
                  </m:dPr>
                  <m:e>
                    <m:r>
                      <w:rPr>
                        <w:rFonts w:ascii="Cambria Math" w:hAnsi="Cambria Math"/>
                        <w:color w:val="000000" w:themeColor="text1"/>
                        <w:lang w:val="en-CA"/>
                      </w:rPr>
                      <m:t>64, 64</m:t>
                    </m:r>
                  </m:e>
                </m:d>
              </m:oMath>
            </m:oMathPara>
          </w:p>
        </w:tc>
        <w:tc>
          <w:tcPr>
            <w:tcW w:w="1276" w:type="dxa"/>
          </w:tcPr>
          <w:p w14:paraId="2559ABF5"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303" w:type="dxa"/>
          </w:tcPr>
          <w:p w14:paraId="7C26AAAB" w14:textId="77777777" w:rsidR="00A3162D" w:rsidRDefault="00A3162D" w:rsidP="00C159DB">
            <w:pPr>
              <w:spacing w:before="0"/>
              <w:jc w:val="center"/>
              <w:rPr>
                <w:rFonts w:ascii="Calibri" w:hAnsi="Calibri"/>
                <w:color w:val="000000" w:themeColor="text1"/>
                <w:lang w:val="en-CA"/>
              </w:rPr>
            </w:pPr>
            <m:oMathPara>
              <m:oMath>
                <m:r>
                  <w:rPr>
                    <w:rFonts w:ascii="Cambria Math" w:hAnsi="Cambria Math"/>
                    <w:color w:val="000000" w:themeColor="text1"/>
                    <w:lang w:val="en-CA"/>
                  </w:rPr>
                  <m:t>2</m:t>
                </m:r>
              </m:oMath>
            </m:oMathPara>
          </w:p>
        </w:tc>
        <w:tc>
          <w:tcPr>
            <w:tcW w:w="1674" w:type="dxa"/>
          </w:tcPr>
          <w:p w14:paraId="726E6C10" w14:textId="77777777" w:rsidR="00A3162D" w:rsidRDefault="00A3162D" w:rsidP="00C159DB">
            <w:pPr>
              <w:spacing w:before="0"/>
              <w:jc w:val="center"/>
              <w:rPr>
                <w:color w:val="000000" w:themeColor="text1"/>
                <w:lang w:val="en-CA"/>
              </w:rPr>
            </w:pPr>
            <w:r>
              <w:rPr>
                <w:color w:val="000000" w:themeColor="text1"/>
                <w:lang w:val="en-CA"/>
              </w:rPr>
              <w:t>no</w:t>
            </w:r>
          </w:p>
        </w:tc>
        <w:tc>
          <w:tcPr>
            <w:tcW w:w="1933" w:type="dxa"/>
          </w:tcPr>
          <w:p w14:paraId="11348B17" w14:textId="77777777" w:rsidR="00A3162D" w:rsidRDefault="00AF1987" w:rsidP="00C159DB">
            <w:pPr>
              <w:spacing w:before="0"/>
              <w:jc w:val="center"/>
              <w:rPr>
                <w:rFonts w:ascii="Calibri" w:hAnsi="Calibri"/>
                <w:color w:val="000000" w:themeColor="text1"/>
                <w:lang w:val="en-CA"/>
              </w:rPr>
            </w:pPr>
            <m:oMathPara>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32, 32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e>
                </m:d>
              </m:oMath>
            </m:oMathPara>
          </w:p>
        </w:tc>
      </w:tr>
    </w:tbl>
    <w:p w14:paraId="58990357" w14:textId="77777777" w:rsidR="00A3162D" w:rsidRPr="00A50EF5" w:rsidRDefault="00A3162D" w:rsidP="00A3162D">
      <w:pPr>
        <w:pStyle w:val="Caption"/>
        <w:spacing w:after="0"/>
        <w:jc w:val="center"/>
        <w:rPr>
          <w:rFonts w:ascii="Times New Roman" w:hAnsi="Times New Roman" w:cs="Times New Roman"/>
          <w:i w:val="0"/>
          <w:iCs w:val="0"/>
          <w:color w:val="000000" w:themeColor="text1"/>
          <w:sz w:val="22"/>
          <w:szCs w:val="22"/>
          <w:lang w:val="en-CA"/>
        </w:rPr>
      </w:pPr>
      <w:bookmarkStart w:id="19" w:name="_Ref52361818"/>
      <w:r w:rsidRPr="00A50EF5">
        <w:rPr>
          <w:rFonts w:ascii="Times New Roman" w:hAnsi="Times New Roman" w:cs="Times New Roman"/>
          <w:i w:val="0"/>
          <w:iCs w:val="0"/>
          <w:color w:val="000000" w:themeColor="text1"/>
          <w:sz w:val="22"/>
          <w:szCs w:val="22"/>
        </w:rPr>
        <w:t xml:space="preserve">Table </w:t>
      </w:r>
      <w:r w:rsidRPr="00A50EF5">
        <w:rPr>
          <w:rFonts w:ascii="Times New Roman" w:hAnsi="Times New Roman" w:cs="Times New Roman"/>
          <w:i w:val="0"/>
          <w:iCs w:val="0"/>
          <w:color w:val="000000" w:themeColor="text1"/>
          <w:sz w:val="22"/>
          <w:szCs w:val="22"/>
        </w:rPr>
        <w:fldChar w:fldCharType="begin"/>
      </w:r>
      <w:r w:rsidRPr="00A50EF5">
        <w:rPr>
          <w:rFonts w:ascii="Times New Roman" w:hAnsi="Times New Roman" w:cs="Times New Roman"/>
          <w:i w:val="0"/>
          <w:iCs w:val="0"/>
          <w:color w:val="000000" w:themeColor="text1"/>
          <w:sz w:val="22"/>
          <w:szCs w:val="22"/>
        </w:rPr>
        <w:instrText xml:space="preserve"> SEQ Table \* ARABIC </w:instrText>
      </w:r>
      <w:r w:rsidRPr="00A50EF5">
        <w:rPr>
          <w:rFonts w:ascii="Times New Roman" w:hAnsi="Times New Roman" w:cs="Times New Roman"/>
          <w:i w:val="0"/>
          <w:iCs w:val="0"/>
          <w:color w:val="000000" w:themeColor="text1"/>
          <w:sz w:val="22"/>
          <w:szCs w:val="22"/>
        </w:rPr>
        <w:fldChar w:fldCharType="separate"/>
      </w:r>
      <w:r w:rsidRPr="00A50EF5">
        <w:rPr>
          <w:rFonts w:ascii="Times New Roman" w:hAnsi="Times New Roman" w:cs="Times New Roman"/>
          <w:i w:val="0"/>
          <w:iCs w:val="0"/>
          <w:noProof/>
          <w:color w:val="000000" w:themeColor="text1"/>
          <w:sz w:val="22"/>
          <w:szCs w:val="22"/>
        </w:rPr>
        <w:t>9</w:t>
      </w:r>
      <w:r w:rsidRPr="00A50EF5">
        <w:rPr>
          <w:rFonts w:ascii="Times New Roman" w:hAnsi="Times New Roman" w:cs="Times New Roman"/>
          <w:i w:val="0"/>
          <w:iCs w:val="0"/>
          <w:color w:val="000000" w:themeColor="text1"/>
          <w:sz w:val="22"/>
          <w:szCs w:val="22"/>
        </w:rPr>
        <w:fldChar w:fldCharType="end"/>
      </w:r>
      <w:bookmarkEnd w:id="19"/>
      <w:r w:rsidRPr="00A50EF5">
        <w:rPr>
          <w:rFonts w:ascii="Times New Roman" w:hAnsi="Times New Roman" w:cs="Times New Roman"/>
          <w:i w:val="0"/>
          <w:iCs w:val="0"/>
          <w:color w:val="000000" w:themeColor="text1"/>
          <w:sz w:val="22"/>
          <w:szCs w:val="22"/>
        </w:rPr>
        <w:t>: decision of transposing the context of the current</w:t>
      </w:r>
      <m:oMath>
        <m:r>
          <w:rPr>
            <w:rFonts w:ascii="Cambria Math" w:hAnsi="Cambria Math" w:cs="Times New Roman"/>
            <w:color w:val="000000" w:themeColor="text1"/>
            <w:sz w:val="22"/>
            <w:szCs w:val="22"/>
          </w:rPr>
          <m:t xml:space="preserve"> w×h</m:t>
        </m:r>
      </m:oMath>
      <w:r w:rsidRPr="00A50EF5">
        <w:rPr>
          <w:rFonts w:ascii="Times New Roman" w:hAnsi="Times New Roman" w:cs="Times New Roman"/>
          <w:i w:val="0"/>
          <w:iCs w:val="0"/>
          <w:color w:val="000000" w:themeColor="text1"/>
          <w:sz w:val="22"/>
          <w:szCs w:val="22"/>
        </w:rPr>
        <w:t xml:space="preserve"> block to be predicted and the prediction of this block, the value of </w:t>
      </w:r>
      <m:oMath>
        <m:r>
          <w:rPr>
            <w:rFonts w:ascii="Cambria Math" w:hAnsi="Cambria Math" w:cs="Times New Roman"/>
            <w:color w:val="000000" w:themeColor="text1"/>
            <w:sz w:val="22"/>
            <w:szCs w:val="22"/>
          </w:rPr>
          <m:t>γ</m:t>
        </m:r>
      </m:oMath>
      <w:r w:rsidRPr="00A50EF5">
        <w:rPr>
          <w:rFonts w:ascii="Times New Roman" w:hAnsi="Times New Roman" w:cs="Times New Roman"/>
          <w:i w:val="0"/>
          <w:iCs w:val="0"/>
          <w:color w:val="000000" w:themeColor="text1"/>
          <w:sz w:val="22"/>
          <w:szCs w:val="22"/>
        </w:rPr>
        <w:t xml:space="preserve">, and the value of </w:t>
      </w:r>
      <m:oMath>
        <m:r>
          <w:rPr>
            <w:rFonts w:ascii="Cambria Math" w:hAnsi="Cambria Math" w:cs="Times New Roman"/>
            <w:color w:val="000000" w:themeColor="text1"/>
            <w:sz w:val="22"/>
            <w:szCs w:val="22"/>
          </w:rPr>
          <m:t>δ</m:t>
        </m:r>
      </m:oMath>
      <w:r w:rsidRPr="00A50EF5">
        <w:rPr>
          <w:rFonts w:ascii="Times New Roman" w:hAnsi="Times New Roman" w:cs="Times New Roman"/>
          <w:i w:val="0"/>
          <w:iCs w:val="0"/>
          <w:color w:val="000000" w:themeColor="text1"/>
          <w:sz w:val="22"/>
          <w:szCs w:val="22"/>
        </w:rPr>
        <w:t xml:space="preserve">, and the neural network belonging to the neural network-based intra prediction mode used for prediction for each </w:t>
      </w:r>
      <m:oMath>
        <m:d>
          <m:dPr>
            <m:ctrlPr>
              <w:rPr>
                <w:rFonts w:ascii="Cambria Math" w:hAnsi="Cambria Math" w:cs="Times New Roman"/>
                <w:color w:val="000000" w:themeColor="text1"/>
                <w:sz w:val="22"/>
                <w:lang w:val="en-CA"/>
              </w:rPr>
            </m:ctrlPr>
          </m:dPr>
          <m:e>
            <m:r>
              <w:rPr>
                <w:rFonts w:ascii="Cambria Math" w:hAnsi="Cambria Math" w:cs="Times New Roman"/>
                <w:color w:val="000000" w:themeColor="text1"/>
                <w:sz w:val="22"/>
                <w:lang w:val="en-CA"/>
              </w:rPr>
              <m:t>h, w</m:t>
            </m:r>
          </m:e>
        </m:d>
        <m:r>
          <w:rPr>
            <w:rFonts w:ascii="Cambria Math" w:hAnsi="Cambria Math" w:cs="Times New Roman"/>
            <w:color w:val="000000" w:themeColor="text1"/>
            <w:sz w:val="22"/>
            <w:lang w:val="en-CA"/>
          </w:rPr>
          <m:t>∈T</m:t>
        </m:r>
      </m:oMath>
      <w:r w:rsidRPr="00A50EF5">
        <w:rPr>
          <w:rFonts w:ascii="Times New Roman" w:hAnsi="Times New Roman" w:cs="Times New Roman"/>
          <w:i w:val="0"/>
          <w:color w:val="000000" w:themeColor="text1"/>
          <w:sz w:val="22"/>
          <w:lang w:val="en-CA"/>
        </w:rPr>
        <w:t>.</w:t>
      </w:r>
    </w:p>
    <w:p w14:paraId="01221187" w14:textId="77777777" w:rsidR="00A3162D" w:rsidRPr="00D729D4" w:rsidRDefault="00A3162D" w:rsidP="00A3162D">
      <w:pPr>
        <w:rPr>
          <w:color w:val="000000" w:themeColor="text1"/>
          <w:lang w:val="en-CA"/>
        </w:rPr>
      </w:pPr>
    </w:p>
    <w:p w14:paraId="13071142" w14:textId="77777777" w:rsidR="00A3162D" w:rsidRPr="00280EBD" w:rsidRDefault="00A3162D" w:rsidP="00A3162D">
      <w:pPr>
        <w:pStyle w:val="Heading2"/>
        <w:keepLines/>
        <w:widowControl w:val="0"/>
        <w:numPr>
          <w:ilvl w:val="1"/>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rPr>
          <w:color w:val="000000" w:themeColor="text1"/>
        </w:rPr>
      </w:pPr>
      <w:bookmarkStart w:id="20" w:name="_Ref52351596"/>
      <w:r w:rsidRPr="00280EBD">
        <w:rPr>
          <w:color w:val="000000" w:themeColor="text1"/>
        </w:rPr>
        <w:t>Signaling of LFNST in case the neural network-based mode predicts the LFNST to be applied</w:t>
      </w:r>
      <w:bookmarkEnd w:id="20"/>
    </w:p>
    <w:p w14:paraId="112DC0B6" w14:textId="77777777" w:rsidR="00A3162D" w:rsidRDefault="00A3162D" w:rsidP="00A3162D">
      <w:pPr>
        <w:rPr>
          <w:lang w:val="en-CA"/>
        </w:rPr>
      </w:pPr>
      <w:r>
        <w:t xml:space="preserve">In this section, the prediction of the LFNST to be applied, described in Section </w:t>
      </w:r>
      <w:r>
        <w:fldChar w:fldCharType="begin"/>
      </w:r>
      <w:r>
        <w:instrText xml:space="preserve"> REF _Ref52363848 \r \h </w:instrText>
      </w:r>
      <w:r>
        <w:fldChar w:fldCharType="separate"/>
      </w:r>
      <w:r>
        <w:t>2.2.2</w:t>
      </w:r>
      <w:r>
        <w:fldChar w:fldCharType="end"/>
      </w:r>
      <w:r>
        <w:t xml:space="preserve">, is used. If the neural network-based intra prediction mode is selected to predict the current </w:t>
      </w:r>
      <m:oMath>
        <m:r>
          <w:rPr>
            <w:rFonts w:ascii="Cambria Math" w:hAnsi="Cambria Math"/>
            <w:lang w:val="en-CA"/>
          </w:rPr>
          <m:t>w×h</m:t>
        </m:r>
      </m:oMath>
      <w:r>
        <w:rPr>
          <w:lang w:val="en-CA"/>
        </w:rPr>
        <w:t xml:space="preserve"> block and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Pr>
          <w:lang w:val="en-CA"/>
        </w:rPr>
        <w:t xml:space="preserve">, the predictive encoding of </w:t>
      </w:r>
      <w:r w:rsidRPr="00D729D4">
        <w:rPr>
          <w:lang w:val="en-CA"/>
        </w:rPr>
        <w:t xml:space="preserve">the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selected by the encoder</w:t>
      </w:r>
      <w:r>
        <w:rPr>
          <w:lang w:val="en-CA"/>
        </w:rPr>
        <w:t xml:space="preserve"> with respect to the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Pr>
          <w:lang w:val="en-CA"/>
        </w:rPr>
        <w:t xml:space="preserve"> provided by the neural network-based intra prediction mode is given by </w:t>
      </w:r>
      <w:r w:rsidRPr="00666C20">
        <w:rPr>
          <w:lang w:val="en-CA"/>
        </w:rPr>
        <w:fldChar w:fldCharType="begin"/>
      </w:r>
      <w:r w:rsidRPr="00666C20">
        <w:rPr>
          <w:lang w:val="en-CA"/>
        </w:rPr>
        <w:instrText xml:space="preserve"> REF _Ref52364170 \h  \* MERGEFORMAT </w:instrText>
      </w:r>
      <w:r w:rsidRPr="00666C20">
        <w:rPr>
          <w:lang w:val="en-CA"/>
        </w:rPr>
      </w:r>
      <w:r w:rsidRPr="00666C20">
        <w:rPr>
          <w:lang w:val="en-CA"/>
        </w:rPr>
        <w:fldChar w:fldCharType="separate"/>
      </w:r>
      <w:r w:rsidRPr="00666C20">
        <w:t xml:space="preserve">Figure </w:t>
      </w:r>
      <w:r w:rsidRPr="00666C20">
        <w:rPr>
          <w:noProof/>
        </w:rPr>
        <w:t>5</w:t>
      </w:r>
      <w:r w:rsidRPr="00666C20">
        <w:rPr>
          <w:lang w:val="en-CA"/>
        </w:rPr>
        <w:fldChar w:fldCharType="end"/>
      </w:r>
      <w:r>
        <w:rPr>
          <w:lang w:val="en-CA"/>
        </w:rPr>
        <w:t>.</w:t>
      </w:r>
    </w:p>
    <w:p w14:paraId="2346B9C8" w14:textId="77777777" w:rsidR="00A3162D" w:rsidRDefault="00A3162D" w:rsidP="00A3162D">
      <w:pPr>
        <w:rPr>
          <w:lang w:val="en-CA"/>
        </w:rPr>
      </w:pPr>
    </w:p>
    <w:p w14:paraId="6B51FD91" w14:textId="77777777" w:rsidR="00A3162D" w:rsidRDefault="00A3162D" w:rsidP="000364D0">
      <w:pPr>
        <w:spacing w:after="120"/>
        <w:jc w:val="center"/>
      </w:pPr>
      <w:r>
        <w:rPr>
          <w:noProof/>
        </w:rPr>
        <w:lastRenderedPageBreak/>
        <w:drawing>
          <wp:inline distT="0" distB="0" distL="0" distR="0" wp14:anchorId="3EE98568" wp14:editId="1FAFB66F">
            <wp:extent cx="5731510" cy="1649095"/>
            <wp:effectExtent l="0" t="0" r="2540" b="8255"/>
            <wp:docPr id="31" name="Picture 31" descr="A picture containing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rada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31510" cy="1649095"/>
                    </a:xfrm>
                    <a:prstGeom prst="rect">
                      <a:avLst/>
                    </a:prstGeom>
                  </pic:spPr>
                </pic:pic>
              </a:graphicData>
            </a:graphic>
          </wp:inline>
        </w:drawing>
      </w:r>
    </w:p>
    <w:p w14:paraId="437985F2" w14:textId="77777777" w:rsidR="00A3162D" w:rsidRPr="00A50EF5" w:rsidRDefault="00A3162D" w:rsidP="00A3162D">
      <w:pPr>
        <w:pStyle w:val="Caption"/>
        <w:spacing w:after="0"/>
        <w:jc w:val="center"/>
        <w:rPr>
          <w:rFonts w:ascii="Times New Roman" w:hAnsi="Times New Roman" w:cs="Times New Roman"/>
          <w:color w:val="auto"/>
          <w:sz w:val="22"/>
          <w:szCs w:val="22"/>
        </w:rPr>
      </w:pPr>
      <w:bookmarkStart w:id="21" w:name="_Ref52364170"/>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5</w:t>
      </w:r>
      <w:r w:rsidRPr="00A50EF5">
        <w:rPr>
          <w:rFonts w:ascii="Times New Roman" w:hAnsi="Times New Roman" w:cs="Times New Roman"/>
          <w:i w:val="0"/>
          <w:iCs w:val="0"/>
          <w:color w:val="auto"/>
          <w:sz w:val="22"/>
          <w:szCs w:val="22"/>
        </w:rPr>
        <w:fldChar w:fldCharType="end"/>
      </w:r>
      <w:bookmarkEnd w:id="21"/>
      <w:r w:rsidRPr="00A50EF5">
        <w:rPr>
          <w:rFonts w:ascii="Times New Roman" w:hAnsi="Times New Roman" w:cs="Times New Roman"/>
          <w:i w:val="0"/>
          <w:iCs w:val="0"/>
          <w:color w:val="auto"/>
          <w:sz w:val="22"/>
          <w:szCs w:val="22"/>
        </w:rPr>
        <w:t xml:space="preserve">: predictive encoding of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selected by the encoder with respect to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grpPredIdx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provided by the neural network-based intra prediction mode when </w:t>
      </w:r>
      <w:r w:rsidRPr="00A50EF5">
        <w:rPr>
          <w:rFonts w:ascii="Times New Roman" w:hAnsi="Times New Roman" w:cs="Times New Roman"/>
          <w:i w:val="0"/>
          <w:iCs w:val="0"/>
          <w:color w:val="auto"/>
          <w:sz w:val="22"/>
          <w:szCs w:val="22"/>
        </w:rPr>
        <w:t>the neural network-based intra prediction mode is selected to predict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 xml:space="preserve">block and </w:t>
      </w:r>
      <m:oMath>
        <m:r>
          <w:rPr>
            <w:rFonts w:ascii="Cambria Math" w:hAnsi="Cambria Math" w:cs="Times New Roman"/>
            <w:color w:val="auto"/>
            <w:sz w:val="22"/>
            <w:szCs w:val="22"/>
            <w:lang w:val="en-CA"/>
          </w:rPr>
          <m:t>lfnstIdx∈</m:t>
        </m:r>
        <m:d>
          <m:dPr>
            <m:begChr m:val="{"/>
            <m:endChr m:val="}"/>
            <m:ctrlPr>
              <w:rPr>
                <w:rFonts w:ascii="Cambria Math" w:hAnsi="Cambria Math" w:cs="Times New Roman"/>
                <w:color w:val="auto"/>
                <w:sz w:val="22"/>
                <w:szCs w:val="22"/>
                <w:lang w:val="en-CA"/>
              </w:rPr>
            </m:ctrlPr>
          </m:dPr>
          <m:e>
            <m:r>
              <w:rPr>
                <w:rFonts w:ascii="Cambria Math" w:hAnsi="Cambria Math" w:cs="Times New Roman"/>
                <w:color w:val="auto"/>
                <w:sz w:val="22"/>
                <w:szCs w:val="22"/>
                <w:lang w:val="en-CA"/>
              </w:rPr>
              <m:t>1,2</m:t>
            </m:r>
          </m:e>
        </m:d>
      </m:oMath>
      <w:r w:rsidRPr="00A50EF5">
        <w:rPr>
          <w:rFonts w:ascii="Times New Roman" w:hAnsi="Times New Roman" w:cs="Times New Roman"/>
          <w:color w:val="auto"/>
          <w:sz w:val="22"/>
          <w:szCs w:val="22"/>
          <w:lang w:val="en-CA"/>
        </w:rPr>
        <w:t>.</w:t>
      </w:r>
    </w:p>
    <w:p w14:paraId="2814641D" w14:textId="77777777" w:rsidR="00A3162D" w:rsidRDefault="00A3162D" w:rsidP="00A3162D"/>
    <w:p w14:paraId="31518627" w14:textId="77777777" w:rsidR="00A3162D" w:rsidRDefault="00A3162D" w:rsidP="00A3162D">
      <w:pPr>
        <w:rPr>
          <w:lang w:val="en-CA"/>
        </w:rPr>
      </w:pPr>
      <w:r>
        <w:t xml:space="preserve">On the decoder side, if the neural network-based intra prediction mode is selected to predict the current </w:t>
      </w:r>
      <m:oMath>
        <m:r>
          <w:rPr>
            <w:rFonts w:ascii="Cambria Math" w:hAnsi="Cambria Math"/>
            <w:lang w:val="en-CA"/>
          </w:rPr>
          <m:t>w×h</m:t>
        </m:r>
      </m:oMath>
      <w:r>
        <w:rPr>
          <w:lang w:val="en-CA"/>
        </w:rPr>
        <w:t xml:space="preserve"> block and </w:t>
      </w:r>
      <m:oMath>
        <m:r>
          <m:rPr>
            <m:sty m:val="p"/>
          </m:rPr>
          <w:rPr>
            <w:rFonts w:ascii="Cambria Math" w:hAnsi="Cambria Math"/>
            <w:lang w:val="en-CA"/>
          </w:rPr>
          <m:t>lfnstIdx</m:t>
        </m:r>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1,2</m:t>
            </m:r>
          </m:e>
        </m:d>
      </m:oMath>
      <w:r>
        <w:rPr>
          <w:lang w:val="en-CA"/>
        </w:rPr>
        <w:t>, the predictive decoding of</w:t>
      </w:r>
      <w:r w:rsidRPr="00D729D4">
        <w:rPr>
          <w:lang w:val="en-CA"/>
        </w:rPr>
        <w:t xml:space="preserve"> </w:t>
      </w:r>
      <m:oMath>
        <m:sSub>
          <m:sSubPr>
            <m:ctrlPr>
              <w:rPr>
                <w:rFonts w:ascii="Cambria Math" w:hAnsi="Cambria Math"/>
                <w:i/>
                <w:lang w:val="en-CA"/>
              </w:rPr>
            </m:ctrlPr>
          </m:sSubPr>
          <m:e>
            <m:r>
              <m:rPr>
                <m:sty m:val="p"/>
              </m:rPr>
              <w:rPr>
                <w:rFonts w:ascii="Cambria Math" w:hAnsi="Cambria Math"/>
                <w:lang w:val="en-CA"/>
              </w:rPr>
              <m:t>grpIdx</m:t>
            </m:r>
          </m:e>
          <m:sub>
            <m:r>
              <m:rPr>
                <m:sty m:val="p"/>
              </m:rPr>
              <w:rPr>
                <w:rFonts w:ascii="Cambria Math" w:hAnsi="Cambria Math"/>
                <w:lang w:val="en-CA"/>
              </w:rPr>
              <m:t>lfnstIdx</m:t>
            </m:r>
          </m:sub>
        </m:sSub>
      </m:oMath>
      <w:r w:rsidRPr="00D729D4">
        <w:rPr>
          <w:lang w:val="en-CA"/>
        </w:rPr>
        <w:t xml:space="preserve"> </w:t>
      </w:r>
      <w:r>
        <w:rPr>
          <w:lang w:val="en-CA"/>
        </w:rPr>
        <w:t xml:space="preserve">with respect to the </w:t>
      </w:r>
      <m:oMath>
        <m:sSub>
          <m:sSubPr>
            <m:ctrlPr>
              <w:rPr>
                <w:rFonts w:ascii="Cambria Math" w:hAnsi="Cambria Math"/>
                <w:i/>
                <w:lang w:val="en-CA"/>
              </w:rPr>
            </m:ctrlPr>
          </m:sSubPr>
          <m:e>
            <m:r>
              <m:rPr>
                <m:sty m:val="p"/>
              </m:rPr>
              <w:rPr>
                <w:rFonts w:ascii="Cambria Math" w:hAnsi="Cambria Math"/>
                <w:lang w:val="en-CA"/>
              </w:rPr>
              <m:t>grpPredIdx</m:t>
            </m:r>
          </m:e>
          <m:sub>
            <m:r>
              <m:rPr>
                <m:sty m:val="p"/>
              </m:rPr>
              <w:rPr>
                <w:rFonts w:ascii="Cambria Math" w:hAnsi="Cambria Math"/>
                <w:lang w:val="en-CA"/>
              </w:rPr>
              <m:t>lfnstIdx</m:t>
            </m:r>
          </m:sub>
        </m:sSub>
      </m:oMath>
      <w:r>
        <w:rPr>
          <w:lang w:val="en-CA"/>
        </w:rPr>
        <w:t xml:space="preserve"> given by the neural network-based intra prediction mode is depicted in </w:t>
      </w:r>
      <w:r w:rsidRPr="009B6ECF">
        <w:rPr>
          <w:lang w:val="en-CA"/>
        </w:rPr>
        <w:fldChar w:fldCharType="begin"/>
      </w:r>
      <w:r w:rsidRPr="009B6ECF">
        <w:rPr>
          <w:lang w:val="en-CA"/>
        </w:rPr>
        <w:instrText xml:space="preserve"> REF _Ref52365411 \h  \* MERGEFORMAT </w:instrText>
      </w:r>
      <w:r w:rsidRPr="009B6ECF">
        <w:rPr>
          <w:lang w:val="en-CA"/>
        </w:rPr>
      </w:r>
      <w:r w:rsidRPr="009B6ECF">
        <w:rPr>
          <w:lang w:val="en-CA"/>
        </w:rPr>
        <w:fldChar w:fldCharType="separate"/>
      </w:r>
      <w:r w:rsidRPr="009B6ECF">
        <w:t xml:space="preserve">Figure </w:t>
      </w:r>
      <w:r w:rsidRPr="009B6ECF">
        <w:rPr>
          <w:noProof/>
        </w:rPr>
        <w:t>6</w:t>
      </w:r>
      <w:r w:rsidRPr="009B6ECF">
        <w:rPr>
          <w:lang w:val="en-CA"/>
        </w:rPr>
        <w:fldChar w:fldCharType="end"/>
      </w:r>
      <w:r>
        <w:rPr>
          <w:lang w:val="en-CA"/>
        </w:rPr>
        <w:t>.</w:t>
      </w:r>
    </w:p>
    <w:p w14:paraId="1F9442F0" w14:textId="77777777" w:rsidR="00A3162D" w:rsidRDefault="00A3162D" w:rsidP="00A3162D">
      <w:pPr>
        <w:rPr>
          <w:lang w:val="en-CA"/>
        </w:rPr>
      </w:pPr>
    </w:p>
    <w:p w14:paraId="15D8B094" w14:textId="77777777" w:rsidR="00A3162D" w:rsidRDefault="00A3162D" w:rsidP="000364D0">
      <w:pPr>
        <w:spacing w:after="120"/>
        <w:jc w:val="center"/>
      </w:pPr>
      <w:r>
        <w:rPr>
          <w:noProof/>
        </w:rPr>
        <w:drawing>
          <wp:inline distT="0" distB="0" distL="0" distR="0" wp14:anchorId="32F67706" wp14:editId="3440EB96">
            <wp:extent cx="5555673" cy="1900722"/>
            <wp:effectExtent l="0" t="0" r="6985" b="4445"/>
            <wp:docPr id="33" name="Picture 33"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tex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60353" cy="1902323"/>
                    </a:xfrm>
                    <a:prstGeom prst="rect">
                      <a:avLst/>
                    </a:prstGeom>
                  </pic:spPr>
                </pic:pic>
              </a:graphicData>
            </a:graphic>
          </wp:inline>
        </w:drawing>
      </w:r>
    </w:p>
    <w:p w14:paraId="34FAEADE" w14:textId="77777777" w:rsidR="00A3162D" w:rsidRPr="00A50EF5" w:rsidRDefault="00A3162D" w:rsidP="00A3162D">
      <w:pPr>
        <w:pStyle w:val="Caption"/>
        <w:spacing w:after="0"/>
        <w:jc w:val="center"/>
        <w:rPr>
          <w:rFonts w:ascii="Times New Roman" w:hAnsi="Times New Roman" w:cs="Times New Roman"/>
          <w:i w:val="0"/>
          <w:iCs w:val="0"/>
          <w:color w:val="auto"/>
          <w:sz w:val="22"/>
          <w:szCs w:val="22"/>
        </w:rPr>
      </w:pPr>
      <w:bookmarkStart w:id="22" w:name="_Ref52365411"/>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color w:val="auto"/>
          <w:sz w:val="22"/>
          <w:szCs w:val="22"/>
        </w:rPr>
        <w:fldChar w:fldCharType="begin"/>
      </w:r>
      <w:r w:rsidRPr="00A50EF5">
        <w:rPr>
          <w:rFonts w:ascii="Times New Roman" w:hAnsi="Times New Roman" w:cs="Times New Roman"/>
          <w:i w:val="0"/>
          <w:iCs w:val="0"/>
          <w:color w:val="auto"/>
          <w:sz w:val="22"/>
          <w:szCs w:val="22"/>
        </w:rPr>
        <w:instrText xml:space="preserve"> SEQ Figure \* ARABIC </w:instrText>
      </w:r>
      <w:r w:rsidRPr="00A50EF5">
        <w:rPr>
          <w:rFonts w:ascii="Times New Roman" w:hAnsi="Times New Roman" w:cs="Times New Roman"/>
          <w:i w:val="0"/>
          <w:iCs w:val="0"/>
          <w:color w:val="auto"/>
          <w:sz w:val="22"/>
          <w:szCs w:val="22"/>
        </w:rPr>
        <w:fldChar w:fldCharType="separate"/>
      </w:r>
      <w:r w:rsidRPr="00A50EF5">
        <w:rPr>
          <w:rFonts w:ascii="Times New Roman" w:hAnsi="Times New Roman" w:cs="Times New Roman"/>
          <w:i w:val="0"/>
          <w:iCs w:val="0"/>
          <w:noProof/>
          <w:color w:val="auto"/>
          <w:sz w:val="22"/>
          <w:szCs w:val="22"/>
        </w:rPr>
        <w:t>6</w:t>
      </w:r>
      <w:r w:rsidRPr="00A50EF5">
        <w:rPr>
          <w:rFonts w:ascii="Times New Roman" w:hAnsi="Times New Roman" w:cs="Times New Roman"/>
          <w:i w:val="0"/>
          <w:iCs w:val="0"/>
          <w:color w:val="auto"/>
          <w:sz w:val="22"/>
          <w:szCs w:val="22"/>
        </w:rPr>
        <w:fldChar w:fldCharType="end"/>
      </w:r>
      <w:bookmarkEnd w:id="22"/>
      <w:r w:rsidRPr="00A50EF5">
        <w:rPr>
          <w:rFonts w:ascii="Times New Roman" w:hAnsi="Times New Roman" w:cs="Times New Roman"/>
          <w:i w:val="0"/>
          <w:iCs w:val="0"/>
          <w:color w:val="auto"/>
          <w:sz w:val="22"/>
          <w:szCs w:val="22"/>
        </w:rPr>
        <w:t xml:space="preserve">: predictive decoding of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with respect to the </w:t>
      </w:r>
      <m:oMath>
        <m:sSub>
          <m:sSubPr>
            <m:ctrlPr>
              <w:rPr>
                <w:rFonts w:ascii="Cambria Math" w:hAnsi="Cambria Math" w:cs="Times New Roman"/>
                <w:i w:val="0"/>
                <w:color w:val="auto"/>
                <w:sz w:val="22"/>
                <w:szCs w:val="22"/>
                <w:lang w:val="en-CA"/>
              </w:rPr>
            </m:ctrlPr>
          </m:sSubPr>
          <m:e>
            <m:r>
              <w:rPr>
                <w:rFonts w:ascii="Cambria Math" w:hAnsi="Cambria Math" w:cs="Times New Roman"/>
                <w:color w:val="auto"/>
                <w:sz w:val="22"/>
                <w:szCs w:val="22"/>
                <w:lang w:val="en-CA"/>
              </w:rPr>
              <m:t>grpPredIdx</m:t>
            </m:r>
          </m:e>
          <m:sub>
            <m:r>
              <w:rPr>
                <w:rFonts w:ascii="Cambria Math" w:hAnsi="Cambria Math" w:cs="Times New Roman"/>
                <w:color w:val="auto"/>
                <w:sz w:val="22"/>
                <w:szCs w:val="22"/>
                <w:lang w:val="en-CA"/>
              </w:rPr>
              <m:t>lfnstIdx</m:t>
            </m:r>
          </m:sub>
        </m:sSub>
      </m:oMath>
      <w:r w:rsidRPr="00A50EF5">
        <w:rPr>
          <w:rFonts w:ascii="Times New Roman" w:hAnsi="Times New Roman" w:cs="Times New Roman"/>
          <w:i w:val="0"/>
          <w:iCs w:val="0"/>
          <w:color w:val="auto"/>
          <w:sz w:val="22"/>
          <w:szCs w:val="22"/>
          <w:lang w:val="en-CA"/>
        </w:rPr>
        <w:t xml:space="preserve"> provided by the neural network-based intra prediction mode when </w:t>
      </w:r>
      <w:r w:rsidRPr="00A50EF5">
        <w:rPr>
          <w:rFonts w:ascii="Times New Roman" w:hAnsi="Times New Roman" w:cs="Times New Roman"/>
          <w:i w:val="0"/>
          <w:iCs w:val="0"/>
          <w:color w:val="auto"/>
          <w:sz w:val="22"/>
          <w:szCs w:val="22"/>
        </w:rPr>
        <w:t>the neural network-based intra prediction mode is selected to predict the current</w:t>
      </w:r>
      <w:r w:rsidRPr="00A50EF5">
        <w:rPr>
          <w:rFonts w:ascii="Times New Roman" w:hAnsi="Times New Roman" w:cs="Times New Roman"/>
          <w:color w:val="auto"/>
          <w:sz w:val="22"/>
          <w:szCs w:val="22"/>
        </w:rPr>
        <w:t xml:space="preserve"> </w:t>
      </w:r>
      <m:oMath>
        <m:r>
          <w:rPr>
            <w:rFonts w:ascii="Cambria Math" w:hAnsi="Cambria Math" w:cs="Times New Roman"/>
            <w:color w:val="auto"/>
            <w:sz w:val="22"/>
            <w:szCs w:val="22"/>
            <w:lang w:val="en-CA"/>
          </w:rPr>
          <m:t>w×h</m:t>
        </m:r>
      </m:oMath>
      <w:r w:rsidRPr="00A50EF5">
        <w:rPr>
          <w:rFonts w:ascii="Times New Roman" w:hAnsi="Times New Roman" w:cs="Times New Roman"/>
          <w:color w:val="auto"/>
          <w:sz w:val="22"/>
          <w:szCs w:val="22"/>
          <w:lang w:val="en-CA"/>
        </w:rPr>
        <w:t xml:space="preserve"> </w:t>
      </w:r>
      <w:r w:rsidRPr="00A50EF5">
        <w:rPr>
          <w:rFonts w:ascii="Times New Roman" w:hAnsi="Times New Roman" w:cs="Times New Roman"/>
          <w:i w:val="0"/>
          <w:iCs w:val="0"/>
          <w:color w:val="auto"/>
          <w:sz w:val="22"/>
          <w:szCs w:val="22"/>
          <w:lang w:val="en-CA"/>
        </w:rPr>
        <w:t xml:space="preserve">block and </w:t>
      </w:r>
      <m:oMath>
        <m:r>
          <w:rPr>
            <w:rFonts w:ascii="Cambria Math" w:hAnsi="Cambria Math" w:cs="Times New Roman"/>
            <w:color w:val="auto"/>
            <w:sz w:val="22"/>
            <w:szCs w:val="22"/>
            <w:lang w:val="en-CA"/>
          </w:rPr>
          <m:t>lfnstIdx∈</m:t>
        </m:r>
        <m:d>
          <m:dPr>
            <m:begChr m:val="{"/>
            <m:endChr m:val="}"/>
            <m:ctrlPr>
              <w:rPr>
                <w:rFonts w:ascii="Cambria Math" w:hAnsi="Cambria Math" w:cs="Times New Roman"/>
                <w:color w:val="auto"/>
                <w:sz w:val="22"/>
                <w:szCs w:val="22"/>
                <w:lang w:val="en-CA"/>
              </w:rPr>
            </m:ctrlPr>
          </m:dPr>
          <m:e>
            <m:r>
              <w:rPr>
                <w:rFonts w:ascii="Cambria Math" w:hAnsi="Cambria Math" w:cs="Times New Roman"/>
                <w:color w:val="auto"/>
                <w:sz w:val="22"/>
                <w:szCs w:val="22"/>
                <w:lang w:val="en-CA"/>
              </w:rPr>
              <m:t>1,2</m:t>
            </m:r>
          </m:e>
        </m:d>
      </m:oMath>
      <w:r w:rsidRPr="00A50EF5">
        <w:rPr>
          <w:rFonts w:ascii="Times New Roman" w:hAnsi="Times New Roman" w:cs="Times New Roman"/>
          <w:color w:val="auto"/>
          <w:sz w:val="22"/>
          <w:szCs w:val="22"/>
          <w:lang w:val="en-CA"/>
        </w:rPr>
        <w:t>.</w:t>
      </w:r>
      <w:r w:rsidRPr="00A50EF5">
        <w:rPr>
          <w:rFonts w:ascii="Times New Roman" w:hAnsi="Times New Roman" w:cs="Times New Roman"/>
          <w:i w:val="0"/>
          <w:iCs w:val="0"/>
          <w:color w:val="auto"/>
          <w:sz w:val="22"/>
          <w:szCs w:val="22"/>
          <w:lang w:val="en-CA"/>
        </w:rPr>
        <w:t xml:space="preserve"> The predictive code </w:t>
      </w:r>
      <m:oMath>
        <m:r>
          <w:rPr>
            <w:rFonts w:ascii="Cambria Math" w:hAnsi="Cambria Math" w:cs="Times New Roman"/>
            <w:color w:val="auto"/>
            <w:sz w:val="22"/>
            <w:szCs w:val="22"/>
            <w:lang w:val="en-CA"/>
          </w:rPr>
          <m:t>C</m:t>
        </m:r>
      </m:oMath>
      <w:r w:rsidRPr="00A50EF5">
        <w:rPr>
          <w:rFonts w:ascii="Times New Roman" w:hAnsi="Times New Roman" w:cs="Times New Roman"/>
          <w:i w:val="0"/>
          <w:iCs w:val="0"/>
          <w:color w:val="auto"/>
          <w:sz w:val="22"/>
          <w:szCs w:val="22"/>
          <w:lang w:val="en-CA"/>
        </w:rPr>
        <w:t xml:space="preserve"> is defined in </w:t>
      </w:r>
      <w:r w:rsidRPr="00A50EF5">
        <w:rPr>
          <w:rFonts w:ascii="Times New Roman" w:hAnsi="Times New Roman" w:cs="Times New Roman"/>
          <w:i w:val="0"/>
          <w:iCs w:val="0"/>
          <w:color w:val="auto"/>
          <w:sz w:val="22"/>
          <w:szCs w:val="22"/>
          <w:lang w:val="en-CA"/>
        </w:rPr>
        <w:fldChar w:fldCharType="begin"/>
      </w:r>
      <w:r w:rsidRPr="00A50EF5">
        <w:rPr>
          <w:rFonts w:ascii="Times New Roman" w:hAnsi="Times New Roman" w:cs="Times New Roman"/>
          <w:i w:val="0"/>
          <w:iCs w:val="0"/>
          <w:color w:val="auto"/>
          <w:sz w:val="22"/>
          <w:szCs w:val="22"/>
          <w:lang w:val="en-CA"/>
        </w:rPr>
        <w:instrText xml:space="preserve"> REF _Ref52364170 \h  \* MERGEFORMAT </w:instrText>
      </w:r>
      <w:r w:rsidRPr="00A50EF5">
        <w:rPr>
          <w:rFonts w:ascii="Times New Roman" w:hAnsi="Times New Roman" w:cs="Times New Roman"/>
          <w:i w:val="0"/>
          <w:iCs w:val="0"/>
          <w:color w:val="auto"/>
          <w:sz w:val="22"/>
          <w:szCs w:val="22"/>
          <w:lang w:val="en-CA"/>
        </w:rPr>
      </w:r>
      <w:r w:rsidRPr="00A50EF5">
        <w:rPr>
          <w:rFonts w:ascii="Times New Roman" w:hAnsi="Times New Roman" w:cs="Times New Roman"/>
          <w:i w:val="0"/>
          <w:iCs w:val="0"/>
          <w:color w:val="auto"/>
          <w:sz w:val="22"/>
          <w:szCs w:val="22"/>
          <w:lang w:val="en-CA"/>
        </w:rPr>
        <w:fldChar w:fldCharType="separate"/>
      </w:r>
      <w:r w:rsidRPr="00A50EF5">
        <w:rPr>
          <w:rFonts w:ascii="Times New Roman" w:hAnsi="Times New Roman" w:cs="Times New Roman"/>
          <w:i w:val="0"/>
          <w:iCs w:val="0"/>
          <w:color w:val="auto"/>
          <w:sz w:val="22"/>
          <w:szCs w:val="22"/>
        </w:rPr>
        <w:t xml:space="preserve">Figure </w:t>
      </w:r>
      <w:r w:rsidRPr="00A50EF5">
        <w:rPr>
          <w:rFonts w:ascii="Times New Roman" w:hAnsi="Times New Roman" w:cs="Times New Roman"/>
          <w:i w:val="0"/>
          <w:iCs w:val="0"/>
          <w:noProof/>
          <w:color w:val="auto"/>
          <w:sz w:val="22"/>
          <w:szCs w:val="22"/>
        </w:rPr>
        <w:t>5</w:t>
      </w:r>
      <w:r w:rsidRPr="00A50EF5">
        <w:rPr>
          <w:rFonts w:ascii="Times New Roman" w:hAnsi="Times New Roman" w:cs="Times New Roman"/>
          <w:i w:val="0"/>
          <w:iCs w:val="0"/>
          <w:color w:val="auto"/>
          <w:sz w:val="22"/>
          <w:szCs w:val="22"/>
          <w:lang w:val="en-CA"/>
        </w:rPr>
        <w:fldChar w:fldCharType="end"/>
      </w:r>
      <w:r w:rsidRPr="00A50EF5">
        <w:rPr>
          <w:rFonts w:ascii="Times New Roman" w:hAnsi="Times New Roman" w:cs="Times New Roman"/>
          <w:i w:val="0"/>
          <w:iCs w:val="0"/>
          <w:color w:val="auto"/>
          <w:sz w:val="22"/>
          <w:szCs w:val="22"/>
          <w:lang w:val="en-CA"/>
        </w:rPr>
        <w:t>.</w:t>
      </w:r>
    </w:p>
    <w:p w14:paraId="19111CF8" w14:textId="77777777" w:rsidR="00A3162D" w:rsidRPr="004C4821" w:rsidRDefault="00A3162D" w:rsidP="00A3162D"/>
    <w:p w14:paraId="40911329" w14:textId="77777777" w:rsidR="00A3162D" w:rsidRDefault="00A3162D" w:rsidP="00A3162D">
      <w:pPr>
        <w:pStyle w:val="Heading1"/>
        <w:keepLines/>
        <w:widowControl w:val="0"/>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0"/>
        <w:textAlignment w:val="auto"/>
      </w:pPr>
      <w:r w:rsidRPr="00D322FC">
        <w:t>Reporting template</w:t>
      </w:r>
    </w:p>
    <w:p w14:paraId="1898E729" w14:textId="77777777" w:rsidR="00A3162D" w:rsidRPr="003F2328" w:rsidRDefault="00A3162D" w:rsidP="00A3162D"/>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A3162D" w:rsidRPr="00483AF8" w14:paraId="49FA9568" w14:textId="77777777" w:rsidTr="00A3162D">
        <w:trPr>
          <w:trHeight w:val="285"/>
        </w:trPr>
        <w:tc>
          <w:tcPr>
            <w:tcW w:w="9370" w:type="dxa"/>
            <w:gridSpan w:val="3"/>
            <w:vAlign w:val="center"/>
          </w:tcPr>
          <w:p w14:paraId="3CE8CC83" w14:textId="77777777" w:rsidR="00A3162D" w:rsidRPr="00486CD1" w:rsidRDefault="00A3162D" w:rsidP="0029321E">
            <w:pPr>
              <w:spacing w:before="0"/>
              <w:jc w:val="center"/>
              <w:rPr>
                <w:rFonts w:eastAsia="SimSun" w:cstheme="minorHAnsi"/>
                <w:b/>
                <w:bCs/>
                <w:color w:val="000000"/>
              </w:rPr>
            </w:pPr>
            <w:r w:rsidRPr="00486CD1">
              <w:rPr>
                <w:rFonts w:eastAsia="SimSun" w:cstheme="minorHAnsi"/>
                <w:b/>
                <w:bCs/>
                <w:color w:val="000000"/>
              </w:rPr>
              <w:t xml:space="preserve">Network </w:t>
            </w:r>
            <w:r>
              <w:rPr>
                <w:rFonts w:eastAsia="SimSun" w:cstheme="minorHAnsi"/>
                <w:b/>
                <w:bCs/>
                <w:color w:val="000000"/>
              </w:rPr>
              <w:t>i</w:t>
            </w:r>
            <w:r w:rsidRPr="00486CD1">
              <w:rPr>
                <w:rFonts w:eastAsia="SimSun" w:cstheme="minorHAnsi"/>
                <w:b/>
                <w:bCs/>
                <w:color w:val="000000"/>
              </w:rPr>
              <w:t xml:space="preserve">nformation in </w:t>
            </w:r>
            <w:r>
              <w:rPr>
                <w:rFonts w:eastAsia="SimSun" w:cstheme="minorHAnsi"/>
                <w:b/>
                <w:bCs/>
                <w:color w:val="000000"/>
              </w:rPr>
              <w:t>the t</w:t>
            </w:r>
            <w:r w:rsidRPr="00486CD1">
              <w:rPr>
                <w:rFonts w:eastAsia="SimSun" w:cstheme="minorHAnsi"/>
                <w:b/>
                <w:bCs/>
                <w:color w:val="000000"/>
              </w:rPr>
              <w:t xml:space="preserve">raining </w:t>
            </w:r>
            <w:r>
              <w:rPr>
                <w:rFonts w:eastAsia="SimSun" w:cstheme="minorHAnsi"/>
                <w:b/>
                <w:bCs/>
                <w:color w:val="000000"/>
              </w:rPr>
              <w:t>s</w:t>
            </w:r>
            <w:r w:rsidRPr="00486CD1">
              <w:rPr>
                <w:rFonts w:eastAsia="SimSun" w:cstheme="minorHAnsi"/>
                <w:b/>
                <w:bCs/>
                <w:color w:val="000000"/>
              </w:rPr>
              <w:t>tage</w:t>
            </w:r>
          </w:p>
        </w:tc>
      </w:tr>
      <w:tr w:rsidR="00A3162D" w:rsidRPr="00486CD1" w14:paraId="198CBF3D" w14:textId="77777777" w:rsidTr="00A3162D">
        <w:trPr>
          <w:trHeight w:val="285"/>
        </w:trPr>
        <w:tc>
          <w:tcPr>
            <w:tcW w:w="1280" w:type="dxa"/>
            <w:vMerge w:val="restart"/>
            <w:vAlign w:val="center"/>
          </w:tcPr>
          <w:p w14:paraId="2D428C20"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Mandatory</w:t>
            </w:r>
          </w:p>
        </w:tc>
        <w:tc>
          <w:tcPr>
            <w:tcW w:w="2780" w:type="dxa"/>
            <w:shd w:val="clear" w:color="auto" w:fill="auto"/>
            <w:noWrap/>
            <w:vAlign w:val="center"/>
          </w:tcPr>
          <w:p w14:paraId="6D067D31"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HW environment</w:t>
            </w:r>
          </w:p>
        </w:tc>
        <w:tc>
          <w:tcPr>
            <w:tcW w:w="5310" w:type="dxa"/>
            <w:shd w:val="clear" w:color="auto" w:fill="auto"/>
            <w:noWrap/>
            <w:vAlign w:val="bottom"/>
          </w:tcPr>
          <w:p w14:paraId="2CFDAB46" w14:textId="77777777" w:rsidR="00A3162D" w:rsidRPr="00486CD1" w:rsidRDefault="00A3162D" w:rsidP="0029321E">
            <w:pPr>
              <w:spacing w:before="0"/>
              <w:jc w:val="left"/>
              <w:rPr>
                <w:rFonts w:eastAsia="SimSun" w:cstheme="minorHAnsi"/>
                <w:color w:val="000000"/>
                <w:lang w:val="fr-FR"/>
              </w:rPr>
            </w:pPr>
            <w:proofErr w:type="gramStart"/>
            <w:r w:rsidRPr="00486CD1">
              <w:rPr>
                <w:rFonts w:eastAsia="SimSun" w:cstheme="minorHAnsi"/>
                <w:color w:val="000000"/>
                <w:lang w:val="fr-FR"/>
              </w:rPr>
              <w:t>CPU:</w:t>
            </w:r>
            <w:proofErr w:type="gramEnd"/>
            <w:r w:rsidRPr="00486CD1">
              <w:rPr>
                <w:rFonts w:eastAsia="SimSun" w:cstheme="minorHAnsi"/>
                <w:color w:val="000000"/>
                <w:lang w:val="fr-FR"/>
              </w:rPr>
              <w:t xml:space="preserve"> </w:t>
            </w:r>
            <w:r w:rsidRPr="00486CD1">
              <w:rPr>
                <w:rFonts w:cstheme="minorHAnsi"/>
                <w:color w:val="333333"/>
                <w:lang w:val="fr-FR"/>
              </w:rPr>
              <w:t>Intel Xeon E5-2680v4</w:t>
            </w:r>
            <w:r>
              <w:rPr>
                <w:rFonts w:cstheme="minorHAnsi"/>
                <w:color w:val="333333"/>
                <w:lang w:val="fr-FR"/>
              </w:rPr>
              <w:t xml:space="preserve"> 14-cores</w:t>
            </w:r>
            <w:r w:rsidRPr="00486CD1">
              <w:rPr>
                <w:rFonts w:cstheme="minorHAnsi"/>
                <w:color w:val="333333"/>
                <w:lang w:val="fr-FR"/>
              </w:rPr>
              <w:t>@2.40GHz</w:t>
            </w:r>
          </w:p>
          <w:p w14:paraId="1AA07A9E" w14:textId="77777777" w:rsidR="00A3162D" w:rsidRPr="00486CD1" w:rsidRDefault="00A3162D" w:rsidP="0029321E">
            <w:pPr>
              <w:spacing w:before="0"/>
              <w:jc w:val="left"/>
              <w:rPr>
                <w:rFonts w:eastAsia="SimSun" w:cstheme="minorHAnsi"/>
                <w:color w:val="000000"/>
              </w:rPr>
            </w:pPr>
            <w:r w:rsidRPr="00486CD1">
              <w:rPr>
                <w:rFonts w:eastAsia="SimSun" w:cstheme="minorHAnsi"/>
                <w:color w:val="000000"/>
              </w:rPr>
              <w:t xml:space="preserve">GPU: </w:t>
            </w:r>
            <w:r w:rsidRPr="00486CD1">
              <w:rPr>
                <w:rStyle w:val="hidden-xs"/>
                <w:rFonts w:cstheme="minorHAnsi"/>
                <w:color w:val="333333"/>
                <w:shd w:val="clear" w:color="auto" w:fill="F9F9F9"/>
              </w:rPr>
              <w:t>Tesla M60 Maxwell</w:t>
            </w:r>
            <w:r w:rsidRPr="00486CD1">
              <w:rPr>
                <w:rFonts w:cstheme="minorHAnsi"/>
                <w:color w:val="333333"/>
                <w:shd w:val="clear" w:color="auto" w:fill="F9F9F9"/>
              </w:rPr>
              <w:t> (8 GB)</w:t>
            </w:r>
          </w:p>
        </w:tc>
      </w:tr>
      <w:tr w:rsidR="00A3162D" w:rsidRPr="00486CD1" w14:paraId="29D54775" w14:textId="77777777" w:rsidTr="00A3162D">
        <w:trPr>
          <w:trHeight w:val="285"/>
        </w:trPr>
        <w:tc>
          <w:tcPr>
            <w:tcW w:w="1280" w:type="dxa"/>
            <w:vMerge/>
            <w:vAlign w:val="center"/>
          </w:tcPr>
          <w:p w14:paraId="479157B5"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2DDE9EB6" w14:textId="77777777" w:rsidR="00A3162D" w:rsidRPr="00547DF4" w:rsidRDefault="00A3162D" w:rsidP="0029321E">
            <w:pPr>
              <w:spacing w:before="0"/>
              <w:jc w:val="left"/>
              <w:rPr>
                <w:rFonts w:eastAsia="SimSun" w:cstheme="minorHAnsi"/>
                <w:color w:val="000000"/>
              </w:rPr>
            </w:pPr>
            <w:r w:rsidRPr="00547DF4">
              <w:rPr>
                <w:rFonts w:eastAsia="SimSun" w:cstheme="minorHAnsi"/>
                <w:color w:val="000000"/>
              </w:rPr>
              <w:t>SW environment</w:t>
            </w:r>
          </w:p>
        </w:tc>
        <w:tc>
          <w:tcPr>
            <w:tcW w:w="5310" w:type="dxa"/>
            <w:shd w:val="clear" w:color="auto" w:fill="auto"/>
            <w:noWrap/>
            <w:vAlign w:val="bottom"/>
          </w:tcPr>
          <w:p w14:paraId="507B6B6E" w14:textId="77777777" w:rsidR="00A3162D" w:rsidRPr="00547DF4" w:rsidRDefault="00A3162D" w:rsidP="0029321E">
            <w:pPr>
              <w:spacing w:before="0"/>
              <w:jc w:val="left"/>
              <w:rPr>
                <w:rFonts w:eastAsia="SimSun" w:cstheme="minorHAnsi"/>
                <w:color w:val="000000"/>
              </w:rPr>
            </w:pPr>
            <w:r w:rsidRPr="00547DF4">
              <w:rPr>
                <w:rFonts w:cstheme="minorHAnsi"/>
                <w:color w:val="333333"/>
                <w:shd w:val="clear" w:color="auto" w:fill="FFFFFF"/>
              </w:rPr>
              <w:t>CentOS 7.6.1810</w:t>
            </w:r>
          </w:p>
        </w:tc>
      </w:tr>
      <w:tr w:rsidR="00A3162D" w:rsidRPr="00486CD1" w14:paraId="3A3A1FAF" w14:textId="77777777" w:rsidTr="00A3162D">
        <w:trPr>
          <w:trHeight w:val="285"/>
        </w:trPr>
        <w:tc>
          <w:tcPr>
            <w:tcW w:w="1280" w:type="dxa"/>
            <w:vMerge/>
            <w:vAlign w:val="center"/>
          </w:tcPr>
          <w:p w14:paraId="76232DF0"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3EA6599B" w14:textId="77777777" w:rsidR="00A3162D" w:rsidRPr="00486CD1" w:rsidRDefault="00A3162D" w:rsidP="0029321E">
            <w:pPr>
              <w:spacing w:before="0"/>
              <w:jc w:val="left"/>
              <w:rPr>
                <w:rFonts w:eastAsia="SimSun" w:cstheme="minorHAnsi"/>
                <w:color w:val="000000"/>
              </w:rPr>
            </w:pPr>
            <w:r>
              <w:rPr>
                <w:rFonts w:eastAsia="SimSun" w:cstheme="minorHAnsi"/>
                <w:color w:val="000000"/>
              </w:rPr>
              <w:t>f</w:t>
            </w:r>
            <w:r w:rsidRPr="00486CD1">
              <w:rPr>
                <w:rFonts w:eastAsia="SimSun" w:cstheme="minorHAnsi"/>
                <w:color w:val="000000"/>
              </w:rPr>
              <w:t>ramework</w:t>
            </w:r>
          </w:p>
        </w:tc>
        <w:tc>
          <w:tcPr>
            <w:tcW w:w="5310" w:type="dxa"/>
            <w:shd w:val="clear" w:color="auto" w:fill="auto"/>
            <w:noWrap/>
            <w:vAlign w:val="bottom"/>
          </w:tcPr>
          <w:p w14:paraId="0EC86E3F" w14:textId="77777777" w:rsidR="00A3162D" w:rsidRPr="00486CD1" w:rsidRDefault="00A3162D" w:rsidP="0029321E">
            <w:pPr>
              <w:spacing w:before="0"/>
              <w:jc w:val="left"/>
              <w:rPr>
                <w:rFonts w:eastAsia="SimSun" w:cstheme="minorHAnsi"/>
                <w:color w:val="000000"/>
              </w:rPr>
            </w:pPr>
            <w:proofErr w:type="spellStart"/>
            <w:r>
              <w:rPr>
                <w:rFonts w:eastAsia="SimSun" w:cstheme="minorHAnsi"/>
                <w:color w:val="000000"/>
              </w:rPr>
              <w:t>Tensorflow</w:t>
            </w:r>
            <w:proofErr w:type="spellEnd"/>
            <w:r>
              <w:rPr>
                <w:rFonts w:eastAsia="SimSun" w:cstheme="minorHAnsi"/>
                <w:color w:val="000000"/>
              </w:rPr>
              <w:t xml:space="preserve"> 1.9.0</w:t>
            </w:r>
          </w:p>
        </w:tc>
      </w:tr>
      <w:tr w:rsidR="00A3162D" w:rsidRPr="00486CD1" w14:paraId="131AFAD3" w14:textId="77777777" w:rsidTr="00A3162D">
        <w:trPr>
          <w:trHeight w:val="285"/>
        </w:trPr>
        <w:tc>
          <w:tcPr>
            <w:tcW w:w="1280" w:type="dxa"/>
            <w:vMerge/>
            <w:vAlign w:val="center"/>
            <w:hideMark/>
          </w:tcPr>
          <w:p w14:paraId="62DE4A46"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4D44722" w14:textId="77777777" w:rsidR="00A3162D" w:rsidRPr="00486CD1" w:rsidRDefault="00A3162D" w:rsidP="0029321E">
            <w:pPr>
              <w:spacing w:before="0"/>
              <w:jc w:val="left"/>
              <w:rPr>
                <w:rFonts w:eastAsia="SimSun" w:cstheme="minorHAnsi"/>
                <w:color w:val="000000"/>
              </w:rPr>
            </w:pPr>
            <w:r>
              <w:rPr>
                <w:rFonts w:eastAsia="SimSun" w:cstheme="minorHAnsi"/>
                <w:color w:val="000000"/>
              </w:rPr>
              <w:t>number of e</w:t>
            </w:r>
            <w:r w:rsidRPr="00486CD1">
              <w:rPr>
                <w:rFonts w:eastAsia="SimSun" w:cstheme="minorHAnsi"/>
                <w:color w:val="000000"/>
              </w:rPr>
              <w:t>poch</w:t>
            </w:r>
            <w:r>
              <w:rPr>
                <w:rFonts w:eastAsia="SimSun" w:cstheme="minorHAnsi"/>
                <w:color w:val="000000"/>
              </w:rPr>
              <w:t>s</w:t>
            </w:r>
          </w:p>
        </w:tc>
        <w:tc>
          <w:tcPr>
            <w:tcW w:w="5310" w:type="dxa"/>
            <w:shd w:val="clear" w:color="auto" w:fill="auto"/>
            <w:noWrap/>
            <w:vAlign w:val="bottom"/>
            <w:hideMark/>
          </w:tcPr>
          <w:p w14:paraId="5EB9A5D0" w14:textId="77777777" w:rsidR="00A3162D" w:rsidRPr="00486CD1" w:rsidRDefault="00A3162D" w:rsidP="0029321E">
            <w:pPr>
              <w:spacing w:before="0"/>
              <w:jc w:val="left"/>
              <w:rPr>
                <w:rFonts w:eastAsia="SimSun" w:cstheme="minorHAnsi"/>
                <w:color w:val="000000"/>
              </w:rPr>
            </w:pPr>
            <w:r>
              <w:rPr>
                <w:rFonts w:eastAsia="SimSun" w:cstheme="minorHAnsi"/>
                <w:color w:val="000000"/>
              </w:rPr>
              <w:t>15</w:t>
            </w:r>
          </w:p>
        </w:tc>
      </w:tr>
      <w:tr w:rsidR="00A3162D" w:rsidRPr="00486CD1" w14:paraId="41EC8C90" w14:textId="77777777" w:rsidTr="00A3162D">
        <w:trPr>
          <w:trHeight w:val="285"/>
        </w:trPr>
        <w:tc>
          <w:tcPr>
            <w:tcW w:w="1280" w:type="dxa"/>
            <w:vMerge/>
            <w:vAlign w:val="center"/>
            <w:hideMark/>
          </w:tcPr>
          <w:p w14:paraId="0D153777"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1FD764C" w14:textId="77777777" w:rsidR="00A3162D" w:rsidRPr="00486CD1" w:rsidRDefault="00A3162D" w:rsidP="0029321E">
            <w:pPr>
              <w:spacing w:before="0"/>
              <w:jc w:val="left"/>
              <w:rPr>
                <w:rFonts w:eastAsia="SimSun" w:cstheme="minorHAnsi"/>
                <w:color w:val="000000"/>
              </w:rPr>
            </w:pPr>
            <w:r>
              <w:rPr>
                <w:rFonts w:eastAsia="SimSun" w:cstheme="minorHAnsi"/>
                <w:color w:val="000000"/>
              </w:rPr>
              <w:t>b</w:t>
            </w:r>
            <w:r w:rsidRPr="00486CD1">
              <w:rPr>
                <w:rFonts w:eastAsia="SimSun" w:cstheme="minorHAnsi"/>
                <w:color w:val="000000"/>
              </w:rPr>
              <w:t>atch size</w:t>
            </w:r>
          </w:p>
        </w:tc>
        <w:tc>
          <w:tcPr>
            <w:tcW w:w="5310" w:type="dxa"/>
            <w:shd w:val="clear" w:color="auto" w:fill="auto"/>
            <w:noWrap/>
            <w:vAlign w:val="bottom"/>
            <w:hideMark/>
          </w:tcPr>
          <w:p w14:paraId="73AFFF92" w14:textId="77777777" w:rsidR="00A3162D" w:rsidRPr="00486CD1" w:rsidRDefault="00A3162D" w:rsidP="0029321E">
            <w:pPr>
              <w:spacing w:before="0"/>
              <w:jc w:val="left"/>
              <w:rPr>
                <w:rFonts w:eastAsia="SimSun" w:cstheme="minorHAnsi"/>
                <w:color w:val="000000"/>
              </w:rPr>
            </w:pPr>
            <w:r>
              <w:rPr>
                <w:rFonts w:eastAsia="SimSun" w:cstheme="minorHAnsi"/>
                <w:color w:val="000000"/>
              </w:rPr>
              <w:t>210000 batches of 100 examples</w:t>
            </w:r>
          </w:p>
        </w:tc>
      </w:tr>
      <w:tr w:rsidR="00A3162D" w:rsidRPr="00486CD1" w14:paraId="69EF17B9" w14:textId="77777777" w:rsidTr="00A3162D">
        <w:trPr>
          <w:trHeight w:val="285"/>
        </w:trPr>
        <w:tc>
          <w:tcPr>
            <w:tcW w:w="1280" w:type="dxa"/>
            <w:vMerge/>
            <w:vAlign w:val="center"/>
            <w:hideMark/>
          </w:tcPr>
          <w:p w14:paraId="2AD938EB"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tcPr>
          <w:p w14:paraId="6A696995" w14:textId="77777777" w:rsidR="00A3162D" w:rsidRPr="00486CD1" w:rsidRDefault="00A3162D" w:rsidP="0029321E">
            <w:pPr>
              <w:spacing w:before="0"/>
              <w:jc w:val="left"/>
              <w:rPr>
                <w:rFonts w:eastAsia="SimSun" w:cstheme="minorHAnsi"/>
                <w:color w:val="000000"/>
              </w:rPr>
            </w:pPr>
            <w:r>
              <w:rPr>
                <w:rFonts w:eastAsia="SimSun" w:cstheme="minorHAnsi"/>
                <w:color w:val="000000"/>
              </w:rPr>
              <w:t>t</w:t>
            </w:r>
            <w:r w:rsidRPr="00486CD1">
              <w:rPr>
                <w:rFonts w:eastAsia="SimSun" w:cstheme="minorHAnsi"/>
                <w:color w:val="000000"/>
              </w:rPr>
              <w:t>raining time</w:t>
            </w:r>
          </w:p>
        </w:tc>
        <w:tc>
          <w:tcPr>
            <w:tcW w:w="5310" w:type="dxa"/>
            <w:shd w:val="clear" w:color="auto" w:fill="auto"/>
            <w:noWrap/>
            <w:vAlign w:val="bottom"/>
          </w:tcPr>
          <w:p w14:paraId="69046DA4" w14:textId="77777777" w:rsidR="00A3162D" w:rsidRPr="00486CD1" w:rsidRDefault="00A3162D" w:rsidP="0029321E">
            <w:pPr>
              <w:spacing w:before="0"/>
              <w:jc w:val="left"/>
              <w:rPr>
                <w:rFonts w:eastAsia="SimSun" w:cstheme="minorHAnsi"/>
                <w:color w:val="000000"/>
              </w:rPr>
            </w:pPr>
            <w:r>
              <w:rPr>
                <w:rFonts w:eastAsia="SimSun" w:cstheme="minorHAnsi"/>
                <w:color w:val="000000"/>
              </w:rPr>
              <w:t>8 hours</w:t>
            </w:r>
          </w:p>
        </w:tc>
      </w:tr>
      <w:tr w:rsidR="00A3162D" w:rsidRPr="00486CD1" w14:paraId="4E0FEF4A" w14:textId="77777777" w:rsidTr="00A3162D">
        <w:trPr>
          <w:trHeight w:val="285"/>
        </w:trPr>
        <w:tc>
          <w:tcPr>
            <w:tcW w:w="1280" w:type="dxa"/>
            <w:vMerge/>
            <w:shd w:val="clear" w:color="auto" w:fill="auto"/>
            <w:noWrap/>
            <w:vAlign w:val="center"/>
          </w:tcPr>
          <w:p w14:paraId="146E0AAC" w14:textId="77777777" w:rsidR="00A3162D" w:rsidRPr="00486CD1" w:rsidRDefault="00A3162D" w:rsidP="0029321E">
            <w:pPr>
              <w:spacing w:before="0"/>
              <w:jc w:val="center"/>
              <w:rPr>
                <w:rFonts w:eastAsia="SimSun" w:cstheme="minorHAnsi"/>
                <w:color w:val="000000"/>
              </w:rPr>
            </w:pPr>
          </w:p>
        </w:tc>
        <w:tc>
          <w:tcPr>
            <w:tcW w:w="2780" w:type="dxa"/>
            <w:shd w:val="clear" w:color="auto" w:fill="auto"/>
            <w:noWrap/>
            <w:vAlign w:val="center"/>
          </w:tcPr>
          <w:p w14:paraId="5C9C22A1" w14:textId="77777777" w:rsidR="00A3162D" w:rsidRPr="00486CD1" w:rsidRDefault="00A3162D" w:rsidP="0029321E">
            <w:pPr>
              <w:spacing w:before="0"/>
              <w:jc w:val="left"/>
              <w:rPr>
                <w:rFonts w:eastAsia="SimSun" w:cstheme="minorHAnsi"/>
                <w:color w:val="000000"/>
              </w:rPr>
            </w:pPr>
            <w:r>
              <w:rPr>
                <w:rFonts w:eastAsia="SimSun" w:cstheme="minorHAnsi"/>
                <w:color w:val="000000"/>
              </w:rPr>
              <w:t>t</w:t>
            </w:r>
            <w:r w:rsidRPr="00486CD1">
              <w:rPr>
                <w:rFonts w:eastAsia="SimSun" w:cstheme="minorHAnsi"/>
                <w:color w:val="000000"/>
              </w:rPr>
              <w:t>raining data information</w:t>
            </w:r>
          </w:p>
        </w:tc>
        <w:tc>
          <w:tcPr>
            <w:tcW w:w="5310" w:type="dxa"/>
            <w:shd w:val="clear" w:color="auto" w:fill="auto"/>
            <w:noWrap/>
            <w:vAlign w:val="bottom"/>
          </w:tcPr>
          <w:p w14:paraId="6CE95287" w14:textId="77777777" w:rsidR="00A3162D" w:rsidRPr="00486CD1" w:rsidRDefault="00A3162D" w:rsidP="0029321E">
            <w:pPr>
              <w:spacing w:before="0"/>
              <w:jc w:val="left"/>
              <w:rPr>
                <w:rFonts w:eastAsia="SimSun" w:cstheme="minorHAnsi"/>
                <w:color w:val="000000"/>
              </w:rPr>
            </w:pPr>
            <w:r>
              <w:rPr>
                <w:rFonts w:eastAsia="SimSun" w:cstheme="minorHAnsi"/>
                <w:color w:val="000000"/>
              </w:rPr>
              <w:t xml:space="preserve">The set of images used to create the training sets combines the first </w:t>
            </w:r>
            <m:oMath>
              <m:sSup>
                <m:sSupPr>
                  <m:ctrlPr>
                    <w:rPr>
                      <w:rFonts w:ascii="Cambria Math" w:eastAsia="SimSun" w:hAnsi="Cambria Math" w:cstheme="minorHAnsi"/>
                      <w:i/>
                      <w:color w:val="000000"/>
                    </w:rPr>
                  </m:ctrlPr>
                </m:sSupPr>
                <m:e>
                  <m:r>
                    <w:rPr>
                      <w:rFonts w:ascii="Cambria Math" w:eastAsia="SimSun" w:hAnsi="Cambria Math" w:cstheme="minorHAnsi"/>
                      <w:color w:val="000000"/>
                    </w:rPr>
                    <m:t>10</m:t>
                  </m:r>
                </m:e>
                <m:sup>
                  <m:r>
                    <w:rPr>
                      <w:rFonts w:ascii="Cambria Math" w:eastAsia="SimSun" w:hAnsi="Cambria Math" w:cstheme="minorHAnsi"/>
                      <w:color w:val="000000"/>
                    </w:rPr>
                    <m:t>6</m:t>
                  </m:r>
                </m:sup>
              </m:sSup>
            </m:oMath>
            <w:r>
              <w:rPr>
                <w:rFonts w:eastAsia="SimSun" w:cstheme="minorHAnsi"/>
                <w:color w:val="000000"/>
              </w:rPr>
              <w:t xml:space="preserve"> RGB images in the ILSVRC2012 </w:t>
            </w:r>
            <w:r>
              <w:rPr>
                <w:rFonts w:eastAsia="SimSun" w:cstheme="minorHAnsi"/>
                <w:color w:val="000000"/>
              </w:rPr>
              <w:lastRenderedPageBreak/>
              <w:t xml:space="preserve">training set, the RGB images in DIV2K, and the RGB images in the CLIC2020 training set for low-rate image compression. Then, the RGB images are converted into </w:t>
            </w:r>
            <w:proofErr w:type="spellStart"/>
            <w:r>
              <w:rPr>
                <w:rFonts w:eastAsia="SimSun" w:cstheme="minorHAnsi"/>
                <w:color w:val="000000"/>
              </w:rPr>
              <w:t>YCbCr</w:t>
            </w:r>
            <w:proofErr w:type="spellEnd"/>
            <w:r>
              <w:rPr>
                <w:rFonts w:eastAsia="SimSun" w:cstheme="minorHAnsi"/>
                <w:color w:val="000000"/>
              </w:rPr>
              <w:t>.</w:t>
            </w:r>
          </w:p>
        </w:tc>
      </w:tr>
      <w:tr w:rsidR="00A3162D" w:rsidRPr="004260FC" w14:paraId="6D67116B" w14:textId="77777777" w:rsidTr="00A3162D">
        <w:trPr>
          <w:trHeight w:val="285"/>
        </w:trPr>
        <w:tc>
          <w:tcPr>
            <w:tcW w:w="1280" w:type="dxa"/>
            <w:vMerge/>
            <w:shd w:val="clear" w:color="auto" w:fill="auto"/>
            <w:noWrap/>
            <w:vAlign w:val="center"/>
          </w:tcPr>
          <w:p w14:paraId="545BD99A" w14:textId="77777777" w:rsidR="00A3162D" w:rsidRPr="00486CD1" w:rsidRDefault="00A3162D" w:rsidP="0029321E">
            <w:pPr>
              <w:spacing w:before="0"/>
              <w:jc w:val="center"/>
              <w:rPr>
                <w:rFonts w:eastAsia="SimSun" w:cstheme="minorHAnsi"/>
                <w:color w:val="000000"/>
              </w:rPr>
            </w:pPr>
          </w:p>
        </w:tc>
        <w:tc>
          <w:tcPr>
            <w:tcW w:w="2780" w:type="dxa"/>
            <w:shd w:val="clear" w:color="auto" w:fill="auto"/>
            <w:noWrap/>
            <w:vAlign w:val="center"/>
          </w:tcPr>
          <w:p w14:paraId="62B7BC1D" w14:textId="77777777" w:rsidR="00A3162D" w:rsidRPr="00486CD1" w:rsidRDefault="00A3162D" w:rsidP="0029321E">
            <w:pPr>
              <w:spacing w:before="0"/>
              <w:jc w:val="left"/>
              <w:rPr>
                <w:rFonts w:eastAsia="SimSun" w:cstheme="minorHAnsi"/>
                <w:color w:val="000000"/>
              </w:rPr>
            </w:pPr>
            <w:r>
              <w:rPr>
                <w:rFonts w:eastAsia="SimSun" w:cstheme="minorHAnsi"/>
                <w:color w:val="000000"/>
              </w:rPr>
              <w:t>c</w:t>
            </w:r>
            <w:r w:rsidRPr="00486CD1">
              <w:rPr>
                <w:rFonts w:eastAsia="SimSun" w:cstheme="minorHAnsi"/>
                <w:color w:val="000000"/>
              </w:rPr>
              <w:t>onfigurations for generating compressed training data</w:t>
            </w:r>
          </w:p>
        </w:tc>
        <w:tc>
          <w:tcPr>
            <w:tcW w:w="5310" w:type="dxa"/>
            <w:shd w:val="clear" w:color="auto" w:fill="auto"/>
            <w:noWrap/>
            <w:vAlign w:val="bottom"/>
          </w:tcPr>
          <w:p w14:paraId="3DB89634" w14:textId="77777777" w:rsidR="00A3162D" w:rsidRPr="004260FC" w:rsidRDefault="00A3162D" w:rsidP="0029321E">
            <w:pPr>
              <w:spacing w:before="0"/>
              <w:jc w:val="left"/>
              <w:rPr>
                <w:rFonts w:eastAsia="SimSun" w:cstheme="minorHAnsi"/>
                <w:color w:val="000000"/>
              </w:rPr>
            </w:pPr>
            <w:r w:rsidRPr="004260FC">
              <w:rPr>
                <w:rFonts w:eastAsia="SimSun" w:cstheme="minorHAnsi"/>
                <w:color w:val="000000"/>
              </w:rPr>
              <w:t>The configuration for all-i</w:t>
            </w:r>
            <w:r>
              <w:rPr>
                <w:rFonts w:eastAsia="SimSun" w:cstheme="minorHAnsi"/>
                <w:color w:val="000000"/>
              </w:rPr>
              <w:t xml:space="preserve">ntra in VTM-8.0 is used to generate the compressed training data. Moreover, QPs in </w:t>
            </w:r>
            <m:oMath>
              <m:d>
                <m:dPr>
                  <m:begChr m:val="{"/>
                  <m:endChr m:val="}"/>
                  <m:ctrlPr>
                    <w:rPr>
                      <w:rFonts w:ascii="Cambria Math" w:eastAsia="SimSun" w:hAnsi="Cambria Math" w:cstheme="minorHAnsi"/>
                      <w:i/>
                      <w:color w:val="000000"/>
                    </w:rPr>
                  </m:ctrlPr>
                </m:dPr>
                <m:e>
                  <m:r>
                    <w:rPr>
                      <w:rFonts w:ascii="Cambria Math" w:eastAsia="SimSun" w:hAnsi="Cambria Math" w:cstheme="minorHAnsi"/>
                      <w:color w:val="000000"/>
                    </w:rPr>
                    <m:t>22, 27, 32, 37</m:t>
                  </m:r>
                </m:e>
              </m:d>
            </m:oMath>
            <w:r>
              <w:rPr>
                <w:rFonts w:eastAsia="SimSun" w:cstheme="minorHAnsi"/>
                <w:color w:val="000000"/>
              </w:rPr>
              <w:t xml:space="preserve"> are used.</w:t>
            </w:r>
          </w:p>
        </w:tc>
      </w:tr>
      <w:tr w:rsidR="00A3162D" w:rsidRPr="00486CD1" w14:paraId="2084FA2C" w14:textId="77777777" w:rsidTr="00A3162D">
        <w:trPr>
          <w:trHeight w:val="285"/>
        </w:trPr>
        <w:tc>
          <w:tcPr>
            <w:tcW w:w="1280" w:type="dxa"/>
            <w:vMerge w:val="restart"/>
            <w:shd w:val="clear" w:color="auto" w:fill="auto"/>
            <w:noWrap/>
            <w:vAlign w:val="center"/>
            <w:hideMark/>
          </w:tcPr>
          <w:p w14:paraId="26142F7B" w14:textId="77777777" w:rsidR="00A3162D" w:rsidRPr="00486CD1" w:rsidRDefault="00A3162D" w:rsidP="0029321E">
            <w:pPr>
              <w:spacing w:before="0"/>
              <w:jc w:val="center"/>
              <w:rPr>
                <w:rFonts w:eastAsia="SimSun" w:cstheme="minorHAnsi"/>
                <w:color w:val="000000"/>
              </w:rPr>
            </w:pPr>
            <w:r w:rsidRPr="00486CD1">
              <w:rPr>
                <w:rFonts w:eastAsia="SimSun" w:cstheme="minorHAnsi"/>
                <w:color w:val="000000"/>
              </w:rPr>
              <w:t>Optional</w:t>
            </w:r>
          </w:p>
        </w:tc>
        <w:tc>
          <w:tcPr>
            <w:tcW w:w="2780" w:type="dxa"/>
            <w:shd w:val="clear" w:color="auto" w:fill="auto"/>
            <w:noWrap/>
            <w:vAlign w:val="center"/>
          </w:tcPr>
          <w:p w14:paraId="6F6E5407" w14:textId="77777777" w:rsidR="00A3162D" w:rsidRPr="00486CD1" w:rsidRDefault="00A3162D" w:rsidP="0029321E">
            <w:pPr>
              <w:spacing w:before="0"/>
              <w:jc w:val="left"/>
              <w:rPr>
                <w:rFonts w:eastAsia="SimSun" w:cstheme="minorHAnsi"/>
                <w:color w:val="000000"/>
              </w:rPr>
            </w:pPr>
            <w:r>
              <w:rPr>
                <w:rFonts w:eastAsia="SimSun" w:cstheme="minorHAnsi"/>
              </w:rPr>
              <w:t>p</w:t>
            </w:r>
            <w:r w:rsidRPr="00486CD1">
              <w:rPr>
                <w:rFonts w:eastAsia="SimSun" w:cstheme="minorHAnsi"/>
              </w:rPr>
              <w:t>atch size</w:t>
            </w:r>
          </w:p>
        </w:tc>
        <w:tc>
          <w:tcPr>
            <w:tcW w:w="5310" w:type="dxa"/>
            <w:shd w:val="clear" w:color="auto" w:fill="auto"/>
            <w:noWrap/>
            <w:vAlign w:val="bottom"/>
          </w:tcPr>
          <w:p w14:paraId="769A8248" w14:textId="77777777" w:rsidR="00A3162D" w:rsidRPr="00486CD1"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h,w</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h,w</m:t>
                      </m:r>
                    </m:sub>
                  </m:sSub>
                </m:e>
              </m:d>
            </m:oMath>
            <w:r w:rsidR="00A3162D">
              <w:rPr>
                <w:rFonts w:eastAsia="SimSun" w:cstheme="minorHAnsi"/>
                <w:color w:val="000000" w:themeColor="text1"/>
                <w:lang w:val="en-CA"/>
              </w:rPr>
              <w:t xml:space="preserve"> is trained on pairs of a </w:t>
            </w:r>
            <m:oMath>
              <m:r>
                <w:rPr>
                  <w:rFonts w:ascii="Cambria Math" w:eastAsia="SimSun" w:hAnsi="Cambria Math" w:cstheme="minorHAnsi"/>
                  <w:color w:val="000000" w:themeColor="text1"/>
                  <w:lang w:val="en-CA"/>
                </w:rPr>
                <m:t>w×h</m:t>
              </m:r>
            </m:oMath>
            <w:r w:rsidR="00A3162D">
              <w:rPr>
                <w:rFonts w:eastAsia="SimSun" w:cstheme="minorHAnsi"/>
                <w:color w:val="000000" w:themeColor="text1"/>
                <w:lang w:val="en-CA"/>
              </w:rPr>
              <w:t xml:space="preserve"> block and its context.</w:t>
            </w:r>
          </w:p>
        </w:tc>
      </w:tr>
      <w:tr w:rsidR="00A3162D" w:rsidRPr="00486CD1" w14:paraId="0907C7D5" w14:textId="77777777" w:rsidTr="00A3162D">
        <w:trPr>
          <w:trHeight w:val="285"/>
        </w:trPr>
        <w:tc>
          <w:tcPr>
            <w:tcW w:w="1280" w:type="dxa"/>
            <w:vMerge/>
            <w:vAlign w:val="center"/>
            <w:hideMark/>
          </w:tcPr>
          <w:p w14:paraId="287E20C2" w14:textId="77777777" w:rsidR="00A3162D" w:rsidRPr="00486CD1"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9BB83DA" w14:textId="77777777" w:rsidR="00A3162D" w:rsidRPr="00486CD1" w:rsidRDefault="00A3162D" w:rsidP="0029321E">
            <w:pPr>
              <w:spacing w:before="0"/>
              <w:jc w:val="left"/>
              <w:rPr>
                <w:rFonts w:eastAsia="SimSun" w:cstheme="minorHAnsi"/>
                <w:color w:val="000000"/>
              </w:rPr>
            </w:pPr>
            <w:r>
              <w:rPr>
                <w:rFonts w:eastAsia="SimSun" w:cstheme="minorHAnsi"/>
                <w:color w:val="000000"/>
              </w:rPr>
              <w:t>p</w:t>
            </w:r>
            <w:r w:rsidRPr="00486CD1">
              <w:rPr>
                <w:rFonts w:eastAsia="SimSun" w:cstheme="minorHAnsi"/>
                <w:color w:val="000000"/>
              </w:rPr>
              <w:t>reprocessin</w:t>
            </w:r>
            <w:r>
              <w:rPr>
                <w:rFonts w:eastAsia="SimSun" w:cstheme="minorHAnsi"/>
                <w:color w:val="000000"/>
              </w:rPr>
              <w:t>g</w:t>
            </w:r>
          </w:p>
        </w:tc>
        <w:tc>
          <w:tcPr>
            <w:tcW w:w="5310" w:type="dxa"/>
            <w:shd w:val="clear" w:color="auto" w:fill="auto"/>
            <w:noWrap/>
            <w:vAlign w:val="bottom"/>
            <w:hideMark/>
          </w:tcPr>
          <w:p w14:paraId="79BDFFB5" w14:textId="77777777" w:rsidR="00A3162D" w:rsidRPr="00486CD1" w:rsidRDefault="00A3162D" w:rsidP="0029321E">
            <w:pPr>
              <w:spacing w:before="0"/>
              <w:jc w:val="left"/>
              <w:rPr>
                <w:rFonts w:eastAsia="SimSun" w:cstheme="minorHAnsi"/>
                <w:color w:val="000000"/>
              </w:rPr>
            </w:pPr>
            <w:r>
              <w:rPr>
                <w:rFonts w:eastAsia="SimSun" w:cstheme="minorHAnsi"/>
                <w:color w:val="000000"/>
              </w:rPr>
              <w:t xml:space="preserve">The preprocessing of a training block and its context is directly derived from the step called “preprocessing” and the step called “postprocessing” in </w:t>
            </w:r>
            <w:r>
              <w:rPr>
                <w:rFonts w:eastAsia="SimSun" w:cstheme="minorHAnsi"/>
                <w:color w:val="000000"/>
              </w:rPr>
              <w:fldChar w:fldCharType="begin"/>
            </w:r>
            <w:r>
              <w:rPr>
                <w:rFonts w:eastAsia="SimSun" w:cstheme="minorHAnsi"/>
                <w:color w:val="000000"/>
              </w:rPr>
              <w:instrText xml:space="preserve"> REF _Ref52276408 \h  \* MERGEFORMAT </w:instrText>
            </w:r>
            <w:r>
              <w:rPr>
                <w:rFonts w:eastAsia="SimSun" w:cstheme="minorHAnsi"/>
                <w:color w:val="000000"/>
              </w:rPr>
            </w:r>
            <w:r>
              <w:rPr>
                <w:rFonts w:eastAsia="SimSun" w:cstheme="minorHAnsi"/>
                <w:color w:val="000000"/>
              </w:rPr>
              <w:fldChar w:fldCharType="separate"/>
            </w:r>
            <w:r w:rsidRPr="002F1D0A">
              <w:rPr>
                <w:color w:val="000000" w:themeColor="text1"/>
              </w:rPr>
              <w:t xml:space="preserve">Figure </w:t>
            </w:r>
            <w:r w:rsidRPr="002323D7">
              <w:rPr>
                <w:noProof/>
                <w:color w:val="000000" w:themeColor="text1"/>
              </w:rPr>
              <w:t>1</w:t>
            </w:r>
            <w:r>
              <w:rPr>
                <w:rFonts w:eastAsia="SimSun" w:cstheme="minorHAnsi"/>
                <w:color w:val="000000"/>
              </w:rPr>
              <w:fldChar w:fldCharType="end"/>
            </w:r>
            <w:r>
              <w:rPr>
                <w:rFonts w:eastAsia="SimSun" w:cstheme="minorHAnsi"/>
                <w:color w:val="000000"/>
              </w:rPr>
              <w:t>.</w:t>
            </w:r>
          </w:p>
        </w:tc>
      </w:tr>
    </w:tbl>
    <w:p w14:paraId="0A89DA46" w14:textId="77777777" w:rsidR="00A3162D" w:rsidRPr="0029321E" w:rsidRDefault="00A3162D" w:rsidP="00A3162D">
      <w:pPr>
        <w:pStyle w:val="Caption"/>
        <w:spacing w:after="0"/>
        <w:jc w:val="center"/>
        <w:rPr>
          <w:rFonts w:ascii="Times New Roman" w:hAnsi="Times New Roman" w:cs="Times New Roman"/>
          <w:i w:val="0"/>
          <w:iCs w:val="0"/>
          <w:color w:val="000000" w:themeColor="text1"/>
          <w:sz w:val="22"/>
          <w:szCs w:val="22"/>
        </w:rPr>
      </w:pPr>
      <w:r w:rsidRPr="0029321E">
        <w:rPr>
          <w:rFonts w:ascii="Times New Roman" w:hAnsi="Times New Roman" w:cs="Times New Roman"/>
          <w:i w:val="0"/>
          <w:iCs w:val="0"/>
          <w:color w:val="000000" w:themeColor="text1"/>
          <w:sz w:val="22"/>
          <w:szCs w:val="22"/>
        </w:rPr>
        <w:t xml:space="preserve">Table </w:t>
      </w:r>
      <w:r w:rsidRPr="0029321E">
        <w:rPr>
          <w:rFonts w:ascii="Times New Roman" w:hAnsi="Times New Roman" w:cs="Times New Roman"/>
          <w:i w:val="0"/>
          <w:iCs w:val="0"/>
          <w:color w:val="000000" w:themeColor="text1"/>
          <w:sz w:val="22"/>
          <w:szCs w:val="22"/>
        </w:rPr>
        <w:fldChar w:fldCharType="begin"/>
      </w:r>
      <w:r w:rsidRPr="0029321E">
        <w:rPr>
          <w:rFonts w:ascii="Times New Roman" w:hAnsi="Times New Roman" w:cs="Times New Roman"/>
          <w:i w:val="0"/>
          <w:iCs w:val="0"/>
          <w:color w:val="000000" w:themeColor="text1"/>
          <w:sz w:val="22"/>
          <w:szCs w:val="22"/>
        </w:rPr>
        <w:instrText xml:space="preserve"> SEQ Table \* ARABIC </w:instrText>
      </w:r>
      <w:r w:rsidRPr="0029321E">
        <w:rPr>
          <w:rFonts w:ascii="Times New Roman" w:hAnsi="Times New Roman" w:cs="Times New Roman"/>
          <w:i w:val="0"/>
          <w:iCs w:val="0"/>
          <w:color w:val="000000" w:themeColor="text1"/>
          <w:sz w:val="22"/>
          <w:szCs w:val="22"/>
        </w:rPr>
        <w:fldChar w:fldCharType="separate"/>
      </w:r>
      <w:r w:rsidRPr="0029321E">
        <w:rPr>
          <w:rFonts w:ascii="Times New Roman" w:hAnsi="Times New Roman" w:cs="Times New Roman"/>
          <w:i w:val="0"/>
          <w:iCs w:val="0"/>
          <w:noProof/>
          <w:color w:val="000000" w:themeColor="text1"/>
          <w:sz w:val="22"/>
          <w:szCs w:val="22"/>
        </w:rPr>
        <w:t>10</w:t>
      </w:r>
      <w:r w:rsidRPr="0029321E">
        <w:rPr>
          <w:rFonts w:ascii="Times New Roman" w:hAnsi="Times New Roman" w:cs="Times New Roman"/>
          <w:i w:val="0"/>
          <w:iCs w:val="0"/>
          <w:color w:val="000000" w:themeColor="text1"/>
          <w:sz w:val="22"/>
          <w:szCs w:val="22"/>
        </w:rPr>
        <w:fldChar w:fldCharType="end"/>
      </w:r>
      <w:r w:rsidRPr="0029321E">
        <w:rPr>
          <w:rFonts w:ascii="Times New Roman" w:hAnsi="Times New Roman" w:cs="Times New Roman"/>
          <w:i w:val="0"/>
          <w:iCs w:val="0"/>
          <w:color w:val="000000" w:themeColor="text1"/>
          <w:sz w:val="22"/>
          <w:szCs w:val="22"/>
        </w:rPr>
        <w:t>: neural network information in the training stage.</w:t>
      </w:r>
    </w:p>
    <w:p w14:paraId="65876321" w14:textId="77777777" w:rsidR="00A3162D" w:rsidRDefault="00A3162D" w:rsidP="00A3162D">
      <w:pPr>
        <w:rPr>
          <w:rFonts w:cstheme="minorHAnsi"/>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A3162D" w:rsidRPr="00483AF8" w14:paraId="1F11BAB4" w14:textId="77777777" w:rsidTr="00A3162D">
        <w:trPr>
          <w:trHeight w:val="285"/>
        </w:trPr>
        <w:tc>
          <w:tcPr>
            <w:tcW w:w="9360" w:type="dxa"/>
            <w:gridSpan w:val="3"/>
            <w:vAlign w:val="center"/>
          </w:tcPr>
          <w:p w14:paraId="15F2CF91" w14:textId="77777777" w:rsidR="00A3162D" w:rsidRPr="00171128" w:rsidRDefault="00A3162D" w:rsidP="0029321E">
            <w:pPr>
              <w:spacing w:before="0"/>
              <w:jc w:val="center"/>
              <w:rPr>
                <w:rFonts w:eastAsia="SimSun" w:cstheme="minorHAnsi"/>
                <w:b/>
                <w:bCs/>
                <w:color w:val="000000"/>
              </w:rPr>
            </w:pPr>
            <w:r w:rsidRPr="00171128">
              <w:rPr>
                <w:rFonts w:eastAsia="SimSun" w:cstheme="minorHAnsi"/>
                <w:b/>
                <w:bCs/>
                <w:color w:val="000000"/>
              </w:rPr>
              <w:t xml:space="preserve">Network </w:t>
            </w:r>
            <w:r>
              <w:rPr>
                <w:rFonts w:eastAsia="SimSun" w:cstheme="minorHAnsi"/>
                <w:b/>
                <w:bCs/>
                <w:color w:val="000000"/>
              </w:rPr>
              <w:t>i</w:t>
            </w:r>
            <w:r w:rsidRPr="00171128">
              <w:rPr>
                <w:rFonts w:eastAsia="SimSun" w:cstheme="minorHAnsi"/>
                <w:b/>
                <w:bCs/>
                <w:color w:val="000000"/>
              </w:rPr>
              <w:t xml:space="preserve">nformation in </w:t>
            </w:r>
            <w:r>
              <w:rPr>
                <w:rFonts w:eastAsia="SimSun" w:cstheme="minorHAnsi"/>
                <w:b/>
                <w:bCs/>
                <w:color w:val="000000"/>
              </w:rPr>
              <w:t>i</w:t>
            </w:r>
            <w:r w:rsidRPr="00171128">
              <w:rPr>
                <w:rFonts w:eastAsia="SimSun" w:cstheme="minorHAnsi"/>
                <w:b/>
                <w:bCs/>
                <w:color w:val="000000"/>
              </w:rPr>
              <w:t xml:space="preserve">nference </w:t>
            </w:r>
            <w:r>
              <w:rPr>
                <w:rFonts w:eastAsia="SimSun" w:cstheme="minorHAnsi"/>
                <w:b/>
                <w:bCs/>
                <w:color w:val="000000"/>
              </w:rPr>
              <w:t>s</w:t>
            </w:r>
            <w:r w:rsidRPr="00171128">
              <w:rPr>
                <w:rFonts w:eastAsia="SimSun" w:cstheme="minorHAnsi"/>
                <w:b/>
                <w:bCs/>
                <w:color w:val="000000"/>
              </w:rPr>
              <w:t>tage</w:t>
            </w:r>
          </w:p>
        </w:tc>
      </w:tr>
      <w:tr w:rsidR="00A3162D" w:rsidRPr="0020051B" w14:paraId="4A2E715D" w14:textId="77777777" w:rsidTr="00A3162D">
        <w:trPr>
          <w:trHeight w:val="285"/>
        </w:trPr>
        <w:tc>
          <w:tcPr>
            <w:tcW w:w="1270" w:type="dxa"/>
            <w:vMerge w:val="restart"/>
            <w:vAlign w:val="center"/>
          </w:tcPr>
          <w:p w14:paraId="06345ABE" w14:textId="77777777" w:rsidR="00A3162D" w:rsidRPr="00097998" w:rsidRDefault="00A3162D" w:rsidP="0029321E">
            <w:pPr>
              <w:spacing w:before="0"/>
              <w:jc w:val="left"/>
              <w:rPr>
                <w:rFonts w:eastAsia="SimSun" w:cstheme="minorHAnsi"/>
                <w:color w:val="000000"/>
              </w:rPr>
            </w:pPr>
            <w:r>
              <w:rPr>
                <w:rFonts w:eastAsia="SimSun" w:cstheme="minorHAnsi"/>
                <w:color w:val="000000"/>
              </w:rPr>
              <w:t>Mandatory</w:t>
            </w:r>
          </w:p>
        </w:tc>
        <w:tc>
          <w:tcPr>
            <w:tcW w:w="2780" w:type="dxa"/>
            <w:shd w:val="clear" w:color="auto" w:fill="auto"/>
            <w:noWrap/>
            <w:vAlign w:val="center"/>
          </w:tcPr>
          <w:p w14:paraId="2189EC37" w14:textId="77777777" w:rsidR="00A3162D" w:rsidRPr="00097998" w:rsidRDefault="00A3162D" w:rsidP="0029321E">
            <w:pPr>
              <w:spacing w:before="0"/>
              <w:jc w:val="left"/>
              <w:rPr>
                <w:rFonts w:eastAsia="SimSun" w:cstheme="minorHAnsi"/>
                <w:color w:val="000000"/>
              </w:rPr>
            </w:pPr>
            <w:r>
              <w:rPr>
                <w:rFonts w:eastAsia="SimSun" w:cstheme="minorHAnsi"/>
                <w:color w:val="000000"/>
              </w:rPr>
              <w:t>HW environment</w:t>
            </w:r>
          </w:p>
        </w:tc>
        <w:tc>
          <w:tcPr>
            <w:tcW w:w="5310" w:type="dxa"/>
            <w:shd w:val="clear" w:color="auto" w:fill="auto"/>
            <w:noWrap/>
            <w:vAlign w:val="bottom"/>
          </w:tcPr>
          <w:p w14:paraId="4337AE81" w14:textId="77777777" w:rsidR="00A3162D" w:rsidRPr="0026131A" w:rsidRDefault="00A3162D" w:rsidP="0029321E">
            <w:pPr>
              <w:spacing w:before="0"/>
              <w:jc w:val="left"/>
              <w:rPr>
                <w:rFonts w:eastAsia="SimSun" w:cstheme="minorHAnsi"/>
                <w:color w:val="000000"/>
              </w:rPr>
            </w:pPr>
            <w:r w:rsidRPr="0026131A">
              <w:rPr>
                <w:rFonts w:cstheme="minorHAnsi"/>
                <w:color w:val="333333"/>
                <w:shd w:val="clear" w:color="auto" w:fill="FFFFFF"/>
              </w:rPr>
              <w:t>CPU: E5-2697Av4 @ 2.6GHz using a single core</w:t>
            </w:r>
          </w:p>
        </w:tc>
      </w:tr>
      <w:tr w:rsidR="00A3162D" w:rsidRPr="00483AF8" w14:paraId="0B6CDEC2" w14:textId="77777777" w:rsidTr="00A3162D">
        <w:trPr>
          <w:trHeight w:val="285"/>
        </w:trPr>
        <w:tc>
          <w:tcPr>
            <w:tcW w:w="1270" w:type="dxa"/>
            <w:vMerge/>
            <w:vAlign w:val="center"/>
          </w:tcPr>
          <w:p w14:paraId="72BFE934" w14:textId="77777777" w:rsidR="00A3162D" w:rsidRPr="00226613" w:rsidRDefault="00A3162D" w:rsidP="0029321E">
            <w:pPr>
              <w:spacing w:before="0"/>
              <w:jc w:val="left"/>
              <w:rPr>
                <w:rFonts w:eastAsia="SimSun" w:cstheme="minorHAnsi"/>
                <w:color w:val="000000"/>
              </w:rPr>
            </w:pPr>
          </w:p>
        </w:tc>
        <w:tc>
          <w:tcPr>
            <w:tcW w:w="2780" w:type="dxa"/>
            <w:shd w:val="clear" w:color="auto" w:fill="auto"/>
            <w:noWrap/>
            <w:vAlign w:val="center"/>
          </w:tcPr>
          <w:p w14:paraId="476269B9" w14:textId="77777777" w:rsidR="00A3162D" w:rsidRPr="00097998" w:rsidRDefault="00A3162D" w:rsidP="0029321E">
            <w:pPr>
              <w:spacing w:before="0"/>
              <w:jc w:val="left"/>
              <w:rPr>
                <w:rFonts w:eastAsia="SimSun" w:cstheme="minorHAnsi"/>
                <w:color w:val="000000"/>
              </w:rPr>
            </w:pPr>
            <w:r w:rsidRPr="00097998">
              <w:rPr>
                <w:rFonts w:eastAsia="SimSun" w:cstheme="minorHAnsi"/>
                <w:color w:val="000000"/>
              </w:rPr>
              <w:t>SW environment</w:t>
            </w:r>
          </w:p>
        </w:tc>
        <w:tc>
          <w:tcPr>
            <w:tcW w:w="5310" w:type="dxa"/>
            <w:shd w:val="clear" w:color="auto" w:fill="auto"/>
            <w:noWrap/>
            <w:vAlign w:val="bottom"/>
          </w:tcPr>
          <w:p w14:paraId="257EC589" w14:textId="77777777" w:rsidR="00A3162D" w:rsidRPr="0026131A" w:rsidRDefault="00A3162D" w:rsidP="0029321E">
            <w:pPr>
              <w:spacing w:before="0"/>
              <w:jc w:val="left"/>
              <w:rPr>
                <w:rFonts w:eastAsia="SimSun" w:cstheme="minorHAnsi"/>
                <w:color w:val="000000"/>
              </w:rPr>
            </w:pPr>
            <w:r w:rsidRPr="0026131A">
              <w:rPr>
                <w:rFonts w:cstheme="minorHAnsi"/>
                <w:color w:val="333333"/>
                <w:shd w:val="clear" w:color="auto" w:fill="FFFFFF"/>
              </w:rPr>
              <w:t>CentOS7</w:t>
            </w:r>
          </w:p>
        </w:tc>
      </w:tr>
      <w:tr w:rsidR="00A3162D" w:rsidRPr="00483AF8" w14:paraId="2EE43346" w14:textId="77777777" w:rsidTr="00A3162D">
        <w:trPr>
          <w:trHeight w:val="285"/>
        </w:trPr>
        <w:tc>
          <w:tcPr>
            <w:tcW w:w="1270" w:type="dxa"/>
            <w:vMerge/>
            <w:vAlign w:val="center"/>
          </w:tcPr>
          <w:p w14:paraId="6AAA5E9D"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24FC9856" w14:textId="77777777" w:rsidR="00A3162D" w:rsidRPr="00097998" w:rsidRDefault="00A3162D" w:rsidP="0029321E">
            <w:pPr>
              <w:spacing w:before="0"/>
              <w:jc w:val="left"/>
              <w:rPr>
                <w:rFonts w:eastAsia="SimSun" w:cstheme="minorHAnsi"/>
                <w:color w:val="000000"/>
              </w:rPr>
            </w:pPr>
            <w:r>
              <w:rPr>
                <w:rFonts w:eastAsia="SimSun" w:cstheme="minorHAnsi"/>
                <w:color w:val="000000"/>
              </w:rPr>
              <w:t>framework</w:t>
            </w:r>
          </w:p>
        </w:tc>
        <w:tc>
          <w:tcPr>
            <w:tcW w:w="5310" w:type="dxa"/>
            <w:shd w:val="clear" w:color="auto" w:fill="auto"/>
            <w:noWrap/>
            <w:vAlign w:val="bottom"/>
          </w:tcPr>
          <w:p w14:paraId="096CD2EB" w14:textId="77777777" w:rsidR="00A3162D" w:rsidRPr="00097998" w:rsidRDefault="00A3162D" w:rsidP="0029321E">
            <w:pPr>
              <w:spacing w:before="0"/>
              <w:jc w:val="left"/>
              <w:rPr>
                <w:rFonts w:eastAsia="SimSun" w:cstheme="minorHAnsi"/>
                <w:color w:val="000000"/>
              </w:rPr>
            </w:pPr>
            <w:proofErr w:type="spellStart"/>
            <w:r>
              <w:rPr>
                <w:rFonts w:eastAsia="SimSun" w:cstheme="minorHAnsi"/>
                <w:color w:val="000000"/>
              </w:rPr>
              <w:t>Tensorflow</w:t>
            </w:r>
            <w:proofErr w:type="spellEnd"/>
            <w:r>
              <w:rPr>
                <w:rFonts w:eastAsia="SimSun" w:cstheme="minorHAnsi"/>
                <w:color w:val="000000"/>
              </w:rPr>
              <w:t xml:space="preserve"> 1.9.0 native, CPU single core, inference in floats</w:t>
            </w:r>
          </w:p>
        </w:tc>
      </w:tr>
      <w:tr w:rsidR="00A3162D" w:rsidRPr="00483AF8" w14:paraId="0E55181D" w14:textId="77777777" w:rsidTr="00A3162D">
        <w:trPr>
          <w:trHeight w:val="285"/>
        </w:trPr>
        <w:tc>
          <w:tcPr>
            <w:tcW w:w="1270" w:type="dxa"/>
            <w:vMerge/>
            <w:vAlign w:val="center"/>
            <w:hideMark/>
          </w:tcPr>
          <w:p w14:paraId="038FDD39"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4126908D" w14:textId="77777777" w:rsidR="00A3162D" w:rsidRPr="00097998" w:rsidRDefault="00A3162D" w:rsidP="0029321E">
            <w:pPr>
              <w:spacing w:before="0"/>
              <w:jc w:val="left"/>
              <w:rPr>
                <w:rFonts w:eastAsia="SimSun" w:cstheme="minorHAnsi"/>
                <w:color w:val="000000"/>
              </w:rPr>
            </w:pPr>
            <w:r>
              <w:rPr>
                <w:rFonts w:eastAsia="DengXian" w:cstheme="minorHAnsi"/>
                <w:bCs/>
                <w:color w:val="000000"/>
              </w:rPr>
              <w:t>t</w:t>
            </w:r>
            <w:r w:rsidRPr="00097998">
              <w:rPr>
                <w:rFonts w:eastAsia="DengXian" w:cstheme="minorHAnsi"/>
                <w:bCs/>
                <w:color w:val="000000"/>
              </w:rPr>
              <w:t xml:space="preserve">otal </w:t>
            </w:r>
            <w:r>
              <w:rPr>
                <w:rFonts w:eastAsia="DengXian" w:cstheme="minorHAnsi"/>
                <w:bCs/>
                <w:color w:val="000000"/>
              </w:rPr>
              <w:t>c</w:t>
            </w:r>
            <w:r w:rsidRPr="00097998">
              <w:rPr>
                <w:rFonts w:eastAsia="DengXian" w:cstheme="minorHAnsi"/>
                <w:bCs/>
                <w:color w:val="000000"/>
              </w:rPr>
              <w:t xml:space="preserve">onv. </w:t>
            </w:r>
            <w:r>
              <w:rPr>
                <w:rFonts w:eastAsia="DengXian" w:cstheme="minorHAnsi"/>
                <w:bCs/>
                <w:color w:val="000000"/>
              </w:rPr>
              <w:t>l</w:t>
            </w:r>
            <w:r w:rsidRPr="00097998">
              <w:rPr>
                <w:rFonts w:eastAsia="DengXian" w:cstheme="minorHAnsi"/>
                <w:bCs/>
                <w:color w:val="000000"/>
              </w:rPr>
              <w:t>ayers</w:t>
            </w:r>
          </w:p>
        </w:tc>
        <w:tc>
          <w:tcPr>
            <w:tcW w:w="5310" w:type="dxa"/>
            <w:shd w:val="clear" w:color="auto" w:fill="auto"/>
            <w:noWrap/>
            <w:vAlign w:val="bottom"/>
          </w:tcPr>
          <w:p w14:paraId="7F843794" w14:textId="77777777" w:rsidR="00A3162D" w:rsidRPr="00097998" w:rsidRDefault="00A3162D" w:rsidP="0029321E">
            <w:pPr>
              <w:spacing w:before="0"/>
              <w:jc w:val="left"/>
              <w:rPr>
                <w:rFonts w:eastAsia="SimSun" w:cstheme="minorHAnsi"/>
                <w:color w:val="000000"/>
              </w:rPr>
            </w:pPr>
            <w:r>
              <w:rPr>
                <w:rFonts w:eastAsia="SimSun" w:cstheme="minorHAnsi"/>
                <w:color w:val="000000"/>
              </w:rPr>
              <w:t xml:space="preserve">See </w:t>
            </w:r>
            <w:r w:rsidRPr="001676D3">
              <w:rPr>
                <w:rFonts w:eastAsia="SimSun" w:cstheme="minorHAnsi"/>
                <w:color w:val="000000"/>
              </w:rPr>
              <w:fldChar w:fldCharType="begin"/>
            </w:r>
            <w:r w:rsidRPr="001676D3">
              <w:rPr>
                <w:rFonts w:eastAsia="SimSun" w:cstheme="minorHAnsi"/>
                <w:color w:val="000000"/>
              </w:rPr>
              <w:instrText xml:space="preserve"> REF _Ref52302748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Figure </w:t>
            </w:r>
            <w:r w:rsidRPr="001676D3">
              <w:rPr>
                <w:noProof/>
              </w:rPr>
              <w:t>3</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_Ref52311102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2</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_Ref52311126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3</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_Ref52311804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5</w:t>
            </w:r>
            <w:r w:rsidRPr="001676D3">
              <w:rPr>
                <w:rFonts w:eastAsia="SimSun" w:cstheme="minorHAnsi"/>
                <w:color w:val="000000"/>
              </w:rPr>
              <w:fldChar w:fldCharType="end"/>
            </w:r>
            <w:r w:rsidRPr="001676D3">
              <w:rPr>
                <w:rFonts w:eastAsia="SimSun" w:cstheme="minorHAnsi"/>
                <w:color w:val="000000"/>
              </w:rPr>
              <w:t xml:space="preserve">, </w:t>
            </w:r>
            <w:r w:rsidRPr="001676D3">
              <w:rPr>
                <w:rFonts w:eastAsia="SimSun" w:cstheme="minorHAnsi"/>
                <w:color w:val="000000"/>
              </w:rPr>
              <w:fldChar w:fldCharType="begin"/>
            </w:r>
            <w:r w:rsidRPr="001676D3">
              <w:rPr>
                <w:rFonts w:eastAsia="SimSun" w:cstheme="minorHAnsi"/>
                <w:color w:val="000000"/>
              </w:rPr>
              <w:instrText xml:space="preserve"> REF _Ref52311810 \h  \* MERGEFORMAT </w:instrText>
            </w:r>
            <w:r w:rsidRPr="001676D3">
              <w:rPr>
                <w:rFonts w:eastAsia="SimSun" w:cstheme="minorHAnsi"/>
                <w:color w:val="000000"/>
              </w:rPr>
            </w:r>
            <w:r w:rsidRPr="001676D3">
              <w:rPr>
                <w:rFonts w:eastAsia="SimSun" w:cstheme="minorHAnsi"/>
                <w:color w:val="000000"/>
              </w:rPr>
              <w:fldChar w:fldCharType="separate"/>
            </w:r>
            <w:r w:rsidRPr="001676D3">
              <w:t xml:space="preserve">Table </w:t>
            </w:r>
            <w:r w:rsidRPr="001676D3">
              <w:rPr>
                <w:noProof/>
              </w:rPr>
              <w:t>6</w:t>
            </w:r>
            <w:r w:rsidRPr="001676D3">
              <w:rPr>
                <w:rFonts w:eastAsia="SimSun" w:cstheme="minorHAnsi"/>
                <w:color w:val="000000"/>
              </w:rPr>
              <w:fldChar w:fldCharType="end"/>
            </w:r>
          </w:p>
        </w:tc>
      </w:tr>
      <w:tr w:rsidR="00A3162D" w:rsidRPr="00483AF8" w14:paraId="25979F5E" w14:textId="77777777" w:rsidTr="00A3162D">
        <w:trPr>
          <w:trHeight w:val="285"/>
        </w:trPr>
        <w:tc>
          <w:tcPr>
            <w:tcW w:w="1270" w:type="dxa"/>
            <w:vMerge/>
            <w:vAlign w:val="center"/>
            <w:hideMark/>
          </w:tcPr>
          <w:p w14:paraId="718AC103"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hideMark/>
          </w:tcPr>
          <w:p w14:paraId="731B7DEF" w14:textId="77777777" w:rsidR="00A3162D" w:rsidRPr="00097998" w:rsidRDefault="00A3162D" w:rsidP="0029321E">
            <w:pPr>
              <w:spacing w:before="0"/>
              <w:jc w:val="left"/>
              <w:rPr>
                <w:rFonts w:eastAsia="SimSun" w:cstheme="minorHAnsi"/>
                <w:color w:val="000000"/>
              </w:rPr>
            </w:pPr>
            <w:r>
              <w:rPr>
                <w:rFonts w:eastAsia="DengXian" w:cstheme="minorHAnsi"/>
                <w:bCs/>
                <w:color w:val="000000"/>
              </w:rPr>
              <w:t>t</w:t>
            </w:r>
            <w:r w:rsidRPr="00097998">
              <w:rPr>
                <w:rFonts w:eastAsia="DengXian" w:cstheme="minorHAnsi"/>
                <w:bCs/>
                <w:color w:val="000000"/>
              </w:rPr>
              <w:t xml:space="preserve">otal </w:t>
            </w:r>
            <w:proofErr w:type="gramStart"/>
            <w:r>
              <w:rPr>
                <w:rFonts w:eastAsia="DengXian" w:cstheme="minorHAnsi"/>
                <w:bCs/>
                <w:color w:val="000000"/>
              </w:rPr>
              <w:t>fully-connected</w:t>
            </w:r>
            <w:proofErr w:type="gramEnd"/>
            <w:r w:rsidRPr="00097998">
              <w:rPr>
                <w:rFonts w:eastAsia="DengXian" w:cstheme="minorHAnsi"/>
                <w:bCs/>
                <w:color w:val="000000"/>
              </w:rPr>
              <w:t xml:space="preserve"> </w:t>
            </w:r>
            <w:r>
              <w:rPr>
                <w:rFonts w:eastAsia="DengXian" w:cstheme="minorHAnsi"/>
                <w:bCs/>
                <w:color w:val="000000"/>
              </w:rPr>
              <w:t>l</w:t>
            </w:r>
            <w:r w:rsidRPr="00097998">
              <w:rPr>
                <w:rFonts w:eastAsia="DengXian" w:cstheme="minorHAnsi"/>
                <w:bCs/>
                <w:color w:val="000000"/>
              </w:rPr>
              <w:t>ayers</w:t>
            </w:r>
          </w:p>
        </w:tc>
        <w:tc>
          <w:tcPr>
            <w:tcW w:w="5310" w:type="dxa"/>
            <w:shd w:val="clear" w:color="auto" w:fill="auto"/>
            <w:noWrap/>
            <w:vAlign w:val="bottom"/>
            <w:hideMark/>
          </w:tcPr>
          <w:p w14:paraId="00BB1EC2" w14:textId="77777777" w:rsidR="00A3162D" w:rsidRPr="00097998" w:rsidRDefault="00A3162D" w:rsidP="0029321E">
            <w:pPr>
              <w:spacing w:before="0"/>
              <w:jc w:val="left"/>
              <w:rPr>
                <w:rFonts w:eastAsia="SimSun" w:cstheme="minorHAnsi"/>
                <w:color w:val="000000"/>
              </w:rPr>
            </w:pPr>
            <w:r>
              <w:rPr>
                <w:rFonts w:eastAsia="SimSun" w:cstheme="minorHAnsi"/>
                <w:color w:val="000000"/>
              </w:rPr>
              <w:t xml:space="preserve">See </w:t>
            </w:r>
            <w:r>
              <w:rPr>
                <w:rFonts w:eastAsia="SimSun" w:cstheme="minorHAnsi"/>
                <w:color w:val="000000"/>
              </w:rPr>
              <w:fldChar w:fldCharType="begin"/>
            </w:r>
            <w:r>
              <w:rPr>
                <w:rFonts w:eastAsia="SimSun" w:cstheme="minorHAnsi"/>
                <w:color w:val="000000"/>
              </w:rPr>
              <w:instrText xml:space="preserve"> REF _Ref52295046 \h </w:instrText>
            </w:r>
            <w:r>
              <w:rPr>
                <w:rFonts w:eastAsia="SimSun" w:cstheme="minorHAnsi"/>
                <w:color w:val="000000"/>
              </w:rPr>
            </w:r>
            <w:r>
              <w:rPr>
                <w:rFonts w:eastAsia="SimSun" w:cstheme="minorHAnsi"/>
                <w:color w:val="000000"/>
              </w:rPr>
              <w:fldChar w:fldCharType="separate"/>
            </w:r>
            <w:r w:rsidRPr="00A01586">
              <w:rPr>
                <w:rFonts w:cstheme="minorHAnsi"/>
              </w:rPr>
              <w:t xml:space="preserve">Table </w:t>
            </w:r>
            <w:r>
              <w:rPr>
                <w:rFonts w:cstheme="minorHAnsi"/>
                <w:noProof/>
              </w:rPr>
              <w:t>1</w:t>
            </w:r>
            <w:r>
              <w:rPr>
                <w:rFonts w:eastAsia="SimSun" w:cstheme="minorHAnsi"/>
                <w:color w:val="000000"/>
              </w:rPr>
              <w:fldChar w:fldCharType="end"/>
            </w:r>
            <w:r>
              <w:rPr>
                <w:rFonts w:eastAsia="SimSun" w:cstheme="minorHAnsi"/>
                <w:color w:val="000000"/>
              </w:rPr>
              <w:t xml:space="preserve">, </w:t>
            </w:r>
            <w:r>
              <w:rPr>
                <w:rFonts w:eastAsia="SimSun" w:cstheme="minorHAnsi"/>
                <w:color w:val="000000"/>
              </w:rPr>
              <w:fldChar w:fldCharType="begin"/>
            </w:r>
            <w:r>
              <w:rPr>
                <w:rFonts w:eastAsia="SimSun" w:cstheme="minorHAnsi"/>
                <w:color w:val="000000"/>
              </w:rPr>
              <w:instrText xml:space="preserve"> REF _Ref52311135 \h </w:instrText>
            </w:r>
            <w:r>
              <w:rPr>
                <w:rFonts w:eastAsia="SimSun" w:cstheme="minorHAnsi"/>
                <w:color w:val="000000"/>
              </w:rPr>
            </w:r>
            <w:r>
              <w:rPr>
                <w:rFonts w:eastAsia="SimSun" w:cstheme="minorHAnsi"/>
                <w:color w:val="000000"/>
              </w:rPr>
              <w:fldChar w:fldCharType="separate"/>
            </w:r>
            <w:r w:rsidRPr="0063422E">
              <w:t xml:space="preserve">Table </w:t>
            </w:r>
            <w:r>
              <w:rPr>
                <w:noProof/>
              </w:rPr>
              <w:t>4</w:t>
            </w:r>
            <w:r>
              <w:rPr>
                <w:rFonts w:eastAsia="SimSun" w:cstheme="minorHAnsi"/>
                <w:color w:val="000000"/>
              </w:rPr>
              <w:fldChar w:fldCharType="end"/>
            </w:r>
            <w:r>
              <w:rPr>
                <w:rFonts w:eastAsia="SimSun" w:cstheme="minorHAnsi"/>
                <w:color w:val="000000"/>
              </w:rPr>
              <w:t xml:space="preserve">, </w:t>
            </w:r>
            <w:r>
              <w:rPr>
                <w:rFonts w:eastAsia="SimSun" w:cstheme="minorHAnsi"/>
                <w:color w:val="000000"/>
              </w:rPr>
              <w:fldChar w:fldCharType="begin"/>
            </w:r>
            <w:r>
              <w:rPr>
                <w:rFonts w:eastAsia="SimSun" w:cstheme="minorHAnsi"/>
                <w:color w:val="000000"/>
              </w:rPr>
              <w:instrText xml:space="preserve"> REF _Ref52311818 \h </w:instrText>
            </w:r>
            <w:r>
              <w:rPr>
                <w:rFonts w:eastAsia="SimSun" w:cstheme="minorHAnsi"/>
                <w:color w:val="000000"/>
              </w:rPr>
            </w:r>
            <w:r>
              <w:rPr>
                <w:rFonts w:eastAsia="SimSun" w:cstheme="minorHAnsi"/>
                <w:color w:val="000000"/>
              </w:rPr>
              <w:fldChar w:fldCharType="separate"/>
            </w:r>
            <w:r w:rsidRPr="00A07A1D">
              <w:t xml:space="preserve">Table </w:t>
            </w:r>
            <w:r>
              <w:rPr>
                <w:noProof/>
              </w:rPr>
              <w:t>7</w:t>
            </w:r>
            <w:r>
              <w:rPr>
                <w:rFonts w:eastAsia="SimSun" w:cstheme="minorHAnsi"/>
                <w:color w:val="000000"/>
              </w:rPr>
              <w:fldChar w:fldCharType="end"/>
            </w:r>
          </w:p>
        </w:tc>
      </w:tr>
      <w:tr w:rsidR="00A3162D" w:rsidRPr="00483AF8" w14:paraId="0D7D82C6" w14:textId="77777777" w:rsidTr="00A3162D">
        <w:trPr>
          <w:trHeight w:val="285"/>
        </w:trPr>
        <w:tc>
          <w:tcPr>
            <w:tcW w:w="1270" w:type="dxa"/>
            <w:vMerge/>
            <w:vAlign w:val="center"/>
            <w:hideMark/>
          </w:tcPr>
          <w:p w14:paraId="44C9970A"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hideMark/>
          </w:tcPr>
          <w:p w14:paraId="04B44153" w14:textId="77777777" w:rsidR="00A3162D" w:rsidRPr="00097998" w:rsidRDefault="00A3162D" w:rsidP="0029321E">
            <w:pPr>
              <w:spacing w:before="0"/>
              <w:jc w:val="left"/>
              <w:rPr>
                <w:rFonts w:eastAsia="SimSun" w:cstheme="minorHAnsi"/>
                <w:color w:val="000000"/>
              </w:rPr>
            </w:pPr>
            <w:r>
              <w:rPr>
                <w:rFonts w:eastAsia="SimSun" w:cstheme="minorHAnsi"/>
              </w:rPr>
              <w:t>t</w:t>
            </w:r>
            <w:r w:rsidRPr="00097998">
              <w:rPr>
                <w:rFonts w:eastAsia="SimSun" w:cstheme="minorHAnsi"/>
              </w:rPr>
              <w:t xml:space="preserve">otal </w:t>
            </w:r>
            <w:r>
              <w:rPr>
                <w:rFonts w:eastAsia="SimSun" w:cstheme="minorHAnsi"/>
              </w:rPr>
              <w:t>p</w:t>
            </w:r>
            <w:r w:rsidRPr="00097998">
              <w:rPr>
                <w:rFonts w:eastAsia="SimSun" w:cstheme="minorHAnsi"/>
              </w:rPr>
              <w:t xml:space="preserve">arameter </w:t>
            </w:r>
            <w:r>
              <w:rPr>
                <w:rFonts w:eastAsia="SimSun" w:cstheme="minorHAnsi"/>
              </w:rPr>
              <w:t>n</w:t>
            </w:r>
            <w:r w:rsidRPr="00097998">
              <w:rPr>
                <w:rFonts w:eastAsia="SimSun" w:cstheme="minorHAnsi"/>
              </w:rPr>
              <w:t>umber</w:t>
            </w:r>
          </w:p>
        </w:tc>
        <w:tc>
          <w:tcPr>
            <w:tcW w:w="5310" w:type="dxa"/>
            <w:shd w:val="clear" w:color="auto" w:fill="auto"/>
            <w:noWrap/>
            <w:vAlign w:val="bottom"/>
            <w:hideMark/>
          </w:tcPr>
          <w:p w14:paraId="123AD17D" w14:textId="77777777" w:rsidR="00A3162D"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1574430</m:t>
              </m:r>
            </m:oMath>
            <w:r w:rsidR="00A3162D">
              <w:rPr>
                <w:rFonts w:eastAsia="SimSun" w:cstheme="minorHAnsi"/>
                <w:color w:val="000000"/>
              </w:rPr>
              <w:t xml:space="preserve"> parameters.</w:t>
            </w:r>
          </w:p>
          <w:p w14:paraId="7583750F" w14:textId="77777777" w:rsidR="00A3162D"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1632046</m:t>
              </m:r>
            </m:oMath>
            <w:r w:rsidR="00A3162D">
              <w:rPr>
                <w:rFonts w:eastAsia="SimSun" w:cstheme="minorHAnsi"/>
                <w:color w:val="000000"/>
              </w:rPr>
              <w:t xml:space="preserve"> parameters.</w:t>
            </w:r>
          </w:p>
          <w:p w14:paraId="4F2EB9AF" w14:textId="77777777" w:rsidR="00A3162D"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1747278</m:t>
              </m:r>
            </m:oMath>
            <w:r w:rsidR="00A3162D">
              <w:rPr>
                <w:rFonts w:eastAsia="SimSun" w:cstheme="minorHAnsi"/>
                <w:color w:val="000000"/>
              </w:rPr>
              <w:t xml:space="preserve"> parameters.</w:t>
            </w:r>
          </w:p>
          <w:p w14:paraId="4E964484" w14:textId="77777777" w:rsidR="00A3162D"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1977742</m:t>
              </m:r>
            </m:oMath>
            <w:r w:rsidR="00A3162D">
              <w:rPr>
                <w:rFonts w:eastAsia="SimSun" w:cstheme="minorHAnsi"/>
                <w:color w:val="000000"/>
              </w:rPr>
              <w:t xml:space="preserve"> parameters.</w:t>
            </w:r>
          </w:p>
          <w:p w14:paraId="75CF62E7" w14:textId="77777777" w:rsidR="00A3162D"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1920078</m:t>
              </m:r>
            </m:oMath>
            <w:r w:rsidR="00A3162D">
              <w:rPr>
                <w:rFonts w:eastAsia="SimSun" w:cstheme="minorHAnsi"/>
                <w:color w:val="000000"/>
              </w:rPr>
              <w:t xml:space="preserve"> parameters.</w:t>
            </w:r>
          </w:p>
          <w:p w14:paraId="301227CA" w14:textId="77777777" w:rsidR="00A3162D"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2150542</m:t>
              </m:r>
            </m:oMath>
            <w:r w:rsidR="00A3162D">
              <w:rPr>
                <w:rFonts w:eastAsia="SimSun" w:cstheme="minorHAnsi"/>
                <w:color w:val="000000"/>
              </w:rPr>
              <w:t xml:space="preserve"> parameters.</w:t>
            </w:r>
          </w:p>
          <w:p w14:paraId="438D2B34" w14:textId="77777777" w:rsidR="00A3162D"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16,16</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621282</m:t>
              </m:r>
            </m:oMath>
            <w:r w:rsidR="00A3162D">
              <w:rPr>
                <w:rFonts w:eastAsia="SimSun" w:cstheme="minorHAnsi"/>
                <w:color w:val="000000"/>
              </w:rPr>
              <w:t xml:space="preserve"> parameters.</w:t>
            </w:r>
          </w:p>
          <w:p w14:paraId="19BF33EC" w14:textId="77777777" w:rsidR="00A3162D" w:rsidRDefault="00AF1987" w:rsidP="0029321E">
            <w:pPr>
              <w:spacing w:before="0"/>
              <w:jc w:val="left"/>
              <w:rPr>
                <w:rFonts w:eastAsia="SimSun" w:cstheme="minorHAnsi"/>
                <w:color w:val="000000"/>
              </w:rPr>
            </w:pPr>
            <m:oMath>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32,32</m:t>
                  </m:r>
                </m:sub>
              </m:sSub>
              <m:r>
                <w:rPr>
                  <w:rFonts w:ascii="Cambria Math" w:hAnsi="Cambria Math"/>
                  <w:color w:val="000000" w:themeColor="text1"/>
                  <w:lang w:val="en-CA"/>
                </w:rPr>
                <m:t xml:space="preserve"> </m:t>
              </m:r>
            </m:oMath>
            <w:r w:rsidR="00A3162D">
              <w:rPr>
                <w:rFonts w:eastAsia="SimSun" w:cstheme="minorHAnsi"/>
                <w:color w:val="000000" w:themeColor="text1"/>
                <w:lang w:val="en-CA"/>
              </w:rPr>
              <w:t>c</w:t>
            </w:r>
            <w:proofErr w:type="spellStart"/>
            <w:r w:rsidR="00A3162D">
              <w:rPr>
                <w:rFonts w:eastAsia="SimSun" w:cstheme="minorHAnsi"/>
                <w:color w:val="000000"/>
              </w:rPr>
              <w:t>ontains</w:t>
            </w:r>
            <w:proofErr w:type="spellEnd"/>
            <w:r w:rsidR="00A3162D">
              <w:rPr>
                <w:rFonts w:eastAsia="SimSun" w:cstheme="minorHAnsi"/>
                <w:color w:val="000000"/>
              </w:rPr>
              <w:t xml:space="preserve"> </w:t>
            </w:r>
            <m:oMath>
              <m:r>
                <w:rPr>
                  <w:rFonts w:ascii="Cambria Math" w:eastAsia="SimSun" w:hAnsi="Cambria Math" w:cstheme="minorHAnsi"/>
                  <w:color w:val="000000"/>
                </w:rPr>
                <m:t>1563918</m:t>
              </m:r>
            </m:oMath>
            <w:r w:rsidR="00A3162D">
              <w:rPr>
                <w:rFonts w:eastAsia="SimSun" w:cstheme="minorHAnsi"/>
                <w:color w:val="000000"/>
              </w:rPr>
              <w:t xml:space="preserve"> parameters.</w:t>
            </w:r>
          </w:p>
          <w:p w14:paraId="5737A9E4" w14:textId="77777777" w:rsidR="00A3162D" w:rsidRPr="00097998" w:rsidRDefault="00A3162D" w:rsidP="0029321E">
            <w:pPr>
              <w:spacing w:before="0"/>
              <w:jc w:val="left"/>
              <w:rPr>
                <w:rFonts w:eastAsia="SimSun" w:cstheme="minorHAnsi"/>
                <w:color w:val="000000"/>
              </w:rPr>
            </w:pPr>
          </w:p>
        </w:tc>
      </w:tr>
      <w:tr w:rsidR="00A3162D" w:rsidRPr="00483AF8" w14:paraId="589534EB" w14:textId="77777777" w:rsidTr="00A3162D">
        <w:trPr>
          <w:trHeight w:val="285"/>
        </w:trPr>
        <w:tc>
          <w:tcPr>
            <w:tcW w:w="1270" w:type="dxa"/>
            <w:vMerge/>
            <w:vAlign w:val="center"/>
            <w:hideMark/>
          </w:tcPr>
          <w:p w14:paraId="230E8B79"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00095483" w14:textId="77777777" w:rsidR="00A3162D" w:rsidRPr="00097998" w:rsidRDefault="00A3162D" w:rsidP="0029321E">
            <w:pPr>
              <w:spacing w:before="0"/>
              <w:jc w:val="left"/>
              <w:rPr>
                <w:rFonts w:eastAsia="SimSun" w:cstheme="minorHAnsi"/>
              </w:rPr>
            </w:pPr>
            <w:r>
              <w:rPr>
                <w:rFonts w:eastAsia="SimSun" w:cstheme="minorHAnsi"/>
                <w:color w:val="000000"/>
              </w:rPr>
              <w:t>p</w:t>
            </w:r>
            <w:r w:rsidRPr="00097998">
              <w:rPr>
                <w:rFonts w:eastAsia="SimSun" w:cstheme="minorHAnsi"/>
                <w:color w:val="000000"/>
              </w:rPr>
              <w:t xml:space="preserve">arameter </w:t>
            </w:r>
            <w:r>
              <w:rPr>
                <w:rFonts w:eastAsia="SimSun" w:cstheme="minorHAnsi"/>
                <w:color w:val="000000"/>
              </w:rPr>
              <w:t>p</w:t>
            </w:r>
            <w:r w:rsidRPr="00097998">
              <w:rPr>
                <w:rFonts w:eastAsia="SimSun" w:cstheme="minorHAnsi"/>
                <w:color w:val="000000"/>
              </w:rPr>
              <w:t>recision</w:t>
            </w:r>
          </w:p>
        </w:tc>
        <w:tc>
          <w:tcPr>
            <w:tcW w:w="5310" w:type="dxa"/>
            <w:shd w:val="clear" w:color="auto" w:fill="auto"/>
            <w:noWrap/>
            <w:vAlign w:val="bottom"/>
          </w:tcPr>
          <w:p w14:paraId="00FBD7DF" w14:textId="77777777" w:rsidR="00A3162D" w:rsidRPr="00097998" w:rsidRDefault="00A3162D" w:rsidP="0029321E">
            <w:pPr>
              <w:spacing w:before="0"/>
              <w:jc w:val="left"/>
              <w:rPr>
                <w:rFonts w:eastAsia="SimSun" w:cstheme="minorHAnsi"/>
              </w:rPr>
            </w:pPr>
            <w:r>
              <w:rPr>
                <w:rFonts w:eastAsia="SimSun" w:cstheme="minorHAnsi"/>
              </w:rPr>
              <w:t>32 (F)</w:t>
            </w:r>
          </w:p>
        </w:tc>
      </w:tr>
      <w:tr w:rsidR="00A3162D" w:rsidRPr="00483AF8" w14:paraId="03836C74" w14:textId="77777777" w:rsidTr="00A3162D">
        <w:trPr>
          <w:trHeight w:val="285"/>
        </w:trPr>
        <w:tc>
          <w:tcPr>
            <w:tcW w:w="1270" w:type="dxa"/>
            <w:vMerge/>
            <w:vAlign w:val="center"/>
            <w:hideMark/>
          </w:tcPr>
          <w:p w14:paraId="6F1BF79F"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1EF792A3" w14:textId="77777777" w:rsidR="00A3162D" w:rsidRPr="00097998" w:rsidRDefault="00A3162D" w:rsidP="0029321E">
            <w:pPr>
              <w:spacing w:before="0"/>
              <w:jc w:val="left"/>
              <w:rPr>
                <w:rFonts w:eastAsia="SimSun" w:cstheme="minorHAnsi"/>
                <w:color w:val="000000"/>
              </w:rPr>
            </w:pPr>
            <w:r>
              <w:rPr>
                <w:rFonts w:eastAsia="SimSun" w:cstheme="minorHAnsi"/>
                <w:color w:val="000000"/>
              </w:rPr>
              <w:t>m</w:t>
            </w:r>
            <w:r w:rsidRPr="00097998">
              <w:rPr>
                <w:rFonts w:eastAsia="SimSun" w:cstheme="minorHAnsi"/>
                <w:color w:val="000000"/>
              </w:rPr>
              <w:t xml:space="preserve">emory </w:t>
            </w:r>
            <w:r>
              <w:rPr>
                <w:rFonts w:eastAsia="SimSun" w:cstheme="minorHAnsi"/>
                <w:color w:val="000000"/>
              </w:rPr>
              <w:t>p</w:t>
            </w:r>
            <w:r w:rsidRPr="00097998">
              <w:rPr>
                <w:rFonts w:eastAsia="SimSun" w:cstheme="minorHAnsi"/>
                <w:color w:val="000000"/>
              </w:rPr>
              <w:t>arameter (MB)</w:t>
            </w:r>
          </w:p>
        </w:tc>
        <w:tc>
          <w:tcPr>
            <w:tcW w:w="5310" w:type="dxa"/>
            <w:shd w:val="clear" w:color="auto" w:fill="auto"/>
            <w:noWrap/>
            <w:vAlign w:val="bottom"/>
          </w:tcPr>
          <w:p w14:paraId="1AC14511" w14:textId="77777777" w:rsidR="00A3162D" w:rsidRPr="00097998" w:rsidRDefault="00A3162D" w:rsidP="0029321E">
            <w:pPr>
              <w:spacing w:before="0"/>
              <w:jc w:val="left"/>
              <w:rPr>
                <w:rFonts w:eastAsia="SimSun" w:cstheme="minorHAnsi"/>
                <w:color w:val="000000"/>
              </w:rPr>
            </w:pPr>
            <m:oMath>
              <m:r>
                <w:rPr>
                  <w:rFonts w:ascii="Cambria Math" w:eastAsia="SimSun" w:hAnsi="Cambria Math" w:cstheme="minorHAnsi"/>
                  <w:color w:val="000000"/>
                </w:rPr>
                <m:t xml:space="preserve">50.3 </m:t>
              </m:r>
            </m:oMath>
            <w:r>
              <w:rPr>
                <w:rFonts w:eastAsia="SimSun" w:cstheme="minorHAnsi"/>
                <w:color w:val="000000"/>
              </w:rPr>
              <w:t>MB in total</w:t>
            </w:r>
          </w:p>
        </w:tc>
      </w:tr>
      <w:tr w:rsidR="00A3162D" w:rsidRPr="00483AF8" w14:paraId="7F7475EE" w14:textId="77777777" w:rsidTr="00A3162D">
        <w:trPr>
          <w:trHeight w:val="48"/>
        </w:trPr>
        <w:tc>
          <w:tcPr>
            <w:tcW w:w="1270" w:type="dxa"/>
            <w:vMerge/>
            <w:vAlign w:val="center"/>
            <w:hideMark/>
          </w:tcPr>
          <w:p w14:paraId="63E4585C" w14:textId="77777777" w:rsidR="00A3162D" w:rsidRPr="00097998" w:rsidRDefault="00A3162D" w:rsidP="0029321E">
            <w:pPr>
              <w:spacing w:before="0"/>
              <w:jc w:val="left"/>
              <w:rPr>
                <w:rFonts w:eastAsia="SimSun" w:cstheme="minorHAnsi"/>
                <w:color w:val="000000"/>
              </w:rPr>
            </w:pPr>
          </w:p>
        </w:tc>
        <w:tc>
          <w:tcPr>
            <w:tcW w:w="2780" w:type="dxa"/>
            <w:shd w:val="clear" w:color="auto" w:fill="auto"/>
            <w:noWrap/>
            <w:vAlign w:val="center"/>
          </w:tcPr>
          <w:p w14:paraId="4A1EA06E" w14:textId="77777777" w:rsidR="00A3162D" w:rsidRPr="00097998" w:rsidRDefault="00A3162D" w:rsidP="0029321E">
            <w:pPr>
              <w:spacing w:before="0"/>
              <w:jc w:val="left"/>
              <w:rPr>
                <w:rFonts w:eastAsia="SimSun" w:cstheme="minorHAnsi"/>
                <w:color w:val="000000"/>
              </w:rPr>
            </w:pPr>
            <w:r>
              <w:rPr>
                <w:rFonts w:eastAsia="SimSun" w:cstheme="minorHAnsi"/>
                <w:color w:val="000000"/>
              </w:rPr>
              <w:t>m</w:t>
            </w:r>
            <w:r w:rsidRPr="00097998">
              <w:rPr>
                <w:rFonts w:eastAsia="SimSun" w:cstheme="minorHAnsi"/>
                <w:color w:val="000000"/>
              </w:rPr>
              <w:t xml:space="preserve">emory </w:t>
            </w:r>
            <w:r>
              <w:rPr>
                <w:rFonts w:eastAsia="SimSun" w:cstheme="minorHAnsi"/>
                <w:color w:val="000000"/>
              </w:rPr>
              <w:t>t</w:t>
            </w:r>
            <w:r w:rsidRPr="00097998">
              <w:rPr>
                <w:rFonts w:eastAsia="SimSun" w:cstheme="minorHAnsi"/>
                <w:color w:val="000000"/>
              </w:rPr>
              <w:t>emp (MB)</w:t>
            </w:r>
          </w:p>
        </w:tc>
        <w:tc>
          <w:tcPr>
            <w:tcW w:w="5310" w:type="dxa"/>
            <w:shd w:val="clear" w:color="auto" w:fill="auto"/>
            <w:noWrap/>
            <w:vAlign w:val="bottom"/>
          </w:tcPr>
          <w:p w14:paraId="13FD8217" w14:textId="77777777" w:rsidR="00A3162D" w:rsidRPr="00097998" w:rsidRDefault="00A3162D" w:rsidP="0029321E">
            <w:pPr>
              <w:spacing w:before="0"/>
              <w:jc w:val="left"/>
              <w:rPr>
                <w:rFonts w:eastAsia="SimSun" w:cstheme="minorHAnsi"/>
                <w:color w:val="000000"/>
              </w:rPr>
            </w:pPr>
          </w:p>
        </w:tc>
      </w:tr>
      <w:tr w:rsidR="00A3162D" w:rsidRPr="00483AF8" w14:paraId="7FF5EF24" w14:textId="77777777" w:rsidTr="00A3162D">
        <w:trPr>
          <w:trHeight w:val="285"/>
        </w:trPr>
        <w:tc>
          <w:tcPr>
            <w:tcW w:w="1270" w:type="dxa"/>
            <w:vMerge/>
            <w:shd w:val="clear" w:color="auto" w:fill="auto"/>
            <w:noWrap/>
            <w:vAlign w:val="center"/>
          </w:tcPr>
          <w:p w14:paraId="31DD39E7" w14:textId="77777777" w:rsidR="00A3162D" w:rsidRPr="00097998" w:rsidRDefault="00A3162D" w:rsidP="0029321E">
            <w:pPr>
              <w:spacing w:before="0"/>
              <w:jc w:val="center"/>
              <w:rPr>
                <w:rFonts w:eastAsia="SimSun" w:cstheme="minorHAnsi"/>
                <w:color w:val="000000"/>
              </w:rPr>
            </w:pPr>
          </w:p>
        </w:tc>
        <w:tc>
          <w:tcPr>
            <w:tcW w:w="2780" w:type="dxa"/>
            <w:shd w:val="clear" w:color="auto" w:fill="auto"/>
            <w:noWrap/>
            <w:vAlign w:val="center"/>
          </w:tcPr>
          <w:p w14:paraId="0F0311F0" w14:textId="77777777" w:rsidR="00A3162D" w:rsidRPr="00097998" w:rsidRDefault="00A3162D" w:rsidP="0029321E">
            <w:pPr>
              <w:spacing w:before="0"/>
              <w:jc w:val="left"/>
              <w:rPr>
                <w:rFonts w:eastAsia="SimSun" w:cstheme="minorHAnsi"/>
                <w:color w:val="000000"/>
              </w:rPr>
            </w:pPr>
            <w:r w:rsidRPr="00097998">
              <w:rPr>
                <w:rFonts w:eastAsia="SimSun" w:cstheme="minorHAnsi"/>
                <w:color w:val="000000"/>
              </w:rPr>
              <w:t>MAC (Giga)</w:t>
            </w:r>
          </w:p>
        </w:tc>
        <w:tc>
          <w:tcPr>
            <w:tcW w:w="5310" w:type="dxa"/>
            <w:shd w:val="clear" w:color="auto" w:fill="auto"/>
            <w:noWrap/>
            <w:vAlign w:val="bottom"/>
          </w:tcPr>
          <w:p w14:paraId="03D3CE73"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1.6</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4, 4</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4,4</m:t>
                      </m:r>
                    </m:sub>
                  </m:sSub>
                </m:e>
              </m:d>
            </m:oMath>
            <w:r>
              <w:rPr>
                <w:rFonts w:eastAsia="SimSun" w:cstheme="minorHAnsi"/>
                <w:color w:val="000000" w:themeColor="text1"/>
                <w:lang w:val="en-CA"/>
              </w:rPr>
              <w:t>.</w:t>
            </w:r>
          </w:p>
          <w:p w14:paraId="6FA3D656"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1.6</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4,8</m:t>
                      </m:r>
                    </m:sub>
                  </m:sSub>
                </m:e>
              </m:d>
            </m:oMath>
            <w:r>
              <w:rPr>
                <w:rFonts w:eastAsia="SimSun" w:cstheme="minorHAnsi"/>
                <w:color w:val="000000" w:themeColor="text1"/>
                <w:lang w:val="en-CA"/>
              </w:rPr>
              <w:t>.</w:t>
            </w:r>
          </w:p>
          <w:p w14:paraId="7B6282CC"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1.7</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4,16</m:t>
                      </m:r>
                    </m:sub>
                  </m:sSub>
                </m:e>
              </m:d>
            </m:oMath>
            <w:r>
              <w:rPr>
                <w:rFonts w:eastAsia="SimSun" w:cstheme="minorHAnsi"/>
                <w:color w:val="000000" w:themeColor="text1"/>
                <w:lang w:val="en-CA"/>
              </w:rPr>
              <w:t>.</w:t>
            </w:r>
          </w:p>
          <w:p w14:paraId="0D40B922"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2.0</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4, 32</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4,32</m:t>
                      </m:r>
                    </m:sub>
                  </m:sSub>
                </m:e>
              </m:d>
            </m:oMath>
            <w:r>
              <w:rPr>
                <w:rFonts w:eastAsia="SimSun" w:cstheme="minorHAnsi"/>
                <w:color w:val="000000" w:themeColor="text1"/>
                <w:lang w:val="en-CA"/>
              </w:rPr>
              <w:t>.</w:t>
            </w:r>
          </w:p>
          <w:p w14:paraId="070B0BEC" w14:textId="77777777" w:rsidR="00A3162D"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1.9</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8, 8</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8,8</m:t>
                      </m:r>
                    </m:sub>
                  </m:sSub>
                </m:e>
              </m:d>
            </m:oMath>
            <w:r>
              <w:rPr>
                <w:rFonts w:eastAsia="SimSun" w:cstheme="minorHAnsi"/>
                <w:color w:val="000000" w:themeColor="text1"/>
                <w:lang w:val="en-CA"/>
              </w:rPr>
              <w:t>.</w:t>
            </w:r>
          </w:p>
          <w:p w14:paraId="4DD5038C" w14:textId="77777777" w:rsidR="00A3162D" w:rsidRPr="00E27C8E" w:rsidRDefault="00A3162D" w:rsidP="0029321E">
            <w:pPr>
              <w:spacing w:before="0"/>
              <w:jc w:val="left"/>
              <w:rPr>
                <w:rFonts w:eastAsia="SimSun" w:cstheme="minorHAnsi"/>
                <w:color w:val="000000" w:themeColor="text1"/>
                <w:lang w:val="en-CA"/>
              </w:rPr>
            </w:pPr>
            <m:oMath>
              <m:r>
                <w:rPr>
                  <w:rFonts w:ascii="Cambria Math" w:eastAsia="SimSun" w:hAnsi="Cambria Math" w:cstheme="minorHAnsi"/>
                  <w:color w:val="000000"/>
                </w:rPr>
                <m:t>2.1</m:t>
              </m:r>
            </m:oMath>
            <w:r>
              <w:rPr>
                <w:rFonts w:eastAsia="SimSun" w:cstheme="minorHAnsi"/>
                <w:color w:val="000000"/>
              </w:rPr>
              <w:t xml:space="preserve"> Mmac for </w:t>
            </w:r>
            <m:oMath>
              <m:sSub>
                <m:sSubPr>
                  <m:ctrlPr>
                    <w:rPr>
                      <w:rFonts w:ascii="Cambria Math" w:hAnsi="Cambria Math"/>
                      <w:color w:val="000000" w:themeColor="text1"/>
                      <w:lang w:val="en-CA"/>
                    </w:rPr>
                  </m:ctrlPr>
                </m:sSubPr>
                <m:e>
                  <m:r>
                    <w:rPr>
                      <w:rFonts w:ascii="Cambria Math" w:hAnsi="Cambria Math"/>
                      <w:color w:val="000000" w:themeColor="text1"/>
                      <w:lang w:val="en-CA"/>
                    </w:rPr>
                    <m:t>f</m:t>
                  </m:r>
                </m:e>
                <m:sub>
                  <m:r>
                    <w:rPr>
                      <w:rFonts w:ascii="Cambria Math" w:hAnsi="Cambria Math"/>
                      <w:color w:val="000000" w:themeColor="text1"/>
                      <w:lang w:val="en-CA"/>
                    </w:rPr>
                    <m:t>8, 16</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m:rPr>
                          <m:sty m:val="bi"/>
                        </m:rPr>
                        <w:rPr>
                          <w:rFonts w:ascii="Cambria Math" w:hAnsi="Cambria Math"/>
                          <w:color w:val="000000" w:themeColor="text1"/>
                          <w:lang w:val="en-CA"/>
                        </w:rPr>
                        <m:t>θ</m:t>
                      </m:r>
                    </m:e>
                    <m:sub>
                      <m:r>
                        <w:rPr>
                          <w:rFonts w:ascii="Cambria Math" w:hAnsi="Cambria Math"/>
                          <w:color w:val="000000" w:themeColor="text1"/>
                          <w:lang w:val="en-CA"/>
                        </w:rPr>
                        <m:t>8,16</m:t>
                      </m:r>
                    </m:sub>
                  </m:sSub>
                </m:e>
              </m:d>
            </m:oMath>
            <w:r>
              <w:rPr>
                <w:rFonts w:eastAsia="SimSun" w:cstheme="minorHAnsi"/>
                <w:color w:val="000000" w:themeColor="text1"/>
                <w:lang w:val="en-CA"/>
              </w:rPr>
              <w:t>.</w:t>
            </w:r>
          </w:p>
        </w:tc>
      </w:tr>
    </w:tbl>
    <w:p w14:paraId="18E43DC1" w14:textId="77777777" w:rsidR="00A3162D" w:rsidRPr="0029321E" w:rsidRDefault="00A3162D" w:rsidP="00A3162D">
      <w:pPr>
        <w:pStyle w:val="Caption"/>
        <w:spacing w:after="0"/>
        <w:jc w:val="center"/>
        <w:rPr>
          <w:rFonts w:ascii="Times New Roman" w:hAnsi="Times New Roman" w:cs="Times New Roman"/>
          <w:i w:val="0"/>
          <w:iCs w:val="0"/>
          <w:color w:val="000000" w:themeColor="text1"/>
          <w:sz w:val="22"/>
          <w:szCs w:val="22"/>
        </w:rPr>
      </w:pPr>
      <w:r w:rsidRPr="0029321E">
        <w:rPr>
          <w:rFonts w:ascii="Times New Roman" w:hAnsi="Times New Roman" w:cs="Times New Roman"/>
          <w:i w:val="0"/>
          <w:iCs w:val="0"/>
          <w:color w:val="000000" w:themeColor="text1"/>
          <w:sz w:val="22"/>
          <w:szCs w:val="22"/>
        </w:rPr>
        <w:t xml:space="preserve">Table </w:t>
      </w:r>
      <w:r w:rsidRPr="0029321E">
        <w:rPr>
          <w:rFonts w:ascii="Times New Roman" w:hAnsi="Times New Roman" w:cs="Times New Roman"/>
          <w:i w:val="0"/>
          <w:iCs w:val="0"/>
          <w:color w:val="000000" w:themeColor="text1"/>
          <w:sz w:val="22"/>
          <w:szCs w:val="22"/>
        </w:rPr>
        <w:fldChar w:fldCharType="begin"/>
      </w:r>
      <w:r w:rsidRPr="0029321E">
        <w:rPr>
          <w:rFonts w:ascii="Times New Roman" w:hAnsi="Times New Roman" w:cs="Times New Roman"/>
          <w:i w:val="0"/>
          <w:iCs w:val="0"/>
          <w:color w:val="000000" w:themeColor="text1"/>
          <w:sz w:val="22"/>
          <w:szCs w:val="22"/>
        </w:rPr>
        <w:instrText xml:space="preserve"> SEQ Table \* ARABIC </w:instrText>
      </w:r>
      <w:r w:rsidRPr="0029321E">
        <w:rPr>
          <w:rFonts w:ascii="Times New Roman" w:hAnsi="Times New Roman" w:cs="Times New Roman"/>
          <w:i w:val="0"/>
          <w:iCs w:val="0"/>
          <w:color w:val="000000" w:themeColor="text1"/>
          <w:sz w:val="22"/>
          <w:szCs w:val="22"/>
        </w:rPr>
        <w:fldChar w:fldCharType="separate"/>
      </w:r>
      <w:r w:rsidRPr="0029321E">
        <w:rPr>
          <w:rFonts w:ascii="Times New Roman" w:hAnsi="Times New Roman" w:cs="Times New Roman"/>
          <w:i w:val="0"/>
          <w:iCs w:val="0"/>
          <w:noProof/>
          <w:color w:val="000000" w:themeColor="text1"/>
          <w:sz w:val="22"/>
          <w:szCs w:val="22"/>
        </w:rPr>
        <w:t>11</w:t>
      </w:r>
      <w:r w:rsidRPr="0029321E">
        <w:rPr>
          <w:rFonts w:ascii="Times New Roman" w:hAnsi="Times New Roman" w:cs="Times New Roman"/>
          <w:i w:val="0"/>
          <w:iCs w:val="0"/>
          <w:color w:val="000000" w:themeColor="text1"/>
          <w:sz w:val="22"/>
          <w:szCs w:val="22"/>
        </w:rPr>
        <w:fldChar w:fldCharType="end"/>
      </w:r>
      <w:r w:rsidRPr="0029321E">
        <w:rPr>
          <w:rFonts w:ascii="Times New Roman" w:hAnsi="Times New Roman" w:cs="Times New Roman"/>
          <w:i w:val="0"/>
          <w:iCs w:val="0"/>
          <w:color w:val="000000" w:themeColor="text1"/>
          <w:sz w:val="22"/>
          <w:szCs w:val="22"/>
        </w:rPr>
        <w:t>: neural network information in the inference stage.</w:t>
      </w:r>
    </w:p>
    <w:p w14:paraId="0721CA64" w14:textId="77777777" w:rsidR="00A3162D" w:rsidRDefault="00A3162D" w:rsidP="00A3162D"/>
    <w:tbl>
      <w:tblPr>
        <w:tblW w:w="9356" w:type="dxa"/>
        <w:tblCellMar>
          <w:left w:w="70" w:type="dxa"/>
          <w:right w:w="70" w:type="dxa"/>
        </w:tblCellMar>
        <w:tblLook w:val="04A0" w:firstRow="1" w:lastRow="0" w:firstColumn="1" w:lastColumn="0" w:noHBand="0" w:noVBand="1"/>
      </w:tblPr>
      <w:tblGrid>
        <w:gridCol w:w="1640"/>
        <w:gridCol w:w="1195"/>
        <w:gridCol w:w="1276"/>
        <w:gridCol w:w="1276"/>
        <w:gridCol w:w="1984"/>
        <w:gridCol w:w="1985"/>
      </w:tblGrid>
      <w:tr w:rsidR="00A3162D" w:rsidRPr="00F87006" w14:paraId="1628A36B" w14:textId="77777777" w:rsidTr="00A3162D">
        <w:trPr>
          <w:trHeight w:val="255"/>
        </w:trPr>
        <w:tc>
          <w:tcPr>
            <w:tcW w:w="1640" w:type="dxa"/>
            <w:tcBorders>
              <w:top w:val="nil"/>
              <w:left w:val="nil"/>
              <w:bottom w:val="nil"/>
              <w:right w:val="nil"/>
            </w:tcBorders>
            <w:shd w:val="clear" w:color="auto" w:fill="auto"/>
            <w:noWrap/>
            <w:vAlign w:val="center"/>
            <w:hideMark/>
          </w:tcPr>
          <w:p w14:paraId="365E176D" w14:textId="77777777" w:rsidR="00A3162D" w:rsidRPr="00F87006" w:rsidRDefault="00A3162D" w:rsidP="00FE000D">
            <w:pPr>
              <w:spacing w:before="0"/>
              <w:jc w:val="left"/>
              <w:rPr>
                <w:sz w:val="20"/>
                <w:szCs w:val="24"/>
                <w:lang w:eastAsia="fr-FR"/>
              </w:rPr>
            </w:pPr>
          </w:p>
        </w:tc>
        <w:tc>
          <w:tcPr>
            <w:tcW w:w="77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B573CF" w14:textId="77777777" w:rsidR="00A3162D" w:rsidRPr="00F87006" w:rsidRDefault="00A3162D" w:rsidP="00FE000D">
            <w:pPr>
              <w:spacing w:before="0"/>
              <w:jc w:val="center"/>
              <w:rPr>
                <w:rFonts w:cstheme="minorHAnsi"/>
                <w:b/>
                <w:bCs/>
                <w:color w:val="000000"/>
                <w:lang w:val="fr-FR" w:eastAsia="fr-FR"/>
              </w:rPr>
            </w:pPr>
            <w:r w:rsidRPr="00800B09">
              <w:rPr>
                <w:rFonts w:eastAsia="SimSun" w:cstheme="minorHAnsi"/>
                <w:b/>
                <w:bCs/>
                <w:color w:val="000000"/>
              </w:rPr>
              <w:t xml:space="preserve">All </w:t>
            </w:r>
            <w:r>
              <w:rPr>
                <w:rFonts w:eastAsia="SimSun" w:cstheme="minorHAnsi"/>
                <w:b/>
                <w:bCs/>
                <w:color w:val="000000"/>
              </w:rPr>
              <w:t>i</w:t>
            </w:r>
            <w:r w:rsidRPr="00800B09">
              <w:rPr>
                <w:rFonts w:eastAsia="SimSun" w:cstheme="minorHAnsi"/>
                <w:b/>
                <w:bCs/>
                <w:color w:val="000000"/>
              </w:rPr>
              <w:t xml:space="preserve">ntra </w:t>
            </w:r>
            <w:r>
              <w:rPr>
                <w:rFonts w:eastAsia="SimSun" w:cstheme="minorHAnsi"/>
                <w:b/>
                <w:bCs/>
                <w:color w:val="000000"/>
              </w:rPr>
              <w:t>o</w:t>
            </w:r>
            <w:r w:rsidRPr="00800B09">
              <w:rPr>
                <w:rFonts w:eastAsia="SimSun" w:cstheme="minorHAnsi"/>
                <w:b/>
                <w:bCs/>
                <w:color w:val="000000"/>
              </w:rPr>
              <w:t>ver VTM-8.0</w:t>
            </w:r>
          </w:p>
        </w:tc>
      </w:tr>
      <w:tr w:rsidR="00A3162D" w:rsidRPr="00F87006" w14:paraId="125E3DEC" w14:textId="77777777" w:rsidTr="00A3162D">
        <w:trPr>
          <w:trHeight w:val="255"/>
        </w:trPr>
        <w:tc>
          <w:tcPr>
            <w:tcW w:w="1640" w:type="dxa"/>
            <w:tcBorders>
              <w:top w:val="nil"/>
              <w:left w:val="nil"/>
              <w:bottom w:val="nil"/>
              <w:right w:val="nil"/>
            </w:tcBorders>
            <w:shd w:val="clear" w:color="auto" w:fill="auto"/>
            <w:noWrap/>
            <w:vAlign w:val="center"/>
            <w:hideMark/>
          </w:tcPr>
          <w:p w14:paraId="301203D5" w14:textId="77777777" w:rsidR="00A3162D" w:rsidRPr="00F87006" w:rsidRDefault="00A3162D" w:rsidP="00FE000D">
            <w:pPr>
              <w:spacing w:before="0"/>
              <w:jc w:val="center"/>
              <w:rPr>
                <w:rFonts w:ascii="Arial" w:hAnsi="Arial" w:cs="Arial"/>
                <w:b/>
                <w:bCs/>
                <w:color w:val="000000"/>
                <w:sz w:val="18"/>
                <w:szCs w:val="18"/>
                <w:lang w:val="fr-FR" w:eastAsia="fr-FR"/>
              </w:rPr>
            </w:pPr>
          </w:p>
        </w:tc>
        <w:tc>
          <w:tcPr>
            <w:tcW w:w="1195" w:type="dxa"/>
            <w:tcBorders>
              <w:top w:val="nil"/>
              <w:left w:val="single" w:sz="8" w:space="0" w:color="auto"/>
              <w:bottom w:val="single" w:sz="8" w:space="0" w:color="auto"/>
              <w:right w:val="nil"/>
            </w:tcBorders>
            <w:shd w:val="clear" w:color="auto" w:fill="auto"/>
            <w:noWrap/>
            <w:vAlign w:val="center"/>
            <w:hideMark/>
          </w:tcPr>
          <w:p w14:paraId="3E29D28D"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Y</w:t>
            </w:r>
            <w:r w:rsidRPr="00800B09">
              <w:rPr>
                <w:rFonts w:cstheme="minorHAnsi"/>
                <w:color w:val="000000"/>
                <w:lang w:val="fr-FR" w:eastAsia="fr-FR"/>
              </w:rPr>
              <w:t>)</w:t>
            </w:r>
          </w:p>
        </w:tc>
        <w:tc>
          <w:tcPr>
            <w:tcW w:w="1276" w:type="dxa"/>
            <w:tcBorders>
              <w:top w:val="nil"/>
              <w:left w:val="nil"/>
              <w:bottom w:val="single" w:sz="8" w:space="0" w:color="auto"/>
              <w:right w:val="nil"/>
            </w:tcBorders>
            <w:shd w:val="clear" w:color="auto" w:fill="auto"/>
            <w:noWrap/>
            <w:vAlign w:val="center"/>
            <w:hideMark/>
          </w:tcPr>
          <w:p w14:paraId="657F52B2"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U</w:t>
            </w:r>
            <w:r w:rsidRPr="00800B09">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609470F2" w14:textId="77777777" w:rsidR="00A3162D" w:rsidRPr="00F87006" w:rsidRDefault="00A3162D" w:rsidP="00FE000D">
            <w:pPr>
              <w:spacing w:before="0"/>
              <w:jc w:val="center"/>
              <w:rPr>
                <w:rFonts w:cstheme="minorHAnsi"/>
                <w:color w:val="000000"/>
                <w:lang w:val="fr-FR" w:eastAsia="fr-FR"/>
              </w:rPr>
            </w:pPr>
            <w:r w:rsidRPr="00800B09">
              <w:rPr>
                <w:rFonts w:cstheme="minorHAnsi"/>
                <w:color w:val="000000"/>
                <w:lang w:val="fr-FR" w:eastAsia="fr-FR"/>
              </w:rPr>
              <w:t>BD-rate (</w:t>
            </w:r>
            <w:r w:rsidRPr="00F87006">
              <w:rPr>
                <w:rFonts w:cstheme="minorHAnsi"/>
                <w:color w:val="000000"/>
                <w:lang w:val="fr-FR" w:eastAsia="fr-FR"/>
              </w:rPr>
              <w:t>V</w:t>
            </w:r>
            <w:r w:rsidRPr="00800B09">
              <w:rPr>
                <w:rFonts w:cstheme="minorHAnsi"/>
                <w:color w:val="000000"/>
                <w:lang w:val="fr-FR" w:eastAsia="fr-FR"/>
              </w:rPr>
              <w:t>)</w:t>
            </w:r>
          </w:p>
        </w:tc>
        <w:tc>
          <w:tcPr>
            <w:tcW w:w="1984" w:type="dxa"/>
            <w:tcBorders>
              <w:top w:val="nil"/>
              <w:left w:val="nil"/>
              <w:bottom w:val="single" w:sz="8" w:space="0" w:color="auto"/>
              <w:right w:val="nil"/>
            </w:tcBorders>
            <w:shd w:val="clear" w:color="auto" w:fill="auto"/>
            <w:noWrap/>
            <w:vAlign w:val="center"/>
            <w:hideMark/>
          </w:tcPr>
          <w:p w14:paraId="39BDDE8A" w14:textId="77777777" w:rsidR="00A3162D" w:rsidRPr="00F87006" w:rsidRDefault="00A3162D" w:rsidP="00FE000D">
            <w:pPr>
              <w:spacing w:before="0"/>
              <w:jc w:val="center"/>
              <w:rPr>
                <w:rFonts w:cstheme="minorHAnsi"/>
                <w:color w:val="000000"/>
                <w:lang w:val="fr-FR" w:eastAsia="fr-FR"/>
              </w:rPr>
            </w:pPr>
            <w:proofErr w:type="spellStart"/>
            <w:proofErr w:type="gramStart"/>
            <w:r w:rsidRPr="00800B09">
              <w:rPr>
                <w:rFonts w:cstheme="minorHAnsi"/>
                <w:color w:val="000000"/>
                <w:lang w:val="fr-FR" w:eastAsia="fr-FR"/>
              </w:rPr>
              <w:t>e</w:t>
            </w:r>
            <w:r w:rsidRPr="00F87006">
              <w:rPr>
                <w:rFonts w:cstheme="minorHAnsi"/>
                <w:color w:val="000000"/>
                <w:lang w:val="fr-FR" w:eastAsia="fr-FR"/>
              </w:rPr>
              <w:t>nc</w:t>
            </w:r>
            <w:r w:rsidRPr="00800B09">
              <w:rPr>
                <w:rFonts w:cstheme="minorHAnsi"/>
                <w:color w:val="000000"/>
                <w:lang w:val="fr-FR" w:eastAsia="fr-FR"/>
              </w:rPr>
              <w:t>oding</w:t>
            </w:r>
            <w:proofErr w:type="spellEnd"/>
            <w:proofErr w:type="gramEnd"/>
            <w:r w:rsidRPr="00800B09">
              <w:rPr>
                <w:rFonts w:cstheme="minorHAnsi"/>
                <w:color w:val="000000"/>
                <w:lang w:val="fr-FR" w:eastAsia="fr-FR"/>
              </w:rPr>
              <w:t xml:space="preserve"> time (CPU)</w:t>
            </w:r>
          </w:p>
        </w:tc>
        <w:tc>
          <w:tcPr>
            <w:tcW w:w="1985" w:type="dxa"/>
            <w:tcBorders>
              <w:top w:val="nil"/>
              <w:left w:val="nil"/>
              <w:bottom w:val="single" w:sz="8" w:space="0" w:color="auto"/>
              <w:right w:val="single" w:sz="8" w:space="0" w:color="auto"/>
            </w:tcBorders>
            <w:shd w:val="clear" w:color="auto" w:fill="auto"/>
            <w:noWrap/>
            <w:vAlign w:val="center"/>
            <w:hideMark/>
          </w:tcPr>
          <w:p w14:paraId="440F19D1" w14:textId="77777777" w:rsidR="00A3162D" w:rsidRPr="00F87006" w:rsidRDefault="00A3162D" w:rsidP="00FE000D">
            <w:pPr>
              <w:spacing w:before="0"/>
              <w:jc w:val="center"/>
              <w:rPr>
                <w:rFonts w:cstheme="minorHAnsi"/>
                <w:color w:val="000000"/>
                <w:lang w:val="fr-FR" w:eastAsia="fr-FR"/>
              </w:rPr>
            </w:pPr>
            <w:proofErr w:type="spellStart"/>
            <w:proofErr w:type="gramStart"/>
            <w:r w:rsidRPr="00800B09">
              <w:rPr>
                <w:rFonts w:cstheme="minorHAnsi"/>
                <w:color w:val="000000"/>
                <w:lang w:val="fr-FR" w:eastAsia="fr-FR"/>
              </w:rPr>
              <w:t>decoding</w:t>
            </w:r>
            <w:proofErr w:type="spellEnd"/>
            <w:proofErr w:type="gramEnd"/>
            <w:r w:rsidRPr="00800B09">
              <w:rPr>
                <w:rFonts w:cstheme="minorHAnsi"/>
                <w:color w:val="000000"/>
                <w:lang w:val="fr-FR" w:eastAsia="fr-FR"/>
              </w:rPr>
              <w:t xml:space="preserve"> time (CPU)</w:t>
            </w:r>
          </w:p>
        </w:tc>
      </w:tr>
      <w:tr w:rsidR="00A3162D" w:rsidRPr="00F87006" w14:paraId="13544E69"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A35CA"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A1</w:t>
            </w:r>
          </w:p>
        </w:tc>
        <w:tc>
          <w:tcPr>
            <w:tcW w:w="1195" w:type="dxa"/>
            <w:tcBorders>
              <w:top w:val="single" w:sz="8" w:space="0" w:color="auto"/>
              <w:left w:val="single" w:sz="8" w:space="0" w:color="auto"/>
              <w:bottom w:val="nil"/>
              <w:right w:val="nil"/>
            </w:tcBorders>
            <w:shd w:val="clear" w:color="auto" w:fill="auto"/>
            <w:noWrap/>
            <w:vAlign w:val="center"/>
            <w:hideMark/>
          </w:tcPr>
          <w:p w14:paraId="1F6E62EC"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-4.89%</w:t>
            </w:r>
          </w:p>
        </w:tc>
        <w:tc>
          <w:tcPr>
            <w:tcW w:w="1276" w:type="dxa"/>
            <w:tcBorders>
              <w:top w:val="single" w:sz="8" w:space="0" w:color="auto"/>
              <w:left w:val="nil"/>
              <w:bottom w:val="nil"/>
              <w:right w:val="nil"/>
            </w:tcBorders>
            <w:shd w:val="clear" w:color="auto" w:fill="auto"/>
            <w:noWrap/>
            <w:vAlign w:val="center"/>
            <w:hideMark/>
          </w:tcPr>
          <w:p w14:paraId="68D5B7B9"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-4.16%</w:t>
            </w:r>
          </w:p>
        </w:tc>
        <w:tc>
          <w:tcPr>
            <w:tcW w:w="1276" w:type="dxa"/>
            <w:tcBorders>
              <w:top w:val="single" w:sz="8" w:space="0" w:color="auto"/>
              <w:left w:val="nil"/>
              <w:bottom w:val="nil"/>
              <w:right w:val="single" w:sz="4" w:space="0" w:color="auto"/>
            </w:tcBorders>
            <w:shd w:val="clear" w:color="auto" w:fill="auto"/>
            <w:noWrap/>
            <w:vAlign w:val="center"/>
            <w:hideMark/>
          </w:tcPr>
          <w:p w14:paraId="69F612B0"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-4.61%</w:t>
            </w:r>
          </w:p>
        </w:tc>
        <w:tc>
          <w:tcPr>
            <w:tcW w:w="1984" w:type="dxa"/>
            <w:tcBorders>
              <w:top w:val="nil"/>
              <w:left w:val="nil"/>
              <w:bottom w:val="nil"/>
              <w:right w:val="nil"/>
            </w:tcBorders>
            <w:shd w:val="clear" w:color="auto" w:fill="auto"/>
            <w:noWrap/>
            <w:vAlign w:val="center"/>
            <w:hideMark/>
          </w:tcPr>
          <w:p w14:paraId="2037EC0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366%</w:t>
            </w:r>
          </w:p>
        </w:tc>
        <w:tc>
          <w:tcPr>
            <w:tcW w:w="1985" w:type="dxa"/>
            <w:tcBorders>
              <w:top w:val="nil"/>
              <w:left w:val="nil"/>
              <w:bottom w:val="nil"/>
              <w:right w:val="single" w:sz="8" w:space="0" w:color="auto"/>
            </w:tcBorders>
            <w:shd w:val="clear" w:color="auto" w:fill="auto"/>
            <w:noWrap/>
            <w:vAlign w:val="center"/>
            <w:hideMark/>
          </w:tcPr>
          <w:p w14:paraId="1C66158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3007%</w:t>
            </w:r>
          </w:p>
        </w:tc>
      </w:tr>
      <w:tr w:rsidR="00A3162D" w:rsidRPr="00F87006" w14:paraId="4B740024"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50C360"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A2</w:t>
            </w:r>
          </w:p>
        </w:tc>
        <w:tc>
          <w:tcPr>
            <w:tcW w:w="1195" w:type="dxa"/>
            <w:tcBorders>
              <w:top w:val="nil"/>
              <w:left w:val="nil"/>
              <w:bottom w:val="nil"/>
              <w:right w:val="nil"/>
            </w:tcBorders>
            <w:shd w:val="clear" w:color="auto" w:fill="auto"/>
            <w:noWrap/>
            <w:vAlign w:val="center"/>
            <w:hideMark/>
          </w:tcPr>
          <w:p w14:paraId="4963FA5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-2.35%</w:t>
            </w:r>
          </w:p>
        </w:tc>
        <w:tc>
          <w:tcPr>
            <w:tcW w:w="1276" w:type="dxa"/>
            <w:tcBorders>
              <w:top w:val="nil"/>
              <w:left w:val="nil"/>
              <w:bottom w:val="nil"/>
              <w:right w:val="nil"/>
            </w:tcBorders>
            <w:shd w:val="clear" w:color="auto" w:fill="auto"/>
            <w:noWrap/>
            <w:vAlign w:val="center"/>
            <w:hideMark/>
          </w:tcPr>
          <w:p w14:paraId="1B86B0FF"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-2.08%</w:t>
            </w:r>
          </w:p>
        </w:tc>
        <w:tc>
          <w:tcPr>
            <w:tcW w:w="1276" w:type="dxa"/>
            <w:tcBorders>
              <w:top w:val="nil"/>
              <w:left w:val="nil"/>
              <w:bottom w:val="nil"/>
              <w:right w:val="single" w:sz="4" w:space="0" w:color="auto"/>
            </w:tcBorders>
            <w:shd w:val="clear" w:color="auto" w:fill="auto"/>
            <w:noWrap/>
            <w:vAlign w:val="center"/>
            <w:hideMark/>
          </w:tcPr>
          <w:p w14:paraId="1940E9A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-2.28%</w:t>
            </w:r>
          </w:p>
        </w:tc>
        <w:tc>
          <w:tcPr>
            <w:tcW w:w="1984" w:type="dxa"/>
            <w:tcBorders>
              <w:top w:val="nil"/>
              <w:left w:val="nil"/>
              <w:bottom w:val="nil"/>
              <w:right w:val="nil"/>
            </w:tcBorders>
            <w:shd w:val="clear" w:color="auto" w:fill="auto"/>
            <w:noWrap/>
            <w:vAlign w:val="center"/>
            <w:hideMark/>
          </w:tcPr>
          <w:p w14:paraId="6A4F616F"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411%</w:t>
            </w:r>
          </w:p>
        </w:tc>
        <w:tc>
          <w:tcPr>
            <w:tcW w:w="1985" w:type="dxa"/>
            <w:tcBorders>
              <w:top w:val="nil"/>
              <w:left w:val="nil"/>
              <w:bottom w:val="nil"/>
              <w:right w:val="single" w:sz="8" w:space="0" w:color="auto"/>
            </w:tcBorders>
            <w:shd w:val="clear" w:color="auto" w:fill="auto"/>
            <w:noWrap/>
            <w:vAlign w:val="center"/>
            <w:hideMark/>
          </w:tcPr>
          <w:p w14:paraId="0259D60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2955%</w:t>
            </w:r>
          </w:p>
        </w:tc>
      </w:tr>
      <w:tr w:rsidR="00A3162D" w:rsidRPr="00F87006" w14:paraId="08A57C49"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3630C2"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B</w:t>
            </w:r>
          </w:p>
        </w:tc>
        <w:tc>
          <w:tcPr>
            <w:tcW w:w="1195" w:type="dxa"/>
            <w:tcBorders>
              <w:top w:val="nil"/>
              <w:left w:val="nil"/>
              <w:bottom w:val="nil"/>
              <w:right w:val="nil"/>
            </w:tcBorders>
            <w:shd w:val="clear" w:color="auto" w:fill="auto"/>
            <w:noWrap/>
            <w:vAlign w:val="center"/>
            <w:hideMark/>
          </w:tcPr>
          <w:p w14:paraId="05F95E7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-2.99%</w:t>
            </w:r>
          </w:p>
        </w:tc>
        <w:tc>
          <w:tcPr>
            <w:tcW w:w="1276" w:type="dxa"/>
            <w:tcBorders>
              <w:top w:val="nil"/>
              <w:left w:val="nil"/>
              <w:bottom w:val="nil"/>
              <w:right w:val="nil"/>
            </w:tcBorders>
            <w:shd w:val="clear" w:color="auto" w:fill="auto"/>
            <w:noWrap/>
            <w:vAlign w:val="center"/>
            <w:hideMark/>
          </w:tcPr>
          <w:p w14:paraId="4AAABD5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-2.59%</w:t>
            </w:r>
          </w:p>
        </w:tc>
        <w:tc>
          <w:tcPr>
            <w:tcW w:w="1276" w:type="dxa"/>
            <w:tcBorders>
              <w:top w:val="nil"/>
              <w:left w:val="nil"/>
              <w:bottom w:val="nil"/>
              <w:right w:val="single" w:sz="4" w:space="0" w:color="auto"/>
            </w:tcBorders>
            <w:shd w:val="clear" w:color="auto" w:fill="auto"/>
            <w:noWrap/>
            <w:vAlign w:val="center"/>
            <w:hideMark/>
          </w:tcPr>
          <w:p w14:paraId="132ED44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-2.50%</w:t>
            </w:r>
          </w:p>
        </w:tc>
        <w:tc>
          <w:tcPr>
            <w:tcW w:w="1984" w:type="dxa"/>
            <w:tcBorders>
              <w:top w:val="nil"/>
              <w:left w:val="nil"/>
              <w:bottom w:val="nil"/>
              <w:right w:val="nil"/>
            </w:tcBorders>
            <w:shd w:val="clear" w:color="auto" w:fill="auto"/>
            <w:noWrap/>
            <w:vAlign w:val="center"/>
            <w:hideMark/>
          </w:tcPr>
          <w:p w14:paraId="0693671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429%</w:t>
            </w:r>
          </w:p>
        </w:tc>
        <w:tc>
          <w:tcPr>
            <w:tcW w:w="1985" w:type="dxa"/>
            <w:tcBorders>
              <w:top w:val="nil"/>
              <w:left w:val="nil"/>
              <w:bottom w:val="nil"/>
              <w:right w:val="single" w:sz="8" w:space="0" w:color="auto"/>
            </w:tcBorders>
            <w:shd w:val="clear" w:color="auto" w:fill="auto"/>
            <w:noWrap/>
            <w:vAlign w:val="center"/>
            <w:hideMark/>
          </w:tcPr>
          <w:p w14:paraId="5FE5A987"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3897%</w:t>
            </w:r>
          </w:p>
        </w:tc>
      </w:tr>
      <w:tr w:rsidR="00A3162D" w:rsidRPr="00F87006" w14:paraId="251B483A"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DA0A2"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C</w:t>
            </w:r>
          </w:p>
        </w:tc>
        <w:tc>
          <w:tcPr>
            <w:tcW w:w="1195" w:type="dxa"/>
            <w:tcBorders>
              <w:top w:val="nil"/>
              <w:left w:val="nil"/>
              <w:bottom w:val="nil"/>
              <w:right w:val="nil"/>
            </w:tcBorders>
            <w:shd w:val="clear" w:color="auto" w:fill="auto"/>
            <w:noWrap/>
            <w:vAlign w:val="center"/>
            <w:hideMark/>
          </w:tcPr>
          <w:p w14:paraId="6D2855D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-2.71%</w:t>
            </w:r>
          </w:p>
        </w:tc>
        <w:tc>
          <w:tcPr>
            <w:tcW w:w="1276" w:type="dxa"/>
            <w:tcBorders>
              <w:top w:val="nil"/>
              <w:left w:val="nil"/>
              <w:bottom w:val="nil"/>
              <w:right w:val="nil"/>
            </w:tcBorders>
            <w:shd w:val="clear" w:color="auto" w:fill="auto"/>
            <w:noWrap/>
            <w:vAlign w:val="center"/>
            <w:hideMark/>
          </w:tcPr>
          <w:p w14:paraId="3F71338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-2.25%</w:t>
            </w:r>
          </w:p>
        </w:tc>
        <w:tc>
          <w:tcPr>
            <w:tcW w:w="1276" w:type="dxa"/>
            <w:tcBorders>
              <w:top w:val="nil"/>
              <w:left w:val="nil"/>
              <w:bottom w:val="nil"/>
              <w:right w:val="single" w:sz="4" w:space="0" w:color="auto"/>
            </w:tcBorders>
            <w:shd w:val="clear" w:color="auto" w:fill="auto"/>
            <w:noWrap/>
            <w:vAlign w:val="center"/>
            <w:hideMark/>
          </w:tcPr>
          <w:p w14:paraId="74D1AA03"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-2.38%</w:t>
            </w:r>
          </w:p>
        </w:tc>
        <w:tc>
          <w:tcPr>
            <w:tcW w:w="1984" w:type="dxa"/>
            <w:tcBorders>
              <w:top w:val="nil"/>
              <w:left w:val="nil"/>
              <w:bottom w:val="nil"/>
              <w:right w:val="nil"/>
            </w:tcBorders>
            <w:shd w:val="clear" w:color="auto" w:fill="auto"/>
            <w:noWrap/>
            <w:vAlign w:val="center"/>
            <w:hideMark/>
          </w:tcPr>
          <w:p w14:paraId="2A74203D"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364%</w:t>
            </w:r>
          </w:p>
        </w:tc>
        <w:tc>
          <w:tcPr>
            <w:tcW w:w="1985" w:type="dxa"/>
            <w:tcBorders>
              <w:top w:val="nil"/>
              <w:left w:val="nil"/>
              <w:bottom w:val="nil"/>
              <w:right w:val="single" w:sz="8" w:space="0" w:color="auto"/>
            </w:tcBorders>
            <w:shd w:val="clear" w:color="auto" w:fill="auto"/>
            <w:noWrap/>
            <w:vAlign w:val="center"/>
            <w:hideMark/>
          </w:tcPr>
          <w:p w14:paraId="4405946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3916%</w:t>
            </w:r>
          </w:p>
        </w:tc>
      </w:tr>
      <w:tr w:rsidR="00A3162D" w:rsidRPr="00F87006" w14:paraId="32703C4E"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AEA8DF"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E</w:t>
            </w:r>
          </w:p>
        </w:tc>
        <w:tc>
          <w:tcPr>
            <w:tcW w:w="1195" w:type="dxa"/>
            <w:tcBorders>
              <w:top w:val="nil"/>
              <w:left w:val="single" w:sz="8" w:space="0" w:color="auto"/>
              <w:bottom w:val="nil"/>
              <w:right w:val="nil"/>
            </w:tcBorders>
            <w:shd w:val="clear" w:color="auto" w:fill="auto"/>
            <w:noWrap/>
            <w:vAlign w:val="center"/>
            <w:hideMark/>
          </w:tcPr>
          <w:p w14:paraId="219137A6"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-4.30%</w:t>
            </w:r>
          </w:p>
        </w:tc>
        <w:tc>
          <w:tcPr>
            <w:tcW w:w="1276" w:type="dxa"/>
            <w:tcBorders>
              <w:top w:val="nil"/>
              <w:left w:val="nil"/>
              <w:bottom w:val="nil"/>
              <w:right w:val="nil"/>
            </w:tcBorders>
            <w:shd w:val="clear" w:color="auto" w:fill="auto"/>
            <w:noWrap/>
            <w:vAlign w:val="center"/>
            <w:hideMark/>
          </w:tcPr>
          <w:p w14:paraId="5B109D77"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-4.14%</w:t>
            </w:r>
          </w:p>
        </w:tc>
        <w:tc>
          <w:tcPr>
            <w:tcW w:w="1276" w:type="dxa"/>
            <w:tcBorders>
              <w:top w:val="nil"/>
              <w:left w:val="nil"/>
              <w:bottom w:val="nil"/>
              <w:right w:val="single" w:sz="4" w:space="0" w:color="auto"/>
            </w:tcBorders>
            <w:shd w:val="clear" w:color="auto" w:fill="auto"/>
            <w:noWrap/>
            <w:vAlign w:val="center"/>
            <w:hideMark/>
          </w:tcPr>
          <w:p w14:paraId="2775C6FB"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-3.57%</w:t>
            </w:r>
          </w:p>
        </w:tc>
        <w:tc>
          <w:tcPr>
            <w:tcW w:w="1984" w:type="dxa"/>
            <w:tcBorders>
              <w:top w:val="nil"/>
              <w:left w:val="nil"/>
              <w:bottom w:val="nil"/>
              <w:right w:val="nil"/>
            </w:tcBorders>
            <w:shd w:val="clear" w:color="auto" w:fill="auto"/>
            <w:noWrap/>
            <w:vAlign w:val="center"/>
            <w:hideMark/>
          </w:tcPr>
          <w:p w14:paraId="6C5F627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400%</w:t>
            </w:r>
          </w:p>
        </w:tc>
        <w:tc>
          <w:tcPr>
            <w:tcW w:w="1985" w:type="dxa"/>
            <w:tcBorders>
              <w:top w:val="nil"/>
              <w:left w:val="nil"/>
              <w:bottom w:val="nil"/>
              <w:right w:val="single" w:sz="8" w:space="0" w:color="auto"/>
            </w:tcBorders>
            <w:shd w:val="clear" w:color="auto" w:fill="auto"/>
            <w:noWrap/>
            <w:vAlign w:val="center"/>
            <w:hideMark/>
          </w:tcPr>
          <w:p w14:paraId="2251AD4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3943%</w:t>
            </w:r>
          </w:p>
        </w:tc>
      </w:tr>
      <w:tr w:rsidR="00A3162D" w:rsidRPr="00F87006" w14:paraId="6B3F1070"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63DD3" w14:textId="77777777" w:rsidR="00A3162D" w:rsidRPr="00F87006" w:rsidRDefault="00A3162D" w:rsidP="00FE000D">
            <w:pPr>
              <w:spacing w:before="0"/>
              <w:jc w:val="center"/>
              <w:rPr>
                <w:rFonts w:cstheme="minorHAnsi"/>
                <w:b/>
                <w:bCs/>
                <w:color w:val="000000"/>
                <w:lang w:val="fr-FR" w:eastAsia="fr-FR"/>
              </w:rPr>
            </w:pPr>
            <w:proofErr w:type="spellStart"/>
            <w:r w:rsidRPr="00F87006">
              <w:rPr>
                <w:rFonts w:cstheme="minorHAnsi"/>
                <w:b/>
                <w:bCs/>
                <w:color w:val="000000"/>
                <w:lang w:val="fr-FR" w:eastAsia="fr-FR"/>
              </w:rPr>
              <w:lastRenderedPageBreak/>
              <w:t>Overall</w:t>
            </w:r>
            <w:proofErr w:type="spellEnd"/>
            <w:r w:rsidRPr="00F87006">
              <w:rPr>
                <w:rFonts w:cstheme="minorHAnsi"/>
                <w:b/>
                <w:bCs/>
                <w:color w:val="000000"/>
                <w:lang w:val="fr-FR" w:eastAsia="fr-FR"/>
              </w:rPr>
              <w:t xml:space="preserve"> </w:t>
            </w:r>
          </w:p>
        </w:tc>
        <w:tc>
          <w:tcPr>
            <w:tcW w:w="1195" w:type="dxa"/>
            <w:tcBorders>
              <w:top w:val="single" w:sz="8" w:space="0" w:color="auto"/>
              <w:left w:val="single" w:sz="8" w:space="0" w:color="auto"/>
              <w:bottom w:val="nil"/>
              <w:right w:val="nil"/>
            </w:tcBorders>
            <w:shd w:val="clear" w:color="auto" w:fill="auto"/>
            <w:noWrap/>
            <w:vAlign w:val="center"/>
            <w:hideMark/>
          </w:tcPr>
          <w:p w14:paraId="4E3E980D"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-3.36%</w:t>
            </w:r>
          </w:p>
        </w:tc>
        <w:tc>
          <w:tcPr>
            <w:tcW w:w="1276" w:type="dxa"/>
            <w:tcBorders>
              <w:top w:val="single" w:sz="8" w:space="0" w:color="auto"/>
              <w:left w:val="nil"/>
              <w:bottom w:val="nil"/>
              <w:right w:val="nil"/>
            </w:tcBorders>
            <w:shd w:val="clear" w:color="auto" w:fill="auto"/>
            <w:noWrap/>
            <w:vAlign w:val="center"/>
            <w:hideMark/>
          </w:tcPr>
          <w:p w14:paraId="525C00BD"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-2.95%</w:t>
            </w:r>
          </w:p>
        </w:tc>
        <w:tc>
          <w:tcPr>
            <w:tcW w:w="1276" w:type="dxa"/>
            <w:tcBorders>
              <w:top w:val="single" w:sz="8" w:space="0" w:color="auto"/>
              <w:left w:val="nil"/>
              <w:bottom w:val="nil"/>
              <w:right w:val="single" w:sz="4" w:space="0" w:color="auto"/>
            </w:tcBorders>
            <w:shd w:val="clear" w:color="auto" w:fill="auto"/>
            <w:noWrap/>
            <w:vAlign w:val="center"/>
            <w:hideMark/>
          </w:tcPr>
          <w:p w14:paraId="2E95409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-2.97%</w:t>
            </w:r>
          </w:p>
        </w:tc>
        <w:tc>
          <w:tcPr>
            <w:tcW w:w="1984" w:type="dxa"/>
            <w:tcBorders>
              <w:top w:val="single" w:sz="8" w:space="0" w:color="auto"/>
              <w:left w:val="nil"/>
              <w:bottom w:val="nil"/>
              <w:right w:val="nil"/>
            </w:tcBorders>
            <w:shd w:val="clear" w:color="auto" w:fill="auto"/>
            <w:noWrap/>
            <w:vAlign w:val="center"/>
            <w:hideMark/>
          </w:tcPr>
          <w:p w14:paraId="2EDB5984"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395%</w:t>
            </w:r>
          </w:p>
        </w:tc>
        <w:tc>
          <w:tcPr>
            <w:tcW w:w="1985" w:type="dxa"/>
            <w:tcBorders>
              <w:top w:val="single" w:sz="8" w:space="0" w:color="auto"/>
              <w:left w:val="nil"/>
              <w:bottom w:val="nil"/>
              <w:right w:val="single" w:sz="8" w:space="0" w:color="auto"/>
            </w:tcBorders>
            <w:shd w:val="clear" w:color="auto" w:fill="auto"/>
            <w:noWrap/>
            <w:vAlign w:val="center"/>
            <w:hideMark/>
          </w:tcPr>
          <w:p w14:paraId="3005D813"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3575%</w:t>
            </w:r>
          </w:p>
        </w:tc>
      </w:tr>
      <w:tr w:rsidR="00A3162D" w:rsidRPr="00F87006" w14:paraId="55DB3321" w14:textId="77777777" w:rsidTr="00A3162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669A16"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14323282" w14:textId="77777777" w:rsidR="00A3162D" w:rsidRPr="00F87006" w:rsidRDefault="00A3162D" w:rsidP="00FE000D">
            <w:pPr>
              <w:spacing w:before="0"/>
              <w:jc w:val="center"/>
              <w:rPr>
                <w:rFonts w:ascii="Arial" w:hAnsi="Arial" w:cs="Arial"/>
                <w:sz w:val="18"/>
                <w:szCs w:val="18"/>
                <w:lang w:val="fr-FR" w:eastAsia="fr-FR"/>
              </w:rPr>
            </w:pPr>
            <w:r w:rsidRPr="00F87006">
              <w:rPr>
                <w:rFonts w:ascii="Arial" w:hAnsi="Arial" w:cs="Arial"/>
                <w:sz w:val="18"/>
                <w:szCs w:val="18"/>
                <w:lang w:val="fr-FR" w:eastAsia="fr-FR"/>
              </w:rPr>
              <w:t>-3.02%</w:t>
            </w:r>
          </w:p>
        </w:tc>
        <w:tc>
          <w:tcPr>
            <w:tcW w:w="1276" w:type="dxa"/>
            <w:tcBorders>
              <w:top w:val="single" w:sz="8" w:space="0" w:color="auto"/>
              <w:left w:val="nil"/>
              <w:bottom w:val="nil"/>
              <w:right w:val="nil"/>
            </w:tcBorders>
            <w:shd w:val="clear" w:color="auto" w:fill="auto"/>
            <w:noWrap/>
            <w:vAlign w:val="center"/>
            <w:hideMark/>
          </w:tcPr>
          <w:p w14:paraId="64C86A15"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-2.63%</w:t>
            </w:r>
          </w:p>
        </w:tc>
        <w:tc>
          <w:tcPr>
            <w:tcW w:w="1276" w:type="dxa"/>
            <w:tcBorders>
              <w:top w:val="single" w:sz="8" w:space="0" w:color="auto"/>
              <w:left w:val="nil"/>
              <w:bottom w:val="nil"/>
              <w:right w:val="single" w:sz="4" w:space="0" w:color="auto"/>
            </w:tcBorders>
            <w:shd w:val="clear" w:color="auto" w:fill="auto"/>
            <w:noWrap/>
            <w:vAlign w:val="center"/>
            <w:hideMark/>
          </w:tcPr>
          <w:p w14:paraId="779AA50E"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-2.71%</w:t>
            </w:r>
          </w:p>
        </w:tc>
        <w:tc>
          <w:tcPr>
            <w:tcW w:w="1984" w:type="dxa"/>
            <w:tcBorders>
              <w:top w:val="single" w:sz="8" w:space="0" w:color="auto"/>
              <w:left w:val="nil"/>
              <w:bottom w:val="nil"/>
              <w:right w:val="nil"/>
            </w:tcBorders>
            <w:shd w:val="clear" w:color="auto" w:fill="auto"/>
            <w:noWrap/>
            <w:vAlign w:val="center"/>
            <w:hideMark/>
          </w:tcPr>
          <w:p w14:paraId="02BB0CD7"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348%</w:t>
            </w:r>
          </w:p>
        </w:tc>
        <w:tc>
          <w:tcPr>
            <w:tcW w:w="1985" w:type="dxa"/>
            <w:tcBorders>
              <w:top w:val="single" w:sz="8" w:space="0" w:color="auto"/>
              <w:left w:val="nil"/>
              <w:bottom w:val="nil"/>
              <w:right w:val="single" w:sz="8" w:space="0" w:color="auto"/>
            </w:tcBorders>
            <w:shd w:val="clear" w:color="auto" w:fill="auto"/>
            <w:noWrap/>
            <w:vAlign w:val="center"/>
            <w:hideMark/>
          </w:tcPr>
          <w:p w14:paraId="5CE8463B"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4010%</w:t>
            </w:r>
          </w:p>
        </w:tc>
      </w:tr>
      <w:tr w:rsidR="00A3162D" w:rsidRPr="00F87006" w14:paraId="17F33215" w14:textId="77777777" w:rsidTr="00A3162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4566D5" w14:textId="77777777" w:rsidR="00A3162D" w:rsidRPr="00F87006" w:rsidRDefault="00A3162D" w:rsidP="00FE000D">
            <w:pPr>
              <w:spacing w:before="0"/>
              <w:jc w:val="center"/>
              <w:rPr>
                <w:rFonts w:cstheme="minorHAnsi"/>
                <w:color w:val="000000"/>
                <w:lang w:val="fr-FR" w:eastAsia="fr-FR"/>
              </w:rPr>
            </w:pPr>
            <w:r w:rsidRPr="00F87006">
              <w:rPr>
                <w:rFonts w:cstheme="minorHAnsi"/>
                <w:color w:val="000000"/>
                <w:lang w:val="fr-FR" w:eastAsia="fr-FR"/>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6286DE28"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-1.91%</w:t>
            </w:r>
          </w:p>
        </w:tc>
        <w:tc>
          <w:tcPr>
            <w:tcW w:w="1276" w:type="dxa"/>
            <w:tcBorders>
              <w:top w:val="nil"/>
              <w:left w:val="nil"/>
              <w:bottom w:val="single" w:sz="8" w:space="0" w:color="auto"/>
              <w:right w:val="nil"/>
            </w:tcBorders>
            <w:shd w:val="clear" w:color="auto" w:fill="auto"/>
            <w:noWrap/>
            <w:vAlign w:val="center"/>
            <w:hideMark/>
          </w:tcPr>
          <w:p w14:paraId="6B058A22"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-1.35%</w:t>
            </w:r>
          </w:p>
        </w:tc>
        <w:tc>
          <w:tcPr>
            <w:tcW w:w="1276" w:type="dxa"/>
            <w:tcBorders>
              <w:top w:val="nil"/>
              <w:left w:val="nil"/>
              <w:bottom w:val="single" w:sz="8" w:space="0" w:color="auto"/>
              <w:right w:val="single" w:sz="4" w:space="0" w:color="auto"/>
            </w:tcBorders>
            <w:shd w:val="clear" w:color="auto" w:fill="auto"/>
            <w:noWrap/>
            <w:vAlign w:val="center"/>
            <w:hideMark/>
          </w:tcPr>
          <w:p w14:paraId="4E911FE1"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-1.49%</w:t>
            </w:r>
          </w:p>
        </w:tc>
        <w:tc>
          <w:tcPr>
            <w:tcW w:w="1984" w:type="dxa"/>
            <w:tcBorders>
              <w:top w:val="nil"/>
              <w:left w:val="nil"/>
              <w:bottom w:val="single" w:sz="8" w:space="0" w:color="auto"/>
              <w:right w:val="nil"/>
            </w:tcBorders>
            <w:shd w:val="clear" w:color="auto" w:fill="auto"/>
            <w:noWrap/>
            <w:vAlign w:val="center"/>
            <w:hideMark/>
          </w:tcPr>
          <w:p w14:paraId="3080D960"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234%</w:t>
            </w:r>
          </w:p>
        </w:tc>
        <w:tc>
          <w:tcPr>
            <w:tcW w:w="1985" w:type="dxa"/>
            <w:tcBorders>
              <w:top w:val="nil"/>
              <w:left w:val="nil"/>
              <w:bottom w:val="single" w:sz="8" w:space="0" w:color="auto"/>
              <w:right w:val="single" w:sz="8" w:space="0" w:color="auto"/>
            </w:tcBorders>
            <w:shd w:val="clear" w:color="auto" w:fill="auto"/>
            <w:noWrap/>
            <w:vAlign w:val="center"/>
            <w:hideMark/>
          </w:tcPr>
          <w:p w14:paraId="5A1FFB29" w14:textId="77777777" w:rsidR="00A3162D" w:rsidRPr="00F87006" w:rsidRDefault="00A3162D" w:rsidP="00FE000D">
            <w:pPr>
              <w:spacing w:before="0"/>
              <w:jc w:val="center"/>
              <w:rPr>
                <w:rFonts w:ascii="Arial" w:hAnsi="Arial" w:cs="Arial"/>
                <w:color w:val="000000"/>
                <w:sz w:val="18"/>
                <w:szCs w:val="18"/>
                <w:lang w:val="fr-FR" w:eastAsia="fr-FR"/>
              </w:rPr>
            </w:pPr>
            <w:r w:rsidRPr="00F87006">
              <w:rPr>
                <w:rFonts w:ascii="Arial" w:hAnsi="Arial" w:cs="Arial"/>
                <w:color w:val="000000"/>
                <w:sz w:val="18"/>
                <w:szCs w:val="18"/>
                <w:lang w:val="fr-FR" w:eastAsia="fr-FR"/>
              </w:rPr>
              <w:t>1844%</w:t>
            </w:r>
          </w:p>
        </w:tc>
      </w:tr>
    </w:tbl>
    <w:p w14:paraId="67D50F77" w14:textId="77777777" w:rsidR="00A3162D" w:rsidRPr="00196658" w:rsidRDefault="00A3162D" w:rsidP="00A3162D">
      <w:pPr>
        <w:rPr>
          <w:sz w:val="16"/>
          <w:szCs w:val="16"/>
        </w:rPr>
      </w:pPr>
    </w:p>
    <w:tbl>
      <w:tblPr>
        <w:tblW w:w="9356" w:type="dxa"/>
        <w:tblCellMar>
          <w:left w:w="70" w:type="dxa"/>
          <w:right w:w="70" w:type="dxa"/>
        </w:tblCellMar>
        <w:tblLook w:val="04A0" w:firstRow="1" w:lastRow="0" w:firstColumn="1" w:lastColumn="0" w:noHBand="0" w:noVBand="1"/>
      </w:tblPr>
      <w:tblGrid>
        <w:gridCol w:w="1640"/>
        <w:gridCol w:w="1195"/>
        <w:gridCol w:w="1276"/>
        <w:gridCol w:w="1276"/>
        <w:gridCol w:w="1984"/>
        <w:gridCol w:w="1985"/>
      </w:tblGrid>
      <w:tr w:rsidR="00A3162D" w:rsidRPr="00092D86" w14:paraId="3B3414BC" w14:textId="77777777" w:rsidTr="00A3162D">
        <w:trPr>
          <w:trHeight w:val="255"/>
        </w:trPr>
        <w:tc>
          <w:tcPr>
            <w:tcW w:w="1640" w:type="dxa"/>
            <w:tcBorders>
              <w:top w:val="nil"/>
              <w:left w:val="nil"/>
              <w:bottom w:val="nil"/>
              <w:right w:val="nil"/>
            </w:tcBorders>
            <w:shd w:val="clear" w:color="auto" w:fill="auto"/>
            <w:noWrap/>
            <w:vAlign w:val="center"/>
            <w:hideMark/>
          </w:tcPr>
          <w:p w14:paraId="73BF3F24" w14:textId="77777777" w:rsidR="00A3162D" w:rsidRPr="00092D86" w:rsidRDefault="00A3162D" w:rsidP="00FE000D">
            <w:pPr>
              <w:spacing w:before="0"/>
              <w:jc w:val="left"/>
              <w:rPr>
                <w:sz w:val="20"/>
                <w:szCs w:val="24"/>
                <w:lang w:val="fr-FR" w:eastAsia="fr-FR"/>
              </w:rPr>
            </w:pPr>
          </w:p>
        </w:tc>
        <w:tc>
          <w:tcPr>
            <w:tcW w:w="77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E62C09" w14:textId="77777777" w:rsidR="00A3162D" w:rsidRPr="00092D86" w:rsidRDefault="00A3162D" w:rsidP="00FE000D">
            <w:pPr>
              <w:spacing w:before="0"/>
              <w:jc w:val="center"/>
              <w:rPr>
                <w:rFonts w:cstheme="minorHAnsi"/>
                <w:b/>
                <w:bCs/>
                <w:color w:val="000000"/>
                <w:lang w:val="fr-FR" w:eastAsia="fr-FR"/>
              </w:rPr>
            </w:pPr>
            <w:proofErr w:type="spellStart"/>
            <w:r w:rsidRPr="00092D86">
              <w:rPr>
                <w:rFonts w:cstheme="minorHAnsi"/>
                <w:b/>
                <w:bCs/>
                <w:color w:val="000000"/>
                <w:lang w:val="fr-FR" w:eastAsia="fr-FR"/>
              </w:rPr>
              <w:t>Random</w:t>
            </w:r>
            <w:proofErr w:type="spellEnd"/>
            <w:r w:rsidRPr="00092D86">
              <w:rPr>
                <w:rFonts w:cstheme="minorHAnsi"/>
                <w:b/>
                <w:bCs/>
                <w:color w:val="000000"/>
                <w:lang w:val="fr-FR" w:eastAsia="fr-FR"/>
              </w:rPr>
              <w:t xml:space="preserve"> </w:t>
            </w:r>
            <w:proofErr w:type="spellStart"/>
            <w:r w:rsidRPr="00196658">
              <w:rPr>
                <w:rFonts w:cstheme="minorHAnsi"/>
                <w:b/>
                <w:bCs/>
                <w:color w:val="000000"/>
                <w:lang w:val="fr-FR" w:eastAsia="fr-FR"/>
              </w:rPr>
              <w:t>a</w:t>
            </w:r>
            <w:r w:rsidRPr="00092D86">
              <w:rPr>
                <w:rFonts w:cstheme="minorHAnsi"/>
                <w:b/>
                <w:bCs/>
                <w:color w:val="000000"/>
                <w:lang w:val="fr-FR" w:eastAsia="fr-FR"/>
              </w:rPr>
              <w:t>ccess</w:t>
            </w:r>
            <w:proofErr w:type="spellEnd"/>
            <w:r w:rsidRPr="00092D86">
              <w:rPr>
                <w:rFonts w:cstheme="minorHAnsi"/>
                <w:b/>
                <w:bCs/>
                <w:color w:val="000000"/>
                <w:lang w:val="fr-FR" w:eastAsia="fr-FR"/>
              </w:rPr>
              <w:t xml:space="preserve"> </w:t>
            </w:r>
            <w:r w:rsidRPr="00196658">
              <w:rPr>
                <w:rFonts w:cstheme="minorHAnsi"/>
                <w:b/>
                <w:bCs/>
                <w:color w:val="000000"/>
                <w:lang w:val="fr-FR" w:eastAsia="fr-FR"/>
              </w:rPr>
              <w:t>over VTM-8.0</w:t>
            </w:r>
          </w:p>
        </w:tc>
      </w:tr>
      <w:tr w:rsidR="00A3162D" w:rsidRPr="00092D86" w14:paraId="2433E9C6" w14:textId="77777777" w:rsidTr="00A3162D">
        <w:trPr>
          <w:trHeight w:val="255"/>
        </w:trPr>
        <w:tc>
          <w:tcPr>
            <w:tcW w:w="1640" w:type="dxa"/>
            <w:tcBorders>
              <w:top w:val="nil"/>
              <w:left w:val="nil"/>
              <w:bottom w:val="nil"/>
              <w:right w:val="nil"/>
            </w:tcBorders>
            <w:shd w:val="clear" w:color="auto" w:fill="auto"/>
            <w:noWrap/>
            <w:vAlign w:val="center"/>
            <w:hideMark/>
          </w:tcPr>
          <w:p w14:paraId="580C445E" w14:textId="77777777" w:rsidR="00A3162D" w:rsidRPr="00092D86" w:rsidRDefault="00A3162D" w:rsidP="00FE000D">
            <w:pPr>
              <w:spacing w:before="0"/>
              <w:jc w:val="center"/>
              <w:rPr>
                <w:rFonts w:ascii="Arial" w:hAnsi="Arial" w:cs="Arial"/>
                <w:b/>
                <w:bCs/>
                <w:color w:val="000000"/>
                <w:sz w:val="18"/>
                <w:szCs w:val="18"/>
                <w:lang w:val="fr-FR" w:eastAsia="fr-FR"/>
              </w:rPr>
            </w:pPr>
          </w:p>
        </w:tc>
        <w:tc>
          <w:tcPr>
            <w:tcW w:w="1195" w:type="dxa"/>
            <w:tcBorders>
              <w:top w:val="nil"/>
              <w:left w:val="single" w:sz="8" w:space="0" w:color="auto"/>
              <w:bottom w:val="single" w:sz="8" w:space="0" w:color="auto"/>
              <w:right w:val="nil"/>
            </w:tcBorders>
            <w:shd w:val="clear" w:color="auto" w:fill="auto"/>
            <w:noWrap/>
            <w:vAlign w:val="center"/>
            <w:hideMark/>
          </w:tcPr>
          <w:p w14:paraId="69A79C58"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Y</w:t>
            </w:r>
            <w:r w:rsidRPr="00196658">
              <w:rPr>
                <w:rFonts w:cstheme="minorHAnsi"/>
                <w:color w:val="000000"/>
                <w:lang w:val="fr-FR" w:eastAsia="fr-FR"/>
              </w:rPr>
              <w:t>)</w:t>
            </w:r>
          </w:p>
        </w:tc>
        <w:tc>
          <w:tcPr>
            <w:tcW w:w="1276" w:type="dxa"/>
            <w:tcBorders>
              <w:top w:val="nil"/>
              <w:left w:val="nil"/>
              <w:bottom w:val="single" w:sz="8" w:space="0" w:color="auto"/>
              <w:right w:val="nil"/>
            </w:tcBorders>
            <w:shd w:val="clear" w:color="auto" w:fill="auto"/>
            <w:noWrap/>
            <w:vAlign w:val="center"/>
            <w:hideMark/>
          </w:tcPr>
          <w:p w14:paraId="5E25BFC6"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U</w:t>
            </w:r>
            <w:r w:rsidRPr="00196658">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693AE6AB" w14:textId="77777777" w:rsidR="00A3162D" w:rsidRPr="00092D86" w:rsidRDefault="00A3162D" w:rsidP="00FE000D">
            <w:pPr>
              <w:spacing w:before="0"/>
              <w:jc w:val="center"/>
              <w:rPr>
                <w:rFonts w:cstheme="minorHAnsi"/>
                <w:color w:val="000000"/>
                <w:lang w:val="fr-FR" w:eastAsia="fr-FR"/>
              </w:rPr>
            </w:pPr>
            <w:r w:rsidRPr="00196658">
              <w:rPr>
                <w:rFonts w:cstheme="minorHAnsi"/>
                <w:color w:val="000000"/>
                <w:lang w:val="fr-FR" w:eastAsia="fr-FR"/>
              </w:rPr>
              <w:t>BD-rate (</w:t>
            </w:r>
            <w:r w:rsidRPr="00092D86">
              <w:rPr>
                <w:rFonts w:cstheme="minorHAnsi"/>
                <w:color w:val="000000"/>
                <w:lang w:val="fr-FR" w:eastAsia="fr-FR"/>
              </w:rPr>
              <w:t>V</w:t>
            </w:r>
            <w:r w:rsidRPr="00196658">
              <w:rPr>
                <w:rFonts w:cstheme="minorHAnsi"/>
                <w:color w:val="000000"/>
                <w:lang w:val="fr-FR" w:eastAsia="fr-FR"/>
              </w:rPr>
              <w:t>)</w:t>
            </w:r>
          </w:p>
        </w:tc>
        <w:tc>
          <w:tcPr>
            <w:tcW w:w="1984" w:type="dxa"/>
            <w:tcBorders>
              <w:top w:val="nil"/>
              <w:left w:val="nil"/>
              <w:bottom w:val="single" w:sz="8" w:space="0" w:color="auto"/>
              <w:right w:val="nil"/>
            </w:tcBorders>
            <w:shd w:val="clear" w:color="auto" w:fill="auto"/>
            <w:noWrap/>
            <w:vAlign w:val="center"/>
            <w:hideMark/>
          </w:tcPr>
          <w:p w14:paraId="13B022DD" w14:textId="77777777" w:rsidR="00A3162D" w:rsidRPr="00092D86" w:rsidRDefault="00A3162D" w:rsidP="00FE000D">
            <w:pPr>
              <w:spacing w:before="0"/>
              <w:jc w:val="center"/>
              <w:rPr>
                <w:rFonts w:cstheme="minorHAnsi"/>
                <w:color w:val="000000"/>
                <w:lang w:val="fr-FR" w:eastAsia="fr-FR"/>
              </w:rPr>
            </w:pPr>
            <w:proofErr w:type="spellStart"/>
            <w:proofErr w:type="gramStart"/>
            <w:r w:rsidRPr="00196658">
              <w:rPr>
                <w:rFonts w:cstheme="minorHAnsi"/>
                <w:color w:val="000000"/>
                <w:lang w:val="fr-FR" w:eastAsia="fr-FR"/>
              </w:rPr>
              <w:t>encoding</w:t>
            </w:r>
            <w:proofErr w:type="spellEnd"/>
            <w:proofErr w:type="gramEnd"/>
            <w:r w:rsidRPr="00196658">
              <w:rPr>
                <w:rFonts w:cstheme="minorHAnsi"/>
                <w:color w:val="000000"/>
                <w:lang w:val="fr-FR" w:eastAsia="fr-FR"/>
              </w:rPr>
              <w:t xml:space="preserve"> time (CPU)</w:t>
            </w:r>
          </w:p>
        </w:tc>
        <w:tc>
          <w:tcPr>
            <w:tcW w:w="1985" w:type="dxa"/>
            <w:tcBorders>
              <w:top w:val="nil"/>
              <w:left w:val="nil"/>
              <w:bottom w:val="single" w:sz="8" w:space="0" w:color="auto"/>
              <w:right w:val="single" w:sz="8" w:space="0" w:color="auto"/>
            </w:tcBorders>
            <w:shd w:val="clear" w:color="auto" w:fill="auto"/>
            <w:noWrap/>
            <w:vAlign w:val="center"/>
            <w:hideMark/>
          </w:tcPr>
          <w:p w14:paraId="67362B9C" w14:textId="77777777" w:rsidR="00A3162D" w:rsidRPr="00092D86" w:rsidRDefault="00A3162D" w:rsidP="00FE000D">
            <w:pPr>
              <w:spacing w:before="0"/>
              <w:jc w:val="center"/>
              <w:rPr>
                <w:rFonts w:cstheme="minorHAnsi"/>
                <w:color w:val="000000"/>
                <w:lang w:val="fr-FR" w:eastAsia="fr-FR"/>
              </w:rPr>
            </w:pPr>
            <w:proofErr w:type="spellStart"/>
            <w:proofErr w:type="gramStart"/>
            <w:r w:rsidRPr="00196658">
              <w:rPr>
                <w:rFonts w:cstheme="minorHAnsi"/>
                <w:color w:val="000000"/>
                <w:lang w:val="fr-FR" w:eastAsia="fr-FR"/>
              </w:rPr>
              <w:t>decoding</w:t>
            </w:r>
            <w:proofErr w:type="spellEnd"/>
            <w:proofErr w:type="gramEnd"/>
            <w:r w:rsidRPr="00196658">
              <w:rPr>
                <w:rFonts w:cstheme="minorHAnsi"/>
                <w:color w:val="000000"/>
                <w:lang w:val="fr-FR" w:eastAsia="fr-FR"/>
              </w:rPr>
              <w:t xml:space="preserve"> time (CPU)</w:t>
            </w:r>
          </w:p>
        </w:tc>
      </w:tr>
      <w:tr w:rsidR="00A3162D" w:rsidRPr="00092D86" w14:paraId="3C5BB534"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9C0C32"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A1</w:t>
            </w:r>
          </w:p>
        </w:tc>
        <w:tc>
          <w:tcPr>
            <w:tcW w:w="1195" w:type="dxa"/>
            <w:tcBorders>
              <w:top w:val="nil"/>
              <w:left w:val="nil"/>
              <w:bottom w:val="nil"/>
              <w:right w:val="nil"/>
            </w:tcBorders>
            <w:shd w:val="clear" w:color="auto" w:fill="auto"/>
            <w:noWrap/>
            <w:vAlign w:val="center"/>
            <w:hideMark/>
          </w:tcPr>
          <w:p w14:paraId="5B8CCE0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-2.06%</w:t>
            </w:r>
          </w:p>
        </w:tc>
        <w:tc>
          <w:tcPr>
            <w:tcW w:w="1276" w:type="dxa"/>
            <w:tcBorders>
              <w:top w:val="nil"/>
              <w:left w:val="nil"/>
              <w:bottom w:val="nil"/>
              <w:right w:val="nil"/>
            </w:tcBorders>
            <w:shd w:val="clear" w:color="auto" w:fill="auto"/>
            <w:noWrap/>
            <w:vAlign w:val="center"/>
            <w:hideMark/>
          </w:tcPr>
          <w:p w14:paraId="43C7CF4F"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-1.00%</w:t>
            </w:r>
          </w:p>
        </w:tc>
        <w:tc>
          <w:tcPr>
            <w:tcW w:w="1276" w:type="dxa"/>
            <w:tcBorders>
              <w:top w:val="nil"/>
              <w:left w:val="nil"/>
              <w:bottom w:val="nil"/>
              <w:right w:val="single" w:sz="4" w:space="0" w:color="auto"/>
            </w:tcBorders>
            <w:shd w:val="clear" w:color="auto" w:fill="auto"/>
            <w:noWrap/>
            <w:vAlign w:val="center"/>
            <w:hideMark/>
          </w:tcPr>
          <w:p w14:paraId="6368E675"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-1.87%</w:t>
            </w:r>
          </w:p>
        </w:tc>
        <w:tc>
          <w:tcPr>
            <w:tcW w:w="1984" w:type="dxa"/>
            <w:tcBorders>
              <w:top w:val="nil"/>
              <w:left w:val="nil"/>
              <w:bottom w:val="nil"/>
              <w:right w:val="nil"/>
            </w:tcBorders>
            <w:shd w:val="clear" w:color="auto" w:fill="auto"/>
            <w:noWrap/>
            <w:vAlign w:val="center"/>
            <w:hideMark/>
          </w:tcPr>
          <w:p w14:paraId="4A5E11C3"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150%</w:t>
            </w:r>
          </w:p>
        </w:tc>
        <w:tc>
          <w:tcPr>
            <w:tcW w:w="1985" w:type="dxa"/>
            <w:tcBorders>
              <w:top w:val="nil"/>
              <w:left w:val="nil"/>
              <w:bottom w:val="nil"/>
              <w:right w:val="single" w:sz="8" w:space="0" w:color="auto"/>
            </w:tcBorders>
            <w:shd w:val="clear" w:color="auto" w:fill="auto"/>
            <w:noWrap/>
            <w:vAlign w:val="center"/>
            <w:hideMark/>
          </w:tcPr>
          <w:p w14:paraId="15DC37F7"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761%</w:t>
            </w:r>
          </w:p>
        </w:tc>
      </w:tr>
      <w:tr w:rsidR="00A3162D" w:rsidRPr="00092D86" w14:paraId="6B672BC0"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4367C1"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A2</w:t>
            </w:r>
          </w:p>
        </w:tc>
        <w:tc>
          <w:tcPr>
            <w:tcW w:w="1195" w:type="dxa"/>
            <w:tcBorders>
              <w:top w:val="nil"/>
              <w:left w:val="nil"/>
              <w:bottom w:val="nil"/>
              <w:right w:val="nil"/>
            </w:tcBorders>
            <w:shd w:val="clear" w:color="auto" w:fill="auto"/>
            <w:noWrap/>
            <w:vAlign w:val="center"/>
            <w:hideMark/>
          </w:tcPr>
          <w:p w14:paraId="25F0251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-1.04%</w:t>
            </w:r>
          </w:p>
        </w:tc>
        <w:tc>
          <w:tcPr>
            <w:tcW w:w="1276" w:type="dxa"/>
            <w:tcBorders>
              <w:top w:val="nil"/>
              <w:left w:val="nil"/>
              <w:bottom w:val="nil"/>
              <w:right w:val="nil"/>
            </w:tcBorders>
            <w:shd w:val="clear" w:color="auto" w:fill="auto"/>
            <w:noWrap/>
            <w:vAlign w:val="center"/>
            <w:hideMark/>
          </w:tcPr>
          <w:p w14:paraId="08CCA6C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-0.42%</w:t>
            </w:r>
          </w:p>
        </w:tc>
        <w:tc>
          <w:tcPr>
            <w:tcW w:w="1276" w:type="dxa"/>
            <w:tcBorders>
              <w:top w:val="nil"/>
              <w:left w:val="nil"/>
              <w:bottom w:val="nil"/>
              <w:right w:val="single" w:sz="4" w:space="0" w:color="auto"/>
            </w:tcBorders>
            <w:shd w:val="clear" w:color="auto" w:fill="auto"/>
            <w:noWrap/>
            <w:vAlign w:val="center"/>
            <w:hideMark/>
          </w:tcPr>
          <w:p w14:paraId="2E25C5B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-0.55%</w:t>
            </w:r>
          </w:p>
        </w:tc>
        <w:tc>
          <w:tcPr>
            <w:tcW w:w="1984" w:type="dxa"/>
            <w:tcBorders>
              <w:top w:val="nil"/>
              <w:left w:val="nil"/>
              <w:bottom w:val="nil"/>
              <w:right w:val="nil"/>
            </w:tcBorders>
            <w:shd w:val="clear" w:color="auto" w:fill="auto"/>
            <w:noWrap/>
            <w:vAlign w:val="center"/>
            <w:hideMark/>
          </w:tcPr>
          <w:p w14:paraId="7A1F5053"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150%</w:t>
            </w:r>
          </w:p>
        </w:tc>
        <w:tc>
          <w:tcPr>
            <w:tcW w:w="1985" w:type="dxa"/>
            <w:tcBorders>
              <w:top w:val="nil"/>
              <w:left w:val="nil"/>
              <w:bottom w:val="nil"/>
              <w:right w:val="single" w:sz="8" w:space="0" w:color="auto"/>
            </w:tcBorders>
            <w:shd w:val="clear" w:color="auto" w:fill="auto"/>
            <w:noWrap/>
            <w:vAlign w:val="center"/>
            <w:hideMark/>
          </w:tcPr>
          <w:p w14:paraId="1E59859A"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577%</w:t>
            </w:r>
          </w:p>
        </w:tc>
      </w:tr>
      <w:tr w:rsidR="00A3162D" w:rsidRPr="00092D86" w14:paraId="04E873BB"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06578A"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B</w:t>
            </w:r>
          </w:p>
        </w:tc>
        <w:tc>
          <w:tcPr>
            <w:tcW w:w="1195" w:type="dxa"/>
            <w:tcBorders>
              <w:top w:val="nil"/>
              <w:left w:val="nil"/>
              <w:bottom w:val="nil"/>
              <w:right w:val="nil"/>
            </w:tcBorders>
            <w:shd w:val="clear" w:color="auto" w:fill="auto"/>
            <w:noWrap/>
            <w:vAlign w:val="center"/>
            <w:hideMark/>
          </w:tcPr>
          <w:p w14:paraId="3E592D7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-1.42%</w:t>
            </w:r>
          </w:p>
        </w:tc>
        <w:tc>
          <w:tcPr>
            <w:tcW w:w="1276" w:type="dxa"/>
            <w:tcBorders>
              <w:top w:val="nil"/>
              <w:left w:val="nil"/>
              <w:bottom w:val="nil"/>
              <w:right w:val="nil"/>
            </w:tcBorders>
            <w:shd w:val="clear" w:color="auto" w:fill="auto"/>
            <w:noWrap/>
            <w:vAlign w:val="center"/>
            <w:hideMark/>
          </w:tcPr>
          <w:p w14:paraId="7E31EA18"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-1.16%</w:t>
            </w:r>
          </w:p>
        </w:tc>
        <w:tc>
          <w:tcPr>
            <w:tcW w:w="1276" w:type="dxa"/>
            <w:tcBorders>
              <w:top w:val="nil"/>
              <w:left w:val="nil"/>
              <w:bottom w:val="nil"/>
              <w:right w:val="single" w:sz="4" w:space="0" w:color="auto"/>
            </w:tcBorders>
            <w:shd w:val="clear" w:color="auto" w:fill="auto"/>
            <w:noWrap/>
            <w:vAlign w:val="center"/>
            <w:hideMark/>
          </w:tcPr>
          <w:p w14:paraId="5BEE9FF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-1.17%</w:t>
            </w:r>
          </w:p>
        </w:tc>
        <w:tc>
          <w:tcPr>
            <w:tcW w:w="1984" w:type="dxa"/>
            <w:tcBorders>
              <w:top w:val="nil"/>
              <w:left w:val="nil"/>
              <w:bottom w:val="nil"/>
              <w:right w:val="nil"/>
            </w:tcBorders>
            <w:shd w:val="clear" w:color="auto" w:fill="auto"/>
            <w:noWrap/>
            <w:vAlign w:val="center"/>
            <w:hideMark/>
          </w:tcPr>
          <w:p w14:paraId="6C7AB8E4"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160%</w:t>
            </w:r>
          </w:p>
        </w:tc>
        <w:tc>
          <w:tcPr>
            <w:tcW w:w="1985" w:type="dxa"/>
            <w:tcBorders>
              <w:top w:val="nil"/>
              <w:left w:val="nil"/>
              <w:bottom w:val="nil"/>
              <w:right w:val="single" w:sz="8" w:space="0" w:color="auto"/>
            </w:tcBorders>
            <w:shd w:val="clear" w:color="auto" w:fill="auto"/>
            <w:noWrap/>
            <w:vAlign w:val="center"/>
            <w:hideMark/>
          </w:tcPr>
          <w:p w14:paraId="3B13E29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593%</w:t>
            </w:r>
          </w:p>
        </w:tc>
      </w:tr>
      <w:tr w:rsidR="00A3162D" w:rsidRPr="00092D86" w14:paraId="5EFBD795"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AC7B3D"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C</w:t>
            </w:r>
          </w:p>
        </w:tc>
        <w:tc>
          <w:tcPr>
            <w:tcW w:w="1195" w:type="dxa"/>
            <w:tcBorders>
              <w:top w:val="nil"/>
              <w:left w:val="nil"/>
              <w:bottom w:val="nil"/>
              <w:right w:val="nil"/>
            </w:tcBorders>
            <w:shd w:val="clear" w:color="auto" w:fill="auto"/>
            <w:noWrap/>
            <w:vAlign w:val="center"/>
            <w:hideMark/>
          </w:tcPr>
          <w:p w14:paraId="4800B6B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-1.61%</w:t>
            </w:r>
          </w:p>
        </w:tc>
        <w:tc>
          <w:tcPr>
            <w:tcW w:w="1276" w:type="dxa"/>
            <w:tcBorders>
              <w:top w:val="nil"/>
              <w:left w:val="nil"/>
              <w:bottom w:val="nil"/>
              <w:right w:val="nil"/>
            </w:tcBorders>
            <w:shd w:val="clear" w:color="auto" w:fill="auto"/>
            <w:noWrap/>
            <w:vAlign w:val="center"/>
            <w:hideMark/>
          </w:tcPr>
          <w:p w14:paraId="5E6F59DC"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-1.24%</w:t>
            </w:r>
          </w:p>
        </w:tc>
        <w:tc>
          <w:tcPr>
            <w:tcW w:w="1276" w:type="dxa"/>
            <w:tcBorders>
              <w:top w:val="nil"/>
              <w:left w:val="nil"/>
              <w:bottom w:val="nil"/>
              <w:right w:val="single" w:sz="4" w:space="0" w:color="auto"/>
            </w:tcBorders>
            <w:shd w:val="clear" w:color="auto" w:fill="auto"/>
            <w:noWrap/>
            <w:vAlign w:val="center"/>
            <w:hideMark/>
          </w:tcPr>
          <w:p w14:paraId="70D727A8"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-1.44%</w:t>
            </w:r>
          </w:p>
        </w:tc>
        <w:tc>
          <w:tcPr>
            <w:tcW w:w="1984" w:type="dxa"/>
            <w:tcBorders>
              <w:top w:val="nil"/>
              <w:left w:val="nil"/>
              <w:bottom w:val="nil"/>
              <w:right w:val="nil"/>
            </w:tcBorders>
            <w:shd w:val="clear" w:color="auto" w:fill="auto"/>
            <w:noWrap/>
            <w:vAlign w:val="center"/>
            <w:hideMark/>
          </w:tcPr>
          <w:p w14:paraId="091956F7"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173%</w:t>
            </w:r>
          </w:p>
        </w:tc>
        <w:tc>
          <w:tcPr>
            <w:tcW w:w="1985" w:type="dxa"/>
            <w:tcBorders>
              <w:top w:val="nil"/>
              <w:left w:val="nil"/>
              <w:bottom w:val="nil"/>
              <w:right w:val="single" w:sz="8" w:space="0" w:color="auto"/>
            </w:tcBorders>
            <w:shd w:val="clear" w:color="auto" w:fill="auto"/>
            <w:noWrap/>
            <w:vAlign w:val="center"/>
            <w:hideMark/>
          </w:tcPr>
          <w:p w14:paraId="2C29E9D2"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1057%</w:t>
            </w:r>
          </w:p>
        </w:tc>
      </w:tr>
      <w:tr w:rsidR="00A3162D" w:rsidRPr="00092D86" w14:paraId="4E97417C"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8A551A"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E</w:t>
            </w:r>
          </w:p>
        </w:tc>
        <w:tc>
          <w:tcPr>
            <w:tcW w:w="1195" w:type="dxa"/>
            <w:tcBorders>
              <w:top w:val="nil"/>
              <w:left w:val="nil"/>
              <w:bottom w:val="nil"/>
              <w:right w:val="nil"/>
            </w:tcBorders>
            <w:shd w:val="clear" w:color="auto" w:fill="auto"/>
            <w:noWrap/>
            <w:vAlign w:val="center"/>
            <w:hideMark/>
          </w:tcPr>
          <w:p w14:paraId="1BEFCED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276" w:type="dxa"/>
            <w:tcBorders>
              <w:top w:val="nil"/>
              <w:left w:val="nil"/>
              <w:bottom w:val="nil"/>
              <w:right w:val="nil"/>
            </w:tcBorders>
            <w:shd w:val="clear" w:color="auto" w:fill="auto"/>
            <w:noWrap/>
            <w:vAlign w:val="center"/>
            <w:hideMark/>
          </w:tcPr>
          <w:p w14:paraId="59DDF1E1" w14:textId="77777777" w:rsidR="00A3162D" w:rsidRPr="00092D86" w:rsidRDefault="00A3162D" w:rsidP="00FE000D">
            <w:pPr>
              <w:spacing w:before="0"/>
              <w:jc w:val="center"/>
              <w:rPr>
                <w:rFonts w:ascii="Arial" w:hAnsi="Arial" w:cs="Arial"/>
                <w:color w:val="000000"/>
                <w:sz w:val="18"/>
                <w:szCs w:val="18"/>
                <w:lang w:val="fr-FR" w:eastAsia="fr-FR"/>
              </w:rPr>
            </w:pPr>
          </w:p>
        </w:tc>
        <w:tc>
          <w:tcPr>
            <w:tcW w:w="1276" w:type="dxa"/>
            <w:tcBorders>
              <w:top w:val="nil"/>
              <w:left w:val="nil"/>
              <w:bottom w:val="nil"/>
              <w:right w:val="single" w:sz="4" w:space="0" w:color="auto"/>
            </w:tcBorders>
            <w:shd w:val="clear" w:color="auto" w:fill="auto"/>
            <w:noWrap/>
            <w:vAlign w:val="center"/>
            <w:hideMark/>
          </w:tcPr>
          <w:p w14:paraId="3295294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984" w:type="dxa"/>
            <w:tcBorders>
              <w:top w:val="nil"/>
              <w:left w:val="nil"/>
              <w:bottom w:val="nil"/>
              <w:right w:val="nil"/>
            </w:tcBorders>
            <w:shd w:val="clear" w:color="auto" w:fill="auto"/>
            <w:noWrap/>
            <w:vAlign w:val="center"/>
            <w:hideMark/>
          </w:tcPr>
          <w:p w14:paraId="1F5DF2F2"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c>
          <w:tcPr>
            <w:tcW w:w="1985" w:type="dxa"/>
            <w:tcBorders>
              <w:top w:val="nil"/>
              <w:left w:val="nil"/>
              <w:bottom w:val="nil"/>
              <w:right w:val="single" w:sz="8" w:space="0" w:color="auto"/>
            </w:tcBorders>
            <w:shd w:val="clear" w:color="auto" w:fill="auto"/>
            <w:noWrap/>
            <w:vAlign w:val="center"/>
            <w:hideMark/>
          </w:tcPr>
          <w:p w14:paraId="723DF97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 </w:t>
            </w:r>
          </w:p>
        </w:tc>
      </w:tr>
      <w:tr w:rsidR="00A3162D" w:rsidRPr="00092D86" w14:paraId="648C12D8"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81F5F" w14:textId="77777777" w:rsidR="00A3162D" w:rsidRPr="00092D86" w:rsidRDefault="00A3162D" w:rsidP="00FE000D">
            <w:pPr>
              <w:spacing w:before="0"/>
              <w:jc w:val="center"/>
              <w:rPr>
                <w:rFonts w:cstheme="minorHAnsi"/>
                <w:b/>
                <w:bCs/>
                <w:color w:val="000000"/>
                <w:lang w:val="fr-FR" w:eastAsia="fr-FR"/>
              </w:rPr>
            </w:pPr>
            <w:proofErr w:type="spellStart"/>
            <w:r w:rsidRPr="00092D86">
              <w:rPr>
                <w:rFonts w:cstheme="minorHAnsi"/>
                <w:b/>
                <w:bCs/>
                <w:color w:val="000000"/>
                <w:lang w:val="fr-FR" w:eastAsia="fr-FR"/>
              </w:rPr>
              <w:t>Overall</w:t>
            </w:r>
            <w:proofErr w:type="spellEnd"/>
          </w:p>
        </w:tc>
        <w:tc>
          <w:tcPr>
            <w:tcW w:w="1195" w:type="dxa"/>
            <w:tcBorders>
              <w:top w:val="single" w:sz="8" w:space="0" w:color="auto"/>
              <w:left w:val="nil"/>
              <w:bottom w:val="nil"/>
              <w:right w:val="nil"/>
            </w:tcBorders>
            <w:shd w:val="clear" w:color="auto" w:fill="auto"/>
            <w:noWrap/>
            <w:vAlign w:val="center"/>
            <w:hideMark/>
          </w:tcPr>
          <w:p w14:paraId="01983384"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-1.52%</w:t>
            </w:r>
          </w:p>
        </w:tc>
        <w:tc>
          <w:tcPr>
            <w:tcW w:w="1276" w:type="dxa"/>
            <w:tcBorders>
              <w:top w:val="single" w:sz="8" w:space="0" w:color="auto"/>
              <w:left w:val="nil"/>
              <w:bottom w:val="nil"/>
              <w:right w:val="nil"/>
            </w:tcBorders>
            <w:shd w:val="clear" w:color="auto" w:fill="auto"/>
            <w:noWrap/>
            <w:vAlign w:val="center"/>
            <w:hideMark/>
          </w:tcPr>
          <w:p w14:paraId="46FD04A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-1.00%</w:t>
            </w:r>
          </w:p>
        </w:tc>
        <w:tc>
          <w:tcPr>
            <w:tcW w:w="1276" w:type="dxa"/>
            <w:tcBorders>
              <w:top w:val="single" w:sz="8" w:space="0" w:color="auto"/>
              <w:left w:val="nil"/>
              <w:bottom w:val="nil"/>
              <w:right w:val="single" w:sz="4" w:space="0" w:color="auto"/>
            </w:tcBorders>
            <w:shd w:val="clear" w:color="auto" w:fill="auto"/>
            <w:noWrap/>
            <w:vAlign w:val="center"/>
            <w:hideMark/>
          </w:tcPr>
          <w:p w14:paraId="73A943C0"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-1.26%</w:t>
            </w:r>
          </w:p>
        </w:tc>
        <w:tc>
          <w:tcPr>
            <w:tcW w:w="1984" w:type="dxa"/>
            <w:tcBorders>
              <w:top w:val="single" w:sz="8" w:space="0" w:color="auto"/>
              <w:left w:val="nil"/>
              <w:bottom w:val="nil"/>
              <w:right w:val="nil"/>
            </w:tcBorders>
            <w:shd w:val="clear" w:color="auto" w:fill="auto"/>
            <w:noWrap/>
            <w:vAlign w:val="center"/>
            <w:hideMark/>
          </w:tcPr>
          <w:p w14:paraId="3F991F6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159%</w:t>
            </w:r>
          </w:p>
        </w:tc>
        <w:tc>
          <w:tcPr>
            <w:tcW w:w="1985" w:type="dxa"/>
            <w:tcBorders>
              <w:top w:val="single" w:sz="8" w:space="0" w:color="auto"/>
              <w:left w:val="nil"/>
              <w:bottom w:val="nil"/>
              <w:right w:val="single" w:sz="8" w:space="0" w:color="auto"/>
            </w:tcBorders>
            <w:shd w:val="clear" w:color="auto" w:fill="auto"/>
            <w:noWrap/>
            <w:vAlign w:val="center"/>
            <w:hideMark/>
          </w:tcPr>
          <w:p w14:paraId="70576A0B"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723%</w:t>
            </w:r>
          </w:p>
        </w:tc>
      </w:tr>
      <w:tr w:rsidR="00A3162D" w:rsidRPr="00092D86" w14:paraId="180DAB0E"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BBC334"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D</w:t>
            </w:r>
          </w:p>
        </w:tc>
        <w:tc>
          <w:tcPr>
            <w:tcW w:w="1195" w:type="dxa"/>
            <w:tcBorders>
              <w:top w:val="single" w:sz="8" w:space="0" w:color="auto"/>
              <w:left w:val="nil"/>
              <w:bottom w:val="nil"/>
              <w:right w:val="nil"/>
            </w:tcBorders>
            <w:shd w:val="clear" w:color="auto" w:fill="auto"/>
            <w:noWrap/>
            <w:vAlign w:val="center"/>
            <w:hideMark/>
          </w:tcPr>
          <w:p w14:paraId="7A3CA0D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-1.19%</w:t>
            </w:r>
          </w:p>
        </w:tc>
        <w:tc>
          <w:tcPr>
            <w:tcW w:w="1276" w:type="dxa"/>
            <w:tcBorders>
              <w:top w:val="single" w:sz="8" w:space="0" w:color="auto"/>
              <w:left w:val="nil"/>
              <w:bottom w:val="nil"/>
              <w:right w:val="nil"/>
            </w:tcBorders>
            <w:shd w:val="clear" w:color="auto" w:fill="auto"/>
            <w:noWrap/>
            <w:vAlign w:val="center"/>
            <w:hideMark/>
          </w:tcPr>
          <w:p w14:paraId="02F266B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-0.41%</w:t>
            </w:r>
          </w:p>
        </w:tc>
        <w:tc>
          <w:tcPr>
            <w:tcW w:w="1276" w:type="dxa"/>
            <w:tcBorders>
              <w:top w:val="single" w:sz="8" w:space="0" w:color="auto"/>
              <w:left w:val="nil"/>
              <w:bottom w:val="nil"/>
              <w:right w:val="single" w:sz="4" w:space="0" w:color="auto"/>
            </w:tcBorders>
            <w:shd w:val="clear" w:color="auto" w:fill="auto"/>
            <w:noWrap/>
            <w:vAlign w:val="center"/>
            <w:hideMark/>
          </w:tcPr>
          <w:p w14:paraId="285C4165"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-1.22%</w:t>
            </w:r>
          </w:p>
        </w:tc>
        <w:tc>
          <w:tcPr>
            <w:tcW w:w="1984" w:type="dxa"/>
            <w:tcBorders>
              <w:top w:val="single" w:sz="8" w:space="0" w:color="auto"/>
              <w:left w:val="nil"/>
              <w:bottom w:val="nil"/>
              <w:right w:val="nil"/>
            </w:tcBorders>
            <w:shd w:val="clear" w:color="auto" w:fill="auto"/>
            <w:noWrap/>
            <w:vAlign w:val="center"/>
            <w:hideMark/>
          </w:tcPr>
          <w:p w14:paraId="7645864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160%</w:t>
            </w:r>
          </w:p>
        </w:tc>
        <w:tc>
          <w:tcPr>
            <w:tcW w:w="1985" w:type="dxa"/>
            <w:tcBorders>
              <w:top w:val="single" w:sz="8" w:space="0" w:color="auto"/>
              <w:left w:val="nil"/>
              <w:bottom w:val="nil"/>
              <w:right w:val="single" w:sz="8" w:space="0" w:color="auto"/>
            </w:tcBorders>
            <w:shd w:val="clear" w:color="auto" w:fill="auto"/>
            <w:noWrap/>
            <w:vAlign w:val="center"/>
            <w:hideMark/>
          </w:tcPr>
          <w:p w14:paraId="643D2051"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731%</w:t>
            </w:r>
          </w:p>
        </w:tc>
      </w:tr>
      <w:tr w:rsidR="00A3162D" w:rsidRPr="00092D86" w14:paraId="7FDA59D5" w14:textId="77777777" w:rsidTr="00A3162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67F394" w14:textId="77777777" w:rsidR="00A3162D" w:rsidRPr="00092D86" w:rsidRDefault="00A3162D" w:rsidP="00FE000D">
            <w:pPr>
              <w:spacing w:before="0"/>
              <w:jc w:val="center"/>
              <w:rPr>
                <w:rFonts w:cstheme="minorHAnsi"/>
                <w:color w:val="000000"/>
                <w:lang w:val="fr-FR" w:eastAsia="fr-FR"/>
              </w:rPr>
            </w:pPr>
            <w:r w:rsidRPr="00092D86">
              <w:rPr>
                <w:rFonts w:cstheme="minorHAnsi"/>
                <w:color w:val="000000"/>
                <w:lang w:val="fr-FR" w:eastAsia="fr-FR"/>
              </w:rPr>
              <w:t>Class F</w:t>
            </w:r>
          </w:p>
        </w:tc>
        <w:tc>
          <w:tcPr>
            <w:tcW w:w="1195" w:type="dxa"/>
            <w:tcBorders>
              <w:top w:val="nil"/>
              <w:left w:val="nil"/>
              <w:bottom w:val="single" w:sz="8" w:space="0" w:color="auto"/>
              <w:right w:val="nil"/>
            </w:tcBorders>
            <w:shd w:val="clear" w:color="auto" w:fill="auto"/>
            <w:noWrap/>
            <w:vAlign w:val="center"/>
            <w:hideMark/>
          </w:tcPr>
          <w:p w14:paraId="31F85726"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-0.78%</w:t>
            </w:r>
          </w:p>
        </w:tc>
        <w:tc>
          <w:tcPr>
            <w:tcW w:w="1276" w:type="dxa"/>
            <w:tcBorders>
              <w:top w:val="nil"/>
              <w:left w:val="nil"/>
              <w:bottom w:val="single" w:sz="8" w:space="0" w:color="auto"/>
              <w:right w:val="nil"/>
            </w:tcBorders>
            <w:shd w:val="clear" w:color="auto" w:fill="auto"/>
            <w:noWrap/>
            <w:vAlign w:val="center"/>
            <w:hideMark/>
          </w:tcPr>
          <w:p w14:paraId="1F34133D"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-1.08%</w:t>
            </w:r>
          </w:p>
        </w:tc>
        <w:tc>
          <w:tcPr>
            <w:tcW w:w="1276" w:type="dxa"/>
            <w:tcBorders>
              <w:top w:val="nil"/>
              <w:left w:val="nil"/>
              <w:bottom w:val="single" w:sz="8" w:space="0" w:color="auto"/>
              <w:right w:val="single" w:sz="4" w:space="0" w:color="auto"/>
            </w:tcBorders>
            <w:shd w:val="clear" w:color="auto" w:fill="auto"/>
            <w:noWrap/>
            <w:vAlign w:val="center"/>
            <w:hideMark/>
          </w:tcPr>
          <w:p w14:paraId="2BD2DB1C"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-0.45%</w:t>
            </w:r>
          </w:p>
        </w:tc>
        <w:tc>
          <w:tcPr>
            <w:tcW w:w="1984" w:type="dxa"/>
            <w:tcBorders>
              <w:top w:val="nil"/>
              <w:left w:val="nil"/>
              <w:bottom w:val="single" w:sz="8" w:space="0" w:color="auto"/>
              <w:right w:val="nil"/>
            </w:tcBorders>
            <w:shd w:val="clear" w:color="auto" w:fill="auto"/>
            <w:noWrap/>
            <w:vAlign w:val="center"/>
            <w:hideMark/>
          </w:tcPr>
          <w:p w14:paraId="532C93B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155%</w:t>
            </w:r>
          </w:p>
        </w:tc>
        <w:tc>
          <w:tcPr>
            <w:tcW w:w="1985" w:type="dxa"/>
            <w:tcBorders>
              <w:top w:val="nil"/>
              <w:left w:val="nil"/>
              <w:bottom w:val="single" w:sz="8" w:space="0" w:color="auto"/>
              <w:right w:val="single" w:sz="8" w:space="0" w:color="auto"/>
            </w:tcBorders>
            <w:shd w:val="clear" w:color="auto" w:fill="auto"/>
            <w:noWrap/>
            <w:vAlign w:val="center"/>
            <w:hideMark/>
          </w:tcPr>
          <w:p w14:paraId="702CC04E" w14:textId="77777777" w:rsidR="00A3162D" w:rsidRPr="00092D86" w:rsidRDefault="00A3162D" w:rsidP="00FE000D">
            <w:pPr>
              <w:spacing w:before="0"/>
              <w:jc w:val="center"/>
              <w:rPr>
                <w:rFonts w:ascii="Arial" w:hAnsi="Arial" w:cs="Arial"/>
                <w:color w:val="000000"/>
                <w:sz w:val="18"/>
                <w:szCs w:val="18"/>
                <w:lang w:val="fr-FR" w:eastAsia="fr-FR"/>
              </w:rPr>
            </w:pPr>
            <w:r w:rsidRPr="00092D86">
              <w:rPr>
                <w:rFonts w:ascii="Arial" w:hAnsi="Arial" w:cs="Arial"/>
                <w:color w:val="000000"/>
                <w:sz w:val="18"/>
                <w:szCs w:val="18"/>
                <w:lang w:val="fr-FR" w:eastAsia="fr-FR"/>
              </w:rPr>
              <w:t>445%</w:t>
            </w:r>
          </w:p>
        </w:tc>
      </w:tr>
    </w:tbl>
    <w:p w14:paraId="76B536FD" w14:textId="1A3BA832" w:rsidR="00A3162D" w:rsidRPr="00FE000D" w:rsidRDefault="00A3162D" w:rsidP="00A3162D">
      <w:pPr>
        <w:pStyle w:val="Caption"/>
        <w:spacing w:after="0"/>
        <w:jc w:val="center"/>
        <w:rPr>
          <w:rFonts w:ascii="Times New Roman" w:hAnsi="Times New Roman" w:cs="Times New Roman"/>
          <w:i w:val="0"/>
          <w:iCs w:val="0"/>
          <w:color w:val="000000" w:themeColor="text1"/>
          <w:sz w:val="22"/>
          <w:szCs w:val="22"/>
        </w:rPr>
      </w:pPr>
      <w:r w:rsidRPr="00FE000D">
        <w:rPr>
          <w:rFonts w:ascii="Times New Roman" w:hAnsi="Times New Roman" w:cs="Times New Roman"/>
          <w:i w:val="0"/>
          <w:iCs w:val="0"/>
          <w:color w:val="000000" w:themeColor="text1"/>
          <w:sz w:val="22"/>
          <w:szCs w:val="22"/>
        </w:rPr>
        <w:t xml:space="preserve">Table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SEQ Table \* ARABIC </w:instrText>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noProof/>
          <w:color w:val="000000" w:themeColor="text1"/>
          <w:sz w:val="22"/>
          <w:szCs w:val="22"/>
        </w:rPr>
        <w:t>12</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 xml:space="preserve">: BD-rate and coding time in the inference stage when the neural network-based intra prediction mode infers the LFNST to be applied as in Section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REF _Ref52351009 \r \h </w:instrText>
      </w:r>
      <w:r w:rsidR="00FE000D">
        <w:rPr>
          <w:rFonts w:ascii="Times New Roman" w:hAnsi="Times New Roman" w:cs="Times New Roman"/>
          <w:i w:val="0"/>
          <w:iCs w:val="0"/>
          <w:color w:val="000000" w:themeColor="text1"/>
          <w:sz w:val="22"/>
          <w:szCs w:val="22"/>
        </w:rPr>
        <w:instrText xml:space="preserve"> \* MERGEFORMAT </w:instrText>
      </w:r>
      <w:r w:rsidRPr="00FE000D">
        <w:rPr>
          <w:rFonts w:ascii="Times New Roman" w:hAnsi="Times New Roman" w:cs="Times New Roman"/>
          <w:i w:val="0"/>
          <w:iCs w:val="0"/>
          <w:color w:val="000000" w:themeColor="text1"/>
          <w:sz w:val="22"/>
          <w:szCs w:val="22"/>
        </w:rPr>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color w:val="000000" w:themeColor="text1"/>
          <w:sz w:val="22"/>
          <w:szCs w:val="22"/>
        </w:rPr>
        <w:t>2.2.1</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w:t>
      </w:r>
    </w:p>
    <w:p w14:paraId="210B766E" w14:textId="77777777" w:rsidR="00A3162D" w:rsidRDefault="00A3162D" w:rsidP="00A3162D"/>
    <w:tbl>
      <w:tblPr>
        <w:tblW w:w="9408" w:type="dxa"/>
        <w:tblCellMar>
          <w:left w:w="70" w:type="dxa"/>
          <w:right w:w="70" w:type="dxa"/>
        </w:tblCellMar>
        <w:tblLook w:val="04A0" w:firstRow="1" w:lastRow="0" w:firstColumn="1" w:lastColumn="0" w:noHBand="0" w:noVBand="1"/>
      </w:tblPr>
      <w:tblGrid>
        <w:gridCol w:w="1640"/>
        <w:gridCol w:w="1144"/>
        <w:gridCol w:w="51"/>
        <w:gridCol w:w="1013"/>
        <w:gridCol w:w="263"/>
        <w:gridCol w:w="1276"/>
        <w:gridCol w:w="13"/>
        <w:gridCol w:w="1404"/>
        <w:gridCol w:w="567"/>
        <w:gridCol w:w="52"/>
        <w:gridCol w:w="142"/>
        <w:gridCol w:w="1791"/>
        <w:gridCol w:w="52"/>
      </w:tblGrid>
      <w:tr w:rsidR="00A3162D" w:rsidRPr="00FA1D21" w14:paraId="6D910634" w14:textId="77777777" w:rsidTr="00A3162D">
        <w:trPr>
          <w:trHeight w:val="255"/>
        </w:trPr>
        <w:tc>
          <w:tcPr>
            <w:tcW w:w="1640" w:type="dxa"/>
            <w:tcBorders>
              <w:top w:val="nil"/>
              <w:left w:val="nil"/>
              <w:bottom w:val="nil"/>
              <w:right w:val="nil"/>
            </w:tcBorders>
            <w:shd w:val="clear" w:color="auto" w:fill="auto"/>
            <w:noWrap/>
            <w:vAlign w:val="center"/>
            <w:hideMark/>
          </w:tcPr>
          <w:p w14:paraId="4FCB30CD" w14:textId="77777777" w:rsidR="00A3162D" w:rsidRPr="00FA1D21" w:rsidRDefault="00A3162D" w:rsidP="00FE000D">
            <w:pPr>
              <w:spacing w:before="0"/>
              <w:jc w:val="left"/>
              <w:rPr>
                <w:sz w:val="20"/>
                <w:szCs w:val="24"/>
                <w:lang w:eastAsia="fr-FR"/>
              </w:rPr>
            </w:pPr>
          </w:p>
        </w:tc>
        <w:tc>
          <w:tcPr>
            <w:tcW w:w="7768"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1C1651" w14:textId="77777777" w:rsidR="00A3162D" w:rsidRPr="00FA1D21" w:rsidRDefault="00A3162D" w:rsidP="00FE000D">
            <w:pPr>
              <w:spacing w:before="0"/>
              <w:jc w:val="center"/>
              <w:rPr>
                <w:rFonts w:cstheme="minorHAnsi"/>
                <w:b/>
                <w:bCs/>
                <w:color w:val="000000"/>
                <w:lang w:val="fr-FR" w:eastAsia="fr-FR"/>
              </w:rPr>
            </w:pPr>
            <w:r w:rsidRPr="00FA1D21">
              <w:rPr>
                <w:rFonts w:cstheme="minorHAnsi"/>
                <w:b/>
                <w:bCs/>
                <w:color w:val="000000"/>
                <w:lang w:val="fr-FR" w:eastAsia="fr-FR"/>
              </w:rPr>
              <w:t xml:space="preserve">All Intra </w:t>
            </w:r>
            <w:r w:rsidRPr="00580D2B">
              <w:rPr>
                <w:rFonts w:cstheme="minorHAnsi"/>
                <w:b/>
                <w:bCs/>
                <w:color w:val="000000"/>
                <w:lang w:val="fr-FR" w:eastAsia="fr-FR"/>
              </w:rPr>
              <w:t>over VTM-8.0</w:t>
            </w:r>
          </w:p>
        </w:tc>
      </w:tr>
      <w:tr w:rsidR="00A3162D" w:rsidRPr="00FA1D21" w14:paraId="6FF03C20" w14:textId="77777777" w:rsidTr="00A3162D">
        <w:trPr>
          <w:trHeight w:val="255"/>
        </w:trPr>
        <w:tc>
          <w:tcPr>
            <w:tcW w:w="1640" w:type="dxa"/>
            <w:tcBorders>
              <w:top w:val="nil"/>
              <w:left w:val="nil"/>
              <w:bottom w:val="nil"/>
              <w:right w:val="nil"/>
            </w:tcBorders>
            <w:shd w:val="clear" w:color="auto" w:fill="auto"/>
            <w:noWrap/>
            <w:vAlign w:val="center"/>
            <w:hideMark/>
          </w:tcPr>
          <w:p w14:paraId="6FA7DE7E" w14:textId="77777777" w:rsidR="00A3162D" w:rsidRPr="00FA1D21" w:rsidRDefault="00A3162D" w:rsidP="00FE000D">
            <w:pPr>
              <w:spacing w:before="0"/>
              <w:jc w:val="center"/>
              <w:rPr>
                <w:rFonts w:ascii="Arial" w:hAnsi="Arial" w:cs="Arial"/>
                <w:b/>
                <w:bCs/>
                <w:color w:val="000000"/>
                <w:sz w:val="18"/>
                <w:szCs w:val="18"/>
                <w:lang w:val="fr-FR" w:eastAsia="fr-FR"/>
              </w:rPr>
            </w:pPr>
          </w:p>
        </w:tc>
        <w:tc>
          <w:tcPr>
            <w:tcW w:w="1195" w:type="dxa"/>
            <w:gridSpan w:val="2"/>
            <w:tcBorders>
              <w:top w:val="nil"/>
              <w:left w:val="single" w:sz="8" w:space="0" w:color="auto"/>
              <w:bottom w:val="single" w:sz="8" w:space="0" w:color="auto"/>
              <w:right w:val="nil"/>
            </w:tcBorders>
            <w:shd w:val="clear" w:color="auto" w:fill="auto"/>
            <w:noWrap/>
            <w:vAlign w:val="center"/>
            <w:hideMark/>
          </w:tcPr>
          <w:p w14:paraId="160F6D4E"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Y</w:t>
            </w:r>
            <w:r w:rsidRPr="00580D2B">
              <w:rPr>
                <w:rFonts w:cstheme="minorHAnsi"/>
                <w:color w:val="000000"/>
                <w:lang w:val="fr-FR" w:eastAsia="fr-FR"/>
              </w:rPr>
              <w:t>)</w:t>
            </w:r>
          </w:p>
        </w:tc>
        <w:tc>
          <w:tcPr>
            <w:tcW w:w="1276" w:type="dxa"/>
            <w:gridSpan w:val="2"/>
            <w:tcBorders>
              <w:top w:val="nil"/>
              <w:left w:val="nil"/>
              <w:bottom w:val="single" w:sz="8" w:space="0" w:color="auto"/>
              <w:right w:val="nil"/>
            </w:tcBorders>
            <w:shd w:val="clear" w:color="auto" w:fill="auto"/>
            <w:noWrap/>
            <w:vAlign w:val="center"/>
            <w:hideMark/>
          </w:tcPr>
          <w:p w14:paraId="68E1019B"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U</w:t>
            </w:r>
            <w:r w:rsidRPr="00580D2B">
              <w:rPr>
                <w:rFonts w:cstheme="minorHAnsi"/>
                <w:color w:val="000000"/>
                <w:lang w:val="fr-FR" w:eastAsia="fr-FR"/>
              </w:rPr>
              <w:t>)</w:t>
            </w:r>
          </w:p>
        </w:tc>
        <w:tc>
          <w:tcPr>
            <w:tcW w:w="1289" w:type="dxa"/>
            <w:gridSpan w:val="2"/>
            <w:tcBorders>
              <w:top w:val="nil"/>
              <w:left w:val="nil"/>
              <w:bottom w:val="single" w:sz="8" w:space="0" w:color="auto"/>
              <w:right w:val="single" w:sz="4" w:space="0" w:color="auto"/>
            </w:tcBorders>
            <w:shd w:val="clear" w:color="auto" w:fill="auto"/>
            <w:noWrap/>
            <w:vAlign w:val="center"/>
            <w:hideMark/>
          </w:tcPr>
          <w:p w14:paraId="1B0780F6" w14:textId="77777777" w:rsidR="00A3162D" w:rsidRPr="00FA1D21" w:rsidRDefault="00A3162D" w:rsidP="00FE000D">
            <w:pPr>
              <w:spacing w:before="0"/>
              <w:jc w:val="center"/>
              <w:rPr>
                <w:rFonts w:cstheme="minorHAnsi"/>
                <w:color w:val="000000"/>
                <w:lang w:val="fr-FR" w:eastAsia="fr-FR"/>
              </w:rPr>
            </w:pPr>
            <w:r w:rsidRPr="00580D2B">
              <w:rPr>
                <w:rFonts w:cstheme="minorHAnsi"/>
                <w:color w:val="000000"/>
                <w:lang w:val="fr-FR" w:eastAsia="fr-FR"/>
              </w:rPr>
              <w:t>BD-rate (</w:t>
            </w:r>
            <w:r w:rsidRPr="00FA1D21">
              <w:rPr>
                <w:rFonts w:cstheme="minorHAnsi"/>
                <w:color w:val="000000"/>
                <w:lang w:val="fr-FR" w:eastAsia="fr-FR"/>
              </w:rPr>
              <w:t>V</w:t>
            </w:r>
            <w:r w:rsidRPr="00580D2B">
              <w:rPr>
                <w:rFonts w:cstheme="minorHAnsi"/>
                <w:color w:val="000000"/>
                <w:lang w:val="fr-FR" w:eastAsia="fr-FR"/>
              </w:rPr>
              <w:t>)</w:t>
            </w:r>
          </w:p>
        </w:tc>
        <w:tc>
          <w:tcPr>
            <w:tcW w:w="2023" w:type="dxa"/>
            <w:gridSpan w:val="3"/>
            <w:tcBorders>
              <w:top w:val="nil"/>
              <w:left w:val="nil"/>
              <w:bottom w:val="single" w:sz="8" w:space="0" w:color="auto"/>
              <w:right w:val="nil"/>
            </w:tcBorders>
            <w:shd w:val="clear" w:color="auto" w:fill="auto"/>
            <w:noWrap/>
            <w:vAlign w:val="center"/>
            <w:hideMark/>
          </w:tcPr>
          <w:p w14:paraId="09EB1531" w14:textId="77777777" w:rsidR="00A3162D" w:rsidRPr="00FA1D21" w:rsidRDefault="00A3162D" w:rsidP="00FE000D">
            <w:pPr>
              <w:spacing w:before="0"/>
              <w:jc w:val="center"/>
              <w:rPr>
                <w:rFonts w:cstheme="minorHAnsi"/>
                <w:color w:val="000000"/>
                <w:lang w:val="fr-FR" w:eastAsia="fr-FR"/>
              </w:rPr>
            </w:pPr>
            <w:proofErr w:type="spellStart"/>
            <w:proofErr w:type="gramStart"/>
            <w:r w:rsidRPr="00580D2B">
              <w:rPr>
                <w:rFonts w:cstheme="minorHAnsi"/>
                <w:color w:val="000000"/>
                <w:lang w:val="fr-FR" w:eastAsia="fr-FR"/>
              </w:rPr>
              <w:t>encoding</w:t>
            </w:r>
            <w:proofErr w:type="spellEnd"/>
            <w:proofErr w:type="gramEnd"/>
            <w:r w:rsidRPr="00580D2B">
              <w:rPr>
                <w:rFonts w:cstheme="minorHAnsi"/>
                <w:color w:val="000000"/>
                <w:lang w:val="fr-FR" w:eastAsia="fr-FR"/>
              </w:rPr>
              <w:t xml:space="preserve"> time (CPU)</w:t>
            </w:r>
          </w:p>
        </w:tc>
        <w:tc>
          <w:tcPr>
            <w:tcW w:w="1985" w:type="dxa"/>
            <w:gridSpan w:val="3"/>
            <w:tcBorders>
              <w:top w:val="nil"/>
              <w:left w:val="nil"/>
              <w:bottom w:val="single" w:sz="8" w:space="0" w:color="auto"/>
              <w:right w:val="single" w:sz="8" w:space="0" w:color="auto"/>
            </w:tcBorders>
            <w:shd w:val="clear" w:color="auto" w:fill="auto"/>
            <w:noWrap/>
            <w:vAlign w:val="center"/>
            <w:hideMark/>
          </w:tcPr>
          <w:p w14:paraId="1A98B8A4" w14:textId="77777777" w:rsidR="00A3162D" w:rsidRPr="00FA1D21" w:rsidRDefault="00A3162D" w:rsidP="00FE000D">
            <w:pPr>
              <w:spacing w:before="0"/>
              <w:jc w:val="center"/>
              <w:rPr>
                <w:rFonts w:cstheme="minorHAnsi"/>
                <w:color w:val="000000"/>
                <w:lang w:val="fr-FR" w:eastAsia="fr-FR"/>
              </w:rPr>
            </w:pPr>
            <w:proofErr w:type="spellStart"/>
            <w:proofErr w:type="gramStart"/>
            <w:r w:rsidRPr="00580D2B">
              <w:rPr>
                <w:rFonts w:cstheme="minorHAnsi"/>
                <w:color w:val="000000"/>
                <w:lang w:val="fr-FR" w:eastAsia="fr-FR"/>
              </w:rPr>
              <w:t>decoding</w:t>
            </w:r>
            <w:proofErr w:type="spellEnd"/>
            <w:proofErr w:type="gramEnd"/>
            <w:r w:rsidRPr="00580D2B">
              <w:rPr>
                <w:rFonts w:cstheme="minorHAnsi"/>
                <w:color w:val="000000"/>
                <w:lang w:val="fr-FR" w:eastAsia="fr-FR"/>
              </w:rPr>
              <w:t xml:space="preserve"> time (CPU)</w:t>
            </w:r>
          </w:p>
        </w:tc>
      </w:tr>
      <w:tr w:rsidR="00A3162D" w:rsidRPr="00FA1D21" w14:paraId="42677EE7"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F7B94"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A1</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1474C299"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-5.14%</w:t>
            </w:r>
          </w:p>
        </w:tc>
        <w:tc>
          <w:tcPr>
            <w:tcW w:w="1013" w:type="dxa"/>
            <w:tcBorders>
              <w:top w:val="single" w:sz="8" w:space="0" w:color="auto"/>
              <w:left w:val="nil"/>
              <w:bottom w:val="nil"/>
              <w:right w:val="nil"/>
            </w:tcBorders>
            <w:shd w:val="clear" w:color="auto" w:fill="auto"/>
            <w:noWrap/>
            <w:vAlign w:val="center"/>
            <w:hideMark/>
          </w:tcPr>
          <w:p w14:paraId="5E5A155D"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-4.01%</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40F269F3"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-4.74%</w:t>
            </w:r>
          </w:p>
        </w:tc>
        <w:tc>
          <w:tcPr>
            <w:tcW w:w="2165" w:type="dxa"/>
            <w:gridSpan w:val="4"/>
            <w:tcBorders>
              <w:top w:val="nil"/>
              <w:left w:val="nil"/>
              <w:bottom w:val="nil"/>
              <w:right w:val="nil"/>
            </w:tcBorders>
            <w:shd w:val="clear" w:color="auto" w:fill="auto"/>
            <w:noWrap/>
            <w:vAlign w:val="center"/>
            <w:hideMark/>
          </w:tcPr>
          <w:p w14:paraId="2ED76EF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404%</w:t>
            </w:r>
          </w:p>
        </w:tc>
        <w:tc>
          <w:tcPr>
            <w:tcW w:w="1843" w:type="dxa"/>
            <w:gridSpan w:val="2"/>
            <w:tcBorders>
              <w:top w:val="nil"/>
              <w:left w:val="nil"/>
              <w:bottom w:val="nil"/>
              <w:right w:val="single" w:sz="8" w:space="0" w:color="auto"/>
            </w:tcBorders>
            <w:shd w:val="clear" w:color="auto" w:fill="auto"/>
            <w:noWrap/>
            <w:vAlign w:val="center"/>
            <w:hideMark/>
          </w:tcPr>
          <w:p w14:paraId="19C8AB7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3047%</w:t>
            </w:r>
          </w:p>
        </w:tc>
      </w:tr>
      <w:tr w:rsidR="00A3162D" w:rsidRPr="00FA1D21" w14:paraId="6978C567"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7C2901"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A2</w:t>
            </w:r>
          </w:p>
        </w:tc>
        <w:tc>
          <w:tcPr>
            <w:tcW w:w="1195" w:type="dxa"/>
            <w:gridSpan w:val="2"/>
            <w:tcBorders>
              <w:top w:val="nil"/>
              <w:left w:val="nil"/>
              <w:bottom w:val="nil"/>
              <w:right w:val="nil"/>
            </w:tcBorders>
            <w:shd w:val="clear" w:color="auto" w:fill="auto"/>
            <w:noWrap/>
            <w:vAlign w:val="center"/>
            <w:hideMark/>
          </w:tcPr>
          <w:p w14:paraId="113DD0FA"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-2.35%</w:t>
            </w:r>
          </w:p>
        </w:tc>
        <w:tc>
          <w:tcPr>
            <w:tcW w:w="1013" w:type="dxa"/>
            <w:tcBorders>
              <w:top w:val="nil"/>
              <w:left w:val="nil"/>
              <w:bottom w:val="nil"/>
              <w:right w:val="nil"/>
            </w:tcBorders>
            <w:shd w:val="clear" w:color="auto" w:fill="auto"/>
            <w:noWrap/>
            <w:vAlign w:val="center"/>
            <w:hideMark/>
          </w:tcPr>
          <w:p w14:paraId="0B86B07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-2.39%</w:t>
            </w:r>
          </w:p>
        </w:tc>
        <w:tc>
          <w:tcPr>
            <w:tcW w:w="1552" w:type="dxa"/>
            <w:gridSpan w:val="3"/>
            <w:tcBorders>
              <w:top w:val="nil"/>
              <w:left w:val="nil"/>
              <w:bottom w:val="nil"/>
              <w:right w:val="single" w:sz="4" w:space="0" w:color="auto"/>
            </w:tcBorders>
            <w:shd w:val="clear" w:color="auto" w:fill="auto"/>
            <w:noWrap/>
            <w:vAlign w:val="center"/>
            <w:hideMark/>
          </w:tcPr>
          <w:p w14:paraId="492D3839"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-2.46%</w:t>
            </w:r>
          </w:p>
        </w:tc>
        <w:tc>
          <w:tcPr>
            <w:tcW w:w="2165" w:type="dxa"/>
            <w:gridSpan w:val="4"/>
            <w:tcBorders>
              <w:top w:val="nil"/>
              <w:left w:val="nil"/>
              <w:bottom w:val="nil"/>
              <w:right w:val="nil"/>
            </w:tcBorders>
            <w:shd w:val="clear" w:color="auto" w:fill="auto"/>
            <w:noWrap/>
            <w:vAlign w:val="center"/>
            <w:hideMark/>
          </w:tcPr>
          <w:p w14:paraId="66D2BED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435%</w:t>
            </w:r>
          </w:p>
        </w:tc>
        <w:tc>
          <w:tcPr>
            <w:tcW w:w="1843" w:type="dxa"/>
            <w:gridSpan w:val="2"/>
            <w:tcBorders>
              <w:top w:val="nil"/>
              <w:left w:val="nil"/>
              <w:bottom w:val="nil"/>
              <w:right w:val="single" w:sz="8" w:space="0" w:color="auto"/>
            </w:tcBorders>
            <w:shd w:val="clear" w:color="auto" w:fill="auto"/>
            <w:noWrap/>
            <w:vAlign w:val="center"/>
            <w:hideMark/>
          </w:tcPr>
          <w:p w14:paraId="3DF1348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2942%</w:t>
            </w:r>
          </w:p>
        </w:tc>
      </w:tr>
      <w:tr w:rsidR="00A3162D" w:rsidRPr="00FA1D21" w14:paraId="099947C7"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A009E"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B</w:t>
            </w:r>
          </w:p>
        </w:tc>
        <w:tc>
          <w:tcPr>
            <w:tcW w:w="1195" w:type="dxa"/>
            <w:gridSpan w:val="2"/>
            <w:tcBorders>
              <w:top w:val="nil"/>
              <w:left w:val="single" w:sz="8" w:space="0" w:color="auto"/>
              <w:bottom w:val="nil"/>
              <w:right w:val="nil"/>
            </w:tcBorders>
            <w:shd w:val="clear" w:color="auto" w:fill="auto"/>
            <w:noWrap/>
            <w:vAlign w:val="center"/>
            <w:hideMark/>
          </w:tcPr>
          <w:p w14:paraId="2136A570"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-3.11%</w:t>
            </w:r>
          </w:p>
        </w:tc>
        <w:tc>
          <w:tcPr>
            <w:tcW w:w="1013" w:type="dxa"/>
            <w:tcBorders>
              <w:top w:val="nil"/>
              <w:left w:val="nil"/>
              <w:bottom w:val="nil"/>
              <w:right w:val="nil"/>
            </w:tcBorders>
            <w:shd w:val="clear" w:color="auto" w:fill="auto"/>
            <w:noWrap/>
            <w:vAlign w:val="center"/>
            <w:hideMark/>
          </w:tcPr>
          <w:p w14:paraId="48756CB7"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-2.74%</w:t>
            </w:r>
          </w:p>
        </w:tc>
        <w:tc>
          <w:tcPr>
            <w:tcW w:w="1552" w:type="dxa"/>
            <w:gridSpan w:val="3"/>
            <w:tcBorders>
              <w:top w:val="nil"/>
              <w:left w:val="nil"/>
              <w:bottom w:val="nil"/>
              <w:right w:val="single" w:sz="4" w:space="0" w:color="auto"/>
            </w:tcBorders>
            <w:shd w:val="clear" w:color="auto" w:fill="auto"/>
            <w:noWrap/>
            <w:vAlign w:val="center"/>
            <w:hideMark/>
          </w:tcPr>
          <w:p w14:paraId="5BD876B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-2.72%</w:t>
            </w:r>
          </w:p>
        </w:tc>
        <w:tc>
          <w:tcPr>
            <w:tcW w:w="2165" w:type="dxa"/>
            <w:gridSpan w:val="4"/>
            <w:tcBorders>
              <w:top w:val="nil"/>
              <w:left w:val="nil"/>
              <w:bottom w:val="nil"/>
              <w:right w:val="nil"/>
            </w:tcBorders>
            <w:shd w:val="clear" w:color="auto" w:fill="auto"/>
            <w:noWrap/>
            <w:vAlign w:val="center"/>
            <w:hideMark/>
          </w:tcPr>
          <w:p w14:paraId="1A4EC98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492%</w:t>
            </w:r>
          </w:p>
        </w:tc>
        <w:tc>
          <w:tcPr>
            <w:tcW w:w="1843" w:type="dxa"/>
            <w:gridSpan w:val="2"/>
            <w:tcBorders>
              <w:top w:val="nil"/>
              <w:left w:val="nil"/>
              <w:bottom w:val="nil"/>
              <w:right w:val="single" w:sz="8" w:space="0" w:color="auto"/>
            </w:tcBorders>
            <w:shd w:val="clear" w:color="auto" w:fill="auto"/>
            <w:noWrap/>
            <w:vAlign w:val="center"/>
            <w:hideMark/>
          </w:tcPr>
          <w:p w14:paraId="5B954C3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3792%</w:t>
            </w:r>
          </w:p>
        </w:tc>
      </w:tr>
      <w:tr w:rsidR="00A3162D" w:rsidRPr="00FA1D21" w14:paraId="555650EC"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34B73"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C</w:t>
            </w:r>
          </w:p>
        </w:tc>
        <w:tc>
          <w:tcPr>
            <w:tcW w:w="1195" w:type="dxa"/>
            <w:gridSpan w:val="2"/>
            <w:tcBorders>
              <w:top w:val="nil"/>
              <w:left w:val="nil"/>
              <w:bottom w:val="nil"/>
              <w:right w:val="nil"/>
            </w:tcBorders>
            <w:shd w:val="clear" w:color="auto" w:fill="auto"/>
            <w:noWrap/>
            <w:vAlign w:val="center"/>
            <w:hideMark/>
          </w:tcPr>
          <w:p w14:paraId="7452506B"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-2.82%</w:t>
            </w:r>
          </w:p>
        </w:tc>
        <w:tc>
          <w:tcPr>
            <w:tcW w:w="1013" w:type="dxa"/>
            <w:tcBorders>
              <w:top w:val="nil"/>
              <w:left w:val="nil"/>
              <w:bottom w:val="nil"/>
              <w:right w:val="nil"/>
            </w:tcBorders>
            <w:shd w:val="clear" w:color="auto" w:fill="auto"/>
            <w:noWrap/>
            <w:vAlign w:val="center"/>
            <w:hideMark/>
          </w:tcPr>
          <w:p w14:paraId="14E40A51"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-2.43%</w:t>
            </w:r>
          </w:p>
        </w:tc>
        <w:tc>
          <w:tcPr>
            <w:tcW w:w="1552" w:type="dxa"/>
            <w:gridSpan w:val="3"/>
            <w:tcBorders>
              <w:top w:val="nil"/>
              <w:left w:val="nil"/>
              <w:bottom w:val="nil"/>
              <w:right w:val="single" w:sz="4" w:space="0" w:color="auto"/>
            </w:tcBorders>
            <w:shd w:val="clear" w:color="auto" w:fill="auto"/>
            <w:noWrap/>
            <w:vAlign w:val="center"/>
            <w:hideMark/>
          </w:tcPr>
          <w:p w14:paraId="0B6C7934"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-2.55%</w:t>
            </w:r>
          </w:p>
        </w:tc>
        <w:tc>
          <w:tcPr>
            <w:tcW w:w="2165" w:type="dxa"/>
            <w:gridSpan w:val="4"/>
            <w:tcBorders>
              <w:top w:val="nil"/>
              <w:left w:val="nil"/>
              <w:bottom w:val="nil"/>
              <w:right w:val="nil"/>
            </w:tcBorders>
            <w:shd w:val="clear" w:color="auto" w:fill="auto"/>
            <w:noWrap/>
            <w:vAlign w:val="center"/>
            <w:hideMark/>
          </w:tcPr>
          <w:p w14:paraId="5B72871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441%</w:t>
            </w:r>
          </w:p>
        </w:tc>
        <w:tc>
          <w:tcPr>
            <w:tcW w:w="1843" w:type="dxa"/>
            <w:gridSpan w:val="2"/>
            <w:tcBorders>
              <w:top w:val="nil"/>
              <w:left w:val="nil"/>
              <w:bottom w:val="nil"/>
              <w:right w:val="single" w:sz="8" w:space="0" w:color="auto"/>
            </w:tcBorders>
            <w:shd w:val="clear" w:color="auto" w:fill="auto"/>
            <w:noWrap/>
            <w:vAlign w:val="center"/>
            <w:hideMark/>
          </w:tcPr>
          <w:p w14:paraId="53B4ACCF"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5153%</w:t>
            </w:r>
          </w:p>
        </w:tc>
      </w:tr>
      <w:tr w:rsidR="00A3162D" w:rsidRPr="00FA1D21" w14:paraId="171B3959" w14:textId="77777777" w:rsidTr="00A31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B51C3"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E</w:t>
            </w:r>
          </w:p>
        </w:tc>
        <w:tc>
          <w:tcPr>
            <w:tcW w:w="1195" w:type="dxa"/>
            <w:gridSpan w:val="2"/>
            <w:tcBorders>
              <w:top w:val="nil"/>
              <w:left w:val="single" w:sz="8" w:space="0" w:color="auto"/>
              <w:bottom w:val="nil"/>
              <w:right w:val="nil"/>
            </w:tcBorders>
            <w:shd w:val="clear" w:color="auto" w:fill="auto"/>
            <w:noWrap/>
            <w:vAlign w:val="center"/>
            <w:hideMark/>
          </w:tcPr>
          <w:p w14:paraId="0F2C927D"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-4.48%</w:t>
            </w:r>
          </w:p>
        </w:tc>
        <w:tc>
          <w:tcPr>
            <w:tcW w:w="1013" w:type="dxa"/>
            <w:tcBorders>
              <w:top w:val="nil"/>
              <w:left w:val="nil"/>
              <w:bottom w:val="nil"/>
              <w:right w:val="nil"/>
            </w:tcBorders>
            <w:shd w:val="clear" w:color="auto" w:fill="auto"/>
            <w:noWrap/>
            <w:vAlign w:val="center"/>
            <w:hideMark/>
          </w:tcPr>
          <w:p w14:paraId="3BFC8793"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-4.01%</w:t>
            </w:r>
          </w:p>
        </w:tc>
        <w:tc>
          <w:tcPr>
            <w:tcW w:w="1552" w:type="dxa"/>
            <w:gridSpan w:val="3"/>
            <w:tcBorders>
              <w:top w:val="nil"/>
              <w:left w:val="nil"/>
              <w:bottom w:val="nil"/>
              <w:right w:val="single" w:sz="4" w:space="0" w:color="auto"/>
            </w:tcBorders>
            <w:shd w:val="clear" w:color="auto" w:fill="auto"/>
            <w:noWrap/>
            <w:vAlign w:val="center"/>
            <w:hideMark/>
          </w:tcPr>
          <w:p w14:paraId="61E9D4C9"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-3.29%</w:t>
            </w:r>
          </w:p>
        </w:tc>
        <w:tc>
          <w:tcPr>
            <w:tcW w:w="2165" w:type="dxa"/>
            <w:gridSpan w:val="4"/>
            <w:tcBorders>
              <w:top w:val="nil"/>
              <w:left w:val="nil"/>
              <w:bottom w:val="nil"/>
              <w:right w:val="nil"/>
            </w:tcBorders>
            <w:shd w:val="clear" w:color="auto" w:fill="auto"/>
            <w:noWrap/>
            <w:vAlign w:val="center"/>
            <w:hideMark/>
          </w:tcPr>
          <w:p w14:paraId="629520AC"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494%</w:t>
            </w:r>
          </w:p>
        </w:tc>
        <w:tc>
          <w:tcPr>
            <w:tcW w:w="1843" w:type="dxa"/>
            <w:gridSpan w:val="2"/>
            <w:tcBorders>
              <w:top w:val="nil"/>
              <w:left w:val="nil"/>
              <w:bottom w:val="nil"/>
              <w:right w:val="single" w:sz="8" w:space="0" w:color="auto"/>
            </w:tcBorders>
            <w:shd w:val="clear" w:color="auto" w:fill="auto"/>
            <w:noWrap/>
            <w:vAlign w:val="center"/>
            <w:hideMark/>
          </w:tcPr>
          <w:p w14:paraId="0E1357C8"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4704%</w:t>
            </w:r>
          </w:p>
        </w:tc>
      </w:tr>
      <w:tr w:rsidR="00A3162D" w:rsidRPr="00FA1D21" w14:paraId="2822A13C" w14:textId="77777777" w:rsidTr="00A31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3CCD3" w14:textId="77777777" w:rsidR="00A3162D" w:rsidRPr="00FA1D21" w:rsidRDefault="00A3162D" w:rsidP="00FE000D">
            <w:pPr>
              <w:spacing w:before="0"/>
              <w:jc w:val="center"/>
              <w:rPr>
                <w:rFonts w:cstheme="minorHAnsi"/>
                <w:b/>
                <w:bCs/>
                <w:color w:val="000000"/>
                <w:lang w:val="fr-FR" w:eastAsia="fr-FR"/>
              </w:rPr>
            </w:pPr>
            <w:proofErr w:type="spellStart"/>
            <w:r w:rsidRPr="00FA1D21">
              <w:rPr>
                <w:rFonts w:cstheme="minorHAnsi"/>
                <w:b/>
                <w:bCs/>
                <w:color w:val="000000"/>
                <w:lang w:val="fr-FR" w:eastAsia="fr-FR"/>
              </w:rPr>
              <w:t>Overall</w:t>
            </w:r>
            <w:proofErr w:type="spellEnd"/>
            <w:r w:rsidRPr="00FA1D21">
              <w:rPr>
                <w:rFonts w:cstheme="minorHAnsi"/>
                <w:b/>
                <w:bCs/>
                <w:color w:val="000000"/>
                <w:lang w:val="fr-FR" w:eastAsia="fr-FR"/>
              </w:rPr>
              <w:t xml:space="preserve"> </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178564B1"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-3.49%</w:t>
            </w:r>
          </w:p>
        </w:tc>
        <w:tc>
          <w:tcPr>
            <w:tcW w:w="1013" w:type="dxa"/>
            <w:tcBorders>
              <w:top w:val="single" w:sz="8" w:space="0" w:color="auto"/>
              <w:left w:val="nil"/>
              <w:bottom w:val="nil"/>
              <w:right w:val="nil"/>
            </w:tcBorders>
            <w:shd w:val="clear" w:color="auto" w:fill="auto"/>
            <w:noWrap/>
            <w:vAlign w:val="center"/>
            <w:hideMark/>
          </w:tcPr>
          <w:p w14:paraId="737489F4"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-3.04%</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58DD438F"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-3.07%</w:t>
            </w:r>
          </w:p>
        </w:tc>
        <w:tc>
          <w:tcPr>
            <w:tcW w:w="2165" w:type="dxa"/>
            <w:gridSpan w:val="4"/>
            <w:tcBorders>
              <w:top w:val="single" w:sz="8" w:space="0" w:color="auto"/>
              <w:left w:val="nil"/>
              <w:bottom w:val="nil"/>
              <w:right w:val="nil"/>
            </w:tcBorders>
            <w:shd w:val="clear" w:color="auto" w:fill="auto"/>
            <w:noWrap/>
            <w:vAlign w:val="center"/>
            <w:hideMark/>
          </w:tcPr>
          <w:p w14:paraId="3B75B0C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455%</w:t>
            </w:r>
          </w:p>
        </w:tc>
        <w:tc>
          <w:tcPr>
            <w:tcW w:w="1843" w:type="dxa"/>
            <w:gridSpan w:val="2"/>
            <w:tcBorders>
              <w:top w:val="single" w:sz="8" w:space="0" w:color="auto"/>
              <w:left w:val="nil"/>
              <w:bottom w:val="nil"/>
              <w:right w:val="single" w:sz="8" w:space="0" w:color="auto"/>
            </w:tcBorders>
            <w:shd w:val="clear" w:color="auto" w:fill="auto"/>
            <w:noWrap/>
            <w:vAlign w:val="center"/>
            <w:hideMark/>
          </w:tcPr>
          <w:p w14:paraId="2D0B5E05"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3889%</w:t>
            </w:r>
          </w:p>
        </w:tc>
      </w:tr>
      <w:tr w:rsidR="00A3162D" w:rsidRPr="00FA1D21" w14:paraId="0F127F69" w14:textId="77777777" w:rsidTr="00A3162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905635"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D</w:t>
            </w:r>
          </w:p>
        </w:tc>
        <w:tc>
          <w:tcPr>
            <w:tcW w:w="1195" w:type="dxa"/>
            <w:gridSpan w:val="2"/>
            <w:tcBorders>
              <w:top w:val="single" w:sz="8" w:space="0" w:color="auto"/>
              <w:left w:val="single" w:sz="8" w:space="0" w:color="auto"/>
              <w:bottom w:val="nil"/>
              <w:right w:val="nil"/>
            </w:tcBorders>
            <w:shd w:val="clear" w:color="auto" w:fill="auto"/>
            <w:noWrap/>
            <w:vAlign w:val="center"/>
            <w:hideMark/>
          </w:tcPr>
          <w:p w14:paraId="6348202B" w14:textId="77777777" w:rsidR="00A3162D" w:rsidRPr="00FA1D21" w:rsidRDefault="00A3162D" w:rsidP="00FE000D">
            <w:pPr>
              <w:spacing w:before="0"/>
              <w:jc w:val="center"/>
              <w:rPr>
                <w:rFonts w:ascii="Arial" w:hAnsi="Arial" w:cs="Arial"/>
                <w:sz w:val="18"/>
                <w:szCs w:val="18"/>
                <w:lang w:val="fr-FR" w:eastAsia="fr-FR"/>
              </w:rPr>
            </w:pPr>
            <w:r w:rsidRPr="00FA1D21">
              <w:rPr>
                <w:rFonts w:ascii="Arial" w:hAnsi="Arial" w:cs="Arial"/>
                <w:sz w:val="18"/>
                <w:szCs w:val="18"/>
                <w:lang w:val="fr-FR" w:eastAsia="fr-FR"/>
              </w:rPr>
              <w:t>-3.16%</w:t>
            </w:r>
          </w:p>
        </w:tc>
        <w:tc>
          <w:tcPr>
            <w:tcW w:w="1013" w:type="dxa"/>
            <w:tcBorders>
              <w:top w:val="single" w:sz="8" w:space="0" w:color="auto"/>
              <w:left w:val="nil"/>
              <w:bottom w:val="nil"/>
              <w:right w:val="nil"/>
            </w:tcBorders>
            <w:shd w:val="clear" w:color="auto" w:fill="auto"/>
            <w:noWrap/>
            <w:vAlign w:val="center"/>
            <w:hideMark/>
          </w:tcPr>
          <w:p w14:paraId="6107078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-2.73%</w:t>
            </w:r>
          </w:p>
        </w:tc>
        <w:tc>
          <w:tcPr>
            <w:tcW w:w="1552" w:type="dxa"/>
            <w:gridSpan w:val="3"/>
            <w:tcBorders>
              <w:top w:val="single" w:sz="8" w:space="0" w:color="auto"/>
              <w:left w:val="nil"/>
              <w:bottom w:val="nil"/>
              <w:right w:val="single" w:sz="4" w:space="0" w:color="auto"/>
            </w:tcBorders>
            <w:shd w:val="clear" w:color="auto" w:fill="auto"/>
            <w:noWrap/>
            <w:vAlign w:val="center"/>
            <w:hideMark/>
          </w:tcPr>
          <w:p w14:paraId="65B9CF0A"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-2.80%</w:t>
            </w:r>
          </w:p>
        </w:tc>
        <w:tc>
          <w:tcPr>
            <w:tcW w:w="2165" w:type="dxa"/>
            <w:gridSpan w:val="4"/>
            <w:tcBorders>
              <w:top w:val="single" w:sz="8" w:space="0" w:color="auto"/>
              <w:left w:val="nil"/>
              <w:bottom w:val="nil"/>
              <w:right w:val="nil"/>
            </w:tcBorders>
            <w:shd w:val="clear" w:color="auto" w:fill="auto"/>
            <w:noWrap/>
            <w:vAlign w:val="center"/>
            <w:hideMark/>
          </w:tcPr>
          <w:p w14:paraId="2448A78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426%</w:t>
            </w:r>
          </w:p>
        </w:tc>
        <w:tc>
          <w:tcPr>
            <w:tcW w:w="1843" w:type="dxa"/>
            <w:gridSpan w:val="2"/>
            <w:tcBorders>
              <w:top w:val="single" w:sz="8" w:space="0" w:color="auto"/>
              <w:left w:val="nil"/>
              <w:bottom w:val="nil"/>
              <w:right w:val="single" w:sz="8" w:space="0" w:color="auto"/>
            </w:tcBorders>
            <w:shd w:val="clear" w:color="auto" w:fill="auto"/>
            <w:noWrap/>
            <w:vAlign w:val="center"/>
            <w:hideMark/>
          </w:tcPr>
          <w:p w14:paraId="124F80F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4941%</w:t>
            </w:r>
          </w:p>
        </w:tc>
      </w:tr>
      <w:tr w:rsidR="00A3162D" w:rsidRPr="00FA1D21" w14:paraId="62256B95" w14:textId="77777777" w:rsidTr="00A3162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AE9B29" w14:textId="77777777" w:rsidR="00A3162D" w:rsidRPr="00FA1D21" w:rsidRDefault="00A3162D" w:rsidP="00FE000D">
            <w:pPr>
              <w:spacing w:before="0"/>
              <w:jc w:val="center"/>
              <w:rPr>
                <w:rFonts w:cstheme="minorHAnsi"/>
                <w:color w:val="000000"/>
                <w:lang w:val="fr-FR" w:eastAsia="fr-FR"/>
              </w:rPr>
            </w:pPr>
            <w:r w:rsidRPr="00FA1D21">
              <w:rPr>
                <w:rFonts w:cstheme="minorHAnsi"/>
                <w:color w:val="000000"/>
                <w:lang w:val="fr-FR" w:eastAsia="fr-FR"/>
              </w:rPr>
              <w:t>Class F</w:t>
            </w:r>
          </w:p>
        </w:tc>
        <w:tc>
          <w:tcPr>
            <w:tcW w:w="1195" w:type="dxa"/>
            <w:gridSpan w:val="2"/>
            <w:tcBorders>
              <w:top w:val="nil"/>
              <w:left w:val="single" w:sz="8" w:space="0" w:color="auto"/>
              <w:bottom w:val="single" w:sz="8" w:space="0" w:color="auto"/>
              <w:right w:val="nil"/>
            </w:tcBorders>
            <w:shd w:val="clear" w:color="auto" w:fill="auto"/>
            <w:noWrap/>
            <w:vAlign w:val="center"/>
            <w:hideMark/>
          </w:tcPr>
          <w:p w14:paraId="6C8360B0"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-1.96%</w:t>
            </w:r>
          </w:p>
        </w:tc>
        <w:tc>
          <w:tcPr>
            <w:tcW w:w="1013" w:type="dxa"/>
            <w:tcBorders>
              <w:top w:val="nil"/>
              <w:left w:val="nil"/>
              <w:bottom w:val="single" w:sz="8" w:space="0" w:color="auto"/>
              <w:right w:val="nil"/>
            </w:tcBorders>
            <w:shd w:val="clear" w:color="auto" w:fill="auto"/>
            <w:noWrap/>
            <w:vAlign w:val="center"/>
            <w:hideMark/>
          </w:tcPr>
          <w:p w14:paraId="07213641"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-1.75%</w:t>
            </w:r>
          </w:p>
        </w:tc>
        <w:tc>
          <w:tcPr>
            <w:tcW w:w="1552" w:type="dxa"/>
            <w:gridSpan w:val="3"/>
            <w:tcBorders>
              <w:top w:val="nil"/>
              <w:left w:val="nil"/>
              <w:bottom w:val="single" w:sz="8" w:space="0" w:color="auto"/>
              <w:right w:val="single" w:sz="4" w:space="0" w:color="auto"/>
            </w:tcBorders>
            <w:shd w:val="clear" w:color="auto" w:fill="auto"/>
            <w:noWrap/>
            <w:vAlign w:val="center"/>
            <w:hideMark/>
          </w:tcPr>
          <w:p w14:paraId="202B07E6"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-1.40%</w:t>
            </w:r>
          </w:p>
        </w:tc>
        <w:tc>
          <w:tcPr>
            <w:tcW w:w="2165" w:type="dxa"/>
            <w:gridSpan w:val="4"/>
            <w:tcBorders>
              <w:top w:val="nil"/>
              <w:left w:val="nil"/>
              <w:bottom w:val="single" w:sz="8" w:space="0" w:color="auto"/>
              <w:right w:val="nil"/>
            </w:tcBorders>
            <w:shd w:val="clear" w:color="auto" w:fill="auto"/>
            <w:noWrap/>
            <w:vAlign w:val="center"/>
            <w:hideMark/>
          </w:tcPr>
          <w:p w14:paraId="2DDAC372"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268%</w:t>
            </w:r>
          </w:p>
        </w:tc>
        <w:tc>
          <w:tcPr>
            <w:tcW w:w="1843" w:type="dxa"/>
            <w:gridSpan w:val="2"/>
            <w:tcBorders>
              <w:top w:val="nil"/>
              <w:left w:val="nil"/>
              <w:bottom w:val="single" w:sz="8" w:space="0" w:color="auto"/>
              <w:right w:val="single" w:sz="8" w:space="0" w:color="auto"/>
            </w:tcBorders>
            <w:shd w:val="clear" w:color="auto" w:fill="auto"/>
            <w:noWrap/>
            <w:vAlign w:val="center"/>
            <w:hideMark/>
          </w:tcPr>
          <w:p w14:paraId="3C88AB6E" w14:textId="77777777" w:rsidR="00A3162D" w:rsidRPr="00FA1D21" w:rsidRDefault="00A3162D" w:rsidP="00FE000D">
            <w:pPr>
              <w:spacing w:before="0"/>
              <w:jc w:val="center"/>
              <w:rPr>
                <w:rFonts w:ascii="Arial" w:hAnsi="Arial" w:cs="Arial"/>
                <w:color w:val="000000"/>
                <w:sz w:val="18"/>
                <w:szCs w:val="18"/>
                <w:lang w:val="fr-FR" w:eastAsia="fr-FR"/>
              </w:rPr>
            </w:pPr>
            <w:r w:rsidRPr="00FA1D21">
              <w:rPr>
                <w:rFonts w:ascii="Arial" w:hAnsi="Arial" w:cs="Arial"/>
                <w:color w:val="000000"/>
                <w:sz w:val="18"/>
                <w:szCs w:val="18"/>
                <w:lang w:val="fr-FR" w:eastAsia="fr-FR"/>
              </w:rPr>
              <w:t>2046%</w:t>
            </w:r>
          </w:p>
        </w:tc>
      </w:tr>
      <w:tr w:rsidR="00A3162D" w:rsidRPr="002A78AC" w14:paraId="4F7522AA" w14:textId="77777777" w:rsidTr="00A3162D">
        <w:trPr>
          <w:gridAfter w:val="1"/>
          <w:wAfter w:w="52" w:type="dxa"/>
          <w:trHeight w:val="255"/>
        </w:trPr>
        <w:tc>
          <w:tcPr>
            <w:tcW w:w="1640" w:type="dxa"/>
            <w:tcBorders>
              <w:top w:val="nil"/>
              <w:left w:val="nil"/>
              <w:bottom w:val="nil"/>
              <w:right w:val="nil"/>
            </w:tcBorders>
            <w:shd w:val="clear" w:color="auto" w:fill="auto"/>
            <w:noWrap/>
            <w:vAlign w:val="center"/>
            <w:hideMark/>
          </w:tcPr>
          <w:p w14:paraId="509D1E0D" w14:textId="77777777" w:rsidR="00A3162D" w:rsidRPr="002A78AC" w:rsidRDefault="00A3162D" w:rsidP="00FE000D">
            <w:pPr>
              <w:spacing w:before="0"/>
              <w:jc w:val="left"/>
              <w:rPr>
                <w:sz w:val="20"/>
                <w:szCs w:val="24"/>
                <w:lang w:val="fr-FR" w:eastAsia="fr-FR"/>
              </w:rPr>
            </w:pPr>
          </w:p>
        </w:tc>
        <w:tc>
          <w:tcPr>
            <w:tcW w:w="7716"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6BA48" w14:textId="77777777" w:rsidR="00A3162D" w:rsidRPr="002A78AC" w:rsidRDefault="00A3162D" w:rsidP="00FE000D">
            <w:pPr>
              <w:spacing w:before="0"/>
              <w:jc w:val="center"/>
              <w:rPr>
                <w:rFonts w:cstheme="minorHAnsi"/>
                <w:b/>
                <w:bCs/>
                <w:color w:val="000000"/>
                <w:lang w:val="fr-FR" w:eastAsia="fr-FR"/>
              </w:rPr>
            </w:pPr>
            <w:proofErr w:type="spellStart"/>
            <w:r w:rsidRPr="002A78AC">
              <w:rPr>
                <w:rFonts w:cstheme="minorHAnsi"/>
                <w:b/>
                <w:bCs/>
                <w:color w:val="000000"/>
                <w:lang w:val="fr-FR" w:eastAsia="fr-FR"/>
              </w:rPr>
              <w:t>Random</w:t>
            </w:r>
            <w:proofErr w:type="spellEnd"/>
            <w:r w:rsidRPr="002A78AC">
              <w:rPr>
                <w:rFonts w:cstheme="minorHAnsi"/>
                <w:b/>
                <w:bCs/>
                <w:color w:val="000000"/>
                <w:lang w:val="fr-FR" w:eastAsia="fr-FR"/>
              </w:rPr>
              <w:t xml:space="preserve"> </w:t>
            </w:r>
            <w:proofErr w:type="spellStart"/>
            <w:r w:rsidRPr="00D027C5">
              <w:rPr>
                <w:rFonts w:cstheme="minorHAnsi"/>
                <w:b/>
                <w:bCs/>
                <w:color w:val="000000"/>
                <w:lang w:val="fr-FR" w:eastAsia="fr-FR"/>
              </w:rPr>
              <w:t>a</w:t>
            </w:r>
            <w:r w:rsidRPr="002A78AC">
              <w:rPr>
                <w:rFonts w:cstheme="minorHAnsi"/>
                <w:b/>
                <w:bCs/>
                <w:color w:val="000000"/>
                <w:lang w:val="fr-FR" w:eastAsia="fr-FR"/>
              </w:rPr>
              <w:t>ccess</w:t>
            </w:r>
            <w:proofErr w:type="spellEnd"/>
            <w:r w:rsidRPr="002A78AC">
              <w:rPr>
                <w:rFonts w:cstheme="minorHAnsi"/>
                <w:b/>
                <w:bCs/>
                <w:color w:val="000000"/>
                <w:lang w:val="fr-FR" w:eastAsia="fr-FR"/>
              </w:rPr>
              <w:t xml:space="preserve"> </w:t>
            </w:r>
            <w:r w:rsidRPr="00D027C5">
              <w:rPr>
                <w:rFonts w:cstheme="minorHAnsi"/>
                <w:b/>
                <w:bCs/>
                <w:color w:val="000000"/>
                <w:lang w:val="fr-FR" w:eastAsia="fr-FR"/>
              </w:rPr>
              <w:t>over VTM-8.0</w:t>
            </w:r>
          </w:p>
        </w:tc>
      </w:tr>
      <w:tr w:rsidR="00A3162D" w:rsidRPr="002A78AC" w14:paraId="3AEB063D" w14:textId="77777777" w:rsidTr="00A3162D">
        <w:trPr>
          <w:gridAfter w:val="1"/>
          <w:wAfter w:w="52" w:type="dxa"/>
          <w:trHeight w:val="255"/>
        </w:trPr>
        <w:tc>
          <w:tcPr>
            <w:tcW w:w="1640" w:type="dxa"/>
            <w:tcBorders>
              <w:top w:val="nil"/>
              <w:left w:val="nil"/>
              <w:bottom w:val="nil"/>
              <w:right w:val="nil"/>
            </w:tcBorders>
            <w:shd w:val="clear" w:color="auto" w:fill="auto"/>
            <w:noWrap/>
            <w:vAlign w:val="center"/>
            <w:hideMark/>
          </w:tcPr>
          <w:p w14:paraId="5BBFAAAC" w14:textId="77777777" w:rsidR="00A3162D" w:rsidRPr="002A78AC" w:rsidRDefault="00A3162D" w:rsidP="00FE000D">
            <w:pPr>
              <w:spacing w:before="0"/>
              <w:jc w:val="center"/>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3037D4C"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Y</w:t>
            </w:r>
            <w:r w:rsidRPr="00D027C5">
              <w:rPr>
                <w:rFonts w:cstheme="minorHAnsi"/>
                <w:color w:val="000000"/>
                <w:lang w:val="fr-FR" w:eastAsia="fr-FR"/>
              </w:rPr>
              <w:t>)</w:t>
            </w:r>
          </w:p>
        </w:tc>
        <w:tc>
          <w:tcPr>
            <w:tcW w:w="1327" w:type="dxa"/>
            <w:gridSpan w:val="3"/>
            <w:tcBorders>
              <w:top w:val="nil"/>
              <w:left w:val="nil"/>
              <w:bottom w:val="single" w:sz="8" w:space="0" w:color="auto"/>
              <w:right w:val="nil"/>
            </w:tcBorders>
            <w:shd w:val="clear" w:color="auto" w:fill="auto"/>
            <w:noWrap/>
            <w:vAlign w:val="center"/>
            <w:hideMark/>
          </w:tcPr>
          <w:p w14:paraId="17EAAD45"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U</w:t>
            </w:r>
            <w:r w:rsidRPr="00D027C5">
              <w:rPr>
                <w:rFonts w:cstheme="minorHAnsi"/>
                <w:color w:val="000000"/>
                <w:lang w:val="fr-FR" w:eastAsia="fr-FR"/>
              </w:rPr>
              <w:t>)</w:t>
            </w:r>
          </w:p>
        </w:tc>
        <w:tc>
          <w:tcPr>
            <w:tcW w:w="1276" w:type="dxa"/>
            <w:tcBorders>
              <w:top w:val="nil"/>
              <w:left w:val="nil"/>
              <w:bottom w:val="single" w:sz="8" w:space="0" w:color="auto"/>
              <w:right w:val="single" w:sz="4" w:space="0" w:color="auto"/>
            </w:tcBorders>
            <w:shd w:val="clear" w:color="auto" w:fill="auto"/>
            <w:noWrap/>
            <w:vAlign w:val="center"/>
            <w:hideMark/>
          </w:tcPr>
          <w:p w14:paraId="2105EFAF" w14:textId="77777777" w:rsidR="00A3162D" w:rsidRPr="002A78AC" w:rsidRDefault="00A3162D" w:rsidP="00FE000D">
            <w:pPr>
              <w:spacing w:before="0"/>
              <w:jc w:val="center"/>
              <w:rPr>
                <w:rFonts w:cstheme="minorHAnsi"/>
                <w:color w:val="000000"/>
                <w:lang w:val="fr-FR" w:eastAsia="fr-FR"/>
              </w:rPr>
            </w:pPr>
            <w:r w:rsidRPr="00D027C5">
              <w:rPr>
                <w:rFonts w:cstheme="minorHAnsi"/>
                <w:color w:val="000000"/>
                <w:lang w:val="fr-FR" w:eastAsia="fr-FR"/>
              </w:rPr>
              <w:t>BD-rate (</w:t>
            </w:r>
            <w:r w:rsidRPr="002A78AC">
              <w:rPr>
                <w:rFonts w:cstheme="minorHAnsi"/>
                <w:color w:val="000000"/>
                <w:lang w:val="fr-FR" w:eastAsia="fr-FR"/>
              </w:rPr>
              <w:t>V</w:t>
            </w:r>
            <w:r w:rsidRPr="00D027C5">
              <w:rPr>
                <w:rFonts w:cstheme="minorHAnsi"/>
                <w:color w:val="000000"/>
                <w:lang w:val="fr-FR" w:eastAsia="fr-FR"/>
              </w:rPr>
              <w:t>)</w:t>
            </w:r>
          </w:p>
        </w:tc>
        <w:tc>
          <w:tcPr>
            <w:tcW w:w="1984" w:type="dxa"/>
            <w:gridSpan w:val="3"/>
            <w:tcBorders>
              <w:top w:val="nil"/>
              <w:left w:val="nil"/>
              <w:bottom w:val="single" w:sz="8" w:space="0" w:color="auto"/>
              <w:right w:val="nil"/>
            </w:tcBorders>
            <w:shd w:val="clear" w:color="auto" w:fill="auto"/>
            <w:noWrap/>
            <w:vAlign w:val="center"/>
            <w:hideMark/>
          </w:tcPr>
          <w:p w14:paraId="7BC8C837" w14:textId="77777777" w:rsidR="00A3162D" w:rsidRPr="002A78AC" w:rsidRDefault="00A3162D" w:rsidP="00FE000D">
            <w:pPr>
              <w:spacing w:before="0"/>
              <w:jc w:val="center"/>
              <w:rPr>
                <w:rFonts w:cstheme="minorHAnsi"/>
                <w:color w:val="000000"/>
                <w:lang w:val="fr-FR" w:eastAsia="fr-FR"/>
              </w:rPr>
            </w:pPr>
            <w:proofErr w:type="spellStart"/>
            <w:proofErr w:type="gramStart"/>
            <w:r w:rsidRPr="00D027C5">
              <w:rPr>
                <w:rFonts w:cstheme="minorHAnsi"/>
                <w:color w:val="000000"/>
                <w:lang w:val="fr-FR" w:eastAsia="fr-FR"/>
              </w:rPr>
              <w:t>encoding</w:t>
            </w:r>
            <w:proofErr w:type="spellEnd"/>
            <w:proofErr w:type="gramEnd"/>
            <w:r w:rsidRPr="00D027C5">
              <w:rPr>
                <w:rFonts w:cstheme="minorHAnsi"/>
                <w:color w:val="000000"/>
                <w:lang w:val="fr-FR" w:eastAsia="fr-FR"/>
              </w:rPr>
              <w:t xml:space="preserve"> time (CPU)</w:t>
            </w:r>
          </w:p>
        </w:tc>
        <w:tc>
          <w:tcPr>
            <w:tcW w:w="1985" w:type="dxa"/>
            <w:gridSpan w:val="3"/>
            <w:tcBorders>
              <w:top w:val="nil"/>
              <w:left w:val="nil"/>
              <w:bottom w:val="single" w:sz="8" w:space="0" w:color="auto"/>
              <w:right w:val="single" w:sz="8" w:space="0" w:color="auto"/>
            </w:tcBorders>
            <w:shd w:val="clear" w:color="auto" w:fill="auto"/>
            <w:noWrap/>
            <w:vAlign w:val="center"/>
            <w:hideMark/>
          </w:tcPr>
          <w:p w14:paraId="60B5D64C" w14:textId="77777777" w:rsidR="00A3162D" w:rsidRPr="002A78AC" w:rsidRDefault="00A3162D" w:rsidP="00FE000D">
            <w:pPr>
              <w:spacing w:before="0"/>
              <w:jc w:val="center"/>
              <w:rPr>
                <w:rFonts w:cstheme="minorHAnsi"/>
                <w:color w:val="000000"/>
                <w:lang w:val="fr-FR" w:eastAsia="fr-FR"/>
              </w:rPr>
            </w:pPr>
            <w:proofErr w:type="spellStart"/>
            <w:proofErr w:type="gramStart"/>
            <w:r w:rsidRPr="00D027C5">
              <w:rPr>
                <w:rFonts w:cstheme="minorHAnsi"/>
                <w:color w:val="000000"/>
                <w:lang w:val="fr-FR" w:eastAsia="fr-FR"/>
              </w:rPr>
              <w:t>decoding</w:t>
            </w:r>
            <w:proofErr w:type="spellEnd"/>
            <w:proofErr w:type="gramEnd"/>
            <w:r w:rsidRPr="00D027C5">
              <w:rPr>
                <w:rFonts w:cstheme="minorHAnsi"/>
                <w:color w:val="000000"/>
                <w:lang w:val="fr-FR" w:eastAsia="fr-FR"/>
              </w:rPr>
              <w:t xml:space="preserve"> time (CPU)</w:t>
            </w:r>
          </w:p>
        </w:tc>
      </w:tr>
      <w:tr w:rsidR="00A3162D" w:rsidRPr="002A78AC" w14:paraId="10264F83"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B29D3"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A1</w:t>
            </w:r>
          </w:p>
        </w:tc>
        <w:tc>
          <w:tcPr>
            <w:tcW w:w="1144" w:type="dxa"/>
            <w:tcBorders>
              <w:top w:val="nil"/>
              <w:left w:val="nil"/>
              <w:bottom w:val="nil"/>
              <w:right w:val="nil"/>
            </w:tcBorders>
            <w:shd w:val="clear" w:color="auto" w:fill="auto"/>
            <w:noWrap/>
            <w:vAlign w:val="center"/>
            <w:hideMark/>
          </w:tcPr>
          <w:p w14:paraId="7560716B"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-2.14%</w:t>
            </w:r>
          </w:p>
        </w:tc>
        <w:tc>
          <w:tcPr>
            <w:tcW w:w="1327" w:type="dxa"/>
            <w:gridSpan w:val="3"/>
            <w:tcBorders>
              <w:top w:val="nil"/>
              <w:left w:val="nil"/>
              <w:bottom w:val="nil"/>
              <w:right w:val="nil"/>
            </w:tcBorders>
            <w:shd w:val="clear" w:color="auto" w:fill="auto"/>
            <w:noWrap/>
            <w:vAlign w:val="center"/>
            <w:hideMark/>
          </w:tcPr>
          <w:p w14:paraId="0FEC1A0C"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-0.94%</w:t>
            </w:r>
          </w:p>
        </w:tc>
        <w:tc>
          <w:tcPr>
            <w:tcW w:w="1276" w:type="dxa"/>
            <w:tcBorders>
              <w:top w:val="nil"/>
              <w:left w:val="nil"/>
              <w:bottom w:val="nil"/>
              <w:right w:val="single" w:sz="4" w:space="0" w:color="auto"/>
            </w:tcBorders>
            <w:shd w:val="clear" w:color="auto" w:fill="auto"/>
            <w:noWrap/>
            <w:vAlign w:val="center"/>
            <w:hideMark/>
          </w:tcPr>
          <w:p w14:paraId="6FB001B8"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-1.79%</w:t>
            </w:r>
          </w:p>
        </w:tc>
        <w:tc>
          <w:tcPr>
            <w:tcW w:w="1417" w:type="dxa"/>
            <w:gridSpan w:val="2"/>
            <w:tcBorders>
              <w:top w:val="nil"/>
              <w:left w:val="nil"/>
              <w:bottom w:val="nil"/>
              <w:right w:val="nil"/>
            </w:tcBorders>
            <w:shd w:val="clear" w:color="auto" w:fill="auto"/>
            <w:noWrap/>
            <w:vAlign w:val="center"/>
            <w:hideMark/>
          </w:tcPr>
          <w:p w14:paraId="4E3ED4FF"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167%</w:t>
            </w:r>
          </w:p>
        </w:tc>
        <w:tc>
          <w:tcPr>
            <w:tcW w:w="2552" w:type="dxa"/>
            <w:gridSpan w:val="4"/>
            <w:tcBorders>
              <w:top w:val="nil"/>
              <w:left w:val="nil"/>
              <w:bottom w:val="nil"/>
              <w:right w:val="single" w:sz="8" w:space="0" w:color="auto"/>
            </w:tcBorders>
            <w:shd w:val="clear" w:color="auto" w:fill="auto"/>
            <w:noWrap/>
            <w:vAlign w:val="center"/>
            <w:hideMark/>
          </w:tcPr>
          <w:p w14:paraId="5B7E1CDE"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880%</w:t>
            </w:r>
          </w:p>
        </w:tc>
      </w:tr>
      <w:tr w:rsidR="00A3162D" w:rsidRPr="002A78AC" w14:paraId="66AB1E81"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C5066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A2</w:t>
            </w:r>
          </w:p>
        </w:tc>
        <w:tc>
          <w:tcPr>
            <w:tcW w:w="1144" w:type="dxa"/>
            <w:tcBorders>
              <w:top w:val="nil"/>
              <w:left w:val="nil"/>
              <w:bottom w:val="nil"/>
              <w:right w:val="nil"/>
            </w:tcBorders>
            <w:shd w:val="clear" w:color="auto" w:fill="auto"/>
            <w:noWrap/>
            <w:vAlign w:val="center"/>
            <w:hideMark/>
          </w:tcPr>
          <w:p w14:paraId="299408B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-1.09%</w:t>
            </w:r>
          </w:p>
        </w:tc>
        <w:tc>
          <w:tcPr>
            <w:tcW w:w="1327" w:type="dxa"/>
            <w:gridSpan w:val="3"/>
            <w:tcBorders>
              <w:top w:val="nil"/>
              <w:left w:val="nil"/>
              <w:bottom w:val="nil"/>
              <w:right w:val="nil"/>
            </w:tcBorders>
            <w:shd w:val="clear" w:color="auto" w:fill="auto"/>
            <w:noWrap/>
            <w:vAlign w:val="center"/>
            <w:hideMark/>
          </w:tcPr>
          <w:p w14:paraId="2F1E55A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-0.22%</w:t>
            </w:r>
          </w:p>
        </w:tc>
        <w:tc>
          <w:tcPr>
            <w:tcW w:w="1276" w:type="dxa"/>
            <w:tcBorders>
              <w:top w:val="nil"/>
              <w:left w:val="nil"/>
              <w:bottom w:val="nil"/>
              <w:right w:val="single" w:sz="4" w:space="0" w:color="auto"/>
            </w:tcBorders>
            <w:shd w:val="clear" w:color="auto" w:fill="auto"/>
            <w:noWrap/>
            <w:vAlign w:val="center"/>
            <w:hideMark/>
          </w:tcPr>
          <w:p w14:paraId="39C7C77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-0.67%</w:t>
            </w:r>
          </w:p>
        </w:tc>
        <w:tc>
          <w:tcPr>
            <w:tcW w:w="1417" w:type="dxa"/>
            <w:gridSpan w:val="2"/>
            <w:tcBorders>
              <w:top w:val="nil"/>
              <w:left w:val="nil"/>
              <w:bottom w:val="nil"/>
              <w:right w:val="nil"/>
            </w:tcBorders>
            <w:shd w:val="clear" w:color="auto" w:fill="auto"/>
            <w:noWrap/>
            <w:vAlign w:val="center"/>
            <w:hideMark/>
          </w:tcPr>
          <w:p w14:paraId="403C397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161%</w:t>
            </w:r>
          </w:p>
        </w:tc>
        <w:tc>
          <w:tcPr>
            <w:tcW w:w="2552" w:type="dxa"/>
            <w:gridSpan w:val="4"/>
            <w:tcBorders>
              <w:top w:val="nil"/>
              <w:left w:val="nil"/>
              <w:bottom w:val="nil"/>
              <w:right w:val="single" w:sz="8" w:space="0" w:color="auto"/>
            </w:tcBorders>
            <w:shd w:val="clear" w:color="auto" w:fill="auto"/>
            <w:noWrap/>
            <w:vAlign w:val="center"/>
            <w:hideMark/>
          </w:tcPr>
          <w:p w14:paraId="617528C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497%</w:t>
            </w:r>
          </w:p>
        </w:tc>
      </w:tr>
      <w:tr w:rsidR="00A3162D" w:rsidRPr="002A78AC" w14:paraId="7685D9A9"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BE397E"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B</w:t>
            </w:r>
          </w:p>
        </w:tc>
        <w:tc>
          <w:tcPr>
            <w:tcW w:w="1144" w:type="dxa"/>
            <w:tcBorders>
              <w:top w:val="nil"/>
              <w:left w:val="nil"/>
              <w:bottom w:val="nil"/>
              <w:right w:val="nil"/>
            </w:tcBorders>
            <w:shd w:val="clear" w:color="auto" w:fill="auto"/>
            <w:noWrap/>
            <w:vAlign w:val="center"/>
            <w:hideMark/>
          </w:tcPr>
          <w:p w14:paraId="15B06F9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-1.48%</w:t>
            </w:r>
          </w:p>
        </w:tc>
        <w:tc>
          <w:tcPr>
            <w:tcW w:w="1327" w:type="dxa"/>
            <w:gridSpan w:val="3"/>
            <w:tcBorders>
              <w:top w:val="nil"/>
              <w:left w:val="nil"/>
              <w:bottom w:val="nil"/>
              <w:right w:val="nil"/>
            </w:tcBorders>
            <w:shd w:val="clear" w:color="auto" w:fill="auto"/>
            <w:noWrap/>
            <w:vAlign w:val="center"/>
            <w:hideMark/>
          </w:tcPr>
          <w:p w14:paraId="2CB4CA8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276" w:type="dxa"/>
            <w:tcBorders>
              <w:top w:val="nil"/>
              <w:left w:val="nil"/>
              <w:bottom w:val="nil"/>
              <w:right w:val="single" w:sz="4" w:space="0" w:color="auto"/>
            </w:tcBorders>
            <w:shd w:val="clear" w:color="auto" w:fill="auto"/>
            <w:noWrap/>
            <w:vAlign w:val="center"/>
            <w:hideMark/>
          </w:tcPr>
          <w:p w14:paraId="2ECA16A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-0.93%</w:t>
            </w:r>
          </w:p>
        </w:tc>
        <w:tc>
          <w:tcPr>
            <w:tcW w:w="1417" w:type="dxa"/>
            <w:gridSpan w:val="2"/>
            <w:tcBorders>
              <w:top w:val="nil"/>
              <w:left w:val="nil"/>
              <w:bottom w:val="nil"/>
              <w:right w:val="nil"/>
            </w:tcBorders>
            <w:shd w:val="clear" w:color="auto" w:fill="auto"/>
            <w:noWrap/>
            <w:vAlign w:val="center"/>
            <w:hideMark/>
          </w:tcPr>
          <w:p w14:paraId="19D4B3D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173%</w:t>
            </w:r>
          </w:p>
        </w:tc>
        <w:tc>
          <w:tcPr>
            <w:tcW w:w="2552" w:type="dxa"/>
            <w:gridSpan w:val="4"/>
            <w:tcBorders>
              <w:top w:val="nil"/>
              <w:left w:val="nil"/>
              <w:bottom w:val="nil"/>
              <w:right w:val="single" w:sz="8" w:space="0" w:color="auto"/>
            </w:tcBorders>
            <w:shd w:val="clear" w:color="auto" w:fill="auto"/>
            <w:noWrap/>
            <w:vAlign w:val="center"/>
            <w:hideMark/>
          </w:tcPr>
          <w:p w14:paraId="1003A2B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547%</w:t>
            </w:r>
          </w:p>
        </w:tc>
      </w:tr>
      <w:tr w:rsidR="00A3162D" w:rsidRPr="002A78AC" w14:paraId="122B0AF6"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C156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C</w:t>
            </w:r>
          </w:p>
        </w:tc>
        <w:tc>
          <w:tcPr>
            <w:tcW w:w="1144" w:type="dxa"/>
            <w:tcBorders>
              <w:top w:val="nil"/>
              <w:left w:val="nil"/>
              <w:bottom w:val="nil"/>
              <w:right w:val="nil"/>
            </w:tcBorders>
            <w:shd w:val="clear" w:color="auto" w:fill="auto"/>
            <w:noWrap/>
            <w:vAlign w:val="center"/>
            <w:hideMark/>
          </w:tcPr>
          <w:p w14:paraId="6CCE686F"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-1.62%</w:t>
            </w:r>
          </w:p>
        </w:tc>
        <w:tc>
          <w:tcPr>
            <w:tcW w:w="1327" w:type="dxa"/>
            <w:gridSpan w:val="3"/>
            <w:tcBorders>
              <w:top w:val="nil"/>
              <w:left w:val="nil"/>
              <w:bottom w:val="nil"/>
              <w:right w:val="nil"/>
            </w:tcBorders>
            <w:shd w:val="clear" w:color="auto" w:fill="auto"/>
            <w:noWrap/>
            <w:vAlign w:val="center"/>
            <w:hideMark/>
          </w:tcPr>
          <w:p w14:paraId="45895DD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-1.12%</w:t>
            </w:r>
          </w:p>
        </w:tc>
        <w:tc>
          <w:tcPr>
            <w:tcW w:w="1276" w:type="dxa"/>
            <w:tcBorders>
              <w:top w:val="nil"/>
              <w:left w:val="nil"/>
              <w:bottom w:val="nil"/>
              <w:right w:val="single" w:sz="4" w:space="0" w:color="auto"/>
            </w:tcBorders>
            <w:shd w:val="clear" w:color="auto" w:fill="auto"/>
            <w:noWrap/>
            <w:vAlign w:val="center"/>
            <w:hideMark/>
          </w:tcPr>
          <w:p w14:paraId="41E2C4B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417" w:type="dxa"/>
            <w:gridSpan w:val="2"/>
            <w:tcBorders>
              <w:top w:val="nil"/>
              <w:left w:val="nil"/>
              <w:bottom w:val="nil"/>
              <w:right w:val="nil"/>
            </w:tcBorders>
            <w:shd w:val="clear" w:color="auto" w:fill="auto"/>
            <w:noWrap/>
            <w:vAlign w:val="center"/>
            <w:hideMark/>
          </w:tcPr>
          <w:p w14:paraId="33A1B41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194%</w:t>
            </w:r>
          </w:p>
        </w:tc>
        <w:tc>
          <w:tcPr>
            <w:tcW w:w="2552" w:type="dxa"/>
            <w:gridSpan w:val="4"/>
            <w:tcBorders>
              <w:top w:val="nil"/>
              <w:left w:val="nil"/>
              <w:bottom w:val="nil"/>
              <w:right w:val="single" w:sz="8" w:space="0" w:color="auto"/>
            </w:tcBorders>
            <w:shd w:val="clear" w:color="auto" w:fill="auto"/>
            <w:noWrap/>
            <w:vAlign w:val="center"/>
            <w:hideMark/>
          </w:tcPr>
          <w:p w14:paraId="5D86A9C0"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992%</w:t>
            </w:r>
          </w:p>
        </w:tc>
      </w:tr>
      <w:tr w:rsidR="00A3162D" w:rsidRPr="002A78AC" w14:paraId="04997122" w14:textId="77777777" w:rsidTr="00A3162D">
        <w:trPr>
          <w:gridAfter w:val="1"/>
          <w:wAfter w:w="52"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503B8A"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E</w:t>
            </w:r>
          </w:p>
        </w:tc>
        <w:tc>
          <w:tcPr>
            <w:tcW w:w="1144" w:type="dxa"/>
            <w:tcBorders>
              <w:top w:val="nil"/>
              <w:left w:val="nil"/>
              <w:bottom w:val="nil"/>
              <w:right w:val="nil"/>
            </w:tcBorders>
            <w:shd w:val="clear" w:color="auto" w:fill="auto"/>
            <w:noWrap/>
            <w:vAlign w:val="center"/>
            <w:hideMark/>
          </w:tcPr>
          <w:p w14:paraId="5908CB2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1327" w:type="dxa"/>
            <w:gridSpan w:val="3"/>
            <w:tcBorders>
              <w:top w:val="nil"/>
              <w:left w:val="nil"/>
              <w:bottom w:val="nil"/>
              <w:right w:val="nil"/>
            </w:tcBorders>
            <w:shd w:val="clear" w:color="auto" w:fill="auto"/>
            <w:noWrap/>
            <w:vAlign w:val="center"/>
            <w:hideMark/>
          </w:tcPr>
          <w:p w14:paraId="4165EBC9" w14:textId="77777777" w:rsidR="00A3162D" w:rsidRPr="002A78AC" w:rsidRDefault="00A3162D" w:rsidP="00FE000D">
            <w:pPr>
              <w:spacing w:before="0"/>
              <w:jc w:val="center"/>
              <w:rPr>
                <w:rFonts w:ascii="Arial" w:hAnsi="Arial" w:cs="Arial"/>
                <w:color w:val="000000"/>
                <w:sz w:val="18"/>
                <w:szCs w:val="18"/>
                <w:lang w:val="fr-FR" w:eastAsia="fr-FR"/>
              </w:rPr>
            </w:pPr>
          </w:p>
        </w:tc>
        <w:tc>
          <w:tcPr>
            <w:tcW w:w="1276" w:type="dxa"/>
            <w:tcBorders>
              <w:top w:val="nil"/>
              <w:left w:val="nil"/>
              <w:bottom w:val="nil"/>
              <w:right w:val="single" w:sz="4" w:space="0" w:color="auto"/>
            </w:tcBorders>
            <w:shd w:val="clear" w:color="auto" w:fill="auto"/>
            <w:noWrap/>
            <w:vAlign w:val="center"/>
            <w:hideMark/>
          </w:tcPr>
          <w:p w14:paraId="7E135156"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1417" w:type="dxa"/>
            <w:gridSpan w:val="2"/>
            <w:tcBorders>
              <w:top w:val="nil"/>
              <w:left w:val="nil"/>
              <w:bottom w:val="nil"/>
              <w:right w:val="nil"/>
            </w:tcBorders>
            <w:shd w:val="clear" w:color="auto" w:fill="auto"/>
            <w:noWrap/>
            <w:vAlign w:val="center"/>
            <w:hideMark/>
          </w:tcPr>
          <w:p w14:paraId="46244FD8"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c>
          <w:tcPr>
            <w:tcW w:w="2552" w:type="dxa"/>
            <w:gridSpan w:val="4"/>
            <w:tcBorders>
              <w:top w:val="nil"/>
              <w:left w:val="nil"/>
              <w:bottom w:val="nil"/>
              <w:right w:val="single" w:sz="8" w:space="0" w:color="auto"/>
            </w:tcBorders>
            <w:shd w:val="clear" w:color="auto" w:fill="auto"/>
            <w:noWrap/>
            <w:vAlign w:val="center"/>
            <w:hideMark/>
          </w:tcPr>
          <w:p w14:paraId="7A17F83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 </w:t>
            </w:r>
          </w:p>
        </w:tc>
      </w:tr>
      <w:tr w:rsidR="00A3162D" w:rsidRPr="002A78AC" w14:paraId="19AB4ECC"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5C640" w14:textId="77777777" w:rsidR="00A3162D" w:rsidRPr="002A78AC" w:rsidRDefault="00A3162D" w:rsidP="00FE000D">
            <w:pPr>
              <w:spacing w:before="0"/>
              <w:jc w:val="center"/>
              <w:rPr>
                <w:rFonts w:cstheme="minorHAnsi"/>
                <w:b/>
                <w:bCs/>
                <w:color w:val="000000"/>
                <w:lang w:val="fr-FR" w:eastAsia="fr-FR"/>
              </w:rPr>
            </w:pPr>
            <w:proofErr w:type="spellStart"/>
            <w:r w:rsidRPr="002A78AC">
              <w:rPr>
                <w:rFonts w:cstheme="minorHAnsi"/>
                <w:b/>
                <w:bCs/>
                <w:color w:val="000000"/>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45E32EC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-1.57%</w:t>
            </w:r>
          </w:p>
        </w:tc>
        <w:tc>
          <w:tcPr>
            <w:tcW w:w="1327" w:type="dxa"/>
            <w:gridSpan w:val="3"/>
            <w:tcBorders>
              <w:top w:val="single" w:sz="8" w:space="0" w:color="auto"/>
              <w:left w:val="nil"/>
              <w:bottom w:val="nil"/>
              <w:right w:val="nil"/>
            </w:tcBorders>
            <w:shd w:val="clear" w:color="auto" w:fill="auto"/>
            <w:noWrap/>
            <w:vAlign w:val="center"/>
            <w:hideMark/>
          </w:tcPr>
          <w:p w14:paraId="3785BA71"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-0.96%</w:t>
            </w:r>
          </w:p>
        </w:tc>
        <w:tc>
          <w:tcPr>
            <w:tcW w:w="1276" w:type="dxa"/>
            <w:tcBorders>
              <w:top w:val="single" w:sz="8" w:space="0" w:color="auto"/>
              <w:left w:val="nil"/>
              <w:bottom w:val="nil"/>
              <w:right w:val="single" w:sz="4" w:space="0" w:color="auto"/>
            </w:tcBorders>
            <w:shd w:val="clear" w:color="auto" w:fill="auto"/>
            <w:noWrap/>
            <w:vAlign w:val="center"/>
            <w:hideMark/>
          </w:tcPr>
          <w:p w14:paraId="204E657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-1.15%</w:t>
            </w:r>
          </w:p>
        </w:tc>
        <w:tc>
          <w:tcPr>
            <w:tcW w:w="1417" w:type="dxa"/>
            <w:gridSpan w:val="2"/>
            <w:tcBorders>
              <w:top w:val="single" w:sz="8" w:space="0" w:color="auto"/>
              <w:left w:val="nil"/>
              <w:bottom w:val="nil"/>
              <w:right w:val="nil"/>
            </w:tcBorders>
            <w:shd w:val="clear" w:color="auto" w:fill="auto"/>
            <w:noWrap/>
            <w:vAlign w:val="center"/>
            <w:hideMark/>
          </w:tcPr>
          <w:p w14:paraId="7A96FC43"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175%</w:t>
            </w:r>
          </w:p>
        </w:tc>
        <w:tc>
          <w:tcPr>
            <w:tcW w:w="2552" w:type="dxa"/>
            <w:gridSpan w:val="4"/>
            <w:tcBorders>
              <w:top w:val="single" w:sz="8" w:space="0" w:color="auto"/>
              <w:left w:val="nil"/>
              <w:bottom w:val="nil"/>
              <w:right w:val="single" w:sz="8" w:space="0" w:color="auto"/>
            </w:tcBorders>
            <w:shd w:val="clear" w:color="auto" w:fill="auto"/>
            <w:noWrap/>
            <w:vAlign w:val="center"/>
            <w:hideMark/>
          </w:tcPr>
          <w:p w14:paraId="0D58907A"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692%</w:t>
            </w:r>
          </w:p>
        </w:tc>
      </w:tr>
      <w:tr w:rsidR="00A3162D" w:rsidRPr="002A78AC" w14:paraId="1DD45E11" w14:textId="77777777" w:rsidTr="00A3162D">
        <w:trPr>
          <w:gridAfter w:val="1"/>
          <w:wAfter w:w="52"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A9D9B"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87D37AC"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-1.30%</w:t>
            </w:r>
          </w:p>
        </w:tc>
        <w:tc>
          <w:tcPr>
            <w:tcW w:w="1327" w:type="dxa"/>
            <w:gridSpan w:val="3"/>
            <w:tcBorders>
              <w:top w:val="single" w:sz="8" w:space="0" w:color="auto"/>
              <w:left w:val="nil"/>
              <w:bottom w:val="nil"/>
              <w:right w:val="nil"/>
            </w:tcBorders>
            <w:shd w:val="clear" w:color="auto" w:fill="auto"/>
            <w:noWrap/>
            <w:vAlign w:val="center"/>
            <w:hideMark/>
          </w:tcPr>
          <w:p w14:paraId="36CD9EB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-0.63%</w:t>
            </w:r>
          </w:p>
        </w:tc>
        <w:tc>
          <w:tcPr>
            <w:tcW w:w="1276" w:type="dxa"/>
            <w:tcBorders>
              <w:top w:val="single" w:sz="8" w:space="0" w:color="auto"/>
              <w:left w:val="nil"/>
              <w:bottom w:val="nil"/>
              <w:right w:val="single" w:sz="4" w:space="0" w:color="auto"/>
            </w:tcBorders>
            <w:shd w:val="clear" w:color="auto" w:fill="auto"/>
            <w:noWrap/>
            <w:vAlign w:val="center"/>
            <w:hideMark/>
          </w:tcPr>
          <w:p w14:paraId="094DEB02"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-1.68%</w:t>
            </w:r>
          </w:p>
        </w:tc>
        <w:tc>
          <w:tcPr>
            <w:tcW w:w="1417" w:type="dxa"/>
            <w:gridSpan w:val="2"/>
            <w:tcBorders>
              <w:top w:val="single" w:sz="8" w:space="0" w:color="auto"/>
              <w:left w:val="nil"/>
              <w:bottom w:val="nil"/>
              <w:right w:val="nil"/>
            </w:tcBorders>
            <w:shd w:val="clear" w:color="auto" w:fill="auto"/>
            <w:noWrap/>
            <w:vAlign w:val="center"/>
            <w:hideMark/>
          </w:tcPr>
          <w:p w14:paraId="0D3D6520"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181%</w:t>
            </w:r>
          </w:p>
        </w:tc>
        <w:tc>
          <w:tcPr>
            <w:tcW w:w="2552" w:type="dxa"/>
            <w:gridSpan w:val="4"/>
            <w:tcBorders>
              <w:top w:val="single" w:sz="8" w:space="0" w:color="auto"/>
              <w:left w:val="nil"/>
              <w:bottom w:val="nil"/>
              <w:right w:val="single" w:sz="8" w:space="0" w:color="auto"/>
            </w:tcBorders>
            <w:shd w:val="clear" w:color="auto" w:fill="auto"/>
            <w:noWrap/>
            <w:vAlign w:val="center"/>
            <w:hideMark/>
          </w:tcPr>
          <w:p w14:paraId="075D3559"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788%</w:t>
            </w:r>
          </w:p>
        </w:tc>
      </w:tr>
      <w:tr w:rsidR="00A3162D" w:rsidRPr="002A78AC" w14:paraId="227B4D25" w14:textId="77777777" w:rsidTr="00A3162D">
        <w:trPr>
          <w:gridAfter w:val="1"/>
          <w:wAfter w:w="52" w:type="dxa"/>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2977A2" w14:textId="77777777" w:rsidR="00A3162D" w:rsidRPr="002A78AC" w:rsidRDefault="00A3162D" w:rsidP="00FE000D">
            <w:pPr>
              <w:spacing w:before="0"/>
              <w:jc w:val="center"/>
              <w:rPr>
                <w:rFonts w:cstheme="minorHAnsi"/>
                <w:color w:val="000000"/>
                <w:lang w:val="fr-FR" w:eastAsia="fr-FR"/>
              </w:rPr>
            </w:pPr>
            <w:r w:rsidRPr="002A78AC">
              <w:rPr>
                <w:rFonts w:cstheme="minorHAnsi"/>
                <w:color w:val="000000"/>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0CDF6A4E"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-0.81%</w:t>
            </w:r>
          </w:p>
        </w:tc>
        <w:tc>
          <w:tcPr>
            <w:tcW w:w="1327" w:type="dxa"/>
            <w:gridSpan w:val="3"/>
            <w:tcBorders>
              <w:top w:val="nil"/>
              <w:left w:val="nil"/>
              <w:bottom w:val="single" w:sz="8" w:space="0" w:color="auto"/>
              <w:right w:val="nil"/>
            </w:tcBorders>
            <w:shd w:val="clear" w:color="auto" w:fill="auto"/>
            <w:noWrap/>
            <w:vAlign w:val="center"/>
            <w:hideMark/>
          </w:tcPr>
          <w:p w14:paraId="71FDEDE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-1.43%</w:t>
            </w:r>
          </w:p>
        </w:tc>
        <w:tc>
          <w:tcPr>
            <w:tcW w:w="1276" w:type="dxa"/>
            <w:tcBorders>
              <w:top w:val="nil"/>
              <w:left w:val="nil"/>
              <w:bottom w:val="single" w:sz="8" w:space="0" w:color="auto"/>
              <w:right w:val="single" w:sz="4" w:space="0" w:color="auto"/>
            </w:tcBorders>
            <w:shd w:val="clear" w:color="auto" w:fill="auto"/>
            <w:noWrap/>
            <w:vAlign w:val="center"/>
            <w:hideMark/>
          </w:tcPr>
          <w:p w14:paraId="359CA045"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-0.48%</w:t>
            </w:r>
          </w:p>
        </w:tc>
        <w:tc>
          <w:tcPr>
            <w:tcW w:w="1417" w:type="dxa"/>
            <w:gridSpan w:val="2"/>
            <w:tcBorders>
              <w:top w:val="nil"/>
              <w:left w:val="nil"/>
              <w:bottom w:val="single" w:sz="8" w:space="0" w:color="auto"/>
              <w:right w:val="nil"/>
            </w:tcBorders>
            <w:shd w:val="clear" w:color="auto" w:fill="auto"/>
            <w:noWrap/>
            <w:vAlign w:val="center"/>
            <w:hideMark/>
          </w:tcPr>
          <w:p w14:paraId="54BD3987"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167%</w:t>
            </w:r>
          </w:p>
        </w:tc>
        <w:tc>
          <w:tcPr>
            <w:tcW w:w="2552" w:type="dxa"/>
            <w:gridSpan w:val="4"/>
            <w:tcBorders>
              <w:top w:val="nil"/>
              <w:left w:val="nil"/>
              <w:bottom w:val="single" w:sz="8" w:space="0" w:color="auto"/>
              <w:right w:val="single" w:sz="8" w:space="0" w:color="auto"/>
            </w:tcBorders>
            <w:shd w:val="clear" w:color="auto" w:fill="auto"/>
            <w:noWrap/>
            <w:vAlign w:val="center"/>
            <w:hideMark/>
          </w:tcPr>
          <w:p w14:paraId="7A54CE4D" w14:textId="77777777" w:rsidR="00A3162D" w:rsidRPr="002A78AC" w:rsidRDefault="00A3162D" w:rsidP="00FE000D">
            <w:pPr>
              <w:spacing w:before="0"/>
              <w:jc w:val="center"/>
              <w:rPr>
                <w:rFonts w:ascii="Arial" w:hAnsi="Arial" w:cs="Arial"/>
                <w:color w:val="000000"/>
                <w:sz w:val="18"/>
                <w:szCs w:val="18"/>
                <w:lang w:val="fr-FR" w:eastAsia="fr-FR"/>
              </w:rPr>
            </w:pPr>
            <w:r w:rsidRPr="002A78AC">
              <w:rPr>
                <w:rFonts w:ascii="Arial" w:hAnsi="Arial" w:cs="Arial"/>
                <w:color w:val="000000"/>
                <w:sz w:val="18"/>
                <w:szCs w:val="18"/>
                <w:lang w:val="fr-FR" w:eastAsia="fr-FR"/>
              </w:rPr>
              <w:t>440%</w:t>
            </w:r>
          </w:p>
        </w:tc>
      </w:tr>
    </w:tbl>
    <w:p w14:paraId="6F4B50F1" w14:textId="77777777" w:rsidR="00A3162D" w:rsidRPr="00FE000D" w:rsidRDefault="00A3162D" w:rsidP="00A3162D">
      <w:pPr>
        <w:pStyle w:val="Caption"/>
        <w:spacing w:after="0"/>
        <w:jc w:val="center"/>
        <w:rPr>
          <w:rFonts w:ascii="Times New Roman" w:hAnsi="Times New Roman" w:cs="Times New Roman"/>
          <w:i w:val="0"/>
          <w:iCs w:val="0"/>
          <w:color w:val="000000" w:themeColor="text1"/>
          <w:sz w:val="22"/>
          <w:szCs w:val="22"/>
        </w:rPr>
      </w:pPr>
      <w:r w:rsidRPr="00FE000D">
        <w:rPr>
          <w:rFonts w:ascii="Times New Roman" w:hAnsi="Times New Roman" w:cs="Times New Roman"/>
          <w:i w:val="0"/>
          <w:iCs w:val="0"/>
          <w:color w:val="000000" w:themeColor="text1"/>
          <w:sz w:val="22"/>
          <w:szCs w:val="22"/>
        </w:rPr>
        <w:t xml:space="preserve">Table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SEQ Table \* ARABIC </w:instrText>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noProof/>
          <w:color w:val="000000" w:themeColor="text1"/>
          <w:sz w:val="22"/>
          <w:szCs w:val="22"/>
        </w:rPr>
        <w:t>13</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 xml:space="preserve">: BD-rate and coding time in the inference stage when the neural network-based intra prediction mode predicts the LFNST to be applied as in Section </w:t>
      </w:r>
      <w:r w:rsidRPr="00FE000D">
        <w:rPr>
          <w:rFonts w:ascii="Times New Roman" w:hAnsi="Times New Roman" w:cs="Times New Roman"/>
          <w:i w:val="0"/>
          <w:iCs w:val="0"/>
          <w:color w:val="000000" w:themeColor="text1"/>
          <w:sz w:val="22"/>
          <w:szCs w:val="22"/>
        </w:rPr>
        <w:fldChar w:fldCharType="begin"/>
      </w:r>
      <w:r w:rsidRPr="00FE000D">
        <w:rPr>
          <w:rFonts w:ascii="Times New Roman" w:hAnsi="Times New Roman" w:cs="Times New Roman"/>
          <w:i w:val="0"/>
          <w:iCs w:val="0"/>
          <w:color w:val="000000" w:themeColor="text1"/>
          <w:sz w:val="22"/>
          <w:szCs w:val="22"/>
        </w:rPr>
        <w:instrText xml:space="preserve"> REF _Ref52363848 \r \h  \* MERGEFORMAT </w:instrText>
      </w:r>
      <w:r w:rsidRPr="00FE000D">
        <w:rPr>
          <w:rFonts w:ascii="Times New Roman" w:hAnsi="Times New Roman" w:cs="Times New Roman"/>
          <w:i w:val="0"/>
          <w:iCs w:val="0"/>
          <w:color w:val="000000" w:themeColor="text1"/>
          <w:sz w:val="22"/>
          <w:szCs w:val="22"/>
        </w:rPr>
      </w:r>
      <w:r w:rsidRPr="00FE000D">
        <w:rPr>
          <w:rFonts w:ascii="Times New Roman" w:hAnsi="Times New Roman" w:cs="Times New Roman"/>
          <w:i w:val="0"/>
          <w:iCs w:val="0"/>
          <w:color w:val="000000" w:themeColor="text1"/>
          <w:sz w:val="22"/>
          <w:szCs w:val="22"/>
        </w:rPr>
        <w:fldChar w:fldCharType="separate"/>
      </w:r>
      <w:r w:rsidRPr="00FE000D">
        <w:rPr>
          <w:rFonts w:ascii="Times New Roman" w:hAnsi="Times New Roman" w:cs="Times New Roman"/>
          <w:i w:val="0"/>
          <w:iCs w:val="0"/>
          <w:color w:val="000000" w:themeColor="text1"/>
          <w:sz w:val="22"/>
          <w:szCs w:val="22"/>
        </w:rPr>
        <w:t>2.2.2</w:t>
      </w:r>
      <w:r w:rsidRPr="00FE000D">
        <w:rPr>
          <w:rFonts w:ascii="Times New Roman" w:hAnsi="Times New Roman" w:cs="Times New Roman"/>
          <w:i w:val="0"/>
          <w:iCs w:val="0"/>
          <w:color w:val="000000" w:themeColor="text1"/>
          <w:sz w:val="22"/>
          <w:szCs w:val="22"/>
        </w:rPr>
        <w:fldChar w:fldCharType="end"/>
      </w:r>
      <w:r w:rsidRPr="00FE000D">
        <w:rPr>
          <w:rFonts w:ascii="Times New Roman" w:hAnsi="Times New Roman" w:cs="Times New Roman"/>
          <w:i w:val="0"/>
          <w:iCs w:val="0"/>
          <w:color w:val="000000" w:themeColor="text1"/>
          <w:sz w:val="22"/>
          <w:szCs w:val="22"/>
        </w:rPr>
        <w:t>.</w:t>
      </w:r>
    </w:p>
    <w:p w14:paraId="56410B8A" w14:textId="77777777" w:rsidR="00A3162D" w:rsidRPr="00A3162D" w:rsidRDefault="00A3162D" w:rsidP="00A3162D">
      <w:pPr>
        <w:rPr>
          <w:lang w:val="en-CA"/>
        </w:rPr>
      </w:pPr>
    </w:p>
    <w:p w14:paraId="5F0CF8E4" w14:textId="6F4E41F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AD428E8" w:rsidR="007F1F8B" w:rsidRPr="005B217D" w:rsidRDefault="00D66EA3" w:rsidP="009234A5">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D2E6D" w14:textId="77777777" w:rsidR="00B1330E" w:rsidRDefault="00B1330E">
      <w:r>
        <w:separator/>
      </w:r>
    </w:p>
  </w:endnote>
  <w:endnote w:type="continuationSeparator" w:id="0">
    <w:p w14:paraId="4BB9C664" w14:textId="77777777" w:rsidR="00B1330E" w:rsidRDefault="00B1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A9FF9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F1987">
      <w:rPr>
        <w:rStyle w:val="PageNumber"/>
        <w:noProof/>
      </w:rPr>
      <w:t>2020-10-08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9BB73" w14:textId="77777777" w:rsidR="00B1330E" w:rsidRDefault="00B1330E">
      <w:r>
        <w:separator/>
      </w:r>
    </w:p>
  </w:footnote>
  <w:footnote w:type="continuationSeparator" w:id="0">
    <w:p w14:paraId="186695CA" w14:textId="77777777" w:rsidR="00B1330E" w:rsidRDefault="00B13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532E0"/>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D291D8C"/>
    <w:multiLevelType w:val="hybridMultilevel"/>
    <w:tmpl w:val="98FA20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06FA9"/>
    <w:multiLevelType w:val="multilevel"/>
    <w:tmpl w:val="5A6E9D5E"/>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E9483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953F0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13"/>
  </w:num>
  <w:num w:numId="15">
    <w:abstractNumId w:val="12"/>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ippe Bordes">
    <w15:presenceInfo w15:providerId="AD" w15:userId="S::philippe.bordes@InterDigital.com::b457e2e2-a1f9-466e-b260-17ef36ea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4D0"/>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21E"/>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713C"/>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162D"/>
    <w:rsid w:val="00A46843"/>
    <w:rsid w:val="00A50EF5"/>
    <w:rsid w:val="00A56B97"/>
    <w:rsid w:val="00A6093D"/>
    <w:rsid w:val="00A72017"/>
    <w:rsid w:val="00A767DC"/>
    <w:rsid w:val="00A76A6D"/>
    <w:rsid w:val="00A83253"/>
    <w:rsid w:val="00AA6E84"/>
    <w:rsid w:val="00AB1A1C"/>
    <w:rsid w:val="00AD05A8"/>
    <w:rsid w:val="00AE341B"/>
    <w:rsid w:val="00AF1987"/>
    <w:rsid w:val="00B01905"/>
    <w:rsid w:val="00B07CA7"/>
    <w:rsid w:val="00B1279A"/>
    <w:rsid w:val="00B1330E"/>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59D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6EA3"/>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000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C8F9760-F364-4B13-8D3C-594CA6F3D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62D"/>
    <w:rPr>
      <w:rFonts w:cs="Arial"/>
      <w:b/>
      <w:bCs/>
      <w:kern w:val="32"/>
      <w:sz w:val="32"/>
      <w:szCs w:val="32"/>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uiPriority w:val="9"/>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A3162D"/>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3162D"/>
    <w:rPr>
      <w:color w:val="605E5C"/>
      <w:shd w:val="clear" w:color="auto" w:fill="E1DFDD"/>
    </w:rPr>
  </w:style>
  <w:style w:type="paragraph" w:styleId="Caption">
    <w:name w:val="caption"/>
    <w:basedOn w:val="Normal"/>
    <w:next w:val="Normal"/>
    <w:uiPriority w:val="35"/>
    <w:unhideWhenUsed/>
    <w:qFormat/>
    <w:rsid w:val="00A3162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Theme="minorHAnsi" w:eastAsiaTheme="minorEastAsia" w:hAnsiTheme="minorHAnsi" w:cstheme="minorBidi"/>
      <w:i/>
      <w:iCs/>
      <w:color w:val="44546A" w:themeColor="text2"/>
      <w:kern w:val="2"/>
      <w:sz w:val="18"/>
      <w:szCs w:val="18"/>
      <w:lang w:eastAsia="zh-CN"/>
    </w:rPr>
  </w:style>
  <w:style w:type="character" w:customStyle="1" w:styleId="hidden-xs">
    <w:name w:val="hidden-xs"/>
    <w:basedOn w:val="DefaultParagraphFont"/>
    <w:rsid w:val="00A3162D"/>
  </w:style>
  <w:style w:type="paragraph" w:styleId="NormalWeb">
    <w:name w:val="Normal (Web)"/>
    <w:basedOn w:val="Normal"/>
    <w:uiPriority w:val="99"/>
    <w:unhideWhenUsed/>
    <w:rsid w:val="00A31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paragraph" w:styleId="NoSpacing">
    <w:name w:val="No Spacing"/>
    <w:uiPriority w:val="1"/>
    <w:qFormat/>
    <w:rsid w:val="00A3162D"/>
    <w:pPr>
      <w:widowControl w:val="0"/>
      <w:jc w:val="both"/>
    </w:pPr>
    <w:rPr>
      <w:rFonts w:asciiTheme="minorHAnsi" w:eastAsiaTheme="minorEastAsia" w:hAnsiTheme="minorHAnsi" w:cstheme="minorBidi"/>
      <w:kern w:val="2"/>
      <w:sz w:val="21"/>
      <w:szCs w:val="22"/>
      <w:lang w:eastAsia="zh-CN"/>
    </w:rPr>
  </w:style>
  <w:style w:type="paragraph" w:styleId="ListParagraph">
    <w:name w:val="List Paragraph"/>
    <w:basedOn w:val="Normal"/>
    <w:uiPriority w:val="34"/>
    <w:qFormat/>
    <w:rsid w:val="00A3162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asciiTheme="minorHAnsi" w:eastAsiaTheme="minorEastAsia" w:hAnsiTheme="minorHAnsi" w:cstheme="minorBidi"/>
      <w:kern w:val="2"/>
      <w:sz w:val="21"/>
      <w:szCs w:val="22"/>
      <w:lang w:eastAsia="zh-CN"/>
    </w:rPr>
  </w:style>
  <w:style w:type="table" w:styleId="TableGrid">
    <w:name w:val="Table Grid"/>
    <w:basedOn w:val="TableNormal"/>
    <w:uiPriority w:val="39"/>
    <w:rsid w:val="00A3162D"/>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Thierry.dumas@interdigital.com" TargetMode="Externa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16" ma:contentTypeDescription="Create a new document." ma:contentTypeScope="" ma:versionID="2e53126a6748db434758949db98e6a66">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d3a53a5a2a450953b01a8c7c380f136c"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D3390C-837F-47D7-A7B1-1F756E5D69D3}">
  <ds:schemaRefs>
    <ds:schemaRef ds:uri="http://schemas.microsoft.com/sharepoint/v3/contenttype/forms"/>
  </ds:schemaRefs>
</ds:datastoreItem>
</file>

<file path=customXml/itemProps2.xml><?xml version="1.0" encoding="utf-8"?>
<ds:datastoreItem xmlns:ds="http://schemas.openxmlformats.org/officeDocument/2006/customXml" ds:itemID="{23A49F37-3329-49B5-82BC-A72D0929AFFC}">
  <ds:schemaRefs>
    <ds:schemaRef ds:uri="http://schemas.microsoft.com/office/2006/metadata/properties"/>
    <ds:schemaRef ds:uri="http://schemas.microsoft.com/office/infopath/2007/PartnerControls"/>
    <ds:schemaRef ds:uri="f2e96c19-9718-4731-8499-f4759ae116ac"/>
  </ds:schemaRefs>
</ds:datastoreItem>
</file>

<file path=customXml/itemProps3.xml><?xml version="1.0" encoding="utf-8"?>
<ds:datastoreItem xmlns:ds="http://schemas.openxmlformats.org/officeDocument/2006/customXml" ds:itemID="{1B7EBF16-FA2C-403A-B006-FA451E70C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3129</Words>
  <Characters>20402</Characters>
  <Application>Microsoft Office Word</Application>
  <DocSecurity>0</DocSecurity>
  <Lines>170</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Bordes</cp:lastModifiedBy>
  <cp:revision>2</cp:revision>
  <cp:lastPrinted>1900-01-01T08:00:00Z</cp:lastPrinted>
  <dcterms:created xsi:type="dcterms:W3CDTF">2020-10-08T07:37:00Z</dcterms:created>
  <dcterms:modified xsi:type="dcterms:W3CDTF">2020-10-08T07:37:00Z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ies>
</file>