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4D177DDE" w14:textId="77777777" w:rsidTr="000962AC">
        <w:tc>
          <w:tcPr>
            <w:tcW w:w="6300" w:type="dxa"/>
          </w:tcPr>
          <w:p w14:paraId="322E0E40" w14:textId="77777777"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10647284" wp14:editId="7889E9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E8D3E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5DDFF6DF" wp14:editId="740EB7D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73AF32A7" wp14:editId="23372D9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BE571F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C51B380" w14:textId="77777777"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055FF3C5" w14:textId="36B9D5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72C89">
              <w:rPr>
                <w:lang w:val="en-CA"/>
              </w:rPr>
              <w:t>T0066</w:t>
            </w:r>
          </w:p>
        </w:tc>
      </w:tr>
    </w:tbl>
    <w:p w14:paraId="19449B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53AFDF0D" w14:textId="77777777" w:rsidTr="000962AC">
        <w:tc>
          <w:tcPr>
            <w:tcW w:w="1458" w:type="dxa"/>
          </w:tcPr>
          <w:p w14:paraId="780B35AE"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61173DEF" w14:textId="758164CD" w:rsidR="00E61DAC" w:rsidRPr="005B217D" w:rsidRDefault="00FD0A7D" w:rsidP="00FD0A7D">
            <w:pPr>
              <w:spacing w:before="60" w:after="60"/>
              <w:rPr>
                <w:b/>
                <w:szCs w:val="22"/>
                <w:lang w:val="en-CA"/>
              </w:rPr>
            </w:pPr>
            <w:r w:rsidRPr="00FD0A7D">
              <w:rPr>
                <w:b/>
                <w:szCs w:val="22"/>
                <w:lang w:val="en-DE"/>
              </w:rPr>
              <w:t>AHG9: </w:t>
            </w:r>
            <w:r w:rsidR="00104E77">
              <w:rPr>
                <w:b/>
                <w:szCs w:val="22"/>
                <w:lang w:val="en-CA"/>
              </w:rPr>
              <w:t>IRAP only HRD SEI message</w:t>
            </w:r>
          </w:p>
        </w:tc>
      </w:tr>
      <w:tr w:rsidR="00E61DAC" w:rsidRPr="005B217D" w14:paraId="3866CCBE" w14:textId="77777777" w:rsidTr="000962AC">
        <w:tc>
          <w:tcPr>
            <w:tcW w:w="1458" w:type="dxa"/>
          </w:tcPr>
          <w:p w14:paraId="1D0CDEC6"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11CB1EBC" w14:textId="6D555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79CEB53" w14:textId="77777777" w:rsidTr="000962AC">
        <w:tc>
          <w:tcPr>
            <w:tcW w:w="1458" w:type="dxa"/>
          </w:tcPr>
          <w:p w14:paraId="5AC96293"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7AD77B2A" w14:textId="780EE3B5" w:rsidR="00E61DAC" w:rsidRPr="005B217D" w:rsidRDefault="00E61DAC" w:rsidP="005E1AC6">
            <w:pPr>
              <w:spacing w:before="60" w:after="60"/>
              <w:rPr>
                <w:szCs w:val="22"/>
                <w:lang w:val="en-CA"/>
              </w:rPr>
            </w:pPr>
            <w:r w:rsidRPr="005B217D">
              <w:rPr>
                <w:szCs w:val="22"/>
                <w:lang w:val="en-CA"/>
              </w:rPr>
              <w:t>Proposal</w:t>
            </w:r>
          </w:p>
        </w:tc>
      </w:tr>
      <w:tr w:rsidR="00E61DAC" w:rsidRPr="005B217D" w14:paraId="39C28884" w14:textId="77777777" w:rsidTr="00872C89">
        <w:tc>
          <w:tcPr>
            <w:tcW w:w="1458" w:type="dxa"/>
          </w:tcPr>
          <w:p w14:paraId="19FCACB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7CF40326" w14:textId="4BC7FC5D" w:rsidR="00E61DAC" w:rsidRPr="00872C89" w:rsidRDefault="00FD0A7D">
            <w:pPr>
              <w:spacing w:before="60" w:after="60"/>
              <w:rPr>
                <w:b/>
                <w:bCs/>
                <w:szCs w:val="22"/>
                <w:lang w:val="en-CA"/>
              </w:rPr>
            </w:pPr>
            <w:r w:rsidRPr="00872C89">
              <w:rPr>
                <w:b/>
                <w:bCs/>
                <w:szCs w:val="22"/>
                <w:lang w:val="en-CA"/>
              </w:rPr>
              <w:t>Robert Skupin,</w:t>
            </w:r>
            <w:r>
              <w:rPr>
                <w:b/>
                <w:bCs/>
                <w:szCs w:val="22"/>
                <w:lang w:val="en-CA"/>
              </w:rPr>
              <w:br/>
            </w:r>
            <w:r w:rsidRPr="00872C89">
              <w:rPr>
                <w:b/>
                <w:bCs/>
                <w:szCs w:val="22"/>
                <w:lang w:val="en-CA"/>
              </w:rPr>
              <w:t>Yago Sanchez,</w:t>
            </w:r>
            <w:r>
              <w:rPr>
                <w:b/>
                <w:bCs/>
                <w:szCs w:val="22"/>
                <w:lang w:val="en-CA"/>
              </w:rPr>
              <w:br/>
            </w:r>
            <w:proofErr w:type="spellStart"/>
            <w:r w:rsidRPr="00872C89">
              <w:rPr>
                <w:b/>
                <w:bCs/>
                <w:szCs w:val="22"/>
                <w:lang w:val="en-CA"/>
              </w:rPr>
              <w:t>Karsten</w:t>
            </w:r>
            <w:proofErr w:type="spellEnd"/>
            <w:r w:rsidRPr="00872C89">
              <w:rPr>
                <w:b/>
                <w:bCs/>
                <w:szCs w:val="22"/>
                <w:lang w:val="en-CA"/>
              </w:rPr>
              <w:t xml:space="preserve"> </w:t>
            </w:r>
            <w:proofErr w:type="spellStart"/>
            <w:r w:rsidRPr="00872C89">
              <w:rPr>
                <w:b/>
                <w:bCs/>
                <w:szCs w:val="22"/>
                <w:lang w:val="en-CA"/>
              </w:rPr>
              <w:t>S</w:t>
            </w:r>
            <w:r>
              <w:rPr>
                <w:b/>
                <w:bCs/>
                <w:szCs w:val="22"/>
                <w:lang w:val="en-CA"/>
              </w:rPr>
              <w:t>ue</w:t>
            </w:r>
            <w:r w:rsidRPr="00872C89">
              <w:rPr>
                <w:b/>
                <w:bCs/>
                <w:szCs w:val="22"/>
                <w:lang w:val="en-CA"/>
              </w:rPr>
              <w:t>hring</w:t>
            </w:r>
            <w:proofErr w:type="spellEnd"/>
            <w:r w:rsidRPr="00872C89">
              <w:rPr>
                <w:b/>
                <w:bCs/>
                <w:szCs w:val="22"/>
                <w:lang w:val="en-CA"/>
              </w:rPr>
              <w:t>,</w:t>
            </w:r>
            <w:r>
              <w:rPr>
                <w:b/>
                <w:bCs/>
                <w:szCs w:val="22"/>
                <w:lang w:val="en-CA"/>
              </w:rPr>
              <w:br/>
            </w:r>
            <w:r w:rsidRPr="00872C89">
              <w:rPr>
                <w:b/>
                <w:bCs/>
                <w:szCs w:val="22"/>
                <w:lang w:val="en-CA"/>
              </w:rPr>
              <w:t xml:space="preserve">Thomas </w:t>
            </w:r>
            <w:proofErr w:type="spellStart"/>
            <w:r w:rsidRPr="00872C89">
              <w:rPr>
                <w:b/>
                <w:bCs/>
                <w:szCs w:val="22"/>
                <w:lang w:val="en-CA"/>
              </w:rPr>
              <w:t>Schierl</w:t>
            </w:r>
            <w:proofErr w:type="spellEnd"/>
          </w:p>
          <w:p w14:paraId="0C5073BC" w14:textId="3F2F19D6" w:rsidR="00FD0A7D" w:rsidRDefault="00FD0A7D">
            <w:pPr>
              <w:spacing w:before="60" w:after="60"/>
              <w:rPr>
                <w:szCs w:val="22"/>
                <w:lang w:val="en-CA"/>
              </w:rPr>
            </w:pPr>
            <w:r>
              <w:rPr>
                <w:szCs w:val="22"/>
                <w:lang w:val="en-CA"/>
              </w:rPr>
              <w:t>Fraunhofer HHI</w:t>
            </w:r>
          </w:p>
          <w:p w14:paraId="6A4827E8" w14:textId="77777777" w:rsidR="00FD0A7D" w:rsidRDefault="00FD0A7D">
            <w:pPr>
              <w:spacing w:before="60" w:after="60"/>
              <w:rPr>
                <w:szCs w:val="22"/>
                <w:lang w:val="en-CA"/>
              </w:rPr>
            </w:pPr>
          </w:p>
          <w:p w14:paraId="49ADCD2C" w14:textId="77777777" w:rsidR="001F1FC4" w:rsidRDefault="001F1FC4" w:rsidP="001F1FC4">
            <w:pPr>
              <w:spacing w:before="60" w:after="60"/>
              <w:rPr>
                <w:ins w:id="0" w:author="Rev1" w:date="2020-10-05T17:59:00Z"/>
                <w:szCs w:val="22"/>
                <w:lang w:val="en-CA"/>
              </w:rPr>
            </w:pPr>
            <w:r w:rsidRPr="00B0009C">
              <w:rPr>
                <w:b/>
                <w:szCs w:val="22"/>
                <w:lang w:val="en-CA"/>
              </w:rPr>
              <w:t>Ye-</w:t>
            </w:r>
            <w:proofErr w:type="spellStart"/>
            <w:r w:rsidRPr="00B0009C">
              <w:rPr>
                <w:b/>
                <w:szCs w:val="22"/>
                <w:lang w:val="en-CA"/>
              </w:rPr>
              <w:t>Kui</w:t>
            </w:r>
            <w:proofErr w:type="spellEnd"/>
            <w:r w:rsidRPr="00B0009C">
              <w:rPr>
                <w:b/>
                <w:szCs w:val="22"/>
                <w:lang w:val="en-CA"/>
              </w:rPr>
              <w:t xml:space="preserve"> Wang</w:t>
            </w:r>
            <w:r>
              <w:rPr>
                <w:b/>
                <w:szCs w:val="22"/>
                <w:lang w:val="en-CA"/>
              </w:rPr>
              <w:t>, Li Zhang</w:t>
            </w:r>
            <w:r>
              <w:rPr>
                <w:b/>
                <w:szCs w:val="22"/>
                <w:lang w:val="en-CA"/>
              </w:rPr>
              <w:br/>
            </w:r>
            <w:proofErr w:type="spellStart"/>
            <w:r>
              <w:rPr>
                <w:szCs w:val="22"/>
                <w:lang w:val="en-CA"/>
              </w:rPr>
              <w:t>Bytedance</w:t>
            </w:r>
            <w:proofErr w:type="spellEnd"/>
            <w:r>
              <w:rPr>
                <w:szCs w:val="22"/>
                <w:lang w:val="en-CA"/>
              </w:rPr>
              <w:t xml:space="preserve"> Inc.</w:t>
            </w:r>
            <w:r>
              <w:rPr>
                <w:szCs w:val="22"/>
                <w:lang w:val="en-CA"/>
              </w:rPr>
              <w:br/>
            </w:r>
            <w:r w:rsidRPr="00696BD8">
              <w:rPr>
                <w:szCs w:val="22"/>
                <w:lang w:val="en-CA"/>
              </w:rPr>
              <w:t>8910 University Center Lane</w:t>
            </w:r>
            <w:r>
              <w:rPr>
                <w:szCs w:val="22"/>
                <w:lang w:val="en-CA"/>
              </w:rPr>
              <w:br/>
              <w:t>San Diego, CA 92122, USA</w:t>
            </w:r>
          </w:p>
          <w:p w14:paraId="73BFB091" w14:textId="77777777" w:rsidR="0097359B" w:rsidRDefault="0097359B" w:rsidP="001F1FC4">
            <w:pPr>
              <w:spacing w:before="60" w:after="60"/>
              <w:rPr>
                <w:ins w:id="1" w:author="Rev1" w:date="2020-10-05T17:59:00Z"/>
                <w:szCs w:val="22"/>
                <w:lang w:val="en-CA"/>
              </w:rPr>
            </w:pPr>
          </w:p>
          <w:p w14:paraId="0D7BA37B" w14:textId="6BE2AA19" w:rsidR="0097359B" w:rsidRPr="005B217D" w:rsidRDefault="0097359B" w:rsidP="001F1FC4">
            <w:pPr>
              <w:spacing w:before="60" w:after="60"/>
              <w:rPr>
                <w:szCs w:val="22"/>
                <w:lang w:val="en-CA"/>
              </w:rPr>
            </w:pPr>
            <w:proofErr w:type="spellStart"/>
            <w:ins w:id="2" w:author="Rev1" w:date="2020-10-05T17:59:00Z">
              <w:r w:rsidRPr="0097359B">
                <w:rPr>
                  <w:b/>
                  <w:bCs/>
                  <w:szCs w:val="22"/>
                  <w:lang w:val="en-CA"/>
                </w:rPr>
                <w:t>Sachin</w:t>
              </w:r>
              <w:proofErr w:type="spellEnd"/>
              <w:r w:rsidRPr="0097359B">
                <w:rPr>
                  <w:b/>
                  <w:bCs/>
                  <w:szCs w:val="22"/>
                  <w:lang w:val="en-CA"/>
                </w:rPr>
                <w:t xml:space="preserve"> Deshpande</w:t>
              </w:r>
              <w:r>
                <w:rPr>
                  <w:szCs w:val="22"/>
                  <w:lang w:val="en-CA"/>
                </w:rPr>
                <w:br/>
              </w:r>
              <w:r w:rsidRPr="0097359B">
                <w:rPr>
                  <w:szCs w:val="22"/>
                </w:rPr>
                <w:t>Sharp Labs of America, Inc</w:t>
              </w:r>
            </w:ins>
          </w:p>
        </w:tc>
        <w:tc>
          <w:tcPr>
            <w:tcW w:w="851" w:type="dxa"/>
          </w:tcPr>
          <w:p w14:paraId="5B3B70D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831" w:type="dxa"/>
          </w:tcPr>
          <w:p w14:paraId="13AEF336" w14:textId="6109047E" w:rsidR="00E61DAC" w:rsidRDefault="00FD0A7D" w:rsidP="005952A5">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p w14:paraId="39B514CB" w14:textId="77777777" w:rsidR="001F1FC4" w:rsidRDefault="009364A7" w:rsidP="001F1FC4">
            <w:pPr>
              <w:spacing w:before="60" w:after="60"/>
              <w:rPr>
                <w:szCs w:val="22"/>
                <w:lang w:val="en-CA"/>
              </w:rPr>
            </w:pPr>
            <w:hyperlink r:id="rId9" w:history="1">
              <w:r w:rsidR="001F1FC4" w:rsidRPr="0095351F">
                <w:rPr>
                  <w:rStyle w:val="Hyperlink"/>
                  <w:szCs w:val="22"/>
                  <w:lang w:val="en-CA"/>
                </w:rPr>
                <w:t>yekui.wang@bytedance.com</w:t>
              </w:r>
            </w:hyperlink>
          </w:p>
          <w:p w14:paraId="598738F3" w14:textId="77777777" w:rsidR="001F1FC4" w:rsidRDefault="009364A7" w:rsidP="001F1FC4">
            <w:pPr>
              <w:spacing w:before="60" w:after="60"/>
              <w:rPr>
                <w:ins w:id="3" w:author="Rev1" w:date="2020-10-05T18:00:00Z"/>
                <w:rStyle w:val="Hyperlink"/>
                <w:szCs w:val="22"/>
                <w:lang w:val="en-CA"/>
              </w:rPr>
            </w:pPr>
            <w:hyperlink r:id="rId10" w:history="1">
              <w:r w:rsidR="001F1FC4" w:rsidRPr="003A5311">
                <w:rPr>
                  <w:rStyle w:val="Hyperlink"/>
                  <w:szCs w:val="22"/>
                  <w:lang w:val="en-CA"/>
                </w:rPr>
                <w:t>lizhang.idm@bytedance.com</w:t>
              </w:r>
            </w:hyperlink>
          </w:p>
          <w:p w14:paraId="1264A2B4" w14:textId="1D7B33BE" w:rsidR="0097359B" w:rsidRPr="005B217D" w:rsidRDefault="0097359B" w:rsidP="001F1FC4">
            <w:pPr>
              <w:spacing w:before="60" w:after="60"/>
              <w:rPr>
                <w:szCs w:val="22"/>
                <w:lang w:val="en-CA"/>
              </w:rPr>
            </w:pPr>
            <w:ins w:id="4" w:author="Rev1" w:date="2020-10-05T18:00:00Z">
              <w:r w:rsidRPr="0097359B">
                <w:rPr>
                  <w:szCs w:val="22"/>
                  <w:lang w:val="en-CA"/>
                </w:rPr>
                <w:t>sdeshpande@sharplabs.com</w:t>
              </w:r>
            </w:ins>
          </w:p>
        </w:tc>
      </w:tr>
      <w:tr w:rsidR="00E61DAC" w:rsidRPr="005B217D" w14:paraId="49E03279" w14:textId="77777777" w:rsidTr="000962AC">
        <w:tc>
          <w:tcPr>
            <w:tcW w:w="1458" w:type="dxa"/>
          </w:tcPr>
          <w:p w14:paraId="76FC0179"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3CD170C6" w14:textId="226FA0DA" w:rsidR="00E61DAC" w:rsidRPr="005B217D" w:rsidRDefault="001F1FC4">
            <w:pPr>
              <w:spacing w:before="60" w:after="60"/>
              <w:rPr>
                <w:szCs w:val="22"/>
                <w:lang w:val="en-CA"/>
              </w:rPr>
            </w:pPr>
            <w:r w:rsidRPr="001F1FC4">
              <w:rPr>
                <w:szCs w:val="22"/>
                <w:lang w:val="en-CA"/>
              </w:rPr>
              <w:t>Fraunhofer HHI</w:t>
            </w:r>
            <w:r>
              <w:rPr>
                <w:szCs w:val="22"/>
                <w:lang w:val="en-CA"/>
              </w:rPr>
              <w:t xml:space="preserve">, </w:t>
            </w:r>
            <w:proofErr w:type="spellStart"/>
            <w:r>
              <w:rPr>
                <w:szCs w:val="22"/>
                <w:lang w:val="en-CA"/>
              </w:rPr>
              <w:t>Bytedance</w:t>
            </w:r>
            <w:proofErr w:type="spellEnd"/>
            <w:r>
              <w:rPr>
                <w:szCs w:val="22"/>
                <w:lang w:val="en-CA"/>
              </w:rPr>
              <w:t xml:space="preserve"> Inc.</w:t>
            </w:r>
            <w:ins w:id="5" w:author="Rev1" w:date="2020-10-05T17:59:00Z">
              <w:r w:rsidR="0097359B">
                <w:rPr>
                  <w:szCs w:val="22"/>
                  <w:lang w:val="en-CA"/>
                </w:rPr>
                <w:t xml:space="preserve">, </w:t>
              </w:r>
              <w:r w:rsidR="0097359B" w:rsidRPr="0097359B">
                <w:rPr>
                  <w:szCs w:val="22"/>
                </w:rPr>
                <w:t>Sharp Labs of America, Inc</w:t>
              </w:r>
            </w:ins>
          </w:p>
        </w:tc>
      </w:tr>
    </w:tbl>
    <w:p w14:paraId="38FD1DE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CA72851" w14:textId="77777777" w:rsidR="00104E77" w:rsidRDefault="00104E77" w:rsidP="00104E77">
      <w:pPr>
        <w:pStyle w:val="Heading1"/>
        <w:numPr>
          <w:ilvl w:val="0"/>
          <w:numId w:val="0"/>
        </w:numPr>
        <w:ind w:left="360" w:hanging="360"/>
        <w:rPr>
          <w:lang w:val="en-CA"/>
        </w:rPr>
      </w:pPr>
      <w:r>
        <w:rPr>
          <w:lang w:val="en-CA"/>
        </w:rPr>
        <w:t>Abstract</w:t>
      </w:r>
    </w:p>
    <w:p w14:paraId="13C29D18" w14:textId="14A7A509" w:rsidR="00104E77" w:rsidRDefault="00FD0A7D" w:rsidP="00104E77">
      <w:pPr>
        <w:tabs>
          <w:tab w:val="clear" w:pos="1080"/>
          <w:tab w:val="left" w:pos="1058"/>
        </w:tabs>
        <w:rPr>
          <w:ins w:id="6" w:author="Rev1" w:date="2020-10-05T17:17:00Z"/>
        </w:rPr>
      </w:pPr>
      <w:r>
        <w:t xml:space="preserve">This document </w:t>
      </w:r>
      <w:r w:rsidRPr="00FD0A7D">
        <w:t>propose</w:t>
      </w:r>
      <w:r>
        <w:t>s to add a new IRAP only HRD (IOH) SEI message</w:t>
      </w:r>
      <w:r w:rsidRPr="00FD0A7D">
        <w:t xml:space="preserve"> </w:t>
      </w:r>
      <w:r>
        <w:t>to VVC that carries</w:t>
      </w:r>
      <w:r w:rsidRPr="00FD0A7D">
        <w:t xml:space="preserve"> </w:t>
      </w:r>
      <w:r>
        <w:t>HRD</w:t>
      </w:r>
      <w:r w:rsidRPr="00FD0A7D">
        <w:t xml:space="preserve"> information for an IRAP-only sub-bitstream </w:t>
      </w:r>
      <w:r>
        <w:t xml:space="preserve">that can be used in decoder trick play operation. The proposed IOH SEI message indicates </w:t>
      </w:r>
      <w:proofErr w:type="spellStart"/>
      <w:r>
        <w:t>irap_only_level_idc</w:t>
      </w:r>
      <w:proofErr w:type="spellEnd"/>
      <w:r>
        <w:t xml:space="preserve">, a maximum </w:t>
      </w:r>
      <w:proofErr w:type="spellStart"/>
      <w:r>
        <w:t>speedup</w:t>
      </w:r>
      <w:proofErr w:type="spellEnd"/>
      <w:r>
        <w:t xml:space="preserve"> as well as bitrate and CPB size of the </w:t>
      </w:r>
      <w:r w:rsidRPr="00FD0A7D">
        <w:t>IRAP-only sub-bitstream</w:t>
      </w:r>
      <w:r>
        <w:t>. Related changes to the scalable nesting SEI message in Annex D and extraction process and HRD timing derivation in Annex C are proposed.</w:t>
      </w:r>
    </w:p>
    <w:p w14:paraId="1ECA9F8D" w14:textId="266E79AF" w:rsidR="00210915" w:rsidRPr="00FB3B57" w:rsidRDefault="00210915" w:rsidP="00210915">
      <w:pPr>
        <w:tabs>
          <w:tab w:val="clear" w:pos="1080"/>
          <w:tab w:val="left" w:pos="1058"/>
        </w:tabs>
        <w:rPr>
          <w:ins w:id="7" w:author="Rev1" w:date="2020-10-05T17:17:00Z"/>
        </w:rPr>
      </w:pPr>
      <w:ins w:id="8" w:author="Rev1" w:date="2020-10-05T17:17:00Z">
        <w:r>
          <w:t>Revision 1 of this document adds initial CPB removal delay</w:t>
        </w:r>
      </w:ins>
      <w:ins w:id="9" w:author="Rev1" w:date="2020-10-05T17:20:00Z">
        <w:r>
          <w:t xml:space="preserve"> and offset</w:t>
        </w:r>
      </w:ins>
      <w:ins w:id="10" w:author="Rev1" w:date="2020-10-05T17:17:00Z">
        <w:r>
          <w:t xml:space="preserve"> </w:t>
        </w:r>
        <w:proofErr w:type="spellStart"/>
        <w:r>
          <w:t>signalling</w:t>
        </w:r>
        <w:proofErr w:type="spellEnd"/>
        <w:r>
          <w:t xml:space="preserve"> to the proposed IOH SEI message.</w:t>
        </w:r>
      </w:ins>
    </w:p>
    <w:p w14:paraId="7E730D1A" w14:textId="77777777" w:rsidR="00210915" w:rsidRPr="00FB3B57" w:rsidRDefault="00210915" w:rsidP="00104E77">
      <w:pPr>
        <w:tabs>
          <w:tab w:val="clear" w:pos="1080"/>
          <w:tab w:val="left" w:pos="1058"/>
        </w:tabs>
      </w:pPr>
    </w:p>
    <w:p w14:paraId="2C116A40" w14:textId="6533A5D2" w:rsidR="00104E77" w:rsidRDefault="00104E77" w:rsidP="00104E77">
      <w:pPr>
        <w:pStyle w:val="Heading1"/>
        <w:rPr>
          <w:lang w:val="en-CA"/>
        </w:rPr>
      </w:pPr>
      <w:r w:rsidRPr="005B217D">
        <w:rPr>
          <w:lang w:val="en-CA"/>
        </w:rPr>
        <w:t>Introduction</w:t>
      </w:r>
    </w:p>
    <w:p w14:paraId="3325EC7F" w14:textId="76A951D4" w:rsidR="00104E77" w:rsidRDefault="00104E77" w:rsidP="00104E77">
      <w:pPr>
        <w:rPr>
          <w:szCs w:val="24"/>
          <w:lang w:val="en-CA"/>
        </w:rPr>
      </w:pPr>
      <w:r>
        <w:t xml:space="preserve">At the JVET-R meeting, </w:t>
      </w:r>
      <w:hyperlink r:id="rId11" w:history="1">
        <w:r w:rsidRPr="00FB3B57">
          <w:rPr>
            <w:rStyle w:val="Hyperlink"/>
            <w:szCs w:val="24"/>
            <w:lang w:val="en-CA"/>
          </w:rPr>
          <w:t>JVET-R0068</w:t>
        </w:r>
      </w:hyperlink>
      <w:r w:rsidRPr="00FB3B57">
        <w:rPr>
          <w:szCs w:val="24"/>
          <w:lang w:val="en-CA"/>
        </w:rPr>
        <w:t xml:space="preserve"> </w:t>
      </w:r>
      <w:r w:rsidR="00B0019A">
        <w:rPr>
          <w:szCs w:val="24"/>
          <w:lang w:val="en-CA"/>
        </w:rPr>
        <w:t xml:space="preserve">(item 2) </w:t>
      </w:r>
      <w:r>
        <w:rPr>
          <w:szCs w:val="24"/>
          <w:lang w:val="en-CA"/>
        </w:rPr>
        <w:t xml:space="preserve">proposed to indicate level information for an IRAP-only sub-bitstream to be carried in the PTL structure in parameter sets that hosts level information of all sub-bitstreams that consist of layer or sub-layer subset. The proposal asserted that such information would be useful for applications that perform trick-play operations based on IRAP AUs only, e.g. fast-forwarding. </w:t>
      </w:r>
    </w:p>
    <w:p w14:paraId="50EE9668" w14:textId="4C403086" w:rsidR="00104E77" w:rsidRDefault="00104E77" w:rsidP="00104E77">
      <w:pPr>
        <w:rPr>
          <w:szCs w:val="24"/>
          <w:lang w:val="en-CA"/>
        </w:rPr>
      </w:pPr>
      <w:r>
        <w:rPr>
          <w:szCs w:val="24"/>
          <w:lang w:val="en-CA"/>
        </w:rPr>
        <w:t xml:space="preserve">During presentation of JVET-R0068, </w:t>
      </w:r>
      <w:bookmarkStart w:id="11" w:name="_Toc452007424"/>
      <w:bookmarkStart w:id="12" w:name="_Toc501130301"/>
      <w:bookmarkStart w:id="13" w:name="_Toc503778005"/>
      <w:bookmarkStart w:id="14" w:name="_Toc12984978"/>
      <w:bookmarkStart w:id="15" w:name="_Toc46231114"/>
      <w:r>
        <w:rPr>
          <w:szCs w:val="24"/>
          <w:lang w:val="en-CA"/>
        </w:rPr>
        <w:t>the following review comments were made (JVET-</w:t>
      </w:r>
      <w:proofErr w:type="spellStart"/>
      <w:r>
        <w:rPr>
          <w:szCs w:val="24"/>
          <w:lang w:val="en-CA"/>
        </w:rPr>
        <w:t>R_Notes_dH</w:t>
      </w:r>
      <w:proofErr w:type="spellEnd"/>
      <w:r>
        <w:rPr>
          <w:szCs w:val="24"/>
          <w:lang w:val="en-CA"/>
        </w:rPr>
        <w:t xml:space="preserve">). This document </w:t>
      </w:r>
      <w:r w:rsidR="00B0019A">
        <w:rPr>
          <w:szCs w:val="24"/>
          <w:lang w:val="en-CA"/>
        </w:rPr>
        <w:t>discusses</w:t>
      </w:r>
      <w:r>
        <w:rPr>
          <w:szCs w:val="24"/>
          <w:lang w:val="en-CA"/>
        </w:rPr>
        <w:t xml:space="preserve"> additional </w:t>
      </w:r>
      <w:r w:rsidR="00B0019A">
        <w:rPr>
          <w:szCs w:val="24"/>
          <w:lang w:val="en-CA"/>
        </w:rPr>
        <w:t xml:space="preserve">thoughts </w:t>
      </w:r>
      <w:r>
        <w:rPr>
          <w:szCs w:val="24"/>
          <w:lang w:val="en-CA"/>
        </w:rPr>
        <w:t xml:space="preserve">in </w:t>
      </w:r>
      <w:r w:rsidRPr="00971018">
        <w:rPr>
          <w:i/>
          <w:iCs/>
          <w:szCs w:val="24"/>
          <w:lang w:val="en-CA"/>
        </w:rPr>
        <w:t>italics</w:t>
      </w:r>
      <w:r>
        <w:rPr>
          <w:szCs w:val="24"/>
          <w:lang w:val="en-CA"/>
        </w:rPr>
        <w:t xml:space="preserve"> as follows:</w:t>
      </w:r>
    </w:p>
    <w:p w14:paraId="6C0CFE8D" w14:textId="77777777" w:rsidR="00104E77" w:rsidRDefault="00104E77" w:rsidP="00104E77">
      <w:pPr>
        <w:pStyle w:val="ListParagraph"/>
        <w:numPr>
          <w:ilvl w:val="0"/>
          <w:numId w:val="13"/>
        </w:numPr>
      </w:pPr>
      <w:r w:rsidRPr="00FB3B57">
        <w:t xml:space="preserve">It was commented that the encoder could use </w:t>
      </w:r>
      <w:proofErr w:type="spellStart"/>
      <w:r w:rsidRPr="00FB3B57">
        <w:t>TemporalId</w:t>
      </w:r>
      <w:proofErr w:type="spellEnd"/>
      <w:r w:rsidRPr="00FB3B57">
        <w:t xml:space="preserve"> 0 for IRAP pictures. However, it was commented that </w:t>
      </w:r>
      <w:r>
        <w:t xml:space="preserve">this </w:t>
      </w:r>
      <w:r w:rsidRPr="00FB3B57">
        <w:t>will make one less sublayer to be used.</w:t>
      </w:r>
    </w:p>
    <w:p w14:paraId="498E6135" w14:textId="77777777" w:rsidR="00104E77" w:rsidRDefault="00104E77" w:rsidP="00104E77">
      <w:pPr>
        <w:pStyle w:val="ListParagraph"/>
        <w:tabs>
          <w:tab w:val="clear" w:pos="1080"/>
          <w:tab w:val="left" w:pos="1058"/>
        </w:tabs>
        <w:ind w:left="360"/>
      </w:pPr>
    </w:p>
    <w:p w14:paraId="7633FD00" w14:textId="77777777" w:rsidR="00104E77" w:rsidRPr="00971018" w:rsidRDefault="00104E77" w:rsidP="00104E77">
      <w:pPr>
        <w:pStyle w:val="ListParagraph"/>
        <w:tabs>
          <w:tab w:val="clear" w:pos="1080"/>
          <w:tab w:val="left" w:pos="1058"/>
        </w:tabs>
        <w:ind w:left="360"/>
        <w:rPr>
          <w:i/>
          <w:iCs/>
        </w:rPr>
      </w:pPr>
      <w:r w:rsidRPr="00971018">
        <w:rPr>
          <w:i/>
          <w:iCs/>
        </w:rPr>
        <w:t>In addition, VVC does not have means to indicate such a sublayer assignment scheme to player applications for them to make use of IRAP only trick-play</w:t>
      </w:r>
      <w:r w:rsidRPr="00971018">
        <w:rPr>
          <w:i/>
          <w:iCs/>
          <w:lang w:val="en-CA"/>
        </w:rPr>
        <w:t>.</w:t>
      </w:r>
    </w:p>
    <w:p w14:paraId="437DE588" w14:textId="77777777" w:rsidR="00104E77" w:rsidRPr="00FB3B57" w:rsidRDefault="00104E77" w:rsidP="00104E77">
      <w:pPr>
        <w:pStyle w:val="ListParagraph"/>
        <w:tabs>
          <w:tab w:val="clear" w:pos="1080"/>
          <w:tab w:val="left" w:pos="1058"/>
        </w:tabs>
        <w:ind w:left="360"/>
      </w:pPr>
    </w:p>
    <w:p w14:paraId="4FDB680C" w14:textId="77777777" w:rsidR="00104E77" w:rsidRDefault="00104E77" w:rsidP="00104E77">
      <w:pPr>
        <w:pStyle w:val="ListParagraph"/>
        <w:numPr>
          <w:ilvl w:val="0"/>
          <w:numId w:val="13"/>
        </w:numPr>
        <w:tabs>
          <w:tab w:val="clear" w:pos="1080"/>
          <w:tab w:val="left" w:pos="1058"/>
        </w:tabs>
      </w:pPr>
      <w:r w:rsidRPr="00FB3B57">
        <w:t>It was commented that in intra based trick play, some IRAP pictures would be output/displayed multiple times.</w:t>
      </w:r>
    </w:p>
    <w:p w14:paraId="2F3385CD" w14:textId="77777777" w:rsidR="00104E77" w:rsidRDefault="00104E77" w:rsidP="00104E77">
      <w:pPr>
        <w:pStyle w:val="ListParagraph"/>
        <w:tabs>
          <w:tab w:val="clear" w:pos="1080"/>
          <w:tab w:val="left" w:pos="1058"/>
        </w:tabs>
        <w:ind w:left="360"/>
      </w:pPr>
    </w:p>
    <w:p w14:paraId="66A0E376" w14:textId="77777777" w:rsidR="00104E77" w:rsidRPr="00971018" w:rsidRDefault="00104E77" w:rsidP="00104E77">
      <w:pPr>
        <w:pStyle w:val="ListParagraph"/>
        <w:tabs>
          <w:tab w:val="clear" w:pos="1080"/>
          <w:tab w:val="left" w:pos="1058"/>
        </w:tabs>
        <w:ind w:left="360"/>
        <w:rPr>
          <w:i/>
          <w:iCs/>
        </w:rPr>
      </w:pPr>
      <w:r w:rsidRPr="00971018">
        <w:rPr>
          <w:i/>
          <w:iCs/>
        </w:rPr>
        <w:t>It is asserted that frame repetition is typically handled by the player application itself and not by the decoder.</w:t>
      </w:r>
    </w:p>
    <w:p w14:paraId="4543057A" w14:textId="77777777" w:rsidR="00104E77" w:rsidRPr="00FB3B57" w:rsidRDefault="00104E77" w:rsidP="00104E77">
      <w:pPr>
        <w:pStyle w:val="ListParagraph"/>
        <w:tabs>
          <w:tab w:val="clear" w:pos="1080"/>
          <w:tab w:val="left" w:pos="1058"/>
        </w:tabs>
        <w:ind w:left="360"/>
      </w:pPr>
    </w:p>
    <w:p w14:paraId="3735EA78" w14:textId="77777777" w:rsidR="00104E77" w:rsidRDefault="00104E77" w:rsidP="00104E77">
      <w:pPr>
        <w:pStyle w:val="ListParagraph"/>
        <w:numPr>
          <w:ilvl w:val="0"/>
          <w:numId w:val="13"/>
        </w:numPr>
        <w:tabs>
          <w:tab w:val="clear" w:pos="1080"/>
          <w:tab w:val="left" w:pos="1058"/>
        </w:tabs>
      </w:pPr>
      <w:r w:rsidRPr="00FB3B57">
        <w:t>It was commented that trick play can also use non-intra pictures, and scene cuts may appear in arbitrary positions and can be coded as IRAP pictures.</w:t>
      </w:r>
    </w:p>
    <w:p w14:paraId="2A70CC92" w14:textId="77777777" w:rsidR="00104E77" w:rsidRDefault="00104E77" w:rsidP="00104E77">
      <w:pPr>
        <w:pStyle w:val="ListParagraph"/>
        <w:tabs>
          <w:tab w:val="clear" w:pos="1080"/>
          <w:tab w:val="left" w:pos="1058"/>
        </w:tabs>
        <w:ind w:left="360"/>
      </w:pPr>
    </w:p>
    <w:p w14:paraId="4464C1C0" w14:textId="77777777" w:rsidR="00104E77" w:rsidRPr="00971018" w:rsidRDefault="00104E77" w:rsidP="00104E77">
      <w:pPr>
        <w:pStyle w:val="ListParagraph"/>
        <w:tabs>
          <w:tab w:val="clear" w:pos="1080"/>
          <w:tab w:val="left" w:pos="1058"/>
        </w:tabs>
        <w:ind w:left="360"/>
        <w:rPr>
          <w:i/>
          <w:iCs/>
        </w:rPr>
      </w:pPr>
      <w:r w:rsidRPr="00971018">
        <w:rPr>
          <w:i/>
          <w:iCs/>
        </w:rPr>
        <w:t xml:space="preserve">The proposed additional signaling does not prevent other trick play modes. Trick play with non-intra pictures can still be used, e.g. </w:t>
      </w:r>
      <w:proofErr w:type="spellStart"/>
      <w:r w:rsidRPr="00971018">
        <w:rPr>
          <w:i/>
          <w:iCs/>
        </w:rPr>
        <w:t>TemporalId</w:t>
      </w:r>
      <w:proofErr w:type="spellEnd"/>
      <w:r w:rsidRPr="00971018">
        <w:rPr>
          <w:i/>
          <w:iCs/>
        </w:rPr>
        <w:t xml:space="preserve"> 0 AUs which have a well-defined HRD. Furthermore, arbitrary IRAP picture position due to scene cuts with proper timing do not prohibit trick play as frame rate does not have to be constant in trick-play.</w:t>
      </w:r>
    </w:p>
    <w:p w14:paraId="6869ABE1" w14:textId="77777777" w:rsidR="00104E77" w:rsidRPr="00FB3B57" w:rsidRDefault="00104E77" w:rsidP="00104E77">
      <w:pPr>
        <w:pStyle w:val="ListParagraph"/>
        <w:tabs>
          <w:tab w:val="clear" w:pos="1080"/>
          <w:tab w:val="left" w:pos="1058"/>
        </w:tabs>
        <w:ind w:left="360"/>
      </w:pPr>
    </w:p>
    <w:p w14:paraId="38F3BB5E" w14:textId="77777777" w:rsidR="00104E77" w:rsidRDefault="00104E77" w:rsidP="00104E77">
      <w:pPr>
        <w:pStyle w:val="ListParagraph"/>
        <w:numPr>
          <w:ilvl w:val="0"/>
          <w:numId w:val="13"/>
        </w:numPr>
        <w:tabs>
          <w:tab w:val="clear" w:pos="1080"/>
          <w:tab w:val="left" w:pos="1058"/>
        </w:tabs>
      </w:pPr>
      <w:r w:rsidRPr="00FB3B57">
        <w:t>It was commented that DASH already makes use of this information, as a bitstream property.</w:t>
      </w:r>
    </w:p>
    <w:p w14:paraId="7967DCD0" w14:textId="77777777" w:rsidR="00104E77" w:rsidRDefault="00104E77" w:rsidP="00104E77">
      <w:pPr>
        <w:pStyle w:val="ListParagraph"/>
        <w:tabs>
          <w:tab w:val="clear" w:pos="1080"/>
          <w:tab w:val="left" w:pos="1058"/>
        </w:tabs>
        <w:ind w:left="360"/>
      </w:pPr>
    </w:p>
    <w:p w14:paraId="208F0556" w14:textId="77777777" w:rsidR="00104E77" w:rsidRPr="00971018" w:rsidRDefault="00104E77" w:rsidP="00104E77">
      <w:pPr>
        <w:pStyle w:val="ListParagraph"/>
        <w:tabs>
          <w:tab w:val="clear" w:pos="1080"/>
          <w:tab w:val="left" w:pos="1058"/>
        </w:tabs>
        <w:ind w:left="360"/>
        <w:rPr>
          <w:i/>
          <w:iCs/>
        </w:rPr>
      </w:pPr>
      <w:r w:rsidRPr="00971018">
        <w:rPr>
          <w:i/>
          <w:iCs/>
        </w:rPr>
        <w:t>Although, there are different flavors of trick plays, it is asserted that the only IRAP mode is commonly used. In fact, the DASH standard covers this mode as a special mode and allows signaling to determine the conformance point of the sub-bitstream result of downloading only the IRAP AUs of a bitstream. Therefore, specifying HRD conformance for such a</w:t>
      </w:r>
      <w:r>
        <w:rPr>
          <w:i/>
          <w:iCs/>
        </w:rPr>
        <w:t xml:space="preserve"> decoder operation </w:t>
      </w:r>
      <w:r w:rsidRPr="00971018">
        <w:rPr>
          <w:i/>
          <w:iCs/>
        </w:rPr>
        <w:t>would be desirable from Systems perspective.</w:t>
      </w:r>
    </w:p>
    <w:p w14:paraId="29CC6BC4" w14:textId="77777777" w:rsidR="00104E77" w:rsidRPr="00576CB1" w:rsidRDefault="00104E77" w:rsidP="00104E77">
      <w:pPr>
        <w:pStyle w:val="ListParagraph"/>
        <w:tabs>
          <w:tab w:val="clear" w:pos="1080"/>
          <w:tab w:val="left" w:pos="1058"/>
        </w:tabs>
        <w:ind w:left="360"/>
        <w:rPr>
          <w:szCs w:val="22"/>
        </w:rPr>
      </w:pPr>
    </w:p>
    <w:p w14:paraId="224F0889" w14:textId="77777777" w:rsidR="00104E77" w:rsidRDefault="00104E77" w:rsidP="00104E77">
      <w:pPr>
        <w:pStyle w:val="ListParagraph"/>
        <w:numPr>
          <w:ilvl w:val="0"/>
          <w:numId w:val="13"/>
        </w:numPr>
        <w:tabs>
          <w:tab w:val="clear" w:pos="1080"/>
          <w:tab w:val="left" w:pos="1058"/>
        </w:tabs>
        <w:rPr>
          <w:szCs w:val="22"/>
        </w:rPr>
      </w:pPr>
      <w:r>
        <w:t>The proposal (</w:t>
      </w:r>
      <w:r>
        <w:rPr>
          <w:szCs w:val="24"/>
          <w:lang w:val="en-CA"/>
        </w:rPr>
        <w:t>JVET-R0068</w:t>
      </w:r>
      <w:r>
        <w:t xml:space="preserve">) did not include text of an extraction process to extract this extra subset, or an HRD </w:t>
      </w:r>
      <w:r w:rsidRPr="00B14281">
        <w:rPr>
          <w:szCs w:val="22"/>
        </w:rPr>
        <w:t>model for such a subset.</w:t>
      </w:r>
    </w:p>
    <w:p w14:paraId="4D072A70" w14:textId="77777777" w:rsidR="00104E77" w:rsidRDefault="00104E77" w:rsidP="00104E77">
      <w:pPr>
        <w:pStyle w:val="ListParagraph"/>
        <w:tabs>
          <w:tab w:val="clear" w:pos="1080"/>
          <w:tab w:val="left" w:pos="1058"/>
        </w:tabs>
        <w:ind w:left="360"/>
      </w:pPr>
    </w:p>
    <w:p w14:paraId="26F3ED25" w14:textId="77777777" w:rsidR="00104E77" w:rsidRPr="00971018" w:rsidRDefault="00104E77" w:rsidP="00104E77">
      <w:pPr>
        <w:pStyle w:val="ListParagraph"/>
        <w:tabs>
          <w:tab w:val="clear" w:pos="1080"/>
          <w:tab w:val="left" w:pos="1058"/>
        </w:tabs>
        <w:ind w:left="360"/>
        <w:rPr>
          <w:i/>
          <w:iCs/>
        </w:rPr>
      </w:pPr>
      <w:r>
        <w:rPr>
          <w:i/>
          <w:iCs/>
        </w:rPr>
        <w:t>The issue is a</w:t>
      </w:r>
      <w:r w:rsidRPr="00971018">
        <w:rPr>
          <w:i/>
          <w:iCs/>
        </w:rPr>
        <w:t>ddressed in this proposal.</w:t>
      </w:r>
    </w:p>
    <w:p w14:paraId="76DD71D7" w14:textId="77777777" w:rsidR="00104E77" w:rsidRPr="00FB3B57" w:rsidRDefault="00104E77" w:rsidP="00104E77">
      <w:pPr>
        <w:pStyle w:val="ListParagraph"/>
        <w:tabs>
          <w:tab w:val="clear" w:pos="1080"/>
          <w:tab w:val="left" w:pos="1058"/>
        </w:tabs>
        <w:ind w:left="360"/>
      </w:pPr>
    </w:p>
    <w:p w14:paraId="2865374C" w14:textId="77777777" w:rsidR="00104E77" w:rsidRDefault="00104E77" w:rsidP="00104E77">
      <w:pPr>
        <w:pStyle w:val="ListParagraph"/>
        <w:numPr>
          <w:ilvl w:val="0"/>
          <w:numId w:val="13"/>
        </w:numPr>
        <w:tabs>
          <w:tab w:val="clear" w:pos="1080"/>
          <w:tab w:val="left" w:pos="1058"/>
        </w:tabs>
        <w:rPr>
          <w:szCs w:val="22"/>
        </w:rPr>
      </w:pPr>
      <w:r w:rsidRPr="00B14281">
        <w:rPr>
          <w:szCs w:val="22"/>
        </w:rPr>
        <w:t>It was commented that this is not necessarily how a decoding system would use intra-only trick play.</w:t>
      </w:r>
    </w:p>
    <w:p w14:paraId="4E07318E" w14:textId="77777777" w:rsidR="00104E77" w:rsidRDefault="00104E77" w:rsidP="00104E77">
      <w:pPr>
        <w:pStyle w:val="ListParagraph"/>
        <w:tabs>
          <w:tab w:val="clear" w:pos="1080"/>
          <w:tab w:val="left" w:pos="1058"/>
        </w:tabs>
        <w:ind w:left="360"/>
      </w:pPr>
    </w:p>
    <w:p w14:paraId="0504F15A" w14:textId="77777777" w:rsidR="00104E77" w:rsidRPr="00971018" w:rsidRDefault="00104E77" w:rsidP="00104E77">
      <w:pPr>
        <w:pStyle w:val="ListParagraph"/>
        <w:tabs>
          <w:tab w:val="clear" w:pos="1080"/>
          <w:tab w:val="left" w:pos="1058"/>
        </w:tabs>
        <w:ind w:left="360"/>
        <w:rPr>
          <w:i/>
          <w:iCs/>
        </w:rPr>
      </w:pPr>
      <w:r w:rsidRPr="00971018">
        <w:rPr>
          <w:i/>
          <w:iCs/>
        </w:rPr>
        <w:t xml:space="preserve">As aforementioned, there might be other ways of doing trick play, but there are systems that are based on this basic functionality and care about the conformance point aspect of the sub-bitstream containing only IRAP </w:t>
      </w:r>
      <w:proofErr w:type="spellStart"/>
      <w:r w:rsidRPr="00971018">
        <w:rPr>
          <w:i/>
          <w:iCs/>
        </w:rPr>
        <w:t>AUs.</w:t>
      </w:r>
      <w:proofErr w:type="spellEnd"/>
      <w:r w:rsidRPr="00971018">
        <w:rPr>
          <w:i/>
          <w:iCs/>
        </w:rPr>
        <w:t xml:space="preserve"> What is done beyond this conformance point at the receiver side for more advanced trick modes </w:t>
      </w:r>
      <w:r>
        <w:rPr>
          <w:i/>
          <w:iCs/>
        </w:rPr>
        <w:t>is</w:t>
      </w:r>
      <w:r w:rsidRPr="00971018">
        <w:rPr>
          <w:i/>
          <w:iCs/>
        </w:rPr>
        <w:t xml:space="preserve"> be out of the scope of the specification.</w:t>
      </w:r>
    </w:p>
    <w:p w14:paraId="29ABB83A" w14:textId="73F7E1E8" w:rsidR="00104E77" w:rsidRPr="00B14281" w:rsidRDefault="00104E77" w:rsidP="00104E77">
      <w:pPr>
        <w:rPr>
          <w:bCs/>
          <w:szCs w:val="22"/>
          <w:lang w:val="en-CA"/>
        </w:rPr>
      </w:pPr>
      <w:r w:rsidRPr="00B14281">
        <w:rPr>
          <w:bCs/>
          <w:szCs w:val="22"/>
          <w:lang w:val="en-CA"/>
        </w:rPr>
        <w:t xml:space="preserve">Furthermore, there are </w:t>
      </w:r>
      <w:r>
        <w:rPr>
          <w:bCs/>
          <w:szCs w:val="22"/>
          <w:lang w:val="en-CA"/>
        </w:rPr>
        <w:t>two aspects</w:t>
      </w:r>
      <w:r w:rsidRPr="00B14281">
        <w:rPr>
          <w:bCs/>
          <w:szCs w:val="22"/>
          <w:lang w:val="en-CA"/>
        </w:rPr>
        <w:t xml:space="preserve"> </w:t>
      </w:r>
      <w:r>
        <w:rPr>
          <w:bCs/>
          <w:szCs w:val="22"/>
          <w:lang w:val="en-CA"/>
        </w:rPr>
        <w:t xml:space="preserve">for such trick-play sub-bitstreams that are </w:t>
      </w:r>
      <w:r w:rsidRPr="00B14281">
        <w:rPr>
          <w:bCs/>
          <w:szCs w:val="22"/>
          <w:lang w:val="en-CA"/>
        </w:rPr>
        <w:t>untouched</w:t>
      </w:r>
      <w:r>
        <w:rPr>
          <w:bCs/>
          <w:szCs w:val="22"/>
          <w:lang w:val="en-CA"/>
        </w:rPr>
        <w:t xml:space="preserve"> </w:t>
      </w:r>
      <w:r w:rsidRPr="00B14281">
        <w:rPr>
          <w:bCs/>
          <w:szCs w:val="22"/>
          <w:lang w:val="en-CA"/>
        </w:rPr>
        <w:t xml:space="preserve">by the proposal in </w:t>
      </w:r>
      <w:r>
        <w:rPr>
          <w:bCs/>
          <w:szCs w:val="22"/>
          <w:lang w:val="en-CA"/>
        </w:rPr>
        <w:t>JVET-</w:t>
      </w:r>
      <w:r w:rsidRPr="00B14281">
        <w:rPr>
          <w:bCs/>
          <w:szCs w:val="22"/>
          <w:lang w:val="en-CA"/>
        </w:rPr>
        <w:t>R0068</w:t>
      </w:r>
      <w:r>
        <w:rPr>
          <w:bCs/>
          <w:szCs w:val="22"/>
          <w:lang w:val="en-CA"/>
        </w:rPr>
        <w:t xml:space="preserve"> as follows.</w:t>
      </w:r>
    </w:p>
    <w:p w14:paraId="3BC75B31" w14:textId="77777777" w:rsidR="00104E77" w:rsidRPr="00D711C7" w:rsidRDefault="00104E77" w:rsidP="00104E77">
      <w:pPr>
        <w:pStyle w:val="ListParagraph"/>
        <w:numPr>
          <w:ilvl w:val="0"/>
          <w:numId w:val="12"/>
        </w:numPr>
        <w:ind w:left="720"/>
        <w:rPr>
          <w:b/>
          <w:szCs w:val="22"/>
          <w:lang w:val="en-CA"/>
        </w:rPr>
      </w:pPr>
      <w:r>
        <w:rPr>
          <w:b/>
          <w:szCs w:val="22"/>
          <w:lang w:val="en-CA"/>
        </w:rPr>
        <w:t>Maximum p</w:t>
      </w:r>
      <w:r w:rsidRPr="00C8235D">
        <w:rPr>
          <w:b/>
          <w:szCs w:val="22"/>
          <w:lang w:val="en-CA"/>
        </w:rPr>
        <w:t>layback rate</w:t>
      </w:r>
      <w:r>
        <w:rPr>
          <w:b/>
          <w:szCs w:val="22"/>
          <w:lang w:val="en-CA"/>
        </w:rPr>
        <w:t>s</w:t>
      </w:r>
      <w:r w:rsidRPr="00C8235D">
        <w:rPr>
          <w:b/>
          <w:szCs w:val="22"/>
          <w:lang w:val="en-CA"/>
        </w:rPr>
        <w:t xml:space="preserve"> </w:t>
      </w:r>
      <w:r>
        <w:rPr>
          <w:b/>
          <w:szCs w:val="22"/>
          <w:lang w:val="en-CA"/>
        </w:rPr>
        <w:t>within</w:t>
      </w:r>
      <w:r w:rsidRPr="00C8235D">
        <w:rPr>
          <w:b/>
          <w:szCs w:val="22"/>
          <w:lang w:val="en-CA"/>
        </w:rPr>
        <w:t xml:space="preserve"> level</w:t>
      </w:r>
    </w:p>
    <w:p w14:paraId="6A0243A2" w14:textId="77777777" w:rsidR="00104E77" w:rsidRDefault="00104E77" w:rsidP="00104E77">
      <w:pPr>
        <w:ind w:left="360"/>
        <w:rPr>
          <w:bCs/>
          <w:szCs w:val="22"/>
          <w:lang w:val="en-CA"/>
        </w:rPr>
      </w:pPr>
      <w:r>
        <w:rPr>
          <w:bCs/>
          <w:szCs w:val="22"/>
          <w:lang w:val="en-CA"/>
        </w:rPr>
        <w:t>A decoder cannot derive the HRD timing for such trick-play sub-bitstreams from the level indication itself but requires guidance on how to interpret the HRD timings indicated in the respective BP and PT SEI messages. Specifically, a limit to the maximum speedup that still conforms to the indicated level limits for trick play is required. When tools such as RPR are used, a decoder needs to analyze the complete bitstream before making correct judgements about original and trick-play sample rates.</w:t>
      </w:r>
    </w:p>
    <w:p w14:paraId="73E9A013" w14:textId="77777777" w:rsidR="00104E77" w:rsidRPr="00D711C7" w:rsidRDefault="00104E77" w:rsidP="00104E77">
      <w:pPr>
        <w:pStyle w:val="ListParagraph"/>
        <w:numPr>
          <w:ilvl w:val="0"/>
          <w:numId w:val="12"/>
        </w:numPr>
        <w:ind w:left="720"/>
        <w:rPr>
          <w:b/>
          <w:szCs w:val="22"/>
          <w:lang w:val="en-CA"/>
        </w:rPr>
      </w:pPr>
      <w:r w:rsidRPr="00C8235D">
        <w:rPr>
          <w:b/>
          <w:szCs w:val="22"/>
          <w:lang w:val="en-CA"/>
        </w:rPr>
        <w:t>Unequal IRAP periods in layered streams</w:t>
      </w:r>
    </w:p>
    <w:p w14:paraId="64AEED44" w14:textId="77777777" w:rsidR="00104E77" w:rsidRDefault="00104E77" w:rsidP="00104E77">
      <w:pPr>
        <w:ind w:left="360"/>
        <w:rPr>
          <w:bCs/>
          <w:szCs w:val="22"/>
          <w:lang w:val="en-CA"/>
        </w:rPr>
      </w:pPr>
      <w:r w:rsidRPr="00331B8B">
        <w:rPr>
          <w:bCs/>
          <w:szCs w:val="22"/>
          <w:lang w:val="en-CA"/>
        </w:rPr>
        <w:t xml:space="preserve">Unequal IRAP periods are common in layered bitstream, </w:t>
      </w:r>
      <w:r>
        <w:rPr>
          <w:bCs/>
          <w:szCs w:val="22"/>
          <w:lang w:val="en-CA"/>
        </w:rPr>
        <w:t>e.g. providing fast random access for low quality video in a lower layer while limiting intra coding overhead for high-quality video in a higher layer. When</w:t>
      </w:r>
      <w:r w:rsidRPr="00331B8B">
        <w:rPr>
          <w:bCs/>
          <w:szCs w:val="22"/>
          <w:lang w:val="en-CA"/>
        </w:rPr>
        <w:t xml:space="preserve"> extracting all IRAP NAL units from </w:t>
      </w:r>
      <w:r>
        <w:rPr>
          <w:bCs/>
          <w:szCs w:val="22"/>
          <w:lang w:val="en-CA"/>
        </w:rPr>
        <w:t xml:space="preserve">such </w:t>
      </w:r>
      <w:r w:rsidRPr="00331B8B">
        <w:rPr>
          <w:bCs/>
          <w:szCs w:val="22"/>
          <w:lang w:val="en-CA"/>
        </w:rPr>
        <w:t xml:space="preserve">a bitstream, </w:t>
      </w:r>
      <w:r>
        <w:rPr>
          <w:bCs/>
          <w:szCs w:val="22"/>
          <w:lang w:val="en-CA"/>
        </w:rPr>
        <w:t xml:space="preserve">the resulting </w:t>
      </w:r>
      <w:r w:rsidRPr="00331B8B">
        <w:rPr>
          <w:bCs/>
          <w:szCs w:val="22"/>
          <w:lang w:val="en-CA"/>
        </w:rPr>
        <w:t xml:space="preserve">sub-bitstream </w:t>
      </w:r>
      <w:r>
        <w:rPr>
          <w:bCs/>
          <w:szCs w:val="22"/>
          <w:lang w:val="en-CA"/>
        </w:rPr>
        <w:t xml:space="preserve">contains </w:t>
      </w:r>
      <w:r w:rsidRPr="00331B8B">
        <w:rPr>
          <w:bCs/>
          <w:szCs w:val="22"/>
          <w:lang w:val="en-CA"/>
        </w:rPr>
        <w:t xml:space="preserve">AUs </w:t>
      </w:r>
      <w:r>
        <w:rPr>
          <w:bCs/>
          <w:szCs w:val="22"/>
          <w:lang w:val="en-CA"/>
        </w:rPr>
        <w:t xml:space="preserve">that only </w:t>
      </w:r>
      <w:r w:rsidRPr="00331B8B">
        <w:rPr>
          <w:bCs/>
          <w:szCs w:val="22"/>
          <w:lang w:val="en-CA"/>
        </w:rPr>
        <w:t>have pictures in the non-output layers</w:t>
      </w:r>
      <w:r>
        <w:rPr>
          <w:bCs/>
          <w:szCs w:val="22"/>
          <w:lang w:val="en-CA"/>
        </w:rPr>
        <w:t>, where IRAPs were not aligned originally</w:t>
      </w:r>
      <w:r w:rsidRPr="00331B8B">
        <w:rPr>
          <w:bCs/>
          <w:szCs w:val="22"/>
          <w:lang w:val="en-CA"/>
        </w:rPr>
        <w:t xml:space="preserve">. </w:t>
      </w:r>
    </w:p>
    <w:p w14:paraId="25D126FE" w14:textId="77777777" w:rsidR="00104E77" w:rsidRDefault="00104E77" w:rsidP="00104E77">
      <w:pPr>
        <w:ind w:left="360"/>
        <w:rPr>
          <w:bCs/>
          <w:szCs w:val="22"/>
          <w:lang w:val="en-CA"/>
        </w:rPr>
      </w:pPr>
      <w:r w:rsidRPr="00331B8B">
        <w:rPr>
          <w:bCs/>
          <w:szCs w:val="22"/>
          <w:lang w:val="en-CA"/>
        </w:rPr>
        <w:t xml:space="preserve">The current proposal addresses this by </w:t>
      </w:r>
      <w:r>
        <w:rPr>
          <w:bCs/>
          <w:szCs w:val="22"/>
          <w:lang w:val="en-CA"/>
        </w:rPr>
        <w:t xml:space="preserve">providing a </w:t>
      </w:r>
      <w:proofErr w:type="spellStart"/>
      <w:r>
        <w:rPr>
          <w:bCs/>
          <w:szCs w:val="22"/>
          <w:lang w:val="en-CA"/>
        </w:rPr>
        <w:t>level_idc</w:t>
      </w:r>
      <w:proofErr w:type="spellEnd"/>
      <w:r>
        <w:rPr>
          <w:bCs/>
          <w:szCs w:val="22"/>
          <w:lang w:val="en-CA"/>
        </w:rPr>
        <w:t xml:space="preserve"> indication for the sub-bitstream that contains only IRAP </w:t>
      </w:r>
      <w:r w:rsidRPr="00331B8B">
        <w:rPr>
          <w:bCs/>
          <w:szCs w:val="22"/>
          <w:lang w:val="en-CA"/>
        </w:rPr>
        <w:t>AUs</w:t>
      </w:r>
      <w:r>
        <w:rPr>
          <w:bCs/>
          <w:szCs w:val="22"/>
          <w:lang w:val="en-CA"/>
        </w:rPr>
        <w:t xml:space="preserve">, i.e. for single layer OLSs, all NAL units of type </w:t>
      </w:r>
      <w:r w:rsidRPr="00331B8B">
        <w:rPr>
          <w:bCs/>
          <w:szCs w:val="22"/>
          <w:lang w:val="en-CA"/>
        </w:rPr>
        <w:t>IDR_W_RADL</w:t>
      </w:r>
      <w:r>
        <w:rPr>
          <w:bCs/>
          <w:szCs w:val="22"/>
          <w:lang w:val="en-CA"/>
        </w:rPr>
        <w:t xml:space="preserve"> and</w:t>
      </w:r>
      <w:r w:rsidRPr="00331B8B">
        <w:rPr>
          <w:bCs/>
          <w:szCs w:val="22"/>
          <w:lang w:val="en-CA"/>
        </w:rPr>
        <w:t xml:space="preserve"> IDR_NLP</w:t>
      </w:r>
      <w:r>
        <w:rPr>
          <w:bCs/>
          <w:szCs w:val="22"/>
          <w:lang w:val="en-CA"/>
        </w:rPr>
        <w:t xml:space="preserve"> with the </w:t>
      </w:r>
      <w:r w:rsidRPr="000C5197">
        <w:rPr>
          <w:bCs/>
          <w:szCs w:val="22"/>
          <w:lang w:val="en-CA"/>
        </w:rPr>
        <w:t>associated non-VCL NAL units</w:t>
      </w:r>
      <w:r>
        <w:rPr>
          <w:bCs/>
          <w:szCs w:val="22"/>
          <w:lang w:val="en-CA"/>
        </w:rPr>
        <w:t xml:space="preserve"> and </w:t>
      </w:r>
      <w:proofErr w:type="spellStart"/>
      <w:r w:rsidRPr="000C5197">
        <w:rPr>
          <w:bCs/>
          <w:szCs w:val="22"/>
          <w:lang w:val="en-CA"/>
        </w:rPr>
        <w:t>pps_mixed_nalu_types_in_pic_flag</w:t>
      </w:r>
      <w:proofErr w:type="spellEnd"/>
      <w:r w:rsidRPr="000C5197">
        <w:rPr>
          <w:bCs/>
          <w:szCs w:val="22"/>
          <w:lang w:val="en-CA"/>
        </w:rPr>
        <w:t xml:space="preserve"> </w:t>
      </w:r>
      <w:r>
        <w:rPr>
          <w:bCs/>
          <w:szCs w:val="22"/>
          <w:lang w:val="en-CA"/>
        </w:rPr>
        <w:t xml:space="preserve">equal to 1 </w:t>
      </w:r>
      <w:r>
        <w:rPr>
          <w:bCs/>
          <w:szCs w:val="22"/>
          <w:lang w:val="en-CA"/>
        </w:rPr>
        <w:lastRenderedPageBreak/>
        <w:t>in the respective PPSs, or, for multi-layer OLSs, all AUs</w:t>
      </w:r>
      <w:r w:rsidRPr="00331B8B">
        <w:rPr>
          <w:bCs/>
          <w:szCs w:val="22"/>
          <w:lang w:val="en-CA"/>
        </w:rPr>
        <w:t xml:space="preserve"> with </w:t>
      </w:r>
      <w:proofErr w:type="spellStart"/>
      <w:r w:rsidRPr="00331B8B">
        <w:rPr>
          <w:bCs/>
          <w:szCs w:val="22"/>
          <w:lang w:val="en-CA"/>
        </w:rPr>
        <w:t>ph_gdr_or_irap_pic_flag</w:t>
      </w:r>
      <w:proofErr w:type="spellEnd"/>
      <w:r w:rsidRPr="00331B8B">
        <w:rPr>
          <w:bCs/>
          <w:szCs w:val="22"/>
          <w:lang w:val="en-CA"/>
        </w:rPr>
        <w:t xml:space="preserve"> equal to 1</w:t>
      </w:r>
      <w:r>
        <w:rPr>
          <w:bCs/>
          <w:szCs w:val="22"/>
          <w:lang w:val="en-CA"/>
        </w:rPr>
        <w:t xml:space="preserve"> in the associated AUD.</w:t>
      </w:r>
    </w:p>
    <w:p w14:paraId="63D19738" w14:textId="53B16319" w:rsidR="00104E77" w:rsidRDefault="00104E77" w:rsidP="00104E77">
      <w:pPr>
        <w:rPr>
          <w:bCs/>
          <w:szCs w:val="22"/>
          <w:lang w:val="en-CA"/>
        </w:rPr>
      </w:pPr>
      <w:r>
        <w:rPr>
          <w:bCs/>
          <w:szCs w:val="22"/>
          <w:lang w:val="en-CA"/>
        </w:rPr>
        <w:t xml:space="preserve">This document proposes an SEI message that provides information about the HRD conformance of IRAP </w:t>
      </w:r>
      <w:r w:rsidR="00CE53F8">
        <w:rPr>
          <w:bCs/>
          <w:szCs w:val="22"/>
          <w:lang w:val="en-CA"/>
        </w:rPr>
        <w:t xml:space="preserve">AUs </w:t>
      </w:r>
      <w:r>
        <w:rPr>
          <w:bCs/>
          <w:szCs w:val="22"/>
          <w:lang w:val="en-CA"/>
        </w:rPr>
        <w:t>only in the following. Necessary further additions to Annex C and D of VVC are also proposed.</w:t>
      </w:r>
      <w:r w:rsidRPr="00971018">
        <w:rPr>
          <w:bCs/>
          <w:szCs w:val="22"/>
          <w:lang w:val="en-CA"/>
        </w:rPr>
        <w:t xml:space="preserve"> </w:t>
      </w:r>
      <w:r>
        <w:rPr>
          <w:bCs/>
          <w:szCs w:val="22"/>
          <w:lang w:val="en-CA"/>
        </w:rPr>
        <w:t>In summary, the following is proposed:</w:t>
      </w:r>
    </w:p>
    <w:p w14:paraId="7AA31AFA" w14:textId="38EB28C5" w:rsidR="00104E77" w:rsidRDefault="00104E77" w:rsidP="00104E77">
      <w:pPr>
        <w:pStyle w:val="ListParagraph"/>
        <w:numPr>
          <w:ilvl w:val="0"/>
          <w:numId w:val="50"/>
        </w:numPr>
        <w:rPr>
          <w:bCs/>
          <w:szCs w:val="22"/>
          <w:lang w:val="en-CA"/>
        </w:rPr>
      </w:pPr>
      <w:r>
        <w:rPr>
          <w:bCs/>
          <w:szCs w:val="22"/>
          <w:lang w:val="en-CA"/>
        </w:rPr>
        <w:t xml:space="preserve">Adding new IRAP only HRD (IOH) SEI message allowing AU-based HRD operation with an IRAP </w:t>
      </w:r>
      <w:r w:rsidR="00CE53F8">
        <w:rPr>
          <w:bCs/>
          <w:szCs w:val="22"/>
          <w:lang w:val="en-CA"/>
        </w:rPr>
        <w:t xml:space="preserve">AUs </w:t>
      </w:r>
      <w:r>
        <w:rPr>
          <w:bCs/>
          <w:szCs w:val="22"/>
          <w:lang w:val="en-CA"/>
        </w:rPr>
        <w:t>only sub-bitstream to Annex D.</w:t>
      </w:r>
    </w:p>
    <w:p w14:paraId="462BB474" w14:textId="75F28D78" w:rsidR="00104E77" w:rsidRDefault="00104E77" w:rsidP="00104E77">
      <w:pPr>
        <w:pStyle w:val="ListParagraph"/>
        <w:numPr>
          <w:ilvl w:val="1"/>
          <w:numId w:val="50"/>
        </w:numPr>
        <w:tabs>
          <w:tab w:val="clear" w:pos="720"/>
        </w:tabs>
        <w:rPr>
          <w:bCs/>
          <w:szCs w:val="22"/>
          <w:lang w:val="en-CA"/>
        </w:rPr>
      </w:pPr>
      <w:r>
        <w:rPr>
          <w:bCs/>
          <w:szCs w:val="22"/>
          <w:lang w:val="en-CA"/>
        </w:rPr>
        <w:t xml:space="preserve">Indicates a </w:t>
      </w:r>
      <w:proofErr w:type="spellStart"/>
      <w:r>
        <w:rPr>
          <w:bCs/>
          <w:szCs w:val="22"/>
          <w:lang w:val="en-CA"/>
        </w:rPr>
        <w:t>level_idc</w:t>
      </w:r>
      <w:proofErr w:type="spellEnd"/>
      <w:r>
        <w:rPr>
          <w:bCs/>
          <w:szCs w:val="22"/>
          <w:lang w:val="en-CA"/>
        </w:rPr>
        <w:t xml:space="preserve"> for IRAP AUs only sub-bitstreams of the OLS.</w:t>
      </w:r>
    </w:p>
    <w:p w14:paraId="5EA4919A" w14:textId="4552C08D" w:rsidR="00104E77" w:rsidRDefault="00104E77" w:rsidP="00104E77">
      <w:pPr>
        <w:pStyle w:val="ListParagraph"/>
        <w:numPr>
          <w:ilvl w:val="1"/>
          <w:numId w:val="50"/>
        </w:numPr>
        <w:tabs>
          <w:tab w:val="clear" w:pos="720"/>
        </w:tabs>
        <w:rPr>
          <w:bCs/>
          <w:szCs w:val="22"/>
          <w:lang w:val="en-CA"/>
        </w:rPr>
      </w:pPr>
      <w:r>
        <w:rPr>
          <w:bCs/>
          <w:szCs w:val="22"/>
          <w:lang w:val="en-CA"/>
        </w:rPr>
        <w:t xml:space="preserve">Allows varying speedup of up to an indicated maximum </w:t>
      </w:r>
      <w:proofErr w:type="spellStart"/>
      <w:r>
        <w:rPr>
          <w:bCs/>
          <w:szCs w:val="22"/>
          <w:lang w:val="en-CA"/>
        </w:rPr>
        <w:t>speedup</w:t>
      </w:r>
      <w:proofErr w:type="spellEnd"/>
      <w:r>
        <w:rPr>
          <w:bCs/>
          <w:szCs w:val="22"/>
          <w:lang w:val="en-CA"/>
        </w:rPr>
        <w:t>.</w:t>
      </w:r>
    </w:p>
    <w:p w14:paraId="72D3A68E" w14:textId="77777777" w:rsidR="00104E77" w:rsidRDefault="00104E77" w:rsidP="00104E77">
      <w:pPr>
        <w:pStyle w:val="ListParagraph"/>
        <w:numPr>
          <w:ilvl w:val="1"/>
          <w:numId w:val="50"/>
        </w:numPr>
        <w:tabs>
          <w:tab w:val="clear" w:pos="720"/>
        </w:tabs>
        <w:rPr>
          <w:bCs/>
          <w:szCs w:val="22"/>
          <w:lang w:val="en-CA"/>
        </w:rPr>
      </w:pPr>
      <w:r>
        <w:rPr>
          <w:bCs/>
          <w:szCs w:val="22"/>
          <w:lang w:val="en-CA"/>
        </w:rPr>
        <w:t xml:space="preserve">Derivation of Bitrate and </w:t>
      </w:r>
      <w:proofErr w:type="spellStart"/>
      <w:r>
        <w:rPr>
          <w:bCs/>
          <w:szCs w:val="22"/>
          <w:lang w:val="en-CA"/>
        </w:rPr>
        <w:t>CpbSize</w:t>
      </w:r>
      <w:proofErr w:type="spellEnd"/>
      <w:r>
        <w:rPr>
          <w:bCs/>
          <w:szCs w:val="22"/>
          <w:lang w:val="en-CA"/>
        </w:rPr>
        <w:t xml:space="preserve"> for IRAP AUs only sub-bitstreams.</w:t>
      </w:r>
    </w:p>
    <w:p w14:paraId="6EB3DABD" w14:textId="155A5947" w:rsidR="00104E77" w:rsidRPr="00104E77" w:rsidRDefault="00104E77" w:rsidP="00583A70">
      <w:pPr>
        <w:pStyle w:val="ListParagraph"/>
        <w:numPr>
          <w:ilvl w:val="0"/>
          <w:numId w:val="50"/>
        </w:numPr>
        <w:tabs>
          <w:tab w:val="clear" w:pos="720"/>
        </w:tabs>
        <w:rPr>
          <w:bCs/>
          <w:szCs w:val="22"/>
          <w:lang w:val="en-CA"/>
        </w:rPr>
      </w:pPr>
      <w:r w:rsidRPr="00104E77">
        <w:rPr>
          <w:bCs/>
          <w:szCs w:val="22"/>
          <w:lang w:val="en-CA"/>
        </w:rPr>
        <w:t xml:space="preserve">Integration </w:t>
      </w:r>
      <w:r>
        <w:rPr>
          <w:bCs/>
          <w:szCs w:val="22"/>
          <w:lang w:val="en-CA"/>
        </w:rPr>
        <w:t xml:space="preserve">of IOH SEI message </w:t>
      </w:r>
      <w:r w:rsidRPr="00104E77">
        <w:rPr>
          <w:bCs/>
          <w:szCs w:val="22"/>
          <w:lang w:val="en-CA"/>
        </w:rPr>
        <w:t>in SN SEI message in Annex D.</w:t>
      </w:r>
    </w:p>
    <w:p w14:paraId="6BF3B620" w14:textId="4E684D07" w:rsidR="00104E77" w:rsidRDefault="00104E77" w:rsidP="00104E77">
      <w:pPr>
        <w:pStyle w:val="ListParagraph"/>
        <w:numPr>
          <w:ilvl w:val="0"/>
          <w:numId w:val="50"/>
        </w:numPr>
        <w:rPr>
          <w:bCs/>
          <w:szCs w:val="22"/>
          <w:lang w:val="en-CA"/>
        </w:rPr>
      </w:pPr>
      <w:r>
        <w:rPr>
          <w:bCs/>
          <w:szCs w:val="22"/>
          <w:lang w:val="en-CA"/>
        </w:rPr>
        <w:t>Derivation of proper timing for IRAP AUs only sub-bitstreams in Annex C.</w:t>
      </w:r>
    </w:p>
    <w:p w14:paraId="7F9ECBB4" w14:textId="624BABA6" w:rsidR="00104E77" w:rsidRPr="00971018" w:rsidRDefault="00104E77" w:rsidP="00104E77">
      <w:pPr>
        <w:pStyle w:val="ListParagraph"/>
        <w:numPr>
          <w:ilvl w:val="0"/>
          <w:numId w:val="50"/>
        </w:numPr>
        <w:rPr>
          <w:bCs/>
          <w:szCs w:val="22"/>
          <w:lang w:val="en-CA"/>
        </w:rPr>
      </w:pPr>
      <w:r>
        <w:rPr>
          <w:bCs/>
          <w:szCs w:val="22"/>
          <w:lang w:val="en-CA"/>
        </w:rPr>
        <w:t>Extraction process of IRAP AUs only sub-bitstreams in Annex C.</w:t>
      </w:r>
    </w:p>
    <w:p w14:paraId="09F9AFC1" w14:textId="77777777" w:rsidR="00104E77" w:rsidRPr="00F71496" w:rsidRDefault="00104E77" w:rsidP="00104E77">
      <w:pPr>
        <w:pStyle w:val="Heading1"/>
        <w:rPr>
          <w:lang w:val="en-CA"/>
        </w:rPr>
      </w:pPr>
      <w:r w:rsidRPr="00F71496">
        <w:rPr>
          <w:lang w:val="en-CA"/>
        </w:rPr>
        <w:t xml:space="preserve">Proposed </w:t>
      </w:r>
      <w:r>
        <w:rPr>
          <w:lang w:val="en-CA"/>
        </w:rPr>
        <w:t>additions</w:t>
      </w:r>
      <w:r w:rsidRPr="00F71496">
        <w:rPr>
          <w:lang w:val="en-CA"/>
        </w:rPr>
        <w:t xml:space="preserve"> to Annex D</w:t>
      </w:r>
    </w:p>
    <w:p w14:paraId="4AD8403A" w14:textId="77777777" w:rsidR="00104E77" w:rsidRPr="00931940" w:rsidRDefault="00104E77" w:rsidP="00104E77">
      <w:pPr>
        <w:rPr>
          <w:b/>
          <w:sz w:val="20"/>
          <w:lang w:val="en-CA"/>
        </w:rPr>
      </w:pPr>
      <w:r>
        <w:rPr>
          <w:b/>
          <w:sz w:val="20"/>
          <w:lang w:val="en-CA"/>
        </w:rPr>
        <w:t>D.X.1 IRAP only HRD information</w:t>
      </w:r>
      <w:r w:rsidRPr="00931940">
        <w:rPr>
          <w:b/>
          <w:sz w:val="20"/>
          <w:lang w:val="en-CA"/>
        </w:rPr>
        <w:t xml:space="preserve"> SEI message syntax</w:t>
      </w:r>
      <w:bookmarkEnd w:id="11"/>
      <w:bookmarkEnd w:id="12"/>
      <w:bookmarkEnd w:id="13"/>
      <w:bookmarkEnd w:id="14"/>
      <w:bookmarkEnd w:id="15"/>
    </w:p>
    <w:p w14:paraId="6524C4FD" w14:textId="77777777" w:rsidR="00104E77" w:rsidRPr="00931940" w:rsidRDefault="00104E77" w:rsidP="00104E77">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04E77" w:rsidRPr="00931940" w14:paraId="33E97A22" w14:textId="77777777" w:rsidTr="00583A70">
        <w:trPr>
          <w:cantSplit/>
          <w:jc w:val="center"/>
        </w:trPr>
        <w:tc>
          <w:tcPr>
            <w:tcW w:w="7920" w:type="dxa"/>
          </w:tcPr>
          <w:p w14:paraId="4EA60888" w14:textId="77777777" w:rsidR="00104E77" w:rsidRPr="00931940" w:rsidRDefault="00104E77" w:rsidP="00E64C28">
            <w:pPr>
              <w:spacing w:before="20" w:after="40"/>
              <w:rPr>
                <w:sz w:val="20"/>
                <w:lang w:val="en-CA"/>
              </w:rPr>
            </w:pPr>
            <w:proofErr w:type="spellStart"/>
            <w:r>
              <w:rPr>
                <w:sz w:val="20"/>
                <w:lang w:val="en-CA"/>
              </w:rPr>
              <w:t>irap_only_hrd_</w:t>
            </w:r>
            <w:proofErr w:type="gramStart"/>
            <w:r>
              <w:rPr>
                <w:sz w:val="20"/>
                <w:lang w:val="en-CA"/>
              </w:rPr>
              <w:t>information</w:t>
            </w:r>
            <w:proofErr w:type="spellEnd"/>
            <w:r w:rsidRPr="00931940">
              <w:rPr>
                <w:sz w:val="20"/>
                <w:lang w:val="en-CA"/>
              </w:rPr>
              <w:t xml:space="preserve">( </w:t>
            </w:r>
            <w:proofErr w:type="spellStart"/>
            <w:r w:rsidRPr="00931940">
              <w:rPr>
                <w:sz w:val="20"/>
                <w:lang w:val="en-CA"/>
              </w:rPr>
              <w:t>payloadSize</w:t>
            </w:r>
            <w:proofErr w:type="spellEnd"/>
            <w:proofErr w:type="gramEnd"/>
            <w:r w:rsidRPr="00931940">
              <w:rPr>
                <w:sz w:val="20"/>
                <w:lang w:val="en-CA"/>
              </w:rPr>
              <w:t xml:space="preserve"> ) {</w:t>
            </w:r>
          </w:p>
        </w:tc>
        <w:tc>
          <w:tcPr>
            <w:tcW w:w="1157" w:type="dxa"/>
          </w:tcPr>
          <w:p w14:paraId="52A23574" w14:textId="77777777" w:rsidR="00104E77" w:rsidRPr="00931940" w:rsidRDefault="00104E77" w:rsidP="00E64C28">
            <w:pPr>
              <w:spacing w:before="20" w:after="40"/>
              <w:rPr>
                <w:bCs/>
                <w:sz w:val="20"/>
                <w:lang w:val="en-CA"/>
              </w:rPr>
            </w:pPr>
            <w:r w:rsidRPr="00931940">
              <w:rPr>
                <w:b/>
                <w:bCs/>
                <w:sz w:val="20"/>
                <w:lang w:val="en-CA"/>
              </w:rPr>
              <w:t>Descriptor</w:t>
            </w:r>
          </w:p>
        </w:tc>
      </w:tr>
      <w:tr w:rsidR="00104E77" w:rsidRPr="00931940" w14:paraId="0CEDDCCD" w14:textId="77777777" w:rsidTr="00583A70">
        <w:trPr>
          <w:cantSplit/>
          <w:jc w:val="center"/>
        </w:trPr>
        <w:tc>
          <w:tcPr>
            <w:tcW w:w="7920" w:type="dxa"/>
          </w:tcPr>
          <w:p w14:paraId="1EFF3FC6" w14:textId="77777777" w:rsidR="00104E77" w:rsidRDefault="00104E77" w:rsidP="00E64C28">
            <w:pPr>
              <w:spacing w:before="20" w:after="40"/>
              <w:rPr>
                <w:sz w:val="20"/>
                <w:lang w:val="en-CA"/>
              </w:rPr>
            </w:pPr>
            <w:r>
              <w:rPr>
                <w:sz w:val="20"/>
                <w:lang w:val="en-CA"/>
              </w:rPr>
              <w:tab/>
            </w:r>
            <w:proofErr w:type="spellStart"/>
            <w:r>
              <w:rPr>
                <w:b/>
                <w:bCs/>
                <w:sz w:val="20"/>
                <w:lang w:val="en-CA"/>
              </w:rPr>
              <w:t>irap_only</w:t>
            </w:r>
            <w:r w:rsidRPr="000C5197">
              <w:rPr>
                <w:b/>
                <w:bCs/>
                <w:sz w:val="20"/>
                <w:lang w:val="en-CA"/>
              </w:rPr>
              <w:t>_level_idc</w:t>
            </w:r>
            <w:proofErr w:type="spellEnd"/>
          </w:p>
        </w:tc>
        <w:tc>
          <w:tcPr>
            <w:tcW w:w="1157" w:type="dxa"/>
          </w:tcPr>
          <w:p w14:paraId="413E451A" w14:textId="77777777" w:rsidR="00104E77" w:rsidRPr="00772CB0" w:rsidRDefault="00104E77" w:rsidP="00E64C28">
            <w:pPr>
              <w:spacing w:before="20" w:after="40"/>
              <w:jc w:val="center"/>
              <w:rPr>
                <w:sz w:val="20"/>
                <w:lang w:val="en-CA"/>
              </w:rPr>
            </w:pPr>
            <w:proofErr w:type="gramStart"/>
            <w:r w:rsidRPr="00772CB0">
              <w:rPr>
                <w:sz w:val="20"/>
                <w:lang w:val="en-CA"/>
              </w:rPr>
              <w:t>u(</w:t>
            </w:r>
            <w:proofErr w:type="gramEnd"/>
            <w:r w:rsidRPr="00772CB0">
              <w:rPr>
                <w:sz w:val="20"/>
                <w:lang w:val="en-CA"/>
              </w:rPr>
              <w:t>5)</w:t>
            </w:r>
          </w:p>
        </w:tc>
      </w:tr>
      <w:tr w:rsidR="00104E77" w:rsidRPr="00931940" w14:paraId="207EA6E4" w14:textId="77777777" w:rsidTr="00583A70">
        <w:trPr>
          <w:cantSplit/>
          <w:jc w:val="center"/>
        </w:trPr>
        <w:tc>
          <w:tcPr>
            <w:tcW w:w="7920" w:type="dxa"/>
          </w:tcPr>
          <w:p w14:paraId="1C3C5C99" w14:textId="77777777" w:rsidR="00104E77" w:rsidRPr="00772CB0" w:rsidRDefault="00104E77" w:rsidP="00E64C28">
            <w:pPr>
              <w:spacing w:before="20" w:after="40"/>
              <w:rPr>
                <w:rFonts w:eastAsia="Malgun Gothic"/>
                <w:b/>
                <w:bCs/>
                <w:noProof/>
                <w:sz w:val="20"/>
                <w:lang w:val="en-CA"/>
              </w:rPr>
            </w:pPr>
            <w:r>
              <w:rPr>
                <w:rFonts w:eastAsia="Malgun Gothic"/>
                <w:b/>
                <w:bCs/>
                <w:noProof/>
                <w:sz w:val="20"/>
                <w:lang w:val="en-CA"/>
              </w:rPr>
              <w:tab/>
              <w:t>irap_only_reserved_zero_3bits</w:t>
            </w:r>
          </w:p>
        </w:tc>
        <w:tc>
          <w:tcPr>
            <w:tcW w:w="1157" w:type="dxa"/>
          </w:tcPr>
          <w:p w14:paraId="52B90EEE" w14:textId="77777777" w:rsidR="00104E77" w:rsidRPr="00772CB0" w:rsidRDefault="00104E77" w:rsidP="00E64C28">
            <w:pPr>
              <w:spacing w:before="20" w:after="40"/>
              <w:jc w:val="center"/>
              <w:rPr>
                <w:sz w:val="20"/>
                <w:lang w:val="en-CA"/>
              </w:rPr>
            </w:pPr>
            <w:proofErr w:type="gramStart"/>
            <w:r>
              <w:rPr>
                <w:sz w:val="20"/>
                <w:lang w:val="en-CA"/>
              </w:rPr>
              <w:t>u(</w:t>
            </w:r>
            <w:proofErr w:type="gramEnd"/>
            <w:r>
              <w:rPr>
                <w:sz w:val="20"/>
                <w:lang w:val="en-CA"/>
              </w:rPr>
              <w:t>3)</w:t>
            </w:r>
          </w:p>
        </w:tc>
      </w:tr>
      <w:tr w:rsidR="00104E77" w:rsidRPr="00931940" w14:paraId="54BE092B" w14:textId="77777777" w:rsidTr="00583A70">
        <w:trPr>
          <w:cantSplit/>
          <w:jc w:val="center"/>
        </w:trPr>
        <w:tc>
          <w:tcPr>
            <w:tcW w:w="7920" w:type="dxa"/>
          </w:tcPr>
          <w:p w14:paraId="35D537EB" w14:textId="77777777" w:rsidR="00104E77" w:rsidRDefault="00104E77" w:rsidP="00E64C28">
            <w:pPr>
              <w:spacing w:before="20" w:after="40"/>
              <w:rPr>
                <w:rFonts w:eastAsia="Malgun Gothic"/>
                <w:b/>
                <w:bCs/>
                <w:noProof/>
                <w:sz w:val="20"/>
                <w:lang w:val="en-CA"/>
              </w:rPr>
            </w:pPr>
            <w:r>
              <w:rPr>
                <w:sz w:val="20"/>
                <w:lang w:val="en-CA"/>
              </w:rPr>
              <w:tab/>
            </w:r>
            <w:r>
              <w:rPr>
                <w:b/>
                <w:bCs/>
                <w:sz w:val="20"/>
                <w:lang w:val="en-CA"/>
              </w:rPr>
              <w:t>irap_only</w:t>
            </w:r>
            <w:r w:rsidRPr="008170E0">
              <w:rPr>
                <w:b/>
                <w:bCs/>
                <w:sz w:val="20"/>
                <w:lang w:val="en-CA"/>
              </w:rPr>
              <w:t>_max_</w:t>
            </w:r>
            <w:r w:rsidRPr="000C5197">
              <w:rPr>
                <w:b/>
                <w:bCs/>
                <w:sz w:val="20"/>
                <w:lang w:val="en-CA"/>
              </w:rPr>
              <w:t>speedup</w:t>
            </w:r>
            <w:r>
              <w:rPr>
                <w:b/>
                <w:bCs/>
                <w:sz w:val="20"/>
                <w:lang w:val="en-CA"/>
              </w:rPr>
              <w:t>_minus100</w:t>
            </w:r>
          </w:p>
        </w:tc>
        <w:tc>
          <w:tcPr>
            <w:tcW w:w="1157" w:type="dxa"/>
          </w:tcPr>
          <w:p w14:paraId="4FCF09F6" w14:textId="16EA9B89" w:rsidR="00104E77" w:rsidRDefault="00104E77" w:rsidP="00E64C28">
            <w:pPr>
              <w:spacing w:before="20" w:after="40"/>
              <w:jc w:val="center"/>
              <w:rPr>
                <w:sz w:val="20"/>
                <w:lang w:val="en-CA"/>
              </w:rPr>
            </w:pPr>
            <w:proofErr w:type="gramStart"/>
            <w:r w:rsidRPr="00772CB0">
              <w:rPr>
                <w:sz w:val="20"/>
                <w:lang w:val="en-CA"/>
              </w:rPr>
              <w:t>u(</w:t>
            </w:r>
            <w:proofErr w:type="gramEnd"/>
            <w:r w:rsidR="00E64C28">
              <w:rPr>
                <w:sz w:val="20"/>
                <w:lang w:val="en-CA"/>
              </w:rPr>
              <w:t>16</w:t>
            </w:r>
            <w:r w:rsidRPr="00772CB0">
              <w:rPr>
                <w:sz w:val="20"/>
                <w:lang w:val="en-CA"/>
              </w:rPr>
              <w:t>)</w:t>
            </w:r>
          </w:p>
        </w:tc>
      </w:tr>
      <w:tr w:rsidR="00104E77" w:rsidRPr="00931940" w14:paraId="012DC3B8" w14:textId="77777777" w:rsidTr="00583A70">
        <w:trPr>
          <w:cantSplit/>
          <w:jc w:val="center"/>
        </w:trPr>
        <w:tc>
          <w:tcPr>
            <w:tcW w:w="7920" w:type="dxa"/>
          </w:tcPr>
          <w:p w14:paraId="1972988E" w14:textId="77777777" w:rsidR="00104E77" w:rsidRPr="00B21651" w:rsidRDefault="00104E77" w:rsidP="00E64C28">
            <w:pPr>
              <w:spacing w:before="20" w:after="40"/>
              <w:rPr>
                <w:b/>
                <w:sz w:val="20"/>
                <w:lang w:val="en-CA"/>
              </w:rPr>
            </w:pPr>
            <w:r>
              <w:rPr>
                <w:sz w:val="20"/>
                <w:lang w:val="en-CA"/>
              </w:rPr>
              <w:tab/>
            </w:r>
            <w:proofErr w:type="spellStart"/>
            <w:r w:rsidRPr="00B21651">
              <w:rPr>
                <w:b/>
                <w:sz w:val="20"/>
                <w:lang w:val="en-CA"/>
              </w:rPr>
              <w:t>irap_only_general_nal_hrd_params_present_flag</w:t>
            </w:r>
            <w:proofErr w:type="spellEnd"/>
          </w:p>
        </w:tc>
        <w:tc>
          <w:tcPr>
            <w:tcW w:w="1157" w:type="dxa"/>
          </w:tcPr>
          <w:p w14:paraId="5C534292" w14:textId="77777777" w:rsidR="00104E77" w:rsidRPr="00772CB0" w:rsidRDefault="00104E77" w:rsidP="00E64C28">
            <w:pPr>
              <w:spacing w:before="20" w:after="40"/>
              <w:jc w:val="center"/>
              <w:rPr>
                <w:sz w:val="20"/>
                <w:lang w:val="en-CA"/>
              </w:rPr>
            </w:pPr>
            <w:proofErr w:type="gramStart"/>
            <w:r w:rsidRPr="00772CB0">
              <w:rPr>
                <w:sz w:val="20"/>
                <w:lang w:val="en-CA"/>
              </w:rPr>
              <w:t>u(</w:t>
            </w:r>
            <w:proofErr w:type="gramEnd"/>
            <w:r>
              <w:rPr>
                <w:sz w:val="20"/>
                <w:lang w:val="en-CA"/>
              </w:rPr>
              <w:t>1</w:t>
            </w:r>
            <w:r w:rsidRPr="00772CB0">
              <w:rPr>
                <w:sz w:val="20"/>
                <w:lang w:val="en-CA"/>
              </w:rPr>
              <w:t>)</w:t>
            </w:r>
          </w:p>
        </w:tc>
      </w:tr>
      <w:tr w:rsidR="00104E77" w:rsidRPr="00931940" w14:paraId="3FDA9F9B" w14:textId="77777777" w:rsidTr="00583A70">
        <w:trPr>
          <w:cantSplit/>
          <w:jc w:val="center"/>
        </w:trPr>
        <w:tc>
          <w:tcPr>
            <w:tcW w:w="7920" w:type="dxa"/>
          </w:tcPr>
          <w:p w14:paraId="53BA13CD" w14:textId="77777777" w:rsidR="00104E77" w:rsidRPr="008B2EF4" w:rsidRDefault="00104E77" w:rsidP="00E64C28">
            <w:pPr>
              <w:spacing w:before="20" w:after="40"/>
              <w:rPr>
                <w:b/>
                <w:sz w:val="20"/>
                <w:lang w:val="en-CA"/>
              </w:rPr>
            </w:pPr>
            <w:r>
              <w:rPr>
                <w:sz w:val="20"/>
                <w:lang w:val="en-CA"/>
              </w:rPr>
              <w:tab/>
            </w:r>
            <w:proofErr w:type="spellStart"/>
            <w:r w:rsidRPr="008B2EF4">
              <w:rPr>
                <w:b/>
                <w:sz w:val="20"/>
                <w:lang w:val="en-CA"/>
              </w:rPr>
              <w:t>irap_only_general_</w:t>
            </w:r>
            <w:r>
              <w:rPr>
                <w:b/>
                <w:sz w:val="20"/>
                <w:lang w:val="en-CA"/>
              </w:rPr>
              <w:t>vc</w:t>
            </w:r>
            <w:r w:rsidRPr="008B2EF4">
              <w:rPr>
                <w:b/>
                <w:sz w:val="20"/>
                <w:lang w:val="en-CA"/>
              </w:rPr>
              <w:t>l_hrd_params_present_flag</w:t>
            </w:r>
            <w:proofErr w:type="spellEnd"/>
          </w:p>
        </w:tc>
        <w:tc>
          <w:tcPr>
            <w:tcW w:w="1157" w:type="dxa"/>
          </w:tcPr>
          <w:p w14:paraId="249694E3" w14:textId="77777777" w:rsidR="00104E77" w:rsidRPr="00772CB0" w:rsidRDefault="00104E77" w:rsidP="00E64C28">
            <w:pPr>
              <w:spacing w:before="20" w:after="40"/>
              <w:jc w:val="center"/>
              <w:rPr>
                <w:sz w:val="20"/>
                <w:lang w:val="en-CA"/>
              </w:rPr>
            </w:pPr>
            <w:proofErr w:type="gramStart"/>
            <w:r w:rsidRPr="00772CB0">
              <w:rPr>
                <w:sz w:val="20"/>
                <w:lang w:val="en-CA"/>
              </w:rPr>
              <w:t>u(</w:t>
            </w:r>
            <w:proofErr w:type="gramEnd"/>
            <w:r>
              <w:rPr>
                <w:sz w:val="20"/>
                <w:lang w:val="en-CA"/>
              </w:rPr>
              <w:t>1</w:t>
            </w:r>
            <w:r w:rsidRPr="00772CB0">
              <w:rPr>
                <w:sz w:val="20"/>
                <w:lang w:val="en-CA"/>
              </w:rPr>
              <w:t>)</w:t>
            </w:r>
          </w:p>
        </w:tc>
      </w:tr>
      <w:tr w:rsidR="00104E77" w:rsidRPr="00931940" w14:paraId="5BCE0FD3" w14:textId="77777777" w:rsidTr="00583A70">
        <w:trPr>
          <w:cantSplit/>
          <w:jc w:val="center"/>
        </w:trPr>
        <w:tc>
          <w:tcPr>
            <w:tcW w:w="7920" w:type="dxa"/>
          </w:tcPr>
          <w:p w14:paraId="4129E0AA" w14:textId="77777777" w:rsidR="00104E77" w:rsidRPr="008B2EF4" w:rsidRDefault="00104E77" w:rsidP="00E64C28">
            <w:pPr>
              <w:spacing w:before="20" w:after="40"/>
              <w:rPr>
                <w:b/>
                <w:sz w:val="20"/>
                <w:lang w:val="en-CA"/>
              </w:rPr>
            </w:pPr>
            <w:r>
              <w:rPr>
                <w:sz w:val="20"/>
                <w:lang w:val="en-CA"/>
              </w:rPr>
              <w:tab/>
            </w:r>
            <w:r>
              <w:rPr>
                <w:b/>
                <w:sz w:val="20"/>
                <w:lang w:val="en-CA"/>
              </w:rPr>
              <w:t>irap_only</w:t>
            </w:r>
            <w:r w:rsidRPr="008B2EF4">
              <w:rPr>
                <w:b/>
                <w:sz w:val="20"/>
                <w:lang w:val="en-CA"/>
              </w:rPr>
              <w:t>_cpb_cnt_minus1</w:t>
            </w:r>
          </w:p>
        </w:tc>
        <w:tc>
          <w:tcPr>
            <w:tcW w:w="1157" w:type="dxa"/>
          </w:tcPr>
          <w:p w14:paraId="7E9CAE0C" w14:textId="77777777" w:rsidR="00104E77" w:rsidRPr="00772CB0" w:rsidRDefault="00104E77" w:rsidP="00E64C28">
            <w:pPr>
              <w:spacing w:before="20" w:after="40"/>
              <w:jc w:val="center"/>
              <w:rPr>
                <w:sz w:val="20"/>
                <w:lang w:val="en-CA"/>
              </w:rPr>
            </w:pPr>
            <w:proofErr w:type="spellStart"/>
            <w:r>
              <w:rPr>
                <w:sz w:val="20"/>
                <w:lang w:val="en-CA"/>
              </w:rPr>
              <w:t>ue</w:t>
            </w:r>
            <w:proofErr w:type="spellEnd"/>
            <w:r>
              <w:rPr>
                <w:sz w:val="20"/>
                <w:lang w:val="en-CA"/>
              </w:rPr>
              <w:t>(v)</w:t>
            </w:r>
          </w:p>
        </w:tc>
      </w:tr>
      <w:tr w:rsidR="00104E77" w:rsidRPr="00931940" w14:paraId="37A73C4E" w14:textId="77777777" w:rsidTr="00583A70">
        <w:trPr>
          <w:cantSplit/>
          <w:jc w:val="center"/>
        </w:trPr>
        <w:tc>
          <w:tcPr>
            <w:tcW w:w="7920" w:type="dxa"/>
          </w:tcPr>
          <w:p w14:paraId="0B41E919" w14:textId="44BFC098" w:rsidR="00104E77" w:rsidRDefault="00104E77" w:rsidP="00E64C28">
            <w:pPr>
              <w:spacing w:before="20" w:after="40"/>
              <w:rPr>
                <w:sz w:val="20"/>
                <w:lang w:val="en-CA"/>
              </w:rPr>
            </w:pPr>
            <w:r>
              <w:rPr>
                <w:sz w:val="20"/>
                <w:lang w:val="en-CA"/>
              </w:rPr>
              <w:tab/>
            </w:r>
            <w:proofErr w:type="gramStart"/>
            <w:r>
              <w:rPr>
                <w:sz w:val="20"/>
                <w:lang w:val="en-CA"/>
              </w:rPr>
              <w:t xml:space="preserve">for( </w:t>
            </w:r>
            <w:proofErr w:type="spellStart"/>
            <w:r>
              <w:rPr>
                <w:sz w:val="20"/>
                <w:lang w:val="en-CA"/>
              </w:rPr>
              <w:t>i</w:t>
            </w:r>
            <w:proofErr w:type="spellEnd"/>
            <w:proofErr w:type="gramEnd"/>
            <w:r>
              <w:rPr>
                <w:sz w:val="20"/>
                <w:lang w:val="en-CA"/>
              </w:rPr>
              <w:t xml:space="preserve"> = 0; </w:t>
            </w:r>
            <w:proofErr w:type="spellStart"/>
            <w:r>
              <w:rPr>
                <w:sz w:val="20"/>
                <w:lang w:val="en-CA"/>
              </w:rPr>
              <w:t>i</w:t>
            </w:r>
            <w:proofErr w:type="spellEnd"/>
            <w:r>
              <w:rPr>
                <w:sz w:val="20"/>
                <w:lang w:val="en-CA"/>
              </w:rPr>
              <w:t> &lt; </w:t>
            </w:r>
            <w:r w:rsidRPr="00B21651">
              <w:rPr>
                <w:bCs/>
                <w:sz w:val="20"/>
                <w:lang w:val="en-CA"/>
              </w:rPr>
              <w:t xml:space="preserve">irap_only_cpb_cnt_minus1; </w:t>
            </w:r>
            <w:proofErr w:type="spellStart"/>
            <w:r w:rsidRPr="00B21651">
              <w:rPr>
                <w:bCs/>
                <w:sz w:val="20"/>
                <w:lang w:val="en-CA"/>
              </w:rPr>
              <w:t>i</w:t>
            </w:r>
            <w:proofErr w:type="spellEnd"/>
            <w:r w:rsidRPr="00B21651">
              <w:rPr>
                <w:bCs/>
                <w:sz w:val="20"/>
                <w:lang w:val="en-CA"/>
              </w:rPr>
              <w:t>++) {</w:t>
            </w:r>
          </w:p>
        </w:tc>
        <w:tc>
          <w:tcPr>
            <w:tcW w:w="1157" w:type="dxa"/>
          </w:tcPr>
          <w:p w14:paraId="7A981695" w14:textId="77777777" w:rsidR="00104E77" w:rsidRDefault="00104E77" w:rsidP="00E64C28">
            <w:pPr>
              <w:spacing w:before="20" w:after="40"/>
              <w:jc w:val="center"/>
              <w:rPr>
                <w:sz w:val="20"/>
                <w:lang w:val="en-CA"/>
              </w:rPr>
            </w:pPr>
          </w:p>
        </w:tc>
      </w:tr>
      <w:tr w:rsidR="00104E77" w:rsidRPr="0096577A" w14:paraId="21758D8A" w14:textId="77777777" w:rsidTr="00583A70">
        <w:trPr>
          <w:cantSplit/>
          <w:jc w:val="center"/>
        </w:trPr>
        <w:tc>
          <w:tcPr>
            <w:tcW w:w="7920" w:type="dxa"/>
          </w:tcPr>
          <w:p w14:paraId="25C13EA6" w14:textId="77777777" w:rsidR="00104E77" w:rsidRPr="00B21651" w:rsidRDefault="00104E77" w:rsidP="00E64C28">
            <w:pPr>
              <w:spacing w:before="20" w:after="40"/>
              <w:rPr>
                <w:rFonts w:eastAsia="Malgun Gothic"/>
                <w:bCs/>
                <w:noProof/>
                <w:sz w:val="20"/>
                <w:lang w:val="en-CA"/>
              </w:rPr>
            </w:pPr>
            <w:r w:rsidRPr="00B21651">
              <w:rPr>
                <w:bCs/>
                <w:sz w:val="20"/>
                <w:lang w:val="en-CA"/>
              </w:rPr>
              <w:tab/>
            </w:r>
            <w:r>
              <w:rPr>
                <w:bCs/>
                <w:sz w:val="20"/>
                <w:lang w:val="en-CA"/>
              </w:rPr>
              <w:tab/>
            </w:r>
            <w:proofErr w:type="gramStart"/>
            <w:r w:rsidRPr="00B21651">
              <w:rPr>
                <w:bCs/>
                <w:sz w:val="20"/>
                <w:lang w:val="en-CA"/>
              </w:rPr>
              <w:t xml:space="preserve">if( </w:t>
            </w:r>
            <w:proofErr w:type="spellStart"/>
            <w:r>
              <w:rPr>
                <w:bCs/>
                <w:sz w:val="20"/>
                <w:lang w:val="en-CA"/>
              </w:rPr>
              <w:t>irap</w:t>
            </w:r>
            <w:proofErr w:type="gramEnd"/>
            <w:r>
              <w:rPr>
                <w:bCs/>
                <w:sz w:val="20"/>
                <w:lang w:val="en-CA"/>
              </w:rPr>
              <w:t>_only_</w:t>
            </w:r>
            <w:r w:rsidRPr="00B21651">
              <w:rPr>
                <w:bCs/>
                <w:sz w:val="20"/>
                <w:lang w:val="en-CA"/>
              </w:rPr>
              <w:t>general_nal_hrd_params_present_flag</w:t>
            </w:r>
            <w:proofErr w:type="spellEnd"/>
            <w:r w:rsidRPr="00B21651">
              <w:rPr>
                <w:bCs/>
                <w:sz w:val="20"/>
                <w:lang w:val="en-CA"/>
              </w:rPr>
              <w:t xml:space="preserve"> ){</w:t>
            </w:r>
          </w:p>
        </w:tc>
        <w:tc>
          <w:tcPr>
            <w:tcW w:w="1157" w:type="dxa"/>
          </w:tcPr>
          <w:p w14:paraId="018D36A2" w14:textId="77777777" w:rsidR="00104E77" w:rsidRPr="0096577A" w:rsidRDefault="00104E77" w:rsidP="00E64C28">
            <w:pPr>
              <w:spacing w:before="20" w:after="40"/>
              <w:jc w:val="center"/>
              <w:rPr>
                <w:sz w:val="20"/>
                <w:lang w:val="en-CA"/>
              </w:rPr>
            </w:pPr>
          </w:p>
        </w:tc>
      </w:tr>
      <w:tr w:rsidR="00104E77" w:rsidRPr="00931940" w14:paraId="0082F43C" w14:textId="77777777" w:rsidTr="00583A70">
        <w:trPr>
          <w:cantSplit/>
          <w:jc w:val="center"/>
        </w:trPr>
        <w:tc>
          <w:tcPr>
            <w:tcW w:w="7920" w:type="dxa"/>
          </w:tcPr>
          <w:p w14:paraId="35C3B2D0" w14:textId="77777777" w:rsidR="00104E77" w:rsidRPr="008170E0" w:rsidRDefault="00104E77" w:rsidP="00E64C28">
            <w:pPr>
              <w:spacing w:before="20" w:after="40"/>
              <w:rPr>
                <w:rFonts w:eastAsia="Malgun Gothic"/>
                <w:b/>
                <w:bCs/>
                <w:noProof/>
                <w:sz w:val="20"/>
              </w:rPr>
            </w:pPr>
            <w:r>
              <w:rPr>
                <w:rFonts w:eastAsia="Malgun Gothic"/>
                <w:b/>
                <w:bCs/>
                <w:noProof/>
                <w:sz w:val="20"/>
                <w:lang w:val="en-CA"/>
              </w:rPr>
              <w:tab/>
            </w:r>
            <w:r>
              <w:rPr>
                <w:rFonts w:eastAsia="Malgun Gothic"/>
                <w:b/>
                <w:bCs/>
                <w:noProof/>
                <w:sz w:val="20"/>
                <w:lang w:val="en-CA"/>
              </w:rPr>
              <w:tab/>
            </w:r>
            <w:r>
              <w:rPr>
                <w:rFonts w:eastAsia="Malgun Gothic"/>
                <w:b/>
                <w:bCs/>
                <w:noProof/>
                <w:sz w:val="20"/>
                <w:lang w:val="en-CA"/>
              </w:rPr>
              <w:tab/>
              <w:t>irap_only_nal_</w:t>
            </w:r>
            <w:r w:rsidRPr="008170E0">
              <w:rPr>
                <w:rFonts w:eastAsia="Malgun Gothic"/>
                <w:b/>
                <w:bCs/>
                <w:noProof/>
                <w:sz w:val="20"/>
              </w:rPr>
              <w:t>bit_rate_value_minus1</w:t>
            </w:r>
            <w:r w:rsidRPr="00B21651">
              <w:rPr>
                <w:rFonts w:eastAsia="Malgun Gothic"/>
                <w:noProof/>
                <w:sz w:val="20"/>
              </w:rPr>
              <w:t>[</w:t>
            </w:r>
            <w:r>
              <w:rPr>
                <w:rFonts w:eastAsia="Malgun Gothic"/>
                <w:noProof/>
                <w:sz w:val="20"/>
              </w:rPr>
              <w:t> i </w:t>
            </w:r>
            <w:r w:rsidRPr="00B21651">
              <w:rPr>
                <w:rFonts w:eastAsia="Malgun Gothic"/>
                <w:noProof/>
                <w:sz w:val="20"/>
              </w:rPr>
              <w:t>]</w:t>
            </w:r>
          </w:p>
        </w:tc>
        <w:tc>
          <w:tcPr>
            <w:tcW w:w="1157" w:type="dxa"/>
          </w:tcPr>
          <w:p w14:paraId="2FAFA613" w14:textId="77777777" w:rsidR="00104E77" w:rsidRDefault="00104E77" w:rsidP="00E64C28">
            <w:pPr>
              <w:spacing w:before="20" w:after="40"/>
              <w:jc w:val="center"/>
              <w:rPr>
                <w:sz w:val="20"/>
                <w:lang w:val="en-CA"/>
              </w:rPr>
            </w:pPr>
            <w:proofErr w:type="spellStart"/>
            <w:r>
              <w:rPr>
                <w:sz w:val="20"/>
                <w:lang w:val="en-CA"/>
              </w:rPr>
              <w:t>ue</w:t>
            </w:r>
            <w:proofErr w:type="spellEnd"/>
            <w:r>
              <w:rPr>
                <w:sz w:val="20"/>
                <w:lang w:val="en-CA"/>
              </w:rPr>
              <w:t>(v)</w:t>
            </w:r>
          </w:p>
        </w:tc>
      </w:tr>
      <w:tr w:rsidR="00104E77" w:rsidRPr="00931940" w14:paraId="0F2268EB" w14:textId="77777777" w:rsidTr="00583A70">
        <w:trPr>
          <w:cantSplit/>
          <w:jc w:val="center"/>
        </w:trPr>
        <w:tc>
          <w:tcPr>
            <w:tcW w:w="7920" w:type="dxa"/>
          </w:tcPr>
          <w:p w14:paraId="3AE0404B" w14:textId="77777777" w:rsidR="00104E77" w:rsidRDefault="00104E77" w:rsidP="00E64C28">
            <w:pPr>
              <w:spacing w:before="20" w:after="40"/>
              <w:rPr>
                <w:sz w:val="20"/>
                <w:lang w:val="en-CA"/>
              </w:rPr>
            </w:pPr>
            <w:r w:rsidRPr="00072550">
              <w:rPr>
                <w:rFonts w:eastAsia="Malgun Gothic"/>
                <w:noProof/>
                <w:sz w:val="20"/>
                <w:lang w:val="en-CA"/>
              </w:rPr>
              <w:tab/>
            </w:r>
            <w:r>
              <w:rPr>
                <w:rFonts w:eastAsia="Malgun Gothic"/>
                <w:b/>
                <w:bCs/>
                <w:noProof/>
                <w:sz w:val="20"/>
                <w:lang w:val="en-CA"/>
              </w:rPr>
              <w:tab/>
            </w:r>
            <w:r>
              <w:rPr>
                <w:rFonts w:eastAsia="Malgun Gothic"/>
                <w:b/>
                <w:bCs/>
                <w:noProof/>
                <w:sz w:val="20"/>
                <w:lang w:val="en-CA"/>
              </w:rPr>
              <w:tab/>
              <w:t>irap_only</w:t>
            </w:r>
            <w:r w:rsidRPr="008170E0">
              <w:rPr>
                <w:rFonts w:eastAsia="Malgun Gothic"/>
                <w:b/>
                <w:bCs/>
                <w:noProof/>
                <w:sz w:val="20"/>
                <w:lang w:val="en-CA"/>
              </w:rPr>
              <w:t>_</w:t>
            </w:r>
            <w:r>
              <w:rPr>
                <w:rFonts w:eastAsia="Malgun Gothic"/>
                <w:b/>
                <w:bCs/>
                <w:noProof/>
                <w:sz w:val="20"/>
                <w:lang w:val="en-CA"/>
              </w:rPr>
              <w:t>nal_</w:t>
            </w:r>
            <w:r w:rsidRPr="008170E0">
              <w:rPr>
                <w:rFonts w:eastAsia="Malgun Gothic"/>
                <w:b/>
                <w:bCs/>
                <w:noProof/>
                <w:sz w:val="20"/>
              </w:rPr>
              <w:t>cpb_size_value_minus1</w:t>
            </w:r>
            <w:r w:rsidRPr="00B64C5F">
              <w:rPr>
                <w:rFonts w:eastAsia="Malgun Gothic"/>
                <w:noProof/>
                <w:sz w:val="20"/>
              </w:rPr>
              <w:t>[</w:t>
            </w:r>
            <w:r>
              <w:rPr>
                <w:rFonts w:eastAsia="Malgun Gothic"/>
                <w:noProof/>
                <w:sz w:val="20"/>
              </w:rPr>
              <w:t> i </w:t>
            </w:r>
            <w:r w:rsidRPr="00B64C5F">
              <w:rPr>
                <w:rFonts w:eastAsia="Malgun Gothic"/>
                <w:noProof/>
                <w:sz w:val="20"/>
              </w:rPr>
              <w:t>]</w:t>
            </w:r>
          </w:p>
        </w:tc>
        <w:tc>
          <w:tcPr>
            <w:tcW w:w="1157" w:type="dxa"/>
          </w:tcPr>
          <w:p w14:paraId="480F5450" w14:textId="77777777" w:rsidR="00104E77" w:rsidRPr="00931940" w:rsidRDefault="00104E77" w:rsidP="00E64C28">
            <w:pPr>
              <w:spacing w:before="20" w:after="40"/>
              <w:jc w:val="center"/>
              <w:rPr>
                <w:b/>
                <w:bCs/>
                <w:sz w:val="20"/>
                <w:lang w:val="en-CA"/>
              </w:rPr>
            </w:pPr>
            <w:proofErr w:type="spellStart"/>
            <w:r>
              <w:rPr>
                <w:sz w:val="20"/>
                <w:lang w:val="en-CA"/>
              </w:rPr>
              <w:t>ue</w:t>
            </w:r>
            <w:proofErr w:type="spellEnd"/>
            <w:r>
              <w:rPr>
                <w:sz w:val="20"/>
                <w:lang w:val="en-CA"/>
              </w:rPr>
              <w:t>(v)</w:t>
            </w:r>
          </w:p>
        </w:tc>
      </w:tr>
      <w:tr w:rsidR="00210915" w:rsidRPr="00931940" w14:paraId="5B21F8E8" w14:textId="77777777" w:rsidTr="00583A70">
        <w:trPr>
          <w:cantSplit/>
          <w:jc w:val="center"/>
          <w:ins w:id="16" w:author="Rev1" w:date="2020-10-05T17:17:00Z"/>
        </w:trPr>
        <w:tc>
          <w:tcPr>
            <w:tcW w:w="7920" w:type="dxa"/>
          </w:tcPr>
          <w:p w14:paraId="0DC5D8C8" w14:textId="27C22A54" w:rsidR="00210915" w:rsidRPr="00072550" w:rsidRDefault="00210915" w:rsidP="00210915">
            <w:pPr>
              <w:spacing w:before="20" w:after="40"/>
              <w:rPr>
                <w:ins w:id="17" w:author="Rev1" w:date="2020-10-05T17:17:00Z"/>
                <w:rFonts w:eastAsia="Malgun Gothic"/>
                <w:noProof/>
                <w:sz w:val="20"/>
                <w:lang w:val="en-CA"/>
              </w:rPr>
            </w:pPr>
            <w:ins w:id="18" w:author="Rev1" w:date="2020-10-05T17:17:00Z">
              <w:r w:rsidRPr="00BE7607">
                <w:rPr>
                  <w:rFonts w:eastAsia="Malgun Gothic"/>
                  <w:b/>
                  <w:bCs/>
                  <w:noProof/>
                  <w:sz w:val="20"/>
                  <w:lang w:val="en-CA"/>
                </w:rPr>
                <w:tab/>
              </w:r>
              <w:r w:rsidRPr="00BE7607">
                <w:rPr>
                  <w:rFonts w:eastAsia="Malgun Gothic"/>
                  <w:b/>
                  <w:bCs/>
                  <w:noProof/>
                  <w:sz w:val="20"/>
                  <w:lang w:val="en-CA"/>
                </w:rPr>
                <w:tab/>
              </w:r>
              <w:r w:rsidRPr="00BE7607">
                <w:rPr>
                  <w:rFonts w:eastAsia="Malgun Gothic"/>
                  <w:b/>
                  <w:bCs/>
                  <w:noProof/>
                  <w:sz w:val="20"/>
                  <w:lang w:val="en-CA"/>
                </w:rPr>
                <w:tab/>
              </w:r>
              <w:r>
                <w:rPr>
                  <w:rFonts w:eastAsia="Malgun Gothic"/>
                  <w:b/>
                  <w:bCs/>
                  <w:noProof/>
                  <w:sz w:val="20"/>
                  <w:lang w:val="en-CA"/>
                </w:rPr>
                <w:t>irap_only</w:t>
              </w:r>
              <w:r w:rsidRPr="00BE7607">
                <w:rPr>
                  <w:rFonts w:eastAsia="Malgun Gothic"/>
                  <w:b/>
                  <w:bCs/>
                  <w:noProof/>
                  <w:sz w:val="20"/>
                  <w:lang w:val="en-CA"/>
                </w:rPr>
                <w:t>_nal_initial_cpb_removal_delay</w:t>
              </w:r>
              <w:r w:rsidRPr="001B7A2A">
                <w:rPr>
                  <w:rFonts w:eastAsia="Malgun Gothic"/>
                  <w:noProof/>
                  <w:sz w:val="20"/>
                  <w:lang w:val="en-CA"/>
                </w:rPr>
                <w:t>[</w:t>
              </w:r>
              <w:r>
                <w:rPr>
                  <w:rFonts w:eastAsia="Malgun Gothic"/>
                  <w:noProof/>
                  <w:sz w:val="20"/>
                  <w:lang w:val="en-CA"/>
                </w:rPr>
                <w:t> </w:t>
              </w:r>
              <w:r w:rsidRPr="001B7A2A">
                <w:rPr>
                  <w:rFonts w:eastAsia="Malgun Gothic"/>
                  <w:noProof/>
                  <w:sz w:val="20"/>
                  <w:lang w:val="en-CA"/>
                </w:rPr>
                <w:t>i</w:t>
              </w:r>
              <w:r>
                <w:rPr>
                  <w:rFonts w:eastAsia="Malgun Gothic"/>
                  <w:noProof/>
                  <w:sz w:val="20"/>
                  <w:lang w:val="en-CA"/>
                </w:rPr>
                <w:t> </w:t>
              </w:r>
              <w:r w:rsidRPr="001B7A2A">
                <w:rPr>
                  <w:rFonts w:eastAsia="Malgun Gothic"/>
                  <w:noProof/>
                  <w:sz w:val="20"/>
                  <w:lang w:val="en-CA"/>
                </w:rPr>
                <w:t>]</w:t>
              </w:r>
            </w:ins>
          </w:p>
        </w:tc>
        <w:tc>
          <w:tcPr>
            <w:tcW w:w="1157" w:type="dxa"/>
          </w:tcPr>
          <w:p w14:paraId="7A1A39A2" w14:textId="12052A12" w:rsidR="00210915" w:rsidRDefault="00210915" w:rsidP="00210915">
            <w:pPr>
              <w:spacing w:before="20" w:after="40"/>
              <w:jc w:val="center"/>
              <w:rPr>
                <w:ins w:id="19" w:author="Rev1" w:date="2020-10-05T17:17:00Z"/>
                <w:sz w:val="20"/>
                <w:lang w:val="en-CA"/>
              </w:rPr>
            </w:pPr>
            <w:ins w:id="20" w:author="Rev1" w:date="2020-10-05T17:17:00Z">
              <w:r w:rsidRPr="00BE7607">
                <w:rPr>
                  <w:sz w:val="20"/>
                  <w:lang w:val="en-CA"/>
                </w:rPr>
                <w:t>u(v)</w:t>
              </w:r>
            </w:ins>
          </w:p>
        </w:tc>
      </w:tr>
      <w:tr w:rsidR="00210915" w:rsidRPr="00931940" w14:paraId="0D6E022D" w14:textId="77777777" w:rsidTr="00583A70">
        <w:trPr>
          <w:cantSplit/>
          <w:jc w:val="center"/>
          <w:ins w:id="21" w:author="Rev1" w:date="2020-10-05T17:17:00Z"/>
        </w:trPr>
        <w:tc>
          <w:tcPr>
            <w:tcW w:w="7920" w:type="dxa"/>
          </w:tcPr>
          <w:p w14:paraId="6E463BA7" w14:textId="6B2BBC18" w:rsidR="00210915" w:rsidRPr="00072550" w:rsidRDefault="00210915" w:rsidP="00210915">
            <w:pPr>
              <w:spacing w:before="20" w:after="40"/>
              <w:rPr>
                <w:ins w:id="22" w:author="Rev1" w:date="2020-10-05T17:17:00Z"/>
                <w:rFonts w:eastAsia="Malgun Gothic"/>
                <w:noProof/>
                <w:sz w:val="20"/>
                <w:lang w:val="en-CA"/>
              </w:rPr>
            </w:pPr>
            <w:ins w:id="23" w:author="Rev1" w:date="2020-10-05T17:17:00Z">
              <w:r w:rsidRPr="00BE7607">
                <w:rPr>
                  <w:rFonts w:eastAsia="Malgun Gothic"/>
                  <w:b/>
                  <w:bCs/>
                  <w:noProof/>
                  <w:sz w:val="20"/>
                  <w:lang w:val="en-CA"/>
                </w:rPr>
                <w:tab/>
              </w:r>
              <w:r w:rsidRPr="00BE7607">
                <w:rPr>
                  <w:rFonts w:eastAsia="Malgun Gothic"/>
                  <w:b/>
                  <w:bCs/>
                  <w:noProof/>
                  <w:sz w:val="20"/>
                  <w:lang w:val="en-CA"/>
                </w:rPr>
                <w:tab/>
              </w:r>
              <w:r w:rsidRPr="00BE7607">
                <w:rPr>
                  <w:rFonts w:eastAsia="Malgun Gothic"/>
                  <w:b/>
                  <w:bCs/>
                  <w:noProof/>
                  <w:sz w:val="20"/>
                  <w:lang w:val="en-CA"/>
                </w:rPr>
                <w:tab/>
              </w:r>
              <w:r>
                <w:rPr>
                  <w:rFonts w:eastAsia="Malgun Gothic"/>
                  <w:b/>
                  <w:bCs/>
                  <w:noProof/>
                  <w:sz w:val="20"/>
                  <w:lang w:val="en-CA"/>
                </w:rPr>
                <w:t>irap_only</w:t>
              </w:r>
              <w:r w:rsidRPr="00BE7607">
                <w:rPr>
                  <w:rFonts w:eastAsia="Malgun Gothic"/>
                  <w:b/>
                  <w:bCs/>
                  <w:noProof/>
                  <w:sz w:val="20"/>
                  <w:lang w:val="en-CA"/>
                </w:rPr>
                <w:t>_nal_initial_cpb_removal_offset</w:t>
              </w:r>
              <w:r w:rsidRPr="001B7A2A">
                <w:rPr>
                  <w:rFonts w:eastAsia="Malgun Gothic"/>
                  <w:noProof/>
                  <w:sz w:val="20"/>
                  <w:lang w:val="en-CA"/>
                </w:rPr>
                <w:t>[</w:t>
              </w:r>
              <w:r>
                <w:rPr>
                  <w:rFonts w:eastAsia="Malgun Gothic"/>
                  <w:noProof/>
                  <w:sz w:val="20"/>
                  <w:lang w:val="en-CA"/>
                </w:rPr>
                <w:t> </w:t>
              </w:r>
              <w:r w:rsidRPr="001B7A2A">
                <w:rPr>
                  <w:rFonts w:eastAsia="Malgun Gothic"/>
                  <w:noProof/>
                  <w:sz w:val="20"/>
                  <w:lang w:val="en-CA"/>
                </w:rPr>
                <w:t>i</w:t>
              </w:r>
              <w:r>
                <w:rPr>
                  <w:rFonts w:eastAsia="Malgun Gothic"/>
                  <w:noProof/>
                  <w:sz w:val="20"/>
                  <w:lang w:val="en-CA"/>
                </w:rPr>
                <w:t> </w:t>
              </w:r>
              <w:r w:rsidRPr="001B7A2A">
                <w:rPr>
                  <w:rFonts w:eastAsia="Malgun Gothic"/>
                  <w:noProof/>
                  <w:sz w:val="20"/>
                  <w:lang w:val="en-CA"/>
                </w:rPr>
                <w:t>]</w:t>
              </w:r>
            </w:ins>
          </w:p>
        </w:tc>
        <w:tc>
          <w:tcPr>
            <w:tcW w:w="1157" w:type="dxa"/>
          </w:tcPr>
          <w:p w14:paraId="176B60D1" w14:textId="07DBD078" w:rsidR="00210915" w:rsidRDefault="00210915" w:rsidP="00210915">
            <w:pPr>
              <w:spacing w:before="20" w:after="40"/>
              <w:jc w:val="center"/>
              <w:rPr>
                <w:ins w:id="24" w:author="Rev1" w:date="2020-10-05T17:17:00Z"/>
                <w:sz w:val="20"/>
                <w:lang w:val="en-CA"/>
              </w:rPr>
            </w:pPr>
            <w:ins w:id="25" w:author="Rev1" w:date="2020-10-05T17:17:00Z">
              <w:r w:rsidRPr="00BE7607">
                <w:rPr>
                  <w:sz w:val="20"/>
                  <w:lang w:val="en-CA"/>
                </w:rPr>
                <w:t>u(v)</w:t>
              </w:r>
            </w:ins>
          </w:p>
        </w:tc>
      </w:tr>
      <w:tr w:rsidR="00210915" w:rsidRPr="00931940" w14:paraId="22011008" w14:textId="77777777" w:rsidTr="00583A70">
        <w:trPr>
          <w:cantSplit/>
          <w:jc w:val="center"/>
        </w:trPr>
        <w:tc>
          <w:tcPr>
            <w:tcW w:w="7920" w:type="dxa"/>
          </w:tcPr>
          <w:p w14:paraId="361FA968" w14:textId="77777777" w:rsidR="00210915" w:rsidRPr="00072550" w:rsidRDefault="00210915" w:rsidP="00210915">
            <w:pPr>
              <w:spacing w:before="20" w:after="40"/>
              <w:rPr>
                <w:rFonts w:eastAsia="Malgun Gothic"/>
                <w:noProof/>
                <w:sz w:val="20"/>
                <w:lang w:val="en-CA"/>
              </w:rPr>
            </w:pPr>
            <w:r w:rsidRPr="00072550">
              <w:rPr>
                <w:rFonts w:eastAsia="Malgun Gothic"/>
                <w:noProof/>
                <w:sz w:val="20"/>
                <w:lang w:val="en-CA"/>
              </w:rPr>
              <w:tab/>
            </w:r>
            <w:r>
              <w:rPr>
                <w:rFonts w:eastAsia="Malgun Gothic"/>
                <w:noProof/>
                <w:sz w:val="20"/>
                <w:lang w:val="en-CA"/>
              </w:rPr>
              <w:tab/>
              <w:t>}</w:t>
            </w:r>
          </w:p>
        </w:tc>
        <w:tc>
          <w:tcPr>
            <w:tcW w:w="1157" w:type="dxa"/>
          </w:tcPr>
          <w:p w14:paraId="77B2D0CC" w14:textId="77777777" w:rsidR="00210915" w:rsidRDefault="00210915" w:rsidP="00210915">
            <w:pPr>
              <w:spacing w:before="20" w:after="40"/>
              <w:jc w:val="center"/>
              <w:rPr>
                <w:sz w:val="20"/>
                <w:lang w:val="en-CA"/>
              </w:rPr>
            </w:pPr>
          </w:p>
        </w:tc>
      </w:tr>
      <w:tr w:rsidR="00210915" w:rsidRPr="008B2EF4" w14:paraId="347B5F94" w14:textId="77777777" w:rsidTr="00583A70">
        <w:trPr>
          <w:cantSplit/>
          <w:jc w:val="center"/>
        </w:trPr>
        <w:tc>
          <w:tcPr>
            <w:tcW w:w="7920" w:type="dxa"/>
          </w:tcPr>
          <w:p w14:paraId="1DD0C85E" w14:textId="77777777" w:rsidR="00210915" w:rsidRPr="008B2EF4" w:rsidRDefault="00210915" w:rsidP="00210915">
            <w:pPr>
              <w:spacing w:before="20" w:after="40"/>
              <w:rPr>
                <w:rFonts w:eastAsia="Malgun Gothic"/>
                <w:bCs/>
                <w:noProof/>
                <w:sz w:val="20"/>
                <w:lang w:val="en-CA"/>
              </w:rPr>
            </w:pPr>
            <w:r w:rsidRPr="008B2EF4">
              <w:rPr>
                <w:bCs/>
                <w:sz w:val="20"/>
                <w:lang w:val="en-CA"/>
              </w:rPr>
              <w:tab/>
            </w:r>
            <w:r>
              <w:rPr>
                <w:bCs/>
                <w:sz w:val="20"/>
                <w:lang w:val="en-CA"/>
              </w:rPr>
              <w:tab/>
            </w:r>
            <w:proofErr w:type="gramStart"/>
            <w:r w:rsidRPr="008B2EF4">
              <w:rPr>
                <w:bCs/>
                <w:sz w:val="20"/>
                <w:lang w:val="en-CA"/>
              </w:rPr>
              <w:t xml:space="preserve">if( </w:t>
            </w:r>
            <w:proofErr w:type="spellStart"/>
            <w:r>
              <w:rPr>
                <w:bCs/>
                <w:sz w:val="20"/>
                <w:lang w:val="en-CA"/>
              </w:rPr>
              <w:t>irap</w:t>
            </w:r>
            <w:proofErr w:type="gramEnd"/>
            <w:r>
              <w:rPr>
                <w:bCs/>
                <w:sz w:val="20"/>
                <w:lang w:val="en-CA"/>
              </w:rPr>
              <w:t>_only_</w:t>
            </w:r>
            <w:r w:rsidRPr="008B2EF4">
              <w:rPr>
                <w:bCs/>
                <w:sz w:val="20"/>
                <w:lang w:val="en-CA"/>
              </w:rPr>
              <w:t>general_</w:t>
            </w:r>
            <w:r>
              <w:rPr>
                <w:bCs/>
                <w:sz w:val="20"/>
                <w:lang w:val="en-CA"/>
              </w:rPr>
              <w:t>vc</w:t>
            </w:r>
            <w:r w:rsidRPr="008B2EF4">
              <w:rPr>
                <w:bCs/>
                <w:sz w:val="20"/>
                <w:lang w:val="en-CA"/>
              </w:rPr>
              <w:t>l_hrd_params_present_flag</w:t>
            </w:r>
            <w:proofErr w:type="spellEnd"/>
            <w:r w:rsidRPr="008B2EF4">
              <w:rPr>
                <w:bCs/>
                <w:sz w:val="20"/>
                <w:lang w:val="en-CA"/>
              </w:rPr>
              <w:t xml:space="preserve"> ){</w:t>
            </w:r>
          </w:p>
        </w:tc>
        <w:tc>
          <w:tcPr>
            <w:tcW w:w="1157" w:type="dxa"/>
          </w:tcPr>
          <w:p w14:paraId="6DA3803C" w14:textId="77777777" w:rsidR="00210915" w:rsidRPr="0096577A" w:rsidRDefault="00210915" w:rsidP="00210915">
            <w:pPr>
              <w:spacing w:before="20" w:after="40"/>
              <w:jc w:val="center"/>
              <w:rPr>
                <w:sz w:val="20"/>
                <w:lang w:val="en-CA"/>
              </w:rPr>
            </w:pPr>
          </w:p>
        </w:tc>
      </w:tr>
      <w:tr w:rsidR="00210915" w:rsidRPr="00931940" w14:paraId="6445E92A" w14:textId="77777777" w:rsidTr="00583A70">
        <w:trPr>
          <w:cantSplit/>
          <w:jc w:val="center"/>
        </w:trPr>
        <w:tc>
          <w:tcPr>
            <w:tcW w:w="7920" w:type="dxa"/>
          </w:tcPr>
          <w:p w14:paraId="7C0E8C40" w14:textId="77777777" w:rsidR="00210915" w:rsidRPr="008170E0" w:rsidRDefault="00210915" w:rsidP="00210915">
            <w:pPr>
              <w:spacing w:before="20" w:after="40"/>
              <w:rPr>
                <w:rFonts w:eastAsia="Malgun Gothic"/>
                <w:b/>
                <w:bCs/>
                <w:noProof/>
                <w:sz w:val="20"/>
              </w:rPr>
            </w:pPr>
            <w:r>
              <w:rPr>
                <w:rFonts w:eastAsia="Malgun Gothic"/>
                <w:b/>
                <w:bCs/>
                <w:noProof/>
                <w:sz w:val="20"/>
                <w:lang w:val="en-CA"/>
              </w:rPr>
              <w:tab/>
            </w:r>
            <w:r>
              <w:rPr>
                <w:rFonts w:eastAsia="Malgun Gothic"/>
                <w:b/>
                <w:bCs/>
                <w:noProof/>
                <w:sz w:val="20"/>
                <w:lang w:val="en-CA"/>
              </w:rPr>
              <w:tab/>
            </w:r>
            <w:r>
              <w:rPr>
                <w:rFonts w:eastAsia="Malgun Gothic"/>
                <w:b/>
                <w:bCs/>
                <w:noProof/>
                <w:sz w:val="20"/>
                <w:lang w:val="en-CA"/>
              </w:rPr>
              <w:tab/>
              <w:t>irap_only_vcl_</w:t>
            </w:r>
            <w:r w:rsidRPr="008170E0">
              <w:rPr>
                <w:rFonts w:eastAsia="Malgun Gothic"/>
                <w:b/>
                <w:bCs/>
                <w:noProof/>
                <w:sz w:val="20"/>
              </w:rPr>
              <w:t>bit_rate_value_minus1</w:t>
            </w:r>
            <w:r w:rsidRPr="00B64C5F">
              <w:rPr>
                <w:rFonts w:eastAsia="Malgun Gothic"/>
                <w:noProof/>
                <w:sz w:val="20"/>
              </w:rPr>
              <w:t>[</w:t>
            </w:r>
            <w:r>
              <w:rPr>
                <w:rFonts w:eastAsia="Malgun Gothic"/>
                <w:noProof/>
                <w:sz w:val="20"/>
              </w:rPr>
              <w:t> i </w:t>
            </w:r>
            <w:r w:rsidRPr="00B64C5F">
              <w:rPr>
                <w:rFonts w:eastAsia="Malgun Gothic"/>
                <w:noProof/>
                <w:sz w:val="20"/>
              </w:rPr>
              <w:t>]</w:t>
            </w:r>
          </w:p>
        </w:tc>
        <w:tc>
          <w:tcPr>
            <w:tcW w:w="1157" w:type="dxa"/>
          </w:tcPr>
          <w:p w14:paraId="55276B22" w14:textId="77777777" w:rsidR="00210915" w:rsidRDefault="00210915" w:rsidP="00210915">
            <w:pPr>
              <w:spacing w:before="20" w:after="40"/>
              <w:jc w:val="center"/>
              <w:rPr>
                <w:sz w:val="20"/>
                <w:lang w:val="en-CA"/>
              </w:rPr>
            </w:pPr>
            <w:proofErr w:type="spellStart"/>
            <w:r>
              <w:rPr>
                <w:sz w:val="20"/>
                <w:lang w:val="en-CA"/>
              </w:rPr>
              <w:t>ue</w:t>
            </w:r>
            <w:proofErr w:type="spellEnd"/>
            <w:r>
              <w:rPr>
                <w:sz w:val="20"/>
                <w:lang w:val="en-CA"/>
              </w:rPr>
              <w:t>(v)</w:t>
            </w:r>
          </w:p>
        </w:tc>
      </w:tr>
      <w:tr w:rsidR="00210915" w:rsidRPr="00931940" w14:paraId="2DBFDA72" w14:textId="77777777" w:rsidTr="00583A70">
        <w:trPr>
          <w:cantSplit/>
          <w:jc w:val="center"/>
        </w:trPr>
        <w:tc>
          <w:tcPr>
            <w:tcW w:w="7920" w:type="dxa"/>
          </w:tcPr>
          <w:p w14:paraId="690EED16" w14:textId="77777777" w:rsidR="00210915" w:rsidRDefault="00210915" w:rsidP="00210915">
            <w:pPr>
              <w:spacing w:before="20" w:after="40"/>
              <w:rPr>
                <w:sz w:val="20"/>
                <w:lang w:val="en-CA"/>
              </w:rPr>
            </w:pPr>
            <w:r w:rsidRPr="00072550">
              <w:rPr>
                <w:rFonts w:eastAsia="Malgun Gothic"/>
                <w:noProof/>
                <w:sz w:val="20"/>
                <w:lang w:val="en-CA"/>
              </w:rPr>
              <w:tab/>
            </w:r>
            <w:r>
              <w:rPr>
                <w:rFonts w:eastAsia="Malgun Gothic"/>
                <w:b/>
                <w:bCs/>
                <w:noProof/>
                <w:sz w:val="20"/>
                <w:lang w:val="en-CA"/>
              </w:rPr>
              <w:tab/>
            </w:r>
            <w:r>
              <w:rPr>
                <w:rFonts w:eastAsia="Malgun Gothic"/>
                <w:b/>
                <w:bCs/>
                <w:noProof/>
                <w:sz w:val="20"/>
                <w:lang w:val="en-CA"/>
              </w:rPr>
              <w:tab/>
              <w:t>irap_only</w:t>
            </w:r>
            <w:r w:rsidRPr="008170E0">
              <w:rPr>
                <w:rFonts w:eastAsia="Malgun Gothic"/>
                <w:b/>
                <w:bCs/>
                <w:noProof/>
                <w:sz w:val="20"/>
                <w:lang w:val="en-CA"/>
              </w:rPr>
              <w:t>_</w:t>
            </w:r>
            <w:r>
              <w:rPr>
                <w:rFonts w:eastAsia="Malgun Gothic"/>
                <w:b/>
                <w:bCs/>
                <w:noProof/>
                <w:sz w:val="20"/>
                <w:lang w:val="en-CA"/>
              </w:rPr>
              <w:t>vcl_</w:t>
            </w:r>
            <w:r w:rsidRPr="008170E0">
              <w:rPr>
                <w:rFonts w:eastAsia="Malgun Gothic"/>
                <w:b/>
                <w:bCs/>
                <w:noProof/>
                <w:sz w:val="20"/>
              </w:rPr>
              <w:t>cpb_size_value_minus1</w:t>
            </w:r>
            <w:r w:rsidRPr="00B64C5F">
              <w:rPr>
                <w:rFonts w:eastAsia="Malgun Gothic"/>
                <w:noProof/>
                <w:sz w:val="20"/>
              </w:rPr>
              <w:t>[</w:t>
            </w:r>
            <w:r>
              <w:rPr>
                <w:rFonts w:eastAsia="Malgun Gothic"/>
                <w:noProof/>
                <w:sz w:val="20"/>
              </w:rPr>
              <w:t> i </w:t>
            </w:r>
            <w:r w:rsidRPr="00B64C5F">
              <w:rPr>
                <w:rFonts w:eastAsia="Malgun Gothic"/>
                <w:noProof/>
                <w:sz w:val="20"/>
              </w:rPr>
              <w:t>]</w:t>
            </w:r>
          </w:p>
        </w:tc>
        <w:tc>
          <w:tcPr>
            <w:tcW w:w="1157" w:type="dxa"/>
          </w:tcPr>
          <w:p w14:paraId="7CAA565B" w14:textId="77777777" w:rsidR="00210915" w:rsidRPr="00931940" w:rsidRDefault="00210915" w:rsidP="00210915">
            <w:pPr>
              <w:spacing w:before="20" w:after="40"/>
              <w:jc w:val="center"/>
              <w:rPr>
                <w:b/>
                <w:bCs/>
                <w:sz w:val="20"/>
                <w:lang w:val="en-CA"/>
              </w:rPr>
            </w:pPr>
            <w:proofErr w:type="spellStart"/>
            <w:r>
              <w:rPr>
                <w:sz w:val="20"/>
                <w:lang w:val="en-CA"/>
              </w:rPr>
              <w:t>ue</w:t>
            </w:r>
            <w:proofErr w:type="spellEnd"/>
            <w:r>
              <w:rPr>
                <w:sz w:val="20"/>
                <w:lang w:val="en-CA"/>
              </w:rPr>
              <w:t>(v)</w:t>
            </w:r>
          </w:p>
        </w:tc>
      </w:tr>
      <w:tr w:rsidR="00210915" w:rsidRPr="00931940" w14:paraId="70CE824F" w14:textId="77777777" w:rsidTr="00583A70">
        <w:trPr>
          <w:cantSplit/>
          <w:jc w:val="center"/>
          <w:ins w:id="26" w:author="Rev1" w:date="2020-10-05T17:17:00Z"/>
        </w:trPr>
        <w:tc>
          <w:tcPr>
            <w:tcW w:w="7920" w:type="dxa"/>
          </w:tcPr>
          <w:p w14:paraId="2D9CE7A1" w14:textId="2E6296A3" w:rsidR="00210915" w:rsidRPr="00072550" w:rsidRDefault="00210915" w:rsidP="00210915">
            <w:pPr>
              <w:spacing w:before="20" w:after="40"/>
              <w:rPr>
                <w:ins w:id="27" w:author="Rev1" w:date="2020-10-05T17:17:00Z"/>
                <w:rFonts w:eastAsia="Malgun Gothic"/>
                <w:noProof/>
                <w:sz w:val="20"/>
                <w:lang w:val="en-CA"/>
              </w:rPr>
            </w:pPr>
            <w:ins w:id="28" w:author="Rev1" w:date="2020-10-05T17:17:00Z">
              <w:r w:rsidRPr="000A5BA0">
                <w:rPr>
                  <w:rFonts w:eastAsia="Malgun Gothic"/>
                  <w:b/>
                  <w:bCs/>
                  <w:noProof/>
                  <w:sz w:val="20"/>
                  <w:lang w:val="en-CA"/>
                </w:rPr>
                <w:tab/>
              </w:r>
              <w:r w:rsidRPr="000A5BA0">
                <w:rPr>
                  <w:rFonts w:eastAsia="Malgun Gothic"/>
                  <w:b/>
                  <w:bCs/>
                  <w:noProof/>
                  <w:sz w:val="20"/>
                  <w:lang w:val="en-CA"/>
                </w:rPr>
                <w:tab/>
              </w:r>
              <w:r w:rsidRPr="000A5BA0">
                <w:rPr>
                  <w:rFonts w:eastAsia="Malgun Gothic"/>
                  <w:b/>
                  <w:bCs/>
                  <w:noProof/>
                  <w:sz w:val="20"/>
                  <w:lang w:val="en-CA"/>
                </w:rPr>
                <w:tab/>
              </w:r>
              <w:r>
                <w:rPr>
                  <w:rFonts w:eastAsia="Malgun Gothic"/>
                  <w:b/>
                  <w:bCs/>
                  <w:noProof/>
                  <w:sz w:val="20"/>
                  <w:lang w:val="en-CA"/>
                </w:rPr>
                <w:t>irap_only</w:t>
              </w:r>
              <w:r w:rsidRPr="000A5BA0">
                <w:rPr>
                  <w:rFonts w:eastAsia="Malgun Gothic"/>
                  <w:b/>
                  <w:bCs/>
                  <w:noProof/>
                  <w:sz w:val="20"/>
                  <w:lang w:val="en-CA"/>
                </w:rPr>
                <w:t>_</w:t>
              </w:r>
              <w:r>
                <w:rPr>
                  <w:rFonts w:eastAsia="Malgun Gothic"/>
                  <w:b/>
                  <w:bCs/>
                  <w:noProof/>
                  <w:sz w:val="20"/>
                  <w:lang w:val="en-CA"/>
                </w:rPr>
                <w:t>vc</w:t>
              </w:r>
              <w:r w:rsidRPr="000A5BA0">
                <w:rPr>
                  <w:rFonts w:eastAsia="Malgun Gothic"/>
                  <w:b/>
                  <w:bCs/>
                  <w:noProof/>
                  <w:sz w:val="20"/>
                  <w:lang w:val="en-CA"/>
                </w:rPr>
                <w:t>l_initial_cpb_removal_delay</w:t>
              </w:r>
              <w:r w:rsidRPr="001B7A2A">
                <w:rPr>
                  <w:rFonts w:eastAsia="Malgun Gothic"/>
                  <w:noProof/>
                  <w:sz w:val="20"/>
                  <w:lang w:val="en-CA"/>
                </w:rPr>
                <w:t>[</w:t>
              </w:r>
              <w:r>
                <w:rPr>
                  <w:rFonts w:eastAsia="Malgun Gothic"/>
                  <w:noProof/>
                  <w:sz w:val="20"/>
                  <w:lang w:val="en-CA"/>
                </w:rPr>
                <w:t> </w:t>
              </w:r>
              <w:r w:rsidRPr="001B7A2A">
                <w:rPr>
                  <w:rFonts w:eastAsia="Malgun Gothic"/>
                  <w:noProof/>
                  <w:sz w:val="20"/>
                  <w:lang w:val="en-CA"/>
                </w:rPr>
                <w:t>i</w:t>
              </w:r>
              <w:r>
                <w:rPr>
                  <w:rFonts w:eastAsia="Malgun Gothic"/>
                  <w:noProof/>
                  <w:sz w:val="20"/>
                  <w:lang w:val="en-CA"/>
                </w:rPr>
                <w:t> </w:t>
              </w:r>
              <w:r w:rsidRPr="001B7A2A">
                <w:rPr>
                  <w:rFonts w:eastAsia="Malgun Gothic"/>
                  <w:noProof/>
                  <w:sz w:val="20"/>
                  <w:lang w:val="en-CA"/>
                </w:rPr>
                <w:t>]</w:t>
              </w:r>
            </w:ins>
          </w:p>
        </w:tc>
        <w:tc>
          <w:tcPr>
            <w:tcW w:w="1157" w:type="dxa"/>
          </w:tcPr>
          <w:p w14:paraId="776ECD7F" w14:textId="27F5A873" w:rsidR="00210915" w:rsidRDefault="00210915" w:rsidP="00210915">
            <w:pPr>
              <w:spacing w:before="20" w:after="40"/>
              <w:jc w:val="center"/>
              <w:rPr>
                <w:ins w:id="29" w:author="Rev1" w:date="2020-10-05T17:17:00Z"/>
                <w:sz w:val="20"/>
                <w:lang w:val="en-CA"/>
              </w:rPr>
            </w:pPr>
            <w:ins w:id="30" w:author="Rev1" w:date="2020-10-05T17:17:00Z">
              <w:r w:rsidRPr="000A5BA0">
                <w:rPr>
                  <w:sz w:val="20"/>
                  <w:lang w:val="en-CA"/>
                </w:rPr>
                <w:t>u(v)</w:t>
              </w:r>
            </w:ins>
          </w:p>
        </w:tc>
      </w:tr>
      <w:tr w:rsidR="00210915" w:rsidRPr="00931940" w14:paraId="7CA888C4" w14:textId="77777777" w:rsidTr="00583A70">
        <w:trPr>
          <w:cantSplit/>
          <w:jc w:val="center"/>
          <w:ins w:id="31" w:author="Rev1" w:date="2020-10-05T17:17:00Z"/>
        </w:trPr>
        <w:tc>
          <w:tcPr>
            <w:tcW w:w="7920" w:type="dxa"/>
          </w:tcPr>
          <w:p w14:paraId="5F0060A2" w14:textId="164C1D2B" w:rsidR="00210915" w:rsidRPr="00072550" w:rsidRDefault="00210915" w:rsidP="00210915">
            <w:pPr>
              <w:spacing w:before="20" w:after="40"/>
              <w:rPr>
                <w:ins w:id="32" w:author="Rev1" w:date="2020-10-05T17:17:00Z"/>
                <w:rFonts w:eastAsia="Malgun Gothic"/>
                <w:noProof/>
                <w:sz w:val="20"/>
                <w:lang w:val="en-CA"/>
              </w:rPr>
            </w:pPr>
            <w:ins w:id="33" w:author="Rev1" w:date="2020-10-05T17:17:00Z">
              <w:r w:rsidRPr="000A5BA0">
                <w:rPr>
                  <w:rFonts w:eastAsia="Malgun Gothic"/>
                  <w:b/>
                  <w:bCs/>
                  <w:noProof/>
                  <w:sz w:val="20"/>
                  <w:lang w:val="en-CA"/>
                </w:rPr>
                <w:tab/>
              </w:r>
              <w:r w:rsidRPr="000A5BA0">
                <w:rPr>
                  <w:rFonts w:eastAsia="Malgun Gothic"/>
                  <w:b/>
                  <w:bCs/>
                  <w:noProof/>
                  <w:sz w:val="20"/>
                  <w:lang w:val="en-CA"/>
                </w:rPr>
                <w:tab/>
              </w:r>
              <w:r w:rsidRPr="000A5BA0">
                <w:rPr>
                  <w:rFonts w:eastAsia="Malgun Gothic"/>
                  <w:b/>
                  <w:bCs/>
                  <w:noProof/>
                  <w:sz w:val="20"/>
                  <w:lang w:val="en-CA"/>
                </w:rPr>
                <w:tab/>
              </w:r>
              <w:r>
                <w:rPr>
                  <w:rFonts w:eastAsia="Malgun Gothic"/>
                  <w:b/>
                  <w:bCs/>
                  <w:noProof/>
                  <w:sz w:val="20"/>
                  <w:lang w:val="en-CA"/>
                </w:rPr>
                <w:t>irap_only</w:t>
              </w:r>
              <w:r w:rsidRPr="000A5BA0">
                <w:rPr>
                  <w:rFonts w:eastAsia="Malgun Gothic"/>
                  <w:b/>
                  <w:bCs/>
                  <w:noProof/>
                  <w:sz w:val="20"/>
                  <w:lang w:val="en-CA"/>
                </w:rPr>
                <w:t>_</w:t>
              </w:r>
              <w:r>
                <w:rPr>
                  <w:rFonts w:eastAsia="Malgun Gothic"/>
                  <w:b/>
                  <w:bCs/>
                  <w:noProof/>
                  <w:sz w:val="20"/>
                  <w:lang w:val="en-CA"/>
                </w:rPr>
                <w:t>vc</w:t>
              </w:r>
              <w:r w:rsidRPr="000A5BA0">
                <w:rPr>
                  <w:rFonts w:eastAsia="Malgun Gothic"/>
                  <w:b/>
                  <w:bCs/>
                  <w:noProof/>
                  <w:sz w:val="20"/>
                  <w:lang w:val="en-CA"/>
                </w:rPr>
                <w:t>l_initial_cpb_removal_offset</w:t>
              </w:r>
              <w:r w:rsidRPr="001B7A2A">
                <w:rPr>
                  <w:rFonts w:eastAsia="Malgun Gothic"/>
                  <w:noProof/>
                  <w:sz w:val="20"/>
                  <w:lang w:val="en-CA"/>
                </w:rPr>
                <w:t>[i</w:t>
              </w:r>
              <w:r>
                <w:rPr>
                  <w:rFonts w:eastAsia="Malgun Gothic"/>
                  <w:noProof/>
                  <w:sz w:val="20"/>
                  <w:lang w:val="en-CA"/>
                </w:rPr>
                <w:t> </w:t>
              </w:r>
              <w:r w:rsidRPr="001B7A2A">
                <w:rPr>
                  <w:rFonts w:eastAsia="Malgun Gothic"/>
                  <w:noProof/>
                  <w:sz w:val="20"/>
                  <w:lang w:val="en-CA"/>
                </w:rPr>
                <w:t>]</w:t>
              </w:r>
            </w:ins>
          </w:p>
        </w:tc>
        <w:tc>
          <w:tcPr>
            <w:tcW w:w="1157" w:type="dxa"/>
          </w:tcPr>
          <w:p w14:paraId="2C881C0A" w14:textId="0107C8DA" w:rsidR="00210915" w:rsidRDefault="00210915" w:rsidP="00210915">
            <w:pPr>
              <w:spacing w:before="20" w:after="40"/>
              <w:jc w:val="center"/>
              <w:rPr>
                <w:ins w:id="34" w:author="Rev1" w:date="2020-10-05T17:17:00Z"/>
                <w:sz w:val="20"/>
                <w:lang w:val="en-CA"/>
              </w:rPr>
            </w:pPr>
            <w:ins w:id="35" w:author="Rev1" w:date="2020-10-05T17:17:00Z">
              <w:r w:rsidRPr="000A5BA0">
                <w:rPr>
                  <w:sz w:val="20"/>
                  <w:lang w:val="en-CA"/>
                </w:rPr>
                <w:t>u(v)</w:t>
              </w:r>
            </w:ins>
          </w:p>
        </w:tc>
      </w:tr>
      <w:tr w:rsidR="00210915" w:rsidRPr="00931940" w14:paraId="45017775" w14:textId="77777777" w:rsidTr="00583A70">
        <w:trPr>
          <w:cantSplit/>
          <w:jc w:val="center"/>
        </w:trPr>
        <w:tc>
          <w:tcPr>
            <w:tcW w:w="7920" w:type="dxa"/>
          </w:tcPr>
          <w:p w14:paraId="342C04C8" w14:textId="77777777" w:rsidR="00210915" w:rsidRPr="00072550" w:rsidRDefault="00210915" w:rsidP="00210915">
            <w:pPr>
              <w:spacing w:before="20" w:after="40"/>
              <w:rPr>
                <w:rFonts w:eastAsia="Malgun Gothic"/>
                <w:noProof/>
                <w:sz w:val="20"/>
                <w:lang w:val="en-CA"/>
              </w:rPr>
            </w:pPr>
            <w:r w:rsidRPr="00072550">
              <w:rPr>
                <w:rFonts w:eastAsia="Malgun Gothic"/>
                <w:noProof/>
                <w:sz w:val="20"/>
                <w:lang w:val="en-CA"/>
              </w:rPr>
              <w:tab/>
            </w:r>
            <w:r>
              <w:rPr>
                <w:rFonts w:eastAsia="Malgun Gothic"/>
                <w:noProof/>
                <w:sz w:val="20"/>
                <w:lang w:val="en-CA"/>
              </w:rPr>
              <w:tab/>
              <w:t>}</w:t>
            </w:r>
          </w:p>
        </w:tc>
        <w:tc>
          <w:tcPr>
            <w:tcW w:w="1157" w:type="dxa"/>
          </w:tcPr>
          <w:p w14:paraId="17C03D6F" w14:textId="77777777" w:rsidR="00210915" w:rsidRDefault="00210915" w:rsidP="00210915">
            <w:pPr>
              <w:spacing w:before="20" w:after="40"/>
              <w:jc w:val="center"/>
              <w:rPr>
                <w:sz w:val="20"/>
                <w:lang w:val="en-CA"/>
              </w:rPr>
            </w:pPr>
          </w:p>
        </w:tc>
      </w:tr>
      <w:tr w:rsidR="00210915" w:rsidRPr="00931940" w14:paraId="360529BC" w14:textId="77777777" w:rsidTr="00583A70">
        <w:trPr>
          <w:cantSplit/>
          <w:jc w:val="center"/>
        </w:trPr>
        <w:tc>
          <w:tcPr>
            <w:tcW w:w="7920" w:type="dxa"/>
          </w:tcPr>
          <w:p w14:paraId="64509CD1" w14:textId="77777777" w:rsidR="00210915" w:rsidRPr="00072550" w:rsidRDefault="00210915" w:rsidP="00210915">
            <w:pPr>
              <w:spacing w:before="20" w:after="40"/>
              <w:rPr>
                <w:rFonts w:eastAsia="Malgun Gothic"/>
                <w:noProof/>
                <w:sz w:val="20"/>
                <w:lang w:val="en-CA"/>
              </w:rPr>
            </w:pPr>
            <w:r>
              <w:rPr>
                <w:rFonts w:eastAsia="Malgun Gothic"/>
                <w:noProof/>
                <w:sz w:val="20"/>
                <w:lang w:val="en-CA"/>
              </w:rPr>
              <w:tab/>
              <w:t>}</w:t>
            </w:r>
          </w:p>
        </w:tc>
        <w:tc>
          <w:tcPr>
            <w:tcW w:w="1157" w:type="dxa"/>
          </w:tcPr>
          <w:p w14:paraId="039CEB8D" w14:textId="77777777" w:rsidR="00210915" w:rsidRDefault="00210915" w:rsidP="00210915">
            <w:pPr>
              <w:spacing w:before="20" w:after="40"/>
              <w:jc w:val="center"/>
              <w:rPr>
                <w:sz w:val="20"/>
                <w:lang w:val="en-CA"/>
              </w:rPr>
            </w:pPr>
          </w:p>
        </w:tc>
      </w:tr>
      <w:tr w:rsidR="00210915" w:rsidRPr="00931940" w14:paraId="3E8E6B21" w14:textId="77777777" w:rsidTr="00583A70">
        <w:trPr>
          <w:cantSplit/>
          <w:jc w:val="center"/>
        </w:trPr>
        <w:tc>
          <w:tcPr>
            <w:tcW w:w="7920" w:type="dxa"/>
          </w:tcPr>
          <w:p w14:paraId="7F1EDCE5" w14:textId="77777777" w:rsidR="00210915" w:rsidRPr="00931940" w:rsidRDefault="00210915" w:rsidP="00210915">
            <w:pPr>
              <w:spacing w:before="20" w:after="40"/>
              <w:rPr>
                <w:sz w:val="20"/>
                <w:lang w:val="en-CA"/>
              </w:rPr>
            </w:pPr>
            <w:r w:rsidRPr="00931940">
              <w:rPr>
                <w:sz w:val="20"/>
                <w:lang w:val="en-CA"/>
              </w:rPr>
              <w:t>}</w:t>
            </w:r>
          </w:p>
        </w:tc>
        <w:tc>
          <w:tcPr>
            <w:tcW w:w="1157" w:type="dxa"/>
          </w:tcPr>
          <w:p w14:paraId="5E0D47F5" w14:textId="77777777" w:rsidR="00210915" w:rsidRPr="00931940" w:rsidRDefault="00210915" w:rsidP="00210915">
            <w:pPr>
              <w:spacing w:before="20" w:after="40"/>
              <w:jc w:val="center"/>
              <w:rPr>
                <w:bCs/>
                <w:sz w:val="20"/>
                <w:lang w:val="en-CA"/>
              </w:rPr>
            </w:pPr>
          </w:p>
        </w:tc>
      </w:tr>
    </w:tbl>
    <w:p w14:paraId="78B0A4C1" w14:textId="77777777" w:rsidR="00104E77" w:rsidRPr="00931940" w:rsidRDefault="00104E77" w:rsidP="00104E77">
      <w:pPr>
        <w:rPr>
          <w:sz w:val="20"/>
          <w:lang w:val="en-CA"/>
        </w:rPr>
      </w:pPr>
    </w:p>
    <w:p w14:paraId="2BAD832A" w14:textId="77777777" w:rsidR="00104E77" w:rsidRPr="00931940" w:rsidRDefault="00104E77" w:rsidP="00104E77">
      <w:pPr>
        <w:rPr>
          <w:b/>
          <w:sz w:val="20"/>
          <w:lang w:val="en-CA"/>
        </w:rPr>
      </w:pPr>
      <w:bookmarkStart w:id="36" w:name="_Toc46231115"/>
      <w:r>
        <w:rPr>
          <w:b/>
          <w:sz w:val="20"/>
          <w:lang w:val="en-CA"/>
        </w:rPr>
        <w:t>D.X.2 IRAP only HRD</w:t>
      </w:r>
      <w:r w:rsidRPr="00931940">
        <w:rPr>
          <w:b/>
          <w:sz w:val="20"/>
          <w:lang w:val="en-CA"/>
        </w:rPr>
        <w:t xml:space="preserve"> </w:t>
      </w:r>
      <w:r>
        <w:rPr>
          <w:b/>
          <w:sz w:val="20"/>
          <w:lang w:val="en-CA"/>
        </w:rPr>
        <w:t xml:space="preserve">information </w:t>
      </w:r>
      <w:r w:rsidRPr="00931940">
        <w:rPr>
          <w:b/>
          <w:sz w:val="20"/>
          <w:lang w:val="en-CA"/>
        </w:rPr>
        <w:t>SEI message semantics</w:t>
      </w:r>
      <w:bookmarkEnd w:id="36"/>
    </w:p>
    <w:p w14:paraId="3A8DB042" w14:textId="0B4C57B2" w:rsidR="00104E77" w:rsidRPr="00971018" w:rsidRDefault="00104E77" w:rsidP="00104E77">
      <w:pPr>
        <w:rPr>
          <w:lang w:val="en-CA"/>
        </w:rPr>
      </w:pPr>
      <w:r w:rsidRPr="00125512">
        <w:rPr>
          <w:lang w:val="en-CA"/>
        </w:rPr>
        <w:t xml:space="preserve">The </w:t>
      </w:r>
      <w:r>
        <w:rPr>
          <w:lang w:val="en-CA"/>
        </w:rPr>
        <w:t xml:space="preserve">IRAP only HRD </w:t>
      </w:r>
      <w:r w:rsidRPr="00971018">
        <w:rPr>
          <w:lang w:val="en-CA"/>
        </w:rPr>
        <w:t xml:space="preserve">information (IOH) SEI message contains information about the level that </w:t>
      </w:r>
      <w:r w:rsidR="001F1FC4">
        <w:rPr>
          <w:lang w:val="en-CA"/>
        </w:rPr>
        <w:t xml:space="preserve">the </w:t>
      </w:r>
      <w:r w:rsidRPr="00971018">
        <w:rPr>
          <w:lang w:val="en-CA"/>
        </w:rPr>
        <w:t xml:space="preserve">sub-bitstream consisting of only </w:t>
      </w:r>
      <w:r w:rsidR="001F1FC4">
        <w:rPr>
          <w:lang w:val="en-CA"/>
        </w:rPr>
        <w:t xml:space="preserve">the </w:t>
      </w:r>
      <w:r w:rsidRPr="00971018">
        <w:rPr>
          <w:lang w:val="en-CA"/>
        </w:rPr>
        <w:t xml:space="preserve">IRAP AU sequence in the set of CVSs of the OLSs to which the SEI message applies, denoted as </w:t>
      </w:r>
      <w:proofErr w:type="spellStart"/>
      <w:r w:rsidRPr="00971018">
        <w:rPr>
          <w:lang w:val="en-CA"/>
        </w:rPr>
        <w:t>targetCvss</w:t>
      </w:r>
      <w:proofErr w:type="spellEnd"/>
      <w:r w:rsidRPr="00971018">
        <w:rPr>
          <w:lang w:val="en-CA"/>
        </w:rPr>
        <w:t xml:space="preserve">, conform to when testing the conformance of the extracted bitstreams containing the IRAP AU sequence according to Annex </w:t>
      </w:r>
      <w:r w:rsidR="00583A70">
        <w:rPr>
          <w:lang w:val="en-CA"/>
        </w:rPr>
        <w:t>A</w:t>
      </w:r>
      <w:r w:rsidRPr="00971018">
        <w:rPr>
          <w:lang w:val="en-CA"/>
        </w:rPr>
        <w:t xml:space="preserve">. The OLSs to which the IOH message </w:t>
      </w:r>
      <w:r w:rsidRPr="00971018">
        <w:rPr>
          <w:lang w:val="en-CA"/>
        </w:rPr>
        <w:lastRenderedPageBreak/>
        <w:t xml:space="preserve">applies are also referred to as the applicable OLSs or the associated OLSs. A CVS in the remainder of this subclause refers to a CVS of the applicable OLSs. An IRAP AU sequence consists of all IRAP AUs within </w:t>
      </w:r>
      <w:proofErr w:type="spellStart"/>
      <w:r w:rsidRPr="00971018">
        <w:rPr>
          <w:lang w:val="en-CA"/>
        </w:rPr>
        <w:t>targetCvss</w:t>
      </w:r>
      <w:proofErr w:type="spellEnd"/>
      <w:r w:rsidRPr="00971018">
        <w:rPr>
          <w:lang w:val="en-CA"/>
        </w:rPr>
        <w:t>.</w:t>
      </w:r>
    </w:p>
    <w:p w14:paraId="68AFB12F" w14:textId="77777777" w:rsidR="00104E77" w:rsidRDefault="00104E77" w:rsidP="00104E77">
      <w:pPr>
        <w:rPr>
          <w:lang w:val="en-CA"/>
        </w:rPr>
      </w:pPr>
      <w:r w:rsidRPr="00971018">
        <w:rPr>
          <w:lang w:val="en-CA"/>
        </w:rPr>
        <w:t>When an IOH SEI message is present (either being in the bitstream or provided through an external means</w:t>
      </w:r>
      <w:r w:rsidRPr="00971018">
        <w:rPr>
          <w:noProof/>
          <w:lang w:val="en-CA"/>
        </w:rPr>
        <w:t xml:space="preserve"> not specified in this Specification</w:t>
      </w:r>
      <w:r w:rsidRPr="00971018">
        <w:rPr>
          <w:lang w:val="en-CA"/>
        </w:rPr>
        <w:t>) for any AU of a CVS, an IOH SEI message shall be present for the first AU of the CVS. The IOH SEI message persists in decoding order from the current AU until the next AU containing an IOH SEI message for which the content differs from the current IOH SEI message or the end of the bitstream. All IOH SEI messages that apply to the same CVS shall have the same conten</w:t>
      </w:r>
      <w:r w:rsidRPr="00125512">
        <w:rPr>
          <w:lang w:val="en-CA"/>
        </w:rPr>
        <w:t>t.</w:t>
      </w:r>
    </w:p>
    <w:p w14:paraId="372D56C7" w14:textId="579F0875" w:rsidR="00104E77" w:rsidRPr="00971018" w:rsidRDefault="00104E77" w:rsidP="00104E77">
      <w:pPr>
        <w:rPr>
          <w:sz w:val="20"/>
        </w:rPr>
      </w:pPr>
      <w:proofErr w:type="spellStart"/>
      <w:r>
        <w:rPr>
          <w:b/>
          <w:bCs/>
          <w:sz w:val="20"/>
          <w:lang w:val="en-CA"/>
        </w:rPr>
        <w:t>irap_only</w:t>
      </w:r>
      <w:r w:rsidRPr="000C5197">
        <w:rPr>
          <w:b/>
          <w:bCs/>
          <w:sz w:val="20"/>
          <w:lang w:val="en-CA"/>
        </w:rPr>
        <w:t>_level_idc</w:t>
      </w:r>
      <w:proofErr w:type="spellEnd"/>
      <w:r>
        <w:rPr>
          <w:b/>
          <w:bCs/>
          <w:sz w:val="20"/>
          <w:lang w:val="en-CA"/>
        </w:rPr>
        <w:t xml:space="preserve"> </w:t>
      </w:r>
      <w:r w:rsidRPr="00127EE3">
        <w:rPr>
          <w:sz w:val="20"/>
          <w:lang w:val="en-CA"/>
        </w:rPr>
        <w:t>indicates a level</w:t>
      </w:r>
      <w:r w:rsidR="00583A70">
        <w:rPr>
          <w:sz w:val="20"/>
          <w:lang w:val="en-CA"/>
        </w:rPr>
        <w:t>, as specified in Annex A,</w:t>
      </w:r>
      <w:r w:rsidRPr="00127EE3">
        <w:rPr>
          <w:sz w:val="20"/>
          <w:lang w:val="en-CA"/>
        </w:rPr>
        <w:t xml:space="preserve"> to which </w:t>
      </w:r>
      <w:r>
        <w:rPr>
          <w:sz w:val="20"/>
          <w:lang w:val="en-CA"/>
        </w:rPr>
        <w:t xml:space="preserve">the sub-bitstream corresponding to </w:t>
      </w:r>
      <w:r w:rsidR="00583A70">
        <w:rPr>
          <w:sz w:val="20"/>
          <w:lang w:val="en-CA"/>
        </w:rPr>
        <w:t xml:space="preserve">the IRAP AU sequence </w:t>
      </w:r>
      <w:r w:rsidRPr="00971018">
        <w:rPr>
          <w:sz w:val="20"/>
          <w:lang w:val="en-CA"/>
        </w:rPr>
        <w:t xml:space="preserve">of the </w:t>
      </w:r>
      <w:proofErr w:type="spellStart"/>
      <w:r w:rsidRPr="00971018">
        <w:rPr>
          <w:sz w:val="20"/>
          <w:lang w:val="en-CA"/>
        </w:rPr>
        <w:t>targetCvss</w:t>
      </w:r>
      <w:proofErr w:type="spellEnd"/>
      <w:r w:rsidRPr="00971018">
        <w:rPr>
          <w:sz w:val="20"/>
          <w:lang w:val="en-CA"/>
        </w:rPr>
        <w:t xml:space="preserve"> conforms. An </w:t>
      </w:r>
      <w:r w:rsidR="00583A70">
        <w:rPr>
          <w:sz w:val="20"/>
          <w:lang w:val="en-CA"/>
        </w:rPr>
        <w:t>IOH</w:t>
      </w:r>
      <w:r w:rsidR="00CE53F8" w:rsidRPr="00CE53F8">
        <w:rPr>
          <w:sz w:val="20"/>
          <w:lang w:val="en-CA"/>
        </w:rPr>
        <w:t xml:space="preserve"> </w:t>
      </w:r>
      <w:r w:rsidRPr="00971018">
        <w:rPr>
          <w:sz w:val="20"/>
          <w:lang w:val="en-CA"/>
        </w:rPr>
        <w:t xml:space="preserve">SEI message shall not contain values of </w:t>
      </w:r>
      <w:proofErr w:type="spellStart"/>
      <w:r w:rsidRPr="00971018">
        <w:rPr>
          <w:sz w:val="20"/>
          <w:lang w:val="en-CA"/>
        </w:rPr>
        <w:t>irap_only_level_idc</w:t>
      </w:r>
      <w:proofErr w:type="spellEnd"/>
      <w:r w:rsidRPr="00971018">
        <w:rPr>
          <w:sz w:val="20"/>
          <w:lang w:val="en-CA"/>
        </w:rPr>
        <w:t xml:space="preserve"> other than those specified in Annex A. Other values of </w:t>
      </w:r>
      <w:proofErr w:type="spellStart"/>
      <w:r w:rsidRPr="00971018">
        <w:rPr>
          <w:sz w:val="20"/>
          <w:lang w:val="en-CA"/>
        </w:rPr>
        <w:t>irap_only_level_idc</w:t>
      </w:r>
      <w:proofErr w:type="spellEnd"/>
      <w:r w:rsidRPr="00971018">
        <w:rPr>
          <w:sz w:val="20"/>
          <w:lang w:val="en-CA"/>
        </w:rPr>
        <w:t xml:space="preserve"> are reserved for future use by ITU-T | ISO/IEC.</w:t>
      </w:r>
    </w:p>
    <w:p w14:paraId="6166F00D" w14:textId="4078976D" w:rsidR="00104E77" w:rsidRDefault="00104E77" w:rsidP="00104E77">
      <w:pPr>
        <w:rPr>
          <w:sz w:val="20"/>
          <w:lang w:val="en-CA"/>
        </w:rPr>
      </w:pPr>
      <w:r w:rsidRPr="00971018">
        <w:rPr>
          <w:b/>
          <w:bCs/>
          <w:sz w:val="20"/>
          <w:lang w:val="en-CA"/>
        </w:rPr>
        <w:t xml:space="preserve">irap_only_max_speedup_minus100 </w:t>
      </w:r>
      <w:r w:rsidRPr="00971018">
        <w:rPr>
          <w:bCs/>
          <w:sz w:val="20"/>
          <w:lang w:val="en-CA"/>
        </w:rPr>
        <w:t xml:space="preserve">plus 100 </w:t>
      </w:r>
      <w:r w:rsidRPr="00971018">
        <w:rPr>
          <w:sz w:val="20"/>
          <w:lang w:val="en-CA"/>
        </w:rPr>
        <w:t xml:space="preserve">divided by 100 specifies the maximum value of speedup to be applied to the HRD timings of the sub-bitstream corresponding to </w:t>
      </w:r>
      <w:r w:rsidR="00583A70">
        <w:rPr>
          <w:sz w:val="20"/>
          <w:lang w:val="en-CA"/>
        </w:rPr>
        <w:t xml:space="preserve">the IRAP AU sequence </w:t>
      </w:r>
      <w:r w:rsidRPr="00971018">
        <w:rPr>
          <w:sz w:val="20"/>
          <w:lang w:val="en-CA"/>
        </w:rPr>
        <w:t xml:space="preserve">of the </w:t>
      </w:r>
      <w:proofErr w:type="spellStart"/>
      <w:r w:rsidRPr="00971018">
        <w:rPr>
          <w:sz w:val="20"/>
          <w:lang w:val="en-CA"/>
        </w:rPr>
        <w:t>targetCvss</w:t>
      </w:r>
      <w:proofErr w:type="spellEnd"/>
      <w:r w:rsidRPr="00971018">
        <w:rPr>
          <w:sz w:val="20"/>
          <w:lang w:val="en-CA"/>
        </w:rPr>
        <w:t xml:space="preserve"> that still conforms to the indicated </w:t>
      </w:r>
      <w:proofErr w:type="spellStart"/>
      <w:r w:rsidRPr="00971018">
        <w:rPr>
          <w:sz w:val="20"/>
          <w:lang w:val="en-CA"/>
        </w:rPr>
        <w:t>irap_only_level_idc</w:t>
      </w:r>
      <w:proofErr w:type="spellEnd"/>
      <w:r w:rsidRPr="00971018">
        <w:rPr>
          <w:sz w:val="20"/>
          <w:lang w:val="en-CA"/>
        </w:rPr>
        <w:t xml:space="preserve">. </w:t>
      </w:r>
      <w:r w:rsidR="00E64C28" w:rsidRPr="009556DA">
        <w:rPr>
          <w:sz w:val="20"/>
          <w:lang w:val="en-CA"/>
        </w:rPr>
        <w:t xml:space="preserve">The value of irap_only_max_speedup_minus100 </w:t>
      </w:r>
      <w:r w:rsidR="00E64C28">
        <w:rPr>
          <w:sz w:val="20"/>
          <w:lang w:val="en-CA"/>
        </w:rPr>
        <w:t>s</w:t>
      </w:r>
      <w:r w:rsidR="00E64C28" w:rsidRPr="009556DA">
        <w:rPr>
          <w:sz w:val="20"/>
          <w:lang w:val="en-CA"/>
        </w:rPr>
        <w:t xml:space="preserve">hall be in the range of 0 to </w:t>
      </w:r>
      <w:r w:rsidR="00E64C28" w:rsidRPr="00127EE3">
        <w:rPr>
          <w:sz w:val="20"/>
          <w:lang w:val="en-CA"/>
        </w:rPr>
        <w:t>2</w:t>
      </w:r>
      <w:r w:rsidR="00E64C28">
        <w:rPr>
          <w:sz w:val="20"/>
          <w:vertAlign w:val="superscript"/>
          <w:lang w:val="en-CA"/>
        </w:rPr>
        <w:t>16</w:t>
      </w:r>
      <w:r w:rsidR="00E64C28" w:rsidRPr="00127EE3">
        <w:rPr>
          <w:sz w:val="20"/>
          <w:lang w:val="en-CA"/>
        </w:rPr>
        <w:t> − </w:t>
      </w:r>
      <w:r w:rsidR="00E64C28">
        <w:rPr>
          <w:sz w:val="20"/>
          <w:lang w:val="en-CA"/>
        </w:rPr>
        <w:t>101</w:t>
      </w:r>
      <w:r w:rsidR="00E64C28" w:rsidRPr="009556DA">
        <w:rPr>
          <w:sz w:val="20"/>
          <w:lang w:val="en-CA"/>
        </w:rPr>
        <w:t>, inclusive.</w:t>
      </w:r>
    </w:p>
    <w:p w14:paraId="6CE8CB9A" w14:textId="1C9F93D7" w:rsidR="007470E3" w:rsidRDefault="00E80104" w:rsidP="00104E77">
      <w:pPr>
        <w:rPr>
          <w:sz w:val="20"/>
          <w:lang w:val="en-CA"/>
        </w:rPr>
      </w:pPr>
      <w:r>
        <w:rPr>
          <w:sz w:val="20"/>
          <w:lang w:val="en-CA"/>
        </w:rPr>
        <w:t xml:space="preserve">The variable </w:t>
      </w:r>
      <w:proofErr w:type="spellStart"/>
      <w:r>
        <w:rPr>
          <w:sz w:val="20"/>
          <w:lang w:val="en-CA"/>
        </w:rPr>
        <w:t>MaxSpeedup</w:t>
      </w:r>
      <w:r w:rsidR="00742EAD">
        <w:rPr>
          <w:sz w:val="20"/>
          <w:lang w:val="en-CA"/>
        </w:rPr>
        <w:t>Val</w:t>
      </w:r>
      <w:proofErr w:type="spellEnd"/>
      <w:r>
        <w:rPr>
          <w:sz w:val="20"/>
          <w:lang w:val="en-CA"/>
        </w:rPr>
        <w:t xml:space="preserve"> is derived to be equal to </w:t>
      </w:r>
      <w:proofErr w:type="gramStart"/>
      <w:r>
        <w:rPr>
          <w:sz w:val="20"/>
          <w:lang w:val="en-CA"/>
        </w:rPr>
        <w:t xml:space="preserve">( </w:t>
      </w:r>
      <w:r w:rsidRPr="00E80104">
        <w:rPr>
          <w:sz w:val="20"/>
          <w:lang w:val="en-CA"/>
        </w:rPr>
        <w:t>irap</w:t>
      </w:r>
      <w:proofErr w:type="gramEnd"/>
      <w:r w:rsidRPr="00E80104">
        <w:rPr>
          <w:sz w:val="20"/>
          <w:lang w:val="en-CA"/>
        </w:rPr>
        <w:t>_only_max_speedup_minus100</w:t>
      </w:r>
      <w:r>
        <w:rPr>
          <w:sz w:val="20"/>
          <w:lang w:val="en-CA"/>
        </w:rPr>
        <w:t xml:space="preserve"> + 100 ) </w:t>
      </w:r>
      <w:r w:rsidR="009210C8" w:rsidRPr="00F43CC3">
        <w:rPr>
          <w:noProof/>
          <w:lang w:val="en-CA"/>
        </w:rPr>
        <w:t>÷</w:t>
      </w:r>
      <w:r>
        <w:rPr>
          <w:sz w:val="20"/>
          <w:lang w:val="en-CA"/>
        </w:rPr>
        <w:t xml:space="preserve"> 100.</w:t>
      </w:r>
    </w:p>
    <w:p w14:paraId="451401CF" w14:textId="2B741980" w:rsidR="00104E77" w:rsidRPr="00127EE3" w:rsidRDefault="00104E77" w:rsidP="00104E77">
      <w:pPr>
        <w:rPr>
          <w:sz w:val="20"/>
          <w:lang w:val="en-CA"/>
        </w:rPr>
      </w:pPr>
      <w:proofErr w:type="spellStart"/>
      <w:r w:rsidRPr="008B2EF4">
        <w:rPr>
          <w:b/>
          <w:sz w:val="20"/>
          <w:lang w:val="en-CA"/>
        </w:rPr>
        <w:t>irap_only_general_nal_hrd_params_present_flag</w:t>
      </w:r>
      <w:proofErr w:type="spellEnd"/>
      <w:r w:rsidRPr="00B4047D">
        <w:rPr>
          <w:rFonts w:eastAsia="Malgun Gothic"/>
          <w:b/>
          <w:bCs/>
          <w:noProof/>
          <w:sz w:val="20"/>
        </w:rPr>
        <w:t xml:space="preserve"> </w:t>
      </w:r>
      <w:r w:rsidRPr="003076D6">
        <w:rPr>
          <w:sz w:val="20"/>
          <w:lang w:val="en-CA"/>
        </w:rPr>
        <w:t xml:space="preserve">equal to 1 specifies that NAL HRD parameters (pertaining to Type II bitstream conformance point) are present in the </w:t>
      </w:r>
      <w:r w:rsidR="00583A70">
        <w:rPr>
          <w:sz w:val="20"/>
          <w:lang w:val="en-CA"/>
        </w:rPr>
        <w:t>IOH</w:t>
      </w:r>
      <w:r>
        <w:rPr>
          <w:sz w:val="20"/>
          <w:lang w:val="en-CA"/>
        </w:rPr>
        <w:t xml:space="preserve"> SEI message</w:t>
      </w:r>
      <w:r w:rsidRPr="003076D6">
        <w:rPr>
          <w:sz w:val="20"/>
          <w:lang w:val="en-CA"/>
        </w:rPr>
        <w:t xml:space="preserve">. </w:t>
      </w:r>
      <w:proofErr w:type="spellStart"/>
      <w:r w:rsidRPr="003076D6">
        <w:rPr>
          <w:sz w:val="20"/>
          <w:lang w:val="en-CA"/>
        </w:rPr>
        <w:t>irap_only_general_nal_hrd_params_present_flag</w:t>
      </w:r>
      <w:proofErr w:type="spellEnd"/>
      <w:r w:rsidRPr="003076D6">
        <w:rPr>
          <w:sz w:val="20"/>
          <w:lang w:val="en-CA"/>
        </w:rPr>
        <w:t xml:space="preserve"> equal to 0 specifies that NAL HRD parameters are not present in the </w:t>
      </w:r>
      <w:r w:rsidR="00583A70">
        <w:rPr>
          <w:sz w:val="20"/>
          <w:lang w:val="en-CA"/>
        </w:rPr>
        <w:t>IOH</w:t>
      </w:r>
      <w:r>
        <w:rPr>
          <w:sz w:val="20"/>
          <w:lang w:val="en-CA"/>
        </w:rPr>
        <w:t xml:space="preserve"> SEI message.</w:t>
      </w:r>
    </w:p>
    <w:p w14:paraId="2B9628EF" w14:textId="3002A160" w:rsidR="00104E77" w:rsidRDefault="00104E77" w:rsidP="00104E77">
      <w:pPr>
        <w:rPr>
          <w:sz w:val="20"/>
          <w:lang w:val="en-CA"/>
        </w:rPr>
      </w:pPr>
      <w:proofErr w:type="spellStart"/>
      <w:r w:rsidRPr="008B2EF4">
        <w:rPr>
          <w:b/>
          <w:sz w:val="20"/>
          <w:lang w:val="en-CA"/>
        </w:rPr>
        <w:t>irap_only_general_</w:t>
      </w:r>
      <w:r>
        <w:rPr>
          <w:b/>
          <w:sz w:val="20"/>
          <w:lang w:val="en-CA"/>
        </w:rPr>
        <w:t>vc</w:t>
      </w:r>
      <w:r w:rsidRPr="008B2EF4">
        <w:rPr>
          <w:b/>
          <w:sz w:val="20"/>
          <w:lang w:val="en-CA"/>
        </w:rPr>
        <w:t>l_hrd_params_present_flag</w:t>
      </w:r>
      <w:proofErr w:type="spellEnd"/>
      <w:r w:rsidRPr="00B4047D">
        <w:rPr>
          <w:rFonts w:eastAsia="Malgun Gothic"/>
          <w:b/>
          <w:bCs/>
          <w:noProof/>
          <w:sz w:val="20"/>
        </w:rPr>
        <w:t xml:space="preserve"> </w:t>
      </w:r>
      <w:r w:rsidRPr="003076D6">
        <w:rPr>
          <w:sz w:val="20"/>
          <w:lang w:val="en-CA"/>
        </w:rPr>
        <w:t xml:space="preserve">equal to 1 specifies that </w:t>
      </w:r>
      <w:r>
        <w:rPr>
          <w:sz w:val="20"/>
          <w:lang w:val="en-CA"/>
        </w:rPr>
        <w:t>VCL</w:t>
      </w:r>
      <w:r w:rsidRPr="003076D6">
        <w:rPr>
          <w:sz w:val="20"/>
          <w:lang w:val="en-CA"/>
        </w:rPr>
        <w:t xml:space="preserve"> HRD parameters (pertaining to Type I bitstream conformance point) are present in the </w:t>
      </w:r>
      <w:r w:rsidR="00583A70">
        <w:rPr>
          <w:sz w:val="20"/>
          <w:lang w:val="en-CA"/>
        </w:rPr>
        <w:t>IOH</w:t>
      </w:r>
      <w:r>
        <w:rPr>
          <w:sz w:val="20"/>
          <w:lang w:val="en-CA"/>
        </w:rPr>
        <w:t xml:space="preserve"> SEI message</w:t>
      </w:r>
      <w:r w:rsidRPr="003076D6">
        <w:rPr>
          <w:sz w:val="20"/>
          <w:lang w:val="en-CA"/>
        </w:rPr>
        <w:t xml:space="preserve">. </w:t>
      </w:r>
      <w:proofErr w:type="spellStart"/>
      <w:r w:rsidRPr="003076D6">
        <w:rPr>
          <w:sz w:val="20"/>
          <w:lang w:val="en-CA"/>
        </w:rPr>
        <w:t>irap_only_general_</w:t>
      </w:r>
      <w:r>
        <w:rPr>
          <w:sz w:val="20"/>
          <w:lang w:val="en-CA"/>
        </w:rPr>
        <w:t>vc</w:t>
      </w:r>
      <w:r w:rsidRPr="003076D6">
        <w:rPr>
          <w:sz w:val="20"/>
          <w:lang w:val="en-CA"/>
        </w:rPr>
        <w:t>l_hrd_params_present_flag</w:t>
      </w:r>
      <w:proofErr w:type="spellEnd"/>
      <w:r w:rsidRPr="003076D6">
        <w:rPr>
          <w:sz w:val="20"/>
          <w:lang w:val="en-CA"/>
        </w:rPr>
        <w:t xml:space="preserve"> equal to 0 specifies that </w:t>
      </w:r>
      <w:r>
        <w:rPr>
          <w:sz w:val="20"/>
          <w:lang w:val="en-CA"/>
        </w:rPr>
        <w:t>VCL</w:t>
      </w:r>
      <w:r w:rsidRPr="003076D6">
        <w:rPr>
          <w:sz w:val="20"/>
          <w:lang w:val="en-CA"/>
        </w:rPr>
        <w:t xml:space="preserve"> HRD parameters are not present in the </w:t>
      </w:r>
      <w:r w:rsidR="00583A70">
        <w:rPr>
          <w:sz w:val="20"/>
          <w:lang w:val="en-CA"/>
        </w:rPr>
        <w:t>IOH</w:t>
      </w:r>
      <w:r>
        <w:rPr>
          <w:sz w:val="20"/>
          <w:lang w:val="en-CA"/>
        </w:rPr>
        <w:t xml:space="preserve"> SEI message.</w:t>
      </w:r>
    </w:p>
    <w:p w14:paraId="3AAD1E49" w14:textId="77777777" w:rsidR="00104E77"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noProof/>
          <w:sz w:val="20"/>
          <w:lang w:val="en-CA"/>
        </w:rPr>
        <w:t>irap_only</w:t>
      </w:r>
      <w:r w:rsidRPr="00437895">
        <w:rPr>
          <w:rFonts w:eastAsia="SimSun"/>
          <w:b/>
          <w:noProof/>
          <w:sz w:val="20"/>
          <w:lang w:val="en-CA"/>
        </w:rPr>
        <w:t>_cpb_cnt_minus1</w:t>
      </w:r>
      <w:r w:rsidRPr="00437895">
        <w:rPr>
          <w:rFonts w:eastAsia="SimSun"/>
          <w:noProof/>
          <w:sz w:val="20"/>
          <w:lang w:val="en-CA"/>
        </w:rPr>
        <w:t xml:space="preserve"> plus 1 specifies the number of alternative CPB delivery schedules. The value of irap_only_cpb_cnt_minus1 shall be in the range of 0 to 31, inclusive.</w:t>
      </w:r>
    </w:p>
    <w:p w14:paraId="1E6F989C" w14:textId="77777777" w:rsidR="00104E77" w:rsidRPr="00B21651"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 xml:space="preserve">It is a requirement of bistream conformance that </w:t>
      </w:r>
      <w:r w:rsidRPr="00437895">
        <w:rPr>
          <w:rFonts w:eastAsia="SimSun"/>
          <w:noProof/>
          <w:sz w:val="20"/>
          <w:lang w:val="en-CA"/>
        </w:rPr>
        <w:t>irap_only_general_nal_hrd_params_present_flag</w:t>
      </w:r>
      <w:r>
        <w:rPr>
          <w:rFonts w:eastAsia="SimSun"/>
          <w:noProof/>
          <w:sz w:val="20"/>
          <w:lang w:val="en-CA"/>
        </w:rPr>
        <w:t xml:space="preserve">, </w:t>
      </w:r>
      <w:r w:rsidRPr="00437895">
        <w:rPr>
          <w:rFonts w:eastAsia="SimSun"/>
          <w:noProof/>
          <w:sz w:val="20"/>
          <w:lang w:val="en-CA"/>
        </w:rPr>
        <w:t>irap_only_general_vcl_hrd_params_present_flag</w:t>
      </w:r>
      <w:r>
        <w:rPr>
          <w:rFonts w:eastAsia="SimSun"/>
          <w:noProof/>
          <w:sz w:val="20"/>
          <w:lang w:val="en-CA"/>
        </w:rPr>
        <w:t xml:space="preserve"> and </w:t>
      </w:r>
      <w:r w:rsidRPr="00437895">
        <w:rPr>
          <w:rFonts w:eastAsia="SimSun"/>
          <w:noProof/>
          <w:sz w:val="20"/>
          <w:lang w:val="en-CA"/>
        </w:rPr>
        <w:t>irap_only_cpb_cnt_minus1</w:t>
      </w:r>
      <w:r>
        <w:rPr>
          <w:rFonts w:eastAsia="SimSun"/>
          <w:noProof/>
          <w:sz w:val="20"/>
          <w:lang w:val="en-CA"/>
        </w:rPr>
        <w:t xml:space="preserve"> are equal to </w:t>
      </w:r>
      <w:r w:rsidRPr="00437895">
        <w:rPr>
          <w:rFonts w:eastAsia="SimSun"/>
          <w:noProof/>
          <w:sz w:val="20"/>
          <w:lang w:val="en-CA"/>
        </w:rPr>
        <w:t>general_nal_hrd_params_present_flag</w:t>
      </w:r>
      <w:r>
        <w:rPr>
          <w:rFonts w:eastAsia="SimSun"/>
          <w:noProof/>
          <w:sz w:val="20"/>
          <w:lang w:val="en-CA"/>
        </w:rPr>
        <w:t xml:space="preserve">, </w:t>
      </w:r>
      <w:r w:rsidRPr="00437895">
        <w:rPr>
          <w:rFonts w:eastAsia="SimSun"/>
          <w:noProof/>
          <w:sz w:val="20"/>
          <w:lang w:val="en-CA"/>
        </w:rPr>
        <w:t>general_vcl_hrd_params_present_flag</w:t>
      </w:r>
      <w:r>
        <w:rPr>
          <w:rFonts w:eastAsia="SimSun"/>
          <w:noProof/>
          <w:sz w:val="20"/>
          <w:lang w:val="en-CA"/>
        </w:rPr>
        <w:t xml:space="preserve"> and hrd</w:t>
      </w:r>
      <w:r w:rsidRPr="00437895">
        <w:rPr>
          <w:rFonts w:eastAsia="SimSun"/>
          <w:noProof/>
          <w:sz w:val="20"/>
          <w:lang w:val="en-CA"/>
        </w:rPr>
        <w:t>_cpb_cnt_minus1</w:t>
      </w:r>
      <w:r>
        <w:rPr>
          <w:rFonts w:eastAsia="SimSun"/>
          <w:noProof/>
          <w:sz w:val="20"/>
          <w:lang w:val="en-CA"/>
        </w:rPr>
        <w:t xml:space="preserve"> respectively.</w:t>
      </w:r>
    </w:p>
    <w:p w14:paraId="3A3E5417" w14:textId="300E1478" w:rsidR="00104E77" w:rsidRDefault="00104E77" w:rsidP="00104E77">
      <w:pPr>
        <w:rPr>
          <w:sz w:val="20"/>
          <w:lang w:val="en-CA"/>
        </w:rPr>
      </w:pPr>
      <w:r>
        <w:rPr>
          <w:rFonts w:eastAsia="Malgun Gothic"/>
          <w:b/>
          <w:bCs/>
          <w:noProof/>
          <w:sz w:val="20"/>
          <w:lang w:val="en-CA"/>
        </w:rPr>
        <w:t>irap_only_nal_</w:t>
      </w:r>
      <w:r w:rsidRPr="008170E0">
        <w:rPr>
          <w:rFonts w:eastAsia="Malgun Gothic"/>
          <w:b/>
          <w:bCs/>
          <w:noProof/>
          <w:sz w:val="20"/>
        </w:rPr>
        <w:t>bit_rate_value_minus1</w:t>
      </w:r>
      <w:r w:rsidRPr="00B21651">
        <w:rPr>
          <w:rFonts w:eastAsia="Malgun Gothic"/>
          <w:bCs/>
          <w:noProof/>
          <w:sz w:val="20"/>
        </w:rPr>
        <w:t>[ i ]</w:t>
      </w:r>
      <w:r w:rsidRPr="00B4047D">
        <w:rPr>
          <w:rFonts w:eastAsia="Malgun Gothic"/>
          <w:b/>
          <w:bCs/>
          <w:noProof/>
          <w:sz w:val="20"/>
        </w:rPr>
        <w:t xml:space="preserve"> </w:t>
      </w:r>
      <w:r w:rsidRPr="00127EE3">
        <w:rPr>
          <w:sz w:val="20"/>
          <w:lang w:val="en-CA"/>
        </w:rPr>
        <w:t xml:space="preserve">(together with </w:t>
      </w:r>
      <w:proofErr w:type="spellStart"/>
      <w:r w:rsidRPr="00127EE3">
        <w:rPr>
          <w:sz w:val="20"/>
          <w:lang w:val="en-CA"/>
        </w:rPr>
        <w:t>bit_rate_scale</w:t>
      </w:r>
      <w:proofErr w:type="spellEnd"/>
      <w:r w:rsidRPr="00127EE3">
        <w:rPr>
          <w:sz w:val="20"/>
          <w:lang w:val="en-CA"/>
        </w:rPr>
        <w:t xml:space="preserve">) specifies the input bit rate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 </w:t>
      </w:r>
      <w:r w:rsidRPr="00127EE3">
        <w:rPr>
          <w:sz w:val="20"/>
          <w:lang w:val="en-CA"/>
        </w:rPr>
        <w:t xml:space="preserve">for the </w:t>
      </w:r>
      <w:r>
        <w:rPr>
          <w:sz w:val="20"/>
          <w:lang w:val="en-CA"/>
        </w:rPr>
        <w:t xml:space="preserve">sub-bitstream corresponding to </w:t>
      </w:r>
      <w:r w:rsidR="00583A70">
        <w:rPr>
          <w:sz w:val="20"/>
          <w:lang w:val="en-CA"/>
        </w:rPr>
        <w:t>the IRAP AU sequence</w:t>
      </w:r>
      <w:r>
        <w:rPr>
          <w:sz w:val="20"/>
          <w:lang w:val="en-CA"/>
        </w:rPr>
        <w:t xml:space="preserv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r w:rsidRPr="00B64DFC">
        <w:rPr>
          <w:sz w:val="20"/>
          <w:lang w:val="en-CA"/>
        </w:rPr>
        <w:t>irap_only_nal_bit_rate_value_minus1</w:t>
      </w:r>
      <w:r w:rsidRPr="008B2EF4">
        <w:rPr>
          <w:rFonts w:eastAsia="Malgun Gothic"/>
          <w:bCs/>
          <w:noProof/>
          <w:sz w:val="20"/>
        </w:rPr>
        <w:t>[ i ]</w:t>
      </w:r>
      <w:r w:rsidRPr="00127EE3">
        <w:rPr>
          <w:sz w:val="20"/>
          <w:lang w:val="en-CA"/>
        </w:rPr>
        <w:t xml:space="preserve"> shall be in the range of 0 to 2</w:t>
      </w:r>
      <w:r w:rsidRPr="00127EE3">
        <w:rPr>
          <w:sz w:val="20"/>
          <w:vertAlign w:val="superscript"/>
          <w:lang w:val="en-CA"/>
        </w:rPr>
        <w:t>32</w:t>
      </w:r>
      <w:r w:rsidRPr="00127EE3">
        <w:rPr>
          <w:sz w:val="20"/>
          <w:lang w:val="en-CA"/>
        </w:rPr>
        <w:t> − 2, inclusive. The bit rate in bits per second is given by</w:t>
      </w:r>
      <w:r>
        <w:rPr>
          <w:sz w:val="20"/>
          <w:lang w:val="en-CA"/>
        </w:rPr>
        <w:t>:</w:t>
      </w:r>
    </w:p>
    <w:p w14:paraId="042CD1C6" w14:textId="6D55F72D" w:rsidR="00104E77" w:rsidRDefault="00104E77" w:rsidP="00104E77">
      <w:pPr>
        <w:rPr>
          <w:sz w:val="20"/>
          <w:lang w:val="en-CA"/>
        </w:rPr>
      </w:pPr>
      <w:proofErr w:type="spellStart"/>
      <w:proofErr w:type="gramStart"/>
      <w:r w:rsidRPr="00127EE3">
        <w:rPr>
          <w:sz w:val="20"/>
          <w:lang w:val="en-CA"/>
        </w:rPr>
        <w:t>BitRate</w:t>
      </w:r>
      <w:proofErr w:type="spellEnd"/>
      <w:r>
        <w:rPr>
          <w:sz w:val="20"/>
          <w:lang w:val="en-CA"/>
        </w:rPr>
        <w:t>[</w:t>
      </w:r>
      <w:proofErr w:type="gramEnd"/>
      <w:r w:rsidR="00742EAD">
        <w:rPr>
          <w:sz w:val="20"/>
          <w:lang w:val="en-CA"/>
        </w:rPr>
        <w:t> </w:t>
      </w:r>
      <w:r w:rsidR="009210C8">
        <w:rPr>
          <w:sz w:val="20"/>
          <w:lang w:val="en-CA"/>
        </w:rPr>
        <w:t>M</w:t>
      </w:r>
      <w:r>
        <w:rPr>
          <w:sz w:val="20"/>
          <w:lang w:val="en-CA"/>
        </w:rPr>
        <w:t>axSubLayer</w:t>
      </w:r>
      <w:r w:rsidR="00F473C8">
        <w:rPr>
          <w:sz w:val="20"/>
          <w:lang w:val="en-CA"/>
        </w:rPr>
        <w:t>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r w:rsidRPr="00B64DFC">
        <w:rPr>
          <w:sz w:val="20"/>
          <w:lang w:val="en-CA"/>
        </w:rPr>
        <w:t>irap_only_nal_bit_rate_value_minus1</w:t>
      </w:r>
      <w:r>
        <w:rPr>
          <w:sz w:val="20"/>
          <w:lang w:val="en-CA"/>
        </w:rPr>
        <w:t>[ </w:t>
      </w:r>
      <w:proofErr w:type="spellStart"/>
      <w:r>
        <w:rPr>
          <w:sz w:val="20"/>
          <w:lang w:val="en-CA"/>
        </w:rPr>
        <w:t>i</w:t>
      </w:r>
      <w:proofErr w:type="spellEnd"/>
      <w:r>
        <w:rPr>
          <w:sz w:val="20"/>
          <w:lang w:val="en-CA"/>
        </w:rPr>
        <w:t> ] </w:t>
      </w:r>
      <w:r w:rsidRPr="00127EE3">
        <w:rPr>
          <w:sz w:val="20"/>
          <w:lang w:val="en-CA"/>
        </w:rPr>
        <w:t>+ 1 ) * 2</w:t>
      </w:r>
      <w:r w:rsidRPr="00127EE3">
        <w:rPr>
          <w:sz w:val="20"/>
          <w:vertAlign w:val="superscript"/>
          <w:lang w:val="en-CA"/>
        </w:rPr>
        <w:t xml:space="preserve">( 6 + </w:t>
      </w:r>
      <w:proofErr w:type="spellStart"/>
      <w:r w:rsidRPr="00127EE3">
        <w:rPr>
          <w:sz w:val="20"/>
          <w:vertAlign w:val="superscript"/>
          <w:lang w:val="en-CA"/>
        </w:rPr>
        <w:t>bit_rate_scale</w:t>
      </w:r>
      <w:proofErr w:type="spellEnd"/>
      <w:r w:rsidRPr="00127EE3">
        <w:rPr>
          <w:sz w:val="20"/>
          <w:vertAlign w:val="superscript"/>
          <w:lang w:val="en-CA"/>
        </w:rPr>
        <w:t> )</w:t>
      </w:r>
      <w:r>
        <w:rPr>
          <w:sz w:val="20"/>
          <w:lang w:val="en-CA"/>
        </w:rPr>
        <w:t> * </w:t>
      </w:r>
      <w:proofErr w:type="spellStart"/>
      <w:r w:rsidR="00E80104">
        <w:rPr>
          <w:sz w:val="20"/>
          <w:lang w:val="en-CA"/>
        </w:rPr>
        <w:t>S</w:t>
      </w:r>
      <w:r>
        <w:rPr>
          <w:sz w:val="20"/>
          <w:lang w:val="en-CA"/>
        </w:rPr>
        <w:t>peedupFactor</w:t>
      </w:r>
      <w:proofErr w:type="spellEnd"/>
    </w:p>
    <w:p w14:paraId="46783D1F" w14:textId="78F720FC" w:rsidR="00104E77" w:rsidRDefault="00104E77" w:rsidP="00104E77">
      <w:pPr>
        <w:rPr>
          <w:sz w:val="20"/>
          <w:lang w:val="en-CA"/>
        </w:rPr>
      </w:pPr>
      <w:r>
        <w:rPr>
          <w:sz w:val="20"/>
          <w:lang w:val="en-CA"/>
        </w:rPr>
        <w:t xml:space="preserve">where </w:t>
      </w:r>
      <w:proofErr w:type="spellStart"/>
      <w:r w:rsidR="00E80104">
        <w:rPr>
          <w:sz w:val="20"/>
          <w:lang w:val="en-CA"/>
        </w:rPr>
        <w:t>S</w:t>
      </w:r>
      <w:r>
        <w:rPr>
          <w:sz w:val="20"/>
          <w:lang w:val="en-CA"/>
        </w:rPr>
        <w:t>peedupFactor</w:t>
      </w:r>
      <w:proofErr w:type="spellEnd"/>
      <w:r>
        <w:rPr>
          <w:sz w:val="20"/>
          <w:lang w:val="en-CA"/>
        </w:rPr>
        <w:t xml:space="preserve"> is </w:t>
      </w:r>
      <w:r w:rsidR="00E80104">
        <w:rPr>
          <w:sz w:val="20"/>
          <w:lang w:val="en-CA"/>
        </w:rPr>
        <w:t xml:space="preserve">as specified in subclause C.1 and the value is </w:t>
      </w:r>
      <w:r w:rsidR="007470E3">
        <w:rPr>
          <w:sz w:val="20"/>
          <w:lang w:val="en-CA"/>
        </w:rPr>
        <w:t>equal</w:t>
      </w:r>
      <w:r>
        <w:rPr>
          <w:sz w:val="20"/>
          <w:lang w:val="en-CA"/>
        </w:rPr>
        <w:t xml:space="preserve"> to </w:t>
      </w:r>
      <w:proofErr w:type="spellStart"/>
      <w:r w:rsidR="00E80104">
        <w:rPr>
          <w:sz w:val="20"/>
          <w:lang w:val="en-CA"/>
        </w:rPr>
        <w:t>MaxSpeedup</w:t>
      </w:r>
      <w:r w:rsidR="00742EAD">
        <w:rPr>
          <w:sz w:val="20"/>
          <w:lang w:val="en-CA"/>
        </w:rPr>
        <w:t>Val</w:t>
      </w:r>
      <w:proofErr w:type="spellEnd"/>
      <w:r>
        <w:rPr>
          <w:sz w:val="20"/>
          <w:lang w:val="en-CA"/>
        </w:rPr>
        <w:t>.</w:t>
      </w:r>
    </w:p>
    <w:p w14:paraId="6D93A795" w14:textId="54435477" w:rsidR="00D13EC4" w:rsidRPr="00127EE3" w:rsidRDefault="00D13EC4" w:rsidP="00872C89">
      <w:pPr>
        <w:pStyle w:val="Note1"/>
        <w:rPr>
          <w:sz w:val="20"/>
          <w:lang w:val="en-CA"/>
        </w:rPr>
      </w:pPr>
      <w:r w:rsidRPr="008E6DA5">
        <w:rPr>
          <w:noProof/>
          <w:lang w:val="en-CA"/>
        </w:rPr>
        <w:t>NOTE – </w:t>
      </w:r>
      <w:r>
        <w:rPr>
          <w:noProof/>
          <w:lang w:val="en-CA"/>
        </w:rPr>
        <w:t xml:space="preserve">Playback of the </w:t>
      </w:r>
      <w:r w:rsidRPr="00D13EC4">
        <w:rPr>
          <w:noProof/>
          <w:lang w:val="en-CA"/>
        </w:rPr>
        <w:t xml:space="preserve">IRAP AU sequence of the targetCvss </w:t>
      </w:r>
      <w:r>
        <w:rPr>
          <w:noProof/>
          <w:lang w:val="en-CA"/>
        </w:rPr>
        <w:t xml:space="preserve">with any value of SpeedupFactor in the range of 1 to MaxSpeedupVal, inclusive, will conform to the level indicated by </w:t>
      </w:r>
      <w:r w:rsidRPr="001B7A2A">
        <w:rPr>
          <w:noProof/>
          <w:lang w:val="en-CA"/>
        </w:rPr>
        <w:t>irap_only_level_idc</w:t>
      </w:r>
      <w:r>
        <w:rPr>
          <w:noProof/>
          <w:lang w:val="en-CA"/>
        </w:rPr>
        <w:t xml:space="preserve"> when timings are derived according to Annex C.2 and C.3.</w:t>
      </w:r>
    </w:p>
    <w:p w14:paraId="0DCD9DD7" w14:textId="5F4CE9FD" w:rsidR="00104E77" w:rsidRDefault="00104E77" w:rsidP="00104E77">
      <w:pPr>
        <w:rPr>
          <w:sz w:val="20"/>
          <w:lang w:val="en-CA"/>
        </w:rPr>
      </w:pPr>
      <w:r>
        <w:rPr>
          <w:rFonts w:eastAsia="Malgun Gothic"/>
          <w:b/>
          <w:bCs/>
          <w:noProof/>
          <w:sz w:val="20"/>
          <w:lang w:val="en-CA"/>
        </w:rPr>
        <w:t>irap_only_nal</w:t>
      </w:r>
      <w:r w:rsidRPr="00127EE3">
        <w:rPr>
          <w:rFonts w:eastAsia="Malgun Gothic"/>
          <w:b/>
          <w:bCs/>
          <w:noProof/>
          <w:sz w:val="20"/>
          <w:lang w:val="en-CA"/>
        </w:rPr>
        <w:t>_</w:t>
      </w:r>
      <w:r w:rsidRPr="00127EE3">
        <w:rPr>
          <w:rFonts w:eastAsia="Malgun Gothic"/>
          <w:b/>
          <w:bCs/>
          <w:noProof/>
          <w:sz w:val="20"/>
        </w:rPr>
        <w:t>cpb_size_value_minus1</w:t>
      </w:r>
      <w:r w:rsidRPr="008B2EF4">
        <w:rPr>
          <w:rFonts w:eastAsia="Malgun Gothic"/>
          <w:bCs/>
          <w:noProof/>
          <w:sz w:val="20"/>
        </w:rPr>
        <w:t>[ i ]</w:t>
      </w:r>
      <w:r w:rsidRPr="00127EE3">
        <w:rPr>
          <w:sz w:val="20"/>
          <w:lang w:val="en-CA"/>
        </w:rPr>
        <w:t xml:space="preserve"> </w:t>
      </w:r>
      <w:r w:rsidR="00583A70">
        <w:rPr>
          <w:sz w:val="20"/>
          <w:lang w:val="en-CA"/>
        </w:rPr>
        <w:t>(</w:t>
      </w:r>
      <w:r w:rsidRPr="00127EE3">
        <w:rPr>
          <w:sz w:val="20"/>
          <w:lang w:val="en-CA"/>
        </w:rPr>
        <w:t xml:space="preserve">together with </w:t>
      </w:r>
      <w:proofErr w:type="spellStart"/>
      <w:r w:rsidRPr="00127EE3">
        <w:rPr>
          <w:sz w:val="20"/>
          <w:lang w:val="en-CA"/>
        </w:rPr>
        <w:t>cpb_size_scale</w:t>
      </w:r>
      <w:proofErr w:type="spellEnd"/>
      <w:r w:rsidR="00583A70">
        <w:rPr>
          <w:sz w:val="20"/>
          <w:lang w:val="en-CA"/>
        </w:rPr>
        <w:t>)</w:t>
      </w:r>
      <w:r w:rsidRPr="00127EE3">
        <w:rPr>
          <w:sz w:val="20"/>
          <w:lang w:val="en-CA"/>
        </w:rPr>
        <w:t xml:space="preserve"> specif</w:t>
      </w:r>
      <w:r w:rsidR="00583A70">
        <w:rPr>
          <w:sz w:val="20"/>
          <w:lang w:val="en-CA"/>
        </w:rPr>
        <w:t>ies</w:t>
      </w:r>
      <w:r w:rsidRPr="00127EE3">
        <w:rPr>
          <w:sz w:val="20"/>
          <w:lang w:val="en-CA"/>
        </w:rPr>
        <w:t xml:space="preserve"> the CPB size</w:t>
      </w:r>
      <w:r>
        <w:rPr>
          <w:sz w:val="20"/>
          <w:lang w:val="en-CA"/>
        </w:rPr>
        <w:t xml:space="preserv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w:t>
      </w:r>
      <w:r>
        <w:rPr>
          <w:sz w:val="20"/>
          <w:lang w:val="en-CA"/>
        </w:rPr>
        <w:t xml:space="preserve"> for the sub-bitstream corresponding to </w:t>
      </w:r>
      <w:r w:rsidR="00583A70">
        <w:rPr>
          <w:sz w:val="20"/>
          <w:lang w:val="en-CA"/>
        </w:rPr>
        <w:t>the IRAP AU sequence</w:t>
      </w:r>
      <w:r>
        <w:rPr>
          <w:sz w:val="20"/>
          <w:lang w:val="en-CA"/>
        </w:rPr>
        <w:t xml:space="preserv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proofErr w:type="spellStart"/>
      <w:r w:rsidRPr="00B21651">
        <w:rPr>
          <w:bCs/>
          <w:sz w:val="20"/>
          <w:lang w:val="en-CA"/>
        </w:rPr>
        <w:t>irap_only_nal</w:t>
      </w:r>
      <w:proofErr w:type="spellEnd"/>
      <w:r w:rsidRPr="00B21651">
        <w:rPr>
          <w:bCs/>
          <w:sz w:val="20"/>
          <w:lang w:val="en-CA"/>
        </w:rPr>
        <w:t>_</w:t>
      </w:r>
      <w:r w:rsidRPr="00B21651">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B21651">
        <w:rPr>
          <w:b/>
          <w:bCs/>
          <w:sz w:val="20"/>
        </w:rPr>
        <w:t xml:space="preserve"> </w:t>
      </w:r>
      <w:r w:rsidRPr="00127EE3">
        <w:rPr>
          <w:sz w:val="20"/>
          <w:lang w:val="en-CA"/>
        </w:rPr>
        <w:t>shall be in the range of 0 to 2</w:t>
      </w:r>
      <w:r w:rsidRPr="00127EE3">
        <w:rPr>
          <w:sz w:val="20"/>
          <w:vertAlign w:val="superscript"/>
          <w:lang w:val="en-CA"/>
        </w:rPr>
        <w:t>32</w:t>
      </w:r>
      <w:r w:rsidRPr="00127EE3">
        <w:rPr>
          <w:sz w:val="20"/>
          <w:lang w:val="en-CA"/>
        </w:rPr>
        <w:t xml:space="preserve"> − 2, inclusive. </w:t>
      </w:r>
      <w:r>
        <w:rPr>
          <w:sz w:val="20"/>
          <w:lang w:val="en-CA"/>
        </w:rPr>
        <w:t>T</w:t>
      </w:r>
      <w:r w:rsidRPr="00127EE3">
        <w:rPr>
          <w:sz w:val="20"/>
          <w:lang w:val="en-CA"/>
        </w:rPr>
        <w:t>he CPB size in bits is given by</w:t>
      </w:r>
      <w:r>
        <w:rPr>
          <w:sz w:val="20"/>
          <w:lang w:val="en-CA"/>
        </w:rPr>
        <w:t>:</w:t>
      </w:r>
    </w:p>
    <w:p w14:paraId="242CF0D6" w14:textId="0D4A3B95" w:rsidR="00104E77" w:rsidRDefault="00104E77" w:rsidP="00104E77">
      <w:pPr>
        <w:rPr>
          <w:ins w:id="37" w:author="Rev1" w:date="2020-10-05T17:17:00Z"/>
          <w:sz w:val="20"/>
          <w:lang w:val="en-CA"/>
        </w:rPr>
      </w:pPr>
      <w:proofErr w:type="spellStart"/>
      <w:proofErr w:type="gramStart"/>
      <w:r w:rsidRPr="00127EE3">
        <w:rPr>
          <w:sz w:val="20"/>
          <w:lang w:val="en-CA"/>
        </w:rPr>
        <w:t>CpbSize</w:t>
      </w:r>
      <w:proofErr w:type="spellEnd"/>
      <w:r>
        <w:rPr>
          <w:sz w:val="20"/>
          <w:lang w:val="en-CA"/>
        </w:rPr>
        <w:t>[</w:t>
      </w:r>
      <w:proofErr w:type="gramEnd"/>
      <w:r w:rsidR="00742EAD">
        <w:rPr>
          <w:sz w:val="20"/>
          <w:lang w:val="en-CA"/>
        </w:rPr>
        <w:t> </w:t>
      </w:r>
      <w:r w:rsidR="00F473C8">
        <w:rPr>
          <w:sz w:val="20"/>
          <w:lang w:val="en-CA"/>
        </w:rPr>
        <w:t>MaxSubLayersMinus1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proofErr w:type="spellStart"/>
      <w:r w:rsidRPr="008B2EF4">
        <w:rPr>
          <w:bCs/>
          <w:sz w:val="20"/>
          <w:lang w:val="en-CA"/>
        </w:rPr>
        <w:t>irap_only_nal</w:t>
      </w:r>
      <w:proofErr w:type="spellEnd"/>
      <w:r w:rsidRPr="008B2EF4">
        <w:rPr>
          <w:bCs/>
          <w:sz w:val="20"/>
          <w:lang w:val="en-CA"/>
        </w:rPr>
        <w:t>_</w:t>
      </w:r>
      <w:r w:rsidRPr="008B2EF4">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127EE3">
        <w:rPr>
          <w:sz w:val="20"/>
          <w:lang w:val="en-CA"/>
        </w:rPr>
        <w:t> + 1 ) * 2</w:t>
      </w:r>
      <w:r w:rsidRPr="00127EE3">
        <w:rPr>
          <w:sz w:val="20"/>
          <w:vertAlign w:val="superscript"/>
          <w:lang w:val="en-CA"/>
        </w:rPr>
        <w:t xml:space="preserve">( 4 + </w:t>
      </w:r>
      <w:proofErr w:type="spellStart"/>
      <w:r w:rsidRPr="00127EE3">
        <w:rPr>
          <w:sz w:val="20"/>
          <w:vertAlign w:val="superscript"/>
          <w:lang w:val="en-CA"/>
        </w:rPr>
        <w:t>cpb_size_scale</w:t>
      </w:r>
      <w:proofErr w:type="spellEnd"/>
      <w:r w:rsidRPr="00127EE3">
        <w:rPr>
          <w:sz w:val="20"/>
          <w:vertAlign w:val="superscript"/>
          <w:lang w:val="en-CA"/>
        </w:rPr>
        <w:t> )</w:t>
      </w:r>
      <w:r>
        <w:rPr>
          <w:sz w:val="20"/>
          <w:lang w:val="en-CA"/>
        </w:rPr>
        <w:t>.</w:t>
      </w:r>
    </w:p>
    <w:p w14:paraId="6EB5C7D6" w14:textId="77777777" w:rsidR="00210915" w:rsidRPr="001B7A2A" w:rsidRDefault="00210915" w:rsidP="00210915">
      <w:pPr>
        <w:rPr>
          <w:ins w:id="38" w:author="Rev1" w:date="2020-10-05T17:17:00Z"/>
          <w:noProof/>
          <w:sz w:val="20"/>
          <w:lang w:val="en-CA"/>
        </w:rPr>
      </w:pPr>
      <w:ins w:id="39" w:author="Rev1" w:date="2020-10-05T17:17:00Z">
        <w:r w:rsidRPr="001B7A2A">
          <w:rPr>
            <w:b/>
            <w:bCs/>
            <w:noProof/>
            <w:sz w:val="20"/>
            <w:lang w:val="en-CA"/>
          </w:rPr>
          <w:t>irap_only_nal_initial_cpb_removal_delay</w:t>
        </w:r>
        <w:r w:rsidRPr="001B7A2A">
          <w:rPr>
            <w:bCs/>
            <w:noProof/>
            <w:sz w:val="20"/>
            <w:lang w:val="en-CA"/>
          </w:rPr>
          <w:t>[ i ]</w:t>
        </w:r>
        <w:r w:rsidRPr="001B7A2A">
          <w:rPr>
            <w:noProof/>
            <w:sz w:val="20"/>
            <w:lang w:val="en-CA"/>
          </w:rPr>
          <w:t xml:space="preserve"> specifies the i-th initial CPB removal delay for the NAL HRD in units of a 90 kHz clock of </w:t>
        </w:r>
        <w:bookmarkStart w:id="40" w:name="OLE_LINK177"/>
        <w:bookmarkStart w:id="41" w:name="OLE_LINK178"/>
        <w:r w:rsidRPr="001B7A2A">
          <w:rPr>
            <w:noProof/>
            <w:sz w:val="20"/>
            <w:lang w:val="en-CA"/>
          </w:rPr>
          <w:t xml:space="preserve">the </w:t>
        </w:r>
        <w:r w:rsidRPr="001B7A2A">
          <w:rPr>
            <w:sz w:val="20"/>
            <w:lang w:val="en-CA"/>
          </w:rPr>
          <w:t xml:space="preserve">IRAP AU sequence of the </w:t>
        </w:r>
        <w:proofErr w:type="spellStart"/>
        <w:r w:rsidRPr="001B7A2A">
          <w:rPr>
            <w:sz w:val="20"/>
            <w:lang w:val="en-CA"/>
          </w:rPr>
          <w:t>targetCvss</w:t>
        </w:r>
        <w:proofErr w:type="spellEnd"/>
        <w:r w:rsidRPr="001B7A2A">
          <w:rPr>
            <w:sz w:val="20"/>
            <w:lang w:val="en-CA"/>
          </w:rPr>
          <w:t xml:space="preserve"> when the CPB operates at the AU level</w:t>
        </w:r>
        <w:bookmarkEnd w:id="40"/>
        <w:bookmarkEnd w:id="41"/>
        <w:r w:rsidRPr="001B7A2A">
          <w:rPr>
            <w:noProof/>
            <w:sz w:val="20"/>
            <w:lang w:val="en-CA"/>
          </w:rPr>
          <w:t xml:space="preserve">. The length of </w:t>
        </w:r>
        <w:r w:rsidRPr="001B7A2A">
          <w:rPr>
            <w:bCs/>
            <w:noProof/>
            <w:sz w:val="20"/>
            <w:lang w:val="en-CA"/>
          </w:rPr>
          <w:t>irap_only_nal_initial_cpb_removal_delay[</w:t>
        </w:r>
        <w:r>
          <w:rPr>
            <w:bCs/>
            <w:noProof/>
            <w:sz w:val="20"/>
            <w:lang w:val="en-CA"/>
          </w:rPr>
          <w:t> i </w:t>
        </w:r>
        <w:r w:rsidRPr="001B7A2A">
          <w:rPr>
            <w:bCs/>
            <w:noProof/>
            <w:sz w:val="20"/>
            <w:lang w:val="en-CA"/>
          </w:rPr>
          <w:t xml:space="preserve">] </w:t>
        </w:r>
        <w:r w:rsidRPr="001B7A2A">
          <w:rPr>
            <w:noProof/>
            <w:sz w:val="20"/>
            <w:lang w:val="en-CA"/>
          </w:rPr>
          <w:t xml:space="preserve">is bp_cpb_initial_removal_delay_length_minus1 + 1 bits. The value of </w:t>
        </w:r>
        <w:r w:rsidRPr="001B7A2A">
          <w:rPr>
            <w:bCs/>
            <w:noProof/>
            <w:sz w:val="20"/>
            <w:lang w:val="en-CA"/>
          </w:rPr>
          <w:t>irap_only_nal_initial_cpb_removal_delay[</w:t>
        </w:r>
        <w:r>
          <w:rPr>
            <w:bCs/>
            <w:noProof/>
            <w:sz w:val="20"/>
            <w:lang w:val="en-CA"/>
          </w:rPr>
          <w:t> </w:t>
        </w:r>
        <w:r w:rsidRPr="001B7A2A">
          <w:rPr>
            <w:bCs/>
            <w:noProof/>
            <w:sz w:val="20"/>
            <w:lang w:val="en-CA"/>
          </w:rPr>
          <w:t>i</w:t>
        </w:r>
        <w:r>
          <w:rPr>
            <w:bCs/>
            <w:noProof/>
            <w:sz w:val="20"/>
            <w:lang w:val="en-CA"/>
          </w:rPr>
          <w:t> </w:t>
        </w:r>
        <w:r w:rsidRPr="001B7A2A">
          <w:rPr>
            <w:bCs/>
            <w:noProof/>
            <w:sz w:val="20"/>
            <w:lang w:val="en-CA"/>
          </w:rPr>
          <w:t xml:space="preserve">] </w:t>
        </w:r>
        <w:r w:rsidRPr="001B7A2A">
          <w:rPr>
            <w:noProof/>
            <w:sz w:val="20"/>
            <w:lang w:val="en-CA"/>
          </w:rPr>
          <w:t xml:space="preserve">shall not be equal to 0 and shall be less than or equal </w:t>
        </w:r>
        <w:r w:rsidRPr="001B7A2A">
          <w:rPr>
            <w:noProof/>
            <w:sz w:val="20"/>
            <w:lang w:val="en-CA"/>
          </w:rPr>
          <w:lastRenderedPageBreak/>
          <w:t>to 90000 * ( CpbSize</w:t>
        </w:r>
        <w:r w:rsidRPr="001B7A2A">
          <w:rPr>
            <w:sz w:val="20"/>
            <w:lang w:val="en-CA"/>
          </w:rPr>
          <w:t>[ MaxSubLayersMinus1 + 1 ]</w:t>
        </w:r>
        <w:r w:rsidRPr="001B7A2A">
          <w:rPr>
            <w:noProof/>
            <w:sz w:val="20"/>
            <w:lang w:val="en-CA"/>
          </w:rPr>
          <w:t>[</w:t>
        </w:r>
        <w:r>
          <w:rPr>
            <w:noProof/>
            <w:sz w:val="20"/>
            <w:lang w:val="en-CA"/>
          </w:rPr>
          <w:t> </w:t>
        </w:r>
        <w:proofErr w:type="spellStart"/>
        <w:r w:rsidRPr="001B7A2A">
          <w:rPr>
            <w:noProof/>
            <w:sz w:val="20"/>
            <w:lang w:val="en-CA"/>
          </w:rPr>
          <w:t>i</w:t>
        </w:r>
        <w:proofErr w:type="spellEnd"/>
        <w:r>
          <w:rPr>
            <w:noProof/>
            <w:sz w:val="20"/>
            <w:lang w:val="en-CA"/>
          </w:rPr>
          <w:t> </w:t>
        </w:r>
        <w:r w:rsidRPr="001B7A2A">
          <w:rPr>
            <w:noProof/>
            <w:sz w:val="20"/>
            <w:lang w:val="en-CA"/>
          </w:rPr>
          <w:t>] </w:t>
        </w:r>
        <w:r w:rsidRPr="001B7A2A">
          <w:rPr>
            <w:noProof/>
            <w:sz w:val="20"/>
            <w:lang w:val="en-CA"/>
          </w:rPr>
          <w:sym w:font="Symbol" w:char="F0B8"/>
        </w:r>
        <w:r w:rsidRPr="001B7A2A">
          <w:rPr>
            <w:noProof/>
            <w:sz w:val="20"/>
            <w:lang w:val="en-CA"/>
          </w:rPr>
          <w:t> BitRate</w:t>
        </w:r>
        <w:r w:rsidRPr="001B7A2A">
          <w:rPr>
            <w:sz w:val="20"/>
            <w:lang w:val="en-CA"/>
          </w:rPr>
          <w:t>[ MaxSubLayersMinus1 + 1 ]</w:t>
        </w:r>
        <w:r w:rsidRPr="001B7A2A">
          <w:rPr>
            <w:noProof/>
            <w:sz w:val="20"/>
            <w:lang w:val="en-CA"/>
          </w:rPr>
          <w:t>[</w:t>
        </w:r>
        <w:r>
          <w:rPr>
            <w:noProof/>
            <w:sz w:val="20"/>
            <w:lang w:val="en-CA"/>
          </w:rPr>
          <w:t> </w:t>
        </w:r>
        <w:proofErr w:type="spellStart"/>
        <w:r w:rsidRPr="001B7A2A">
          <w:rPr>
            <w:noProof/>
            <w:sz w:val="20"/>
            <w:lang w:val="en-CA"/>
          </w:rPr>
          <w:t>i</w:t>
        </w:r>
        <w:proofErr w:type="spellEnd"/>
        <w:r>
          <w:rPr>
            <w:noProof/>
            <w:sz w:val="20"/>
            <w:lang w:val="en-CA"/>
          </w:rPr>
          <w:t> </w:t>
        </w:r>
        <w:r w:rsidRPr="001B7A2A">
          <w:rPr>
            <w:noProof/>
            <w:sz w:val="20"/>
            <w:lang w:val="en-CA"/>
          </w:rPr>
          <w:t xml:space="preserve">] ), the time-equivalent of the CPB size in 90 kHz clock units. </w:t>
        </w:r>
      </w:ins>
    </w:p>
    <w:p w14:paraId="4EC04EDB" w14:textId="77777777" w:rsidR="00210915" w:rsidRPr="001B7A2A" w:rsidRDefault="00210915" w:rsidP="00210915">
      <w:pPr>
        <w:rPr>
          <w:ins w:id="42" w:author="Rev1" w:date="2020-10-05T17:17:00Z"/>
          <w:noProof/>
          <w:sz w:val="20"/>
          <w:lang w:val="en-CA"/>
        </w:rPr>
      </w:pPr>
      <w:ins w:id="43" w:author="Rev1" w:date="2020-10-05T17:17:00Z">
        <w:r w:rsidRPr="001B7A2A">
          <w:rPr>
            <w:b/>
            <w:bCs/>
            <w:noProof/>
            <w:sz w:val="20"/>
            <w:lang w:val="en-CA"/>
          </w:rPr>
          <w:t>irap_only_nal_initial_cpb_removal_offset</w:t>
        </w:r>
        <w:r w:rsidRPr="001B7A2A">
          <w:rPr>
            <w:bCs/>
            <w:noProof/>
            <w:sz w:val="20"/>
            <w:lang w:val="en-CA"/>
          </w:rPr>
          <w:t>[</w:t>
        </w:r>
        <w:r>
          <w:rPr>
            <w:bCs/>
            <w:noProof/>
            <w:sz w:val="20"/>
            <w:lang w:val="en-CA"/>
          </w:rPr>
          <w:t> </w:t>
        </w:r>
        <w:r w:rsidRPr="001B7A2A">
          <w:rPr>
            <w:bCs/>
            <w:noProof/>
            <w:sz w:val="20"/>
            <w:lang w:val="en-CA"/>
          </w:rPr>
          <w:t>i</w:t>
        </w:r>
        <w:r>
          <w:rPr>
            <w:bCs/>
            <w:noProof/>
            <w:sz w:val="20"/>
            <w:lang w:val="en-CA"/>
          </w:rPr>
          <w:t> </w:t>
        </w:r>
        <w:r w:rsidRPr="001B7A2A">
          <w:rPr>
            <w:bCs/>
            <w:noProof/>
            <w:sz w:val="20"/>
            <w:lang w:val="en-CA"/>
          </w:rPr>
          <w:t>]</w:t>
        </w:r>
        <w:r w:rsidRPr="001B7A2A">
          <w:rPr>
            <w:noProof/>
            <w:sz w:val="20"/>
            <w:lang w:val="en-CA"/>
          </w:rPr>
          <w:t xml:space="preserve"> </w:t>
        </w:r>
        <w:bookmarkStart w:id="44" w:name="OLE_LINK219"/>
        <w:bookmarkStart w:id="45" w:name="OLE_LINK220"/>
        <w:r w:rsidRPr="001B7A2A">
          <w:rPr>
            <w:noProof/>
            <w:sz w:val="20"/>
            <w:lang w:val="en-CA"/>
          </w:rPr>
          <w:t xml:space="preserve">specifies the i-th initial CPB removal offset </w:t>
        </w:r>
        <w:r w:rsidRPr="001B7A2A">
          <w:rPr>
            <w:bCs/>
            <w:noProof/>
            <w:sz w:val="20"/>
            <w:lang w:val="en-CA"/>
          </w:rPr>
          <w:t xml:space="preserve">of </w:t>
        </w:r>
        <w:r w:rsidRPr="001B7A2A">
          <w:rPr>
            <w:noProof/>
            <w:sz w:val="20"/>
            <w:lang w:val="en-CA"/>
          </w:rPr>
          <w:t xml:space="preserve">the </w:t>
        </w:r>
        <w:r w:rsidRPr="001B7A2A">
          <w:rPr>
            <w:sz w:val="20"/>
            <w:lang w:val="en-CA"/>
          </w:rPr>
          <w:t xml:space="preserve">IRAP AU sequence of the </w:t>
        </w:r>
        <w:proofErr w:type="spellStart"/>
        <w:r w:rsidRPr="001B7A2A">
          <w:rPr>
            <w:sz w:val="20"/>
            <w:lang w:val="en-CA"/>
          </w:rPr>
          <w:t>targetCvss</w:t>
        </w:r>
        <w:proofErr w:type="spellEnd"/>
        <w:r w:rsidRPr="001B7A2A">
          <w:rPr>
            <w:sz w:val="20"/>
            <w:lang w:val="en-CA"/>
          </w:rPr>
          <w:t xml:space="preserve"> </w:t>
        </w:r>
        <w:r w:rsidRPr="001B7A2A">
          <w:rPr>
            <w:noProof/>
            <w:sz w:val="20"/>
            <w:lang w:val="en-CA"/>
          </w:rPr>
          <w:t xml:space="preserve">for the NAL HRD in units of a 90 kHz clock </w:t>
        </w:r>
        <w:r w:rsidRPr="001B7A2A">
          <w:rPr>
            <w:sz w:val="20"/>
            <w:lang w:val="en-CA"/>
          </w:rPr>
          <w:t>when the CPB operates at the AU level</w:t>
        </w:r>
        <w:r w:rsidRPr="001B7A2A">
          <w:rPr>
            <w:noProof/>
            <w:sz w:val="20"/>
            <w:lang w:val="en-CA"/>
          </w:rPr>
          <w:t xml:space="preserve">. </w:t>
        </w:r>
        <w:bookmarkEnd w:id="44"/>
        <w:bookmarkEnd w:id="45"/>
        <w:r w:rsidRPr="001B7A2A">
          <w:rPr>
            <w:noProof/>
            <w:sz w:val="20"/>
            <w:lang w:val="en-CA"/>
          </w:rPr>
          <w:t xml:space="preserve">The length of </w:t>
        </w:r>
        <w:r w:rsidRPr="001B7A2A">
          <w:rPr>
            <w:bCs/>
            <w:noProof/>
            <w:sz w:val="20"/>
            <w:lang w:val="en-CA"/>
          </w:rPr>
          <w:t>irap_only_nal_initial_cpb_removal_offset[</w:t>
        </w:r>
        <w:r>
          <w:rPr>
            <w:bCs/>
            <w:noProof/>
            <w:sz w:val="20"/>
            <w:lang w:val="en-CA"/>
          </w:rPr>
          <w:t> </w:t>
        </w:r>
        <w:r w:rsidRPr="001B7A2A">
          <w:rPr>
            <w:bCs/>
            <w:noProof/>
            <w:sz w:val="20"/>
            <w:lang w:val="en-CA"/>
          </w:rPr>
          <w:t>i</w:t>
        </w:r>
        <w:r>
          <w:rPr>
            <w:bCs/>
            <w:noProof/>
            <w:sz w:val="20"/>
            <w:lang w:val="en-CA"/>
          </w:rPr>
          <w:t> </w:t>
        </w:r>
        <w:r w:rsidRPr="001B7A2A">
          <w:rPr>
            <w:bCs/>
            <w:noProof/>
            <w:sz w:val="20"/>
            <w:lang w:val="en-CA"/>
          </w:rPr>
          <w:t xml:space="preserve">] </w:t>
        </w:r>
        <w:r w:rsidRPr="001B7A2A">
          <w:rPr>
            <w:noProof/>
            <w:sz w:val="20"/>
            <w:lang w:val="en-CA"/>
          </w:rPr>
          <w:t xml:space="preserve">is bp_cpb_initial_removal_delay_length_minus1 + 1 bits. </w:t>
        </w:r>
      </w:ins>
    </w:p>
    <w:p w14:paraId="73DC8A62" w14:textId="7514B77C" w:rsidR="00210915" w:rsidRDefault="00210915" w:rsidP="00104E77">
      <w:pPr>
        <w:rPr>
          <w:sz w:val="20"/>
          <w:lang w:val="en-CA"/>
        </w:rPr>
      </w:pPr>
      <w:ins w:id="46" w:author="Rev1" w:date="2020-10-05T17:17:00Z">
        <w:r w:rsidRPr="001B7A2A">
          <w:rPr>
            <w:noProof/>
            <w:sz w:val="20"/>
            <w:lang w:val="en-CA"/>
          </w:rPr>
          <w:t>Over the entire CVS, for each value of i,the sum of irap_only_nal_initial_cpb_removal_delay[</w:t>
        </w:r>
        <w:r>
          <w:rPr>
            <w:noProof/>
            <w:sz w:val="20"/>
            <w:lang w:val="en-CA"/>
          </w:rPr>
          <w:t> </w:t>
        </w:r>
        <w:r w:rsidRPr="001B7A2A">
          <w:rPr>
            <w:noProof/>
            <w:sz w:val="20"/>
            <w:lang w:val="en-CA"/>
          </w:rPr>
          <w:t>i</w:t>
        </w:r>
        <w:r>
          <w:rPr>
            <w:noProof/>
            <w:sz w:val="20"/>
            <w:lang w:val="en-CA"/>
          </w:rPr>
          <w:t> </w:t>
        </w:r>
        <w:r w:rsidRPr="001B7A2A">
          <w:rPr>
            <w:noProof/>
            <w:sz w:val="20"/>
            <w:lang w:val="en-CA"/>
          </w:rPr>
          <w:t>] and irap_only_nal_initial_cpb_removal_offset[</w:t>
        </w:r>
        <w:r>
          <w:rPr>
            <w:noProof/>
            <w:sz w:val="20"/>
            <w:lang w:val="en-CA"/>
          </w:rPr>
          <w:t> </w:t>
        </w:r>
        <w:r w:rsidRPr="001B7A2A">
          <w:rPr>
            <w:noProof/>
            <w:sz w:val="20"/>
            <w:lang w:val="en-CA"/>
          </w:rPr>
          <w:t>i</w:t>
        </w:r>
        <w:r>
          <w:rPr>
            <w:noProof/>
            <w:sz w:val="20"/>
            <w:lang w:val="en-CA"/>
          </w:rPr>
          <w:t> </w:t>
        </w:r>
        <w:r w:rsidRPr="001B7A2A">
          <w:rPr>
            <w:noProof/>
            <w:sz w:val="20"/>
            <w:lang w:val="en-CA"/>
          </w:rPr>
          <w:t>] shall be constant.</w:t>
        </w:r>
      </w:ins>
    </w:p>
    <w:p w14:paraId="6B201044" w14:textId="408E5FB8" w:rsidR="00104E77" w:rsidRDefault="00104E77" w:rsidP="00104E77">
      <w:pPr>
        <w:rPr>
          <w:sz w:val="20"/>
          <w:lang w:val="en-CA"/>
        </w:rPr>
      </w:pPr>
      <w:r>
        <w:rPr>
          <w:rFonts w:eastAsia="Malgun Gothic"/>
          <w:b/>
          <w:bCs/>
          <w:noProof/>
          <w:sz w:val="20"/>
          <w:lang w:val="en-CA"/>
        </w:rPr>
        <w:t>irap_only_vcl_</w:t>
      </w:r>
      <w:r w:rsidRPr="008170E0">
        <w:rPr>
          <w:rFonts w:eastAsia="Malgun Gothic"/>
          <w:b/>
          <w:bCs/>
          <w:noProof/>
          <w:sz w:val="20"/>
        </w:rPr>
        <w:t>bit_rate_value_minus1</w:t>
      </w:r>
      <w:r w:rsidRPr="008B2EF4">
        <w:rPr>
          <w:rFonts w:eastAsia="Malgun Gothic"/>
          <w:bCs/>
          <w:noProof/>
          <w:sz w:val="20"/>
        </w:rPr>
        <w:t>[ i ]</w:t>
      </w:r>
      <w:r w:rsidRPr="00B4047D">
        <w:rPr>
          <w:rFonts w:eastAsia="Malgun Gothic"/>
          <w:b/>
          <w:bCs/>
          <w:noProof/>
          <w:sz w:val="20"/>
        </w:rPr>
        <w:t xml:space="preserve"> </w:t>
      </w:r>
      <w:r w:rsidRPr="00127EE3">
        <w:rPr>
          <w:sz w:val="20"/>
          <w:lang w:val="en-CA"/>
        </w:rPr>
        <w:t xml:space="preserve">(together with </w:t>
      </w:r>
      <w:proofErr w:type="spellStart"/>
      <w:r w:rsidRPr="00127EE3">
        <w:rPr>
          <w:sz w:val="20"/>
          <w:lang w:val="en-CA"/>
        </w:rPr>
        <w:t>bit_rate_scale</w:t>
      </w:r>
      <w:proofErr w:type="spellEnd"/>
      <w:r w:rsidRPr="00127EE3">
        <w:rPr>
          <w:sz w:val="20"/>
          <w:lang w:val="en-CA"/>
        </w:rPr>
        <w:t>) specifies the input bit rate</w:t>
      </w:r>
      <w:r>
        <w:rPr>
          <w:sz w:val="20"/>
          <w:lang w:val="en-CA"/>
        </w:rPr>
        <w:t xml:space="preserv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w:t>
      </w:r>
      <w:r w:rsidRPr="00127EE3">
        <w:rPr>
          <w:sz w:val="20"/>
          <w:lang w:val="en-CA"/>
        </w:rPr>
        <w:t xml:space="preserve"> for the </w:t>
      </w:r>
      <w:r>
        <w:rPr>
          <w:sz w:val="20"/>
          <w:lang w:val="en-CA"/>
        </w:rPr>
        <w:t xml:space="preserve">sub-bitstream corresponding to </w:t>
      </w:r>
      <w:r w:rsidR="00583A70">
        <w:rPr>
          <w:sz w:val="20"/>
          <w:lang w:val="en-CA"/>
        </w:rPr>
        <w:t>the IRAP AU sequence</w:t>
      </w:r>
      <w:r>
        <w:rPr>
          <w:sz w:val="20"/>
          <w:lang w:val="en-CA"/>
        </w:rPr>
        <w:t xml:space="preserv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r w:rsidRPr="00B64DFC">
        <w:rPr>
          <w:sz w:val="20"/>
          <w:lang w:val="en-CA"/>
        </w:rPr>
        <w:t>irap_only_</w:t>
      </w:r>
      <w:r>
        <w:rPr>
          <w:sz w:val="20"/>
          <w:lang w:val="en-CA"/>
        </w:rPr>
        <w:t>vc</w:t>
      </w:r>
      <w:r w:rsidRPr="00B64DFC">
        <w:rPr>
          <w:sz w:val="20"/>
          <w:lang w:val="en-CA"/>
        </w:rPr>
        <w:t>l_bit_rate_value_minus1</w:t>
      </w:r>
      <w:r w:rsidRPr="008B2EF4">
        <w:rPr>
          <w:rFonts w:eastAsia="Malgun Gothic"/>
          <w:bCs/>
          <w:noProof/>
          <w:sz w:val="20"/>
        </w:rPr>
        <w:t>[ i ]</w:t>
      </w:r>
      <w:r w:rsidRPr="00127EE3">
        <w:rPr>
          <w:sz w:val="20"/>
          <w:lang w:val="en-CA"/>
        </w:rPr>
        <w:t xml:space="preserve"> shall be in the range of 0 to 2</w:t>
      </w:r>
      <w:r w:rsidRPr="00127EE3">
        <w:rPr>
          <w:sz w:val="20"/>
          <w:vertAlign w:val="superscript"/>
          <w:lang w:val="en-CA"/>
        </w:rPr>
        <w:t>32</w:t>
      </w:r>
      <w:r w:rsidRPr="00127EE3">
        <w:rPr>
          <w:sz w:val="20"/>
          <w:lang w:val="en-CA"/>
        </w:rPr>
        <w:t> − 2, inclusive. The bit rate in bits per second is given by</w:t>
      </w:r>
      <w:r>
        <w:rPr>
          <w:sz w:val="20"/>
          <w:lang w:val="en-CA"/>
        </w:rPr>
        <w:t>:</w:t>
      </w:r>
    </w:p>
    <w:p w14:paraId="481CE854" w14:textId="4E941832" w:rsidR="00104E77" w:rsidRDefault="00104E77" w:rsidP="00104E77">
      <w:pPr>
        <w:rPr>
          <w:sz w:val="20"/>
          <w:lang w:val="en-CA"/>
        </w:rPr>
      </w:pPr>
      <w:proofErr w:type="spellStart"/>
      <w:proofErr w:type="gramStart"/>
      <w:r w:rsidRPr="00127EE3">
        <w:rPr>
          <w:sz w:val="20"/>
          <w:lang w:val="en-CA"/>
        </w:rPr>
        <w:t>BitRate</w:t>
      </w:r>
      <w:proofErr w:type="spellEnd"/>
      <w:r>
        <w:rPr>
          <w:sz w:val="20"/>
          <w:lang w:val="en-CA"/>
        </w:rPr>
        <w:t>[</w:t>
      </w:r>
      <w:proofErr w:type="gramEnd"/>
      <w:r w:rsidR="00742EAD">
        <w:rPr>
          <w:sz w:val="20"/>
          <w:lang w:val="en-CA"/>
        </w:rPr>
        <w:t> </w:t>
      </w:r>
      <w:r w:rsidR="00F473C8">
        <w:rPr>
          <w:sz w:val="20"/>
          <w:lang w:val="en-CA"/>
        </w:rPr>
        <w:t>MaxSubLayersMinus1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r w:rsidRPr="00B64DFC">
        <w:rPr>
          <w:sz w:val="20"/>
          <w:lang w:val="en-CA"/>
        </w:rPr>
        <w:t>irap_only_</w:t>
      </w:r>
      <w:r>
        <w:rPr>
          <w:sz w:val="20"/>
          <w:lang w:val="en-CA"/>
        </w:rPr>
        <w:t>vc</w:t>
      </w:r>
      <w:r w:rsidRPr="00B64DFC">
        <w:rPr>
          <w:sz w:val="20"/>
          <w:lang w:val="en-CA"/>
        </w:rPr>
        <w:t>l_bit_rate_value_minus1</w:t>
      </w:r>
      <w:r w:rsidRPr="008B2EF4">
        <w:rPr>
          <w:rFonts w:eastAsia="Malgun Gothic"/>
          <w:bCs/>
          <w:noProof/>
          <w:sz w:val="20"/>
        </w:rPr>
        <w:t>[ i ]</w:t>
      </w:r>
      <w:r w:rsidRPr="00127EE3">
        <w:rPr>
          <w:sz w:val="20"/>
          <w:lang w:val="en-CA"/>
        </w:rPr>
        <w:t> + 1 ) * 2</w:t>
      </w:r>
      <w:r w:rsidRPr="00127EE3">
        <w:rPr>
          <w:sz w:val="20"/>
          <w:vertAlign w:val="superscript"/>
          <w:lang w:val="en-CA"/>
        </w:rPr>
        <w:t xml:space="preserve">( 6 + </w:t>
      </w:r>
      <w:proofErr w:type="spellStart"/>
      <w:r w:rsidRPr="00127EE3">
        <w:rPr>
          <w:sz w:val="20"/>
          <w:vertAlign w:val="superscript"/>
          <w:lang w:val="en-CA"/>
        </w:rPr>
        <w:t>bit_rate_scale</w:t>
      </w:r>
      <w:proofErr w:type="spellEnd"/>
      <w:r w:rsidRPr="00127EE3">
        <w:rPr>
          <w:sz w:val="20"/>
          <w:vertAlign w:val="superscript"/>
          <w:lang w:val="en-CA"/>
        </w:rPr>
        <w:t> )</w:t>
      </w:r>
      <w:r>
        <w:rPr>
          <w:sz w:val="20"/>
          <w:lang w:val="en-CA"/>
        </w:rPr>
        <w:t> * </w:t>
      </w:r>
      <w:proofErr w:type="spellStart"/>
      <w:r w:rsidR="00E80104">
        <w:rPr>
          <w:sz w:val="20"/>
          <w:lang w:val="en-CA"/>
        </w:rPr>
        <w:t>S</w:t>
      </w:r>
      <w:r>
        <w:rPr>
          <w:sz w:val="20"/>
          <w:lang w:val="en-CA"/>
        </w:rPr>
        <w:t>peedupFactor</w:t>
      </w:r>
      <w:proofErr w:type="spellEnd"/>
    </w:p>
    <w:p w14:paraId="1809C073" w14:textId="64B0FCDB" w:rsidR="00104E77" w:rsidRPr="00127EE3" w:rsidRDefault="00104E77" w:rsidP="00104E77">
      <w:pPr>
        <w:rPr>
          <w:sz w:val="20"/>
          <w:lang w:val="en-CA"/>
        </w:rPr>
      </w:pPr>
      <w:r>
        <w:rPr>
          <w:sz w:val="20"/>
          <w:lang w:val="en-CA"/>
        </w:rPr>
        <w:t xml:space="preserve">where </w:t>
      </w:r>
      <w:proofErr w:type="spellStart"/>
      <w:r w:rsidR="00E80104">
        <w:rPr>
          <w:sz w:val="20"/>
          <w:lang w:val="en-CA"/>
        </w:rPr>
        <w:t>S</w:t>
      </w:r>
      <w:r>
        <w:rPr>
          <w:sz w:val="20"/>
          <w:lang w:val="en-CA"/>
        </w:rPr>
        <w:t>peedupFactor</w:t>
      </w:r>
      <w:proofErr w:type="spellEnd"/>
      <w:r>
        <w:rPr>
          <w:sz w:val="20"/>
          <w:lang w:val="en-CA"/>
        </w:rPr>
        <w:t xml:space="preserve"> is </w:t>
      </w:r>
      <w:r w:rsidR="00E80104">
        <w:rPr>
          <w:sz w:val="20"/>
          <w:lang w:val="en-CA"/>
        </w:rPr>
        <w:t>as specified in subclause C.1 and the</w:t>
      </w:r>
      <w:r w:rsidR="00742EAD">
        <w:rPr>
          <w:sz w:val="20"/>
          <w:lang w:val="en-CA"/>
        </w:rPr>
        <w:t xml:space="preserve"> value is</w:t>
      </w:r>
      <w:r>
        <w:rPr>
          <w:sz w:val="20"/>
          <w:lang w:val="en-CA"/>
        </w:rPr>
        <w:t xml:space="preserve"> </w:t>
      </w:r>
      <w:r w:rsidR="007470E3">
        <w:rPr>
          <w:sz w:val="20"/>
          <w:lang w:val="en-CA"/>
        </w:rPr>
        <w:t xml:space="preserve">equal </w:t>
      </w:r>
      <w:r>
        <w:rPr>
          <w:sz w:val="20"/>
          <w:lang w:val="en-CA"/>
        </w:rPr>
        <w:t xml:space="preserve">to </w:t>
      </w:r>
      <w:proofErr w:type="spellStart"/>
      <w:r w:rsidR="00E80104">
        <w:rPr>
          <w:sz w:val="20"/>
          <w:lang w:val="en-CA"/>
        </w:rPr>
        <w:t>MaxSpeedup</w:t>
      </w:r>
      <w:r w:rsidR="00742EAD">
        <w:rPr>
          <w:sz w:val="20"/>
          <w:lang w:val="en-CA"/>
        </w:rPr>
        <w:t>Val</w:t>
      </w:r>
      <w:proofErr w:type="spellEnd"/>
      <w:r>
        <w:rPr>
          <w:sz w:val="20"/>
          <w:lang w:val="en-CA"/>
        </w:rPr>
        <w:t>.</w:t>
      </w:r>
    </w:p>
    <w:p w14:paraId="4928BEC3" w14:textId="4A119A91" w:rsidR="00104E77" w:rsidRDefault="00104E77" w:rsidP="00104E77">
      <w:pPr>
        <w:rPr>
          <w:sz w:val="20"/>
          <w:lang w:val="en-CA"/>
        </w:rPr>
      </w:pPr>
      <w:r>
        <w:rPr>
          <w:rFonts w:eastAsia="Malgun Gothic"/>
          <w:b/>
          <w:bCs/>
          <w:noProof/>
          <w:sz w:val="20"/>
          <w:lang w:val="en-CA"/>
        </w:rPr>
        <w:t>irap_only_vcl</w:t>
      </w:r>
      <w:r w:rsidRPr="00127EE3">
        <w:rPr>
          <w:rFonts w:eastAsia="Malgun Gothic"/>
          <w:b/>
          <w:bCs/>
          <w:noProof/>
          <w:sz w:val="20"/>
          <w:lang w:val="en-CA"/>
        </w:rPr>
        <w:t>_</w:t>
      </w:r>
      <w:r w:rsidRPr="00127EE3">
        <w:rPr>
          <w:rFonts w:eastAsia="Malgun Gothic"/>
          <w:b/>
          <w:bCs/>
          <w:noProof/>
          <w:sz w:val="20"/>
        </w:rPr>
        <w:t>cpb_size_value_minus1</w:t>
      </w:r>
      <w:r w:rsidRPr="008B2EF4">
        <w:rPr>
          <w:rFonts w:eastAsia="Malgun Gothic"/>
          <w:bCs/>
          <w:noProof/>
          <w:sz w:val="20"/>
        </w:rPr>
        <w:t>[ i ]</w:t>
      </w:r>
      <w:r w:rsidRPr="00127EE3">
        <w:rPr>
          <w:sz w:val="20"/>
          <w:lang w:val="en-CA"/>
        </w:rPr>
        <w:t xml:space="preserve"> </w:t>
      </w:r>
      <w:r w:rsidR="00583A70">
        <w:rPr>
          <w:sz w:val="20"/>
          <w:lang w:val="en-CA"/>
        </w:rPr>
        <w:t>(</w:t>
      </w:r>
      <w:r w:rsidRPr="00127EE3">
        <w:rPr>
          <w:sz w:val="20"/>
          <w:lang w:val="en-CA"/>
        </w:rPr>
        <w:t xml:space="preserve">together with </w:t>
      </w:r>
      <w:proofErr w:type="spellStart"/>
      <w:r w:rsidRPr="00127EE3">
        <w:rPr>
          <w:sz w:val="20"/>
          <w:lang w:val="en-CA"/>
        </w:rPr>
        <w:t>cpb_size_scale</w:t>
      </w:r>
      <w:proofErr w:type="spellEnd"/>
      <w:r w:rsidR="00583A70">
        <w:rPr>
          <w:sz w:val="20"/>
          <w:lang w:val="en-CA"/>
        </w:rPr>
        <w:t>)</w:t>
      </w:r>
      <w:r w:rsidRPr="00127EE3">
        <w:rPr>
          <w:sz w:val="20"/>
          <w:lang w:val="en-CA"/>
        </w:rPr>
        <w:t xml:space="preserve"> specif</w:t>
      </w:r>
      <w:r w:rsidR="00583A70">
        <w:rPr>
          <w:sz w:val="20"/>
          <w:lang w:val="en-CA"/>
        </w:rPr>
        <w:t>ies</w:t>
      </w:r>
      <w:r w:rsidRPr="00127EE3">
        <w:rPr>
          <w:sz w:val="20"/>
          <w:lang w:val="en-CA"/>
        </w:rPr>
        <w:t xml:space="preserve"> the CPB size</w:t>
      </w:r>
      <w:r>
        <w:rPr>
          <w:sz w:val="20"/>
          <w:lang w:val="en-CA"/>
        </w:rPr>
        <w:t xml:space="preserve"> </w:t>
      </w:r>
      <w:r w:rsidRPr="00FC7BCD">
        <w:rPr>
          <w:sz w:val="20"/>
          <w:lang w:val="en-CA"/>
        </w:rPr>
        <w:t xml:space="preserve">for the </w:t>
      </w:r>
      <w:proofErr w:type="spellStart"/>
      <w:r>
        <w:rPr>
          <w:sz w:val="20"/>
          <w:lang w:val="en-CA"/>
        </w:rPr>
        <w:t>i</w:t>
      </w:r>
      <w:r w:rsidRPr="00FC7BCD">
        <w:rPr>
          <w:sz w:val="20"/>
          <w:lang w:val="en-CA"/>
        </w:rPr>
        <w:t>-th</w:t>
      </w:r>
      <w:proofErr w:type="spellEnd"/>
      <w:r w:rsidRPr="00FC7BCD">
        <w:rPr>
          <w:sz w:val="20"/>
          <w:lang w:val="en-CA"/>
        </w:rPr>
        <w:t xml:space="preserve"> CPB</w:t>
      </w:r>
      <w:r>
        <w:rPr>
          <w:sz w:val="20"/>
          <w:lang w:val="en-CA"/>
        </w:rPr>
        <w:t xml:space="preserve"> for the sub-bitstream corresponding to </w:t>
      </w:r>
      <w:r w:rsidR="00583A70">
        <w:rPr>
          <w:sz w:val="20"/>
          <w:lang w:val="en-CA"/>
        </w:rPr>
        <w:t xml:space="preserve">the IRAP AU sequence </w:t>
      </w:r>
      <w:r w:rsidRPr="00971018">
        <w:rPr>
          <w:sz w:val="20"/>
          <w:lang w:val="en-CA"/>
        </w:rPr>
        <w:t xml:space="preserve">of the </w:t>
      </w:r>
      <w:proofErr w:type="spellStart"/>
      <w:r w:rsidRPr="001B7A2A">
        <w:rPr>
          <w:sz w:val="20"/>
          <w:lang w:val="en-CA"/>
        </w:rPr>
        <w:t>targetCvss</w:t>
      </w:r>
      <w:proofErr w:type="spellEnd"/>
      <w:r w:rsidRPr="001B7A2A">
        <w:rPr>
          <w:sz w:val="20"/>
          <w:lang w:val="en-CA"/>
        </w:rPr>
        <w:t xml:space="preserve"> </w:t>
      </w:r>
      <w:r w:rsidRPr="00127EE3">
        <w:rPr>
          <w:sz w:val="20"/>
          <w:lang w:val="en-CA"/>
        </w:rPr>
        <w:t xml:space="preserve">when the CPB operates at the AU level. </w:t>
      </w:r>
      <w:proofErr w:type="spellStart"/>
      <w:r w:rsidRPr="008B2EF4">
        <w:rPr>
          <w:bCs/>
          <w:sz w:val="20"/>
          <w:lang w:val="en-CA"/>
        </w:rPr>
        <w:t>irap_only_</w:t>
      </w:r>
      <w:r>
        <w:rPr>
          <w:bCs/>
          <w:sz w:val="20"/>
          <w:lang w:val="en-CA"/>
        </w:rPr>
        <w:t>vc</w:t>
      </w:r>
      <w:r w:rsidRPr="008B2EF4">
        <w:rPr>
          <w:bCs/>
          <w:sz w:val="20"/>
          <w:lang w:val="en-CA"/>
        </w:rPr>
        <w:t>l</w:t>
      </w:r>
      <w:proofErr w:type="spellEnd"/>
      <w:r w:rsidRPr="008B2EF4">
        <w:rPr>
          <w:bCs/>
          <w:sz w:val="20"/>
          <w:lang w:val="en-CA"/>
        </w:rPr>
        <w:t>_</w:t>
      </w:r>
      <w:r w:rsidRPr="008B2EF4">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8B2EF4">
        <w:rPr>
          <w:b/>
          <w:bCs/>
          <w:sz w:val="20"/>
        </w:rPr>
        <w:t xml:space="preserve"> </w:t>
      </w:r>
      <w:r w:rsidRPr="00127EE3">
        <w:rPr>
          <w:sz w:val="20"/>
          <w:lang w:val="en-CA"/>
        </w:rPr>
        <w:t>shall be in the range of 0 to 2</w:t>
      </w:r>
      <w:r w:rsidRPr="00127EE3">
        <w:rPr>
          <w:sz w:val="20"/>
          <w:vertAlign w:val="superscript"/>
          <w:lang w:val="en-CA"/>
        </w:rPr>
        <w:t>32</w:t>
      </w:r>
      <w:r w:rsidRPr="00127EE3">
        <w:rPr>
          <w:sz w:val="20"/>
          <w:lang w:val="en-CA"/>
        </w:rPr>
        <w:t xml:space="preserve"> − 2, inclusive. </w:t>
      </w:r>
      <w:r>
        <w:rPr>
          <w:sz w:val="20"/>
          <w:lang w:val="en-CA"/>
        </w:rPr>
        <w:t>T</w:t>
      </w:r>
      <w:r w:rsidRPr="00127EE3">
        <w:rPr>
          <w:sz w:val="20"/>
          <w:lang w:val="en-CA"/>
        </w:rPr>
        <w:t>he CPB size in bits is given by</w:t>
      </w:r>
      <w:r>
        <w:rPr>
          <w:sz w:val="20"/>
          <w:lang w:val="en-CA"/>
        </w:rPr>
        <w:t>:</w:t>
      </w:r>
    </w:p>
    <w:p w14:paraId="3B2B2784" w14:textId="74E14242" w:rsidR="00104E77" w:rsidRDefault="00104E77" w:rsidP="00104E77">
      <w:pPr>
        <w:rPr>
          <w:sz w:val="20"/>
          <w:lang w:val="en-CA"/>
        </w:rPr>
      </w:pPr>
      <w:proofErr w:type="spellStart"/>
      <w:proofErr w:type="gramStart"/>
      <w:r w:rsidRPr="00127EE3">
        <w:rPr>
          <w:sz w:val="20"/>
          <w:lang w:val="en-CA"/>
        </w:rPr>
        <w:t>CpbSize</w:t>
      </w:r>
      <w:proofErr w:type="spellEnd"/>
      <w:r>
        <w:rPr>
          <w:sz w:val="20"/>
          <w:lang w:val="en-CA"/>
        </w:rPr>
        <w:t>[</w:t>
      </w:r>
      <w:proofErr w:type="gramEnd"/>
      <w:r w:rsidR="00742EAD">
        <w:rPr>
          <w:sz w:val="20"/>
          <w:lang w:val="en-CA"/>
        </w:rPr>
        <w:t> </w:t>
      </w:r>
      <w:r w:rsidR="00F473C8">
        <w:rPr>
          <w:sz w:val="20"/>
          <w:lang w:val="en-CA"/>
        </w:rPr>
        <w:t>MaxSubLayersMinus1 + 1</w:t>
      </w:r>
      <w:r w:rsidR="00742EAD">
        <w:rPr>
          <w:sz w:val="20"/>
          <w:lang w:val="en-CA"/>
        </w:rPr>
        <w:t> </w:t>
      </w:r>
      <w:r>
        <w:rPr>
          <w:sz w:val="20"/>
          <w:lang w:val="en-CA"/>
        </w:rPr>
        <w:t>][</w:t>
      </w:r>
      <w:r w:rsidR="00742EAD">
        <w:rPr>
          <w:sz w:val="20"/>
          <w:lang w:val="en-CA"/>
        </w:rPr>
        <w:t> </w:t>
      </w:r>
      <w:proofErr w:type="spellStart"/>
      <w:r>
        <w:rPr>
          <w:sz w:val="20"/>
          <w:lang w:val="en-CA"/>
        </w:rPr>
        <w:t>i</w:t>
      </w:r>
      <w:proofErr w:type="spellEnd"/>
      <w:r w:rsidR="00742EAD">
        <w:rPr>
          <w:sz w:val="20"/>
          <w:lang w:val="en-CA"/>
        </w:rPr>
        <w:t> </w:t>
      </w:r>
      <w:r>
        <w:rPr>
          <w:sz w:val="20"/>
          <w:lang w:val="en-CA"/>
        </w:rPr>
        <w:t>]</w:t>
      </w:r>
      <w:r w:rsidRPr="00127EE3">
        <w:rPr>
          <w:sz w:val="20"/>
          <w:lang w:val="en-CA"/>
        </w:rPr>
        <w:t xml:space="preserve"> = ( </w:t>
      </w:r>
      <w:proofErr w:type="spellStart"/>
      <w:r w:rsidRPr="008B2EF4">
        <w:rPr>
          <w:bCs/>
          <w:sz w:val="20"/>
          <w:lang w:val="en-CA"/>
        </w:rPr>
        <w:t>irap_only_</w:t>
      </w:r>
      <w:r>
        <w:rPr>
          <w:bCs/>
          <w:sz w:val="20"/>
          <w:lang w:val="en-CA"/>
        </w:rPr>
        <w:t>vc</w:t>
      </w:r>
      <w:r w:rsidRPr="008B2EF4">
        <w:rPr>
          <w:bCs/>
          <w:sz w:val="20"/>
          <w:lang w:val="en-CA"/>
        </w:rPr>
        <w:t>l</w:t>
      </w:r>
      <w:proofErr w:type="spellEnd"/>
      <w:r w:rsidRPr="008B2EF4">
        <w:rPr>
          <w:bCs/>
          <w:sz w:val="20"/>
          <w:lang w:val="en-CA"/>
        </w:rPr>
        <w:t>_</w:t>
      </w:r>
      <w:r w:rsidRPr="008B2EF4">
        <w:rPr>
          <w:bCs/>
          <w:sz w:val="20"/>
        </w:rPr>
        <w:t>cpb_size_value_minus1</w:t>
      </w:r>
      <w:r w:rsidRPr="008B2EF4">
        <w:rPr>
          <w:rFonts w:eastAsia="Malgun Gothic"/>
          <w:bCs/>
          <w:noProof/>
          <w:sz w:val="20"/>
        </w:rPr>
        <w:t>[ </w:t>
      </w:r>
      <w:proofErr w:type="spellStart"/>
      <w:r w:rsidRPr="008B2EF4">
        <w:rPr>
          <w:rFonts w:eastAsia="Malgun Gothic"/>
          <w:bCs/>
          <w:noProof/>
          <w:sz w:val="20"/>
        </w:rPr>
        <w:t>i</w:t>
      </w:r>
      <w:proofErr w:type="spellEnd"/>
      <w:r w:rsidRPr="008B2EF4">
        <w:rPr>
          <w:rFonts w:eastAsia="Malgun Gothic"/>
          <w:bCs/>
          <w:noProof/>
          <w:sz w:val="20"/>
        </w:rPr>
        <w:t> ]</w:t>
      </w:r>
      <w:r w:rsidRPr="00127EE3">
        <w:rPr>
          <w:sz w:val="20"/>
          <w:lang w:val="en-CA"/>
        </w:rPr>
        <w:t> + 1 ) * 2</w:t>
      </w:r>
      <w:r w:rsidRPr="00127EE3">
        <w:rPr>
          <w:sz w:val="20"/>
          <w:vertAlign w:val="superscript"/>
          <w:lang w:val="en-CA"/>
        </w:rPr>
        <w:t xml:space="preserve">( 4 + </w:t>
      </w:r>
      <w:proofErr w:type="spellStart"/>
      <w:r w:rsidRPr="00127EE3">
        <w:rPr>
          <w:sz w:val="20"/>
          <w:vertAlign w:val="superscript"/>
          <w:lang w:val="en-CA"/>
        </w:rPr>
        <w:t>cpb_size_scale</w:t>
      </w:r>
      <w:proofErr w:type="spellEnd"/>
      <w:r w:rsidRPr="00127EE3">
        <w:rPr>
          <w:sz w:val="20"/>
          <w:vertAlign w:val="superscript"/>
          <w:lang w:val="en-CA"/>
        </w:rPr>
        <w:t> )</w:t>
      </w:r>
      <w:r>
        <w:rPr>
          <w:sz w:val="20"/>
          <w:lang w:val="en-CA"/>
        </w:rPr>
        <w:t>.</w:t>
      </w:r>
    </w:p>
    <w:p w14:paraId="49998F6A" w14:textId="77777777" w:rsidR="00210915" w:rsidRPr="001B7A2A" w:rsidRDefault="00210915" w:rsidP="00210915">
      <w:pPr>
        <w:rPr>
          <w:ins w:id="47" w:author="Rev1" w:date="2020-10-05T17:18:00Z"/>
          <w:noProof/>
          <w:sz w:val="20"/>
          <w:lang w:val="en-CA"/>
        </w:rPr>
      </w:pPr>
      <w:ins w:id="48" w:author="Rev1" w:date="2020-10-05T17:18:00Z">
        <w:r w:rsidRPr="001B7A2A">
          <w:rPr>
            <w:b/>
            <w:bCs/>
            <w:noProof/>
            <w:sz w:val="20"/>
            <w:lang w:val="en-CA"/>
          </w:rPr>
          <w:t>irap_only_vcl_initial_cpb_removal_delay</w:t>
        </w:r>
        <w:r w:rsidRPr="001B7A2A">
          <w:rPr>
            <w:bCs/>
            <w:noProof/>
            <w:sz w:val="20"/>
            <w:lang w:val="en-CA"/>
          </w:rPr>
          <w:t>[ i ]</w:t>
        </w:r>
        <w:r w:rsidRPr="001B7A2A">
          <w:rPr>
            <w:noProof/>
            <w:sz w:val="20"/>
            <w:lang w:val="en-CA"/>
          </w:rPr>
          <w:t xml:space="preserve"> specifies the i-th initial CPB removal delay for the VCL HRD in units of a 90 kHz clock of the </w:t>
        </w:r>
        <w:r w:rsidRPr="001B7A2A">
          <w:rPr>
            <w:sz w:val="20"/>
            <w:lang w:val="en-CA"/>
          </w:rPr>
          <w:t xml:space="preserve">IRAP AU sequence of the </w:t>
        </w:r>
        <w:proofErr w:type="spellStart"/>
        <w:r w:rsidRPr="001B7A2A">
          <w:rPr>
            <w:sz w:val="20"/>
            <w:lang w:val="en-CA"/>
          </w:rPr>
          <w:t>targetCvss</w:t>
        </w:r>
        <w:proofErr w:type="spellEnd"/>
        <w:r w:rsidRPr="001B7A2A">
          <w:rPr>
            <w:sz w:val="20"/>
            <w:lang w:val="en-CA"/>
          </w:rPr>
          <w:t xml:space="preserve"> when the CPB operates at the AU level</w:t>
        </w:r>
        <w:r w:rsidRPr="001B7A2A">
          <w:rPr>
            <w:noProof/>
            <w:sz w:val="20"/>
            <w:lang w:val="en-CA"/>
          </w:rPr>
          <w:t xml:space="preserve">. The length of </w:t>
        </w:r>
        <w:r w:rsidRPr="001B7A2A">
          <w:rPr>
            <w:bCs/>
            <w:noProof/>
            <w:sz w:val="20"/>
            <w:lang w:val="en-CA"/>
          </w:rPr>
          <w:t>irap_only_vcl_initial_cpb_removal_delay[</w:t>
        </w:r>
        <w:r>
          <w:rPr>
            <w:bCs/>
            <w:noProof/>
            <w:sz w:val="20"/>
            <w:lang w:val="en-CA"/>
          </w:rPr>
          <w:t> </w:t>
        </w:r>
        <w:r w:rsidRPr="001B7A2A">
          <w:rPr>
            <w:bCs/>
            <w:noProof/>
            <w:sz w:val="20"/>
            <w:lang w:val="en-CA"/>
          </w:rPr>
          <w:t>i</w:t>
        </w:r>
        <w:r>
          <w:rPr>
            <w:bCs/>
            <w:noProof/>
            <w:sz w:val="20"/>
            <w:lang w:val="en-CA"/>
          </w:rPr>
          <w:t> </w:t>
        </w:r>
        <w:r w:rsidRPr="001B7A2A">
          <w:rPr>
            <w:bCs/>
            <w:noProof/>
            <w:sz w:val="20"/>
            <w:lang w:val="en-CA"/>
          </w:rPr>
          <w:t xml:space="preserve">] </w:t>
        </w:r>
        <w:r w:rsidRPr="001B7A2A">
          <w:rPr>
            <w:noProof/>
            <w:sz w:val="20"/>
            <w:lang w:val="en-CA"/>
          </w:rPr>
          <w:t xml:space="preserve">is bp_cpb_initial_removal_delay_length_minus1 + 1 bits. The value of </w:t>
        </w:r>
        <w:r w:rsidRPr="001B7A2A">
          <w:rPr>
            <w:bCs/>
            <w:noProof/>
            <w:sz w:val="20"/>
            <w:lang w:val="en-CA"/>
          </w:rPr>
          <w:t>irap_only_vcl_initial_cpb_removal_delay[</w:t>
        </w:r>
        <w:r>
          <w:rPr>
            <w:bCs/>
            <w:noProof/>
            <w:sz w:val="20"/>
            <w:lang w:val="en-CA"/>
          </w:rPr>
          <w:t> </w:t>
        </w:r>
        <w:r w:rsidRPr="001B7A2A">
          <w:rPr>
            <w:bCs/>
            <w:noProof/>
            <w:sz w:val="20"/>
            <w:lang w:val="en-CA"/>
          </w:rPr>
          <w:t>i</w:t>
        </w:r>
        <w:r>
          <w:rPr>
            <w:bCs/>
            <w:noProof/>
            <w:sz w:val="20"/>
            <w:lang w:val="en-CA"/>
          </w:rPr>
          <w:t> </w:t>
        </w:r>
        <w:r w:rsidRPr="001B7A2A">
          <w:rPr>
            <w:bCs/>
            <w:noProof/>
            <w:sz w:val="20"/>
            <w:lang w:val="en-CA"/>
          </w:rPr>
          <w:t xml:space="preserve">] </w:t>
        </w:r>
        <w:r w:rsidRPr="001B7A2A">
          <w:rPr>
            <w:noProof/>
            <w:sz w:val="20"/>
            <w:lang w:val="en-CA"/>
          </w:rPr>
          <w:t>shall not be equal to 0 and shall be less than or equal to 90000 * ( CpbSize</w:t>
        </w:r>
        <w:r w:rsidRPr="001B7A2A">
          <w:rPr>
            <w:sz w:val="20"/>
            <w:lang w:val="en-CA"/>
          </w:rPr>
          <w:t>[ MaxSubLayersMinus1 + 1 ]</w:t>
        </w:r>
        <w:r w:rsidRPr="001B7A2A">
          <w:rPr>
            <w:noProof/>
            <w:sz w:val="20"/>
            <w:lang w:val="en-CA"/>
          </w:rPr>
          <w:t>[</w:t>
        </w:r>
        <w:r>
          <w:rPr>
            <w:noProof/>
            <w:sz w:val="20"/>
            <w:lang w:val="en-CA"/>
          </w:rPr>
          <w:t> </w:t>
        </w:r>
        <w:proofErr w:type="spellStart"/>
        <w:r w:rsidRPr="001B7A2A">
          <w:rPr>
            <w:noProof/>
            <w:sz w:val="20"/>
            <w:lang w:val="en-CA"/>
          </w:rPr>
          <w:t>i</w:t>
        </w:r>
        <w:proofErr w:type="spellEnd"/>
        <w:r>
          <w:rPr>
            <w:noProof/>
            <w:sz w:val="20"/>
            <w:lang w:val="en-CA"/>
          </w:rPr>
          <w:t> </w:t>
        </w:r>
        <w:r w:rsidRPr="001B7A2A">
          <w:rPr>
            <w:noProof/>
            <w:sz w:val="20"/>
            <w:lang w:val="en-CA"/>
          </w:rPr>
          <w:t>] </w:t>
        </w:r>
        <w:r w:rsidRPr="001B7A2A">
          <w:rPr>
            <w:noProof/>
            <w:sz w:val="20"/>
            <w:lang w:val="en-CA"/>
          </w:rPr>
          <w:sym w:font="Symbol" w:char="F0B8"/>
        </w:r>
        <w:r w:rsidRPr="001B7A2A">
          <w:rPr>
            <w:noProof/>
            <w:sz w:val="20"/>
            <w:lang w:val="en-CA"/>
          </w:rPr>
          <w:t> BitRate</w:t>
        </w:r>
        <w:r w:rsidRPr="001B7A2A">
          <w:rPr>
            <w:sz w:val="20"/>
            <w:lang w:val="en-CA"/>
          </w:rPr>
          <w:t>[ MaxSubLayersMinus1 + 1 ]</w:t>
        </w:r>
        <w:r w:rsidRPr="001B7A2A">
          <w:rPr>
            <w:noProof/>
            <w:sz w:val="20"/>
            <w:lang w:val="en-CA"/>
          </w:rPr>
          <w:t>[</w:t>
        </w:r>
        <w:r>
          <w:rPr>
            <w:noProof/>
            <w:sz w:val="20"/>
            <w:lang w:val="en-CA"/>
          </w:rPr>
          <w:t> </w:t>
        </w:r>
        <w:proofErr w:type="spellStart"/>
        <w:r w:rsidRPr="001B7A2A">
          <w:rPr>
            <w:noProof/>
            <w:sz w:val="20"/>
            <w:lang w:val="en-CA"/>
          </w:rPr>
          <w:t>i</w:t>
        </w:r>
        <w:proofErr w:type="spellEnd"/>
        <w:r>
          <w:rPr>
            <w:noProof/>
            <w:sz w:val="20"/>
            <w:lang w:val="en-CA"/>
          </w:rPr>
          <w:t> </w:t>
        </w:r>
        <w:r w:rsidRPr="001B7A2A">
          <w:rPr>
            <w:noProof/>
            <w:sz w:val="20"/>
            <w:lang w:val="en-CA"/>
          </w:rPr>
          <w:t xml:space="preserve">] ), the time-equivalent of the CPB size in 90 kHz clock units. </w:t>
        </w:r>
      </w:ins>
    </w:p>
    <w:p w14:paraId="231FB9B0" w14:textId="77777777" w:rsidR="00210915" w:rsidRPr="001B7A2A" w:rsidRDefault="00210915" w:rsidP="00210915">
      <w:pPr>
        <w:rPr>
          <w:ins w:id="49" w:author="Rev1" w:date="2020-10-05T17:18:00Z"/>
          <w:noProof/>
          <w:sz w:val="20"/>
          <w:lang w:val="en-CA"/>
        </w:rPr>
      </w:pPr>
      <w:ins w:id="50" w:author="Rev1" w:date="2020-10-05T17:18:00Z">
        <w:r w:rsidRPr="001B7A2A">
          <w:rPr>
            <w:b/>
            <w:bCs/>
            <w:noProof/>
            <w:sz w:val="20"/>
            <w:lang w:val="en-CA"/>
          </w:rPr>
          <w:t>irap_only_vcl_initial_cpb_removal_offset</w:t>
        </w:r>
        <w:r w:rsidRPr="001B7A2A">
          <w:rPr>
            <w:bCs/>
            <w:noProof/>
            <w:sz w:val="20"/>
            <w:lang w:val="en-CA"/>
          </w:rPr>
          <w:t>[</w:t>
        </w:r>
        <w:r>
          <w:rPr>
            <w:bCs/>
            <w:noProof/>
            <w:sz w:val="20"/>
            <w:lang w:val="en-CA"/>
          </w:rPr>
          <w:t> </w:t>
        </w:r>
        <w:r w:rsidRPr="001B7A2A">
          <w:rPr>
            <w:bCs/>
            <w:noProof/>
            <w:sz w:val="20"/>
            <w:lang w:val="en-CA"/>
          </w:rPr>
          <w:t>i</w:t>
        </w:r>
        <w:r>
          <w:rPr>
            <w:bCs/>
            <w:noProof/>
            <w:sz w:val="20"/>
            <w:lang w:val="en-CA"/>
          </w:rPr>
          <w:t> </w:t>
        </w:r>
        <w:r w:rsidRPr="001B7A2A">
          <w:rPr>
            <w:bCs/>
            <w:noProof/>
            <w:sz w:val="20"/>
            <w:lang w:val="en-CA"/>
          </w:rPr>
          <w:t>]</w:t>
        </w:r>
        <w:r w:rsidRPr="001B7A2A">
          <w:rPr>
            <w:noProof/>
            <w:sz w:val="20"/>
            <w:lang w:val="en-CA"/>
          </w:rPr>
          <w:t xml:space="preserve"> specifies the i-th initial CPB removal offset </w:t>
        </w:r>
        <w:r w:rsidRPr="001B7A2A">
          <w:rPr>
            <w:bCs/>
            <w:noProof/>
            <w:sz w:val="20"/>
            <w:lang w:val="en-CA"/>
          </w:rPr>
          <w:t xml:space="preserve">of </w:t>
        </w:r>
        <w:r w:rsidRPr="001B7A2A">
          <w:rPr>
            <w:noProof/>
            <w:sz w:val="20"/>
            <w:lang w:val="en-CA"/>
          </w:rPr>
          <w:t xml:space="preserve">the </w:t>
        </w:r>
        <w:r w:rsidRPr="001B7A2A">
          <w:rPr>
            <w:sz w:val="20"/>
            <w:lang w:val="en-CA"/>
          </w:rPr>
          <w:t xml:space="preserve">IRAP AU sequence of the </w:t>
        </w:r>
        <w:proofErr w:type="spellStart"/>
        <w:r w:rsidRPr="001B7A2A">
          <w:rPr>
            <w:sz w:val="20"/>
            <w:lang w:val="en-CA"/>
          </w:rPr>
          <w:t>targetCvss</w:t>
        </w:r>
        <w:proofErr w:type="spellEnd"/>
        <w:r w:rsidRPr="001B7A2A">
          <w:rPr>
            <w:sz w:val="20"/>
            <w:lang w:val="en-CA"/>
          </w:rPr>
          <w:t xml:space="preserve"> </w:t>
        </w:r>
        <w:r w:rsidRPr="001B7A2A">
          <w:rPr>
            <w:noProof/>
            <w:sz w:val="20"/>
            <w:lang w:val="en-CA"/>
          </w:rPr>
          <w:t xml:space="preserve">for the VCL HRD in units of a 90 kHz clock </w:t>
        </w:r>
        <w:r w:rsidRPr="001B7A2A">
          <w:rPr>
            <w:sz w:val="20"/>
            <w:lang w:val="en-CA"/>
          </w:rPr>
          <w:t>when the CPB operates at the AU level</w:t>
        </w:r>
        <w:r w:rsidRPr="001B7A2A">
          <w:rPr>
            <w:noProof/>
            <w:sz w:val="20"/>
            <w:lang w:val="en-CA"/>
          </w:rPr>
          <w:t xml:space="preserve">. The length of </w:t>
        </w:r>
        <w:r w:rsidRPr="001B7A2A">
          <w:rPr>
            <w:bCs/>
            <w:noProof/>
            <w:sz w:val="20"/>
            <w:lang w:val="en-CA"/>
          </w:rPr>
          <w:t>irap_only_vcl_initial_cpb_removal_offset[</w:t>
        </w:r>
        <w:r>
          <w:rPr>
            <w:bCs/>
            <w:noProof/>
            <w:sz w:val="20"/>
            <w:lang w:val="en-CA"/>
          </w:rPr>
          <w:t> </w:t>
        </w:r>
        <w:r w:rsidRPr="001B7A2A">
          <w:rPr>
            <w:bCs/>
            <w:noProof/>
            <w:sz w:val="20"/>
            <w:lang w:val="en-CA"/>
          </w:rPr>
          <w:t>i</w:t>
        </w:r>
        <w:r>
          <w:rPr>
            <w:bCs/>
            <w:noProof/>
            <w:sz w:val="20"/>
            <w:lang w:val="en-CA"/>
          </w:rPr>
          <w:t> </w:t>
        </w:r>
        <w:r w:rsidRPr="001B7A2A">
          <w:rPr>
            <w:bCs/>
            <w:noProof/>
            <w:sz w:val="20"/>
            <w:lang w:val="en-CA"/>
          </w:rPr>
          <w:t xml:space="preserve">] </w:t>
        </w:r>
        <w:r w:rsidRPr="001B7A2A">
          <w:rPr>
            <w:noProof/>
            <w:sz w:val="20"/>
            <w:lang w:val="en-CA"/>
          </w:rPr>
          <w:t xml:space="preserve">is bp_cpb_initial_removal_delay_length_minus1 + 1 bits. </w:t>
        </w:r>
      </w:ins>
    </w:p>
    <w:p w14:paraId="13236929" w14:textId="77777777" w:rsidR="00210915" w:rsidRDefault="00210915" w:rsidP="00210915">
      <w:pPr>
        <w:rPr>
          <w:ins w:id="51" w:author="Rev1" w:date="2020-10-05T17:18:00Z"/>
          <w:noProof/>
          <w:sz w:val="20"/>
          <w:lang w:val="en-CA"/>
        </w:rPr>
      </w:pPr>
      <w:ins w:id="52" w:author="Rev1" w:date="2020-10-05T17:18:00Z">
        <w:r w:rsidRPr="001B7A2A">
          <w:rPr>
            <w:noProof/>
            <w:sz w:val="20"/>
            <w:lang w:val="en-CA"/>
          </w:rPr>
          <w:t>Over the entire CVS</w:t>
        </w:r>
        <w:bookmarkStart w:id="53" w:name="OLE_LINK217"/>
        <w:bookmarkStart w:id="54" w:name="OLE_LINK218"/>
        <w:r w:rsidRPr="001B7A2A">
          <w:rPr>
            <w:noProof/>
            <w:sz w:val="20"/>
            <w:lang w:val="en-CA"/>
          </w:rPr>
          <w:t>, for each value of i,</w:t>
        </w:r>
        <w:bookmarkEnd w:id="53"/>
        <w:bookmarkEnd w:id="54"/>
        <w:r w:rsidRPr="001B7A2A">
          <w:rPr>
            <w:noProof/>
            <w:sz w:val="20"/>
            <w:lang w:val="en-CA"/>
          </w:rPr>
          <w:t xml:space="preserve"> the sum of irap_only_vcl_initial_cpb_removal_delay[</w:t>
        </w:r>
        <w:r>
          <w:rPr>
            <w:noProof/>
            <w:sz w:val="20"/>
            <w:lang w:val="en-CA"/>
          </w:rPr>
          <w:t> </w:t>
        </w:r>
        <w:r w:rsidRPr="001B7A2A">
          <w:rPr>
            <w:noProof/>
            <w:sz w:val="20"/>
            <w:lang w:val="en-CA"/>
          </w:rPr>
          <w:t>i</w:t>
        </w:r>
        <w:r>
          <w:rPr>
            <w:noProof/>
            <w:sz w:val="20"/>
            <w:lang w:val="en-CA"/>
          </w:rPr>
          <w:t> </w:t>
        </w:r>
        <w:r w:rsidRPr="001B7A2A">
          <w:rPr>
            <w:noProof/>
            <w:sz w:val="20"/>
            <w:lang w:val="en-CA"/>
          </w:rPr>
          <w:t>] and irap_only_vcl_initial_cpb_removal_offset[</w:t>
        </w:r>
        <w:r>
          <w:rPr>
            <w:noProof/>
            <w:sz w:val="20"/>
            <w:lang w:val="en-CA"/>
          </w:rPr>
          <w:t> </w:t>
        </w:r>
        <w:r w:rsidRPr="001B7A2A">
          <w:rPr>
            <w:noProof/>
            <w:sz w:val="20"/>
            <w:lang w:val="en-CA"/>
          </w:rPr>
          <w:t>i</w:t>
        </w:r>
        <w:r>
          <w:rPr>
            <w:noProof/>
            <w:sz w:val="20"/>
            <w:lang w:val="en-CA"/>
          </w:rPr>
          <w:t> </w:t>
        </w:r>
        <w:r w:rsidRPr="001B7A2A">
          <w:rPr>
            <w:noProof/>
            <w:sz w:val="20"/>
            <w:lang w:val="en-CA"/>
          </w:rPr>
          <w:t>] shall be constant.</w:t>
        </w:r>
      </w:ins>
    </w:p>
    <w:p w14:paraId="0197C348" w14:textId="77777777" w:rsidR="00104E77" w:rsidRDefault="00104E77" w:rsidP="00104E77">
      <w:pPr>
        <w:rPr>
          <w:sz w:val="20"/>
          <w:lang w:val="en-CA"/>
        </w:rPr>
      </w:pPr>
    </w:p>
    <w:p w14:paraId="362B49D8" w14:textId="77777777" w:rsidR="00104E77" w:rsidRPr="00F71496" w:rsidRDefault="00104E77" w:rsidP="00104E77">
      <w:pPr>
        <w:pStyle w:val="Heading1"/>
        <w:rPr>
          <w:lang w:val="en-CA"/>
        </w:rPr>
      </w:pPr>
      <w:r w:rsidRPr="00F71496">
        <w:rPr>
          <w:lang w:val="en-CA"/>
        </w:rPr>
        <w:t xml:space="preserve">Proposed </w:t>
      </w:r>
      <w:r>
        <w:rPr>
          <w:lang w:val="en-CA"/>
        </w:rPr>
        <w:t xml:space="preserve">(highlighted) </w:t>
      </w:r>
      <w:r w:rsidRPr="00F71496">
        <w:rPr>
          <w:lang w:val="en-CA"/>
        </w:rPr>
        <w:t xml:space="preserve">changes to Annex </w:t>
      </w:r>
      <w:r>
        <w:rPr>
          <w:lang w:val="en-CA"/>
        </w:rPr>
        <w:t>D</w:t>
      </w:r>
      <w:r w:rsidRPr="00F71496">
        <w:rPr>
          <w:lang w:val="en-CA"/>
        </w:rPr>
        <w:t>:</w:t>
      </w:r>
    </w:p>
    <w:p w14:paraId="22981548" w14:textId="77777777" w:rsidR="00104E77" w:rsidRPr="00B4047D" w:rsidRDefault="00104E77" w:rsidP="00104E77">
      <w:pPr>
        <w:rPr>
          <w:b/>
          <w:sz w:val="20"/>
          <w:lang w:val="en-CA"/>
        </w:rPr>
      </w:pPr>
      <w:r w:rsidRPr="00B4047D">
        <w:rPr>
          <w:b/>
          <w:sz w:val="20"/>
          <w:lang w:val="en-CA"/>
        </w:rPr>
        <w:t>D.2.2</w:t>
      </w:r>
      <w:r>
        <w:rPr>
          <w:b/>
          <w:sz w:val="20"/>
          <w:lang w:val="en-CA"/>
        </w:rPr>
        <w:t xml:space="preserve"> General SEI payload semantics</w:t>
      </w:r>
    </w:p>
    <w:p w14:paraId="3F7521C8" w14:textId="77777777" w:rsidR="00104E77" w:rsidRPr="00B4047D"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t>[…]</w:t>
      </w:r>
    </w:p>
    <w:p w14:paraId="0B9DB918" w14:textId="77777777" w:rsidR="00104E77" w:rsidRPr="00B4047D" w:rsidRDefault="00104E77" w:rsidP="00104E77">
      <w:pPr>
        <w:rPr>
          <w:noProof/>
          <w:sz w:val="20"/>
          <w:lang w:val="en-CA"/>
        </w:rPr>
      </w:pPr>
      <w:r w:rsidRPr="00B4047D">
        <w:rPr>
          <w:noProof/>
          <w:sz w:val="20"/>
          <w:lang w:val="en-CA"/>
        </w:rPr>
        <w:t>The list VclAssociatedSeiList is set to consist of the payloadType values 3, 19, 45, 129, 137, 144, 145, 147 to 150, inclusive, 153 to 156, inclusive, 168, and 204.</w:t>
      </w:r>
    </w:p>
    <w:p w14:paraId="3CD2937A" w14:textId="77777777" w:rsidR="00104E77" w:rsidRPr="00B4047D" w:rsidRDefault="00104E77" w:rsidP="00104E77">
      <w:pPr>
        <w:rPr>
          <w:noProof/>
          <w:sz w:val="20"/>
          <w:lang w:val="en-CA"/>
        </w:rPr>
      </w:pPr>
      <w:r w:rsidRPr="00B4047D">
        <w:rPr>
          <w:noProof/>
          <w:sz w:val="20"/>
          <w:lang w:val="en-CA"/>
        </w:rPr>
        <w:t xml:space="preserve">The list PicUnitRepConSeiList is set to consist of the payloadType values 0, 1, 19, 45, 129, 133, 137, 147 to 150, inclusive, 153 to 156, inclusive, 168, 203, </w:t>
      </w:r>
      <w:r w:rsidRPr="00B4047D">
        <w:rPr>
          <w:strike/>
          <w:noProof/>
          <w:sz w:val="20"/>
          <w:highlight w:val="yellow"/>
          <w:lang w:val="en-CA"/>
        </w:rPr>
        <w:t>and</w:t>
      </w:r>
      <w:r w:rsidRPr="00B4047D">
        <w:rPr>
          <w:noProof/>
          <w:sz w:val="20"/>
          <w:lang w:val="en-CA"/>
        </w:rPr>
        <w:t xml:space="preserve"> 204</w:t>
      </w:r>
      <w:r>
        <w:rPr>
          <w:noProof/>
          <w:sz w:val="20"/>
          <w:lang w:val="en-CA"/>
        </w:rPr>
        <w:t xml:space="preserve"> </w:t>
      </w:r>
      <w:r w:rsidRPr="00B4047D">
        <w:rPr>
          <w:noProof/>
          <w:sz w:val="20"/>
          <w:highlight w:val="yellow"/>
          <w:lang w:val="en-CA"/>
        </w:rPr>
        <w:t xml:space="preserve">and </w:t>
      </w:r>
      <w:r>
        <w:rPr>
          <w:noProof/>
          <w:sz w:val="20"/>
          <w:highlight w:val="yellow"/>
          <w:lang w:val="en-CA"/>
        </w:rPr>
        <w:t>205</w:t>
      </w:r>
      <w:r w:rsidRPr="00B4047D">
        <w:rPr>
          <w:noProof/>
          <w:sz w:val="20"/>
          <w:lang w:val="en-CA"/>
        </w:rPr>
        <w:t>.</w:t>
      </w:r>
    </w:p>
    <w:p w14:paraId="75708D47" w14:textId="77777777" w:rsidR="00104E77" w:rsidRPr="008E6DA5" w:rsidRDefault="00104E77" w:rsidP="00104E77">
      <w:pPr>
        <w:pStyle w:val="Note1"/>
        <w:rPr>
          <w:noProof/>
          <w:lang w:val="en-CA"/>
        </w:rPr>
      </w:pPr>
      <w:r w:rsidRPr="008E6DA5">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4</w:t>
      </w:r>
      <w:r w:rsidRPr="00125512">
        <w:rPr>
          <w:noProof/>
          <w:lang w:val="en-CA"/>
        </w:rPr>
        <w:fldChar w:fldCharType="end"/>
      </w:r>
      <w:r w:rsidRPr="008E6DA5">
        <w:rPr>
          <w:noProof/>
          <w:lang w:val="en-CA"/>
        </w:rPr>
        <w:t>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79E8D473"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restrictions apply on containing of SEI messages in SEI NAL units:</w:t>
      </w:r>
    </w:p>
    <w:p w14:paraId="742B4320"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general_same_pic_timing_in_all_ols_flag is equal to 1, there shall be no SEI NAL unit that contains a scalable-nested SEI message with payloadType equal to 1 (PT), and when an SEI NAL unit contains a non-</w:t>
      </w:r>
      <w:r w:rsidRPr="00B4047D">
        <w:rPr>
          <w:noProof/>
          <w:sz w:val="20"/>
          <w:lang w:val="en-CA"/>
        </w:rPr>
        <w:lastRenderedPageBreak/>
        <w:t>scalable-nested SEI message with payloadType equal to 1 (PT), the SEI NAL unit shall not contain any other SEI message with payloadType not equal 1.</w:t>
      </w:r>
    </w:p>
    <w:p w14:paraId="3ABB0C80"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an SEI NAL unit contains a non-scalable-nested SEI message with payloadType equal to 0 (BP), 1 (PT), 130 (DUI), </w:t>
      </w:r>
      <w:r w:rsidRPr="00B4047D">
        <w:rPr>
          <w:strike/>
          <w:noProof/>
          <w:sz w:val="20"/>
          <w:highlight w:val="yellow"/>
          <w:lang w:val="en-CA"/>
        </w:rPr>
        <w:t>or</w:t>
      </w:r>
      <w:r w:rsidRPr="00B4047D">
        <w:rPr>
          <w:noProof/>
          <w:sz w:val="20"/>
          <w:lang w:val="en-CA"/>
        </w:rPr>
        <w:t xml:space="preserve"> 203 (SLI)</w:t>
      </w:r>
      <w:r>
        <w:rPr>
          <w:noProof/>
          <w:sz w:val="20"/>
          <w:lang w:val="en-CA"/>
        </w:rPr>
        <w:t xml:space="preserve"> </w:t>
      </w:r>
      <w:r w:rsidRPr="00B4047D">
        <w:rPr>
          <w:noProof/>
          <w:sz w:val="20"/>
          <w:highlight w:val="yellow"/>
          <w:lang w:val="en-CA"/>
        </w:rPr>
        <w:t xml:space="preserve">or </w:t>
      </w:r>
      <w:r>
        <w:rPr>
          <w:noProof/>
          <w:sz w:val="20"/>
          <w:highlight w:val="yellow"/>
          <w:lang w:val="en-CA"/>
        </w:rPr>
        <w:t>205 (IOH)</w:t>
      </w:r>
      <w:r w:rsidRPr="00B4047D">
        <w:rPr>
          <w:noProof/>
          <w:sz w:val="20"/>
          <w:lang w:val="en-CA"/>
        </w:rPr>
        <w:t xml:space="preserve">, the SEI NAL unit shall not contain any other SEI message with payloadType not equal to 0, 1, 130, </w:t>
      </w:r>
      <w:r w:rsidRPr="00B4047D">
        <w:rPr>
          <w:strike/>
          <w:noProof/>
          <w:sz w:val="20"/>
          <w:highlight w:val="yellow"/>
          <w:lang w:val="en-CA"/>
        </w:rPr>
        <w:t>or</w:t>
      </w:r>
      <w:r w:rsidRPr="00B4047D">
        <w:rPr>
          <w:noProof/>
          <w:sz w:val="20"/>
          <w:lang w:val="en-CA"/>
        </w:rPr>
        <w:t xml:space="preserve"> 203</w:t>
      </w:r>
      <w:r w:rsidRPr="00CF6F94">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34DB574D"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an SEI NAL unit contains a scalable-nested SEI message with payloadType equal to 0 (BP), 1 (PT), 130 (DUI), or 203 (SLI), the SEI NAL unit shall not contain any other SEI message with payloadType not equal to 0, 1, 130, 203, </w:t>
      </w:r>
      <w:r w:rsidRPr="00B4047D">
        <w:rPr>
          <w:strike/>
          <w:noProof/>
          <w:sz w:val="20"/>
          <w:highlight w:val="yellow"/>
          <w:lang w:val="en-CA"/>
        </w:rPr>
        <w:t>or</w:t>
      </w:r>
      <w:r w:rsidRPr="00B4047D">
        <w:rPr>
          <w:noProof/>
          <w:sz w:val="20"/>
          <w:lang w:val="en-CA"/>
        </w:rPr>
        <w:t xml:space="preserve"> 133 (scalable nesting)</w:t>
      </w:r>
      <w:r w:rsidRPr="00CF6F94">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5DB105C7"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an SEI NAL unit contains an SEI message with payloadType equal to 3 (filler payload), the SEI NAL unit shall not contain any other SEI message with payloadType not equal to 3.</w:t>
      </w:r>
    </w:p>
    <w:p w14:paraId="6B379734" w14:textId="77777777" w:rsidR="00104E77" w:rsidRPr="00B4047D" w:rsidRDefault="00104E77" w:rsidP="00104E77">
      <w:pPr>
        <w:rPr>
          <w:noProof/>
          <w:sz w:val="20"/>
          <w:lang w:val="en-CA"/>
        </w:rPr>
      </w:pPr>
      <w:r w:rsidRPr="00B4047D">
        <w:rPr>
          <w:noProof/>
          <w:sz w:val="20"/>
          <w:lang w:val="en-CA"/>
        </w:rPr>
        <w:t>The following applies on the applicable OLSs or layers of non-scalable-nested SEI messages:</w:t>
      </w:r>
    </w:p>
    <w:p w14:paraId="4EB0A604"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For a non-scalable-nested SEI message, when payloadType is equal to 0 (BP), 1 (PT), 130 (DUI), </w:t>
      </w:r>
      <w:r w:rsidRPr="00B4047D">
        <w:rPr>
          <w:strike/>
          <w:noProof/>
          <w:sz w:val="20"/>
          <w:highlight w:val="yellow"/>
          <w:lang w:val="en-CA"/>
        </w:rPr>
        <w:t>or</w:t>
      </w:r>
      <w:r w:rsidRPr="00B4047D">
        <w:rPr>
          <w:noProof/>
          <w:sz w:val="20"/>
          <w:lang w:val="en-CA"/>
        </w:rPr>
        <w:t xml:space="preserve"> 203 (SLI), </w:t>
      </w:r>
      <w:r w:rsidRPr="008B2EF4">
        <w:rPr>
          <w:noProof/>
          <w:sz w:val="20"/>
          <w:highlight w:val="yellow"/>
          <w:lang w:val="en-CA"/>
        </w:rPr>
        <w:t xml:space="preserve">or </w:t>
      </w:r>
      <w:r>
        <w:rPr>
          <w:noProof/>
          <w:sz w:val="20"/>
          <w:highlight w:val="yellow"/>
          <w:lang w:val="en-CA"/>
        </w:rPr>
        <w:t>205 (IOH)</w:t>
      </w:r>
      <w:r w:rsidRPr="00EC7AC7">
        <w:rPr>
          <w:noProof/>
          <w:sz w:val="20"/>
          <w:lang w:val="en-CA"/>
        </w:rPr>
        <w:t xml:space="preserve"> </w:t>
      </w:r>
      <w:r w:rsidRPr="00B4047D">
        <w:rPr>
          <w:noProof/>
          <w:sz w:val="20"/>
          <w:lang w:val="en-CA"/>
        </w:rPr>
        <w:t xml:space="preserve">the non-scalable-nested SEI message applies to all the OLSs, when present, that consist of all layers in the current CVS in the entire bitstream. When there is no OLS that consists of all layers in the current CVS the entire bitstream, there shall be no non-scalable-nested SEI message with payloadType equal to 0 (BP), 1 (PT), 130 (DUI), </w:t>
      </w:r>
      <w:r w:rsidRPr="00B4047D">
        <w:rPr>
          <w:strike/>
          <w:noProof/>
          <w:sz w:val="20"/>
          <w:highlight w:val="yellow"/>
          <w:lang w:val="en-CA"/>
        </w:rPr>
        <w:t>or</w:t>
      </w:r>
      <w:r w:rsidRPr="00B4047D">
        <w:rPr>
          <w:noProof/>
          <w:sz w:val="20"/>
          <w:lang w:val="en-CA"/>
        </w:rPr>
        <w:t xml:space="preserve"> 203 (SLI)</w:t>
      </w:r>
      <w:r w:rsidRPr="00D23D45">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69DDD8AB"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For a non-scalable-nested SEI message, when payloadType is equal to any value among VclAssociatedSeiList, the non-scalable-nested SEI message applies only to the layer for which the VCL NAL units have nuh_layer_id equal to the nuh_layer_id of the SEI NAL unit containing the SEI message.</w:t>
      </w:r>
    </w:p>
    <w:p w14:paraId="7ECE0391"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restrictions apply on the value of nuh_layer_id of SEI NAL units:</w:t>
      </w:r>
    </w:p>
    <w:p w14:paraId="406BBDA6"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a non-scalable-nested SEI message has payloadType equal to any value among VclAssociatedSeiList, the SEI NAL unit containing the non-scalable-nested SEI message shall have nuh_layer_id equal to the value of nuh_layer_id of the VCL NAL unit associated with the SEI NAL unit.</w:t>
      </w:r>
    </w:p>
    <w:p w14:paraId="00575968"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An SEI NAL unit containing a scalable nesting SEI message shall have nuh_layer_id equal to the lowest value of nuh_layer_id of all layers to which the scalable-nested SEI messages apply (when sn_ols_flag of the scalable nesting SEI message is equal to 0) or the lowest value of nuh_layer_id of all layers in the OLSs to which the scalable-nested SEI message apply (when sn_ols_flag of the scalable nesting SEI message is equal to 1).</w:t>
      </w:r>
    </w:p>
    <w:p w14:paraId="320DA4ED" w14:textId="77777777" w:rsidR="00104E77" w:rsidRDefault="00104E77" w:rsidP="00104E77">
      <w:pPr>
        <w:spacing w:before="60" w:line="199" w:lineRule="exact"/>
        <w:ind w:left="720"/>
        <w:rPr>
          <w:noProof/>
          <w:sz w:val="18"/>
          <w:lang w:val="en-CA"/>
        </w:rPr>
      </w:pPr>
      <w:r w:rsidRPr="00BB77AA">
        <w:rPr>
          <w:noProof/>
          <w:sz w:val="18"/>
          <w:lang w:val="en-CA"/>
        </w:rPr>
        <w:t>NOTE </w:t>
      </w:r>
      <w:r w:rsidRPr="00BB77AA">
        <w:rPr>
          <w:noProof/>
          <w:sz w:val="18"/>
          <w:lang w:val="en-CA"/>
        </w:rPr>
        <w:fldChar w:fldCharType="begin" w:fldLock="1"/>
      </w:r>
      <w:r w:rsidRPr="00BB77AA">
        <w:rPr>
          <w:noProof/>
          <w:sz w:val="18"/>
          <w:lang w:val="en-CA"/>
        </w:rPr>
        <w:instrText xml:space="preserve"> SEQ NoteCounter \* MERGEFORMAT </w:instrText>
      </w:r>
      <w:r w:rsidRPr="00BB77AA">
        <w:rPr>
          <w:noProof/>
          <w:sz w:val="18"/>
          <w:lang w:val="en-CA"/>
        </w:rPr>
        <w:fldChar w:fldCharType="separate"/>
      </w:r>
      <w:r>
        <w:rPr>
          <w:noProof/>
          <w:sz w:val="18"/>
          <w:lang w:val="en-CA"/>
        </w:rPr>
        <w:t>5</w:t>
      </w:r>
      <w:r w:rsidRPr="00BB77AA">
        <w:rPr>
          <w:noProof/>
          <w:sz w:val="18"/>
          <w:lang w:val="en-CA"/>
        </w:rPr>
        <w:fldChar w:fldCharType="end"/>
      </w:r>
      <w:r w:rsidRPr="00BB77AA">
        <w:rPr>
          <w:noProof/>
          <w:sz w:val="18"/>
          <w:lang w:val="en-CA"/>
        </w:rPr>
        <w:t xml:space="preserve"> – Same as for DCI, </w:t>
      </w:r>
      <w:r>
        <w:rPr>
          <w:noProof/>
          <w:sz w:val="18"/>
          <w:lang w:val="en-CA"/>
        </w:rPr>
        <w:t xml:space="preserve">OPI, </w:t>
      </w:r>
      <w:r w:rsidRPr="00BB77AA">
        <w:rPr>
          <w:noProof/>
          <w:sz w:val="18"/>
          <w:lang w:val="en-CA"/>
        </w:rPr>
        <w:t xml:space="preserve">VPS, AUD, and EOB NAL units, the value of nuh_layer_id for SEI NAL units that contain non-scalable-nested SEI messages with payloadType equal to 0 (BP), 1 (PT), or 130 (DUI), </w:t>
      </w:r>
      <w:r w:rsidRPr="00B4047D">
        <w:rPr>
          <w:strike/>
          <w:noProof/>
          <w:sz w:val="18"/>
          <w:highlight w:val="yellow"/>
          <w:lang w:val="en-CA"/>
        </w:rPr>
        <w:t>or</w:t>
      </w:r>
      <w:r w:rsidRPr="00BB77AA">
        <w:rPr>
          <w:noProof/>
          <w:sz w:val="18"/>
          <w:lang w:val="en-CA"/>
        </w:rPr>
        <w:t xml:space="preserve"> 203 (SLI) </w:t>
      </w:r>
      <w:r w:rsidRPr="008B2EF4">
        <w:rPr>
          <w:noProof/>
          <w:sz w:val="20"/>
          <w:highlight w:val="yellow"/>
          <w:lang w:val="en-CA"/>
        </w:rPr>
        <w:t xml:space="preserve">or </w:t>
      </w:r>
      <w:r>
        <w:rPr>
          <w:noProof/>
          <w:sz w:val="20"/>
          <w:highlight w:val="yellow"/>
          <w:lang w:val="en-CA"/>
        </w:rPr>
        <w:t>205 (IOH)</w:t>
      </w:r>
      <w:r w:rsidRPr="00BB77AA">
        <w:rPr>
          <w:noProof/>
          <w:sz w:val="18"/>
          <w:lang w:val="en-CA"/>
        </w:rPr>
        <w:t xml:space="preserve"> is not constrained.</w:t>
      </w:r>
    </w:p>
    <w:p w14:paraId="507CF024" w14:textId="77777777" w:rsidR="00104E77" w:rsidRDefault="00104E77" w:rsidP="00104E77">
      <w:pPr>
        <w:spacing w:before="60" w:line="199" w:lineRule="exact"/>
        <w:rPr>
          <w:noProof/>
          <w:sz w:val="18"/>
          <w:lang w:val="en-CA"/>
        </w:rPr>
      </w:pPr>
    </w:p>
    <w:p w14:paraId="64156759" w14:textId="77777777" w:rsidR="00104E77" w:rsidRPr="008E6DA5" w:rsidRDefault="00104E77" w:rsidP="00104E77">
      <w:pPr>
        <w:rPr>
          <w:noProof/>
          <w:lang w:val="en-CA"/>
        </w:rPr>
      </w:pPr>
      <w:bookmarkStart w:id="55" w:name="_Toc49944088"/>
      <w:r w:rsidRPr="008B2EF4">
        <w:rPr>
          <w:b/>
          <w:sz w:val="20"/>
          <w:lang w:val="en-CA"/>
        </w:rPr>
        <w:t>D.</w:t>
      </w:r>
      <w:r>
        <w:rPr>
          <w:b/>
          <w:sz w:val="20"/>
          <w:lang w:val="en-CA"/>
        </w:rPr>
        <w:t>6</w:t>
      </w:r>
      <w:r w:rsidRPr="008B2EF4">
        <w:rPr>
          <w:b/>
          <w:sz w:val="20"/>
          <w:lang w:val="en-CA"/>
        </w:rPr>
        <w:t>.2</w:t>
      </w:r>
      <w:r>
        <w:rPr>
          <w:rFonts w:eastAsia="Malgun Gothic"/>
          <w:b/>
          <w:bCs/>
          <w:noProof/>
          <w:sz w:val="20"/>
          <w:lang w:val="en-CA"/>
        </w:rPr>
        <w:t xml:space="preserve"> Scalable</w:t>
      </w:r>
      <w:bookmarkEnd w:id="55"/>
      <w:r>
        <w:rPr>
          <w:rFonts w:eastAsia="Malgun Gothic"/>
          <w:b/>
          <w:bCs/>
          <w:noProof/>
          <w:sz w:val="20"/>
          <w:lang w:val="en-CA"/>
        </w:rPr>
        <w:t xml:space="preserve"> nesting SEI message semantics</w:t>
      </w:r>
    </w:p>
    <w:p w14:paraId="242AAC1B" w14:textId="77777777" w:rsidR="00104E77" w:rsidRPr="00B4047D" w:rsidRDefault="00104E77" w:rsidP="00104E77">
      <w:pPr>
        <w:rPr>
          <w:noProof/>
          <w:sz w:val="20"/>
          <w:lang w:val="en-CA"/>
        </w:rPr>
      </w:pPr>
      <w:r w:rsidRPr="00B4047D">
        <w:rPr>
          <w:noProof/>
          <w:sz w:val="20"/>
          <w:lang w:val="en-CA"/>
        </w:rPr>
        <w:t>The scalable nesting SEI message provides a mechanism to associate SEI messages with specific OLSs, specific layers, or specific sets of subpictures.</w:t>
      </w:r>
    </w:p>
    <w:p w14:paraId="14195B6E" w14:textId="77777777" w:rsidR="00104E77" w:rsidRPr="00B4047D" w:rsidRDefault="00104E77" w:rsidP="00104E77">
      <w:pPr>
        <w:rPr>
          <w:noProof/>
          <w:sz w:val="20"/>
          <w:lang w:val="en-CA"/>
        </w:rPr>
      </w:pPr>
      <w:r w:rsidRPr="00B4047D">
        <w:rPr>
          <w:noProof/>
          <w:sz w:val="20"/>
          <w:lang w:val="en-CA"/>
        </w:rPr>
        <w:t>A scalable nesting SEI message contains one or more SEI messages. The SEI messages contained in the scalable nesting SEI message are also referred to as the scalable-nested SEI messages.</w:t>
      </w:r>
    </w:p>
    <w:p w14:paraId="2BD559B6"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restrictions apply on containing of SEI messages in a scalable nesting SEI message:</w:t>
      </w:r>
    </w:p>
    <w:p w14:paraId="32DF7149"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An SEI message that has payloadType equal to 3 (filler payload) or 133 (scalable nesting) shall not be contained in a scalable nesting SEI message.</w:t>
      </w:r>
    </w:p>
    <w:p w14:paraId="4109D303"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a scalable nesting SEI message contains a BP, PT, DUI, </w:t>
      </w:r>
      <w:r w:rsidRPr="00B4047D">
        <w:rPr>
          <w:strike/>
          <w:noProof/>
          <w:sz w:val="20"/>
          <w:highlight w:val="yellow"/>
          <w:lang w:val="en-CA"/>
        </w:rPr>
        <w:t>or</w:t>
      </w:r>
      <w:r w:rsidRPr="00B4047D">
        <w:rPr>
          <w:noProof/>
          <w:sz w:val="20"/>
          <w:lang w:val="en-CA"/>
        </w:rPr>
        <w:t xml:space="preserve"> SLI</w:t>
      </w:r>
      <w:r>
        <w:rPr>
          <w:noProof/>
          <w:sz w:val="20"/>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 xml:space="preserve"> SEI message, the scalable nesting SEI message shall not contain any other SEI message with payloadType not equal to 0 (BP), 1 (PT), 130 (DUI), </w:t>
      </w:r>
      <w:r w:rsidRPr="00B4047D">
        <w:rPr>
          <w:strike/>
          <w:noProof/>
          <w:sz w:val="20"/>
          <w:highlight w:val="yellow"/>
          <w:lang w:val="en-CA"/>
        </w:rPr>
        <w:t>or</w:t>
      </w:r>
      <w:r w:rsidRPr="00B4047D">
        <w:rPr>
          <w:noProof/>
          <w:sz w:val="20"/>
          <w:lang w:val="en-CA"/>
        </w:rPr>
        <w:t xml:space="preserve"> 203 (SLI)</w:t>
      </w:r>
      <w:r w:rsidRPr="002B7C0C">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w:t>
      </w:r>
    </w:p>
    <w:p w14:paraId="30F0FD99" w14:textId="77777777" w:rsidR="00104E77" w:rsidRPr="00B4047D" w:rsidRDefault="00104E77" w:rsidP="00104E77">
      <w:pPr>
        <w:rPr>
          <w:noProof/>
          <w:sz w:val="20"/>
          <w:lang w:val="en-CA"/>
        </w:rPr>
      </w:pPr>
      <w:r w:rsidRPr="00B4047D">
        <w:rPr>
          <w:noProof/>
          <w:sz w:val="20"/>
          <w:lang w:val="en-CA"/>
        </w:rPr>
        <w:t>It is a requirement of bitstream conformance that the following restriction applies on the value of the nal_unit_type of the SEI NAL unit containing a scalable nesting SEI message:</w:t>
      </w:r>
    </w:p>
    <w:p w14:paraId="283D9274"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a scalable nesting SEI message contains an SEI message that has payloadType not equal to 132 (decoded picture hash), the SEI NAL unit containing the scalable nesting SEI message shall have nal_unit_type equal to PREFIX_SEI_NUT.</w:t>
      </w:r>
    </w:p>
    <w:p w14:paraId="5D2824A3" w14:textId="77777777" w:rsidR="00104E77" w:rsidRPr="00B4047D" w:rsidRDefault="00104E77" w:rsidP="00104E77">
      <w:pPr>
        <w:spacing w:before="86"/>
        <w:ind w:left="397" w:hanging="397"/>
        <w:rPr>
          <w:noProof/>
          <w:sz w:val="20"/>
          <w:lang w:val="en-CA"/>
        </w:rPr>
      </w:pPr>
      <w:r w:rsidRPr="00B4047D">
        <w:rPr>
          <w:noProof/>
          <w:sz w:val="20"/>
          <w:lang w:val="en-CA"/>
        </w:rPr>
        <w:lastRenderedPageBreak/>
        <w:t>–</w:t>
      </w:r>
      <w:r w:rsidRPr="00B4047D">
        <w:rPr>
          <w:noProof/>
          <w:sz w:val="20"/>
          <w:lang w:val="en-CA"/>
        </w:rPr>
        <w:tab/>
        <w:t>When a scalable nesting SEI message contains an SEI message that has payloadType equal to 132 (decoded picture hash), the SEI NAL unit containing the scalable nesting SEI message shall have nal_unit_type equal to SUFFIX_SEI_NUT.</w:t>
      </w:r>
    </w:p>
    <w:p w14:paraId="68125967" w14:textId="77777777" w:rsidR="00104E77" w:rsidRPr="00B4047D" w:rsidRDefault="00104E77" w:rsidP="00104E77">
      <w:pPr>
        <w:rPr>
          <w:noProof/>
          <w:sz w:val="20"/>
          <w:lang w:val="en-CA" w:eastAsia="ko-KR"/>
        </w:rPr>
      </w:pPr>
      <w:r w:rsidRPr="00B4047D">
        <w:rPr>
          <w:b/>
          <w:noProof/>
          <w:sz w:val="20"/>
          <w:lang w:val="en-CA" w:eastAsia="ko-KR"/>
        </w:rPr>
        <w:t>sn_ols_flag</w:t>
      </w:r>
      <w:r w:rsidRPr="00B4047D">
        <w:rPr>
          <w:noProof/>
          <w:sz w:val="20"/>
          <w:lang w:val="en-CA" w:eastAsia="ko-KR"/>
        </w:rPr>
        <w:t xml:space="preserve"> equal to 1 specifies that the </w:t>
      </w:r>
      <w:r w:rsidRPr="00B4047D">
        <w:rPr>
          <w:noProof/>
          <w:sz w:val="20"/>
          <w:lang w:val="en-CA"/>
        </w:rPr>
        <w:t>scalable-</w:t>
      </w:r>
      <w:r w:rsidRPr="00B4047D">
        <w:rPr>
          <w:noProof/>
          <w:sz w:val="20"/>
          <w:lang w:val="en-CA" w:eastAsia="ko-KR"/>
        </w:rPr>
        <w:t xml:space="preserve">nested SEI messages apply to specific OLSs. sn_ols_flag equal to 0 specifies that the </w:t>
      </w:r>
      <w:r w:rsidRPr="00B4047D">
        <w:rPr>
          <w:noProof/>
          <w:sz w:val="20"/>
          <w:lang w:val="en-CA"/>
        </w:rPr>
        <w:t>scalable-</w:t>
      </w:r>
      <w:r w:rsidRPr="00B4047D">
        <w:rPr>
          <w:noProof/>
          <w:sz w:val="20"/>
          <w:lang w:val="en-CA" w:eastAsia="ko-KR"/>
        </w:rPr>
        <w:t>nested SEI messages apply to specific layers.</w:t>
      </w:r>
    </w:p>
    <w:p w14:paraId="22FCBC9B" w14:textId="77777777" w:rsidR="00104E77" w:rsidRPr="00B4047D" w:rsidRDefault="00104E77" w:rsidP="00104E77">
      <w:pPr>
        <w:rPr>
          <w:noProof/>
          <w:sz w:val="20"/>
          <w:lang w:val="en-CA"/>
        </w:rPr>
      </w:pPr>
      <w:r w:rsidRPr="00B4047D">
        <w:rPr>
          <w:noProof/>
          <w:sz w:val="20"/>
          <w:lang w:val="en-CA"/>
        </w:rPr>
        <w:t xml:space="preserve">It is a requirement of bitstream conformance that the following restrictions apply on the value of </w:t>
      </w:r>
      <w:proofErr w:type="spellStart"/>
      <w:r w:rsidRPr="00B4047D">
        <w:rPr>
          <w:sz w:val="20"/>
          <w:lang w:val="en-CA"/>
        </w:rPr>
        <w:t>sn_ols_flag</w:t>
      </w:r>
      <w:proofErr w:type="spellEnd"/>
      <w:r w:rsidRPr="00B4047D">
        <w:rPr>
          <w:noProof/>
          <w:sz w:val="20"/>
          <w:lang w:val="en-CA"/>
        </w:rPr>
        <w:t>:</w:t>
      </w:r>
    </w:p>
    <w:p w14:paraId="54DC4745"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 xml:space="preserve">When the scalable nesting SEI message contains an SEI message that has payloadType equal to 0 (BP), 1 (PT), 130 (DUI), </w:t>
      </w:r>
      <w:r w:rsidRPr="00B4047D">
        <w:rPr>
          <w:strike/>
          <w:noProof/>
          <w:sz w:val="20"/>
          <w:highlight w:val="yellow"/>
          <w:lang w:val="en-CA"/>
        </w:rPr>
        <w:t>or</w:t>
      </w:r>
      <w:r w:rsidRPr="00B4047D">
        <w:rPr>
          <w:noProof/>
          <w:sz w:val="20"/>
          <w:lang w:val="en-CA"/>
        </w:rPr>
        <w:t xml:space="preserve"> 203 (SLI),</w:t>
      </w:r>
      <w:r w:rsidRPr="0098799A">
        <w:rPr>
          <w:noProof/>
          <w:sz w:val="20"/>
          <w:highlight w:val="yellow"/>
          <w:lang w:val="en-CA"/>
        </w:rPr>
        <w:t xml:space="preserve"> </w:t>
      </w:r>
      <w:r w:rsidRPr="008B2EF4">
        <w:rPr>
          <w:noProof/>
          <w:sz w:val="20"/>
          <w:highlight w:val="yellow"/>
          <w:lang w:val="en-CA"/>
        </w:rPr>
        <w:t xml:space="preserve">or </w:t>
      </w:r>
      <w:r>
        <w:rPr>
          <w:noProof/>
          <w:sz w:val="20"/>
          <w:highlight w:val="yellow"/>
          <w:lang w:val="en-CA"/>
        </w:rPr>
        <w:t>205 (IOH)</w:t>
      </w:r>
      <w:r w:rsidRPr="00B4047D">
        <w:rPr>
          <w:noProof/>
          <w:sz w:val="20"/>
          <w:lang w:val="en-CA"/>
        </w:rPr>
        <w:t xml:space="preserve"> the value of sn_ols_flag shall be equal to 1.</w:t>
      </w:r>
    </w:p>
    <w:p w14:paraId="21A70E6A" w14:textId="77777777" w:rsidR="00104E77" w:rsidRPr="00B4047D" w:rsidRDefault="00104E77" w:rsidP="00104E77">
      <w:pPr>
        <w:spacing w:before="86"/>
        <w:ind w:left="397" w:hanging="397"/>
        <w:rPr>
          <w:noProof/>
          <w:sz w:val="20"/>
          <w:lang w:val="en-CA"/>
        </w:rPr>
      </w:pPr>
      <w:r w:rsidRPr="00B4047D">
        <w:rPr>
          <w:noProof/>
          <w:sz w:val="20"/>
          <w:lang w:val="en-CA"/>
        </w:rPr>
        <w:t>–</w:t>
      </w:r>
      <w:r w:rsidRPr="00B4047D">
        <w:rPr>
          <w:noProof/>
          <w:sz w:val="20"/>
          <w:lang w:val="en-CA"/>
        </w:rPr>
        <w:tab/>
        <w:t>When the scalable nesting SEI message contains an SEI message that has payloadType equal to a value in VclAssociatedSeiList, the value of sn_ols_flag shall be equal to 0.</w:t>
      </w:r>
    </w:p>
    <w:p w14:paraId="20E0C503" w14:textId="77777777" w:rsidR="00104E77" w:rsidRPr="00B4047D" w:rsidRDefault="00104E77" w:rsidP="00104E77">
      <w:pPr>
        <w:spacing w:before="60" w:line="199" w:lineRule="exact"/>
        <w:rPr>
          <w:noProof/>
          <w:sz w:val="18"/>
          <w:lang w:val="en-CA"/>
        </w:rPr>
      </w:pPr>
    </w:p>
    <w:p w14:paraId="69F2C906" w14:textId="77777777" w:rsidR="00104E77" w:rsidRPr="00F71496" w:rsidRDefault="00104E77" w:rsidP="00104E77">
      <w:pPr>
        <w:pStyle w:val="Heading1"/>
        <w:rPr>
          <w:lang w:val="en-CA"/>
        </w:rPr>
      </w:pPr>
      <w:r w:rsidRPr="00F71496">
        <w:rPr>
          <w:lang w:val="en-CA"/>
        </w:rPr>
        <w:t xml:space="preserve">Proposed </w:t>
      </w:r>
      <w:r>
        <w:rPr>
          <w:lang w:val="en-CA"/>
        </w:rPr>
        <w:t xml:space="preserve">(highlighted) </w:t>
      </w:r>
      <w:r w:rsidRPr="00F71496">
        <w:rPr>
          <w:lang w:val="en-CA"/>
        </w:rPr>
        <w:t>changes to Annex C:</w:t>
      </w:r>
    </w:p>
    <w:p w14:paraId="2216C938" w14:textId="77777777" w:rsidR="00104E77" w:rsidRPr="00125512" w:rsidRDefault="00104E77" w:rsidP="00104E77">
      <w:pPr>
        <w:pStyle w:val="Annex2"/>
        <w:tabs>
          <w:tab w:val="clear" w:pos="1020"/>
          <w:tab w:val="clear" w:pos="1440"/>
        </w:tabs>
        <w:ind w:left="0" w:firstLine="0"/>
        <w:rPr>
          <w:noProof/>
          <w:lang w:val="en-CA"/>
        </w:rPr>
      </w:pPr>
      <w:bookmarkStart w:id="56" w:name="_Toc317198877"/>
      <w:bookmarkStart w:id="57" w:name="_Ref343023252"/>
      <w:bookmarkStart w:id="58" w:name="_Ref343024208"/>
      <w:bookmarkStart w:id="59" w:name="_Ref343024718"/>
      <w:bookmarkStart w:id="60" w:name="_Ref343074744"/>
      <w:bookmarkStart w:id="61" w:name="_Ref343161820"/>
      <w:bookmarkStart w:id="62" w:name="_Ref348794313"/>
      <w:bookmarkStart w:id="63" w:name="_Toc358292202"/>
      <w:bookmarkStart w:id="64" w:name="_Ref14038696"/>
      <w:bookmarkStart w:id="65" w:name="_Ref14040703"/>
      <w:bookmarkStart w:id="66" w:name="_Ref44349764"/>
      <w:bookmarkStart w:id="67" w:name="_Toc46863413"/>
      <w:bookmarkStart w:id="68" w:name="_Ref21117075"/>
      <w:bookmarkStart w:id="69" w:name="_Toc46863427"/>
      <w:r w:rsidRPr="00B4047D">
        <w:rPr>
          <w:noProof/>
          <w:lang w:val="en-CA"/>
        </w:rPr>
        <w:t>C.1 General</w:t>
      </w:r>
      <w:bookmarkEnd w:id="56"/>
      <w:bookmarkEnd w:id="57"/>
      <w:bookmarkEnd w:id="58"/>
      <w:bookmarkEnd w:id="59"/>
      <w:bookmarkEnd w:id="60"/>
      <w:bookmarkEnd w:id="61"/>
      <w:bookmarkEnd w:id="62"/>
      <w:bookmarkEnd w:id="63"/>
      <w:bookmarkEnd w:id="64"/>
      <w:bookmarkEnd w:id="65"/>
      <w:bookmarkEnd w:id="66"/>
      <w:bookmarkEnd w:id="67"/>
    </w:p>
    <w:p w14:paraId="5F321B3F" w14:textId="77777777" w:rsidR="00104E77" w:rsidRPr="00F71496" w:rsidRDefault="00104E77" w:rsidP="00104E77">
      <w:pPr>
        <w:rPr>
          <w:noProof/>
          <w:sz w:val="20"/>
          <w:lang w:val="en-CA"/>
        </w:rPr>
      </w:pPr>
      <w:r>
        <w:rPr>
          <w:noProof/>
          <w:sz w:val="20"/>
          <w:lang w:val="en-CA"/>
        </w:rPr>
        <w:t>[…]</w:t>
      </w:r>
    </w:p>
    <w:p w14:paraId="204C18AE" w14:textId="77777777" w:rsidR="00104E77" w:rsidRPr="00F71496" w:rsidRDefault="00104E77" w:rsidP="00104E77">
      <w:pPr>
        <w:rPr>
          <w:noProof/>
          <w:sz w:val="20"/>
          <w:lang w:val="en-CA"/>
        </w:rPr>
      </w:pPr>
      <w:r w:rsidRPr="00F71496">
        <w:rPr>
          <w:noProof/>
          <w:sz w:val="20"/>
          <w:lang w:val="en-CA"/>
        </w:rPr>
        <w:t>For each test, the following ordered steps apply in the order listed, followed by the processes described after these steps in this subclause:</w:t>
      </w:r>
    </w:p>
    <w:p w14:paraId="225B880E" w14:textId="298B542F" w:rsidR="00104E77" w:rsidRPr="00F71496" w:rsidRDefault="00104E77" w:rsidP="00104E77">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F71496">
        <w:rPr>
          <w:noProof/>
          <w:sz w:val="20"/>
          <w:lang w:val="en-CA"/>
        </w:rPr>
        <w:t>An operation point under test, denoted as targetOp, is selected</w:t>
      </w:r>
      <w:r w:rsidRPr="00F71496">
        <w:rPr>
          <w:sz w:val="20"/>
          <w:lang w:val="en-CA"/>
        </w:rPr>
        <w:t xml:space="preserve"> </w:t>
      </w:r>
      <w:r w:rsidRPr="00F71496">
        <w:rPr>
          <w:noProof/>
          <w:sz w:val="20"/>
          <w:lang w:val="en-CA"/>
        </w:rPr>
        <w:t xml:space="preserve">by selecting a target OLS with OLS index opOlsIdx, a highest TemporalId value opTid, </w:t>
      </w:r>
      <w:r w:rsidR="00756505">
        <w:rPr>
          <w:noProof/>
          <w:sz w:val="20"/>
          <w:highlight w:val="yellow"/>
          <w:lang w:val="en-CA"/>
        </w:rPr>
        <w:t>OnlyIrapAusFlag</w:t>
      </w:r>
      <w:r w:rsidRPr="00F71496">
        <w:rPr>
          <w:noProof/>
          <w:sz w:val="20"/>
          <w:lang w:val="en-CA"/>
        </w:rPr>
        <w:t xml:space="preserve"> and optionally, a list of target subpicture index values opSubpicIdxList[ j ] for j from 0 to NumLayersInOls[ </w:t>
      </w:r>
      <w:proofErr w:type="spellStart"/>
      <w:proofErr w:type="gramStart"/>
      <w:r w:rsidRPr="00F71496">
        <w:rPr>
          <w:sz w:val="20"/>
        </w:rPr>
        <w:t>opOlsIdx</w:t>
      </w:r>
      <w:proofErr w:type="spellEnd"/>
      <w:r w:rsidRPr="00F71496">
        <w:rPr>
          <w:noProof/>
          <w:sz w:val="20"/>
          <w:lang w:val="en-CA"/>
        </w:rPr>
        <w:t> ]</w:t>
      </w:r>
      <w:proofErr w:type="gramEnd"/>
      <w:r w:rsidRPr="00F71496">
        <w:rPr>
          <w:noProof/>
          <w:sz w:val="20"/>
          <w:lang w:val="en-CA"/>
        </w:rPr>
        <w:t> − 1, inclusive</w:t>
      </w:r>
      <w:r>
        <w:rPr>
          <w:noProof/>
          <w:sz w:val="20"/>
          <w:lang w:val="en-CA"/>
        </w:rPr>
        <w:t xml:space="preserve"> </w:t>
      </w:r>
      <w:r w:rsidRPr="00642974">
        <w:rPr>
          <w:noProof/>
          <w:sz w:val="20"/>
          <w:highlight w:val="yellow"/>
          <w:lang w:val="en-CA"/>
        </w:rPr>
        <w:t>and optionall</w:t>
      </w:r>
      <w:r>
        <w:rPr>
          <w:noProof/>
          <w:sz w:val="20"/>
          <w:highlight w:val="yellow"/>
          <w:lang w:val="en-CA"/>
        </w:rPr>
        <w:t xml:space="preserve">y </w:t>
      </w:r>
      <w:r w:rsidRPr="00F71496">
        <w:rPr>
          <w:noProof/>
          <w:sz w:val="20"/>
          <w:highlight w:val="yellow"/>
          <w:lang w:val="en-CA"/>
        </w:rPr>
        <w:t>a</w:t>
      </w:r>
      <w:r>
        <w:rPr>
          <w:noProof/>
          <w:sz w:val="20"/>
          <w:highlight w:val="yellow"/>
          <w:lang w:val="en-CA"/>
        </w:rPr>
        <w:t xml:space="preserve"> playback speedup </w:t>
      </w:r>
      <w:r w:rsidR="00742EAD">
        <w:rPr>
          <w:noProof/>
          <w:sz w:val="20"/>
          <w:highlight w:val="yellow"/>
          <w:lang w:val="en-CA"/>
        </w:rPr>
        <w:t xml:space="preserve">factor </w:t>
      </w:r>
      <w:r w:rsidRPr="00642974">
        <w:rPr>
          <w:noProof/>
          <w:sz w:val="20"/>
          <w:highlight w:val="yellow"/>
          <w:lang w:val="en-CA"/>
        </w:rPr>
        <w:t>Speedup</w:t>
      </w:r>
      <w:r w:rsidR="00742EAD">
        <w:rPr>
          <w:noProof/>
          <w:sz w:val="20"/>
          <w:highlight w:val="yellow"/>
          <w:lang w:val="en-CA"/>
        </w:rPr>
        <w:t>Factor</w:t>
      </w:r>
      <w:r w:rsidRPr="00642974">
        <w:rPr>
          <w:noProof/>
          <w:sz w:val="20"/>
          <w:highlight w:val="yellow"/>
          <w:lang w:val="en-CA"/>
        </w:rPr>
        <w:t>.</w:t>
      </w:r>
      <w:r w:rsidRPr="00F71496">
        <w:rPr>
          <w:noProof/>
          <w:sz w:val="20"/>
          <w:lang w:val="en-CA"/>
        </w:rPr>
        <w:t xml:space="preserve"> The value of opOlsIdx is in the range of 0 to TotalNumOlss − 1, inclusive. The value of opTid is in the range of 0 to v</w:t>
      </w:r>
      <w:r w:rsidRPr="00F71496">
        <w:rPr>
          <w:noProof/>
          <w:sz w:val="20"/>
          <w:lang w:val="en-CA" w:eastAsia="ko-KR"/>
        </w:rPr>
        <w:t>ps_max_sublayers_minus1</w:t>
      </w:r>
      <w:r w:rsidRPr="00F71496">
        <w:rPr>
          <w:noProof/>
          <w:sz w:val="20"/>
          <w:lang w:val="en-CA"/>
        </w:rPr>
        <w:t>, inclusive.</w:t>
      </w:r>
      <w:r>
        <w:rPr>
          <w:noProof/>
          <w:sz w:val="20"/>
          <w:lang w:val="en-CA"/>
        </w:rPr>
        <w:t xml:space="preserve"> </w:t>
      </w:r>
      <w:r w:rsidRPr="00642974">
        <w:rPr>
          <w:noProof/>
          <w:sz w:val="20"/>
          <w:highlight w:val="yellow"/>
          <w:lang w:val="en-CA"/>
        </w:rPr>
        <w:t xml:space="preserve">The value of </w:t>
      </w:r>
      <w:r w:rsidR="00742EAD">
        <w:rPr>
          <w:noProof/>
          <w:sz w:val="20"/>
          <w:highlight w:val="yellow"/>
          <w:lang w:val="en-CA"/>
        </w:rPr>
        <w:t>S</w:t>
      </w:r>
      <w:r>
        <w:rPr>
          <w:noProof/>
          <w:sz w:val="20"/>
          <w:highlight w:val="yellow"/>
          <w:lang w:val="en-CA"/>
        </w:rPr>
        <w:t>peedupFactor</w:t>
      </w:r>
      <w:r w:rsidRPr="00642974">
        <w:rPr>
          <w:noProof/>
          <w:sz w:val="20"/>
          <w:highlight w:val="yellow"/>
          <w:lang w:val="en-CA"/>
        </w:rPr>
        <w:t xml:space="preserve"> is </w:t>
      </w:r>
      <w:r w:rsidR="007470E3">
        <w:rPr>
          <w:noProof/>
          <w:sz w:val="20"/>
          <w:highlight w:val="yellow"/>
          <w:lang w:val="en-CA"/>
        </w:rPr>
        <w:t>set equal</w:t>
      </w:r>
      <w:r w:rsidRPr="00642974">
        <w:rPr>
          <w:noProof/>
          <w:sz w:val="20"/>
          <w:highlight w:val="yellow"/>
          <w:lang w:val="en-CA"/>
        </w:rPr>
        <w:t xml:space="preserve"> to </w:t>
      </w:r>
      <w:r w:rsidR="00742EAD" w:rsidRPr="00742EAD">
        <w:rPr>
          <w:bCs/>
          <w:noProof/>
          <w:sz w:val="20"/>
          <w:highlight w:val="yellow"/>
          <w:lang w:val="en-CA"/>
        </w:rPr>
        <w:t>MaxSpeedupVal</w:t>
      </w:r>
      <w:r w:rsidRPr="00742EAD">
        <w:rPr>
          <w:noProof/>
          <w:sz w:val="20"/>
          <w:highlight w:val="yellow"/>
          <w:lang w:val="en-CA"/>
        </w:rPr>
        <w:t>.</w:t>
      </w:r>
      <w:r w:rsidR="00742EAD" w:rsidRPr="00742EAD">
        <w:rPr>
          <w:noProof/>
          <w:sz w:val="20"/>
          <w:highlight w:val="yellow"/>
          <w:lang w:val="en-CA"/>
        </w:rPr>
        <w:t xml:space="preserve"> When not </w:t>
      </w:r>
      <w:r w:rsidR="00742EAD" w:rsidRPr="009B20F5">
        <w:rPr>
          <w:noProof/>
          <w:sz w:val="20"/>
          <w:highlight w:val="yellow"/>
          <w:lang w:val="en-CA"/>
        </w:rPr>
        <w:t xml:space="preserve">present, the value of </w:t>
      </w:r>
      <w:r w:rsidR="00742EAD" w:rsidRPr="00742EAD">
        <w:rPr>
          <w:noProof/>
          <w:sz w:val="20"/>
          <w:highlight w:val="yellow"/>
          <w:lang w:val="en-CA"/>
        </w:rPr>
        <w:t>Speedup</w:t>
      </w:r>
      <w:r w:rsidR="00742EAD" w:rsidRPr="009B20F5">
        <w:rPr>
          <w:noProof/>
          <w:sz w:val="20"/>
          <w:highlight w:val="yellow"/>
          <w:lang w:val="en-CA"/>
        </w:rPr>
        <w:t>Factor is inferred to be equal to 1.</w:t>
      </w:r>
    </w:p>
    <w:p w14:paraId="2C7F4772" w14:textId="61294DDD" w:rsidR="00104E77" w:rsidRPr="00F71496" w:rsidRDefault="00104E77" w:rsidP="00104E77">
      <w:pPr>
        <w:spacing w:before="86"/>
        <w:ind w:left="720"/>
        <w:rPr>
          <w:noProof/>
          <w:sz w:val="20"/>
          <w:lang w:val="en-CA"/>
        </w:rPr>
      </w:pPr>
      <w:r w:rsidRPr="00F71496">
        <w:rPr>
          <w:noProof/>
          <w:sz w:val="20"/>
          <w:lang w:val="en-CA"/>
        </w:rPr>
        <w:t>If opSubpicIdxList[ ] is not present, targetOp consists of pictures, and each pair of the selected values of opOlsIdx</w:t>
      </w:r>
      <w:r w:rsidRPr="00F71496">
        <w:rPr>
          <w:sz w:val="20"/>
          <w:lang w:val="en-CA"/>
        </w:rPr>
        <w:t xml:space="preserve"> and </w:t>
      </w:r>
      <w:proofErr w:type="spellStart"/>
      <w:r w:rsidRPr="00F71496">
        <w:rPr>
          <w:sz w:val="20"/>
          <w:lang w:val="en-CA"/>
        </w:rPr>
        <w:t>opTid</w:t>
      </w:r>
      <w:proofErr w:type="spellEnd"/>
      <w:r w:rsidRPr="00F71496">
        <w:rPr>
          <w:sz w:val="20"/>
          <w:lang w:val="en-CA"/>
        </w:rPr>
        <w:t xml:space="preserve"> shall be</w:t>
      </w:r>
      <w:r w:rsidRPr="00F71496">
        <w:rPr>
          <w:noProof/>
          <w:sz w:val="20"/>
          <w:lang w:val="en-CA"/>
        </w:rPr>
        <w:t xml:space="preserve"> such that </w:t>
      </w:r>
      <w:bookmarkStart w:id="70" w:name="_Hlk39566808"/>
      <w:r w:rsidRPr="00F71496">
        <w:rPr>
          <w:noProof/>
          <w:sz w:val="20"/>
          <w:lang w:val="en-CA"/>
        </w:rPr>
        <w:t xml:space="preserve">the sub-bitstream BitstreamToDecode that is the output </w:t>
      </w:r>
      <w:bookmarkEnd w:id="70"/>
      <w:r w:rsidRPr="00F71496">
        <w:rPr>
          <w:noProof/>
          <w:sz w:val="20"/>
          <w:lang w:val="en-CA"/>
        </w:rPr>
        <w:t xml:space="preserve">by invoking </w:t>
      </w:r>
      <w:bookmarkStart w:id="71" w:name="_Hlk39566835"/>
      <w:r w:rsidRPr="00F71496">
        <w:rPr>
          <w:noProof/>
          <w:sz w:val="20"/>
          <w:lang w:val="en-CA"/>
        </w:rPr>
        <w:t xml:space="preserve">the sub-bitstream extraction process as specified in subclause </w:t>
      </w:r>
      <w:r w:rsidRPr="00F71496">
        <w:rPr>
          <w:noProof/>
          <w:sz w:val="20"/>
          <w:lang w:val="en-CA"/>
        </w:rPr>
        <w:fldChar w:fldCharType="begin" w:fldLock="1"/>
      </w:r>
      <w:r w:rsidRPr="00F71496">
        <w:rPr>
          <w:noProof/>
          <w:sz w:val="20"/>
          <w:lang w:val="en-CA"/>
        </w:rPr>
        <w:instrText xml:space="preserve"> REF _Ref21117075 \n \h </w:instrText>
      </w:r>
      <w:r>
        <w:rPr>
          <w:noProof/>
          <w:sz w:val="20"/>
          <w:lang w:val="en-CA"/>
        </w:rPr>
        <w:instrText xml:space="preserve"> \* MERGEFORMAT </w:instrText>
      </w:r>
      <w:r w:rsidRPr="00F71496">
        <w:rPr>
          <w:noProof/>
          <w:sz w:val="20"/>
          <w:lang w:val="en-CA"/>
        </w:rPr>
      </w:r>
      <w:r w:rsidRPr="00F71496">
        <w:rPr>
          <w:noProof/>
          <w:sz w:val="20"/>
          <w:lang w:val="en-CA"/>
        </w:rPr>
        <w:fldChar w:fldCharType="separate"/>
      </w:r>
      <w:r w:rsidRPr="00F71496">
        <w:rPr>
          <w:noProof/>
          <w:sz w:val="20"/>
          <w:lang w:val="en-CA"/>
        </w:rPr>
        <w:t>C.6</w:t>
      </w:r>
      <w:r w:rsidRPr="00F71496">
        <w:rPr>
          <w:noProof/>
          <w:sz w:val="20"/>
          <w:lang w:val="en-CA"/>
        </w:rPr>
        <w:fldChar w:fldCharType="end"/>
      </w:r>
      <w:bookmarkEnd w:id="71"/>
      <w:r w:rsidRPr="00F71496">
        <w:rPr>
          <w:noProof/>
          <w:sz w:val="20"/>
          <w:lang w:val="en-CA"/>
        </w:rPr>
        <w:t xml:space="preserve"> with entireBitstream, </w:t>
      </w:r>
      <w:proofErr w:type="spellStart"/>
      <w:r w:rsidRPr="00F71496">
        <w:rPr>
          <w:sz w:val="20"/>
          <w:lang w:val="en-CA"/>
        </w:rPr>
        <w:t>opOlsIdx</w:t>
      </w:r>
      <w:proofErr w:type="spellEnd"/>
      <w:r w:rsidRPr="00F71496">
        <w:rPr>
          <w:noProof/>
          <w:sz w:val="20"/>
          <w:lang w:val="en-CA"/>
        </w:rPr>
        <w:t xml:space="preserve">, </w:t>
      </w:r>
      <w:r w:rsidRPr="00A861F1">
        <w:rPr>
          <w:strike/>
          <w:noProof/>
          <w:color w:val="FF0000"/>
          <w:sz w:val="20"/>
          <w:lang w:val="en-CA"/>
        </w:rPr>
        <w:t>and</w:t>
      </w:r>
      <w:r w:rsidRPr="00A861F1">
        <w:rPr>
          <w:noProof/>
          <w:color w:val="FF0000"/>
          <w:sz w:val="20"/>
          <w:lang w:val="en-CA"/>
        </w:rPr>
        <w:t xml:space="preserve"> </w:t>
      </w:r>
      <w:r w:rsidRPr="00F71496">
        <w:rPr>
          <w:noProof/>
          <w:sz w:val="20"/>
          <w:lang w:val="en-CA"/>
        </w:rPr>
        <w:t>opTid</w:t>
      </w:r>
      <w:r>
        <w:rPr>
          <w:noProof/>
          <w:sz w:val="20"/>
          <w:lang w:val="en-CA"/>
        </w:rPr>
        <w:t xml:space="preserve">, </w:t>
      </w:r>
      <w:r w:rsidRPr="00A861F1">
        <w:rPr>
          <w:noProof/>
          <w:sz w:val="20"/>
          <w:highlight w:val="yellow"/>
          <w:lang w:val="en-CA"/>
        </w:rPr>
        <w:t xml:space="preserve">and </w:t>
      </w:r>
      <w:r w:rsidR="00756505">
        <w:rPr>
          <w:noProof/>
          <w:sz w:val="20"/>
          <w:highlight w:val="yellow"/>
          <w:lang w:val="en-CA"/>
        </w:rPr>
        <w:t>OnlyIrapAusFlag</w:t>
      </w:r>
      <w:r w:rsidRPr="00F71496">
        <w:rPr>
          <w:noProof/>
          <w:sz w:val="20"/>
          <w:lang w:val="en-CA"/>
        </w:rPr>
        <w:t xml:space="preserve"> as inputs satisifies the following condition:</w:t>
      </w:r>
    </w:p>
    <w:p w14:paraId="29E4A965" w14:textId="77777777" w:rsidR="00104E77" w:rsidRPr="00F71496" w:rsidRDefault="00104E77" w:rsidP="00104E77">
      <w:pPr>
        <w:spacing w:before="86"/>
        <w:ind w:left="1117" w:hanging="397"/>
        <w:rPr>
          <w:noProof/>
          <w:sz w:val="20"/>
          <w:lang w:val="en-CA"/>
        </w:rPr>
      </w:pPr>
      <w:r w:rsidRPr="00F71496">
        <w:rPr>
          <w:noProof/>
          <w:sz w:val="20"/>
          <w:lang w:val="en-CA"/>
        </w:rPr>
        <w:t>–</w:t>
      </w:r>
      <w:r w:rsidRPr="00F71496">
        <w:rPr>
          <w:noProof/>
          <w:sz w:val="20"/>
          <w:lang w:val="en-CA"/>
        </w:rPr>
        <w:tab/>
        <w:t>There is at least one VCL NAL unit with TemporalId equal to opTid in BitstreamToDecode.</w:t>
      </w:r>
    </w:p>
    <w:p w14:paraId="44435E62" w14:textId="089D04DF" w:rsidR="00104E77" w:rsidRPr="00F71496" w:rsidRDefault="00104E77" w:rsidP="00104E77">
      <w:pPr>
        <w:spacing w:before="86"/>
        <w:ind w:left="720"/>
        <w:rPr>
          <w:noProof/>
          <w:sz w:val="20"/>
          <w:lang w:val="en-CA"/>
        </w:rPr>
      </w:pPr>
      <w:r w:rsidRPr="00F71496">
        <w:rPr>
          <w:noProof/>
          <w:sz w:val="20"/>
          <w:lang w:val="en-CA"/>
        </w:rPr>
        <w:t>Otherwise (opSubpicIdxList[ ] is present), targetOp consists of subpictures, and each set of the selected values of opOlsIdx,</w:t>
      </w:r>
      <w:r w:rsidRPr="00F71496">
        <w:rPr>
          <w:sz w:val="20"/>
          <w:lang w:val="en-CA"/>
        </w:rPr>
        <w:t xml:space="preserve"> </w:t>
      </w:r>
      <w:proofErr w:type="spellStart"/>
      <w:r w:rsidRPr="00F71496">
        <w:rPr>
          <w:sz w:val="20"/>
          <w:lang w:val="en-CA"/>
        </w:rPr>
        <w:t>opTid</w:t>
      </w:r>
      <w:proofErr w:type="spellEnd"/>
      <w:r w:rsidRPr="00F71496">
        <w:rPr>
          <w:sz w:val="20"/>
          <w:lang w:val="en-CA"/>
        </w:rPr>
        <w:t xml:space="preserve">, and </w:t>
      </w:r>
      <w:r w:rsidRPr="00F71496">
        <w:rPr>
          <w:noProof/>
          <w:sz w:val="20"/>
          <w:lang w:val="en-CA"/>
        </w:rPr>
        <w:t>opSubpicIdxList[ j ] for j from 0 to NumLayersInOls[ </w:t>
      </w:r>
      <w:proofErr w:type="spellStart"/>
      <w:r w:rsidRPr="00F71496">
        <w:rPr>
          <w:sz w:val="20"/>
        </w:rPr>
        <w:t>opOlsIdx</w:t>
      </w:r>
      <w:proofErr w:type="spellEnd"/>
      <w:r w:rsidRPr="00F71496">
        <w:rPr>
          <w:noProof/>
          <w:sz w:val="20"/>
          <w:lang w:val="en-CA"/>
        </w:rPr>
        <w:t> ] − 1, inclusive,</w:t>
      </w:r>
      <w:r w:rsidRPr="00F71496">
        <w:rPr>
          <w:sz w:val="20"/>
          <w:lang w:val="en-CA"/>
        </w:rPr>
        <w:t xml:space="preserve"> shall be</w:t>
      </w:r>
      <w:r w:rsidRPr="00F71496">
        <w:rPr>
          <w:noProof/>
          <w:sz w:val="20"/>
          <w:lang w:val="en-CA"/>
        </w:rPr>
        <w:t xml:space="preserve"> such that the sub-bitstream BitstreamToDecode that is the output by invoking the subpicture </w:t>
      </w:r>
      <w:r w:rsidRPr="00F71496">
        <w:rPr>
          <w:sz w:val="20"/>
          <w:lang w:val="en-CA"/>
        </w:rPr>
        <w:t>sub</w:t>
      </w:r>
      <w:r w:rsidRPr="00F71496">
        <w:rPr>
          <w:noProof/>
          <w:sz w:val="20"/>
          <w:lang w:val="en-CA"/>
        </w:rPr>
        <w:t xml:space="preserve">-bitstream extraction process as specified in subclause </w:t>
      </w:r>
      <w:r w:rsidRPr="00F71496">
        <w:rPr>
          <w:noProof/>
          <w:sz w:val="20"/>
          <w:lang w:val="en-CA"/>
        </w:rPr>
        <w:fldChar w:fldCharType="begin" w:fldLock="1"/>
      </w:r>
      <w:r w:rsidRPr="00F71496">
        <w:rPr>
          <w:noProof/>
          <w:sz w:val="20"/>
          <w:lang w:val="en-CA"/>
        </w:rPr>
        <w:instrText xml:space="preserve"> REF _Ref29988653 \r \h </w:instrText>
      </w:r>
      <w:r>
        <w:rPr>
          <w:noProof/>
          <w:sz w:val="20"/>
          <w:lang w:val="en-CA"/>
        </w:rPr>
        <w:instrText xml:space="preserve"> \* MERGEFORMAT </w:instrText>
      </w:r>
      <w:r w:rsidRPr="00F71496">
        <w:rPr>
          <w:noProof/>
          <w:sz w:val="20"/>
          <w:lang w:val="en-CA"/>
        </w:rPr>
      </w:r>
      <w:r w:rsidRPr="00F71496">
        <w:rPr>
          <w:noProof/>
          <w:sz w:val="20"/>
          <w:lang w:val="en-CA"/>
        </w:rPr>
        <w:fldChar w:fldCharType="separate"/>
      </w:r>
      <w:r w:rsidRPr="00F71496">
        <w:rPr>
          <w:noProof/>
          <w:sz w:val="20"/>
          <w:lang w:val="en-CA"/>
        </w:rPr>
        <w:t>C.7</w:t>
      </w:r>
      <w:r w:rsidRPr="00F71496">
        <w:rPr>
          <w:noProof/>
          <w:sz w:val="20"/>
          <w:lang w:val="en-CA"/>
        </w:rPr>
        <w:fldChar w:fldCharType="end"/>
      </w:r>
      <w:r w:rsidRPr="00F71496">
        <w:rPr>
          <w:noProof/>
          <w:sz w:val="20"/>
          <w:lang w:val="en-CA"/>
        </w:rPr>
        <w:t xml:space="preserve"> with entireBitstream, </w:t>
      </w:r>
      <w:proofErr w:type="spellStart"/>
      <w:r w:rsidRPr="00F71496">
        <w:rPr>
          <w:sz w:val="20"/>
        </w:rPr>
        <w:t>opOlsIdx</w:t>
      </w:r>
      <w:proofErr w:type="spellEnd"/>
      <w:r w:rsidRPr="00F71496">
        <w:rPr>
          <w:noProof/>
          <w:sz w:val="20"/>
          <w:lang w:val="en-CA"/>
        </w:rPr>
        <w:t xml:space="preserve">, opTid, </w:t>
      </w:r>
      <w:r w:rsidRPr="00A861F1">
        <w:rPr>
          <w:strike/>
          <w:noProof/>
          <w:color w:val="FF0000"/>
          <w:sz w:val="20"/>
          <w:lang w:val="en-CA"/>
        </w:rPr>
        <w:t>and</w:t>
      </w:r>
      <w:r w:rsidRPr="00A861F1">
        <w:rPr>
          <w:noProof/>
          <w:color w:val="FF0000"/>
          <w:sz w:val="20"/>
          <w:lang w:val="en-CA"/>
        </w:rPr>
        <w:t xml:space="preserve"> </w:t>
      </w:r>
      <w:r w:rsidRPr="00F71496">
        <w:rPr>
          <w:noProof/>
          <w:sz w:val="20"/>
          <w:lang w:val="en-CA"/>
        </w:rPr>
        <w:t>opSubpicIdxList[ j ] for j from 0 to NumLayersInOls[ </w:t>
      </w:r>
      <w:proofErr w:type="spellStart"/>
      <w:r w:rsidRPr="00F71496">
        <w:rPr>
          <w:sz w:val="20"/>
        </w:rPr>
        <w:t>opOlsIdx</w:t>
      </w:r>
      <w:proofErr w:type="spellEnd"/>
      <w:r w:rsidRPr="00F71496">
        <w:rPr>
          <w:noProof/>
          <w:sz w:val="20"/>
          <w:lang w:val="en-CA"/>
        </w:rPr>
        <w:t xml:space="preserve"> ] − 1, inclusive, </w:t>
      </w:r>
      <w:r w:rsidRPr="00A861F1">
        <w:rPr>
          <w:noProof/>
          <w:sz w:val="20"/>
          <w:highlight w:val="yellow"/>
          <w:lang w:val="en-CA"/>
        </w:rPr>
        <w:t xml:space="preserve">and </w:t>
      </w:r>
      <w:r w:rsidR="00756505">
        <w:rPr>
          <w:noProof/>
          <w:sz w:val="20"/>
          <w:highlight w:val="yellow"/>
          <w:lang w:val="en-CA"/>
        </w:rPr>
        <w:t>OnlyIrapAusFlag</w:t>
      </w:r>
      <w:r>
        <w:rPr>
          <w:noProof/>
          <w:sz w:val="20"/>
          <w:lang w:val="en-CA"/>
        </w:rPr>
        <w:t xml:space="preserve">, </w:t>
      </w:r>
      <w:r w:rsidRPr="00F71496">
        <w:rPr>
          <w:noProof/>
          <w:sz w:val="20"/>
          <w:lang w:val="en-CA"/>
        </w:rPr>
        <w:t>as inputs satisifies the following conditions:</w:t>
      </w:r>
    </w:p>
    <w:p w14:paraId="6788B582" w14:textId="77777777" w:rsidR="00104E77" w:rsidRPr="00F71496" w:rsidRDefault="00104E77" w:rsidP="00104E77">
      <w:pPr>
        <w:spacing w:before="86"/>
        <w:ind w:left="1117" w:hanging="397"/>
        <w:rPr>
          <w:noProof/>
          <w:sz w:val="20"/>
          <w:lang w:val="en-CA"/>
        </w:rPr>
      </w:pPr>
      <w:r w:rsidRPr="00F71496">
        <w:rPr>
          <w:noProof/>
          <w:sz w:val="20"/>
          <w:lang w:val="en-CA"/>
        </w:rPr>
        <w:t>–</w:t>
      </w:r>
      <w:r w:rsidRPr="00F71496">
        <w:rPr>
          <w:noProof/>
          <w:sz w:val="20"/>
          <w:lang w:val="en-CA"/>
        </w:rPr>
        <w:tab/>
        <w:t>There is at least one VCL NAL unit with TemporalId equal to opTid in BitstreamToDecode.</w:t>
      </w:r>
    </w:p>
    <w:p w14:paraId="02A82940" w14:textId="77777777" w:rsidR="00104E77" w:rsidRPr="00F71496" w:rsidRDefault="00104E77" w:rsidP="00104E77">
      <w:pPr>
        <w:spacing w:before="86"/>
        <w:ind w:left="1117" w:hanging="397"/>
        <w:rPr>
          <w:noProof/>
          <w:sz w:val="20"/>
          <w:lang w:val="en-CA"/>
        </w:rPr>
      </w:pPr>
      <w:r w:rsidRPr="00F71496">
        <w:rPr>
          <w:noProof/>
          <w:sz w:val="20"/>
          <w:lang w:val="en-CA"/>
        </w:rPr>
        <w:t>–</w:t>
      </w:r>
      <w:r w:rsidRPr="00F71496">
        <w:rPr>
          <w:noProof/>
          <w:sz w:val="20"/>
          <w:lang w:val="en-CA"/>
        </w:rPr>
        <w:tab/>
        <w:t>There is at least one VCL NAL unit with nuh_layer_id equal to LayerIdInOls[ opOlsIdx ][ j ] and sh_subpic_id equal to SubpicIdVal[ opSubpicIdxList[ j ] ] for each j in the range of 0 to NumLayersInOls[ </w:t>
      </w:r>
      <w:proofErr w:type="spellStart"/>
      <w:proofErr w:type="gramStart"/>
      <w:r w:rsidRPr="00F71496">
        <w:rPr>
          <w:sz w:val="20"/>
        </w:rPr>
        <w:t>opOlsIdx</w:t>
      </w:r>
      <w:proofErr w:type="spellEnd"/>
      <w:r w:rsidRPr="00F71496">
        <w:rPr>
          <w:noProof/>
          <w:sz w:val="20"/>
          <w:lang w:val="en-CA"/>
        </w:rPr>
        <w:t> ]</w:t>
      </w:r>
      <w:proofErr w:type="gramEnd"/>
      <w:r w:rsidRPr="00F71496">
        <w:rPr>
          <w:noProof/>
          <w:sz w:val="20"/>
          <w:lang w:val="en-CA"/>
        </w:rPr>
        <w:t> − 1, inclusive.</w:t>
      </w:r>
    </w:p>
    <w:p w14:paraId="08433ABE" w14:textId="77777777" w:rsidR="00104E77" w:rsidRDefault="00104E77" w:rsidP="00104E77">
      <w:pPr>
        <w:pStyle w:val="Note1"/>
        <w:ind w:left="1117"/>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\r 1 \* MERGEFORMAT </w:instrText>
      </w:r>
      <w:r w:rsidRPr="00125512">
        <w:rPr>
          <w:noProof/>
          <w:lang w:val="en-CA"/>
        </w:rPr>
        <w:fldChar w:fldCharType="separate"/>
      </w:r>
      <w:r>
        <w:rPr>
          <w:noProof/>
          <w:lang w:val="en-CA"/>
        </w:rPr>
        <w:t>1</w:t>
      </w:r>
      <w:r w:rsidRPr="00125512">
        <w:rPr>
          <w:noProof/>
          <w:lang w:val="en-CA"/>
        </w:rPr>
        <w:fldChar w:fldCharType="end"/>
      </w:r>
      <w:r w:rsidRPr="00125512">
        <w:rPr>
          <w:noProof/>
          <w:lang w:val="en-CA"/>
        </w:rPr>
        <w:t> – </w:t>
      </w:r>
      <w:r>
        <w:rPr>
          <w:noProof/>
          <w:lang w:val="en-CA"/>
        </w:rPr>
        <w:t>Regardless of whether opS</w:t>
      </w:r>
      <w:r w:rsidRPr="00AA3363">
        <w:rPr>
          <w:noProof/>
          <w:lang w:val="en-CA"/>
        </w:rPr>
        <w:t>ubpic</w:t>
      </w:r>
      <w:r>
        <w:rPr>
          <w:noProof/>
          <w:lang w:val="en-CA"/>
        </w:rPr>
        <w:t>IdxList[ ] is present, due to the bitstream conformance requirement of each IRAP or GDR AU to be complete, t</w:t>
      </w:r>
      <w:r w:rsidRPr="00125512">
        <w:rPr>
          <w:noProof/>
          <w:lang w:val="en-CA"/>
        </w:rPr>
        <w:t>here is at least one VCL NAL unit with nuh_layer_id equal to LayerIdInOls[ opOlsIdx ]</w:t>
      </w:r>
      <w:r>
        <w:rPr>
          <w:noProof/>
          <w:lang w:val="en-CA"/>
        </w:rPr>
        <w:t>[ j ]</w:t>
      </w:r>
      <w:r w:rsidRPr="00125512">
        <w:rPr>
          <w:noProof/>
          <w:lang w:val="en-CA"/>
        </w:rPr>
        <w:t xml:space="preserve"> </w:t>
      </w:r>
      <w:r>
        <w:rPr>
          <w:noProof/>
          <w:lang w:val="en-CA"/>
        </w:rPr>
        <w:t xml:space="preserve">for each j from 0 to </w:t>
      </w:r>
      <w:r w:rsidRPr="00AD12E1">
        <w:rPr>
          <w:noProof/>
          <w:lang w:val="en-CA"/>
        </w:rPr>
        <w:t>NumLayersInOls[</w:t>
      </w:r>
      <w:r>
        <w:rPr>
          <w:noProof/>
          <w:lang w:val="en-CA"/>
        </w:rPr>
        <w:t> </w:t>
      </w:r>
      <w:proofErr w:type="spellStart"/>
      <w:r>
        <w:t>opOlsIdx</w:t>
      </w:r>
      <w:proofErr w:type="spellEnd"/>
      <w:r>
        <w:rPr>
          <w:noProof/>
          <w:lang w:val="en-CA"/>
        </w:rPr>
        <w:t> </w:t>
      </w:r>
      <w:r w:rsidRPr="00AD12E1">
        <w:rPr>
          <w:noProof/>
          <w:lang w:val="en-CA"/>
        </w:rPr>
        <w:t>]</w:t>
      </w:r>
      <w:r>
        <w:rPr>
          <w:noProof/>
          <w:lang w:val="en-CA"/>
        </w:rPr>
        <w:t> − </w:t>
      </w:r>
      <w:r w:rsidRPr="00AD12E1">
        <w:rPr>
          <w:noProof/>
          <w:lang w:val="en-CA"/>
        </w:rPr>
        <w:t>1</w:t>
      </w:r>
      <w:r>
        <w:rPr>
          <w:noProof/>
          <w:lang w:val="en-CA"/>
        </w:rPr>
        <w:t>, inclusive</w:t>
      </w:r>
      <w:r w:rsidRPr="00125512">
        <w:rPr>
          <w:noProof/>
          <w:lang w:val="en-CA"/>
        </w:rPr>
        <w:t>.</w:t>
      </w:r>
    </w:p>
    <w:p w14:paraId="1631513D" w14:textId="77777777" w:rsidR="00104E77"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lang w:val="en-CA"/>
        </w:rPr>
      </w:pPr>
      <w:r w:rsidRPr="00883413">
        <w:rPr>
          <w:noProof/>
          <w:sz w:val="20"/>
          <w:lang w:val="en-CA"/>
        </w:rPr>
        <w:t>If opSubpicIdxList[ ] is not present the following applies:</w:t>
      </w:r>
    </w:p>
    <w:p w14:paraId="7D063CD5"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If the layers in targetOp include all layers in entireBitstream and opTid is equal to the highest TemporalId value among all NAL units in entireBitstream, BitstreamToDecode is set to be identical to entireBitstream.</w:t>
      </w:r>
    </w:p>
    <w:p w14:paraId="7358A45C"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 xml:space="preserve">Otherwise, BitstreamToDecode is set to be the output by invoking the sub-bitstream extraction process as specified in subclause </w:t>
      </w:r>
      <w:r w:rsidRPr="00883413">
        <w:rPr>
          <w:noProof/>
          <w:sz w:val="20"/>
          <w:lang w:val="en-CA"/>
        </w:rPr>
        <w:fldChar w:fldCharType="begin" w:fldLock="1"/>
      </w:r>
      <w:r w:rsidRPr="00883413">
        <w:rPr>
          <w:noProof/>
          <w:sz w:val="20"/>
          <w:lang w:val="en-CA"/>
        </w:rPr>
        <w:instrText xml:space="preserve"> REF _Ref21117075 \n \h </w:instrText>
      </w:r>
      <w:r>
        <w:rPr>
          <w:noProof/>
          <w:sz w:val="20"/>
          <w:lang w:val="en-CA"/>
        </w:rPr>
        <w:instrText xml:space="preserve"> \* MERGEFORMAT </w:instrText>
      </w:r>
      <w:r w:rsidRPr="00883413">
        <w:rPr>
          <w:noProof/>
          <w:sz w:val="20"/>
          <w:lang w:val="en-CA"/>
        </w:rPr>
      </w:r>
      <w:r w:rsidRPr="00883413">
        <w:rPr>
          <w:noProof/>
          <w:sz w:val="20"/>
          <w:lang w:val="en-CA"/>
        </w:rPr>
        <w:fldChar w:fldCharType="separate"/>
      </w:r>
      <w:r w:rsidRPr="00883413">
        <w:rPr>
          <w:noProof/>
          <w:sz w:val="20"/>
          <w:lang w:val="en-CA"/>
        </w:rPr>
        <w:t>C.6</w:t>
      </w:r>
      <w:r w:rsidRPr="00883413">
        <w:rPr>
          <w:noProof/>
          <w:sz w:val="20"/>
          <w:lang w:val="en-CA"/>
        </w:rPr>
        <w:fldChar w:fldCharType="end"/>
      </w:r>
      <w:r w:rsidRPr="00883413">
        <w:rPr>
          <w:noProof/>
          <w:sz w:val="20"/>
          <w:lang w:val="en-CA"/>
        </w:rPr>
        <w:t xml:space="preserve"> with entireBitstream, opOlsIdx, and opTid as inputs.</w:t>
      </w:r>
    </w:p>
    <w:p w14:paraId="2AA65216" w14:textId="77777777" w:rsidR="00104E77" w:rsidRPr="00883413" w:rsidRDefault="00104E77" w:rsidP="00104E77">
      <w:pPr>
        <w:spacing w:before="86"/>
        <w:ind w:left="720"/>
        <w:rPr>
          <w:noProof/>
          <w:sz w:val="20"/>
          <w:lang w:val="en-CA"/>
        </w:rPr>
      </w:pPr>
      <w:r w:rsidRPr="00883413">
        <w:rPr>
          <w:noProof/>
          <w:sz w:val="20"/>
          <w:lang w:val="en-CA"/>
        </w:rPr>
        <w:lastRenderedPageBreak/>
        <w:t xml:space="preserve">Otherwise (opSubpicIdxList[ ] is  present), BitstreamToDecode is set to be the output by invoking the subpicture sub-bitstream extraction process as specified in subclause </w:t>
      </w:r>
      <w:r w:rsidRPr="00883413">
        <w:rPr>
          <w:noProof/>
          <w:sz w:val="20"/>
          <w:lang w:val="en-CA"/>
        </w:rPr>
        <w:fldChar w:fldCharType="begin" w:fldLock="1"/>
      </w:r>
      <w:r w:rsidRPr="00883413">
        <w:rPr>
          <w:noProof/>
          <w:sz w:val="20"/>
          <w:lang w:val="en-CA"/>
        </w:rPr>
        <w:instrText xml:space="preserve"> REF _Ref29988653 \r \h </w:instrText>
      </w:r>
      <w:r>
        <w:rPr>
          <w:noProof/>
          <w:sz w:val="20"/>
          <w:lang w:val="en-CA"/>
        </w:rPr>
        <w:instrText xml:space="preserve"> \* MERGEFORMAT </w:instrText>
      </w:r>
      <w:r w:rsidRPr="00883413">
        <w:rPr>
          <w:noProof/>
          <w:sz w:val="20"/>
          <w:lang w:val="en-CA"/>
        </w:rPr>
      </w:r>
      <w:r w:rsidRPr="00883413">
        <w:rPr>
          <w:noProof/>
          <w:sz w:val="20"/>
          <w:lang w:val="en-CA"/>
        </w:rPr>
        <w:fldChar w:fldCharType="separate"/>
      </w:r>
      <w:r w:rsidRPr="00883413">
        <w:rPr>
          <w:noProof/>
          <w:sz w:val="20"/>
          <w:lang w:val="en-CA"/>
        </w:rPr>
        <w:t>C.7</w:t>
      </w:r>
      <w:r w:rsidRPr="00883413">
        <w:rPr>
          <w:noProof/>
          <w:sz w:val="20"/>
          <w:lang w:val="en-CA"/>
        </w:rPr>
        <w:fldChar w:fldCharType="end"/>
      </w:r>
      <w:r w:rsidRPr="00883413">
        <w:rPr>
          <w:noProof/>
          <w:sz w:val="20"/>
          <w:lang w:val="en-CA"/>
        </w:rPr>
        <w:t xml:space="preserve"> with entireBitstream, opOlsIdx, opTid and opSubpicIdxList[ j ] for j from 0 to NumLayersInOls[ opOlsIdx ] − 1, inclusive, as inputs.</w:t>
      </w:r>
    </w:p>
    <w:p w14:paraId="49A7E8CA"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The values of TargetOlsIdx and Htid are set equal to opOlsIdx and opTid, respectively, of targetOp.</w:t>
      </w:r>
    </w:p>
    <w:p w14:paraId="499A5C35" w14:textId="5FF4DA82"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bookmarkStart w:id="72" w:name="_Ref343178728"/>
      <w:r w:rsidRPr="00883413">
        <w:rPr>
          <w:noProof/>
          <w:sz w:val="20"/>
          <w:lang w:val="en-CA"/>
        </w:rPr>
        <w:t>The general_timing_hrd_parameters( ) syntax structure, the ols_timing_hrd_parameters( ) syntax structure, and the sublayer_hrd_parameters( ) syntax structure</w:t>
      </w:r>
      <w:r>
        <w:rPr>
          <w:noProof/>
          <w:sz w:val="20"/>
          <w:highlight w:val="yellow"/>
          <w:lang w:val="en-CA"/>
        </w:rPr>
        <w:t xml:space="preserve"> or</w:t>
      </w:r>
      <w:r w:rsidR="00742EAD">
        <w:rPr>
          <w:noProof/>
          <w:sz w:val="20"/>
          <w:highlight w:val="yellow"/>
          <w:lang w:val="en-CA"/>
        </w:rPr>
        <w:t xml:space="preserve"> the</w:t>
      </w:r>
      <w:r>
        <w:rPr>
          <w:noProof/>
          <w:sz w:val="20"/>
          <w:highlight w:val="yellow"/>
          <w:lang w:val="en-CA"/>
        </w:rPr>
        <w:t xml:space="preserve"> IOH </w:t>
      </w:r>
      <w:r w:rsidRPr="00B4047D">
        <w:rPr>
          <w:noProof/>
          <w:sz w:val="20"/>
          <w:highlight w:val="yellow"/>
          <w:lang w:val="en-CA"/>
        </w:rPr>
        <w:t>SEI message</w:t>
      </w:r>
      <w:r w:rsidRPr="00883413">
        <w:rPr>
          <w:noProof/>
          <w:sz w:val="20"/>
          <w:lang w:val="en-CA"/>
        </w:rPr>
        <w:t xml:space="preserve"> applicable to BitstreamToDecode are selected as follows:</w:t>
      </w:r>
    </w:p>
    <w:p w14:paraId="41D03A64" w14:textId="77777777" w:rsidR="00104E77" w:rsidRPr="00883413"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t>If NumLayersInOls[ TargetOlsIdx ] is equal to 1, the general_timing_hrd_parameters( ) syntax structure and the ols_timing_hrd_parameters( ) syntax structure in the SPS (or provided through an external means not specified in this Specification) are selected. Otherwise, the general_timing_hrd_parameters( ) syntax structure and the vps_ols_timing_hrd_idx[ MultiLayerOlsIdx[ TargetOlsIdx ] ]-th ols_timing_hrd_parameters( ) syntax structure in the VPS (or provided through an external means not specified in this Specification) are selected.</w:t>
      </w:r>
    </w:p>
    <w:p w14:paraId="6C5CDFB3" w14:textId="0AD09843" w:rsidR="00104E77" w:rsidRDefault="00104E77" w:rsidP="00104E77">
      <w:pPr>
        <w:spacing w:before="86"/>
        <w:ind w:left="1117" w:hanging="397"/>
        <w:rPr>
          <w:noProof/>
          <w:sz w:val="20"/>
          <w:lang w:val="en-CA"/>
        </w:rPr>
      </w:pPr>
      <w:r w:rsidRPr="00883413">
        <w:rPr>
          <w:noProof/>
          <w:sz w:val="20"/>
          <w:lang w:val="en-CA"/>
        </w:rPr>
        <w:t>–</w:t>
      </w:r>
      <w:r w:rsidRPr="00883413">
        <w:rPr>
          <w:noProof/>
          <w:sz w:val="20"/>
          <w:lang w:val="en-CA"/>
        </w:rPr>
        <w:tab/>
      </w:r>
      <w:r w:rsidRPr="00B4047D">
        <w:rPr>
          <w:noProof/>
          <w:sz w:val="20"/>
          <w:highlight w:val="yellow"/>
          <w:lang w:val="en-CA"/>
        </w:rPr>
        <w:t xml:space="preserve">If </w:t>
      </w:r>
      <w:r w:rsidR="00756505">
        <w:rPr>
          <w:noProof/>
          <w:sz w:val="20"/>
          <w:highlight w:val="yellow"/>
          <w:lang w:val="en-CA"/>
        </w:rPr>
        <w:t>OnlyIrapAusFlag</w:t>
      </w:r>
      <w:r w:rsidRPr="001D736A">
        <w:rPr>
          <w:noProof/>
          <w:sz w:val="20"/>
          <w:highlight w:val="yellow"/>
          <w:lang w:val="en-CA"/>
        </w:rPr>
        <w:t xml:space="preserve"> </w:t>
      </w:r>
      <w:r>
        <w:rPr>
          <w:noProof/>
          <w:sz w:val="20"/>
          <w:highlight w:val="yellow"/>
          <w:lang w:val="en-CA"/>
        </w:rPr>
        <w:t>is equal to 0, w</w:t>
      </w:r>
      <w:r w:rsidRPr="00883413">
        <w:rPr>
          <w:noProof/>
          <w:sz w:val="20"/>
          <w:lang w:val="en-CA"/>
        </w:rPr>
        <w:t xml:space="preserve">ithin the selected ols_timing_hrd_parameters( ) syntax structure, for testing of the Type I bitstream conformance point, the sublayer_hrd_parameters( Htid ) syntax structure that immediately follows the condition "if( general_vcl_hrd_params_present_flag )" is selected and the variable NalHrdModeFlag is set equal to 0, and for testing of the Type II bitstream conformance point, the sublayer_hrd_parameters( Htid ) syntax structure that immediately follows the condition "if( general_nal_hrd_params_present_flag )" is selected and the variable NalHrdModeFlag is set equal to 1. When BitstreamToDecode is a Type II bitstream and NalHrdModeFlag is equal to 0, all non-VCL NAL units except the PH and filler data NAL units, and all leading_zero_8bits, zero_byte, start_code_prefix_one_3bytes and trailing_zero_8bits syntax elements that form a byte stream from the NAL unit stream (as specified in Annex </w:t>
      </w:r>
      <w:r w:rsidRPr="00883413">
        <w:rPr>
          <w:noProof/>
          <w:sz w:val="20"/>
          <w:lang w:val="en-CA"/>
        </w:rPr>
        <w:fldChar w:fldCharType="begin" w:fldLock="1"/>
      </w:r>
      <w:r w:rsidRPr="00883413">
        <w:rPr>
          <w:noProof/>
          <w:sz w:val="20"/>
          <w:lang w:val="en-CA"/>
        </w:rPr>
        <w:instrText xml:space="preserve"> REF _Ref5827937 \n \h </w:instrText>
      </w:r>
      <w:r>
        <w:rPr>
          <w:noProof/>
          <w:sz w:val="20"/>
          <w:lang w:val="en-CA"/>
        </w:rPr>
        <w:instrText xml:space="preserve"> \* MERGEFORMAT </w:instrText>
      </w:r>
      <w:r w:rsidRPr="00883413">
        <w:rPr>
          <w:noProof/>
          <w:sz w:val="20"/>
          <w:lang w:val="en-CA"/>
        </w:rPr>
      </w:r>
      <w:r w:rsidRPr="00883413">
        <w:rPr>
          <w:noProof/>
          <w:sz w:val="20"/>
          <w:lang w:val="en-CA"/>
        </w:rPr>
        <w:fldChar w:fldCharType="separate"/>
      </w:r>
      <w:r w:rsidRPr="00883413">
        <w:rPr>
          <w:noProof/>
          <w:sz w:val="20"/>
          <w:lang w:val="en-CA"/>
        </w:rPr>
        <w:t>B</w:t>
      </w:r>
      <w:r w:rsidRPr="00883413">
        <w:rPr>
          <w:noProof/>
          <w:sz w:val="20"/>
          <w:lang w:val="en-CA"/>
        </w:rPr>
        <w:fldChar w:fldCharType="end"/>
      </w:r>
      <w:r w:rsidRPr="00883413">
        <w:rPr>
          <w:noProof/>
          <w:sz w:val="20"/>
          <w:lang w:val="en-CA"/>
        </w:rPr>
        <w:t>), when present, are discarded from BitstreamToDecode and the remaining bitstream is assigned to BitstreamToDecode.</w:t>
      </w:r>
      <w:bookmarkEnd w:id="72"/>
    </w:p>
    <w:p w14:paraId="41FEB9E8" w14:textId="697232A8" w:rsidR="00104E77" w:rsidRPr="00883413" w:rsidRDefault="00104E77" w:rsidP="00104E77">
      <w:pPr>
        <w:spacing w:before="86"/>
        <w:ind w:left="1117" w:hanging="397"/>
        <w:rPr>
          <w:noProof/>
          <w:sz w:val="20"/>
          <w:lang w:val="en-CA"/>
        </w:rPr>
      </w:pPr>
      <w:r w:rsidRPr="00B4047D">
        <w:rPr>
          <w:noProof/>
          <w:sz w:val="20"/>
          <w:highlight w:val="yellow"/>
          <w:lang w:val="en-CA"/>
        </w:rPr>
        <w:t>–</w:t>
      </w:r>
      <w:r w:rsidRPr="00B4047D">
        <w:rPr>
          <w:noProof/>
          <w:sz w:val="20"/>
          <w:highlight w:val="yellow"/>
          <w:lang w:val="en-CA"/>
        </w:rPr>
        <w:tab/>
      </w:r>
      <w:r>
        <w:rPr>
          <w:noProof/>
          <w:sz w:val="20"/>
          <w:highlight w:val="yellow"/>
          <w:lang w:val="en-CA"/>
        </w:rPr>
        <w:t>Otherwise (</w:t>
      </w:r>
      <w:r w:rsidR="00756505">
        <w:rPr>
          <w:noProof/>
          <w:sz w:val="20"/>
          <w:highlight w:val="yellow"/>
          <w:lang w:val="en-CA"/>
        </w:rPr>
        <w:t>OnlyIrapAusFlag</w:t>
      </w:r>
      <w:r w:rsidRPr="001D736A">
        <w:rPr>
          <w:noProof/>
          <w:sz w:val="20"/>
          <w:highlight w:val="yellow"/>
          <w:lang w:val="en-CA"/>
        </w:rPr>
        <w:t xml:space="preserve"> is equal to </w:t>
      </w:r>
      <w:r>
        <w:rPr>
          <w:noProof/>
          <w:sz w:val="20"/>
          <w:highlight w:val="yellow"/>
          <w:lang w:val="en-CA"/>
        </w:rPr>
        <w:t>1)</w:t>
      </w:r>
      <w:r w:rsidRPr="001D736A">
        <w:rPr>
          <w:noProof/>
          <w:sz w:val="20"/>
          <w:highlight w:val="yellow"/>
          <w:lang w:val="en-CA"/>
        </w:rPr>
        <w:t>, w</w:t>
      </w:r>
      <w:r w:rsidRPr="00B4047D">
        <w:rPr>
          <w:noProof/>
          <w:sz w:val="20"/>
          <w:highlight w:val="yellow"/>
          <w:lang w:val="en-CA"/>
        </w:rPr>
        <w:t xml:space="preserve">ithin the selected </w:t>
      </w:r>
      <w:r>
        <w:rPr>
          <w:noProof/>
          <w:sz w:val="20"/>
          <w:highlight w:val="yellow"/>
          <w:lang w:val="en-CA"/>
        </w:rPr>
        <w:t>IOH SEI message</w:t>
      </w:r>
      <w:r w:rsidRPr="00B4047D">
        <w:rPr>
          <w:noProof/>
          <w:sz w:val="20"/>
          <w:highlight w:val="yellow"/>
          <w:lang w:val="en-CA"/>
        </w:rPr>
        <w:t>, for testing of the Type</w:t>
      </w:r>
      <w:r w:rsidR="00742EAD">
        <w:rPr>
          <w:noProof/>
          <w:sz w:val="20"/>
          <w:highlight w:val="yellow"/>
          <w:lang w:val="en-CA"/>
        </w:rPr>
        <w:t> </w:t>
      </w:r>
      <w:r w:rsidRPr="00B4047D">
        <w:rPr>
          <w:noProof/>
          <w:sz w:val="20"/>
          <w:highlight w:val="yellow"/>
          <w:lang w:val="en-CA"/>
        </w:rPr>
        <w:t xml:space="preserve">I bitstream conformance point, the </w:t>
      </w:r>
      <w:r>
        <w:rPr>
          <w:noProof/>
          <w:sz w:val="20"/>
          <w:highlight w:val="yellow"/>
          <w:lang w:val="en-CA"/>
        </w:rPr>
        <w:t>syntax elements</w:t>
      </w:r>
      <w:r w:rsidRPr="00B4047D">
        <w:rPr>
          <w:noProof/>
          <w:sz w:val="20"/>
          <w:highlight w:val="yellow"/>
          <w:lang w:val="en-CA"/>
        </w:rPr>
        <w:t xml:space="preserve"> </w:t>
      </w:r>
      <w:r>
        <w:rPr>
          <w:noProof/>
          <w:sz w:val="20"/>
          <w:highlight w:val="yellow"/>
          <w:lang w:val="en-CA"/>
        </w:rPr>
        <w:t>within</w:t>
      </w:r>
      <w:r w:rsidRPr="00B4047D">
        <w:rPr>
          <w:noProof/>
          <w:sz w:val="20"/>
          <w:highlight w:val="yellow"/>
          <w:lang w:val="en-CA"/>
        </w:rPr>
        <w:t xml:space="preserve"> the condition "if( </w:t>
      </w:r>
      <w:r>
        <w:rPr>
          <w:noProof/>
          <w:sz w:val="20"/>
          <w:highlight w:val="yellow"/>
          <w:lang w:val="en-CA"/>
        </w:rPr>
        <w:t>irap_only_</w:t>
      </w:r>
      <w:r w:rsidRPr="00B4047D">
        <w:rPr>
          <w:noProof/>
          <w:sz w:val="20"/>
          <w:highlight w:val="yellow"/>
          <w:lang w:val="en-CA"/>
        </w:rPr>
        <w:t xml:space="preserve">general_vcl_hrd_params_present_flag )" </w:t>
      </w:r>
      <w:r>
        <w:rPr>
          <w:noProof/>
          <w:sz w:val="20"/>
          <w:highlight w:val="yellow"/>
          <w:lang w:val="en-CA"/>
        </w:rPr>
        <w:t>are</w:t>
      </w:r>
      <w:r w:rsidRPr="00B4047D">
        <w:rPr>
          <w:noProof/>
          <w:sz w:val="20"/>
          <w:highlight w:val="yellow"/>
          <w:lang w:val="en-CA"/>
        </w:rPr>
        <w:t xml:space="preserve"> selected and the variable NalHrdModeFlag is set equal to 0, and for testing of the Type II bitstream conformance point, the </w:t>
      </w:r>
      <w:r>
        <w:rPr>
          <w:noProof/>
          <w:sz w:val="20"/>
          <w:highlight w:val="yellow"/>
          <w:lang w:val="en-CA"/>
        </w:rPr>
        <w:t>sy</w:t>
      </w:r>
      <w:ins w:id="73" w:author="Rev1" w:date="2020-10-05T17:20:00Z">
        <w:r w:rsidR="00210915">
          <w:rPr>
            <w:noProof/>
            <w:sz w:val="20"/>
            <w:highlight w:val="yellow"/>
            <w:lang w:val="en-CA"/>
          </w:rPr>
          <w:t>n</w:t>
        </w:r>
      </w:ins>
      <w:r>
        <w:rPr>
          <w:noProof/>
          <w:sz w:val="20"/>
          <w:highlight w:val="yellow"/>
          <w:lang w:val="en-CA"/>
        </w:rPr>
        <w:t>ta</w:t>
      </w:r>
      <w:del w:id="74" w:author="Rev1" w:date="2020-10-05T17:20:00Z">
        <w:r w:rsidDel="00210915">
          <w:rPr>
            <w:noProof/>
            <w:sz w:val="20"/>
            <w:highlight w:val="yellow"/>
            <w:lang w:val="en-CA"/>
          </w:rPr>
          <w:delText>n</w:delText>
        </w:r>
      </w:del>
      <w:r>
        <w:rPr>
          <w:noProof/>
          <w:sz w:val="20"/>
          <w:highlight w:val="yellow"/>
          <w:lang w:val="en-CA"/>
        </w:rPr>
        <w:t>x elements</w:t>
      </w:r>
      <w:r w:rsidRPr="00B4047D">
        <w:rPr>
          <w:noProof/>
          <w:sz w:val="20"/>
          <w:highlight w:val="yellow"/>
          <w:lang w:val="en-CA"/>
        </w:rPr>
        <w:t xml:space="preserve"> </w:t>
      </w:r>
      <w:r>
        <w:rPr>
          <w:noProof/>
          <w:sz w:val="20"/>
          <w:highlight w:val="yellow"/>
          <w:lang w:val="en-CA"/>
        </w:rPr>
        <w:t>within</w:t>
      </w:r>
      <w:r w:rsidRPr="00B4047D">
        <w:rPr>
          <w:noProof/>
          <w:sz w:val="20"/>
          <w:highlight w:val="yellow"/>
          <w:lang w:val="en-CA"/>
        </w:rPr>
        <w:t xml:space="preserve"> the condition "if( </w:t>
      </w:r>
      <w:r>
        <w:rPr>
          <w:noProof/>
          <w:sz w:val="20"/>
          <w:highlight w:val="yellow"/>
          <w:lang w:val="en-CA"/>
        </w:rPr>
        <w:t>irap_only_</w:t>
      </w:r>
      <w:r w:rsidRPr="00B4047D">
        <w:rPr>
          <w:noProof/>
          <w:sz w:val="20"/>
          <w:highlight w:val="yellow"/>
          <w:lang w:val="en-CA"/>
        </w:rPr>
        <w:t xml:space="preserve">general_nal_hrd_params_present_flag )" </w:t>
      </w:r>
      <w:r>
        <w:rPr>
          <w:noProof/>
          <w:sz w:val="20"/>
          <w:highlight w:val="yellow"/>
          <w:lang w:val="en-CA"/>
        </w:rPr>
        <w:t>are</w:t>
      </w:r>
      <w:r w:rsidRPr="00B4047D">
        <w:rPr>
          <w:noProof/>
          <w:sz w:val="20"/>
          <w:highlight w:val="yellow"/>
          <w:lang w:val="en-CA"/>
        </w:rPr>
        <w:t xml:space="preserve"> selected and the variable NalHrdModeFlag is set equal to 1. When BitstreamToDecode is a Type II bitstream and NalHrdModeFlag is equal to 0, all non-VCL NAL units except the PH and filler data NAL units, and all leading_zero_8bits, zero_byte, start_code_prefix_one_3bytes and trailing_zero_8bits syntax elements that form a byte stream from the NAL unit stream (as specified in Annex </w:t>
      </w:r>
      <w:r w:rsidRPr="00B4047D">
        <w:rPr>
          <w:noProof/>
          <w:sz w:val="20"/>
          <w:highlight w:val="yellow"/>
          <w:lang w:val="en-CA"/>
        </w:rPr>
        <w:fldChar w:fldCharType="begin" w:fldLock="1"/>
      </w:r>
      <w:r w:rsidRPr="00B4047D">
        <w:rPr>
          <w:noProof/>
          <w:sz w:val="20"/>
          <w:highlight w:val="yellow"/>
          <w:lang w:val="en-CA"/>
        </w:rPr>
        <w:instrText xml:space="preserve"> REF _Ref5827937 \n \h  \* MERGEFORMAT </w:instrText>
      </w:r>
      <w:r w:rsidRPr="00B4047D">
        <w:rPr>
          <w:noProof/>
          <w:sz w:val="20"/>
          <w:highlight w:val="yellow"/>
          <w:lang w:val="en-CA"/>
        </w:rPr>
      </w:r>
      <w:r w:rsidRPr="00B4047D">
        <w:rPr>
          <w:noProof/>
          <w:sz w:val="20"/>
          <w:highlight w:val="yellow"/>
          <w:lang w:val="en-CA"/>
        </w:rPr>
        <w:fldChar w:fldCharType="separate"/>
      </w:r>
      <w:r w:rsidRPr="00B4047D">
        <w:rPr>
          <w:noProof/>
          <w:sz w:val="20"/>
          <w:highlight w:val="yellow"/>
          <w:lang w:val="en-CA"/>
        </w:rPr>
        <w:t>B</w:t>
      </w:r>
      <w:r w:rsidRPr="00B4047D">
        <w:rPr>
          <w:noProof/>
          <w:sz w:val="20"/>
          <w:highlight w:val="yellow"/>
          <w:lang w:val="en-CA"/>
        </w:rPr>
        <w:fldChar w:fldCharType="end"/>
      </w:r>
      <w:r w:rsidRPr="00B4047D">
        <w:rPr>
          <w:noProof/>
          <w:sz w:val="20"/>
          <w:highlight w:val="yellow"/>
          <w:lang w:val="en-CA"/>
        </w:rPr>
        <w:t>), when present, are discarded from BitstreamToDecode and the remaining bitstream is assigned to BitstreamToDecode.</w:t>
      </w:r>
    </w:p>
    <w:p w14:paraId="642ED810"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bookmarkStart w:id="75" w:name="_Ref349919179"/>
      <w:r w:rsidRPr="00883413">
        <w:rPr>
          <w:noProof/>
          <w:sz w:val="20"/>
          <w:lang w:val="en-CA"/>
        </w:rPr>
        <w:t>An AU associated with a BP SEI message (present in BitstreamToDecode or available through external means not specified in this Specification) applicable to TargetOp is selected as the HRD initialization point and referred to as AU 0.</w:t>
      </w:r>
      <w:bookmarkEnd w:id="75"/>
    </w:p>
    <w:p w14:paraId="7423D565"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bookmarkStart w:id="76" w:name="_Ref398651234"/>
      <w:r w:rsidRPr="00883413">
        <w:rPr>
          <w:noProof/>
          <w:sz w:val="20"/>
          <w:lang w:val="en-CA"/>
        </w:rPr>
        <w:t>When general_du_hrd_params_present_flag in the selected general_timing_hrd_parameters( ) syntax structure is equal to 1, the CPB is scheduled to operate either at the AU level (in which case the variable DecodingUnitHrdFlag is set equal to 0) or at the DU level (in which case the variable DecodingUnitHrdFlag is set equal to 1).</w:t>
      </w:r>
      <w:bookmarkEnd w:id="76"/>
      <w:r w:rsidRPr="00883413">
        <w:rPr>
          <w:noProof/>
          <w:sz w:val="20"/>
          <w:lang w:val="en-CA"/>
        </w:rPr>
        <w:t xml:space="preserve"> Otherwise, DecodingUnitHrdFlag is set equal to 0 and the CPB is scheduled to operate at the AU level.</w:t>
      </w:r>
    </w:p>
    <w:p w14:paraId="1DBE8000"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For each AU in BitstreamToDecode starting from AU 0, the BP SEI message (present in BitstreamToDecode or available through external means not specified in this Specification) that is associated with the AU and applies to TargetOlsIdx is selected, and the PT SEI message (present in BitstreamToDecode or available through external means not specified in this Specification) that is associated with the AU and applies to TargetOlsIdx is selected, and when DecodingUnitHrdFlag is equal to 1 and bp_du_cpb_params_in_pic_timing_sei_flag is equal to 0, the DUI SEI messages (present in BitstreamToDecode or available through external means not specified in this Specification) that are associated with DUs in the AU and apply to TargetOlsIdx are selected.</w:t>
      </w:r>
    </w:p>
    <w:p w14:paraId="304140AA" w14:textId="77777777"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A value of ScIdx is selected. The selected ScIdx shall be in the range of 0 to hrd_cpb_cnt_minus1, inclusive.</w:t>
      </w:r>
    </w:p>
    <w:p w14:paraId="525A8A3B" w14:textId="15ACDFCF" w:rsidR="00104E77" w:rsidRPr="00883413" w:rsidRDefault="00104E77" w:rsidP="00104E77">
      <w:pPr>
        <w:numPr>
          <w:ilvl w:val="0"/>
          <w:numId w:val="17"/>
        </w:numPr>
        <w:tabs>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lang w:val="en-CA"/>
        </w:rPr>
      </w:pPr>
      <w:r w:rsidRPr="00883413">
        <w:rPr>
          <w:noProof/>
          <w:sz w:val="20"/>
          <w:lang w:val="en-CA"/>
        </w:rPr>
        <w:t>When the BP SEI message associated with AU 0 has bp_alt_cpb_params_present_flag equal to 0</w:t>
      </w:r>
      <w:r>
        <w:rPr>
          <w:noProof/>
          <w:sz w:val="20"/>
          <w:lang w:val="en-CA"/>
        </w:rPr>
        <w:t xml:space="preserve"> </w:t>
      </w:r>
      <w:r w:rsidRPr="00B4047D">
        <w:rPr>
          <w:noProof/>
          <w:sz w:val="20"/>
          <w:highlight w:val="yellow"/>
          <w:lang w:val="en-CA"/>
        </w:rPr>
        <w:t xml:space="preserve">or </w:t>
      </w:r>
      <w:r w:rsidR="00756505">
        <w:rPr>
          <w:noProof/>
          <w:sz w:val="20"/>
          <w:highlight w:val="yellow"/>
          <w:lang w:val="en-CA"/>
        </w:rPr>
        <w:t>OnlyIrapAusFlag</w:t>
      </w:r>
      <w:r w:rsidRPr="001D736A">
        <w:rPr>
          <w:noProof/>
          <w:sz w:val="20"/>
          <w:highlight w:val="yellow"/>
          <w:lang w:val="en-CA"/>
        </w:rPr>
        <w:t xml:space="preserve"> </w:t>
      </w:r>
      <w:r>
        <w:rPr>
          <w:noProof/>
          <w:sz w:val="20"/>
          <w:highlight w:val="yellow"/>
          <w:lang w:val="en-CA"/>
        </w:rPr>
        <w:t>is equal to 1</w:t>
      </w:r>
      <w:r w:rsidRPr="00883413">
        <w:rPr>
          <w:noProof/>
          <w:sz w:val="20"/>
          <w:lang w:val="en-CA"/>
        </w:rPr>
        <w:t>, the variable DefaultInitCpbParamsFlag is set equal to 1. Otherwise, when the BP SEI message associated with AU 0 has bp_alt_cpb_params_present_flag equal to 1, either of the following applies for selection of the initial CPB removal delay and delay offset:</w:t>
      </w:r>
    </w:p>
    <w:p w14:paraId="49190E1B" w14:textId="77777777" w:rsidR="00210915" w:rsidRPr="000C29B5" w:rsidRDefault="00210915" w:rsidP="00210915">
      <w:pPr>
        <w:spacing w:before="86"/>
        <w:ind w:left="1117" w:hanging="397"/>
        <w:rPr>
          <w:ins w:id="77" w:author="Rev1" w:date="2020-10-05T17:18:00Z"/>
          <w:noProof/>
          <w:sz w:val="20"/>
          <w:highlight w:val="yellow"/>
          <w:lang w:val="en-CA"/>
        </w:rPr>
      </w:pPr>
      <w:ins w:id="78" w:author="Rev1" w:date="2020-10-05T17:18:00Z">
        <w:r w:rsidRPr="000C29B5">
          <w:rPr>
            <w:noProof/>
            <w:sz w:val="20"/>
            <w:highlight w:val="yellow"/>
            <w:lang w:val="en-CA"/>
          </w:rPr>
          <w:lastRenderedPageBreak/>
          <w:t>–</w:t>
        </w:r>
        <w:r w:rsidRPr="000C29B5">
          <w:rPr>
            <w:noProof/>
            <w:sz w:val="20"/>
            <w:highlight w:val="yellow"/>
            <w:lang w:val="en-CA"/>
          </w:rPr>
          <w:tab/>
          <w:t xml:space="preserve">If OnlyIrapAusFlag is equal to 1, the following applies: </w:t>
        </w:r>
      </w:ins>
    </w:p>
    <w:p w14:paraId="613F005E" w14:textId="77777777" w:rsidR="00210915" w:rsidRPr="000C29B5" w:rsidRDefault="00210915" w:rsidP="00210915">
      <w:pPr>
        <w:spacing w:before="86"/>
        <w:ind w:left="1418" w:hanging="397"/>
        <w:rPr>
          <w:ins w:id="79" w:author="Rev1" w:date="2020-10-05T17:18:00Z"/>
          <w:noProof/>
          <w:sz w:val="20"/>
          <w:highlight w:val="yellow"/>
          <w:lang w:val="en-CA"/>
        </w:rPr>
      </w:pPr>
      <w:ins w:id="80" w:author="Rev1" w:date="2020-10-05T17:18:00Z">
        <w:r w:rsidRPr="000C29B5">
          <w:rPr>
            <w:noProof/>
            <w:sz w:val="20"/>
            <w:highlight w:val="yellow"/>
            <w:lang w:val="en-CA"/>
          </w:rPr>
          <w:t>–</w:t>
        </w:r>
        <w:r w:rsidRPr="000C29B5">
          <w:rPr>
            <w:noProof/>
            <w:sz w:val="20"/>
            <w:highlight w:val="yellow"/>
            <w:lang w:val="en-CA"/>
          </w:rPr>
          <w:tab/>
          <w:t>If NalHrdModeFlag is equal to 1, the initial CPB removal delay and delay offset represented by irap_only_nal_initial_cpb_removal_delay[ ScIdx ] and irap_only_nal_initial_cpb_removal_offset[ ScIdx ], respectively, in the selected IOH SEI message are selected. Otherwise, (i.e. if OnlyIrapAusFlag is equal to 1 and NalHrdModeFlag is equal to 0), the initial CPB removal delay and delay offset represented by irap_only_vcl_initial_cpb_removal_delay[ ScIdx ] and irap_only_vcl_initial_cpb_removal_offset[ ScIdx ], respectively, in the selected IOH SEI message are selected. The variable DefaultInitCpbParamsFlag is set equal to 1.</w:t>
        </w:r>
      </w:ins>
    </w:p>
    <w:p w14:paraId="4CD290EA" w14:textId="27774CF1" w:rsidR="00210915" w:rsidRDefault="00210915" w:rsidP="00210915">
      <w:pPr>
        <w:spacing w:before="86"/>
        <w:ind w:left="1117" w:hanging="397"/>
        <w:rPr>
          <w:ins w:id="81" w:author="Rev1" w:date="2020-10-05T17:18:00Z"/>
          <w:noProof/>
          <w:sz w:val="20"/>
          <w:lang w:val="en-CA"/>
        </w:rPr>
      </w:pPr>
      <w:ins w:id="82" w:author="Rev1" w:date="2020-10-05T17:18:00Z">
        <w:r w:rsidRPr="000C29B5">
          <w:rPr>
            <w:noProof/>
            <w:sz w:val="20"/>
            <w:highlight w:val="yellow"/>
            <w:lang w:val="en-CA"/>
          </w:rPr>
          <w:t>–</w:t>
        </w:r>
        <w:r w:rsidRPr="000C29B5">
          <w:rPr>
            <w:noProof/>
            <w:sz w:val="20"/>
            <w:highlight w:val="yellow"/>
            <w:lang w:val="en-CA"/>
          </w:rPr>
          <w:tab/>
          <w:t>Otherwise (OnlyIrapAusFlag is equal to 0), the following applies:</w:t>
        </w:r>
      </w:ins>
    </w:p>
    <w:p w14:paraId="7675D66B" w14:textId="413C9951" w:rsidR="00104E77" w:rsidRPr="00883413" w:rsidRDefault="00104E77" w:rsidP="00210915">
      <w:pPr>
        <w:spacing w:before="86"/>
        <w:ind w:left="1418" w:hanging="408"/>
        <w:rPr>
          <w:noProof/>
          <w:sz w:val="20"/>
          <w:lang w:val="en-CA"/>
        </w:rPr>
      </w:pPr>
      <w:r w:rsidRPr="00883413">
        <w:rPr>
          <w:noProof/>
          <w:sz w:val="20"/>
          <w:lang w:val="en-CA"/>
        </w:rPr>
        <w:t>–</w:t>
      </w:r>
      <w:r w:rsidRPr="00883413">
        <w:rPr>
          <w:noProof/>
          <w:sz w:val="20"/>
          <w:lang w:val="en-CA"/>
        </w:rPr>
        <w:tab/>
        <w:t>If NalHrdModeFlag is equal to 1, the default initial CPB removal delay and delay offset represented by bp_nal_initial_cpb_removal_delay[ Htid ][ ScIdx ] and bp_nal_initial_cpb_removal_offset[ Htid ][ ScIdx ], respectively, in the selected BP SEI message are selected. Otherwise, the default initial CPB removal delay and delay offset represented by bp_vcl_initial_cpb_removal_delay[ Htid ][ ScIdx ] and bp_vcl_initial_cpb_removal_offset[ Htid ][ ScIdx ], respectively, in the selected BP SEI message are selected. The variable DefaultInitCpbParamsFlag is set equal to 1.</w:t>
      </w:r>
    </w:p>
    <w:p w14:paraId="21AFB0AC" w14:textId="77777777" w:rsidR="00104E77" w:rsidRPr="00883413" w:rsidRDefault="00104E77" w:rsidP="00210915">
      <w:pPr>
        <w:spacing w:before="86"/>
        <w:ind w:left="1418" w:hanging="408"/>
        <w:rPr>
          <w:noProof/>
          <w:sz w:val="20"/>
          <w:lang w:val="en-CA"/>
        </w:rPr>
      </w:pPr>
      <w:r w:rsidRPr="00883413">
        <w:rPr>
          <w:noProof/>
          <w:sz w:val="20"/>
          <w:lang w:val="en-CA"/>
        </w:rPr>
        <w:t>–</w:t>
      </w:r>
      <w:r w:rsidRPr="00883413">
        <w:rPr>
          <w:noProof/>
          <w:sz w:val="20"/>
          <w:lang w:val="en-CA"/>
        </w:rPr>
        <w:tab/>
        <w:t>If NalHrdModeFlag is equal to 1, the alternative initial CPB removal delay and delay offset represented by bp_nal_initial_cpb_removal_delay[ Htid ][ ScIdx ] and bp_nal_initial_cpb_removal_offset[ Htid ][ ScIdx ], respectively, in the selected BP SEI message and pt_nal_cpb_alt_initial_removal_delay_delta[ Htid ][ ScIdx ] and pt_nal_cpb_alt_initial_removal_offset_delta[ Htid ][ ScIdx ], respectively, in the PT SEI message associated with the AU following AU 0 in decoding order are selected. Otherwise, the alternative initial CPB removal delay and delay offset represented by bp_vcl_initial_cpb_removal_delay[ Htid ][ ScIdx ] and bp_vcl_initial_cpb_removal_offset[ Htid ][ ScIdx ], respectively, in the selected BP SEI message and pt_vcl_cpb_alt_initial_removal_delay_delta[ Htid ][ ScIdx ] and pt_vcl_cpb_alt_initial_removal_offset_delta[ Htid ][ ScIdx ], respectively, in the PT SEI message associated with the AU following AU 0 in decoding order are selected. The variable DefaultInitCpbParamsFlag is set equal to 0, and one of the following applies:</w:t>
      </w:r>
    </w:p>
    <w:p w14:paraId="6C197C3E" w14:textId="77777777" w:rsidR="00104E77" w:rsidRPr="00883413" w:rsidRDefault="00104E77">
      <w:pPr>
        <w:spacing w:before="86"/>
        <w:ind w:left="1843" w:hanging="397"/>
        <w:rPr>
          <w:noProof/>
          <w:sz w:val="20"/>
          <w:lang w:val="en-CA"/>
        </w:rPr>
        <w:pPrChange w:id="83" w:author="Rev1" w:date="2020-10-05T17:19:00Z">
          <w:pPr>
            <w:spacing w:before="86"/>
            <w:ind w:left="1477" w:hanging="397"/>
          </w:pPr>
        </w:pPrChange>
      </w:pPr>
      <w:r w:rsidRPr="00883413">
        <w:rPr>
          <w:noProof/>
          <w:sz w:val="20"/>
          <w:lang w:val="en-CA"/>
        </w:rPr>
        <w:t>–</w:t>
      </w:r>
      <w:r w:rsidRPr="00883413">
        <w:rPr>
          <w:noProof/>
          <w:sz w:val="20"/>
          <w:lang w:val="en-CA"/>
        </w:rPr>
        <w:tab/>
        <w:t>The RASL AUs that contain RASL pictures with pps_mixed_nalu_types_in_pic_flag equal to 0 and are associated with CRA pictures contained in AU 0 are discarded from BitstreamToDecode and the remaining bitstream is assigned to BitstreamToDecode.</w:t>
      </w:r>
    </w:p>
    <w:p w14:paraId="28C0347C" w14:textId="77777777" w:rsidR="00104E77" w:rsidRPr="00883413" w:rsidRDefault="00104E77">
      <w:pPr>
        <w:spacing w:before="86"/>
        <w:ind w:left="1843" w:hanging="397"/>
        <w:rPr>
          <w:noProof/>
          <w:sz w:val="20"/>
          <w:lang w:val="en-CA"/>
        </w:rPr>
        <w:pPrChange w:id="84" w:author="Rev1" w:date="2020-10-05T17:19:00Z">
          <w:pPr>
            <w:spacing w:before="86"/>
            <w:ind w:left="1477" w:hanging="397"/>
          </w:pPr>
        </w:pPrChange>
      </w:pPr>
      <w:r w:rsidRPr="00883413">
        <w:rPr>
          <w:noProof/>
          <w:sz w:val="20"/>
          <w:lang w:val="en-CA"/>
        </w:rPr>
        <w:t>–</w:t>
      </w:r>
      <w:r w:rsidRPr="00883413">
        <w:rPr>
          <w:noProof/>
          <w:sz w:val="20"/>
          <w:lang w:val="en-CA"/>
        </w:rPr>
        <w:tab/>
        <w:t>All AUs following AU 0 in decoding order up to an AU associated with a DRAP indication SEI message are discarded from BitstreamToDecode and the remaining bitstream is assigned to BitstreamToDecode.</w:t>
      </w:r>
    </w:p>
    <w:p w14:paraId="70AA4A7E" w14:textId="77777777" w:rsidR="00104E77" w:rsidRPr="00883413" w:rsidRDefault="00104E77" w:rsidP="00104E77">
      <w:pPr>
        <w:rPr>
          <w:noProof/>
          <w:sz w:val="20"/>
          <w:lang w:val="en-CA"/>
        </w:rPr>
      </w:pPr>
      <w:bookmarkStart w:id="85" w:name="_Ref343176600"/>
      <w:r w:rsidRPr="00883413">
        <w:rPr>
          <w:noProof/>
          <w:sz w:val="20"/>
          <w:lang w:val="en-CA"/>
        </w:rPr>
        <w:t>Each conformance test consists of a combination of one option selected in each of these steps. When there is more than one option for a step, for any particular conformance test only one option is chosen. All possible combinations of all the steps form the entire set of conformance tests.</w:t>
      </w:r>
      <w:bookmarkEnd w:id="85"/>
      <w:r w:rsidRPr="00883413">
        <w:rPr>
          <w:noProof/>
          <w:sz w:val="20"/>
          <w:lang w:val="en-CA"/>
        </w:rPr>
        <w:t xml:space="preserve"> For each operation point under test, the number of bitstream conformance tests to be performed is equal to n0 * n1 * ( </w:t>
      </w:r>
      <w:r w:rsidRPr="00B4047D">
        <w:rPr>
          <w:noProof/>
          <w:sz w:val="20"/>
          <w:highlight w:val="yellow"/>
          <w:lang w:val="en-CA"/>
        </w:rPr>
        <w:t>(</w:t>
      </w:r>
      <w:r>
        <w:rPr>
          <w:noProof/>
          <w:sz w:val="20"/>
          <w:lang w:val="en-CA"/>
        </w:rPr>
        <w:t> </w:t>
      </w:r>
      <w:r w:rsidRPr="00883413">
        <w:rPr>
          <w:noProof/>
          <w:sz w:val="20"/>
          <w:lang w:val="en-CA"/>
        </w:rPr>
        <w:t>2</w:t>
      </w:r>
      <w:r>
        <w:rPr>
          <w:noProof/>
          <w:sz w:val="20"/>
          <w:highlight w:val="yellow"/>
          <w:lang w:val="en-CA"/>
        </w:rPr>
        <w:t> </w:t>
      </w:r>
      <w:r w:rsidRPr="00B4047D">
        <w:rPr>
          <w:iCs/>
          <w:noProof/>
          <w:highlight w:val="yellow"/>
          <w:lang w:val="en-CA"/>
        </w:rPr>
        <w:t>−</w:t>
      </w:r>
      <w:r w:rsidRPr="008B2EF4">
        <w:rPr>
          <w:noProof/>
          <w:sz w:val="20"/>
          <w:highlight w:val="yellow"/>
          <w:lang w:val="en-CA"/>
        </w:rPr>
        <w:t> n6</w:t>
      </w:r>
      <w:r>
        <w:rPr>
          <w:noProof/>
          <w:sz w:val="20"/>
          <w:highlight w:val="yellow"/>
          <w:lang w:val="en-CA"/>
        </w:rPr>
        <w:t> )</w:t>
      </w:r>
      <w:r w:rsidRPr="00883413">
        <w:rPr>
          <w:noProof/>
          <w:sz w:val="20"/>
          <w:lang w:val="en-CA"/>
        </w:rPr>
        <w:t> * n2 + n3 + n4 </w:t>
      </w:r>
      <w:r w:rsidRPr="00B4047D">
        <w:rPr>
          <w:noProof/>
          <w:sz w:val="20"/>
          <w:highlight w:val="yellow"/>
          <w:lang w:val="en-CA"/>
        </w:rPr>
        <w:t>*</w:t>
      </w:r>
      <w:r w:rsidRPr="009564CF">
        <w:rPr>
          <w:noProof/>
          <w:sz w:val="20"/>
          <w:highlight w:val="yellow"/>
          <w:lang w:val="en-CA"/>
        </w:rPr>
        <w:t>( </w:t>
      </w:r>
      <w:r w:rsidRPr="008B2EF4">
        <w:rPr>
          <w:noProof/>
          <w:sz w:val="20"/>
          <w:highlight w:val="yellow"/>
          <w:lang w:val="en-CA"/>
        </w:rPr>
        <w:t>1</w:t>
      </w:r>
      <w:r w:rsidRPr="009564CF">
        <w:rPr>
          <w:noProof/>
          <w:sz w:val="20"/>
          <w:highlight w:val="yellow"/>
          <w:lang w:val="en-CA"/>
        </w:rPr>
        <w:t> </w:t>
      </w:r>
      <w:r w:rsidRPr="008B2EF4">
        <w:rPr>
          <w:iCs/>
          <w:noProof/>
          <w:highlight w:val="yellow"/>
          <w:lang w:val="en-CA"/>
        </w:rPr>
        <w:t>−</w:t>
      </w:r>
      <w:r w:rsidRPr="008B2EF4">
        <w:rPr>
          <w:noProof/>
          <w:sz w:val="20"/>
          <w:highlight w:val="yellow"/>
          <w:lang w:val="en-CA"/>
        </w:rPr>
        <w:t> n6</w:t>
      </w:r>
      <w:r>
        <w:rPr>
          <w:noProof/>
          <w:sz w:val="20"/>
          <w:highlight w:val="yellow"/>
          <w:lang w:val="en-CA"/>
        </w:rPr>
        <w:t> ) </w:t>
      </w:r>
      <w:r w:rsidRPr="00883413">
        <w:rPr>
          <w:noProof/>
          <w:sz w:val="20"/>
          <w:lang w:val="en-CA"/>
        </w:rPr>
        <w:t>+ n5</w:t>
      </w:r>
      <w:r>
        <w:rPr>
          <w:noProof/>
          <w:sz w:val="20"/>
          <w:lang w:val="en-CA"/>
        </w:rPr>
        <w:t> </w:t>
      </w:r>
      <w:r w:rsidRPr="00B4047D">
        <w:rPr>
          <w:noProof/>
          <w:sz w:val="20"/>
          <w:highlight w:val="yellow"/>
          <w:lang w:val="en-CA"/>
        </w:rPr>
        <w:t>*</w:t>
      </w:r>
      <w:r w:rsidRPr="009564CF">
        <w:rPr>
          <w:noProof/>
          <w:sz w:val="20"/>
          <w:highlight w:val="yellow"/>
          <w:lang w:val="en-CA"/>
        </w:rPr>
        <w:t>( </w:t>
      </w:r>
      <w:r w:rsidRPr="008B2EF4">
        <w:rPr>
          <w:noProof/>
          <w:sz w:val="20"/>
          <w:highlight w:val="yellow"/>
          <w:lang w:val="en-CA"/>
        </w:rPr>
        <w:t>1</w:t>
      </w:r>
      <w:r w:rsidRPr="009564CF">
        <w:rPr>
          <w:noProof/>
          <w:sz w:val="20"/>
          <w:highlight w:val="yellow"/>
          <w:lang w:val="en-CA"/>
        </w:rPr>
        <w:t> </w:t>
      </w:r>
      <w:r w:rsidRPr="008B2EF4">
        <w:rPr>
          <w:iCs/>
          <w:noProof/>
          <w:highlight w:val="yellow"/>
          <w:lang w:val="en-CA"/>
        </w:rPr>
        <w:t>−</w:t>
      </w:r>
      <w:r w:rsidRPr="008B2EF4">
        <w:rPr>
          <w:noProof/>
          <w:sz w:val="20"/>
          <w:highlight w:val="yellow"/>
          <w:lang w:val="en-CA"/>
        </w:rPr>
        <w:t> n6</w:t>
      </w:r>
      <w:r>
        <w:rPr>
          <w:noProof/>
          <w:sz w:val="20"/>
          <w:highlight w:val="yellow"/>
          <w:lang w:val="en-CA"/>
        </w:rPr>
        <w:t> )</w:t>
      </w:r>
      <w:r w:rsidRPr="00883413">
        <w:rPr>
          <w:noProof/>
          <w:sz w:val="20"/>
          <w:lang w:val="en-CA"/>
        </w:rPr>
        <w:t> ), where the values of n0, n1, n2, n3, n4, and n5 are specified as follows:</w:t>
      </w:r>
    </w:p>
    <w:p w14:paraId="4FF8AE9F"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n0 is set equal to 2.</w:t>
      </w:r>
    </w:p>
    <w:p w14:paraId="124FE481"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n1 is equal to hrd_cpb_cnt_minus1 + 1.</w:t>
      </w:r>
    </w:p>
    <w:p w14:paraId="1DFDDB11"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 xml:space="preserve">n2 is the number of AUs in BitstreamToDecode that each is associated with a BP SEI message applicable to </w:t>
      </w:r>
      <w:proofErr w:type="spellStart"/>
      <w:r w:rsidRPr="00883413">
        <w:rPr>
          <w:sz w:val="20"/>
          <w:lang w:val="en-CA"/>
        </w:rPr>
        <w:t>TargetOlsIdx</w:t>
      </w:r>
      <w:proofErr w:type="spellEnd"/>
      <w:r w:rsidRPr="00883413">
        <w:rPr>
          <w:noProof/>
          <w:sz w:val="20"/>
          <w:lang w:val="en-CA"/>
        </w:rPr>
        <w:t xml:space="preserve"> and for which all of the following conditions are true:</w:t>
      </w:r>
    </w:p>
    <w:p w14:paraId="2EC9E97A"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nal_unit_type is equal to CRA_NUT.</w:t>
      </w:r>
    </w:p>
    <w:p w14:paraId="130EC00B"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The associated BP SEI message has bp_alt_cpb_params_present_flag equal to 1.</w:t>
      </w:r>
    </w:p>
    <w:p w14:paraId="37EA2DDA"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There is at least one RASL picture with pps_mixed_nalu_types_in_pic_flag equal to 0 associated with the AU.</w:t>
      </w:r>
    </w:p>
    <w:p w14:paraId="2DEDE574"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 xml:space="preserve">n3 is the number of IRAP or GDR AUs in BitstreamToDecode that each is associated with a BP SEI message applicable to </w:t>
      </w:r>
      <w:proofErr w:type="spellStart"/>
      <w:r w:rsidRPr="00883413">
        <w:rPr>
          <w:sz w:val="20"/>
          <w:lang w:val="en-CA"/>
        </w:rPr>
        <w:t>TargetOlsIdx</w:t>
      </w:r>
      <w:proofErr w:type="spellEnd"/>
      <w:r w:rsidRPr="00883413">
        <w:rPr>
          <w:sz w:val="20"/>
        </w:rPr>
        <w:t xml:space="preserve"> </w:t>
      </w:r>
      <w:r w:rsidRPr="00883413">
        <w:rPr>
          <w:sz w:val="20"/>
          <w:lang w:val="en-CA"/>
        </w:rPr>
        <w:t>and for which at least one the following conditions is false:</w:t>
      </w:r>
    </w:p>
    <w:p w14:paraId="1A886424"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nal_unit_type is equal to CRA_NUT.</w:t>
      </w:r>
    </w:p>
    <w:p w14:paraId="7D767A1D"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The associated BP SEI message has bp_alt_cpb_params_present_flag equal to 1.</w:t>
      </w:r>
    </w:p>
    <w:p w14:paraId="45379DDA" w14:textId="77777777" w:rsidR="00104E77" w:rsidRPr="00883413" w:rsidRDefault="00104E77" w:rsidP="00104E77">
      <w:pPr>
        <w:spacing w:before="86"/>
        <w:ind w:left="810" w:hanging="397"/>
        <w:rPr>
          <w:noProof/>
          <w:sz w:val="20"/>
          <w:lang w:val="en-CA"/>
        </w:rPr>
      </w:pPr>
      <w:r w:rsidRPr="00883413">
        <w:rPr>
          <w:noProof/>
          <w:sz w:val="20"/>
          <w:lang w:val="en-CA"/>
        </w:rPr>
        <w:lastRenderedPageBreak/>
        <w:t>–</w:t>
      </w:r>
      <w:r w:rsidRPr="00883413">
        <w:rPr>
          <w:noProof/>
          <w:sz w:val="20"/>
          <w:lang w:val="en-CA"/>
        </w:rPr>
        <w:tab/>
        <w:t>There is at least one RASL picture with pps_mixed_nalu_types_in_pic_flag equal to 0 associated with the AU.</w:t>
      </w:r>
    </w:p>
    <w:p w14:paraId="01AF7CA8"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 xml:space="preserve">n4 is the number of AUs in BitstreamToDecode that each is associated with a DRAP indication SEI message applicable to </w:t>
      </w:r>
      <w:proofErr w:type="spellStart"/>
      <w:r w:rsidRPr="00883413">
        <w:rPr>
          <w:sz w:val="20"/>
          <w:lang w:val="en-CA"/>
        </w:rPr>
        <w:t>TargetOlsIdx</w:t>
      </w:r>
      <w:proofErr w:type="spellEnd"/>
      <w:r w:rsidRPr="00883413">
        <w:rPr>
          <w:noProof/>
          <w:sz w:val="20"/>
          <w:lang w:val="en-CA"/>
        </w:rPr>
        <w:t xml:space="preserve"> and for each of which the associated PT SEI message has pt_cpb_alt_timing_info_present_flag equal to 1.</w:t>
      </w:r>
    </w:p>
    <w:p w14:paraId="444DDEF2" w14:textId="77777777" w:rsidR="00104E77" w:rsidRPr="00883413" w:rsidRDefault="00104E77" w:rsidP="00104E77">
      <w:pPr>
        <w:spacing w:before="86"/>
        <w:ind w:left="397" w:hanging="397"/>
        <w:rPr>
          <w:noProof/>
          <w:sz w:val="20"/>
          <w:lang w:val="en-CA"/>
        </w:rPr>
      </w:pPr>
      <w:r w:rsidRPr="00883413">
        <w:rPr>
          <w:noProof/>
          <w:sz w:val="20"/>
          <w:lang w:val="en-CA"/>
        </w:rPr>
        <w:t>–</w:t>
      </w:r>
      <w:r w:rsidRPr="00883413">
        <w:rPr>
          <w:noProof/>
          <w:sz w:val="20"/>
          <w:lang w:val="en-CA"/>
        </w:rPr>
        <w:tab/>
        <w:t>n5 is derived as follows:</w:t>
      </w:r>
    </w:p>
    <w:p w14:paraId="7A6EC04E" w14:textId="77777777" w:rsidR="00104E77" w:rsidRPr="00883413"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If general_du_hrd_params_present_flag in the selected general_timing_hrd_parameters( ) syntax structure is equal to 0, n5 is equal to 1.</w:t>
      </w:r>
    </w:p>
    <w:p w14:paraId="05D471BE" w14:textId="77777777" w:rsidR="00104E77" w:rsidRDefault="00104E77" w:rsidP="00104E77">
      <w:pPr>
        <w:spacing w:before="86"/>
        <w:ind w:left="810" w:hanging="397"/>
        <w:rPr>
          <w:noProof/>
          <w:sz w:val="20"/>
          <w:lang w:val="en-CA"/>
        </w:rPr>
      </w:pPr>
      <w:r w:rsidRPr="00883413">
        <w:rPr>
          <w:noProof/>
          <w:sz w:val="20"/>
          <w:lang w:val="en-CA"/>
        </w:rPr>
        <w:t>–</w:t>
      </w:r>
      <w:r w:rsidRPr="00883413">
        <w:rPr>
          <w:noProof/>
          <w:sz w:val="20"/>
          <w:lang w:val="en-CA"/>
        </w:rPr>
        <w:tab/>
        <w:t>Otherwise, n5 is equal to 2.</w:t>
      </w:r>
    </w:p>
    <w:p w14:paraId="421C2DD0" w14:textId="77777777" w:rsidR="00104E77" w:rsidRPr="00B4047D" w:rsidRDefault="00104E77" w:rsidP="00104E77">
      <w:pPr>
        <w:spacing w:before="86"/>
        <w:ind w:left="397" w:hanging="397"/>
        <w:rPr>
          <w:noProof/>
          <w:sz w:val="20"/>
          <w:highlight w:val="yellow"/>
          <w:lang w:val="en-CA"/>
        </w:rPr>
      </w:pPr>
      <w:r w:rsidRPr="00B4047D">
        <w:rPr>
          <w:noProof/>
          <w:sz w:val="20"/>
          <w:highlight w:val="yellow"/>
          <w:lang w:val="en-CA"/>
        </w:rPr>
        <w:t>–</w:t>
      </w:r>
      <w:r w:rsidRPr="00B4047D">
        <w:rPr>
          <w:noProof/>
          <w:sz w:val="20"/>
          <w:highlight w:val="yellow"/>
          <w:lang w:val="en-CA"/>
        </w:rPr>
        <w:tab/>
        <w:t>n6 is derived as follows:</w:t>
      </w:r>
    </w:p>
    <w:p w14:paraId="4E164959" w14:textId="52CB670B" w:rsidR="00104E77" w:rsidRPr="00B4047D" w:rsidRDefault="00104E77" w:rsidP="00104E77">
      <w:pPr>
        <w:spacing w:before="86"/>
        <w:ind w:left="810" w:hanging="397"/>
        <w:rPr>
          <w:noProof/>
          <w:sz w:val="20"/>
          <w:highlight w:val="yellow"/>
          <w:lang w:val="en-CA"/>
        </w:rPr>
      </w:pPr>
      <w:r w:rsidRPr="00B4047D">
        <w:rPr>
          <w:noProof/>
          <w:sz w:val="20"/>
          <w:highlight w:val="yellow"/>
          <w:lang w:val="en-CA"/>
        </w:rPr>
        <w:t>–</w:t>
      </w:r>
      <w:r w:rsidRPr="00B4047D">
        <w:rPr>
          <w:noProof/>
          <w:sz w:val="20"/>
          <w:highlight w:val="yellow"/>
          <w:lang w:val="en-CA"/>
        </w:rPr>
        <w:tab/>
        <w:t xml:space="preserve">If an </w:t>
      </w:r>
      <w:r>
        <w:rPr>
          <w:noProof/>
          <w:sz w:val="20"/>
          <w:highlight w:val="yellow"/>
          <w:lang w:val="en-CA"/>
        </w:rPr>
        <w:t>IOH</w:t>
      </w:r>
      <w:r w:rsidRPr="00B4047D">
        <w:rPr>
          <w:noProof/>
          <w:sz w:val="20"/>
          <w:highlight w:val="yellow"/>
          <w:lang w:val="en-CA"/>
        </w:rPr>
        <w:t xml:space="preserve"> SEI message is associated with the bitstream</w:t>
      </w:r>
      <w:r>
        <w:rPr>
          <w:noProof/>
          <w:sz w:val="20"/>
          <w:highlight w:val="yellow"/>
          <w:lang w:val="en-CA"/>
        </w:rPr>
        <w:t>,</w:t>
      </w:r>
      <w:r w:rsidRPr="00B4047D">
        <w:rPr>
          <w:noProof/>
          <w:sz w:val="20"/>
          <w:highlight w:val="yellow"/>
          <w:lang w:val="en-CA"/>
        </w:rPr>
        <w:t xml:space="preserve"> n6 is equal to 1.</w:t>
      </w:r>
    </w:p>
    <w:p w14:paraId="4808AB6E" w14:textId="77777777" w:rsidR="00104E77" w:rsidRPr="00883413" w:rsidRDefault="00104E77" w:rsidP="00104E77">
      <w:pPr>
        <w:spacing w:before="86"/>
        <w:ind w:left="810" w:hanging="397"/>
        <w:rPr>
          <w:noProof/>
          <w:sz w:val="20"/>
          <w:lang w:val="en-CA"/>
        </w:rPr>
      </w:pPr>
      <w:r w:rsidRPr="00B4047D">
        <w:rPr>
          <w:noProof/>
          <w:sz w:val="20"/>
          <w:highlight w:val="yellow"/>
          <w:lang w:val="en-CA"/>
        </w:rPr>
        <w:t>–</w:t>
      </w:r>
      <w:r w:rsidRPr="00B4047D">
        <w:rPr>
          <w:noProof/>
          <w:sz w:val="20"/>
          <w:highlight w:val="yellow"/>
          <w:lang w:val="en-CA"/>
        </w:rPr>
        <w:tab/>
        <w:t>Otherwise, n6 is equal to 0.</w:t>
      </w:r>
    </w:p>
    <w:p w14:paraId="0FA57B79" w14:textId="77777777" w:rsidR="00104E77" w:rsidRDefault="00104E77" w:rsidP="00104E77">
      <w:pPr>
        <w:pStyle w:val="Note1"/>
        <w:ind w:left="413"/>
        <w:rPr>
          <w:noProof/>
          <w:szCs w:val="18"/>
          <w:lang w:val="en-CA"/>
        </w:rPr>
      </w:pPr>
      <w:r w:rsidRPr="00883413">
        <w:rPr>
          <w:noProof/>
          <w:szCs w:val="18"/>
          <w:lang w:val="en-CA"/>
        </w:rPr>
        <w:t>NOTE </w:t>
      </w:r>
      <w:r w:rsidRPr="00883413">
        <w:rPr>
          <w:noProof/>
          <w:szCs w:val="18"/>
          <w:lang w:val="en-CA"/>
        </w:rPr>
        <w:fldChar w:fldCharType="begin" w:fldLock="1"/>
      </w:r>
      <w:r w:rsidRPr="00883413">
        <w:rPr>
          <w:noProof/>
          <w:szCs w:val="18"/>
          <w:lang w:val="en-CA"/>
        </w:rPr>
        <w:instrText xml:space="preserve"> SEQ NoteCounter \* MERGEFORMAT </w:instrText>
      </w:r>
      <w:r w:rsidRPr="00883413">
        <w:rPr>
          <w:noProof/>
          <w:szCs w:val="18"/>
          <w:lang w:val="en-CA"/>
        </w:rPr>
        <w:fldChar w:fldCharType="separate"/>
      </w:r>
      <w:r w:rsidRPr="00883413">
        <w:rPr>
          <w:noProof/>
          <w:szCs w:val="18"/>
          <w:lang w:val="en-CA"/>
        </w:rPr>
        <w:t>2</w:t>
      </w:r>
      <w:r w:rsidRPr="00883413">
        <w:rPr>
          <w:noProof/>
          <w:szCs w:val="18"/>
          <w:lang w:val="en-CA"/>
        </w:rPr>
        <w:fldChar w:fldCharType="end"/>
      </w:r>
      <w:r w:rsidRPr="00883413">
        <w:rPr>
          <w:noProof/>
          <w:szCs w:val="18"/>
          <w:lang w:val="en-CA"/>
        </w:rPr>
        <w:t>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p>
    <w:p w14:paraId="5A7E82A2" w14:textId="77777777" w:rsidR="00104E77" w:rsidRPr="00264572" w:rsidRDefault="00104E77" w:rsidP="00104E77">
      <w:pPr>
        <w:rPr>
          <w:noProof/>
          <w:sz w:val="20"/>
          <w:lang w:val="en-CA"/>
        </w:rPr>
      </w:pPr>
      <w:r w:rsidRPr="00264572">
        <w:rPr>
          <w:noProof/>
          <w:sz w:val="20"/>
          <w:lang w:val="en-CA"/>
        </w:rPr>
        <w:t>When BitstreamToDecode is a Type II bitstream, the following applies:</w:t>
      </w:r>
    </w:p>
    <w:p w14:paraId="42666B1A" w14:textId="2412B8E8" w:rsidR="00104E77" w:rsidRPr="00264572" w:rsidRDefault="00104E77" w:rsidP="00104E77">
      <w:pPr>
        <w:spacing w:before="86"/>
        <w:ind w:left="397" w:hanging="397"/>
        <w:rPr>
          <w:noProof/>
          <w:sz w:val="20"/>
          <w:lang w:val="en-CA"/>
        </w:rPr>
      </w:pPr>
      <w:r w:rsidRPr="00264572">
        <w:rPr>
          <w:noProof/>
          <w:sz w:val="20"/>
          <w:lang w:val="en-CA"/>
        </w:rPr>
        <w:t>–</w:t>
      </w:r>
      <w:r w:rsidRPr="00264572">
        <w:rPr>
          <w:noProof/>
          <w:sz w:val="20"/>
          <w:lang w:val="en-CA"/>
        </w:rPr>
        <w:tab/>
        <w:t xml:space="preserve">If </w:t>
      </w:r>
      <w:r w:rsidR="00756505">
        <w:rPr>
          <w:noProof/>
          <w:sz w:val="20"/>
          <w:highlight w:val="yellow"/>
          <w:lang w:val="en-CA"/>
        </w:rPr>
        <w:t>OnlyIrapAusFlag</w:t>
      </w:r>
      <w:r>
        <w:rPr>
          <w:noProof/>
          <w:sz w:val="20"/>
          <w:highlight w:val="yellow"/>
          <w:lang w:val="en-CA"/>
        </w:rPr>
        <w:t xml:space="preserve"> is equal to 0 and</w:t>
      </w:r>
      <w:r w:rsidRPr="00F71496">
        <w:rPr>
          <w:noProof/>
          <w:sz w:val="20"/>
          <w:lang w:val="en-CA"/>
        </w:rPr>
        <w:t xml:space="preserve"> </w:t>
      </w:r>
      <w:r w:rsidRPr="00264572">
        <w:rPr>
          <w:noProof/>
          <w:sz w:val="20"/>
          <w:lang w:val="en-CA"/>
        </w:rPr>
        <w:t xml:space="preserve">the sublayer_hrd_parameters( Htid ) syntax structure that immediately follows the condition "if( general_vcl_hrd_params_present_flag )" is selected, the test is conducted at the Type I conformance point shown in </w:t>
      </w:r>
      <w:r w:rsidRPr="00264572">
        <w:rPr>
          <w:noProof/>
          <w:sz w:val="20"/>
          <w:lang w:val="en-CA"/>
        </w:rPr>
        <w:fldChar w:fldCharType="begin" w:fldLock="1"/>
      </w:r>
      <w:r w:rsidRPr="00264572">
        <w:rPr>
          <w:noProof/>
          <w:sz w:val="20"/>
          <w:lang w:val="en-CA"/>
        </w:rPr>
        <w:instrText xml:space="preserve"> REF _Ref46674134 \h </w:instrText>
      </w:r>
      <w:r>
        <w:rPr>
          <w:noProof/>
          <w:sz w:val="20"/>
          <w:lang w:val="en-CA"/>
        </w:rPr>
        <w:instrText xml:space="preserve"> \* MERGEFORMAT </w:instrText>
      </w:r>
      <w:r w:rsidRPr="00264572">
        <w:rPr>
          <w:noProof/>
          <w:sz w:val="20"/>
          <w:lang w:val="en-CA"/>
        </w:rPr>
      </w:r>
      <w:r w:rsidRPr="00264572">
        <w:rPr>
          <w:noProof/>
          <w:sz w:val="20"/>
          <w:lang w:val="en-CA"/>
        </w:rPr>
        <w:fldChar w:fldCharType="separate"/>
      </w:r>
      <w:r w:rsidRPr="00264572">
        <w:rPr>
          <w:noProof/>
          <w:sz w:val="20"/>
          <w:lang w:val="en-CA"/>
        </w:rPr>
        <w:t>Figure 20</w:t>
      </w:r>
      <w:r w:rsidRPr="00264572">
        <w:rPr>
          <w:noProof/>
          <w:sz w:val="20"/>
          <w:lang w:val="en-CA"/>
        </w:rPr>
        <w:fldChar w:fldCharType="end"/>
      </w:r>
      <w:r w:rsidRPr="00264572">
        <w:rPr>
          <w:noProof/>
          <w:sz w:val="20"/>
          <w:lang w:val="en-CA"/>
        </w:rPr>
        <w:t>, and only VCL and filler data NAL units are counted for the input bit rate and CPB storage.</w:t>
      </w:r>
    </w:p>
    <w:p w14:paraId="6E278DA6" w14:textId="7D4C524D" w:rsidR="00104E77" w:rsidRDefault="00104E77" w:rsidP="00104E77">
      <w:pPr>
        <w:spacing w:before="86"/>
        <w:ind w:left="397" w:hanging="397"/>
        <w:rPr>
          <w:noProof/>
          <w:sz w:val="20"/>
          <w:lang w:val="en-CA"/>
        </w:rPr>
      </w:pPr>
      <w:r w:rsidRPr="00264572">
        <w:rPr>
          <w:noProof/>
          <w:sz w:val="20"/>
          <w:lang w:val="en-CA"/>
        </w:rPr>
        <w:t>–</w:t>
      </w:r>
      <w:r w:rsidRPr="00264572">
        <w:rPr>
          <w:noProof/>
          <w:sz w:val="20"/>
          <w:lang w:val="en-CA"/>
        </w:rPr>
        <w:tab/>
        <w:t>Otherwise</w:t>
      </w:r>
      <w:r>
        <w:rPr>
          <w:noProof/>
          <w:sz w:val="20"/>
          <w:lang w:val="en-CA"/>
        </w:rPr>
        <w:t>,</w:t>
      </w:r>
      <w:r w:rsidRPr="00264572">
        <w:rPr>
          <w:noProof/>
          <w:sz w:val="20"/>
          <w:lang w:val="en-CA"/>
        </w:rPr>
        <w:t xml:space="preserve"> </w:t>
      </w:r>
      <w:r>
        <w:rPr>
          <w:noProof/>
          <w:sz w:val="20"/>
          <w:lang w:val="en-CA"/>
        </w:rPr>
        <w:t xml:space="preserve">if </w:t>
      </w:r>
      <w:r w:rsidR="00756505">
        <w:rPr>
          <w:noProof/>
          <w:sz w:val="20"/>
          <w:highlight w:val="yellow"/>
          <w:lang w:val="en-CA"/>
        </w:rPr>
        <w:t>OnlyIrapAusFlag</w:t>
      </w:r>
      <w:r>
        <w:rPr>
          <w:noProof/>
          <w:sz w:val="20"/>
          <w:highlight w:val="yellow"/>
          <w:lang w:val="en-CA"/>
        </w:rPr>
        <w:t xml:space="preserve"> is equal to 0</w:t>
      </w:r>
      <w:r w:rsidRPr="00264572">
        <w:rPr>
          <w:noProof/>
          <w:sz w:val="20"/>
          <w:lang w:val="en-CA"/>
        </w:rPr>
        <w:t xml:space="preserve"> </w:t>
      </w:r>
      <w:r>
        <w:rPr>
          <w:noProof/>
          <w:sz w:val="20"/>
          <w:lang w:val="en-CA"/>
        </w:rPr>
        <w:t xml:space="preserve">and </w:t>
      </w:r>
      <w:r w:rsidRPr="00264572">
        <w:rPr>
          <w:noProof/>
          <w:sz w:val="20"/>
          <w:lang w:val="en-CA"/>
        </w:rPr>
        <w:t xml:space="preserve">the sublayer_hrd_parameters( Htid ) syntax structure that immediately follows the condition "if( general_nal_hrd_params_present_flag )" is selected, the test is conducted at the Type II conformance point shown in </w:t>
      </w:r>
      <w:r w:rsidRPr="00264572">
        <w:rPr>
          <w:noProof/>
          <w:sz w:val="20"/>
          <w:lang w:val="en-CA"/>
        </w:rPr>
        <w:fldChar w:fldCharType="begin" w:fldLock="1"/>
      </w:r>
      <w:r w:rsidRPr="00264572">
        <w:rPr>
          <w:noProof/>
          <w:sz w:val="20"/>
          <w:lang w:val="en-CA"/>
        </w:rPr>
        <w:instrText xml:space="preserve"> REF _Ref46674134 \h </w:instrText>
      </w:r>
      <w:r>
        <w:rPr>
          <w:noProof/>
          <w:sz w:val="20"/>
          <w:lang w:val="en-CA"/>
        </w:rPr>
        <w:instrText xml:space="preserve"> \* MERGEFORMAT </w:instrText>
      </w:r>
      <w:r w:rsidRPr="00264572">
        <w:rPr>
          <w:noProof/>
          <w:sz w:val="20"/>
          <w:lang w:val="en-CA"/>
        </w:rPr>
      </w:r>
      <w:r w:rsidRPr="00264572">
        <w:rPr>
          <w:noProof/>
          <w:sz w:val="20"/>
          <w:lang w:val="en-CA"/>
        </w:rPr>
        <w:fldChar w:fldCharType="separate"/>
      </w:r>
      <w:r w:rsidRPr="00264572">
        <w:rPr>
          <w:noProof/>
          <w:sz w:val="20"/>
          <w:lang w:val="en-CA"/>
        </w:rPr>
        <w:t>Figure 20</w:t>
      </w:r>
      <w:r w:rsidRPr="00264572">
        <w:rPr>
          <w:noProof/>
          <w:sz w:val="20"/>
          <w:lang w:val="en-CA"/>
        </w:rPr>
        <w:fldChar w:fldCharType="end"/>
      </w:r>
      <w:r w:rsidRPr="00264572">
        <w:rPr>
          <w:noProof/>
          <w:sz w:val="20"/>
          <w:lang w:val="en-CA"/>
        </w:rPr>
        <w:t>, and all bytes of the Type II bitstream, which could be a NAL unit stream or a byte stream, are counted for the input bit rate and CPB storage.</w:t>
      </w:r>
    </w:p>
    <w:p w14:paraId="7E7204E6" w14:textId="73FE52C0" w:rsidR="00104E77" w:rsidRPr="00264572" w:rsidRDefault="00104E77" w:rsidP="00104E77">
      <w:pPr>
        <w:spacing w:before="86"/>
        <w:ind w:left="397" w:hanging="397"/>
        <w:rPr>
          <w:noProof/>
          <w:sz w:val="20"/>
          <w:highlight w:val="yellow"/>
          <w:lang w:val="en-CA"/>
        </w:rPr>
      </w:pPr>
      <w:r w:rsidRPr="00264572">
        <w:rPr>
          <w:noProof/>
          <w:sz w:val="20"/>
          <w:highlight w:val="yellow"/>
          <w:lang w:val="en-CA"/>
        </w:rPr>
        <w:t>–</w:t>
      </w:r>
      <w:r w:rsidRPr="00264572">
        <w:rPr>
          <w:noProof/>
          <w:sz w:val="20"/>
          <w:highlight w:val="yellow"/>
          <w:lang w:val="en-CA"/>
        </w:rPr>
        <w:tab/>
      </w:r>
      <w:r>
        <w:rPr>
          <w:noProof/>
          <w:sz w:val="20"/>
          <w:highlight w:val="yellow"/>
          <w:lang w:val="en-CA"/>
        </w:rPr>
        <w:t>Otherwise,</w:t>
      </w:r>
      <w:r w:rsidRPr="00264572">
        <w:rPr>
          <w:noProof/>
          <w:sz w:val="20"/>
          <w:highlight w:val="yellow"/>
          <w:lang w:val="en-CA"/>
        </w:rPr>
        <w:t xml:space="preserve"> </w:t>
      </w:r>
      <w:r>
        <w:rPr>
          <w:noProof/>
          <w:sz w:val="20"/>
          <w:highlight w:val="yellow"/>
          <w:lang w:val="en-CA"/>
        </w:rPr>
        <w:t xml:space="preserve">if </w:t>
      </w:r>
      <w:r w:rsidR="00756505">
        <w:rPr>
          <w:noProof/>
          <w:sz w:val="20"/>
          <w:highlight w:val="yellow"/>
          <w:lang w:val="en-CA"/>
        </w:rPr>
        <w:t>OnlyIrapAusFlag</w:t>
      </w:r>
      <w:r w:rsidRPr="00264572">
        <w:rPr>
          <w:noProof/>
          <w:sz w:val="20"/>
          <w:highlight w:val="yellow"/>
          <w:lang w:val="en-CA"/>
        </w:rPr>
        <w:t xml:space="preserve"> is equal to </w:t>
      </w:r>
      <w:r>
        <w:rPr>
          <w:noProof/>
          <w:sz w:val="20"/>
          <w:highlight w:val="yellow"/>
          <w:lang w:val="en-CA"/>
        </w:rPr>
        <w:t>1</w:t>
      </w:r>
      <w:r w:rsidRPr="00264572">
        <w:rPr>
          <w:noProof/>
          <w:sz w:val="20"/>
          <w:highlight w:val="yellow"/>
          <w:lang w:val="en-CA"/>
        </w:rPr>
        <w:t xml:space="preserve"> and </w:t>
      </w:r>
      <w:r>
        <w:rPr>
          <w:noProof/>
          <w:sz w:val="20"/>
          <w:highlight w:val="yellow"/>
          <w:lang w:val="en-CA"/>
        </w:rPr>
        <w:t>the syntax elements within</w:t>
      </w:r>
      <w:r w:rsidRPr="00264572">
        <w:rPr>
          <w:noProof/>
          <w:sz w:val="20"/>
          <w:highlight w:val="yellow"/>
          <w:lang w:val="en-CA"/>
        </w:rPr>
        <w:t xml:space="preserve"> the condition "if( </w:t>
      </w:r>
      <w:r>
        <w:rPr>
          <w:noProof/>
          <w:sz w:val="20"/>
          <w:highlight w:val="yellow"/>
          <w:lang w:val="en-CA"/>
        </w:rPr>
        <w:t>irap_only_</w:t>
      </w:r>
      <w:r w:rsidRPr="00264572">
        <w:rPr>
          <w:noProof/>
          <w:sz w:val="20"/>
          <w:highlight w:val="yellow"/>
          <w:lang w:val="en-CA"/>
        </w:rPr>
        <w:t xml:space="preserve">general_vcl_hrd_params_present_flag )" </w:t>
      </w:r>
      <w:r>
        <w:rPr>
          <w:noProof/>
          <w:sz w:val="20"/>
          <w:highlight w:val="yellow"/>
          <w:lang w:val="en-CA"/>
        </w:rPr>
        <w:t>in the IOH SEI</w:t>
      </w:r>
      <w:r w:rsidRPr="00264572">
        <w:rPr>
          <w:noProof/>
          <w:sz w:val="20"/>
          <w:highlight w:val="yellow"/>
          <w:lang w:val="en-CA"/>
        </w:rPr>
        <w:t xml:space="preserve"> </w:t>
      </w:r>
      <w:r>
        <w:rPr>
          <w:noProof/>
          <w:sz w:val="20"/>
          <w:highlight w:val="yellow"/>
          <w:lang w:val="en-CA"/>
        </w:rPr>
        <w:t>are</w:t>
      </w:r>
      <w:r w:rsidRPr="00264572">
        <w:rPr>
          <w:noProof/>
          <w:sz w:val="20"/>
          <w:highlight w:val="yellow"/>
          <w:lang w:val="en-CA"/>
        </w:rPr>
        <w:t xml:space="preserve"> selected, the test is conducted at the Type I conformance point shown in </w:t>
      </w:r>
      <w:r w:rsidRPr="00264572">
        <w:rPr>
          <w:noProof/>
          <w:sz w:val="20"/>
          <w:highlight w:val="yellow"/>
          <w:lang w:val="en-CA"/>
        </w:rPr>
        <w:fldChar w:fldCharType="begin" w:fldLock="1"/>
      </w:r>
      <w:r w:rsidRPr="00264572">
        <w:rPr>
          <w:noProof/>
          <w:sz w:val="20"/>
          <w:highlight w:val="yellow"/>
          <w:lang w:val="en-CA"/>
        </w:rPr>
        <w:instrText xml:space="preserve"> REF _Ref46674134 \h  \* MERGEFORMAT </w:instrText>
      </w:r>
      <w:r w:rsidRPr="00264572">
        <w:rPr>
          <w:noProof/>
          <w:sz w:val="20"/>
          <w:highlight w:val="yellow"/>
          <w:lang w:val="en-CA"/>
        </w:rPr>
      </w:r>
      <w:r w:rsidRPr="00264572">
        <w:rPr>
          <w:noProof/>
          <w:sz w:val="20"/>
          <w:highlight w:val="yellow"/>
          <w:lang w:val="en-CA"/>
        </w:rPr>
        <w:fldChar w:fldCharType="separate"/>
      </w:r>
      <w:r w:rsidRPr="00264572">
        <w:rPr>
          <w:noProof/>
          <w:sz w:val="20"/>
          <w:highlight w:val="yellow"/>
          <w:lang w:val="en-CA"/>
        </w:rPr>
        <w:t>Figure 20</w:t>
      </w:r>
      <w:r w:rsidRPr="00264572">
        <w:rPr>
          <w:noProof/>
          <w:sz w:val="20"/>
          <w:highlight w:val="yellow"/>
          <w:lang w:val="en-CA"/>
        </w:rPr>
        <w:fldChar w:fldCharType="end"/>
      </w:r>
      <w:r w:rsidRPr="00264572">
        <w:rPr>
          <w:noProof/>
          <w:sz w:val="20"/>
          <w:highlight w:val="yellow"/>
          <w:lang w:val="en-CA"/>
        </w:rPr>
        <w:t>, and only VCL and filler data NAL units are counted for the input bit rate and CPB storage.</w:t>
      </w:r>
    </w:p>
    <w:p w14:paraId="7732E576" w14:textId="7EB97679" w:rsidR="00104E77" w:rsidRPr="00264572" w:rsidRDefault="00104E77" w:rsidP="00104E77">
      <w:pPr>
        <w:spacing w:before="86"/>
        <w:ind w:left="397" w:hanging="397"/>
        <w:rPr>
          <w:noProof/>
          <w:sz w:val="20"/>
          <w:lang w:val="en-CA"/>
        </w:rPr>
      </w:pPr>
      <w:r w:rsidRPr="00264572">
        <w:rPr>
          <w:noProof/>
          <w:sz w:val="20"/>
          <w:highlight w:val="yellow"/>
          <w:lang w:val="en-CA"/>
        </w:rPr>
        <w:t>–</w:t>
      </w:r>
      <w:r w:rsidRPr="00264572">
        <w:rPr>
          <w:noProof/>
          <w:sz w:val="20"/>
          <w:highlight w:val="yellow"/>
          <w:lang w:val="en-CA"/>
        </w:rPr>
        <w:tab/>
        <w:t xml:space="preserve">Otherwise </w:t>
      </w:r>
      <w:r>
        <w:rPr>
          <w:noProof/>
          <w:sz w:val="20"/>
          <w:highlight w:val="yellow"/>
          <w:lang w:val="en-CA"/>
        </w:rPr>
        <w:t>(</w:t>
      </w:r>
      <w:r w:rsidR="00756505">
        <w:rPr>
          <w:noProof/>
          <w:sz w:val="20"/>
          <w:highlight w:val="yellow"/>
          <w:lang w:val="en-CA"/>
        </w:rPr>
        <w:t>OnlyIrapAusFlag</w:t>
      </w:r>
      <w:r w:rsidRPr="00264572">
        <w:rPr>
          <w:noProof/>
          <w:sz w:val="20"/>
          <w:highlight w:val="yellow"/>
          <w:lang w:val="en-CA"/>
        </w:rPr>
        <w:t xml:space="preserve"> is equal to </w:t>
      </w:r>
      <w:r>
        <w:rPr>
          <w:noProof/>
          <w:sz w:val="20"/>
          <w:highlight w:val="yellow"/>
          <w:lang w:val="en-CA"/>
        </w:rPr>
        <w:t>1</w:t>
      </w:r>
      <w:r w:rsidRPr="00264572">
        <w:rPr>
          <w:noProof/>
          <w:sz w:val="20"/>
          <w:highlight w:val="yellow"/>
          <w:lang w:val="en-CA"/>
        </w:rPr>
        <w:t xml:space="preserve"> and </w:t>
      </w:r>
      <w:r>
        <w:rPr>
          <w:noProof/>
          <w:sz w:val="20"/>
          <w:highlight w:val="yellow"/>
          <w:lang w:val="en-CA"/>
        </w:rPr>
        <w:t>the syntax elements within</w:t>
      </w:r>
      <w:r w:rsidRPr="00264572">
        <w:rPr>
          <w:noProof/>
          <w:sz w:val="20"/>
          <w:highlight w:val="yellow"/>
          <w:lang w:val="en-CA"/>
        </w:rPr>
        <w:t xml:space="preserve"> the condition "if( </w:t>
      </w:r>
      <w:r>
        <w:rPr>
          <w:noProof/>
          <w:sz w:val="20"/>
          <w:highlight w:val="yellow"/>
          <w:lang w:val="en-CA"/>
        </w:rPr>
        <w:t>irap_only_</w:t>
      </w:r>
      <w:r w:rsidRPr="00264572">
        <w:rPr>
          <w:noProof/>
          <w:sz w:val="20"/>
          <w:highlight w:val="yellow"/>
          <w:lang w:val="en-CA"/>
        </w:rPr>
        <w:t>general_nal_hrd_params_present_flag )"</w:t>
      </w:r>
      <w:r>
        <w:rPr>
          <w:noProof/>
          <w:sz w:val="20"/>
          <w:highlight w:val="yellow"/>
          <w:lang w:val="en-CA"/>
        </w:rPr>
        <w:t xml:space="preserve"> in the IOH SEI</w:t>
      </w:r>
      <w:r w:rsidRPr="00264572">
        <w:rPr>
          <w:noProof/>
          <w:sz w:val="20"/>
          <w:highlight w:val="yellow"/>
          <w:lang w:val="en-CA"/>
        </w:rPr>
        <w:t xml:space="preserve"> </w:t>
      </w:r>
      <w:r>
        <w:rPr>
          <w:noProof/>
          <w:sz w:val="20"/>
          <w:highlight w:val="yellow"/>
          <w:lang w:val="en-CA"/>
        </w:rPr>
        <w:t>are</w:t>
      </w:r>
      <w:r w:rsidRPr="00264572">
        <w:rPr>
          <w:noProof/>
          <w:sz w:val="20"/>
          <w:highlight w:val="yellow"/>
          <w:lang w:val="en-CA"/>
        </w:rPr>
        <w:t xml:space="preserve"> selected), the test is conducted at the Type II conformance point shown in </w:t>
      </w:r>
      <w:r w:rsidRPr="00264572">
        <w:rPr>
          <w:noProof/>
          <w:sz w:val="20"/>
          <w:highlight w:val="yellow"/>
          <w:lang w:val="en-CA"/>
        </w:rPr>
        <w:fldChar w:fldCharType="begin" w:fldLock="1"/>
      </w:r>
      <w:r w:rsidRPr="00264572">
        <w:rPr>
          <w:noProof/>
          <w:sz w:val="20"/>
          <w:highlight w:val="yellow"/>
          <w:lang w:val="en-CA"/>
        </w:rPr>
        <w:instrText xml:space="preserve"> REF _Ref46674134 \h  \* MERGEFORMAT </w:instrText>
      </w:r>
      <w:r w:rsidRPr="00264572">
        <w:rPr>
          <w:noProof/>
          <w:sz w:val="20"/>
          <w:highlight w:val="yellow"/>
          <w:lang w:val="en-CA"/>
        </w:rPr>
      </w:r>
      <w:r w:rsidRPr="00264572">
        <w:rPr>
          <w:noProof/>
          <w:sz w:val="20"/>
          <w:highlight w:val="yellow"/>
          <w:lang w:val="en-CA"/>
        </w:rPr>
        <w:fldChar w:fldCharType="separate"/>
      </w:r>
      <w:r w:rsidRPr="00264572">
        <w:rPr>
          <w:noProof/>
          <w:sz w:val="20"/>
          <w:highlight w:val="yellow"/>
          <w:lang w:val="en-CA"/>
        </w:rPr>
        <w:t>Figure 20</w:t>
      </w:r>
      <w:r w:rsidRPr="00264572">
        <w:rPr>
          <w:noProof/>
          <w:sz w:val="20"/>
          <w:highlight w:val="yellow"/>
          <w:lang w:val="en-CA"/>
        </w:rPr>
        <w:fldChar w:fldCharType="end"/>
      </w:r>
      <w:r w:rsidRPr="00264572">
        <w:rPr>
          <w:noProof/>
          <w:sz w:val="20"/>
          <w:highlight w:val="yellow"/>
          <w:lang w:val="en-CA"/>
        </w:rPr>
        <w:t>, and all bytes of the Type II bitstream, which could be a NAL unit stream or a byte stream, are counted for the input bit rate and CPB storage.</w:t>
      </w:r>
    </w:p>
    <w:p w14:paraId="7699CE15" w14:textId="77777777" w:rsidR="00104E77" w:rsidRPr="006D682B" w:rsidRDefault="00104E77" w:rsidP="00104E77">
      <w:pPr>
        <w:pStyle w:val="Note1"/>
        <w:ind w:left="720"/>
        <w:rPr>
          <w:noProof/>
          <w:szCs w:val="18"/>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3</w:t>
      </w:r>
      <w:r w:rsidRPr="00125512">
        <w:rPr>
          <w:noProof/>
          <w:lang w:val="en-CA"/>
        </w:rPr>
        <w:fldChar w:fldCharType="end"/>
      </w:r>
      <w:r w:rsidRPr="00125512">
        <w:rPr>
          <w:noProof/>
          <w:lang w:val="en-CA"/>
        </w:rPr>
        <w:t xml:space="preserve"> – NAL HRD parameters established by a value of ScIdx for the Type II conformance point shown in </w:t>
      </w:r>
      <w:r>
        <w:rPr>
          <w:noProof/>
          <w:lang w:val="en-CA"/>
        </w:rPr>
        <w:fldChar w:fldCharType="begin" w:fldLock="1"/>
      </w:r>
      <w:r>
        <w:rPr>
          <w:noProof/>
          <w:lang w:val="en-CA"/>
        </w:rPr>
        <w:instrText xml:space="preserve"> REF _Ref46674134 \h </w:instrText>
      </w:r>
      <w:r>
        <w:rPr>
          <w:noProof/>
          <w:lang w:val="en-CA"/>
        </w:rPr>
      </w:r>
      <w:r>
        <w:rPr>
          <w:noProof/>
          <w:lang w:val="en-CA"/>
        </w:rPr>
        <w:fldChar w:fldCharType="separate"/>
      </w:r>
      <w:r w:rsidRPr="00125512">
        <w:rPr>
          <w:noProof/>
          <w:lang w:val="en-CA"/>
        </w:rPr>
        <w:t>Figure </w:t>
      </w:r>
      <w:r>
        <w:rPr>
          <w:noProof/>
          <w:lang w:val="en-CA"/>
        </w:rPr>
        <w:t>20</w:t>
      </w:r>
      <w:r>
        <w:rPr>
          <w:noProof/>
          <w:lang w:val="en-CA"/>
        </w:rPr>
        <w:fldChar w:fldCharType="end"/>
      </w:r>
      <w:r>
        <w:rPr>
          <w:noProof/>
          <w:lang w:val="en-CA"/>
        </w:rPr>
        <w:t xml:space="preserve"> </w:t>
      </w:r>
      <w:r w:rsidRPr="00125512">
        <w:rPr>
          <w:noProof/>
          <w:lang w:val="en-CA"/>
        </w:rPr>
        <w:t>are sufficient to also establish VCL HRD conformance for the Type I conformance point shown in</w:t>
      </w:r>
      <w:r>
        <w:rPr>
          <w:noProof/>
          <w:lang w:val="en-CA"/>
        </w:rPr>
        <w:t xml:space="preserve"> </w:t>
      </w:r>
      <w:r>
        <w:rPr>
          <w:noProof/>
          <w:lang w:val="en-CA"/>
        </w:rPr>
        <w:fldChar w:fldCharType="begin" w:fldLock="1"/>
      </w:r>
      <w:r>
        <w:rPr>
          <w:noProof/>
          <w:lang w:val="en-CA"/>
        </w:rPr>
        <w:instrText xml:space="preserve"> REF _Ref46674134 \h </w:instrText>
      </w:r>
      <w:r>
        <w:rPr>
          <w:noProof/>
          <w:lang w:val="en-CA"/>
        </w:rPr>
      </w:r>
      <w:r>
        <w:rPr>
          <w:noProof/>
          <w:lang w:val="en-CA"/>
        </w:rPr>
        <w:fldChar w:fldCharType="separate"/>
      </w:r>
      <w:r w:rsidRPr="00125512">
        <w:rPr>
          <w:noProof/>
          <w:lang w:val="en-CA"/>
        </w:rPr>
        <w:t>Figure </w:t>
      </w:r>
      <w:r>
        <w:rPr>
          <w:noProof/>
          <w:lang w:val="en-CA"/>
        </w:rPr>
        <w:t>20</w:t>
      </w:r>
      <w:r>
        <w:rPr>
          <w:noProof/>
          <w:lang w:val="en-CA"/>
        </w:rPr>
        <w:fldChar w:fldCharType="end"/>
      </w:r>
      <w:r>
        <w:rPr>
          <w:noProof/>
          <w:lang w:val="en-CA"/>
        </w:rPr>
        <w:t xml:space="preserve"> </w:t>
      </w:r>
      <w:r w:rsidRPr="00125512">
        <w:rPr>
          <w:noProof/>
          <w:lang w:val="en-CA"/>
        </w:rPr>
        <w:t>for the same values of InitCpbRemovalDelay[ ScIdx ], BitRate[ Htid ][ ScIdx ] and CpbSize[ Htid ][ ScIdx ] for the variable bit rate (VBR) case (cbr_flag[ Htid ][ ScIdx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w:t>
      </w:r>
    </w:p>
    <w:p w14:paraId="05840354" w14:textId="77777777" w:rsidR="00104E77"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t>[…]</w:t>
      </w:r>
    </w:p>
    <w:p w14:paraId="34805F32" w14:textId="0A57F493" w:rsidR="00104E77" w:rsidRPr="00485EAB" w:rsidRDefault="00104E77" w:rsidP="00104E77">
      <w:pPr>
        <w:rPr>
          <w:noProof/>
          <w:sz w:val="20"/>
          <w:lang w:val="en-CA"/>
        </w:rPr>
      </w:pPr>
      <w:r w:rsidRPr="00485EAB">
        <w:rPr>
          <w:noProof/>
          <w:sz w:val="20"/>
          <w:lang w:val="en-CA"/>
        </w:rPr>
        <w:t>For each bitstream conformance test, the CPB size (number of bits) is CpbSize[ Htid ][ ScIdx ] as specified in subclause </w:t>
      </w:r>
      <w:r w:rsidRPr="00B4047D">
        <w:rPr>
          <w:noProof/>
          <w:sz w:val="20"/>
          <w:highlight w:val="yellow"/>
          <w:lang w:val="en-CA"/>
        </w:rPr>
        <w:fldChar w:fldCharType="begin" w:fldLock="1"/>
      </w:r>
      <w:r w:rsidRPr="00B4047D">
        <w:rPr>
          <w:noProof/>
          <w:sz w:val="20"/>
          <w:highlight w:val="yellow"/>
          <w:lang w:val="en-CA"/>
        </w:rPr>
        <w:instrText xml:space="preserve"> REF _Ref14039221 \n \h  \* MERGEFORMAT </w:instrText>
      </w:r>
      <w:r w:rsidRPr="00B4047D">
        <w:rPr>
          <w:noProof/>
          <w:sz w:val="20"/>
          <w:highlight w:val="yellow"/>
          <w:lang w:val="en-CA"/>
        </w:rPr>
      </w:r>
      <w:r w:rsidRPr="00B4047D">
        <w:rPr>
          <w:noProof/>
          <w:sz w:val="20"/>
          <w:highlight w:val="yellow"/>
          <w:lang w:val="en-CA"/>
        </w:rPr>
        <w:fldChar w:fldCharType="separate"/>
      </w:r>
      <w:r w:rsidRPr="00B4047D">
        <w:rPr>
          <w:noProof/>
          <w:sz w:val="20"/>
          <w:highlight w:val="yellow"/>
          <w:lang w:val="en-CA"/>
        </w:rPr>
        <w:t>7.4.6.3</w:t>
      </w:r>
      <w:r w:rsidRPr="00B4047D">
        <w:rPr>
          <w:noProof/>
          <w:sz w:val="20"/>
          <w:highlight w:val="yellow"/>
          <w:lang w:val="en-CA"/>
        </w:rPr>
        <w:fldChar w:fldCharType="end"/>
      </w:r>
      <w:r w:rsidRPr="00B4047D">
        <w:rPr>
          <w:noProof/>
          <w:sz w:val="20"/>
          <w:highlight w:val="yellow"/>
          <w:lang w:val="en-CA"/>
        </w:rPr>
        <w:t xml:space="preserve"> or subclause</w:t>
      </w:r>
      <w:r>
        <w:rPr>
          <w:noProof/>
          <w:sz w:val="20"/>
          <w:highlight w:val="yellow"/>
          <w:lang w:val="en-CA"/>
        </w:rPr>
        <w:t xml:space="preserve"> D.X.2</w:t>
      </w:r>
      <w:r w:rsidRPr="00B4047D">
        <w:rPr>
          <w:noProof/>
          <w:sz w:val="20"/>
          <w:highlight w:val="yellow"/>
          <w:lang w:val="en-CA"/>
        </w:rPr>
        <w:t xml:space="preserve">, for </w:t>
      </w:r>
      <w:r w:rsidR="00756505">
        <w:rPr>
          <w:noProof/>
          <w:sz w:val="20"/>
          <w:highlight w:val="yellow"/>
          <w:lang w:val="en-CA"/>
        </w:rPr>
        <w:t>OnlyIrapAusFlag</w:t>
      </w:r>
      <w:r w:rsidRPr="00264572">
        <w:rPr>
          <w:noProof/>
          <w:sz w:val="20"/>
          <w:highlight w:val="yellow"/>
          <w:lang w:val="en-CA"/>
        </w:rPr>
        <w:t xml:space="preserve"> equal to </w:t>
      </w:r>
      <w:r>
        <w:rPr>
          <w:noProof/>
          <w:sz w:val="20"/>
          <w:highlight w:val="yellow"/>
          <w:lang w:val="en-CA"/>
        </w:rPr>
        <w:t>0 and 1, respectively</w:t>
      </w:r>
      <w:r w:rsidRPr="00485EAB">
        <w:rPr>
          <w:noProof/>
          <w:sz w:val="20"/>
          <w:lang w:val="en-CA"/>
        </w:rPr>
        <w:t>, where ScIdx and the HRD parameters are specified above in this subclause, and the DPB parameters dpb_max_dec_pic_buffering_minus1[ Htid ], dpb_max_num_reorder_pics[ Htid ], and MaxLatencyPictures[ Htid ] are found in or derived from the dpb_parameters( ) syntax structure that applies to the target OLS as follows:</w:t>
      </w:r>
    </w:p>
    <w:p w14:paraId="3BD0C50D"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 xml:space="preserve">If NumLayersInOls[ TargetOlsIdx ] is equal to 1, the dpb_parameters( ) syntax structure is found in the SPS, and the variables PicWidthMaxInSamplesY, PicHeightMaxInSamplesY, MaxChromaFormat, and </w:t>
      </w:r>
      <w:r w:rsidRPr="00485EAB">
        <w:rPr>
          <w:noProof/>
          <w:sz w:val="20"/>
          <w:lang w:val="en-CA"/>
        </w:rPr>
        <w:lastRenderedPageBreak/>
        <w:t>MaxBitDepthMinus8 are set equal to sps_pic_width_max_in_luma_samples, sps_pic_height_max_in_luma_samples, sps_chroma_format_idc, and sps_bitdepth_minus8, respectively, found in the SPS.</w:t>
      </w:r>
    </w:p>
    <w:p w14:paraId="53244CED"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Otherwise (NumLayersInOls[ TargetOlsIdx ] is greater than 1), the dpb_parameters( ) syntax structure is identified by vps_ols_dpb_params_idx[ MultiLayerOlsIdx[ TargetOlsIdx ] ] found in the VPS, and the variables PicWidthMaxInSamplesY, PicHeightMaxInSamplesY, MaxChromaFormat, and MaxBitDepthMinus8 are set equal to vps_ols_dpb_pic_width[ MultiLayerOlsIdx[ TargetOlsIdx ] ], vps_ols_dpb_pic_height[ MultiLayerOlsIdx[ TargetOlsIdx ] ], vps_ols_dpb_chroma_format[ MultiLayerOlsIdx[ TargetOlsIdx ] ], and vps_ols_dpb_bitdepth_minus8[ MultiLayerOlsIdx[ TargetOlsIdx ] ], respectively, found in the VPS.</w:t>
      </w:r>
    </w:p>
    <w:p w14:paraId="32A80BB2" w14:textId="77777777" w:rsidR="00104E77" w:rsidRPr="00485EAB" w:rsidRDefault="00104E77" w:rsidP="00104E77">
      <w:pPr>
        <w:rPr>
          <w:noProof/>
          <w:sz w:val="20"/>
          <w:lang w:val="en-CA"/>
        </w:rPr>
      </w:pPr>
      <w:r w:rsidRPr="00485EAB">
        <w:rPr>
          <w:noProof/>
          <w:sz w:val="20"/>
          <w:lang w:val="en-CA"/>
        </w:rPr>
        <w:t>If DecodingUnitHrdFlag is equal to 0, the HRD operates at the AU level and each DU is an AU. Otherwise the HRD operates at the DU level and each DU is a subset of an AU.</w:t>
      </w:r>
    </w:p>
    <w:p w14:paraId="73D57F35" w14:textId="77777777" w:rsidR="00104E77" w:rsidRPr="00125512" w:rsidRDefault="00104E77" w:rsidP="00104E77">
      <w:pPr>
        <w:pStyle w:val="Note1"/>
        <w:ind w:left="720"/>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6</w:t>
      </w:r>
      <w:r w:rsidRPr="00125512">
        <w:rPr>
          <w:noProof/>
          <w:lang w:val="en-CA"/>
        </w:rPr>
        <w:fldChar w:fldCharType="end"/>
      </w:r>
      <w:r w:rsidRPr="00125512">
        <w:rPr>
          <w:noProof/>
          <w:lang w:val="en-CA"/>
        </w:rPr>
        <w:t xml:space="preserve"> – If the HRD operates at </w:t>
      </w:r>
      <w:r>
        <w:rPr>
          <w:noProof/>
          <w:lang w:val="en-CA"/>
        </w:rPr>
        <w:t xml:space="preserve">the </w:t>
      </w:r>
      <w:r w:rsidRPr="00125512">
        <w:rPr>
          <w:noProof/>
          <w:lang w:val="en-CA"/>
        </w:rPr>
        <w:t xml:space="preserve">AU level, each time when some bits are removed from the CPB, a DU that is an entire AU is removed from the CPB. Otherwise (the HRD operates at </w:t>
      </w:r>
      <w:r>
        <w:rPr>
          <w:noProof/>
          <w:lang w:val="en-CA"/>
        </w:rPr>
        <w:t xml:space="preserve">the </w:t>
      </w:r>
      <w:r w:rsidRPr="00125512">
        <w:rPr>
          <w:noProof/>
          <w:lang w:val="en-CA"/>
        </w:rPr>
        <w:t>DU level), each time when some bits are removed from the CPB, a DU that is a subset of an AU is removed from the CPB. Regardless of whether the HRD operates at access unt level or DU level, each time when some picture is output from the DPB, an entire decoded picture is output from the DPB, though the picture output time is derived based on the differently derived CPB removal times and the differently signalled DPB output delays.</w:t>
      </w:r>
    </w:p>
    <w:p w14:paraId="607E0266" w14:textId="77777777" w:rsidR="00104E77" w:rsidRPr="00125512" w:rsidRDefault="00104E77" w:rsidP="00104E77">
      <w:pPr>
        <w:rPr>
          <w:noProof/>
          <w:lang w:val="en-CA"/>
        </w:rPr>
      </w:pPr>
      <w:r w:rsidRPr="00485EAB">
        <w:rPr>
          <w:noProof/>
          <w:sz w:val="20"/>
          <w:lang w:val="en-CA"/>
        </w:rPr>
        <w:t>The following is specified for expressing the constraints in this annex:</w:t>
      </w:r>
    </w:p>
    <w:p w14:paraId="5D2EDD7E"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 xml:space="preserve">Each AU is referred to as AU n, where the number n identifies the particular AU. AU 0 is selected per step </w:t>
      </w:r>
      <w:r w:rsidRPr="00485EAB">
        <w:rPr>
          <w:noProof/>
          <w:sz w:val="20"/>
          <w:lang w:val="en-CA"/>
        </w:rPr>
        <w:fldChar w:fldCharType="begin" w:fldLock="1"/>
      </w:r>
      <w:r w:rsidRPr="00485EAB">
        <w:rPr>
          <w:noProof/>
          <w:sz w:val="20"/>
          <w:lang w:val="en-CA"/>
        </w:rPr>
        <w:instrText xml:space="preserve"> REF _Ref349919179 \r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5</w:t>
      </w:r>
      <w:r w:rsidRPr="00485EAB">
        <w:rPr>
          <w:noProof/>
          <w:sz w:val="20"/>
          <w:lang w:val="en-CA"/>
        </w:rPr>
        <w:fldChar w:fldCharType="end"/>
      </w:r>
      <w:r w:rsidRPr="00485EAB">
        <w:rPr>
          <w:noProof/>
          <w:sz w:val="20"/>
          <w:lang w:val="en-CA"/>
        </w:rPr>
        <w:t xml:space="preserve"> above. The value of n is incremented by 1 for each subsequent AU in decoding order.</w:t>
      </w:r>
    </w:p>
    <w:p w14:paraId="69F40DD4"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Each DU is referred to as DU m, where the number m identifies the particular DU. The first DU in decoding order in AU 0 is referred to as DU 0. The value of m is incremented by 1 for each subsequent DU in decoding order.</w:t>
      </w:r>
    </w:p>
    <w:p w14:paraId="52C35CCD" w14:textId="77777777" w:rsidR="00104E77" w:rsidRPr="00125512" w:rsidRDefault="00104E77" w:rsidP="00104E77">
      <w:pPr>
        <w:pStyle w:val="Note1"/>
        <w:ind w:leftChars="400" w:left="880"/>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7</w:t>
      </w:r>
      <w:r w:rsidRPr="00125512">
        <w:rPr>
          <w:noProof/>
          <w:lang w:val="en-CA"/>
        </w:rPr>
        <w:fldChar w:fldCharType="end"/>
      </w:r>
      <w:r w:rsidRPr="00125512">
        <w:rPr>
          <w:noProof/>
          <w:lang w:val="en-CA"/>
        </w:rPr>
        <w:t> – The numbering of DUs is relative to the first DU in AU 0.</w:t>
      </w:r>
    </w:p>
    <w:p w14:paraId="2BCBF5B2"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Picture n refers to the coded picture or the decoded picture of AU n.</w:t>
      </w:r>
    </w:p>
    <w:p w14:paraId="4A9D839B" w14:textId="77777777" w:rsidR="00104E77" w:rsidRPr="00485EAB" w:rsidRDefault="00104E77" w:rsidP="00104E77">
      <w:pPr>
        <w:rPr>
          <w:noProof/>
          <w:sz w:val="20"/>
          <w:lang w:val="en-CA"/>
        </w:rPr>
      </w:pPr>
      <w:r w:rsidRPr="00485EAB">
        <w:rPr>
          <w:noProof/>
          <w:sz w:val="20"/>
          <w:lang w:val="en-CA"/>
        </w:rPr>
        <w:t>The HRD operates as follows:</w:t>
      </w:r>
    </w:p>
    <w:p w14:paraId="17CEB843"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The HRD is initialized at DU 0, with both the CPB and the DPB being set to be empty (the DPB fullness is set equal to 0).</w:t>
      </w:r>
    </w:p>
    <w:p w14:paraId="707FABD8" w14:textId="77777777" w:rsidR="00104E77" w:rsidRPr="00125512" w:rsidRDefault="00104E77" w:rsidP="00104E77">
      <w:pPr>
        <w:pStyle w:val="Note1"/>
        <w:ind w:left="806"/>
        <w:rPr>
          <w:noProof/>
          <w:lang w:val="en-CA"/>
        </w:rPr>
      </w:pPr>
      <w:r w:rsidRPr="00125512">
        <w:rPr>
          <w:noProof/>
          <w:lang w:val="en-CA"/>
        </w:rPr>
        <w:t>NOTE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8</w:t>
      </w:r>
      <w:r w:rsidRPr="00125512">
        <w:rPr>
          <w:noProof/>
          <w:lang w:val="en-CA"/>
        </w:rPr>
        <w:fldChar w:fldCharType="end"/>
      </w:r>
      <w:r w:rsidRPr="00125512">
        <w:rPr>
          <w:noProof/>
          <w:lang w:val="en-CA"/>
        </w:rPr>
        <w:t> – After initialization, the HRD is not initialized again by subsequent BP SEI messages.</w:t>
      </w:r>
    </w:p>
    <w:p w14:paraId="6CF05E93"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Data associated with DUs that flow into the CPB according to a specified arrival schedule are delivered by the hypothetical stream scheduler (HSS).</w:t>
      </w:r>
    </w:p>
    <w:p w14:paraId="5C6916D3"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The data associated with each DU are removed and decoded instantaneously by the instantaneous decoding process at the CPB removal time of the DU.</w:t>
      </w:r>
    </w:p>
    <w:p w14:paraId="469D8C5F"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Each decoded picture is placed in the DPB.</w:t>
      </w:r>
    </w:p>
    <w:p w14:paraId="251EEBAF" w14:textId="77777777" w:rsidR="00104E77" w:rsidRPr="00485EAB" w:rsidRDefault="00104E77" w:rsidP="00104E77">
      <w:pPr>
        <w:spacing w:before="86"/>
        <w:ind w:left="397" w:hanging="397"/>
        <w:rPr>
          <w:noProof/>
          <w:sz w:val="20"/>
          <w:lang w:val="en-CA"/>
        </w:rPr>
      </w:pPr>
      <w:r w:rsidRPr="00485EAB">
        <w:rPr>
          <w:noProof/>
          <w:sz w:val="20"/>
          <w:lang w:val="en-CA"/>
        </w:rPr>
        <w:t>–</w:t>
      </w:r>
      <w:r w:rsidRPr="00485EAB">
        <w:rPr>
          <w:noProof/>
          <w:sz w:val="20"/>
          <w:lang w:val="en-CA"/>
        </w:rPr>
        <w:tab/>
        <w:t>A decoded picture is removed from the DPB when it becomes no longer needed for inter prediction reference and no longer needed for output.</w:t>
      </w:r>
    </w:p>
    <w:p w14:paraId="2E4463E1" w14:textId="77777777" w:rsidR="00104E77" w:rsidRPr="00485EAB" w:rsidRDefault="00104E77" w:rsidP="00104E77">
      <w:pPr>
        <w:rPr>
          <w:noProof/>
          <w:sz w:val="20"/>
          <w:lang w:val="en-CA"/>
        </w:rPr>
      </w:pPr>
      <w:r w:rsidRPr="00485EAB">
        <w:rPr>
          <w:noProof/>
          <w:sz w:val="20"/>
          <w:lang w:val="en-CA"/>
        </w:rPr>
        <w:t xml:space="preserve">For each bitstream conformance test, the operation of the CPB is specified in subclause </w:t>
      </w:r>
      <w:r w:rsidRPr="00485EAB">
        <w:rPr>
          <w:noProof/>
          <w:sz w:val="20"/>
          <w:lang w:val="en-CA"/>
        </w:rPr>
        <w:fldChar w:fldCharType="begin" w:fldLock="1"/>
      </w:r>
      <w:r w:rsidRPr="00485EAB">
        <w:rPr>
          <w:noProof/>
          <w:sz w:val="20"/>
          <w:lang w:val="en-CA"/>
        </w:rPr>
        <w:instrText xml:space="preserve"> REF _Ref5833542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C.2</w:t>
      </w:r>
      <w:r w:rsidRPr="00485EAB">
        <w:rPr>
          <w:noProof/>
          <w:sz w:val="20"/>
          <w:lang w:val="en-CA"/>
        </w:rPr>
        <w:fldChar w:fldCharType="end"/>
      </w:r>
      <w:r w:rsidRPr="00485EAB">
        <w:rPr>
          <w:noProof/>
          <w:sz w:val="20"/>
          <w:lang w:val="en-CA"/>
        </w:rPr>
        <w:t xml:space="preserve">, the instantaneous decoder operation is specified in Clauses </w:t>
      </w:r>
      <w:r w:rsidRPr="00485EAB">
        <w:rPr>
          <w:noProof/>
          <w:sz w:val="20"/>
          <w:lang w:val="en-CA"/>
        </w:rPr>
        <w:fldChar w:fldCharType="begin" w:fldLock="1"/>
      </w:r>
      <w:r w:rsidRPr="00485EAB">
        <w:rPr>
          <w:noProof/>
          <w:sz w:val="20"/>
          <w:lang w:val="en-CA"/>
        </w:rPr>
        <w:instrText xml:space="preserve"> REF _Ref2069873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2</w:t>
      </w:r>
      <w:r w:rsidRPr="00485EAB">
        <w:rPr>
          <w:noProof/>
          <w:sz w:val="20"/>
          <w:lang w:val="en-CA"/>
        </w:rPr>
        <w:fldChar w:fldCharType="end"/>
      </w:r>
      <w:r w:rsidRPr="00485EAB">
        <w:rPr>
          <w:noProof/>
          <w:sz w:val="20"/>
          <w:lang w:val="en-CA"/>
        </w:rPr>
        <w:t xml:space="preserve"> through </w:t>
      </w:r>
      <w:r w:rsidRPr="00485EAB">
        <w:rPr>
          <w:noProof/>
          <w:sz w:val="20"/>
          <w:lang w:val="en-CA"/>
        </w:rPr>
        <w:fldChar w:fldCharType="begin" w:fldLock="1"/>
      </w:r>
      <w:r w:rsidRPr="00485EAB">
        <w:rPr>
          <w:noProof/>
          <w:sz w:val="20"/>
          <w:lang w:val="en-CA"/>
        </w:rPr>
        <w:instrText xml:space="preserve"> REF _Ref15113096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9</w:t>
      </w:r>
      <w:r w:rsidRPr="00485EAB">
        <w:rPr>
          <w:noProof/>
          <w:sz w:val="20"/>
          <w:lang w:val="en-CA"/>
        </w:rPr>
        <w:fldChar w:fldCharType="end"/>
      </w:r>
      <w:r w:rsidRPr="00485EAB">
        <w:rPr>
          <w:noProof/>
          <w:sz w:val="20"/>
          <w:lang w:val="en-CA"/>
        </w:rPr>
        <w:t xml:space="preserve">, the operation of the DPB is specified in subclause </w:t>
      </w:r>
      <w:r w:rsidRPr="00485EAB">
        <w:rPr>
          <w:noProof/>
          <w:sz w:val="20"/>
          <w:lang w:val="en-CA"/>
        </w:rPr>
        <w:fldChar w:fldCharType="begin" w:fldLock="1"/>
      </w:r>
      <w:r w:rsidRPr="00485EAB">
        <w:rPr>
          <w:noProof/>
          <w:sz w:val="20"/>
          <w:lang w:val="en-CA"/>
        </w:rPr>
        <w:instrText xml:space="preserve"> REF _Ref5833661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C.3</w:t>
      </w:r>
      <w:r w:rsidRPr="00485EAB">
        <w:rPr>
          <w:noProof/>
          <w:sz w:val="20"/>
          <w:lang w:val="en-CA"/>
        </w:rPr>
        <w:fldChar w:fldCharType="end"/>
      </w:r>
      <w:r w:rsidRPr="00485EAB">
        <w:rPr>
          <w:noProof/>
          <w:sz w:val="20"/>
          <w:lang w:val="en-CA"/>
        </w:rPr>
        <w:t xml:space="preserve"> and the output cropping is specified in subclauses </w:t>
      </w:r>
      <w:r w:rsidRPr="00485EAB">
        <w:rPr>
          <w:noProof/>
          <w:sz w:val="20"/>
          <w:lang w:val="en-CA"/>
        </w:rPr>
        <w:fldChar w:fldCharType="begin" w:fldLock="1"/>
      </w:r>
      <w:r w:rsidRPr="00485EAB">
        <w:rPr>
          <w:noProof/>
          <w:sz w:val="20"/>
          <w:lang w:val="en-CA"/>
        </w:rPr>
        <w:instrText xml:space="preserve"> REF _Ref36829708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C.3.3</w:t>
      </w:r>
      <w:r w:rsidRPr="00485EAB">
        <w:rPr>
          <w:noProof/>
          <w:sz w:val="20"/>
          <w:lang w:val="en-CA"/>
        </w:rPr>
        <w:fldChar w:fldCharType="end"/>
      </w:r>
      <w:r w:rsidRPr="00485EAB">
        <w:rPr>
          <w:noProof/>
          <w:sz w:val="20"/>
          <w:lang w:val="en-CA"/>
        </w:rPr>
        <w:t xml:space="preserve"> and </w:t>
      </w:r>
      <w:r w:rsidRPr="00485EAB">
        <w:rPr>
          <w:noProof/>
          <w:sz w:val="20"/>
          <w:lang w:val="en-CA"/>
        </w:rPr>
        <w:fldChar w:fldCharType="begin" w:fldLock="1"/>
      </w:r>
      <w:r w:rsidRPr="00485EAB">
        <w:rPr>
          <w:noProof/>
          <w:sz w:val="20"/>
          <w:lang w:val="en-CA"/>
        </w:rPr>
        <w:instrText xml:space="preserve"> REF _Ref5833704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C.5.2.2</w:t>
      </w:r>
      <w:r w:rsidRPr="00485EAB">
        <w:rPr>
          <w:noProof/>
          <w:sz w:val="20"/>
          <w:lang w:val="en-CA"/>
        </w:rPr>
        <w:fldChar w:fldCharType="end"/>
      </w:r>
      <w:r w:rsidRPr="00485EAB">
        <w:rPr>
          <w:noProof/>
          <w:sz w:val="20"/>
          <w:lang w:val="en-CA"/>
        </w:rPr>
        <w:t>.</w:t>
      </w:r>
    </w:p>
    <w:p w14:paraId="10B87746" w14:textId="3B32B189" w:rsidR="00104E77" w:rsidRPr="00485EAB" w:rsidRDefault="00104E77" w:rsidP="00104E77">
      <w:pPr>
        <w:rPr>
          <w:noProof/>
          <w:sz w:val="20"/>
          <w:lang w:val="en-CA"/>
        </w:rPr>
      </w:pPr>
      <w:r w:rsidRPr="00485EAB">
        <w:rPr>
          <w:noProof/>
          <w:sz w:val="20"/>
          <w:lang w:val="en-CA"/>
        </w:rPr>
        <w:t xml:space="preserve">HSS and HRD information concerning the number of enumerated delivery schedules and their associated bit rates and buffer sizes is specified in subclauses </w:t>
      </w:r>
      <w:r w:rsidRPr="00485EAB">
        <w:rPr>
          <w:noProof/>
          <w:sz w:val="20"/>
          <w:lang w:val="en-CA"/>
        </w:rPr>
        <w:fldChar w:fldCharType="begin" w:fldLock="1"/>
      </w:r>
      <w:r w:rsidRPr="00485EAB">
        <w:rPr>
          <w:noProof/>
          <w:sz w:val="20"/>
          <w:lang w:val="en-CA"/>
        </w:rPr>
        <w:instrText xml:space="preserve"> REF _Ref14039267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7.3.5.1</w:t>
      </w:r>
      <w:r w:rsidRPr="00485EAB">
        <w:rPr>
          <w:noProof/>
          <w:sz w:val="20"/>
          <w:lang w:val="en-CA"/>
        </w:rPr>
        <w:fldChar w:fldCharType="end"/>
      </w:r>
      <w:r w:rsidRPr="00485EAB">
        <w:rPr>
          <w:noProof/>
          <w:sz w:val="20"/>
          <w:lang w:val="en-CA"/>
        </w:rPr>
        <w:t xml:space="preserve"> and </w:t>
      </w:r>
      <w:r w:rsidRPr="00485EAB">
        <w:rPr>
          <w:noProof/>
          <w:sz w:val="20"/>
          <w:lang w:val="en-CA"/>
        </w:rPr>
        <w:fldChar w:fldCharType="begin" w:fldLock="1"/>
      </w:r>
      <w:r w:rsidRPr="00485EAB">
        <w:rPr>
          <w:noProof/>
          <w:sz w:val="20"/>
          <w:lang w:val="en-CA"/>
        </w:rPr>
        <w:instrText xml:space="preserve"> REF _Ref14039277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7.4.6.1</w:t>
      </w:r>
      <w:r w:rsidRPr="00485EAB">
        <w:rPr>
          <w:noProof/>
          <w:sz w:val="20"/>
          <w:lang w:val="en-CA"/>
        </w:rPr>
        <w:fldChar w:fldCharType="end"/>
      </w:r>
      <w:r>
        <w:rPr>
          <w:noProof/>
          <w:sz w:val="20"/>
          <w:lang w:val="en-CA"/>
        </w:rPr>
        <w:t xml:space="preserve"> </w:t>
      </w:r>
      <w:r w:rsidRPr="008B2EF4">
        <w:rPr>
          <w:noProof/>
          <w:sz w:val="20"/>
          <w:highlight w:val="yellow"/>
          <w:lang w:val="en-CA"/>
        </w:rPr>
        <w:t>or subclause</w:t>
      </w:r>
      <w:r>
        <w:rPr>
          <w:noProof/>
          <w:sz w:val="20"/>
          <w:highlight w:val="yellow"/>
          <w:lang w:val="en-CA"/>
        </w:rPr>
        <w:t xml:space="preserve"> D.X.2</w:t>
      </w:r>
      <w:r w:rsidRPr="008B2EF4">
        <w:rPr>
          <w:noProof/>
          <w:sz w:val="20"/>
          <w:highlight w:val="yellow"/>
          <w:lang w:val="en-CA"/>
        </w:rPr>
        <w:t xml:space="preserve">, for </w:t>
      </w:r>
      <w:r w:rsidR="00756505">
        <w:rPr>
          <w:noProof/>
          <w:sz w:val="20"/>
          <w:highlight w:val="yellow"/>
          <w:lang w:val="en-CA"/>
        </w:rPr>
        <w:t>OnlyIrapAusFlag</w:t>
      </w:r>
      <w:r w:rsidRPr="00264572">
        <w:rPr>
          <w:noProof/>
          <w:sz w:val="20"/>
          <w:highlight w:val="yellow"/>
          <w:lang w:val="en-CA"/>
        </w:rPr>
        <w:t xml:space="preserve"> equal to </w:t>
      </w:r>
      <w:r>
        <w:rPr>
          <w:noProof/>
          <w:sz w:val="20"/>
          <w:highlight w:val="yellow"/>
          <w:lang w:val="en-CA"/>
        </w:rPr>
        <w:t>0 and 1, respectively</w:t>
      </w:r>
      <w:r w:rsidRPr="00485EAB">
        <w:rPr>
          <w:noProof/>
          <w:sz w:val="20"/>
          <w:lang w:val="en-CA"/>
        </w:rPr>
        <w:t xml:space="preserve">. The HRD is initialized as specified by the BP SEI message (specified in subclause </w:t>
      </w:r>
      <w:r w:rsidRPr="00485EAB">
        <w:rPr>
          <w:noProof/>
          <w:sz w:val="20"/>
          <w:lang w:val="en-CA"/>
        </w:rPr>
        <w:fldChar w:fldCharType="begin" w:fldLock="1"/>
      </w:r>
      <w:r w:rsidRPr="00485EAB">
        <w:rPr>
          <w:noProof/>
          <w:sz w:val="20"/>
          <w:lang w:val="en-CA"/>
        </w:rPr>
        <w:instrText xml:space="preserve"> REF _Ref33170558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D.3</w:t>
      </w:r>
      <w:r w:rsidRPr="00485EAB">
        <w:rPr>
          <w:noProof/>
          <w:sz w:val="20"/>
          <w:lang w:val="en-CA"/>
        </w:rPr>
        <w:fldChar w:fldCharType="end"/>
      </w:r>
      <w:r w:rsidRPr="00485EAB">
        <w:rPr>
          <w:noProof/>
          <w:sz w:val="20"/>
          <w:lang w:val="en-CA"/>
        </w:rPr>
        <w:t xml:space="preserve">). The removal timing of DUs from the CPB and output timing of decoded pictures from the DPB is specified using information in PT SEI messages (specified in subclause </w:t>
      </w:r>
      <w:r w:rsidRPr="00485EAB">
        <w:rPr>
          <w:noProof/>
          <w:sz w:val="20"/>
          <w:lang w:val="en-CA"/>
        </w:rPr>
        <w:fldChar w:fldCharType="begin" w:fldLock="1"/>
      </w:r>
      <w:r w:rsidRPr="00485EAB">
        <w:rPr>
          <w:noProof/>
          <w:sz w:val="20"/>
          <w:lang w:val="en-CA"/>
        </w:rPr>
        <w:instrText xml:space="preserve"> REF _Ref33170559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D.4</w:t>
      </w:r>
      <w:r w:rsidRPr="00485EAB">
        <w:rPr>
          <w:noProof/>
          <w:sz w:val="20"/>
          <w:lang w:val="en-CA"/>
        </w:rPr>
        <w:fldChar w:fldCharType="end"/>
      </w:r>
      <w:r w:rsidRPr="00485EAB">
        <w:rPr>
          <w:noProof/>
          <w:sz w:val="20"/>
          <w:lang w:val="en-CA"/>
        </w:rPr>
        <w:t>) or in DUI SEI messages (specified in subclause </w:t>
      </w:r>
      <w:r w:rsidRPr="00485EAB">
        <w:rPr>
          <w:noProof/>
          <w:sz w:val="20"/>
          <w:lang w:val="en-CA"/>
        </w:rPr>
        <w:fldChar w:fldCharType="begin" w:fldLock="1"/>
      </w:r>
      <w:r w:rsidRPr="00485EAB">
        <w:rPr>
          <w:noProof/>
          <w:sz w:val="20"/>
          <w:lang w:val="en-CA"/>
        </w:rPr>
        <w:instrText xml:space="preserve"> REF _Ref39248752 \n \h </w:instrText>
      </w:r>
      <w:r>
        <w:rPr>
          <w:noProof/>
          <w:sz w:val="20"/>
          <w:lang w:val="en-CA"/>
        </w:rPr>
        <w:instrText xml:space="preserve"> \* MERGEFORMAT </w:instrText>
      </w:r>
      <w:r w:rsidRPr="00485EAB">
        <w:rPr>
          <w:noProof/>
          <w:sz w:val="20"/>
          <w:lang w:val="en-CA"/>
        </w:rPr>
      </w:r>
      <w:r w:rsidRPr="00485EAB">
        <w:rPr>
          <w:noProof/>
          <w:sz w:val="20"/>
          <w:lang w:val="en-CA"/>
        </w:rPr>
        <w:fldChar w:fldCharType="separate"/>
      </w:r>
      <w:r w:rsidRPr="00485EAB">
        <w:rPr>
          <w:noProof/>
          <w:sz w:val="20"/>
          <w:lang w:val="en-CA"/>
        </w:rPr>
        <w:t>D.5</w:t>
      </w:r>
      <w:r w:rsidRPr="00485EAB">
        <w:rPr>
          <w:noProof/>
          <w:sz w:val="20"/>
          <w:lang w:val="en-CA"/>
        </w:rPr>
        <w:fldChar w:fldCharType="end"/>
      </w:r>
      <w:r w:rsidRPr="00485EAB">
        <w:rPr>
          <w:noProof/>
          <w:sz w:val="20"/>
          <w:lang w:val="en-CA"/>
        </w:rPr>
        <w:t>). All timing information relating to a specific DU shall arrive prior to the CPB removal time of the DU.</w:t>
      </w:r>
    </w:p>
    <w:p w14:paraId="0FC46551" w14:textId="77777777" w:rsidR="00104E77"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lastRenderedPageBreak/>
        <w:t>[…]</w:t>
      </w:r>
    </w:p>
    <w:p w14:paraId="7C6F8055" w14:textId="77777777" w:rsidR="00104E77" w:rsidRPr="00125512" w:rsidRDefault="00104E77" w:rsidP="00104E77">
      <w:pPr>
        <w:pStyle w:val="Annex3"/>
        <w:tabs>
          <w:tab w:val="clear" w:pos="720"/>
          <w:tab w:val="clear" w:pos="794"/>
          <w:tab w:val="clear" w:pos="1191"/>
          <w:tab w:val="clear" w:pos="1440"/>
          <w:tab w:val="clear" w:pos="2160"/>
        </w:tabs>
        <w:rPr>
          <w:noProof/>
          <w:lang w:val="en-CA"/>
        </w:rPr>
      </w:pPr>
      <w:bookmarkStart w:id="86" w:name="_Toc317198879"/>
      <w:bookmarkStart w:id="87" w:name="_Ref349919287"/>
      <w:bookmarkStart w:id="88" w:name="_Toc415476007"/>
      <w:bookmarkStart w:id="89" w:name="_Toc423599282"/>
      <w:bookmarkStart w:id="90" w:name="_Toc423601786"/>
      <w:bookmarkStart w:id="91" w:name="_Toc501130251"/>
      <w:bookmarkStart w:id="92" w:name="_Toc503777955"/>
      <w:bookmarkStart w:id="93" w:name="_Toc49944059"/>
      <w:bookmarkStart w:id="94" w:name="_Toc32860489"/>
      <w:r w:rsidRPr="00B4047D">
        <w:rPr>
          <w:noProof/>
          <w:lang w:val="en-CA"/>
        </w:rPr>
        <w:t>C.</w:t>
      </w:r>
      <w:r>
        <w:rPr>
          <w:noProof/>
          <w:lang w:val="en-CA"/>
        </w:rPr>
        <w:t>2.2</w:t>
      </w:r>
      <w:r w:rsidRPr="00B4047D">
        <w:rPr>
          <w:noProof/>
          <w:lang w:val="en-CA"/>
        </w:rPr>
        <w:t xml:space="preserve"> </w:t>
      </w:r>
      <w:r w:rsidRPr="00125512">
        <w:rPr>
          <w:noProof/>
          <w:lang w:val="en-CA"/>
        </w:rPr>
        <w:t>Timing of DU arrival</w:t>
      </w:r>
      <w:bookmarkEnd w:id="86"/>
      <w:bookmarkEnd w:id="87"/>
      <w:bookmarkEnd w:id="88"/>
      <w:bookmarkEnd w:id="89"/>
      <w:bookmarkEnd w:id="90"/>
      <w:bookmarkEnd w:id="91"/>
      <w:bookmarkEnd w:id="92"/>
      <w:bookmarkEnd w:id="93"/>
    </w:p>
    <w:p w14:paraId="5C9B27A6" w14:textId="77777777" w:rsidR="00104E77" w:rsidRDefault="00104E77" w:rsidP="00104E77">
      <w:pPr>
        <w:pStyle w:val="Annex2"/>
        <w:tabs>
          <w:tab w:val="clear" w:pos="794"/>
          <w:tab w:val="clear" w:pos="1020"/>
          <w:tab w:val="clear" w:pos="1440"/>
          <w:tab w:val="left" w:pos="851"/>
        </w:tabs>
        <w:ind w:left="0" w:firstLine="0"/>
        <w:rPr>
          <w:b w:val="0"/>
          <w:bCs w:val="0"/>
          <w:noProof/>
          <w:sz w:val="20"/>
          <w:szCs w:val="20"/>
          <w:lang w:val="en-CA"/>
        </w:rPr>
      </w:pPr>
      <w:r w:rsidRPr="00F71496">
        <w:rPr>
          <w:b w:val="0"/>
          <w:bCs w:val="0"/>
          <w:noProof/>
          <w:sz w:val="20"/>
          <w:szCs w:val="20"/>
          <w:lang w:val="en-CA"/>
        </w:rPr>
        <w:t>[…]</w:t>
      </w:r>
    </w:p>
    <w:p w14:paraId="474D055D" w14:textId="77777777" w:rsidR="00104E77" w:rsidRPr="00125512" w:rsidRDefault="00104E77" w:rsidP="00104E77">
      <w:pPr>
        <w:rPr>
          <w:noProof/>
          <w:lang w:val="en-CA"/>
        </w:rPr>
      </w:pPr>
      <w:r w:rsidRPr="00A566CD">
        <w:rPr>
          <w:noProof/>
          <w:sz w:val="20"/>
          <w:lang w:val="en-CA"/>
        </w:rPr>
        <w:t>The final arrival time for DU m is derived as follows:</w:t>
      </w:r>
    </w:p>
    <w:p w14:paraId="70D39680" w14:textId="3817B6E6" w:rsidR="00104E77" w:rsidRPr="00125512" w:rsidRDefault="00104E77" w:rsidP="00104E77">
      <w:pPr>
        <w:pStyle w:val="Equation"/>
        <w:tabs>
          <w:tab w:val="left" w:pos="1080"/>
          <w:tab w:val="left" w:pos="1800"/>
          <w:tab w:val="left" w:pos="3510"/>
        </w:tabs>
        <w:ind w:left="792"/>
        <w:rPr>
          <w:iCs/>
          <w:noProof/>
          <w:lang w:val="en-CA"/>
        </w:rPr>
      </w:pPr>
      <w:r w:rsidRPr="00125512">
        <w:rPr>
          <w:iCs/>
          <w:noProof/>
          <w:lang w:val="en-CA"/>
        </w:rPr>
        <w:t>if( !decodingUnitParamsFlag )</w:t>
      </w:r>
      <w:r w:rsidRPr="00125512">
        <w:rPr>
          <w:iCs/>
          <w:noProof/>
          <w:lang w:val="en-CA"/>
        </w:rPr>
        <w:br/>
      </w:r>
      <w:r w:rsidRPr="00125512">
        <w:rPr>
          <w:iCs/>
          <w:noProof/>
          <w:lang w:val="en-CA"/>
        </w:rPr>
        <w:tab/>
      </w:r>
      <w:r w:rsidRPr="00125512">
        <w:rPr>
          <w:iCs/>
          <w:noProof/>
          <w:lang w:val="en-CA"/>
        </w:rPr>
        <w:tab/>
      </w:r>
      <w:r>
        <w:rPr>
          <w:iCs/>
          <w:noProof/>
          <w:lang w:val="en-CA"/>
        </w:rPr>
        <w:t>Au</w:t>
      </w:r>
      <w:r w:rsidRPr="00125512">
        <w:rPr>
          <w:iCs/>
          <w:noProof/>
          <w:lang w:val="en-CA"/>
        </w:rPr>
        <w:t xml:space="preserve">FinalArrivalTime[ m ] = initArrivalTime[ m ] + sizeInbits[ m ] </w:t>
      </w:r>
      <w:r w:rsidRPr="00125512">
        <w:rPr>
          <w:lang w:val="en-CA"/>
        </w:rPr>
        <w:t>÷</w:t>
      </w:r>
      <w:r w:rsidRPr="00125512">
        <w:rPr>
          <w:iCs/>
          <w:noProof/>
          <w:lang w:val="en-CA"/>
        </w:rPr>
        <w:t xml:space="preserve"> </w:t>
      </w:r>
      <w:r>
        <w:rPr>
          <w:iCs/>
          <w:noProof/>
          <w:lang w:val="en-CA"/>
        </w:rPr>
        <w:br/>
      </w:r>
      <w:r w:rsidRPr="00125512">
        <w:rPr>
          <w:iCs/>
          <w:noProof/>
          <w:lang w:val="en-CA"/>
        </w:rPr>
        <w:tab/>
      </w:r>
      <w:r w:rsidRPr="00125512">
        <w:rPr>
          <w:iCs/>
          <w:noProof/>
          <w:lang w:val="en-CA"/>
        </w:rPr>
        <w:tab/>
        <w:t>BitRate[ </w:t>
      </w:r>
      <w:r w:rsidR="00756505">
        <w:rPr>
          <w:noProof/>
          <w:highlight w:val="yellow"/>
          <w:lang w:val="en-CA"/>
        </w:rPr>
        <w:t>OnlyIrapAusFlag</w:t>
      </w:r>
      <w:r>
        <w:rPr>
          <w:noProof/>
          <w:highlight w:val="yellow"/>
          <w:lang w:val="en-CA"/>
        </w:rPr>
        <w:t> ?</w:t>
      </w:r>
      <w:r w:rsidR="00F473C8">
        <w:rPr>
          <w:noProof/>
          <w:highlight w:val="yellow"/>
          <w:lang w:val="en-CA"/>
        </w:rPr>
        <w:t> (MaxSubLayersMinus1 + 1) </w:t>
      </w:r>
      <w:r>
        <w:rPr>
          <w:noProof/>
          <w:highlight w:val="yellow"/>
          <w:lang w:val="en-CA"/>
        </w:rPr>
        <w:t xml:space="preserve">: </w:t>
      </w:r>
      <w:r w:rsidRPr="00125512">
        <w:rPr>
          <w:iCs/>
          <w:noProof/>
          <w:lang w:val="en-CA"/>
        </w:rPr>
        <w:t>Htid ][ ScIdx ]</w:t>
      </w:r>
      <w:r w:rsidRPr="00125512">
        <w:rPr>
          <w:iCs/>
          <w:noProof/>
          <w:lang w:val="en-CA"/>
        </w:rPr>
        <w:tab/>
        <w:t>(</w:t>
      </w:r>
      <w:bookmarkStart w:id="95" w:name="Eqn_DuFinalArrivalTime"/>
      <w:r w:rsidRPr="00125512">
        <w:rPr>
          <w:iCs/>
          <w:noProof/>
          <w:lang w:val="en-CA"/>
        </w:rPr>
        <w:fldChar w:fldCharType="begin" w:fldLock="1"/>
      </w:r>
      <w:r w:rsidRPr="00125512">
        <w:rPr>
          <w:iCs/>
          <w:noProof/>
          <w:lang w:val="en-CA"/>
        </w:rPr>
        <w:instrText xml:space="preserve"> SEQ Equation \* ARABIC </w:instrText>
      </w:r>
      <w:r w:rsidRPr="00125512">
        <w:rPr>
          <w:iCs/>
          <w:noProof/>
          <w:lang w:val="en-CA"/>
        </w:rPr>
        <w:fldChar w:fldCharType="separate"/>
      </w:r>
      <w:r>
        <w:rPr>
          <w:iCs/>
          <w:noProof/>
          <w:lang w:val="en-CA"/>
        </w:rPr>
        <w:t>1584</w:t>
      </w:r>
      <w:r w:rsidRPr="00125512">
        <w:rPr>
          <w:iCs/>
          <w:noProof/>
          <w:lang w:val="en-CA"/>
        </w:rPr>
        <w:fldChar w:fldCharType="end"/>
      </w:r>
      <w:bookmarkEnd w:id="95"/>
      <w:r w:rsidRPr="00125512">
        <w:rPr>
          <w:iCs/>
          <w:noProof/>
          <w:lang w:val="en-CA"/>
        </w:rPr>
        <w:t xml:space="preserve">) </w:t>
      </w:r>
      <w:r w:rsidRPr="00125512">
        <w:rPr>
          <w:iCs/>
          <w:noProof/>
          <w:lang w:val="en-CA"/>
        </w:rPr>
        <w:br/>
        <w:t>else</w:t>
      </w:r>
      <w:r w:rsidRPr="00125512">
        <w:rPr>
          <w:iCs/>
          <w:noProof/>
          <w:lang w:val="en-CA"/>
        </w:rPr>
        <w:br/>
      </w:r>
      <w:r w:rsidRPr="00125512">
        <w:rPr>
          <w:iCs/>
          <w:noProof/>
          <w:lang w:val="en-CA"/>
        </w:rPr>
        <w:tab/>
      </w:r>
      <w:r w:rsidRPr="00125512">
        <w:rPr>
          <w:iCs/>
          <w:noProof/>
          <w:lang w:val="en-CA"/>
        </w:rPr>
        <w:tab/>
        <w:t xml:space="preserve">DuFinalArrivalTime[ m ] = initArrivalTime[ m ] + sizeInbits[ m ] </w:t>
      </w:r>
      <w:r w:rsidRPr="00125512">
        <w:rPr>
          <w:lang w:val="en-CA"/>
        </w:rPr>
        <w:t>÷</w:t>
      </w:r>
      <w:r>
        <w:rPr>
          <w:lang w:val="en-CA"/>
        </w:rPr>
        <w:br/>
      </w:r>
      <w:r w:rsidRPr="00125512">
        <w:rPr>
          <w:iCs/>
          <w:noProof/>
          <w:lang w:val="en-CA"/>
        </w:rPr>
        <w:tab/>
      </w:r>
      <w:r w:rsidRPr="00125512">
        <w:rPr>
          <w:iCs/>
          <w:noProof/>
          <w:lang w:val="en-CA"/>
        </w:rPr>
        <w:tab/>
        <w:t>BitRate[ </w:t>
      </w:r>
      <w:r w:rsidR="00756505">
        <w:rPr>
          <w:noProof/>
          <w:highlight w:val="yellow"/>
          <w:lang w:val="en-CA"/>
        </w:rPr>
        <w:t>OnlyIrapAusFlag</w:t>
      </w:r>
      <w:r>
        <w:rPr>
          <w:noProof/>
          <w:highlight w:val="yellow"/>
          <w:lang w:val="en-CA"/>
        </w:rPr>
        <w:t> ?</w:t>
      </w:r>
      <w:r w:rsidR="00F473C8">
        <w:rPr>
          <w:noProof/>
          <w:highlight w:val="yellow"/>
          <w:lang w:val="en-CA"/>
        </w:rPr>
        <w:t> (MaxSubLayersMinus1 + 1) </w:t>
      </w:r>
      <w:r>
        <w:rPr>
          <w:noProof/>
          <w:highlight w:val="yellow"/>
          <w:lang w:val="en-CA"/>
        </w:rPr>
        <w:t xml:space="preserve">: </w:t>
      </w:r>
      <w:r w:rsidRPr="00125512">
        <w:rPr>
          <w:iCs/>
          <w:noProof/>
          <w:lang w:val="en-CA"/>
        </w:rPr>
        <w:t>Htid ][ ScIdx ]</w:t>
      </w:r>
    </w:p>
    <w:p w14:paraId="0041A4EA" w14:textId="77777777" w:rsidR="00104E77" w:rsidRPr="00A566CD" w:rsidRDefault="00104E77" w:rsidP="00104E77">
      <w:pPr>
        <w:rPr>
          <w:noProof/>
          <w:sz w:val="20"/>
          <w:lang w:val="en-CA"/>
        </w:rPr>
      </w:pPr>
      <w:r w:rsidRPr="00A566CD">
        <w:rPr>
          <w:noProof/>
          <w:sz w:val="20"/>
          <w:lang w:val="en-CA"/>
        </w:rPr>
        <w:t xml:space="preserve">where sizeInbits[ m ] is the size in bits of DU m, counting the bits of the VCL NAL units, the PH NAL units, and the filler data NAL units for the Type I conformance point or all bits of the Type II bitstream for the Type II conformance point, where the Type I and Type II conformance points are as shown in </w:t>
      </w:r>
      <w:r w:rsidRPr="00A566CD">
        <w:rPr>
          <w:noProof/>
          <w:sz w:val="20"/>
          <w:lang w:val="en-CA"/>
        </w:rPr>
        <w:fldChar w:fldCharType="begin" w:fldLock="1"/>
      </w:r>
      <w:r w:rsidRPr="00A566CD">
        <w:rPr>
          <w:noProof/>
          <w:sz w:val="20"/>
          <w:lang w:val="en-CA"/>
        </w:rPr>
        <w:instrText xml:space="preserve"> REF _Ref46674134 \h </w:instrText>
      </w:r>
      <w:r>
        <w:rPr>
          <w:noProof/>
          <w:sz w:val="20"/>
          <w:lang w:val="en-CA"/>
        </w:rPr>
        <w:instrText xml:space="preserve"> \* MERGEFORMAT </w:instrText>
      </w:r>
      <w:r w:rsidRPr="00A566CD">
        <w:rPr>
          <w:noProof/>
          <w:sz w:val="20"/>
          <w:lang w:val="en-CA"/>
        </w:rPr>
      </w:r>
      <w:r w:rsidRPr="00A566CD">
        <w:rPr>
          <w:noProof/>
          <w:sz w:val="20"/>
          <w:lang w:val="en-CA"/>
        </w:rPr>
        <w:fldChar w:fldCharType="separate"/>
      </w:r>
      <w:r w:rsidRPr="00A566CD">
        <w:rPr>
          <w:noProof/>
          <w:sz w:val="20"/>
          <w:lang w:val="en-CA"/>
        </w:rPr>
        <w:t>Figure 20</w:t>
      </w:r>
      <w:r w:rsidRPr="00A566CD">
        <w:rPr>
          <w:noProof/>
          <w:sz w:val="20"/>
          <w:lang w:val="en-CA"/>
        </w:rPr>
        <w:fldChar w:fldCharType="end"/>
      </w:r>
      <w:r w:rsidRPr="00A566CD">
        <w:rPr>
          <w:noProof/>
          <w:sz w:val="20"/>
          <w:lang w:val="en-CA"/>
        </w:rPr>
        <w:t>.</w:t>
      </w:r>
    </w:p>
    <w:p w14:paraId="71605496" w14:textId="1EAB3666" w:rsidR="00104E77" w:rsidRPr="00A566CD" w:rsidRDefault="00104E77" w:rsidP="00104E77">
      <w:pPr>
        <w:rPr>
          <w:noProof/>
          <w:sz w:val="20"/>
          <w:lang w:val="en-CA"/>
        </w:rPr>
      </w:pPr>
      <w:r w:rsidRPr="00A566CD">
        <w:rPr>
          <w:noProof/>
          <w:sz w:val="20"/>
          <w:lang w:val="en-CA"/>
        </w:rPr>
        <w:t xml:space="preserve">The values </w:t>
      </w:r>
      <w:r w:rsidRPr="00B836F7">
        <w:rPr>
          <w:noProof/>
          <w:sz w:val="20"/>
          <w:lang w:val="en-CA"/>
        </w:rPr>
        <w:t>of ScIdx, BitRate[ </w:t>
      </w:r>
      <w:r w:rsidR="00756505">
        <w:rPr>
          <w:noProof/>
          <w:sz w:val="20"/>
          <w:highlight w:val="yellow"/>
          <w:lang w:val="en-CA"/>
        </w:rPr>
        <w:t>OnlyIrapAusFlag</w:t>
      </w:r>
      <w:r>
        <w:rPr>
          <w:noProof/>
          <w:sz w:val="20"/>
          <w:highlight w:val="yellow"/>
          <w:lang w:val="en-CA"/>
        </w:rPr>
        <w:t> </w:t>
      </w:r>
      <w:r w:rsidRPr="00971018">
        <w:rPr>
          <w:noProof/>
          <w:sz w:val="20"/>
          <w:highlight w:val="yellow"/>
          <w:lang w:val="en-CA"/>
        </w:rPr>
        <w:t>?</w:t>
      </w:r>
      <w:r w:rsidR="00F473C8">
        <w:rPr>
          <w:noProof/>
          <w:sz w:val="20"/>
          <w:highlight w:val="yellow"/>
          <w:lang w:val="en-CA"/>
        </w:rPr>
        <w:t> (MaxSubLayersMinus1 + 1) </w:t>
      </w:r>
      <w:r w:rsidRPr="00971018">
        <w:rPr>
          <w:noProof/>
          <w:sz w:val="20"/>
          <w:highlight w:val="yellow"/>
          <w:lang w:val="en-CA"/>
        </w:rPr>
        <w:t>:</w:t>
      </w:r>
      <w:r>
        <w:rPr>
          <w:noProof/>
          <w:sz w:val="20"/>
          <w:lang w:val="en-CA"/>
        </w:rPr>
        <w:t> </w:t>
      </w:r>
      <w:r w:rsidRPr="00B836F7">
        <w:rPr>
          <w:noProof/>
          <w:sz w:val="20"/>
          <w:lang w:val="en-CA"/>
        </w:rPr>
        <w:t>Htid ][ ScIdx ] and CpbSize[ </w:t>
      </w:r>
      <w:r w:rsidR="00756505">
        <w:rPr>
          <w:noProof/>
          <w:sz w:val="20"/>
          <w:highlight w:val="yellow"/>
          <w:lang w:val="en-CA"/>
        </w:rPr>
        <w:t>OnlyIrapAusFlag</w:t>
      </w:r>
      <w:r w:rsidRPr="00B836F7">
        <w:rPr>
          <w:noProof/>
          <w:sz w:val="20"/>
          <w:highlight w:val="yellow"/>
          <w:lang w:val="en-CA"/>
        </w:rPr>
        <w:t> </w:t>
      </w:r>
      <w:r w:rsidRPr="00971018">
        <w:rPr>
          <w:noProof/>
          <w:sz w:val="20"/>
          <w:highlight w:val="yellow"/>
          <w:lang w:val="en-CA"/>
        </w:rPr>
        <w:t>?</w:t>
      </w:r>
      <w:r w:rsidR="00F473C8">
        <w:rPr>
          <w:noProof/>
          <w:sz w:val="20"/>
          <w:highlight w:val="yellow"/>
          <w:lang w:val="en-CA"/>
        </w:rPr>
        <w:t> (MaxSubLayersMinus1 + 1) </w:t>
      </w:r>
      <w:r w:rsidRPr="00971018">
        <w:rPr>
          <w:noProof/>
          <w:sz w:val="20"/>
          <w:highlight w:val="yellow"/>
          <w:lang w:val="en-CA"/>
        </w:rPr>
        <w:t>:</w:t>
      </w:r>
      <w:r>
        <w:rPr>
          <w:noProof/>
          <w:sz w:val="20"/>
          <w:highlight w:val="yellow"/>
          <w:lang w:val="en-CA"/>
        </w:rPr>
        <w:t> </w:t>
      </w:r>
      <w:r w:rsidRPr="00B836F7">
        <w:rPr>
          <w:noProof/>
          <w:sz w:val="20"/>
          <w:lang w:val="en-CA"/>
        </w:rPr>
        <w:t>Htid ][ ScIdx ] are constrained as follows:</w:t>
      </w:r>
    </w:p>
    <w:p w14:paraId="1799E573" w14:textId="4842E9B6"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If the content of the selected general_timing_hrd_parameters( ) syntax structures for the AU containing AU m and the previous AU differ, the HSS selects a value ScIdx1 of ScIdx from among the values of ScIdx provided in the selected general_timing_hrd_parameters( ) syntax structures for the AU containing AU m that results in a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lang w:val="en-CA"/>
        </w:rPr>
        <w:t> </w:t>
      </w:r>
      <w:r w:rsidRPr="00A566CD">
        <w:rPr>
          <w:noProof/>
          <w:sz w:val="20"/>
          <w:lang w:val="en-CA"/>
        </w:rPr>
        <w:t>Htid ][ ScIdx1 ]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ScIdx1 ] for the AU containing AU m. The value of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ScIdx1 ]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ScIdx1 ] may differ from the value of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ScIdx0 ]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ScIdx0 ] for the value ScIdx0 of ScIdx that was in use for the previous AU.</w:t>
      </w:r>
    </w:p>
    <w:p w14:paraId="06041E4F" w14:textId="06F09A7B"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Otherwise, the HSS continues to operate with the previous values of ScIdx,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and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w:t>
      </w:r>
    </w:p>
    <w:p w14:paraId="670B72A5" w14:textId="1587DA72" w:rsidR="00104E77" w:rsidRPr="00A566CD" w:rsidRDefault="00104E77" w:rsidP="00104E77">
      <w:pPr>
        <w:rPr>
          <w:noProof/>
          <w:sz w:val="20"/>
          <w:lang w:val="en-CA"/>
        </w:rPr>
      </w:pPr>
      <w:r w:rsidRPr="00A566CD">
        <w:rPr>
          <w:noProof/>
          <w:sz w:val="20"/>
          <w:lang w:val="en-CA"/>
        </w:rPr>
        <w:t>When the HSS selects values of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or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that differ from those of the previous AU, the following applies:</w:t>
      </w:r>
    </w:p>
    <w:p w14:paraId="3D3A1BC1" w14:textId="09A53C13"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The variable BitRate[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comes into effect at the initial CPB arrival time of the current AU.</w:t>
      </w:r>
    </w:p>
    <w:p w14:paraId="79477F98" w14:textId="5010B7DB"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The variable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comes into effect as follows:</w:t>
      </w:r>
    </w:p>
    <w:p w14:paraId="46F6EB2C" w14:textId="273CA45A" w:rsidR="00104E77" w:rsidRPr="00A566CD" w:rsidRDefault="00104E77" w:rsidP="00104E77">
      <w:pPr>
        <w:spacing w:before="86"/>
        <w:ind w:left="810" w:hanging="397"/>
        <w:rPr>
          <w:noProof/>
          <w:sz w:val="20"/>
          <w:lang w:val="en-CA"/>
        </w:rPr>
      </w:pPr>
      <w:r w:rsidRPr="00A566CD">
        <w:rPr>
          <w:noProof/>
          <w:sz w:val="20"/>
          <w:lang w:val="en-CA"/>
        </w:rPr>
        <w:t>–</w:t>
      </w:r>
      <w:r w:rsidRPr="00A566CD">
        <w:rPr>
          <w:noProof/>
          <w:sz w:val="20"/>
          <w:lang w:val="en-CA"/>
        </w:rPr>
        <w:tab/>
        <w:t>If the new value of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is greater than the old CPB size, it comes into effect at the initial CPB arrival time of the current AU.</w:t>
      </w:r>
    </w:p>
    <w:p w14:paraId="09A8C1B1" w14:textId="07C1D087" w:rsidR="00104E77" w:rsidRPr="00A566CD" w:rsidRDefault="00104E77" w:rsidP="00104E77">
      <w:pPr>
        <w:spacing w:before="86"/>
        <w:ind w:left="810" w:hanging="397"/>
        <w:rPr>
          <w:noProof/>
          <w:sz w:val="20"/>
          <w:lang w:val="en-CA"/>
        </w:rPr>
      </w:pPr>
      <w:r w:rsidRPr="00A566CD">
        <w:rPr>
          <w:noProof/>
          <w:sz w:val="20"/>
          <w:lang w:val="en-CA"/>
        </w:rPr>
        <w:t>–</w:t>
      </w:r>
      <w:r w:rsidRPr="00A566CD">
        <w:rPr>
          <w:noProof/>
          <w:sz w:val="20"/>
          <w:lang w:val="en-CA"/>
        </w:rPr>
        <w:tab/>
        <w:t>Otherwise, the new value of CpbSize[ </w:t>
      </w:r>
      <w:r w:rsidR="00756505">
        <w:rPr>
          <w:noProof/>
          <w:sz w:val="20"/>
          <w:highlight w:val="yellow"/>
          <w:lang w:val="en-CA"/>
        </w:rPr>
        <w:t>OnlyIrapAusFlag</w:t>
      </w:r>
      <w:r w:rsidRPr="008B2EF4">
        <w:rPr>
          <w:noProof/>
          <w:sz w:val="20"/>
          <w:highlight w:val="yellow"/>
          <w:lang w:val="en-CA"/>
        </w:rPr>
        <w:t> ?</w:t>
      </w:r>
      <w:r w:rsidR="00F473C8">
        <w:rPr>
          <w:noProof/>
          <w:sz w:val="20"/>
          <w:highlight w:val="yellow"/>
          <w:lang w:val="en-CA"/>
        </w:rPr>
        <w:t> (MaxSubLayersMinus1 + 1) </w:t>
      </w:r>
      <w:r w:rsidRPr="008B2EF4">
        <w:rPr>
          <w:noProof/>
          <w:sz w:val="20"/>
          <w:highlight w:val="yellow"/>
          <w:lang w:val="en-CA"/>
        </w:rPr>
        <w:t>:</w:t>
      </w:r>
      <w:r>
        <w:rPr>
          <w:noProof/>
          <w:sz w:val="20"/>
          <w:highlight w:val="yellow"/>
          <w:lang w:val="en-CA"/>
        </w:rPr>
        <w:t> </w:t>
      </w:r>
      <w:r w:rsidRPr="00A566CD">
        <w:rPr>
          <w:noProof/>
          <w:sz w:val="20"/>
          <w:lang w:val="en-CA"/>
        </w:rPr>
        <w:t>Htid ][ ScIdx ] comes into effect at the CPB removal time of the current AU.</w:t>
      </w:r>
    </w:p>
    <w:p w14:paraId="2A1B5A73" w14:textId="77777777" w:rsidR="00104E77" w:rsidRPr="00125512" w:rsidRDefault="00104E77" w:rsidP="00104E77">
      <w:pPr>
        <w:pStyle w:val="Annex3"/>
        <w:tabs>
          <w:tab w:val="clear" w:pos="720"/>
          <w:tab w:val="clear" w:pos="794"/>
          <w:tab w:val="clear" w:pos="1191"/>
          <w:tab w:val="clear" w:pos="1440"/>
          <w:tab w:val="clear" w:pos="2160"/>
        </w:tabs>
        <w:rPr>
          <w:noProof/>
          <w:lang w:val="en-CA"/>
        </w:rPr>
      </w:pPr>
      <w:bookmarkStart w:id="96" w:name="_Ref317100505"/>
      <w:bookmarkStart w:id="97" w:name="_Toc317198880"/>
      <w:bookmarkStart w:id="98" w:name="_Ref330937524"/>
      <w:bookmarkStart w:id="99" w:name="_Ref330937761"/>
      <w:bookmarkStart w:id="100" w:name="_Toc415476008"/>
      <w:bookmarkStart w:id="101" w:name="_Toc423599283"/>
      <w:bookmarkStart w:id="102" w:name="_Toc423601787"/>
      <w:bookmarkStart w:id="103" w:name="_Toc501130252"/>
      <w:bookmarkStart w:id="104" w:name="_Toc503777956"/>
      <w:bookmarkStart w:id="105" w:name="_Toc49944060"/>
      <w:r w:rsidRPr="00B4047D">
        <w:rPr>
          <w:noProof/>
          <w:lang w:val="en-CA"/>
        </w:rPr>
        <w:t>C.</w:t>
      </w:r>
      <w:r>
        <w:rPr>
          <w:noProof/>
          <w:lang w:val="en-CA"/>
        </w:rPr>
        <w:t>2.3</w:t>
      </w:r>
      <w:r w:rsidRPr="00B4047D">
        <w:rPr>
          <w:noProof/>
          <w:lang w:val="en-CA"/>
        </w:rPr>
        <w:t xml:space="preserve"> </w:t>
      </w:r>
      <w:r w:rsidRPr="00125512">
        <w:rPr>
          <w:noProof/>
          <w:lang w:val="en-CA"/>
        </w:rPr>
        <w:t xml:space="preserve">Timing of DU removal and decoding of </w:t>
      </w:r>
      <w:bookmarkEnd w:id="96"/>
      <w:bookmarkEnd w:id="97"/>
      <w:bookmarkEnd w:id="98"/>
      <w:bookmarkEnd w:id="99"/>
      <w:bookmarkEnd w:id="100"/>
      <w:bookmarkEnd w:id="101"/>
      <w:bookmarkEnd w:id="102"/>
      <w:bookmarkEnd w:id="103"/>
      <w:bookmarkEnd w:id="104"/>
      <w:r w:rsidRPr="00125512">
        <w:rPr>
          <w:noProof/>
          <w:lang w:val="en-CA"/>
        </w:rPr>
        <w:t>DU</w:t>
      </w:r>
      <w:bookmarkEnd w:id="105"/>
    </w:p>
    <w:p w14:paraId="07037273" w14:textId="77777777" w:rsidR="00210915" w:rsidRDefault="00210915" w:rsidP="00210915">
      <w:pPr>
        <w:rPr>
          <w:ins w:id="106" w:author="Rev1" w:date="2020-10-05T17:19:00Z"/>
          <w:noProof/>
          <w:sz w:val="20"/>
          <w:lang w:val="en-CA"/>
        </w:rPr>
      </w:pPr>
      <w:ins w:id="107" w:author="Rev1" w:date="2020-10-05T17:19:00Z">
        <w:r w:rsidRPr="000C29B5">
          <w:rPr>
            <w:noProof/>
            <w:sz w:val="20"/>
            <w:lang w:val="en-CA"/>
          </w:rPr>
          <w:t>The values of the variables InitCpbRemovalDelay[ ScIdx ] and InitCpbRemovalDelayOffset[ ScIdx ] are updated as follows:</w:t>
        </w:r>
      </w:ins>
    </w:p>
    <w:p w14:paraId="2A4A4998" w14:textId="77777777" w:rsidR="00210915" w:rsidRDefault="00210915" w:rsidP="00210915">
      <w:pPr>
        <w:rPr>
          <w:ins w:id="108" w:author="Rev1" w:date="2020-10-05T17:19:00Z"/>
          <w:noProof/>
          <w:sz w:val="20"/>
          <w:lang w:val="en-CA"/>
        </w:rPr>
      </w:pPr>
      <w:ins w:id="109" w:author="Rev1" w:date="2020-10-05T17:19:00Z">
        <w:r w:rsidRPr="001B7A2A">
          <w:rPr>
            <w:noProof/>
            <w:sz w:val="20"/>
            <w:lang w:val="en-CA"/>
          </w:rPr>
          <w:t>–</w:t>
        </w:r>
        <w:r w:rsidRPr="001B7A2A">
          <w:rPr>
            <w:noProof/>
            <w:sz w:val="20"/>
            <w:lang w:val="en-CA"/>
          </w:rPr>
          <w:tab/>
        </w:r>
        <w:r w:rsidRPr="001B7A2A">
          <w:rPr>
            <w:noProof/>
            <w:sz w:val="20"/>
            <w:highlight w:val="yellow"/>
            <w:lang w:val="en-CA"/>
          </w:rPr>
          <w:t>If OnlyIrapAusFlag is equal to 1, the following applies:</w:t>
        </w:r>
      </w:ins>
    </w:p>
    <w:p w14:paraId="7EF61F50" w14:textId="77777777" w:rsidR="00210915" w:rsidRPr="000C29B5" w:rsidRDefault="00210915" w:rsidP="00210915">
      <w:pPr>
        <w:spacing w:before="86"/>
        <w:ind w:left="720" w:hanging="294"/>
        <w:rPr>
          <w:ins w:id="110" w:author="Rev1" w:date="2020-10-05T17:19:00Z"/>
          <w:noProof/>
          <w:sz w:val="20"/>
          <w:highlight w:val="yellow"/>
          <w:lang w:val="en-CA"/>
        </w:rPr>
      </w:pPr>
      <w:ins w:id="111" w:author="Rev1" w:date="2020-10-05T17:19:00Z">
        <w:r w:rsidRPr="000C29B5">
          <w:rPr>
            <w:noProof/>
            <w:sz w:val="20"/>
            <w:highlight w:val="yellow"/>
            <w:lang w:val="en-CA"/>
          </w:rPr>
          <w:t>–</w:t>
        </w:r>
        <w:r w:rsidRPr="000C29B5">
          <w:rPr>
            <w:noProof/>
            <w:sz w:val="20"/>
            <w:highlight w:val="yellow"/>
            <w:lang w:val="en-CA"/>
          </w:rPr>
          <w:tab/>
          <w:t xml:space="preserve">InitCpbRemovalDelay[ ScIdx ] and InitCpbRemovalDelayOffset[ ScIdx ] are set equal to the values of irap_only_nal_initial_cpb_removal_delay[ ScIdx ] and irap_only_nal_initial_cpb_removal_offset[ ScIdx ], respectively, when NalHrdModeFlag is equal to 1, or irap_only_vcl_initial_cpb_removal_‌delay[ ScIdx ] and irap_only_vcl_initial_cpb_removal_offset[ ScIdx ], respectively, when NalHrdModeFlag is equal to 0, where the BP SEI message is selected as specified in subclause </w:t>
        </w:r>
        <w:r w:rsidRPr="000C29B5">
          <w:rPr>
            <w:noProof/>
            <w:sz w:val="20"/>
            <w:highlight w:val="yellow"/>
            <w:lang w:val="en-CA"/>
          </w:rPr>
          <w:fldChar w:fldCharType="begin" w:fldLock="1"/>
        </w:r>
        <w:r w:rsidRPr="000C29B5">
          <w:rPr>
            <w:noProof/>
            <w:sz w:val="20"/>
            <w:highlight w:val="yellow"/>
            <w:lang w:val="en-CA"/>
          </w:rPr>
          <w:instrText xml:space="preserve"> REF _Ref343161820 \r \h  \* MERGEFORMAT </w:instrText>
        </w:r>
      </w:ins>
      <w:r w:rsidRPr="000C29B5">
        <w:rPr>
          <w:noProof/>
          <w:sz w:val="20"/>
          <w:highlight w:val="yellow"/>
          <w:lang w:val="en-CA"/>
        </w:rPr>
      </w:r>
      <w:ins w:id="112" w:author="Rev1" w:date="2020-10-05T17:19:00Z">
        <w:r w:rsidRPr="000C29B5">
          <w:rPr>
            <w:noProof/>
            <w:sz w:val="20"/>
            <w:highlight w:val="yellow"/>
            <w:lang w:val="en-CA"/>
          </w:rPr>
          <w:fldChar w:fldCharType="separate"/>
        </w:r>
        <w:r w:rsidRPr="000C29B5">
          <w:rPr>
            <w:noProof/>
            <w:sz w:val="20"/>
            <w:highlight w:val="yellow"/>
            <w:lang w:val="en-CA"/>
          </w:rPr>
          <w:t>C.1</w:t>
        </w:r>
        <w:r w:rsidRPr="000C29B5">
          <w:rPr>
            <w:noProof/>
            <w:sz w:val="20"/>
            <w:highlight w:val="yellow"/>
            <w:lang w:val="en-CA"/>
          </w:rPr>
          <w:fldChar w:fldCharType="end"/>
        </w:r>
        <w:r w:rsidRPr="000C29B5">
          <w:rPr>
            <w:noProof/>
            <w:sz w:val="20"/>
            <w:highlight w:val="yellow"/>
            <w:lang w:val="en-CA"/>
          </w:rPr>
          <w:t>.</w:t>
        </w:r>
      </w:ins>
    </w:p>
    <w:p w14:paraId="431C2AC3" w14:textId="77777777" w:rsidR="00210915" w:rsidRDefault="00210915" w:rsidP="00210915">
      <w:pPr>
        <w:rPr>
          <w:ins w:id="113" w:author="Rev1" w:date="2020-10-05T17:19:00Z"/>
          <w:noProof/>
          <w:sz w:val="20"/>
          <w:lang w:val="en-CA"/>
        </w:rPr>
      </w:pPr>
      <w:ins w:id="114" w:author="Rev1" w:date="2020-10-05T17:19:00Z">
        <w:r w:rsidRPr="001B7A2A">
          <w:rPr>
            <w:noProof/>
            <w:sz w:val="20"/>
            <w:lang w:val="en-CA"/>
          </w:rPr>
          <w:lastRenderedPageBreak/>
          <w:t>–</w:t>
        </w:r>
        <w:r w:rsidRPr="001B7A2A">
          <w:rPr>
            <w:noProof/>
            <w:sz w:val="20"/>
            <w:lang w:val="en-CA"/>
          </w:rPr>
          <w:tab/>
        </w:r>
        <w:r>
          <w:rPr>
            <w:noProof/>
            <w:sz w:val="20"/>
            <w:highlight w:val="yellow"/>
            <w:lang w:val="en-CA"/>
          </w:rPr>
          <w:t>Otherwise (</w:t>
        </w:r>
        <w:r w:rsidRPr="001B7A2A">
          <w:rPr>
            <w:noProof/>
            <w:sz w:val="20"/>
            <w:highlight w:val="yellow"/>
            <w:lang w:val="en-CA"/>
          </w:rPr>
          <w:t xml:space="preserve">OnlyIrapAusFlag is equal to </w:t>
        </w:r>
        <w:r>
          <w:rPr>
            <w:noProof/>
            <w:sz w:val="20"/>
            <w:highlight w:val="yellow"/>
            <w:lang w:val="en-CA"/>
          </w:rPr>
          <w:t>0)</w:t>
        </w:r>
        <w:r w:rsidRPr="001B7A2A">
          <w:rPr>
            <w:noProof/>
            <w:sz w:val="20"/>
            <w:highlight w:val="yellow"/>
            <w:lang w:val="en-CA"/>
          </w:rPr>
          <w:t>, the following applies:</w:t>
        </w:r>
      </w:ins>
    </w:p>
    <w:p w14:paraId="2AA1477E" w14:textId="77777777" w:rsidR="00210915" w:rsidRPr="000C29B5" w:rsidRDefault="00210915" w:rsidP="00210915">
      <w:pPr>
        <w:tabs>
          <w:tab w:val="left" w:pos="400"/>
        </w:tabs>
        <w:ind w:left="709" w:hanging="400"/>
        <w:rPr>
          <w:ins w:id="115" w:author="Rev1" w:date="2020-10-05T17:19:00Z"/>
          <w:noProof/>
          <w:sz w:val="20"/>
          <w:lang w:val="en-CA"/>
        </w:rPr>
      </w:pPr>
      <w:ins w:id="116" w:author="Rev1" w:date="2020-10-05T17:19:00Z">
        <w:r w:rsidRPr="000C29B5">
          <w:rPr>
            <w:noProof/>
            <w:sz w:val="20"/>
            <w:lang w:val="en-CA"/>
          </w:rPr>
          <w:t>–</w:t>
        </w:r>
        <w:r w:rsidRPr="000C29B5">
          <w:rPr>
            <w:noProof/>
            <w:sz w:val="20"/>
            <w:lang w:val="en-CA"/>
          </w:rPr>
          <w:tab/>
          <w:t xml:space="preserve">If one or more of the following conditions are true, InitCpbRemovalDelay[ ScIdx ] and InitCpbRemovalDelayOffset[ ScIdx ] are set equal to the values of bp_nal_initial_cpb_removal_‌delay[ Htid ][ ScIdx ] and bp_nal_initial_cpb_removal_offset[ Htid ][ ScIdx ] minus the values of pt_nal_cpb_alt_initial_removal_delay_delta[ Htid ][ ScIdx ] and pt_nal_cpb_alt_initial_removal_offset_‌delta[ Htid ][ ScIdx ] of AU n + 1, respectively, when NalHrdModeFlag is equal to 1, or the values of bp_vcl_initial_cpb_removal_delay[ Htid ][ ScIdx ] and pt_vcl_bp_vcl_initial_cpb_removal_offset[ Htid ][ ScIdx ] minus the values of pt_vcl_cpb_alt_initial_removal_delay_delta[ Htid ][ ScIdx ] and cpb_alt_initial_removal_‌offset_delta[ Htid ][ ScIdx ] of AU n + 1, respectively, when NalHrdModeFlag is equal to 0, where the BP SEI message and the PT SEI message are selected as specified in subclause </w:t>
        </w:r>
        <w:r w:rsidRPr="000C29B5">
          <w:rPr>
            <w:noProof/>
            <w:sz w:val="20"/>
            <w:lang w:val="en-CA"/>
          </w:rPr>
          <w:fldChar w:fldCharType="begin" w:fldLock="1"/>
        </w:r>
        <w:r w:rsidRPr="000C29B5">
          <w:rPr>
            <w:noProof/>
            <w:sz w:val="20"/>
            <w:lang w:val="en-CA"/>
          </w:rPr>
          <w:instrText xml:space="preserve"> REF _Ref343161820 \r \h  \* MERGEFORMAT </w:instrText>
        </w:r>
      </w:ins>
      <w:r w:rsidRPr="000C29B5">
        <w:rPr>
          <w:noProof/>
          <w:sz w:val="20"/>
          <w:lang w:val="en-CA"/>
        </w:rPr>
      </w:r>
      <w:ins w:id="117" w:author="Rev1" w:date="2020-10-05T17:19:00Z">
        <w:r w:rsidRPr="000C29B5">
          <w:rPr>
            <w:noProof/>
            <w:sz w:val="20"/>
            <w:lang w:val="en-CA"/>
          </w:rPr>
          <w:fldChar w:fldCharType="separate"/>
        </w:r>
        <w:r w:rsidRPr="000C29B5">
          <w:rPr>
            <w:noProof/>
            <w:sz w:val="20"/>
            <w:lang w:val="en-CA"/>
          </w:rPr>
          <w:t>C.1</w:t>
        </w:r>
        <w:r w:rsidRPr="000C29B5">
          <w:rPr>
            <w:noProof/>
            <w:sz w:val="20"/>
            <w:lang w:val="en-CA"/>
          </w:rPr>
          <w:fldChar w:fldCharType="end"/>
        </w:r>
        <w:r w:rsidRPr="000C29B5">
          <w:rPr>
            <w:noProof/>
            <w:sz w:val="20"/>
            <w:lang w:val="en-CA"/>
          </w:rPr>
          <w:t>:</w:t>
        </w:r>
      </w:ins>
    </w:p>
    <w:p w14:paraId="08407FA6" w14:textId="77777777" w:rsidR="00210915" w:rsidRPr="000C29B5" w:rsidRDefault="00210915" w:rsidP="00210915">
      <w:pPr>
        <w:tabs>
          <w:tab w:val="left" w:pos="400"/>
        </w:tabs>
        <w:ind w:left="1276" w:hanging="400"/>
        <w:rPr>
          <w:ins w:id="118" w:author="Rev1" w:date="2020-10-05T17:19:00Z"/>
          <w:noProof/>
          <w:sz w:val="20"/>
          <w:lang w:val="en-CA"/>
        </w:rPr>
      </w:pPr>
      <w:ins w:id="119" w:author="Rev1" w:date="2020-10-05T17:19:00Z">
        <w:r w:rsidRPr="000C29B5">
          <w:rPr>
            <w:noProof/>
            <w:sz w:val="20"/>
            <w:lang w:val="en-CA"/>
          </w:rPr>
          <w:t>–</w:t>
        </w:r>
        <w:r w:rsidRPr="000C29B5">
          <w:rPr>
            <w:noProof/>
            <w:sz w:val="20"/>
            <w:lang w:val="en-CA"/>
          </w:rPr>
          <w:tab/>
          <w:t>UseAltCpbParamsFlag for AU n is equal to 1.</w:t>
        </w:r>
      </w:ins>
    </w:p>
    <w:p w14:paraId="2D6DB2BC" w14:textId="77777777" w:rsidR="00210915" w:rsidRPr="000C29B5" w:rsidRDefault="00210915" w:rsidP="00210915">
      <w:pPr>
        <w:tabs>
          <w:tab w:val="left" w:pos="400"/>
        </w:tabs>
        <w:ind w:left="1276" w:hanging="400"/>
        <w:rPr>
          <w:ins w:id="120" w:author="Rev1" w:date="2020-10-05T17:19:00Z"/>
          <w:noProof/>
          <w:sz w:val="20"/>
          <w:lang w:val="en-CA"/>
        </w:rPr>
      </w:pPr>
      <w:ins w:id="121" w:author="Rev1" w:date="2020-10-05T17:19:00Z">
        <w:r w:rsidRPr="000C29B5">
          <w:rPr>
            <w:noProof/>
            <w:sz w:val="20"/>
            <w:lang w:val="en-CA"/>
          </w:rPr>
          <w:t>–</w:t>
        </w:r>
        <w:r w:rsidRPr="000C29B5">
          <w:rPr>
            <w:noProof/>
            <w:sz w:val="20"/>
            <w:lang w:val="en-CA"/>
          </w:rPr>
          <w:tab/>
          <w:t>DefaultInitCpbParamsFlag is equal to 0.</w:t>
        </w:r>
      </w:ins>
    </w:p>
    <w:p w14:paraId="646EAF4F" w14:textId="77777777" w:rsidR="00210915" w:rsidRPr="000C29B5" w:rsidRDefault="00210915" w:rsidP="00210915">
      <w:pPr>
        <w:tabs>
          <w:tab w:val="left" w:pos="400"/>
        </w:tabs>
        <w:ind w:left="709" w:hanging="400"/>
        <w:rPr>
          <w:ins w:id="122" w:author="Rev1" w:date="2020-10-05T17:19:00Z"/>
          <w:noProof/>
          <w:sz w:val="20"/>
          <w:lang w:val="en-CA"/>
        </w:rPr>
      </w:pPr>
      <w:ins w:id="123" w:author="Rev1" w:date="2020-10-05T17:19:00Z">
        <w:r w:rsidRPr="000C29B5">
          <w:rPr>
            <w:noProof/>
            <w:sz w:val="20"/>
            <w:lang w:val="en-CA"/>
          </w:rPr>
          <w:t>–</w:t>
        </w:r>
        <w:r w:rsidRPr="000C29B5">
          <w:rPr>
            <w:noProof/>
            <w:sz w:val="20"/>
            <w:lang w:val="en-CA"/>
          </w:rPr>
          <w:tab/>
          <w:t xml:space="preserve">Otherwise, if the value of </w:t>
        </w:r>
        <w:bookmarkStart w:id="124" w:name="_Hlk46743852"/>
        <w:r w:rsidRPr="000C29B5">
          <w:rPr>
            <w:noProof/>
            <w:sz w:val="20"/>
            <w:lang w:val="en-CA"/>
          </w:rPr>
          <w:t xml:space="preserve">DecodingUnitParamsFlag </w:t>
        </w:r>
        <w:bookmarkEnd w:id="124"/>
        <w:r w:rsidRPr="000C29B5">
          <w:rPr>
            <w:noProof/>
            <w:sz w:val="20"/>
            <w:lang w:val="en-CA"/>
          </w:rPr>
          <w:t xml:space="preserve">is equal to 1, InitCpbRemovalDelay[ ScIdx ] and InitCpbRemovalDelayOffset[ ScIdx ] are set equal to the values of the BP SEI message syntax elements bp_nal_initial_alt_cpb_removal_delay[ Htid ][ ScIdx ] and bp_nal_initial_alt_cpb_removal_offset[ Htid ][ ScIdx ], respectively, when NalHrdModeFlag is equal to 1, or bp_vcl_initial_alt_cpb_removal_delay[ Htid ][ ScIdx ] and bp_vcl_initial_alt_cpb_removal_offset[ Htid ][ ScIdx ], respectively, when NalHrdModeFlag is equal to 0, where the BP SEI message containing the syntax elements is selected as specified in subclause </w:t>
        </w:r>
        <w:r w:rsidRPr="000C29B5">
          <w:rPr>
            <w:noProof/>
            <w:sz w:val="20"/>
            <w:lang w:val="en-CA"/>
          </w:rPr>
          <w:fldChar w:fldCharType="begin" w:fldLock="1"/>
        </w:r>
        <w:r w:rsidRPr="000C29B5">
          <w:rPr>
            <w:noProof/>
            <w:sz w:val="20"/>
            <w:lang w:val="en-CA"/>
          </w:rPr>
          <w:instrText xml:space="preserve"> REF _Ref343161820 \r \h </w:instrText>
        </w:r>
        <w:r>
          <w:rPr>
            <w:noProof/>
            <w:sz w:val="20"/>
            <w:lang w:val="en-CA"/>
          </w:rPr>
          <w:instrText xml:space="preserve"> \* MERGEFORMAT </w:instrText>
        </w:r>
      </w:ins>
      <w:r w:rsidRPr="000C29B5">
        <w:rPr>
          <w:noProof/>
          <w:sz w:val="20"/>
          <w:lang w:val="en-CA"/>
        </w:rPr>
      </w:r>
      <w:ins w:id="125" w:author="Rev1" w:date="2020-10-05T17:19:00Z">
        <w:r w:rsidRPr="000C29B5">
          <w:rPr>
            <w:noProof/>
            <w:sz w:val="20"/>
            <w:lang w:val="en-CA"/>
          </w:rPr>
          <w:fldChar w:fldCharType="separate"/>
        </w:r>
        <w:r w:rsidRPr="000C29B5">
          <w:rPr>
            <w:noProof/>
            <w:sz w:val="20"/>
            <w:lang w:val="en-CA"/>
          </w:rPr>
          <w:t>C.1</w:t>
        </w:r>
        <w:r w:rsidRPr="000C29B5">
          <w:rPr>
            <w:noProof/>
            <w:sz w:val="20"/>
            <w:lang w:val="en-CA"/>
          </w:rPr>
          <w:fldChar w:fldCharType="end"/>
        </w:r>
        <w:r w:rsidRPr="000C29B5">
          <w:rPr>
            <w:noProof/>
            <w:sz w:val="20"/>
            <w:lang w:val="en-CA"/>
          </w:rPr>
          <w:t>.</w:t>
        </w:r>
      </w:ins>
    </w:p>
    <w:p w14:paraId="054861D0" w14:textId="77777777" w:rsidR="00210915" w:rsidRPr="000C29B5" w:rsidRDefault="00210915" w:rsidP="00210915">
      <w:pPr>
        <w:tabs>
          <w:tab w:val="left" w:pos="400"/>
        </w:tabs>
        <w:ind w:left="709" w:hanging="400"/>
        <w:rPr>
          <w:ins w:id="126" w:author="Rev1" w:date="2020-10-05T17:19:00Z"/>
          <w:noProof/>
          <w:sz w:val="20"/>
          <w:lang w:val="en-CA"/>
        </w:rPr>
      </w:pPr>
      <w:ins w:id="127" w:author="Rev1" w:date="2020-10-05T17:19:00Z">
        <w:r w:rsidRPr="000C29B5">
          <w:rPr>
            <w:noProof/>
            <w:sz w:val="20"/>
            <w:lang w:val="en-CA"/>
          </w:rPr>
          <w:t>–</w:t>
        </w:r>
        <w:r w:rsidRPr="000C29B5">
          <w:rPr>
            <w:noProof/>
            <w:sz w:val="20"/>
            <w:lang w:val="en-CA"/>
          </w:rPr>
          <w:tab/>
          <w:t xml:space="preserve">Otherwise, InitCpbRemovalDelay[ ScIdx ] and InitCpbRemovalDelayOffset[ ScIdx ] are set equal to the values of bp_nal_initial_cpb_removal_delay[ Htid ][ ScIdx ] and bp_nal_initial_cpb_removal_‌offset[ Htid ][ ScIdx ], respectively, when NalHrdModeFlag is equal to 1, or bp_vcl_initial_cpb_removal_‌delay[ Htid ][ ScIdx ] and bp_vcl_initial_cpb_removal_offset[ Htid ][ ScIdx ], respectively, when NalHrdModeFlag is equal to 0, where the BP SEI message is selected as specified in subclause </w:t>
        </w:r>
        <w:r w:rsidRPr="000C29B5">
          <w:rPr>
            <w:noProof/>
            <w:sz w:val="20"/>
            <w:lang w:val="en-CA"/>
          </w:rPr>
          <w:fldChar w:fldCharType="begin" w:fldLock="1"/>
        </w:r>
        <w:r w:rsidRPr="000C29B5">
          <w:rPr>
            <w:noProof/>
            <w:sz w:val="20"/>
            <w:lang w:val="en-CA"/>
          </w:rPr>
          <w:instrText xml:space="preserve"> REF _Ref343161820 \r \h </w:instrText>
        </w:r>
        <w:r>
          <w:rPr>
            <w:noProof/>
            <w:sz w:val="20"/>
            <w:lang w:val="en-CA"/>
          </w:rPr>
          <w:instrText xml:space="preserve"> \* MERGEFORMAT </w:instrText>
        </w:r>
      </w:ins>
      <w:r w:rsidRPr="000C29B5">
        <w:rPr>
          <w:noProof/>
          <w:sz w:val="20"/>
          <w:lang w:val="en-CA"/>
        </w:rPr>
      </w:r>
      <w:ins w:id="128" w:author="Rev1" w:date="2020-10-05T17:19:00Z">
        <w:r w:rsidRPr="000C29B5">
          <w:rPr>
            <w:noProof/>
            <w:sz w:val="20"/>
            <w:lang w:val="en-CA"/>
          </w:rPr>
          <w:fldChar w:fldCharType="separate"/>
        </w:r>
        <w:r w:rsidRPr="000C29B5">
          <w:rPr>
            <w:noProof/>
            <w:sz w:val="20"/>
            <w:lang w:val="en-CA"/>
          </w:rPr>
          <w:t>C.1</w:t>
        </w:r>
        <w:r w:rsidRPr="000C29B5">
          <w:rPr>
            <w:noProof/>
            <w:sz w:val="20"/>
            <w:lang w:val="en-CA"/>
          </w:rPr>
          <w:fldChar w:fldCharType="end"/>
        </w:r>
        <w:r w:rsidRPr="000C29B5">
          <w:rPr>
            <w:noProof/>
            <w:sz w:val="20"/>
            <w:lang w:val="en-CA"/>
          </w:rPr>
          <w:t>.</w:t>
        </w:r>
      </w:ins>
    </w:p>
    <w:p w14:paraId="7669BBA0" w14:textId="060969F8" w:rsidR="00104E77" w:rsidDel="00210915" w:rsidRDefault="00104E77" w:rsidP="00104E77">
      <w:pPr>
        <w:pStyle w:val="Annex2"/>
        <w:tabs>
          <w:tab w:val="clear" w:pos="794"/>
          <w:tab w:val="clear" w:pos="1020"/>
          <w:tab w:val="clear" w:pos="1440"/>
          <w:tab w:val="left" w:pos="851"/>
        </w:tabs>
        <w:ind w:left="0" w:firstLine="0"/>
        <w:rPr>
          <w:del w:id="129" w:author="Rev1" w:date="2020-10-05T17:19:00Z"/>
          <w:b w:val="0"/>
          <w:bCs w:val="0"/>
          <w:noProof/>
          <w:sz w:val="20"/>
          <w:szCs w:val="20"/>
          <w:lang w:val="en-CA"/>
        </w:rPr>
      </w:pPr>
      <w:del w:id="130" w:author="Rev1" w:date="2020-10-05T17:19:00Z">
        <w:r w:rsidRPr="00F71496" w:rsidDel="00210915">
          <w:rPr>
            <w:b w:val="0"/>
            <w:bCs w:val="0"/>
            <w:noProof/>
            <w:sz w:val="20"/>
            <w:szCs w:val="20"/>
            <w:lang w:val="en-CA"/>
          </w:rPr>
          <w:delText>[…]</w:delText>
        </w:r>
      </w:del>
    </w:p>
    <w:p w14:paraId="514FDEC3" w14:textId="77777777" w:rsidR="00104E77" w:rsidRPr="00A566CD" w:rsidRDefault="00104E77" w:rsidP="00104E77">
      <w:pPr>
        <w:rPr>
          <w:noProof/>
          <w:sz w:val="20"/>
          <w:lang w:val="en-CA"/>
        </w:rPr>
      </w:pPr>
      <w:r w:rsidRPr="00A566CD">
        <w:rPr>
          <w:noProof/>
          <w:sz w:val="20"/>
          <w:lang w:val="en-CA"/>
        </w:rPr>
        <w:t>The nominal removal time of the AU n from the CPB is specified as follows:</w:t>
      </w:r>
    </w:p>
    <w:p w14:paraId="0021BF94" w14:textId="77777777"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If AU n is the AU with n equal to 0 (the AU that initializes the HRD), the nominal removal time of the AU from the CPB is specified by:</w:t>
      </w:r>
    </w:p>
    <w:p w14:paraId="29BF30FD" w14:textId="0000AF01" w:rsidR="00104E77" w:rsidRPr="00125512" w:rsidRDefault="00104E77" w:rsidP="00104E77">
      <w:pPr>
        <w:pStyle w:val="Equation"/>
        <w:ind w:left="720"/>
        <w:rPr>
          <w:noProof/>
          <w:lang w:val="en-CA"/>
        </w:rPr>
      </w:pPr>
      <w:r>
        <w:rPr>
          <w:iCs/>
          <w:noProof/>
          <w:lang w:val="en-CA"/>
        </w:rPr>
        <w:t>Au</w:t>
      </w:r>
      <w:r w:rsidRPr="00125512">
        <w:rPr>
          <w:iCs/>
          <w:noProof/>
          <w:lang w:val="en-CA"/>
        </w:rPr>
        <w:t>NominalRemovalTime[</w:t>
      </w:r>
      <w:r w:rsidRPr="00125512">
        <w:rPr>
          <w:noProof/>
          <w:lang w:val="en-CA"/>
        </w:rPr>
        <w:t> </w:t>
      </w:r>
      <w:r w:rsidRPr="00125512">
        <w:rPr>
          <w:iCs/>
          <w:noProof/>
          <w:lang w:val="en-CA"/>
        </w:rPr>
        <w:t>0 ]</w:t>
      </w:r>
      <w:r w:rsidRPr="00125512">
        <w:rPr>
          <w:noProof/>
          <w:lang w:val="en-CA"/>
        </w:rPr>
        <w:t xml:space="preserve"> = InitCpbRemovalDelay[ ScIdx ] </w:t>
      </w:r>
      <w:r w:rsidRPr="00B4047D">
        <w:rPr>
          <w:highlight w:val="yellow"/>
          <w:lang w:val="en-CA"/>
        </w:rPr>
        <w:t>÷</w:t>
      </w:r>
      <w:r w:rsidRPr="00B4047D">
        <w:rPr>
          <w:noProof/>
          <w:highlight w:val="yellow"/>
          <w:lang w:val="en-CA"/>
        </w:rPr>
        <w:t xml:space="preserve"> </w:t>
      </w:r>
      <w:r w:rsidR="00271B75">
        <w:rPr>
          <w:noProof/>
          <w:highlight w:val="yellow"/>
          <w:lang w:val="en-CA"/>
        </w:rPr>
        <w:t>S</w:t>
      </w:r>
      <w:r w:rsidRPr="00B4047D">
        <w:rPr>
          <w:iCs/>
          <w:noProof/>
          <w:highlight w:val="yellow"/>
          <w:lang w:val="en-CA"/>
        </w:rPr>
        <w:t>peedupFactor</w:t>
      </w:r>
      <w:r>
        <w:rPr>
          <w:iCs/>
          <w:noProof/>
          <w:lang w:val="en-CA"/>
        </w:rPr>
        <w:t xml:space="preserve"> </w:t>
      </w:r>
      <w:r w:rsidRPr="00125512">
        <w:rPr>
          <w:lang w:val="en-CA"/>
        </w:rPr>
        <w:t>÷</w:t>
      </w:r>
      <w:r w:rsidRPr="00125512">
        <w:rPr>
          <w:noProof/>
          <w:lang w:val="en-CA"/>
        </w:rPr>
        <w:t xml:space="preserve"> </w:t>
      </w:r>
      <w:r w:rsidRPr="00125512">
        <w:rPr>
          <w:iCs/>
          <w:noProof/>
          <w:lang w:val="en-CA"/>
        </w:rPr>
        <w:t>90000</w:t>
      </w:r>
      <w:r w:rsidRPr="00125512">
        <w:rPr>
          <w:noProof/>
          <w:lang w:val="en-CA"/>
        </w:rPr>
        <w:tab/>
        <w:t>(</w:t>
      </w:r>
      <w:bookmarkStart w:id="131" w:name="tr_Eqn"/>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1585</w:t>
      </w:r>
      <w:r w:rsidRPr="00125512">
        <w:rPr>
          <w:noProof/>
          <w:lang w:val="en-CA"/>
        </w:rPr>
        <w:fldChar w:fldCharType="end"/>
      </w:r>
      <w:bookmarkEnd w:id="131"/>
      <w:r w:rsidRPr="00125512">
        <w:rPr>
          <w:noProof/>
          <w:lang w:val="en-CA"/>
        </w:rPr>
        <w:t>)</w:t>
      </w:r>
    </w:p>
    <w:p w14:paraId="26C7116F" w14:textId="77777777"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Otherwise, the following applies:</w:t>
      </w:r>
    </w:p>
    <w:p w14:paraId="3DF4A80A" w14:textId="77777777" w:rsidR="00104E77" w:rsidRPr="00A566CD" w:rsidRDefault="00104E77" w:rsidP="00104E77">
      <w:pPr>
        <w:spacing w:before="86"/>
        <w:ind w:left="810" w:hanging="397"/>
        <w:rPr>
          <w:noProof/>
          <w:sz w:val="20"/>
          <w:lang w:val="en-CA"/>
        </w:rPr>
      </w:pPr>
      <w:r w:rsidRPr="00A566CD">
        <w:rPr>
          <w:noProof/>
          <w:sz w:val="20"/>
          <w:lang w:val="en-CA"/>
        </w:rPr>
        <w:t>–</w:t>
      </w:r>
      <w:r w:rsidRPr="00A566CD">
        <w:rPr>
          <w:noProof/>
          <w:sz w:val="20"/>
          <w:lang w:val="en-CA"/>
        </w:rPr>
        <w:tab/>
        <w:t>When AU n is the first AU of a BP that does not initialize the HRD, the following applies:</w:t>
      </w:r>
    </w:p>
    <w:p w14:paraId="6DDF63DE" w14:textId="77777777" w:rsidR="00104E77" w:rsidRPr="00125512" w:rsidRDefault="00104E77" w:rsidP="00104E77">
      <w:pPr>
        <w:spacing w:before="86"/>
        <w:ind w:left="810" w:hanging="397"/>
        <w:rPr>
          <w:noProof/>
          <w:lang w:val="en-CA"/>
        </w:rPr>
      </w:pPr>
      <w:r w:rsidRPr="00A566CD">
        <w:rPr>
          <w:noProof/>
          <w:sz w:val="20"/>
          <w:lang w:val="en-CA"/>
        </w:rPr>
        <w:t>The nominal removal time of the AU n from the CPB is specified by:</w:t>
      </w:r>
    </w:p>
    <w:p w14:paraId="2E072C7E" w14:textId="35465683" w:rsidR="00104E77" w:rsidRPr="00125512" w:rsidRDefault="00104E77" w:rsidP="00104E77">
      <w:pPr>
        <w:pStyle w:val="Equation"/>
        <w:tabs>
          <w:tab w:val="clear" w:pos="794"/>
          <w:tab w:val="clear" w:pos="1588"/>
          <w:tab w:val="left" w:pos="1080"/>
          <w:tab w:val="left" w:pos="1440"/>
          <w:tab w:val="left" w:pos="1800"/>
          <w:tab w:val="left" w:pos="2160"/>
          <w:tab w:val="left" w:pos="2520"/>
          <w:tab w:val="left" w:pos="2880"/>
          <w:tab w:val="left" w:pos="3240"/>
          <w:tab w:val="left" w:pos="3600"/>
          <w:tab w:val="left" w:pos="6804"/>
        </w:tabs>
        <w:ind w:left="1080"/>
        <w:rPr>
          <w:lang w:val="en-CA"/>
        </w:rPr>
      </w:pPr>
      <w:r w:rsidRPr="00125512">
        <w:rPr>
          <w:noProof/>
          <w:lang w:val="en-CA"/>
        </w:rPr>
        <w:t>if( !</w:t>
      </w:r>
      <w:proofErr w:type="spellStart"/>
      <w:r w:rsidRPr="00125512">
        <w:rPr>
          <w:lang w:val="en-CA"/>
        </w:rPr>
        <w:t>concatenationFlag</w:t>
      </w:r>
      <w:proofErr w:type="spellEnd"/>
      <w:r w:rsidRPr="00125512">
        <w:rPr>
          <w:lang w:val="en-CA"/>
        </w:rPr>
        <w:t xml:space="preserve"> </w:t>
      </w:r>
      <w:r w:rsidRPr="00125512">
        <w:rPr>
          <w:noProof/>
          <w:lang w:val="en-CA"/>
        </w:rPr>
        <w:t>) {</w:t>
      </w:r>
      <w:r w:rsidRPr="00125512">
        <w:rPr>
          <w:noProof/>
          <w:lang w:val="en-CA"/>
        </w:rPr>
        <w:br/>
      </w:r>
      <w:r w:rsidRPr="00125512">
        <w:rPr>
          <w:noProof/>
          <w:lang w:val="en-CA"/>
        </w:rPr>
        <w:tab/>
        <w:t xml:space="preserve">baseTime = </w:t>
      </w:r>
      <w:r>
        <w:rPr>
          <w:noProof/>
          <w:lang w:val="en-CA"/>
        </w:rPr>
        <w:t>Au</w:t>
      </w:r>
      <w:r w:rsidRPr="00125512">
        <w:rPr>
          <w:noProof/>
          <w:lang w:val="en-CA"/>
        </w:rPr>
        <w:t>NominalRemovalTime[ first</w:t>
      </w:r>
      <w:r>
        <w:rPr>
          <w:noProof/>
          <w:lang w:val="en-CA"/>
        </w:rPr>
        <w:t>Au</w:t>
      </w:r>
      <w:r w:rsidRPr="00125512">
        <w:rPr>
          <w:noProof/>
          <w:lang w:val="en-CA"/>
        </w:rPr>
        <w:t>InPrevBuffPeriod ]</w:t>
      </w:r>
      <w:r w:rsidRPr="00125512">
        <w:rPr>
          <w:noProof/>
          <w:lang w:val="en-CA"/>
        </w:rPr>
        <w:br/>
      </w:r>
      <w:r w:rsidRPr="00125512">
        <w:rPr>
          <w:noProof/>
          <w:lang w:val="en-CA"/>
        </w:rPr>
        <w:tab/>
        <w:t xml:space="preserve">tmpCpbRemovalDelay = </w:t>
      </w:r>
      <w:r>
        <w:rPr>
          <w:noProof/>
          <w:lang w:val="en-CA"/>
        </w:rPr>
        <w:t>Au</w:t>
      </w:r>
      <w:r w:rsidRPr="00125512">
        <w:rPr>
          <w:noProof/>
          <w:lang w:val="en-CA"/>
        </w:rPr>
        <w:t>CpbRemovalDelayVal</w:t>
      </w:r>
      <w:r w:rsidRPr="00125512">
        <w:rPr>
          <w:noProof/>
          <w:lang w:val="en-CA"/>
        </w:rPr>
        <w:br/>
      </w:r>
      <w:r w:rsidRPr="00617D26">
        <w:rPr>
          <w:noProof/>
          <w:lang w:val="en-CA"/>
        </w:rPr>
        <w:tab/>
        <w:t>tmpCpbDelayOffset = CpbDelayOffset</w:t>
      </w:r>
      <w:r w:rsidRPr="00617D26">
        <w:rPr>
          <w:noProof/>
          <w:lang w:val="en-CA"/>
        </w:rPr>
        <w:br/>
      </w:r>
      <w:r w:rsidRPr="00125512">
        <w:rPr>
          <w:noProof/>
          <w:lang w:val="en-CA"/>
        </w:rPr>
        <w:t>} else {</w:t>
      </w:r>
      <w:r w:rsidRPr="00125512">
        <w:rPr>
          <w:noProof/>
          <w:lang w:val="en-CA"/>
        </w:rPr>
        <w:br/>
      </w:r>
      <w:r w:rsidRPr="00125512">
        <w:rPr>
          <w:noProof/>
          <w:lang w:val="en-CA"/>
        </w:rPr>
        <w:tab/>
        <w:t xml:space="preserve">baseTime1 = </w:t>
      </w:r>
      <w:r>
        <w:rPr>
          <w:noProof/>
          <w:lang w:val="en-CA"/>
        </w:rPr>
        <w:t>Au</w:t>
      </w:r>
      <w:r w:rsidRPr="00125512">
        <w:rPr>
          <w:noProof/>
          <w:lang w:val="en-CA"/>
        </w:rPr>
        <w:t>NominalRemovalTime[ prevNonDiscardable</w:t>
      </w:r>
      <w:r>
        <w:rPr>
          <w:noProof/>
          <w:lang w:val="en-CA"/>
        </w:rPr>
        <w:t>Au</w:t>
      </w:r>
      <w:r w:rsidRPr="00125512">
        <w:rPr>
          <w:noProof/>
          <w:lang w:val="en-CA"/>
        </w:rPr>
        <w:t> ]</w:t>
      </w:r>
      <w:r w:rsidRPr="00125512">
        <w:rPr>
          <w:noProof/>
          <w:lang w:val="en-CA"/>
        </w:rPr>
        <w:br/>
      </w:r>
      <w:r w:rsidRPr="00125512">
        <w:rPr>
          <w:noProof/>
          <w:lang w:val="en-CA"/>
        </w:rPr>
        <w:tab/>
        <w:t>tmpCpbRemovalDelay1 = ( </w:t>
      </w:r>
      <w:r w:rsidRPr="00125512">
        <w:rPr>
          <w:lang w:val="en-CA"/>
        </w:rPr>
        <w:t>auCpbRemovalDelayDeltaMinus1 + 1 )</w:t>
      </w:r>
      <w:r w:rsidRPr="00125512">
        <w:rPr>
          <w:noProof/>
          <w:lang w:val="en-CA"/>
        </w:rPr>
        <w:br/>
      </w:r>
      <w:r w:rsidRPr="00125512">
        <w:rPr>
          <w:noProof/>
          <w:lang w:val="en-CA"/>
        </w:rPr>
        <w:tab/>
        <w:t>baseTime2 = AuNominalRemovalTime[ n </w:t>
      </w:r>
      <w:r w:rsidRPr="00125512">
        <w:rPr>
          <w:lang w:val="en-CA"/>
        </w:rPr>
        <w:t>−</w:t>
      </w:r>
      <w:r w:rsidRPr="00125512">
        <w:rPr>
          <w:noProof/>
          <w:lang w:val="en-CA"/>
        </w:rPr>
        <w:t> 1 ]</w:t>
      </w:r>
      <w:r w:rsidRPr="00217CE2">
        <w:rPr>
          <w:lang w:val="en-CA"/>
        </w:rPr>
        <w:br/>
      </w:r>
      <w:r w:rsidRPr="00125512">
        <w:rPr>
          <w:noProof/>
          <w:lang w:val="en-CA"/>
        </w:rPr>
        <w:tab/>
        <w:t>tmpCpbRemovalDelay2 =</w:t>
      </w:r>
      <w:r>
        <w:rPr>
          <w:noProof/>
          <w:lang w:val="en-CA"/>
        </w:rPr>
        <w:t xml:space="preserve"> </w:t>
      </w:r>
      <w:r w:rsidRPr="00125512">
        <w:rPr>
          <w:lang w:val="en-CA"/>
        </w:rPr>
        <w:t>Ceil( ( </w:t>
      </w:r>
      <w:proofErr w:type="spellStart"/>
      <w:r w:rsidRPr="00125512">
        <w:rPr>
          <w:lang w:val="en-CA"/>
        </w:rPr>
        <w:t>InitCpbRemovalDelay</w:t>
      </w:r>
      <w:proofErr w:type="spellEnd"/>
      <w:r w:rsidRPr="00125512">
        <w:rPr>
          <w:lang w:val="en-CA"/>
        </w:rPr>
        <w:t>[ </w:t>
      </w:r>
      <w:proofErr w:type="spellStart"/>
      <w:r w:rsidRPr="00125512">
        <w:rPr>
          <w:lang w:val="en-CA"/>
        </w:rPr>
        <w:t>ScIdx</w:t>
      </w:r>
      <w:proofErr w:type="spellEnd"/>
      <w:r w:rsidRPr="00125512">
        <w:rPr>
          <w:lang w:val="en-CA"/>
        </w:rPr>
        <w:t> ] ÷ 90000 +</w:t>
      </w:r>
      <w:r w:rsidRPr="00125512">
        <w:rPr>
          <w:lang w:val="en-CA"/>
        </w:rPr>
        <w:tab/>
      </w:r>
      <w:r w:rsidRPr="00125512">
        <w:rPr>
          <w:noProof/>
          <w:lang w:val="en-CA"/>
        </w:rPr>
        <w:t>(</w:t>
      </w:r>
      <w:bookmarkStart w:id="132" w:name="NominalRemovalTime"/>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1586</w:t>
      </w:r>
      <w:r w:rsidRPr="00125512">
        <w:rPr>
          <w:noProof/>
          <w:lang w:val="en-CA"/>
        </w:rPr>
        <w:fldChar w:fldCharType="end"/>
      </w:r>
      <w:bookmarkEnd w:id="132"/>
      <w:r w:rsidRPr="00125512">
        <w:rPr>
          <w:noProof/>
          <w:lang w:val="en-CA"/>
        </w:rPr>
        <w:t>)</w:t>
      </w:r>
      <w:r w:rsidR="00271B75">
        <w:rPr>
          <w:noProof/>
          <w:lang w:val="en-CA"/>
        </w:rPr>
        <w:br/>
      </w:r>
      <w:r w:rsidRPr="00125512">
        <w:rPr>
          <w:noProof/>
          <w:lang w:val="en-CA"/>
        </w:rPr>
        <w:tab/>
      </w:r>
      <w:r w:rsidRPr="00125512">
        <w:rPr>
          <w:noProof/>
          <w:lang w:val="en-CA"/>
        </w:rPr>
        <w:tab/>
      </w:r>
      <w:r w:rsidRPr="00125512">
        <w:rPr>
          <w:noProof/>
          <w:lang w:val="en-CA"/>
        </w:rPr>
        <w:tab/>
      </w:r>
      <w:r>
        <w:rPr>
          <w:noProof/>
          <w:lang w:val="en-CA"/>
        </w:rPr>
        <w:t>Au</w:t>
      </w:r>
      <w:r w:rsidRPr="00125512">
        <w:rPr>
          <w:noProof/>
          <w:lang w:val="en-CA"/>
        </w:rPr>
        <w:t>FinalArrivalTime[ n </w:t>
      </w:r>
      <w:r w:rsidRPr="00125512">
        <w:rPr>
          <w:lang w:val="en-CA"/>
        </w:rPr>
        <w:t>−</w:t>
      </w:r>
      <w:r w:rsidRPr="00125512">
        <w:rPr>
          <w:noProof/>
          <w:lang w:val="en-CA"/>
        </w:rPr>
        <w:t> 1 ] </w:t>
      </w:r>
      <w:r w:rsidRPr="00125512">
        <w:rPr>
          <w:lang w:val="en-CA"/>
        </w:rPr>
        <w:t>− </w:t>
      </w:r>
      <w:proofErr w:type="spellStart"/>
      <w:r>
        <w:rPr>
          <w:noProof/>
          <w:lang w:val="en-CA"/>
        </w:rPr>
        <w:t>Au</w:t>
      </w:r>
      <w:r w:rsidRPr="00125512">
        <w:rPr>
          <w:lang w:val="en-CA"/>
        </w:rPr>
        <w:t>N</w:t>
      </w:r>
      <w:r w:rsidRPr="00125512">
        <w:rPr>
          <w:noProof/>
          <w:lang w:val="en-CA"/>
        </w:rPr>
        <w:t>ominalRemovalTime</w:t>
      </w:r>
      <w:proofErr w:type="spellEnd"/>
      <w:r w:rsidRPr="00125512">
        <w:rPr>
          <w:noProof/>
          <w:lang w:val="en-CA"/>
        </w:rPr>
        <w:t>[ n </w:t>
      </w:r>
      <w:r w:rsidRPr="00125512">
        <w:rPr>
          <w:lang w:val="en-CA"/>
        </w:rPr>
        <w:t>−</w:t>
      </w:r>
      <w:r w:rsidRPr="00125512">
        <w:rPr>
          <w:noProof/>
          <w:lang w:val="en-CA"/>
        </w:rPr>
        <w:t> 1 ]</w:t>
      </w:r>
      <w:r w:rsidRPr="00125512">
        <w:rPr>
          <w:lang w:val="en-CA"/>
        </w:rPr>
        <w:t> ) ÷ </w:t>
      </w:r>
      <w:proofErr w:type="spellStart"/>
      <w:r w:rsidRPr="00125512">
        <w:rPr>
          <w:lang w:val="en-CA"/>
        </w:rPr>
        <w:t>ClockTick</w:t>
      </w:r>
      <w:proofErr w:type="spellEnd"/>
      <w:r w:rsidRPr="00125512">
        <w:rPr>
          <w:lang w:val="en-CA"/>
        </w:rPr>
        <w:t> )</w:t>
      </w:r>
      <w:r w:rsidRPr="00125512">
        <w:rPr>
          <w:lang w:val="en-CA"/>
        </w:rPr>
        <w:br/>
      </w:r>
      <w:r w:rsidRPr="00125512">
        <w:rPr>
          <w:noProof/>
          <w:lang w:val="en-CA"/>
        </w:rPr>
        <w:tab/>
        <w:t>if( baseTime1 + ClockTick *</w:t>
      </w:r>
      <w:r w:rsidRPr="00125512">
        <w:rPr>
          <w:lang w:val="en-CA"/>
        </w:rPr>
        <w:t> </w:t>
      </w:r>
      <w:r w:rsidRPr="00125512">
        <w:rPr>
          <w:noProof/>
          <w:lang w:val="en-CA"/>
        </w:rPr>
        <w:t>tmpCpbRemovalDelay1 &lt;</w:t>
      </w:r>
      <w:r w:rsidRPr="00125512">
        <w:rPr>
          <w:noProof/>
          <w:lang w:val="en-CA"/>
        </w:rPr>
        <w:br/>
      </w:r>
      <w:r w:rsidRPr="00125512">
        <w:rPr>
          <w:noProof/>
          <w:lang w:val="en-CA"/>
        </w:rPr>
        <w:tab/>
      </w:r>
      <w:r w:rsidRPr="00125512">
        <w:rPr>
          <w:noProof/>
          <w:lang w:val="en-CA"/>
        </w:rPr>
        <w:tab/>
      </w:r>
      <w:r w:rsidRPr="00125512">
        <w:rPr>
          <w:noProof/>
          <w:lang w:val="en-CA"/>
        </w:rPr>
        <w:tab/>
        <w:t>baseTime2 + ClockTick *</w:t>
      </w:r>
      <w:r w:rsidRPr="00125512">
        <w:rPr>
          <w:lang w:val="en-CA"/>
        </w:rPr>
        <w:t> </w:t>
      </w:r>
      <w:r w:rsidRPr="00125512">
        <w:rPr>
          <w:noProof/>
          <w:lang w:val="en-CA"/>
        </w:rPr>
        <w:t>tmpCpbRemovalDelay2 ) {</w:t>
      </w:r>
      <w:r w:rsidRPr="00125512">
        <w:rPr>
          <w:noProof/>
          <w:lang w:val="en-CA"/>
        </w:rPr>
        <w:br/>
      </w:r>
      <w:r w:rsidRPr="00125512">
        <w:rPr>
          <w:noProof/>
          <w:lang w:val="en-CA"/>
        </w:rPr>
        <w:tab/>
      </w:r>
      <w:r w:rsidRPr="00125512">
        <w:rPr>
          <w:noProof/>
          <w:lang w:val="en-CA"/>
        </w:rPr>
        <w:tab/>
        <w:t>baseTime = baseTime2</w:t>
      </w:r>
      <w:r w:rsidRPr="00125512">
        <w:rPr>
          <w:noProof/>
          <w:lang w:val="en-CA"/>
        </w:rPr>
        <w:br/>
      </w:r>
      <w:r w:rsidRPr="00125512">
        <w:rPr>
          <w:noProof/>
          <w:lang w:val="en-CA"/>
        </w:rPr>
        <w:tab/>
      </w:r>
      <w:r w:rsidRPr="00125512">
        <w:rPr>
          <w:noProof/>
          <w:lang w:val="en-CA"/>
        </w:rPr>
        <w:tab/>
      </w:r>
      <w:proofErr w:type="spellStart"/>
      <w:r w:rsidRPr="00125512">
        <w:rPr>
          <w:lang w:val="en-CA"/>
        </w:rPr>
        <w:t>tmpCpbRemovalDelay</w:t>
      </w:r>
      <w:proofErr w:type="spellEnd"/>
      <w:r w:rsidRPr="00125512">
        <w:rPr>
          <w:lang w:val="en-CA"/>
        </w:rPr>
        <w:t xml:space="preserve"> = tmpCpbRemovalDelay2</w:t>
      </w:r>
      <w:r w:rsidRPr="00125512">
        <w:rPr>
          <w:noProof/>
          <w:lang w:val="en-CA"/>
        </w:rPr>
        <w:br/>
      </w:r>
      <w:r w:rsidRPr="00125512">
        <w:rPr>
          <w:noProof/>
          <w:lang w:val="en-CA"/>
        </w:rPr>
        <w:tab/>
      </w:r>
      <w:r w:rsidRPr="00125512">
        <w:rPr>
          <w:lang w:val="en-CA"/>
        </w:rPr>
        <w:t>}</w:t>
      </w:r>
      <w:r w:rsidRPr="00125512">
        <w:rPr>
          <w:noProof/>
          <w:lang w:val="en-CA"/>
        </w:rPr>
        <w:t xml:space="preserve"> else {</w:t>
      </w:r>
      <w:r w:rsidRPr="00125512">
        <w:rPr>
          <w:noProof/>
          <w:lang w:val="en-CA"/>
        </w:rPr>
        <w:br/>
      </w:r>
      <w:r w:rsidRPr="00125512">
        <w:rPr>
          <w:noProof/>
          <w:lang w:val="en-CA"/>
        </w:rPr>
        <w:tab/>
      </w:r>
      <w:r w:rsidRPr="00125512">
        <w:rPr>
          <w:noProof/>
          <w:lang w:val="en-CA"/>
        </w:rPr>
        <w:tab/>
        <w:t>baseTime = baseTime1</w:t>
      </w:r>
      <w:r w:rsidRPr="00125512">
        <w:rPr>
          <w:noProof/>
          <w:lang w:val="en-CA"/>
        </w:rPr>
        <w:br/>
      </w:r>
      <w:r w:rsidRPr="00125512">
        <w:rPr>
          <w:noProof/>
          <w:lang w:val="en-CA"/>
        </w:rPr>
        <w:tab/>
      </w:r>
      <w:r w:rsidRPr="00125512">
        <w:rPr>
          <w:noProof/>
          <w:lang w:val="en-CA"/>
        </w:rPr>
        <w:tab/>
      </w:r>
      <w:proofErr w:type="spellStart"/>
      <w:r w:rsidRPr="00125512">
        <w:rPr>
          <w:lang w:val="en-CA"/>
        </w:rPr>
        <w:t>tmpCpbRemovalDelay</w:t>
      </w:r>
      <w:proofErr w:type="spellEnd"/>
      <w:r w:rsidRPr="00125512">
        <w:rPr>
          <w:lang w:val="en-CA"/>
        </w:rPr>
        <w:t xml:space="preserve"> = tmpCpbRemovalDelay1</w:t>
      </w:r>
      <w:r w:rsidRPr="00125512">
        <w:rPr>
          <w:noProof/>
          <w:lang w:val="en-CA"/>
        </w:rPr>
        <w:br/>
      </w:r>
      <w:r w:rsidRPr="00125512">
        <w:rPr>
          <w:noProof/>
          <w:lang w:val="en-CA"/>
        </w:rPr>
        <w:tab/>
      </w:r>
      <w:r w:rsidRPr="00125512">
        <w:rPr>
          <w:lang w:val="en-CA"/>
        </w:rPr>
        <w:t>}</w:t>
      </w:r>
      <w:r w:rsidRPr="00125512">
        <w:rPr>
          <w:lang w:val="en-CA"/>
        </w:rPr>
        <w:br/>
      </w:r>
      <w:r w:rsidRPr="00617D26">
        <w:rPr>
          <w:noProof/>
          <w:lang w:val="en-CA"/>
        </w:rPr>
        <w:tab/>
        <w:t>tmpCpbDelayOffset = 0</w:t>
      </w:r>
      <w:r w:rsidRPr="00617D26">
        <w:rPr>
          <w:noProof/>
          <w:lang w:val="en-CA"/>
        </w:rPr>
        <w:br/>
      </w:r>
      <w:r w:rsidRPr="00125512">
        <w:rPr>
          <w:lang w:val="en-CA"/>
        </w:rPr>
        <w:lastRenderedPageBreak/>
        <w:t>}</w:t>
      </w:r>
      <w:r w:rsidRPr="00125512">
        <w:rPr>
          <w:lang w:val="en-CA"/>
        </w:rPr>
        <w:br/>
      </w:r>
      <w:r>
        <w:rPr>
          <w:noProof/>
          <w:lang w:val="en-CA"/>
        </w:rPr>
        <w:t>Au</w:t>
      </w:r>
      <w:r w:rsidRPr="00125512">
        <w:rPr>
          <w:noProof/>
          <w:lang w:val="en-CA"/>
        </w:rPr>
        <w:t>NominalRemovalTime[ n ] = baseTime + ( ClockTick </w:t>
      </w:r>
      <w:r w:rsidRPr="00125512">
        <w:rPr>
          <w:rFonts w:cs="Lucida Console"/>
          <w:noProof/>
          <w:lang w:val="en-CA"/>
        </w:rPr>
        <w:t>*</w:t>
      </w:r>
      <w:r w:rsidRPr="00125512">
        <w:rPr>
          <w:noProof/>
          <w:lang w:val="en-CA"/>
        </w:rPr>
        <w:t> </w:t>
      </w:r>
      <w:proofErr w:type="spellStart"/>
      <w:r w:rsidRPr="00125512">
        <w:rPr>
          <w:lang w:val="en-CA"/>
        </w:rPr>
        <w:t>tmpCpbRemovalDelay</w:t>
      </w:r>
      <w:proofErr w:type="spellEnd"/>
      <w:r w:rsidRPr="00125512">
        <w:rPr>
          <w:lang w:val="en-CA"/>
        </w:rPr>
        <w:t> </w:t>
      </w:r>
      <w:r w:rsidRPr="008B2EF4">
        <w:rPr>
          <w:highlight w:val="yellow"/>
          <w:lang w:val="en-CA"/>
        </w:rPr>
        <w:t>÷</w:t>
      </w:r>
      <w:r w:rsidRPr="008B2EF4">
        <w:rPr>
          <w:noProof/>
          <w:highlight w:val="yellow"/>
          <w:lang w:val="en-CA"/>
        </w:rPr>
        <w:t xml:space="preserve"> </w:t>
      </w:r>
      <w:r w:rsidR="00271B75">
        <w:rPr>
          <w:noProof/>
          <w:highlight w:val="yellow"/>
          <w:lang w:val="en-CA"/>
        </w:rPr>
        <w:t>S</w:t>
      </w:r>
      <w:r w:rsidRPr="008B2EF4">
        <w:rPr>
          <w:iCs/>
          <w:noProof/>
          <w:highlight w:val="yellow"/>
          <w:lang w:val="en-CA"/>
        </w:rPr>
        <w:t>peedupFactor</w:t>
      </w:r>
      <w:r w:rsidRPr="00125512">
        <w:rPr>
          <w:lang w:val="en-CA"/>
        </w:rPr>
        <w:t xml:space="preserve"> − </w:t>
      </w:r>
      <w:proofErr w:type="spellStart"/>
      <w:r>
        <w:rPr>
          <w:lang w:val="en-CA"/>
        </w:rPr>
        <w:t>tmp</w:t>
      </w:r>
      <w:r w:rsidRPr="00125512">
        <w:rPr>
          <w:lang w:val="en-CA"/>
        </w:rPr>
        <w:t>CpbDelayOffset</w:t>
      </w:r>
      <w:proofErr w:type="spellEnd"/>
      <w:r w:rsidRPr="008E6DA5">
        <w:rPr>
          <w:lang w:val="en-CA"/>
        </w:rPr>
        <w:t> </w:t>
      </w:r>
      <w:r w:rsidRPr="00125512">
        <w:rPr>
          <w:lang w:val="en-CA"/>
        </w:rPr>
        <w:t>)</w:t>
      </w:r>
    </w:p>
    <w:p w14:paraId="6442A687"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A566CD">
        <w:rPr>
          <w:rFonts w:eastAsia="SimSun"/>
          <w:noProof/>
          <w:sz w:val="20"/>
          <w:lang w:val="en-CA"/>
        </w:rPr>
        <w:t xml:space="preserve">where AuNominalRemovalTime[ firstAuInPrevBuffPeriod ] is the nominal removal time of the first AU of the previous BP, AuNominalRemovalTime[ prevNonDiscardableAu ] is the nominal removal time of the previous AU in decoding order with TemporalId equal to 0 that has at least one picture that has ph_non_ref_pic_flag equal to 0 that is not a RASL or RADL picture, AuCpbRemovalDelayVal is the value of CpbRemovalDelayVal[ Htid ] derived according to pt_cpb_removal_delay_minus1[ Htid ] and pt_cpb_removal_delay_delta_idx[ Htid ] in the PT SEI message, and bp_cpb_removal_delay_delta_val[ pt_cpb_removal_delay_delta_idx[ Htid ] ] in the BP SEI message,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 associated with AU n and concatenationFlag and auCpbRemovalDelayDeltaMinus1 are the values of the syntax elements bp_concatenation_flag and bp_cpb_removal_delay_delta_minus1, respectively, in the BP SEI message,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 associated with AU n.</w:t>
      </w:r>
    </w:p>
    <w:p w14:paraId="6BFB7131"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A566CD">
        <w:rPr>
          <w:rFonts w:eastAsia="SimSun"/>
          <w:noProof/>
          <w:sz w:val="20"/>
          <w:lang w:val="en-CA"/>
        </w:rPr>
        <w:t>After the derivation of the nominal CPB removal time and before the derivation of the DPB output time of access unit n, the variables DpbDelayOffset and CpbDelayOffset are derived as:</w:t>
      </w:r>
    </w:p>
    <w:p w14:paraId="28325113"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10" w:hanging="400"/>
        <w:rPr>
          <w:rFonts w:eastAsia="SimSun"/>
          <w:noProof/>
          <w:sz w:val="20"/>
          <w:lang w:val="en-CA"/>
        </w:rPr>
      </w:pPr>
      <w:r w:rsidRPr="00A566CD">
        <w:rPr>
          <w:rFonts w:eastAsia="SimSun"/>
          <w:noProof/>
          <w:sz w:val="20"/>
          <w:lang w:val="en-CA"/>
        </w:rPr>
        <w:t>–</w:t>
      </w:r>
      <w:r w:rsidRPr="00A566CD">
        <w:rPr>
          <w:rFonts w:eastAsia="SimSun"/>
          <w:noProof/>
          <w:sz w:val="20"/>
          <w:lang w:val="en-CA"/>
        </w:rPr>
        <w:tab/>
        <w:t>If one or more of the following conditions are true, DpbDelayOffset is set equal to the value of the PT SEI message syntax element pt_nal_dpb_delay_offset[ Htid ] (when NalHrdModeFlag is equal to 1) or pt_vcl_dpb_delay_offset[ Htid ] (when NalHrdModeFlag is equal to 0) of AU n + 1, and CpbDelayOffset is set equal to the value of the PT SEI message syntax element pt_nal_cpb_delay_offset[ Htid ] (when NalHrdModeFlag is equal to 1) or pt_vcl_cpb_delay_offset[ Htid ] (when NalHrdModeFlag is equal to 0) of AU n + 1, where the PT SEI message containing the syntax elements is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w:instrText>
      </w:r>
      <w:r>
        <w:rPr>
          <w:rFonts w:eastAsia="SimSun"/>
          <w:noProof/>
          <w:sz w:val="20"/>
          <w:lang w:val="en-CA"/>
        </w:rPr>
        <w:instrText xml:space="preserve">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w:t>
      </w:r>
    </w:p>
    <w:p w14:paraId="2D5D0B83"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591" w:hanging="400"/>
        <w:rPr>
          <w:rFonts w:eastAsia="SimSun"/>
          <w:noProof/>
          <w:sz w:val="20"/>
          <w:lang w:val="en-CA"/>
        </w:rPr>
      </w:pPr>
      <w:r w:rsidRPr="00A566CD">
        <w:rPr>
          <w:rFonts w:eastAsia="SimSun"/>
          <w:noProof/>
          <w:sz w:val="20"/>
          <w:lang w:val="en-CA"/>
        </w:rPr>
        <w:t>–</w:t>
      </w:r>
      <w:r w:rsidRPr="00A566CD">
        <w:rPr>
          <w:rFonts w:eastAsia="SimSun"/>
          <w:noProof/>
          <w:sz w:val="20"/>
          <w:lang w:val="en-CA"/>
        </w:rPr>
        <w:tab/>
        <w:t>UseAltCpbParamsFlag for AU n is equal to 1.</w:t>
      </w:r>
    </w:p>
    <w:p w14:paraId="658F709C"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591" w:hanging="400"/>
        <w:rPr>
          <w:rFonts w:eastAsia="SimSun"/>
          <w:noProof/>
          <w:sz w:val="20"/>
          <w:lang w:val="en-CA"/>
        </w:rPr>
      </w:pPr>
      <w:r w:rsidRPr="00A566CD">
        <w:rPr>
          <w:rFonts w:eastAsia="SimSun"/>
          <w:noProof/>
          <w:sz w:val="20"/>
          <w:lang w:val="en-CA"/>
        </w:rPr>
        <w:t>–</w:t>
      </w:r>
      <w:r w:rsidRPr="00A566CD">
        <w:rPr>
          <w:rFonts w:eastAsia="SimSun"/>
          <w:noProof/>
          <w:sz w:val="20"/>
          <w:lang w:val="en-CA"/>
        </w:rPr>
        <w:tab/>
        <w:t>DefaultInitCpbParamsFlag is equal to 0.</w:t>
      </w:r>
    </w:p>
    <w:p w14:paraId="4AE01093" w14:textId="77777777" w:rsidR="00104E77" w:rsidRPr="00A566CD" w:rsidRDefault="00104E77" w:rsidP="00104E77">
      <w:pPr>
        <w:tabs>
          <w:tab w:val="left" w:pos="400"/>
        </w:tabs>
        <w:ind w:left="1210" w:hanging="400"/>
        <w:rPr>
          <w:noProof/>
          <w:sz w:val="20"/>
          <w:lang w:val="en-CA"/>
        </w:rPr>
      </w:pPr>
      <w:r w:rsidRPr="00A566CD">
        <w:rPr>
          <w:noProof/>
          <w:sz w:val="20"/>
          <w:lang w:val="en-CA"/>
        </w:rPr>
        <w:t>–</w:t>
      </w:r>
      <w:r w:rsidRPr="00A566CD">
        <w:rPr>
          <w:noProof/>
          <w:sz w:val="20"/>
          <w:lang w:val="en-CA"/>
        </w:rPr>
        <w:tab/>
        <w:t>Otherwise, DpbDelayOffset and CpbDelayOffset are both set equal to 0.</w:t>
      </w:r>
    </w:p>
    <w:p w14:paraId="10E8B391" w14:textId="77777777" w:rsidR="00104E77" w:rsidRPr="00A566CD" w:rsidRDefault="00104E77" w:rsidP="00104E77">
      <w:pPr>
        <w:spacing w:before="86"/>
        <w:ind w:left="397" w:hanging="397"/>
        <w:rPr>
          <w:noProof/>
          <w:sz w:val="20"/>
          <w:lang w:val="en-CA"/>
        </w:rPr>
      </w:pPr>
      <w:r w:rsidRPr="00A566CD">
        <w:rPr>
          <w:noProof/>
          <w:sz w:val="20"/>
          <w:lang w:val="en-CA"/>
        </w:rPr>
        <w:t>–</w:t>
      </w:r>
      <w:r w:rsidRPr="00A566CD">
        <w:rPr>
          <w:noProof/>
          <w:sz w:val="20"/>
          <w:lang w:val="en-CA"/>
        </w:rPr>
        <w:tab/>
        <w:t>When AU n is not the first AU of a BP, the nominal removal time of the AU n from the CPB is specified by:</w:t>
      </w:r>
    </w:p>
    <w:p w14:paraId="4A3D8530" w14:textId="6671AC51" w:rsidR="00104E77" w:rsidRPr="00125512" w:rsidRDefault="00104E77" w:rsidP="00104E77">
      <w:pPr>
        <w:pStyle w:val="Equation"/>
        <w:tabs>
          <w:tab w:val="clear" w:pos="794"/>
          <w:tab w:val="clear" w:pos="1588"/>
          <w:tab w:val="left" w:pos="1080"/>
          <w:tab w:val="left" w:pos="1350"/>
          <w:tab w:val="left" w:pos="1710"/>
        </w:tabs>
        <w:ind w:left="1080"/>
        <w:rPr>
          <w:noProof/>
          <w:lang w:val="en-CA"/>
        </w:rPr>
      </w:pPr>
      <w:r>
        <w:rPr>
          <w:noProof/>
          <w:lang w:val="en-CA"/>
        </w:rPr>
        <w:t>Au</w:t>
      </w:r>
      <w:r w:rsidRPr="00125512">
        <w:rPr>
          <w:noProof/>
          <w:lang w:val="en-CA"/>
        </w:rPr>
        <w:t xml:space="preserve">NominalRemovalTime[ n ] = </w:t>
      </w:r>
      <w:r>
        <w:rPr>
          <w:noProof/>
          <w:lang w:val="en-CA"/>
        </w:rPr>
        <w:t>Au</w:t>
      </w:r>
      <w:r w:rsidRPr="00125512">
        <w:rPr>
          <w:noProof/>
          <w:lang w:val="en-CA"/>
        </w:rPr>
        <w:t>NominalRemovalTime[ first</w:t>
      </w:r>
      <w:r>
        <w:rPr>
          <w:noProof/>
          <w:lang w:val="en-CA"/>
        </w:rPr>
        <w:t>Au</w:t>
      </w:r>
      <w:r w:rsidRPr="00125512">
        <w:rPr>
          <w:noProof/>
          <w:lang w:val="en-CA"/>
        </w:rPr>
        <w:t>InCurrBuffPeriod ] +</w:t>
      </w:r>
      <w:r w:rsidRPr="00125512">
        <w:rPr>
          <w:noProof/>
          <w:lang w:val="en-CA"/>
        </w:rPr>
        <w:br/>
      </w:r>
      <w:r w:rsidRPr="00125512">
        <w:rPr>
          <w:noProof/>
          <w:lang w:val="en-CA"/>
        </w:rPr>
        <w:tab/>
      </w:r>
      <w:r w:rsidRPr="00125512">
        <w:rPr>
          <w:noProof/>
          <w:lang w:val="en-CA"/>
        </w:rPr>
        <w:tab/>
        <w:t xml:space="preserve">ClockTick </w:t>
      </w:r>
      <w:r w:rsidRPr="00125512">
        <w:rPr>
          <w:rFonts w:cs="Lucida Console"/>
          <w:noProof/>
          <w:lang w:val="en-CA"/>
        </w:rPr>
        <w:t>*</w:t>
      </w:r>
      <w:r w:rsidRPr="00125512">
        <w:rPr>
          <w:noProof/>
          <w:lang w:val="en-CA"/>
        </w:rPr>
        <w:t xml:space="preserve"> </w:t>
      </w:r>
      <w:r>
        <w:rPr>
          <w:noProof/>
          <w:lang w:val="en-CA"/>
        </w:rPr>
        <w:t>( Au</w:t>
      </w:r>
      <w:r w:rsidRPr="00125512">
        <w:rPr>
          <w:noProof/>
          <w:lang w:val="en-CA"/>
        </w:rPr>
        <w:t>CpbRemovalDelayVal</w:t>
      </w:r>
      <w:r>
        <w:rPr>
          <w:noProof/>
          <w:lang w:val="en-CA"/>
        </w:rPr>
        <w:t xml:space="preserve"> − CpbDelayOffset ) </w:t>
      </w:r>
      <w:r w:rsidRPr="008B2EF4">
        <w:rPr>
          <w:highlight w:val="yellow"/>
          <w:lang w:val="en-CA"/>
        </w:rPr>
        <w:t>÷</w:t>
      </w:r>
      <w:r w:rsidRPr="008B2EF4">
        <w:rPr>
          <w:noProof/>
          <w:highlight w:val="yellow"/>
          <w:lang w:val="en-CA"/>
        </w:rPr>
        <w:t xml:space="preserve"> </w:t>
      </w:r>
      <w:r w:rsidR="00271B75">
        <w:rPr>
          <w:noProof/>
          <w:highlight w:val="yellow"/>
          <w:lang w:val="en-CA"/>
        </w:rPr>
        <w:t>S</w:t>
      </w:r>
      <w:r w:rsidRPr="008B2EF4">
        <w:rPr>
          <w:iCs/>
          <w:noProof/>
          <w:highlight w:val="yellow"/>
          <w:lang w:val="en-CA"/>
        </w:rPr>
        <w:t>peedupFactor</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1587</w:t>
      </w:r>
      <w:r w:rsidRPr="00125512">
        <w:rPr>
          <w:noProof/>
          <w:lang w:val="en-CA"/>
        </w:rPr>
        <w:fldChar w:fldCharType="end"/>
      </w:r>
      <w:r w:rsidRPr="00125512">
        <w:rPr>
          <w:noProof/>
          <w:lang w:val="en-CA"/>
        </w:rPr>
        <w:t>)</w:t>
      </w:r>
    </w:p>
    <w:p w14:paraId="352B4F2A" w14:textId="77777777" w:rsidR="00104E77" w:rsidRPr="00A566CD"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A566CD">
        <w:rPr>
          <w:rFonts w:eastAsia="SimSun"/>
          <w:noProof/>
          <w:sz w:val="20"/>
          <w:lang w:val="en-CA"/>
        </w:rPr>
        <w:t xml:space="preserve">where AuNominalRemovalTime[ firstAuInCurrBuffPeriod ] is the nominal removal time of the first AU of the current BP and AuCpbRemovalDelayVal is the value of CpbRemovalDelayVal[ OpTid ] derived according to pt_cpb_removal_delay_minus1[ OpTid ] and pt_cpb_removal_delay_delta_idx[ OpTid ] in the PT SEI message, and bp_cpb_removal_delay_delta_val[ pt_cpb_removal_delay_delta_idx[ OpTid ] ] in the BP SEI message, selected as specified in subclause </w:t>
      </w:r>
      <w:r w:rsidRPr="00A566CD">
        <w:rPr>
          <w:rFonts w:eastAsia="SimSun"/>
          <w:noProof/>
          <w:sz w:val="20"/>
          <w:lang w:val="en-CA"/>
        </w:rPr>
        <w:fldChar w:fldCharType="begin" w:fldLock="1"/>
      </w:r>
      <w:r w:rsidRPr="00A566CD">
        <w:rPr>
          <w:rFonts w:eastAsia="SimSun"/>
          <w:noProof/>
          <w:sz w:val="20"/>
          <w:lang w:val="en-CA"/>
        </w:rPr>
        <w:instrText xml:space="preserve"> REF _Ref343161820 \r \h  \* MERGEFORMAT </w:instrText>
      </w:r>
      <w:r w:rsidRPr="00A566CD">
        <w:rPr>
          <w:rFonts w:eastAsia="SimSun"/>
          <w:noProof/>
          <w:sz w:val="20"/>
          <w:lang w:val="en-CA"/>
        </w:rPr>
      </w:r>
      <w:r w:rsidRPr="00A566CD">
        <w:rPr>
          <w:rFonts w:eastAsia="SimSun"/>
          <w:noProof/>
          <w:sz w:val="20"/>
          <w:lang w:val="en-CA"/>
        </w:rPr>
        <w:fldChar w:fldCharType="separate"/>
      </w:r>
      <w:r w:rsidRPr="00A566CD">
        <w:rPr>
          <w:rFonts w:eastAsia="SimSun"/>
          <w:noProof/>
          <w:sz w:val="20"/>
          <w:lang w:val="en-CA"/>
        </w:rPr>
        <w:t>C.1</w:t>
      </w:r>
      <w:r w:rsidRPr="00A566CD">
        <w:rPr>
          <w:rFonts w:eastAsia="SimSun"/>
          <w:noProof/>
          <w:sz w:val="20"/>
          <w:lang w:val="en-CA"/>
        </w:rPr>
        <w:fldChar w:fldCharType="end"/>
      </w:r>
      <w:r w:rsidRPr="00A566CD">
        <w:rPr>
          <w:rFonts w:eastAsia="SimSun"/>
          <w:noProof/>
          <w:sz w:val="20"/>
          <w:lang w:val="en-CA"/>
        </w:rPr>
        <w:t>, associated with AU n.</w:t>
      </w:r>
    </w:p>
    <w:p w14:paraId="5988D818" w14:textId="77777777" w:rsidR="00104E77" w:rsidRDefault="00104E77" w:rsidP="00104E77">
      <w:pPr>
        <w:pStyle w:val="Equation"/>
        <w:tabs>
          <w:tab w:val="clear" w:pos="794"/>
          <w:tab w:val="clear" w:pos="1588"/>
          <w:tab w:val="left" w:pos="1134"/>
          <w:tab w:val="left" w:pos="1418"/>
          <w:tab w:val="left" w:pos="1710"/>
        </w:tabs>
        <w:rPr>
          <w:b/>
          <w:bCs/>
          <w:noProof/>
          <w:lang w:val="en-CA"/>
        </w:rPr>
      </w:pPr>
      <w:r w:rsidRPr="00F71496">
        <w:rPr>
          <w:noProof/>
          <w:lang w:val="en-CA"/>
        </w:rPr>
        <w:t>[…]</w:t>
      </w:r>
    </w:p>
    <w:bookmarkEnd w:id="94"/>
    <w:p w14:paraId="71D708C0" w14:textId="6DDF8545" w:rsidR="00104E77" w:rsidRPr="00F71496" w:rsidRDefault="00104E77" w:rsidP="00104E77">
      <w:pPr>
        <w:pStyle w:val="Annex2"/>
        <w:tabs>
          <w:tab w:val="clear" w:pos="794"/>
          <w:tab w:val="clear" w:pos="1020"/>
          <w:tab w:val="clear" w:pos="1440"/>
          <w:tab w:val="left" w:pos="851"/>
        </w:tabs>
        <w:ind w:left="0" w:firstLine="0"/>
        <w:rPr>
          <w:noProof/>
          <w:sz w:val="20"/>
          <w:szCs w:val="20"/>
          <w:lang w:val="en-CA"/>
        </w:rPr>
      </w:pPr>
      <w:r>
        <w:rPr>
          <w:noProof/>
          <w:sz w:val="20"/>
          <w:szCs w:val="20"/>
          <w:lang w:val="en-CA"/>
        </w:rPr>
        <w:t xml:space="preserve">C.6 IRAP AU </w:t>
      </w:r>
      <w:r w:rsidRPr="00F71496">
        <w:rPr>
          <w:noProof/>
          <w:sz w:val="20"/>
          <w:szCs w:val="20"/>
          <w:lang w:val="en-CA"/>
        </w:rPr>
        <w:t>sub-bitstream extraction process</w:t>
      </w:r>
      <w:bookmarkEnd w:id="68"/>
      <w:bookmarkEnd w:id="69"/>
    </w:p>
    <w:p w14:paraId="6177AD80" w14:textId="4687042C" w:rsidR="00104E77" w:rsidRPr="00F71496" w:rsidRDefault="00104E77" w:rsidP="00104E77">
      <w:pPr>
        <w:rPr>
          <w:noProof/>
          <w:sz w:val="20"/>
          <w:lang w:val="en-CA"/>
        </w:rPr>
      </w:pPr>
      <w:r w:rsidRPr="00F71496">
        <w:rPr>
          <w:noProof/>
          <w:sz w:val="20"/>
          <w:lang w:val="en-CA"/>
        </w:rPr>
        <w:t>Inputs to this process are a bitstream inBitstream, a target OLS index t</w:t>
      </w:r>
      <w:proofErr w:type="spellStart"/>
      <w:r w:rsidRPr="00F71496">
        <w:rPr>
          <w:sz w:val="20"/>
          <w:lang w:val="en-CA"/>
        </w:rPr>
        <w:t>argetOlsIdx</w:t>
      </w:r>
      <w:proofErr w:type="spellEnd"/>
      <w:r w:rsidRPr="00F71496">
        <w:rPr>
          <w:noProof/>
          <w:sz w:val="20"/>
          <w:lang w:val="en-CA"/>
        </w:rPr>
        <w:t xml:space="preserve">, </w:t>
      </w:r>
      <w:r w:rsidRPr="00F71496">
        <w:rPr>
          <w:strike/>
          <w:noProof/>
          <w:color w:val="FF0000"/>
          <w:sz w:val="20"/>
          <w:lang w:val="en-CA"/>
        </w:rPr>
        <w:t>and</w:t>
      </w:r>
      <w:r w:rsidRPr="00F71496">
        <w:rPr>
          <w:noProof/>
          <w:color w:val="FF0000"/>
          <w:sz w:val="20"/>
          <w:lang w:val="en-CA"/>
        </w:rPr>
        <w:t xml:space="preserve"> </w:t>
      </w:r>
      <w:r w:rsidRPr="00F71496">
        <w:rPr>
          <w:noProof/>
          <w:sz w:val="20"/>
          <w:lang w:val="en-CA"/>
        </w:rPr>
        <w:t>a target highest TemporalId value tIdTarget</w:t>
      </w:r>
      <w:r>
        <w:rPr>
          <w:noProof/>
          <w:sz w:val="20"/>
          <w:lang w:val="en-CA"/>
        </w:rPr>
        <w:t xml:space="preserve"> </w:t>
      </w:r>
      <w:r w:rsidRPr="00F71496">
        <w:rPr>
          <w:noProof/>
          <w:sz w:val="20"/>
          <w:highlight w:val="yellow"/>
          <w:lang w:val="en-CA"/>
        </w:rPr>
        <w:t xml:space="preserve">and a </w:t>
      </w:r>
      <w:r>
        <w:rPr>
          <w:noProof/>
          <w:sz w:val="20"/>
          <w:highlight w:val="yellow"/>
          <w:lang w:val="en-CA"/>
        </w:rPr>
        <w:t xml:space="preserve">value </w:t>
      </w:r>
      <w:r w:rsidR="00756505">
        <w:rPr>
          <w:noProof/>
          <w:sz w:val="20"/>
          <w:highlight w:val="yellow"/>
          <w:lang w:val="en-CA"/>
        </w:rPr>
        <w:t>OnlyIrapAusFlag</w:t>
      </w:r>
      <w:r>
        <w:rPr>
          <w:noProof/>
          <w:sz w:val="20"/>
          <w:lang w:val="en-CA"/>
        </w:rPr>
        <w:t>.</w:t>
      </w:r>
    </w:p>
    <w:p w14:paraId="4747FC2A" w14:textId="77777777" w:rsidR="00104E77" w:rsidRPr="00F71496" w:rsidRDefault="00104E77" w:rsidP="00104E77">
      <w:pPr>
        <w:rPr>
          <w:noProof/>
          <w:sz w:val="20"/>
          <w:lang w:val="en-CA"/>
        </w:rPr>
      </w:pPr>
      <w:r w:rsidRPr="00F71496">
        <w:rPr>
          <w:noProof/>
          <w:sz w:val="20"/>
          <w:lang w:val="en-CA"/>
        </w:rPr>
        <w:t>Output of this process is a sub-bitstream outBitstream.</w:t>
      </w:r>
    </w:p>
    <w:p w14:paraId="2FA1A9FB" w14:textId="77777777" w:rsidR="00104E77" w:rsidRPr="00F71496" w:rsidRDefault="00104E77" w:rsidP="00104E77">
      <w:pPr>
        <w:rPr>
          <w:noProof/>
          <w:sz w:val="20"/>
          <w:lang w:val="en-CA"/>
        </w:rPr>
      </w:pPr>
      <w:bookmarkStart w:id="133" w:name="_Hlk42594025"/>
      <w:r w:rsidRPr="00F71496">
        <w:rPr>
          <w:noProof/>
          <w:sz w:val="20"/>
          <w:lang w:val="en-CA"/>
        </w:rPr>
        <w:t>The OLS with OLS index t</w:t>
      </w:r>
      <w:r w:rsidRPr="00F71496">
        <w:rPr>
          <w:noProof/>
          <w:sz w:val="20"/>
        </w:rPr>
        <w:t>argetOlsIdx is referred to as the target OLS.</w:t>
      </w:r>
    </w:p>
    <w:bookmarkEnd w:id="133"/>
    <w:p w14:paraId="6802CA0A" w14:textId="77777777" w:rsidR="00104E77" w:rsidRPr="00F71496" w:rsidRDefault="00104E77" w:rsidP="00104E77">
      <w:pPr>
        <w:rPr>
          <w:noProof/>
          <w:sz w:val="20"/>
          <w:lang w:val="en-CA"/>
        </w:rPr>
      </w:pPr>
      <w:r w:rsidRPr="00F71496">
        <w:rPr>
          <w:noProof/>
          <w:sz w:val="20"/>
          <w:lang w:val="en-CA"/>
        </w:rPr>
        <w:t>It is a requirement of bitstream conformance for the input bitstream that any output sub-bitstream that satisfies all of the following conditions shall be a conforming bitstream:</w:t>
      </w:r>
    </w:p>
    <w:p w14:paraId="4E0DC2E4" w14:textId="77777777" w:rsidR="00104E77" w:rsidRPr="00F71496" w:rsidRDefault="00104E77" w:rsidP="00104E77">
      <w:pPr>
        <w:tabs>
          <w:tab w:val="left" w:pos="400"/>
        </w:tabs>
        <w:ind w:left="400" w:hanging="400"/>
        <w:rPr>
          <w:noProof/>
          <w:sz w:val="20"/>
          <w:lang w:val="en-CA"/>
        </w:rPr>
      </w:pPr>
      <w:r w:rsidRPr="00F71496">
        <w:rPr>
          <w:noProof/>
          <w:sz w:val="20"/>
          <w:lang w:val="en-CA"/>
        </w:rPr>
        <w:t>–</w:t>
      </w:r>
      <w:r w:rsidRPr="00F71496">
        <w:rPr>
          <w:noProof/>
          <w:sz w:val="20"/>
          <w:lang w:val="en-CA"/>
        </w:rPr>
        <w:tab/>
        <w:t>The output sub-bitstream is the output of the process specified in this subclause with the bitstream, t</w:t>
      </w:r>
      <w:proofErr w:type="spellStart"/>
      <w:r w:rsidRPr="00F71496">
        <w:rPr>
          <w:sz w:val="20"/>
          <w:lang w:val="en-CA"/>
        </w:rPr>
        <w:t>argetOlsIdx</w:t>
      </w:r>
      <w:proofErr w:type="spellEnd"/>
      <w:r w:rsidRPr="00F71496">
        <w:rPr>
          <w:sz w:val="20"/>
          <w:lang w:val="en-CA"/>
        </w:rPr>
        <w:t xml:space="preserve"> equal to an index to the list of OLSs specified by the VPS</w:t>
      </w:r>
      <w:r w:rsidRPr="00F71496">
        <w:rPr>
          <w:noProof/>
          <w:sz w:val="20"/>
          <w:lang w:val="en-CA"/>
        </w:rPr>
        <w:t>, and tIdTarget equal to any value in the range of 0 to vps_ptl_max_tid[ vps_ols_ptl_idx[ targetOlsIdx ] ], inclusive, as inputs.</w:t>
      </w:r>
    </w:p>
    <w:p w14:paraId="00FA75D4" w14:textId="77777777" w:rsidR="00104E77" w:rsidRPr="00F71496" w:rsidRDefault="00104E77" w:rsidP="00104E77">
      <w:pPr>
        <w:tabs>
          <w:tab w:val="left" w:pos="400"/>
        </w:tabs>
        <w:ind w:left="400" w:hanging="400"/>
        <w:rPr>
          <w:noProof/>
          <w:sz w:val="20"/>
          <w:lang w:val="en-CA"/>
        </w:rPr>
      </w:pPr>
      <w:r w:rsidRPr="00F71496">
        <w:rPr>
          <w:noProof/>
          <w:sz w:val="20"/>
          <w:lang w:val="en-CA"/>
        </w:rPr>
        <w:lastRenderedPageBreak/>
        <w:t>–</w:t>
      </w:r>
      <w:r w:rsidRPr="00F71496">
        <w:rPr>
          <w:noProof/>
          <w:sz w:val="20"/>
          <w:lang w:val="en-CA"/>
        </w:rPr>
        <w:tab/>
        <w:t>The output sub-bitstream contains at least one VCL NAL unit with nuh_layer_id equal to each of the nuh_layer_id values in LayerIdInOls[ </w:t>
      </w:r>
      <w:proofErr w:type="gramStart"/>
      <w:r w:rsidRPr="00F71496">
        <w:rPr>
          <w:noProof/>
          <w:sz w:val="20"/>
          <w:lang w:val="en-CA"/>
        </w:rPr>
        <w:t>t</w:t>
      </w:r>
      <w:proofErr w:type="spellStart"/>
      <w:r w:rsidRPr="00F71496">
        <w:rPr>
          <w:sz w:val="20"/>
          <w:lang w:val="en-CA"/>
        </w:rPr>
        <w:t>argetOlsIdx</w:t>
      </w:r>
      <w:proofErr w:type="spellEnd"/>
      <w:r w:rsidRPr="00F71496">
        <w:rPr>
          <w:noProof/>
          <w:sz w:val="20"/>
          <w:lang w:val="en-CA"/>
        </w:rPr>
        <w:t> ]</w:t>
      </w:r>
      <w:proofErr w:type="gramEnd"/>
      <w:r w:rsidRPr="00F71496">
        <w:rPr>
          <w:noProof/>
          <w:sz w:val="20"/>
          <w:lang w:val="en-CA"/>
        </w:rPr>
        <w:t>.</w:t>
      </w:r>
    </w:p>
    <w:p w14:paraId="2387070E" w14:textId="77777777" w:rsidR="00104E77" w:rsidRPr="00F71496" w:rsidRDefault="00104E77" w:rsidP="00104E77">
      <w:pPr>
        <w:tabs>
          <w:tab w:val="left" w:pos="400"/>
        </w:tabs>
        <w:ind w:left="400" w:hanging="400"/>
        <w:rPr>
          <w:noProof/>
          <w:sz w:val="20"/>
          <w:lang w:val="en-CA"/>
        </w:rPr>
      </w:pPr>
      <w:r w:rsidRPr="00F71496">
        <w:rPr>
          <w:noProof/>
          <w:sz w:val="20"/>
          <w:lang w:val="en-CA"/>
        </w:rPr>
        <w:t>–</w:t>
      </w:r>
      <w:r w:rsidRPr="00F71496">
        <w:rPr>
          <w:noProof/>
          <w:sz w:val="20"/>
          <w:lang w:val="en-CA"/>
        </w:rPr>
        <w:tab/>
        <w:t>The output sub-bitstream contains at least one VCL NAL unit with TemporalId equal to tIdTarget.</w:t>
      </w:r>
    </w:p>
    <w:p w14:paraId="0E26710B" w14:textId="77777777" w:rsidR="00104E77" w:rsidRPr="00F71496" w:rsidRDefault="00104E77" w:rsidP="00104E77">
      <w:pPr>
        <w:pStyle w:val="Note1"/>
        <w:ind w:left="720"/>
        <w:rPr>
          <w:noProof/>
          <w:szCs w:val="18"/>
          <w:lang w:val="en-CA"/>
        </w:rPr>
      </w:pPr>
      <w:r w:rsidRPr="00F71496">
        <w:rPr>
          <w:noProof/>
          <w:szCs w:val="18"/>
          <w:lang w:val="en-CA"/>
        </w:rPr>
        <w:t>NOTE – A conforming bitstream contains one or more coded slice</w:t>
      </w:r>
      <w:r w:rsidRPr="00F71496">
        <w:rPr>
          <w:noProof/>
          <w:szCs w:val="18"/>
          <w:lang w:val="en-CA" w:eastAsia="ja-JP"/>
        </w:rPr>
        <w:t xml:space="preserve"> </w:t>
      </w:r>
      <w:r w:rsidRPr="00F71496">
        <w:rPr>
          <w:noProof/>
          <w:szCs w:val="18"/>
          <w:lang w:val="en-CA"/>
        </w:rPr>
        <w:t>NAL units with TemporalId equal to 0, but does not have to contain coded slice NAL units with nuh_layer_id equal to 0.</w:t>
      </w:r>
    </w:p>
    <w:p w14:paraId="73CB6083" w14:textId="77777777" w:rsidR="00104E77" w:rsidRPr="00F71496" w:rsidRDefault="00104E77" w:rsidP="00104E77">
      <w:pPr>
        <w:rPr>
          <w:noProof/>
          <w:sz w:val="20"/>
          <w:lang w:val="en-CA"/>
        </w:rPr>
      </w:pPr>
      <w:r w:rsidRPr="00F71496">
        <w:rPr>
          <w:noProof/>
          <w:sz w:val="20"/>
          <w:lang w:val="en-CA"/>
        </w:rPr>
        <w:t xml:space="preserve">The output sub-bitstream OutBitstream is derived </w:t>
      </w:r>
      <w:r w:rsidRPr="00F71496">
        <w:rPr>
          <w:noProof/>
          <w:sz w:val="20"/>
          <w:lang w:val="en-CA" w:eastAsia="ko-KR"/>
        </w:rPr>
        <w:t>by applying the following ordered steps</w:t>
      </w:r>
      <w:r w:rsidRPr="00F71496">
        <w:rPr>
          <w:noProof/>
          <w:sz w:val="20"/>
          <w:lang w:val="en-CA"/>
        </w:rPr>
        <w:t>:</w:t>
      </w:r>
    </w:p>
    <w:p w14:paraId="5C427BE9"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sz w:val="20"/>
          <w:lang w:val="en-CA"/>
        </w:rPr>
      </w:pPr>
      <w:r w:rsidRPr="00F71496">
        <w:rPr>
          <w:sz w:val="20"/>
          <w:lang w:val="en-CA"/>
        </w:rPr>
        <w:t xml:space="preserve">The bitstream </w:t>
      </w:r>
      <w:proofErr w:type="spellStart"/>
      <w:r w:rsidRPr="00F71496">
        <w:rPr>
          <w:sz w:val="20"/>
          <w:lang w:val="en-CA"/>
        </w:rPr>
        <w:t>outBitstream</w:t>
      </w:r>
      <w:proofErr w:type="spellEnd"/>
      <w:r w:rsidRPr="00F71496">
        <w:rPr>
          <w:sz w:val="20"/>
          <w:lang w:val="en-CA"/>
        </w:rPr>
        <w:t xml:space="preserve"> is set to be identical to the bitstream </w:t>
      </w:r>
      <w:proofErr w:type="spellStart"/>
      <w:r w:rsidRPr="00F71496">
        <w:rPr>
          <w:sz w:val="20"/>
          <w:lang w:val="en-CA"/>
        </w:rPr>
        <w:t>inBitstream</w:t>
      </w:r>
      <w:proofErr w:type="spellEnd"/>
      <w:r w:rsidRPr="00F71496">
        <w:rPr>
          <w:sz w:val="20"/>
          <w:lang w:val="en-CA"/>
        </w:rPr>
        <w:t>.</w:t>
      </w:r>
    </w:p>
    <w:p w14:paraId="7D9874AE"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Remove from outBitstream all NAL units with TemporalId greater than tIdTarget.</w:t>
      </w:r>
    </w:p>
    <w:p w14:paraId="5CC12BA6"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Remove from outBitstream all NAL units that have nuh_layer_id not included in the list LayerIdInOls[ </w:t>
      </w:r>
      <w:proofErr w:type="gramStart"/>
      <w:r w:rsidRPr="00F71496">
        <w:rPr>
          <w:noProof/>
          <w:sz w:val="20"/>
          <w:lang w:val="en-CA"/>
        </w:rPr>
        <w:t>t</w:t>
      </w:r>
      <w:proofErr w:type="spellStart"/>
      <w:r w:rsidRPr="00F71496">
        <w:rPr>
          <w:sz w:val="20"/>
          <w:lang w:val="en-CA"/>
        </w:rPr>
        <w:t>argetOlsIdx</w:t>
      </w:r>
      <w:proofErr w:type="spellEnd"/>
      <w:r w:rsidRPr="00F71496">
        <w:rPr>
          <w:noProof/>
          <w:sz w:val="20"/>
          <w:lang w:val="en-CA"/>
        </w:rPr>
        <w:t> ]</w:t>
      </w:r>
      <w:proofErr w:type="gramEnd"/>
      <w:r w:rsidRPr="00F71496">
        <w:rPr>
          <w:noProof/>
          <w:sz w:val="20"/>
          <w:lang w:val="en-CA"/>
        </w:rPr>
        <w:t xml:space="preserve">, </w:t>
      </w:r>
      <w:bookmarkStart w:id="134" w:name="_Hlk42594312"/>
      <w:r w:rsidRPr="00F71496">
        <w:rPr>
          <w:noProof/>
          <w:sz w:val="20"/>
          <w:lang w:val="en-CA"/>
        </w:rPr>
        <w:t>and are not DCI, OPI, VPS, AUD, or EOB NAL units, and are not SEI NAL units containing non-scalable-nested SEI messages</w:t>
      </w:r>
      <w:bookmarkEnd w:id="134"/>
      <w:r w:rsidRPr="00F71496">
        <w:rPr>
          <w:noProof/>
          <w:sz w:val="20"/>
          <w:lang w:val="en-CA"/>
        </w:rPr>
        <w:t xml:space="preserve"> with payload PayloadType equal to 0, 1, 130, or 203.</w:t>
      </w:r>
    </w:p>
    <w:p w14:paraId="79B463A1"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Remove from outBitstream all APS and VCL NAL units for which all of the following conditions are true, and the associated non-VCL NAL units of these VCL NAL units with nal_unit_type equal to PH_NUT or FD_NUT, or with nal_unit_type equal to SUFFIX_SEI_NUT or PREFIX_SEI_NUT and containing SEI messages with PayloadType not equal to any of 0 (BP), 1 (PT), 130 (DUI), and 203 (SLI):</w:t>
      </w:r>
    </w:p>
    <w:p w14:paraId="185F2003" w14:textId="77777777" w:rsidR="00104E77" w:rsidRPr="00F71496" w:rsidRDefault="00104E77" w:rsidP="00271B75">
      <w:pPr>
        <w:tabs>
          <w:tab w:val="left" w:pos="400"/>
        </w:tabs>
        <w:ind w:left="720" w:hanging="320"/>
        <w:rPr>
          <w:noProof/>
          <w:sz w:val="20"/>
          <w:lang w:val="en-CA"/>
        </w:rPr>
      </w:pPr>
      <w:r w:rsidRPr="00F71496">
        <w:rPr>
          <w:noProof/>
          <w:sz w:val="20"/>
          <w:lang w:val="en-CA"/>
        </w:rPr>
        <w:t>–</w:t>
      </w:r>
      <w:r w:rsidRPr="00F71496">
        <w:rPr>
          <w:noProof/>
          <w:sz w:val="20"/>
          <w:lang w:val="en-CA"/>
        </w:rPr>
        <w:tab/>
        <w:t>nal_unit_type is equal to APS_NUT, TRAIL_NUT, STSA_NUT, RADL_NUT, or RASL_NUT, or nal_unit_type is equal to GDR_NUT and the associated ph_recovery_poc_cnt is greater than 0.</w:t>
      </w:r>
    </w:p>
    <w:p w14:paraId="145BC4C5" w14:textId="77777777" w:rsidR="00104E77" w:rsidRPr="00EE039E" w:rsidRDefault="00104E77" w:rsidP="00E64C28">
      <w:pPr>
        <w:tabs>
          <w:tab w:val="left" w:pos="400"/>
        </w:tabs>
        <w:ind w:left="720" w:hanging="320"/>
        <w:rPr>
          <w:noProof/>
          <w:sz w:val="20"/>
          <w:lang w:val="en-CA"/>
        </w:rPr>
      </w:pPr>
      <w:r w:rsidRPr="00F71496">
        <w:rPr>
          <w:noProof/>
          <w:sz w:val="20"/>
          <w:lang w:val="en-CA"/>
        </w:rPr>
        <w:t>–</w:t>
      </w:r>
      <w:r w:rsidRPr="00F71496">
        <w:rPr>
          <w:noProof/>
          <w:sz w:val="20"/>
          <w:lang w:val="en-CA"/>
        </w:rPr>
        <w:tab/>
        <w:t>TemporalId is greater than or equal to NumSubLayersInLayerInOLS[ </w:t>
      </w:r>
      <w:proofErr w:type="gramStart"/>
      <w:r w:rsidRPr="00F71496">
        <w:rPr>
          <w:noProof/>
          <w:sz w:val="20"/>
          <w:lang w:val="en-CA"/>
        </w:rPr>
        <w:t>t</w:t>
      </w:r>
      <w:proofErr w:type="spellStart"/>
      <w:r w:rsidRPr="00F71496">
        <w:rPr>
          <w:sz w:val="20"/>
        </w:rPr>
        <w:t>argetOlsIdx</w:t>
      </w:r>
      <w:proofErr w:type="spellEnd"/>
      <w:r w:rsidRPr="00F71496">
        <w:rPr>
          <w:noProof/>
          <w:sz w:val="20"/>
          <w:lang w:val="en-CA"/>
        </w:rPr>
        <w:t> ]</w:t>
      </w:r>
      <w:proofErr w:type="gramEnd"/>
      <w:r w:rsidRPr="00F71496">
        <w:rPr>
          <w:noProof/>
          <w:sz w:val="20"/>
          <w:lang w:val="en-CA"/>
        </w:rPr>
        <w:t>[ GeneralLayerIdx[ nuh_layer_id ] ].</w:t>
      </w:r>
    </w:p>
    <w:p w14:paraId="1F987D74" w14:textId="44B7F63C" w:rsidR="00104E77" w:rsidRPr="00EE039E"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highlight w:val="yellow"/>
          <w:lang w:val="en-CA"/>
        </w:rPr>
      </w:pPr>
      <w:r w:rsidRPr="00EE039E">
        <w:rPr>
          <w:noProof/>
          <w:sz w:val="20"/>
          <w:highlight w:val="yellow"/>
          <w:lang w:val="en-CA"/>
        </w:rPr>
        <w:t xml:space="preserve">When </w:t>
      </w:r>
      <w:r w:rsidR="00756505">
        <w:rPr>
          <w:noProof/>
          <w:sz w:val="20"/>
          <w:highlight w:val="yellow"/>
          <w:lang w:val="en-CA"/>
        </w:rPr>
        <w:t>OnlyIrapAusFlag</w:t>
      </w:r>
      <w:r>
        <w:rPr>
          <w:noProof/>
          <w:sz w:val="20"/>
          <w:highlight w:val="yellow"/>
          <w:lang w:val="en-CA"/>
        </w:rPr>
        <w:t xml:space="preserve"> is equal to</w:t>
      </w:r>
      <w:r w:rsidRPr="00EE039E">
        <w:rPr>
          <w:noProof/>
          <w:sz w:val="20"/>
          <w:highlight w:val="yellow"/>
          <w:lang w:val="en-CA"/>
        </w:rPr>
        <w:t xml:space="preserve"> 1, remove from outBitstream all </w:t>
      </w:r>
      <w:r>
        <w:rPr>
          <w:noProof/>
          <w:sz w:val="20"/>
          <w:highlight w:val="yellow"/>
          <w:lang w:val="en-CA"/>
        </w:rPr>
        <w:t xml:space="preserve">NAL units of an AU for which </w:t>
      </w:r>
      <w:r w:rsidRPr="00EE039E">
        <w:rPr>
          <w:noProof/>
          <w:sz w:val="20"/>
          <w:highlight w:val="yellow"/>
          <w:lang w:val="en-CA"/>
        </w:rPr>
        <w:t>the following applies:</w:t>
      </w:r>
    </w:p>
    <w:p w14:paraId="38119459" w14:textId="123FD5A2" w:rsidR="00104E77" w:rsidRPr="00EE039E" w:rsidRDefault="00104E77" w:rsidP="00FD0A7D">
      <w:pPr>
        <w:tabs>
          <w:tab w:val="left" w:pos="400"/>
        </w:tabs>
        <w:ind w:left="720" w:hanging="320"/>
        <w:rPr>
          <w:noProof/>
          <w:sz w:val="20"/>
          <w:highlight w:val="yellow"/>
          <w:lang w:val="en-CA"/>
        </w:rPr>
      </w:pPr>
      <w:r w:rsidRPr="00EE039E">
        <w:rPr>
          <w:noProof/>
          <w:sz w:val="20"/>
          <w:highlight w:val="yellow"/>
          <w:lang w:val="en-CA"/>
        </w:rPr>
        <w:t>–</w:t>
      </w:r>
      <w:r w:rsidRPr="00EE039E">
        <w:rPr>
          <w:noProof/>
          <w:sz w:val="20"/>
          <w:highlight w:val="yellow"/>
          <w:lang w:val="en-CA"/>
        </w:rPr>
        <w:tab/>
      </w:r>
      <w:r w:rsidR="00FD0A7D" w:rsidRPr="00EE039E">
        <w:rPr>
          <w:noProof/>
          <w:sz w:val="20"/>
          <w:highlight w:val="yellow"/>
          <w:lang w:val="en-GB"/>
        </w:rPr>
        <w:t>NumLayersInOls[ </w:t>
      </w:r>
      <w:r w:rsidR="00FD0A7D" w:rsidRPr="001D7ACB">
        <w:rPr>
          <w:noProof/>
          <w:sz w:val="20"/>
          <w:highlight w:val="yellow"/>
          <w:lang w:val="en-GB"/>
        </w:rPr>
        <w:t>targetOlsIdx ]</w:t>
      </w:r>
      <w:r w:rsidR="00FD0A7D">
        <w:rPr>
          <w:noProof/>
          <w:sz w:val="20"/>
          <w:highlight w:val="yellow"/>
          <w:lang w:val="en-GB"/>
        </w:rPr>
        <w:t xml:space="preserve"> </w:t>
      </w:r>
      <w:r w:rsidR="00FD0A7D" w:rsidRPr="001D7ACB">
        <w:rPr>
          <w:noProof/>
          <w:sz w:val="20"/>
          <w:highlight w:val="yellow"/>
          <w:lang w:val="en-GB"/>
        </w:rPr>
        <w:t xml:space="preserve">is equal to 1 and </w:t>
      </w:r>
      <w:r w:rsidR="00FD0A7D">
        <w:rPr>
          <w:noProof/>
          <w:sz w:val="20"/>
          <w:highlight w:val="yellow"/>
          <w:lang w:val="en-GB"/>
        </w:rPr>
        <w:t xml:space="preserve">there is at least one VCL NAL unit in the AU having </w:t>
      </w:r>
      <w:r w:rsidR="00FD0A7D" w:rsidRPr="001D7ACB">
        <w:rPr>
          <w:noProof/>
          <w:sz w:val="20"/>
          <w:highlight w:val="yellow"/>
          <w:lang w:val="en-CA"/>
        </w:rPr>
        <w:t xml:space="preserve">nal_unit_type </w:t>
      </w:r>
      <w:r w:rsidR="00FD0A7D" w:rsidRPr="0096577A">
        <w:rPr>
          <w:noProof/>
          <w:sz w:val="20"/>
          <w:highlight w:val="yellow"/>
          <w:lang w:val="en-CA"/>
        </w:rPr>
        <w:t xml:space="preserve">not equal to </w:t>
      </w:r>
      <w:r w:rsidR="00FD0A7D" w:rsidRPr="0096577A">
        <w:rPr>
          <w:bCs/>
          <w:sz w:val="20"/>
          <w:highlight w:val="yellow"/>
          <w:lang w:val="en-CA"/>
        </w:rPr>
        <w:t>IDR_W_RADL, IDR_NLP</w:t>
      </w:r>
      <w:r w:rsidR="00FD0A7D" w:rsidRPr="001D7ACB">
        <w:rPr>
          <w:bCs/>
          <w:szCs w:val="22"/>
          <w:highlight w:val="yellow"/>
          <w:lang w:val="en-CA"/>
        </w:rPr>
        <w:t xml:space="preserve"> </w:t>
      </w:r>
      <w:r w:rsidR="00FD0A7D">
        <w:rPr>
          <w:bCs/>
          <w:szCs w:val="22"/>
          <w:highlight w:val="yellow"/>
          <w:lang w:val="en-CA"/>
        </w:rPr>
        <w:t>or</w:t>
      </w:r>
      <w:r w:rsidR="00FD0A7D" w:rsidRPr="001D7ACB">
        <w:rPr>
          <w:bCs/>
          <w:szCs w:val="22"/>
          <w:highlight w:val="yellow"/>
          <w:lang w:val="en-CA"/>
        </w:rPr>
        <w:t xml:space="preserve"> </w:t>
      </w:r>
      <w:r w:rsidR="00FD0A7D" w:rsidRPr="00971018">
        <w:rPr>
          <w:noProof/>
          <w:sz w:val="20"/>
          <w:highlight w:val="yellow"/>
          <w:lang w:val="en-CA"/>
        </w:rPr>
        <w:t>CRA_NUT</w:t>
      </w:r>
      <w:r w:rsidRPr="00EE039E">
        <w:rPr>
          <w:noProof/>
          <w:sz w:val="20"/>
          <w:highlight w:val="yellow"/>
          <w:lang w:val="en-CA"/>
        </w:rPr>
        <w:t>.</w:t>
      </w:r>
    </w:p>
    <w:p w14:paraId="1574DF92" w14:textId="6E707F9A" w:rsidR="00104E77" w:rsidRDefault="00104E77" w:rsidP="00E64C28">
      <w:pPr>
        <w:tabs>
          <w:tab w:val="left" w:pos="400"/>
        </w:tabs>
        <w:ind w:left="720" w:hanging="320"/>
        <w:rPr>
          <w:noProof/>
          <w:sz w:val="20"/>
          <w:lang w:val="en-CA"/>
        </w:rPr>
      </w:pPr>
      <w:r w:rsidRPr="00EE039E">
        <w:rPr>
          <w:noProof/>
          <w:sz w:val="20"/>
          <w:highlight w:val="yellow"/>
          <w:lang w:val="en-CA"/>
        </w:rPr>
        <w:t>–</w:t>
      </w:r>
      <w:r w:rsidRPr="00EE039E">
        <w:rPr>
          <w:noProof/>
          <w:sz w:val="20"/>
          <w:highlight w:val="yellow"/>
          <w:lang w:val="en-CA"/>
        </w:rPr>
        <w:tab/>
      </w:r>
      <w:r w:rsidRPr="00EE039E">
        <w:rPr>
          <w:noProof/>
          <w:sz w:val="20"/>
          <w:highlight w:val="yellow"/>
          <w:lang w:val="en-GB"/>
        </w:rPr>
        <w:t>NumLayersInOls[ targetOlsIdx ] </w:t>
      </w:r>
      <w:r>
        <w:rPr>
          <w:noProof/>
          <w:sz w:val="20"/>
          <w:highlight w:val="yellow"/>
          <w:lang w:val="en-GB"/>
        </w:rPr>
        <w:t xml:space="preserve">is greater than 1 and no AUD NAL unit with </w:t>
      </w:r>
      <w:r>
        <w:rPr>
          <w:bCs/>
          <w:noProof/>
          <w:sz w:val="20"/>
          <w:highlight w:val="yellow"/>
          <w:lang w:val="en-CA"/>
        </w:rPr>
        <w:t>aud_</w:t>
      </w:r>
      <w:r w:rsidRPr="00EE039E">
        <w:rPr>
          <w:bCs/>
          <w:noProof/>
          <w:sz w:val="20"/>
          <w:highlight w:val="yellow"/>
          <w:lang w:val="en-CA"/>
        </w:rPr>
        <w:t>irap</w:t>
      </w:r>
      <w:r>
        <w:rPr>
          <w:bCs/>
          <w:noProof/>
          <w:sz w:val="20"/>
          <w:highlight w:val="yellow"/>
          <w:lang w:val="en-CA"/>
        </w:rPr>
        <w:t>_or_gdr</w:t>
      </w:r>
      <w:r w:rsidRPr="00EE039E">
        <w:rPr>
          <w:bCs/>
          <w:noProof/>
          <w:sz w:val="20"/>
          <w:highlight w:val="yellow"/>
          <w:lang w:val="en-CA"/>
        </w:rPr>
        <w:t>_flag</w:t>
      </w:r>
      <w:r>
        <w:rPr>
          <w:bCs/>
          <w:noProof/>
          <w:sz w:val="20"/>
          <w:highlight w:val="yellow"/>
          <w:lang w:val="en-CA"/>
        </w:rPr>
        <w:t xml:space="preserve"> </w:t>
      </w:r>
      <w:r w:rsidRPr="00EE039E">
        <w:rPr>
          <w:bCs/>
          <w:noProof/>
          <w:sz w:val="20"/>
          <w:highlight w:val="yellow"/>
          <w:lang w:val="en-CA"/>
        </w:rPr>
        <w:t xml:space="preserve">equal to </w:t>
      </w:r>
      <w:r>
        <w:rPr>
          <w:bCs/>
          <w:noProof/>
          <w:sz w:val="20"/>
          <w:highlight w:val="yellow"/>
          <w:lang w:val="en-CA"/>
        </w:rPr>
        <w:t>1 is present</w:t>
      </w:r>
      <w:r w:rsidR="00271B75">
        <w:rPr>
          <w:bCs/>
          <w:noProof/>
          <w:sz w:val="20"/>
          <w:highlight w:val="yellow"/>
          <w:lang w:val="en-CA"/>
        </w:rPr>
        <w:t xml:space="preserve"> in the AU</w:t>
      </w:r>
      <w:r w:rsidRPr="00EE039E">
        <w:rPr>
          <w:noProof/>
          <w:sz w:val="20"/>
          <w:highlight w:val="yellow"/>
          <w:lang w:val="en-CA"/>
        </w:rPr>
        <w:t>.</w:t>
      </w:r>
    </w:p>
    <w:p w14:paraId="3FB19139"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When all VCL NAL units of an AU are removed by steps 2, 3, or 4 above and an AUD or OPI NAL unit is present in the AU, remove the AUD or OPI NAL unit from outBitstream.</w:t>
      </w:r>
    </w:p>
    <w:p w14:paraId="1A1CFF7E"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For each OPI NAL unit in outBitstream, set opi_htid_info_present_flag equal to 1, set opi_ols_info_present_flag equal to 1, set opi_htid_plus1 equal to tIdTarget + 1, and set opi_ols_idx equal to targetOlsIdx.</w:t>
      </w:r>
    </w:p>
    <w:p w14:paraId="658238B2"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When an AUD is present in an AU in outBitstream and the AU</w:t>
      </w:r>
      <w:r w:rsidRPr="00F71496">
        <w:rPr>
          <w:bCs/>
          <w:sz w:val="20"/>
        </w:rPr>
        <w:t xml:space="preserve"> becomes an IRAP or GDR AU, set </w:t>
      </w:r>
      <w:proofErr w:type="spellStart"/>
      <w:r w:rsidRPr="00F71496">
        <w:rPr>
          <w:bCs/>
          <w:sz w:val="20"/>
        </w:rPr>
        <w:t>aud_irap_or_gdr_flag</w:t>
      </w:r>
      <w:proofErr w:type="spellEnd"/>
      <w:r w:rsidRPr="00F71496">
        <w:rPr>
          <w:bCs/>
          <w:sz w:val="20"/>
        </w:rPr>
        <w:t xml:space="preserve"> of the AUD equal to 1</w:t>
      </w:r>
      <w:r w:rsidRPr="00F71496">
        <w:rPr>
          <w:noProof/>
          <w:sz w:val="20"/>
          <w:lang w:val="en-CA"/>
        </w:rPr>
        <w:t>.</w:t>
      </w:r>
    </w:p>
    <w:p w14:paraId="4FC60025"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 xml:space="preserve">Remove from outBitstream all SEI NAL units that contain </w:t>
      </w:r>
      <w:r w:rsidRPr="00F71496">
        <w:rPr>
          <w:sz w:val="20"/>
          <w:lang w:val="en-CA"/>
        </w:rPr>
        <w:t xml:space="preserve">a scalable nesting SEI message that has </w:t>
      </w:r>
      <w:r w:rsidRPr="00F71496">
        <w:rPr>
          <w:noProof/>
          <w:sz w:val="20"/>
          <w:lang w:val="en-CA" w:eastAsia="ko-KR"/>
        </w:rPr>
        <w:t>sn_ols_flag equal to 1</w:t>
      </w:r>
      <w:r w:rsidRPr="00F71496">
        <w:rPr>
          <w:sz w:val="20"/>
          <w:lang w:val="en-CA"/>
        </w:rPr>
        <w:t xml:space="preserve"> and there is no value of </w:t>
      </w:r>
      <w:proofErr w:type="spellStart"/>
      <w:r w:rsidRPr="00F71496">
        <w:rPr>
          <w:sz w:val="20"/>
          <w:lang w:val="en-CA"/>
        </w:rPr>
        <w:t>i</w:t>
      </w:r>
      <w:proofErr w:type="spellEnd"/>
      <w:r w:rsidRPr="00F71496">
        <w:rPr>
          <w:sz w:val="20"/>
          <w:lang w:val="en-CA"/>
        </w:rPr>
        <w:t xml:space="preserve"> in the range of 0 to </w:t>
      </w:r>
      <w:r w:rsidRPr="00F71496">
        <w:rPr>
          <w:noProof/>
          <w:sz w:val="20"/>
          <w:lang w:val="en-CA" w:eastAsia="ko-KR"/>
        </w:rPr>
        <w:t xml:space="preserve">sn_num_olss_minus1, inclusive, such that </w:t>
      </w:r>
      <w:r w:rsidRPr="00F71496">
        <w:rPr>
          <w:noProof/>
          <w:sz w:val="20"/>
          <w:lang w:val="en-CA"/>
        </w:rPr>
        <w:t>NestingOlsIdx[ i ] is equal to t</w:t>
      </w:r>
      <w:proofErr w:type="spellStart"/>
      <w:r w:rsidRPr="00F71496">
        <w:rPr>
          <w:sz w:val="20"/>
          <w:lang w:val="en-CA"/>
        </w:rPr>
        <w:t>argetOlsIdx</w:t>
      </w:r>
      <w:proofErr w:type="spellEnd"/>
      <w:r w:rsidRPr="00F71496">
        <w:rPr>
          <w:noProof/>
          <w:sz w:val="20"/>
          <w:lang w:val="en-CA"/>
        </w:rPr>
        <w:t>.</w:t>
      </w:r>
    </w:p>
    <w:p w14:paraId="7A007277"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bookmarkStart w:id="135" w:name="_Hlk42592797"/>
      <w:r w:rsidRPr="00F71496">
        <w:rPr>
          <w:noProof/>
          <w:sz w:val="20"/>
          <w:lang w:val="en-CA"/>
        </w:rPr>
        <w:t xml:space="preserve">Remove from </w:t>
      </w:r>
      <w:bookmarkStart w:id="136" w:name="_Hlk42593106"/>
      <w:r w:rsidRPr="00F71496">
        <w:rPr>
          <w:noProof/>
          <w:sz w:val="20"/>
          <w:lang w:val="en-CA"/>
        </w:rPr>
        <w:t xml:space="preserve">outBitstream all SEI NAL units that contain </w:t>
      </w:r>
      <w:r w:rsidRPr="00F71496">
        <w:rPr>
          <w:sz w:val="20"/>
          <w:lang w:val="en-CA"/>
        </w:rPr>
        <w:t xml:space="preserve">a scalable nesting SEI message that has </w:t>
      </w:r>
      <w:r w:rsidRPr="00F71496">
        <w:rPr>
          <w:noProof/>
          <w:sz w:val="20"/>
          <w:lang w:val="en-CA" w:eastAsia="ko-KR"/>
        </w:rPr>
        <w:t>sn_ols_flag equal to 0</w:t>
      </w:r>
      <w:r w:rsidRPr="00F71496">
        <w:rPr>
          <w:sz w:val="20"/>
          <w:lang w:val="en-CA"/>
        </w:rPr>
        <w:t xml:space="preserve"> and there is no value in the list </w:t>
      </w:r>
      <w:r w:rsidRPr="00F71496">
        <w:rPr>
          <w:noProof/>
          <w:sz w:val="20"/>
          <w:lang w:val="en-CA"/>
        </w:rPr>
        <w:t>NestingLayerId equal to a value in the list LayerIdInOls[ t</w:t>
      </w:r>
      <w:proofErr w:type="spellStart"/>
      <w:r w:rsidRPr="00F71496">
        <w:rPr>
          <w:sz w:val="20"/>
        </w:rPr>
        <w:t>argetOlsIdx</w:t>
      </w:r>
      <w:proofErr w:type="spellEnd"/>
      <w:r w:rsidRPr="00F71496">
        <w:rPr>
          <w:noProof/>
          <w:sz w:val="20"/>
          <w:lang w:val="en-CA"/>
        </w:rPr>
        <w:t> ].</w:t>
      </w:r>
      <w:bookmarkEnd w:id="135"/>
      <w:bookmarkEnd w:id="136"/>
    </w:p>
    <w:p w14:paraId="7E343610" w14:textId="77777777" w:rsidR="00104E77" w:rsidRPr="00F71496" w:rsidRDefault="00104E77" w:rsidP="00104E77">
      <w:pPr>
        <w:numPr>
          <w:ilvl w:val="0"/>
          <w:numId w:val="15"/>
        </w:numPr>
        <w:tabs>
          <w:tab w:val="clear" w:pos="720"/>
          <w:tab w:val="clear" w:pos="1080"/>
          <w:tab w:val="clear" w:pos="1440"/>
          <w:tab w:val="clear" w:pos="1777"/>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textAlignment w:val="auto"/>
        <w:rPr>
          <w:noProof/>
          <w:sz w:val="20"/>
          <w:lang w:val="en-CA"/>
        </w:rPr>
      </w:pPr>
      <w:r w:rsidRPr="00F71496">
        <w:rPr>
          <w:noProof/>
          <w:sz w:val="20"/>
          <w:lang w:val="en-CA"/>
        </w:rPr>
        <w:t>When LayerIdInOls[ targetOlsIdx ] does not include all values of nuh_layer_id in all VCL NAL units in the bitstream inBitstream, the following applies in the order listed:</w:t>
      </w:r>
    </w:p>
    <w:p w14:paraId="340B0750" w14:textId="77777777" w:rsidR="00104E77" w:rsidRPr="00F71496" w:rsidRDefault="00104E77" w:rsidP="00104E7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F71496">
        <w:rPr>
          <w:noProof/>
          <w:sz w:val="20"/>
          <w:lang w:val="en-CA"/>
        </w:rPr>
        <w:t xml:space="preserve">Remove from outBitstream all SEI NAL units that contain a non-scalable-nested SEI message with payloadType equal to 0 (BP), 130 (DUI), </w:t>
      </w:r>
      <w:r w:rsidRPr="00B4047D">
        <w:rPr>
          <w:strike/>
          <w:noProof/>
          <w:sz w:val="20"/>
          <w:highlight w:val="yellow"/>
          <w:lang w:val="en-CA"/>
        </w:rPr>
        <w:t>or</w:t>
      </w:r>
      <w:r w:rsidRPr="00F71496">
        <w:rPr>
          <w:noProof/>
          <w:sz w:val="20"/>
          <w:lang w:val="en-CA"/>
        </w:rPr>
        <w:t xml:space="preserve"> 203 (SLI)</w:t>
      </w:r>
      <w:r>
        <w:rPr>
          <w:noProof/>
          <w:sz w:val="20"/>
          <w:lang w:val="en-CA"/>
        </w:rPr>
        <w:t xml:space="preserve"> </w:t>
      </w:r>
      <w:r w:rsidRPr="00B4047D">
        <w:rPr>
          <w:noProof/>
          <w:sz w:val="20"/>
          <w:highlight w:val="yellow"/>
          <w:lang w:val="en-CA"/>
        </w:rPr>
        <w:t xml:space="preserve">or </w:t>
      </w:r>
      <w:r>
        <w:rPr>
          <w:noProof/>
          <w:sz w:val="20"/>
          <w:highlight w:val="yellow"/>
          <w:lang w:val="en-CA"/>
        </w:rPr>
        <w:t>205</w:t>
      </w:r>
      <w:r w:rsidRPr="00B4047D">
        <w:rPr>
          <w:noProof/>
          <w:sz w:val="20"/>
          <w:highlight w:val="yellow"/>
          <w:lang w:val="en-CA"/>
        </w:rPr>
        <w:t>(</w:t>
      </w:r>
      <w:r>
        <w:rPr>
          <w:noProof/>
          <w:sz w:val="20"/>
          <w:highlight w:val="yellow"/>
          <w:lang w:val="en-CA"/>
        </w:rPr>
        <w:t>IOH</w:t>
      </w:r>
      <w:r w:rsidRPr="00B4047D">
        <w:rPr>
          <w:noProof/>
          <w:sz w:val="20"/>
          <w:highlight w:val="yellow"/>
          <w:lang w:val="en-CA"/>
        </w:rPr>
        <w:t>)</w:t>
      </w:r>
      <w:r w:rsidRPr="00F71496">
        <w:rPr>
          <w:noProof/>
          <w:sz w:val="20"/>
          <w:lang w:val="en-CA"/>
        </w:rPr>
        <w:t>.</w:t>
      </w:r>
    </w:p>
    <w:p w14:paraId="26245983" w14:textId="77777777" w:rsidR="00104E77" w:rsidRPr="00F71496" w:rsidRDefault="00104E77" w:rsidP="00104E7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F71496">
        <w:rPr>
          <w:noProof/>
          <w:sz w:val="20"/>
          <w:lang w:val="en-CA"/>
        </w:rPr>
        <w:t>When general_same_pic_timing_in_all_ols_flag is equal to 0, remove from outBitstream all SEI NAL units that contain a non-scalable-nested SEI message with payloadType equal to 1 (PT).</w:t>
      </w:r>
    </w:p>
    <w:p w14:paraId="5B8ABB13" w14:textId="77777777" w:rsidR="00104E77" w:rsidRPr="00F71496" w:rsidRDefault="00104E77" w:rsidP="00104E7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F71496">
        <w:rPr>
          <w:noProof/>
          <w:sz w:val="20"/>
          <w:lang w:val="en-CA"/>
        </w:rPr>
        <w:t xml:space="preserve">When outBitstream contains an SEI NAL unit seiNalUnitA that contains a scalable nesting SEI message with sn_ols_flag equal to 1 and sn_subpic_flag equal to 0 that applies to the target OLS, </w:t>
      </w:r>
      <w:bookmarkStart w:id="137" w:name="_Hlk43629940"/>
      <w:r w:rsidRPr="00F71496">
        <w:rPr>
          <w:noProof/>
          <w:sz w:val="20"/>
          <w:lang w:val="en-CA"/>
        </w:rPr>
        <w:t>or when NumLayersInOls[ target</w:t>
      </w:r>
      <w:r w:rsidRPr="00F71496">
        <w:rPr>
          <w:noProof/>
          <w:sz w:val="20"/>
        </w:rPr>
        <w:t>OlsIdx</w:t>
      </w:r>
      <w:r w:rsidRPr="00F71496">
        <w:rPr>
          <w:noProof/>
          <w:sz w:val="20"/>
          <w:lang w:val="en-CA"/>
        </w:rPr>
        <w:t> ] is equal to 1 and outBitstream contains an SEI NAL unit seiNalUnitA that contains a scalable nesting SEI message with sn_ols_flag is equal to 0 and sn_subpic_flag equal to 0 that applies to the layer in outBitstream,</w:t>
      </w:r>
      <w:bookmarkEnd w:id="137"/>
      <w:r w:rsidRPr="00F71496">
        <w:rPr>
          <w:noProof/>
          <w:sz w:val="20"/>
          <w:lang w:val="en-CA"/>
        </w:rPr>
        <w:t xml:space="preserve"> generate a new SEI NAL unit seiNalUnitB, include it in the PU containing seiNalUnitA immediately after seiNalUnitA, extract the scalable-nested SEI messages from the </w:t>
      </w:r>
      <w:r w:rsidRPr="00F71496">
        <w:rPr>
          <w:noProof/>
          <w:sz w:val="20"/>
          <w:lang w:val="en-CA"/>
        </w:rPr>
        <w:lastRenderedPageBreak/>
        <w:t>scalable nesting SEI message and include them directly in seiNalUnitB (as non-scalable-nested SEI messages), and remove seiNalUnitA from outBitstream.</w:t>
      </w:r>
    </w:p>
    <w:p w14:paraId="7437A27D" w14:textId="77777777" w:rsidR="00104E77" w:rsidRDefault="00104E77" w:rsidP="00104E77">
      <w:pPr>
        <w:pStyle w:val="Annex2"/>
        <w:tabs>
          <w:tab w:val="clear" w:pos="794"/>
          <w:tab w:val="clear" w:pos="1020"/>
          <w:tab w:val="clear" w:pos="1440"/>
        </w:tabs>
        <w:ind w:left="0" w:firstLine="0"/>
        <w:rPr>
          <w:noProof/>
          <w:lang w:val="en-CA"/>
        </w:rPr>
      </w:pPr>
      <w:bookmarkStart w:id="138" w:name="_Toc49944071"/>
      <w:r>
        <w:rPr>
          <w:noProof/>
          <w:sz w:val="20"/>
          <w:szCs w:val="20"/>
          <w:lang w:val="en-CA"/>
        </w:rPr>
        <w:t xml:space="preserve">C.7 </w:t>
      </w:r>
      <w:r>
        <w:rPr>
          <w:noProof/>
          <w:lang w:val="en-CA"/>
        </w:rPr>
        <w:t>Subpicture s</w:t>
      </w:r>
      <w:bookmarkStart w:id="139" w:name="_Ref29988653"/>
      <w:r w:rsidRPr="00084198">
        <w:rPr>
          <w:noProof/>
          <w:lang w:val="en-CA"/>
        </w:rPr>
        <w:t>ub-bitstream extraction process</w:t>
      </w:r>
      <w:bookmarkEnd w:id="138"/>
      <w:bookmarkEnd w:id="139"/>
    </w:p>
    <w:p w14:paraId="15618668" w14:textId="606E2500" w:rsidR="00104E77" w:rsidRPr="00F11FAC" w:rsidRDefault="00104E77" w:rsidP="00104E77">
      <w:pPr>
        <w:rPr>
          <w:noProof/>
          <w:sz w:val="20"/>
          <w:lang w:val="en-CA"/>
        </w:rPr>
      </w:pPr>
      <w:r w:rsidRPr="00F11FAC">
        <w:rPr>
          <w:noProof/>
          <w:sz w:val="20"/>
          <w:lang w:val="en-CA"/>
        </w:rPr>
        <w:t xml:space="preserve">Inputs to this process are a bitstream inBitstream, a target OLS index targetOlsIdx, a target highest TemporalId value tIdTarget, </w:t>
      </w:r>
      <w:r w:rsidRPr="0067260D">
        <w:rPr>
          <w:strike/>
          <w:noProof/>
          <w:sz w:val="20"/>
          <w:highlight w:val="yellow"/>
          <w:lang w:val="en-CA"/>
        </w:rPr>
        <w:t>and</w:t>
      </w:r>
      <w:r w:rsidRPr="00F11FAC">
        <w:rPr>
          <w:noProof/>
          <w:sz w:val="20"/>
          <w:lang w:val="en-CA"/>
        </w:rPr>
        <w:t xml:space="preserve"> a list  of target subpicture index values subpicIdxTarget[ i ] for i from 0 to NumLayersInOls[ targetOlsIdx ] − 1, inclusive</w:t>
      </w:r>
      <w:r>
        <w:rPr>
          <w:noProof/>
          <w:sz w:val="20"/>
          <w:lang w:val="en-CA"/>
        </w:rPr>
        <w:t xml:space="preserve">, </w:t>
      </w:r>
      <w:r w:rsidRPr="00F71496">
        <w:rPr>
          <w:noProof/>
          <w:sz w:val="20"/>
          <w:highlight w:val="yellow"/>
          <w:lang w:val="en-CA"/>
        </w:rPr>
        <w:t xml:space="preserve">and a </w:t>
      </w:r>
      <w:r>
        <w:rPr>
          <w:noProof/>
          <w:sz w:val="20"/>
          <w:highlight w:val="yellow"/>
          <w:lang w:val="en-CA"/>
        </w:rPr>
        <w:t xml:space="preserve">value </w:t>
      </w:r>
      <w:r w:rsidR="00756505">
        <w:rPr>
          <w:noProof/>
          <w:sz w:val="20"/>
          <w:highlight w:val="yellow"/>
          <w:lang w:val="en-CA"/>
        </w:rPr>
        <w:t>OnlyIrapAusFlag</w:t>
      </w:r>
      <w:r w:rsidRPr="00F11FAC">
        <w:rPr>
          <w:noProof/>
          <w:sz w:val="20"/>
          <w:lang w:val="en-CA"/>
        </w:rPr>
        <w:t>.</w:t>
      </w:r>
    </w:p>
    <w:p w14:paraId="596DF3F5" w14:textId="77777777" w:rsidR="00104E77" w:rsidRPr="00F11FAC" w:rsidRDefault="00104E77" w:rsidP="00104E77">
      <w:pPr>
        <w:rPr>
          <w:noProof/>
          <w:sz w:val="20"/>
          <w:lang w:val="en-CA"/>
        </w:rPr>
      </w:pPr>
      <w:r w:rsidRPr="00F11FAC">
        <w:rPr>
          <w:noProof/>
          <w:sz w:val="20"/>
          <w:lang w:val="en-CA"/>
        </w:rPr>
        <w:t>Output of this process is a sub-bitstream outBitstream.</w:t>
      </w:r>
    </w:p>
    <w:p w14:paraId="6A34F656" w14:textId="77777777" w:rsidR="00104E77" w:rsidRPr="00F11FAC" w:rsidRDefault="00104E77" w:rsidP="00104E77">
      <w:pPr>
        <w:rPr>
          <w:noProof/>
          <w:sz w:val="20"/>
          <w:lang w:val="en-CA"/>
        </w:rPr>
      </w:pPr>
      <w:r w:rsidRPr="00F11FAC">
        <w:rPr>
          <w:noProof/>
          <w:sz w:val="20"/>
          <w:lang w:val="en-CA"/>
        </w:rPr>
        <w:t>The OLS with OLS index targetOlsIdx is referred to as the target OLS. Among the layers in the target OLS, those for which the referenced SPSs have sps_num_subpics_minus1 greater than 0 are referred to as the multiSubpicLayers.</w:t>
      </w:r>
    </w:p>
    <w:p w14:paraId="0CDB3682" w14:textId="77777777" w:rsidR="00104E77" w:rsidRPr="00F11FAC" w:rsidRDefault="00104E77" w:rsidP="00104E77">
      <w:pPr>
        <w:rPr>
          <w:noProof/>
          <w:sz w:val="20"/>
          <w:lang w:val="en-CA"/>
        </w:rPr>
      </w:pPr>
      <w:r w:rsidRPr="00F11FAC">
        <w:rPr>
          <w:noProof/>
          <w:sz w:val="20"/>
          <w:lang w:val="en-CA"/>
        </w:rPr>
        <w:t>It is a requirement of bitstream conformance for the input bitstream that any output sub-bitstream that satisfies all of the following conditions shall be a conforming bitstream:</w:t>
      </w:r>
    </w:p>
    <w:p w14:paraId="50C6D6F7"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is the output of the process specified in this subclause with the bitstream, targetOlsIdx equal to an index to the list of OLSs specified by the VPS, tIdTarget equal to any value in the range of 0 to vps_max_sublayers_minus1, inclusive, and the list subpicIdxTarget[ i ] for i from 0 to NumLayersInOls[ targetOlsIdx ] − 1, inclusive, satisfying the following conditions, as inputs:</w:t>
      </w:r>
    </w:p>
    <w:p w14:paraId="7731B557" w14:textId="77777777" w:rsidR="00104E77" w:rsidRPr="0067260D" w:rsidRDefault="00104E77" w:rsidP="00104E77">
      <w:pPr>
        <w:spacing w:before="86"/>
        <w:ind w:left="810" w:hanging="397"/>
        <w:rPr>
          <w:noProof/>
          <w:sz w:val="20"/>
          <w:lang w:val="en-CA"/>
        </w:rPr>
      </w:pPr>
      <w:r w:rsidRPr="0067260D">
        <w:rPr>
          <w:noProof/>
          <w:sz w:val="20"/>
          <w:lang w:val="en-CA"/>
        </w:rPr>
        <w:t>–</w:t>
      </w:r>
      <w:r w:rsidRPr="0067260D">
        <w:rPr>
          <w:noProof/>
          <w:sz w:val="20"/>
          <w:lang w:val="en-CA"/>
        </w:rPr>
        <w:tab/>
        <w:t>The value of subpicIdxTarget[ i ] is equal to a value in the range of 0 to sps_num_subpics_minus1, inclusive, such that sps_subpic_treated_as</w:t>
      </w:r>
      <w:r w:rsidRPr="0067260D" w:rsidDel="001E0D6C">
        <w:rPr>
          <w:noProof/>
          <w:sz w:val="20"/>
          <w:lang w:val="en-CA"/>
        </w:rPr>
        <w:t>_pic_flag</w:t>
      </w:r>
      <w:r w:rsidRPr="0067260D">
        <w:rPr>
          <w:noProof/>
          <w:sz w:val="20"/>
          <w:lang w:val="en-CA"/>
        </w:rPr>
        <w:t>[ subpicIdxTarget[ i ] ] is equal to 1, where sps_num_subpics_minus1 and sps_subpic_treated_as</w:t>
      </w:r>
      <w:r w:rsidRPr="0067260D" w:rsidDel="001E0D6C">
        <w:rPr>
          <w:noProof/>
          <w:sz w:val="20"/>
          <w:lang w:val="en-CA"/>
        </w:rPr>
        <w:t>_pic_flag</w:t>
      </w:r>
      <w:r w:rsidRPr="0067260D">
        <w:rPr>
          <w:noProof/>
          <w:sz w:val="20"/>
          <w:lang w:val="en-CA"/>
        </w:rPr>
        <w:t>[ subpicIdxTarget[ i ] ] are found in or inferred based on the SPS referred to by the layer with nuh_layer_id equal to LayerIdInOls[ targetOlsIdx ][ i ].</w:t>
      </w:r>
    </w:p>
    <w:p w14:paraId="4906D539" w14:textId="77777777" w:rsidR="00104E77" w:rsidRPr="00BB77AA" w:rsidRDefault="00104E77" w:rsidP="00104E77">
      <w:pPr>
        <w:spacing w:before="60" w:line="199" w:lineRule="exact"/>
        <w:ind w:left="1080"/>
        <w:rPr>
          <w:noProof/>
          <w:sz w:val="18"/>
          <w:lang w:val="en-CA"/>
        </w:rPr>
      </w:pPr>
      <w:r w:rsidRPr="00BB77AA">
        <w:rPr>
          <w:noProof/>
          <w:sz w:val="18"/>
          <w:lang w:val="en-CA"/>
        </w:rPr>
        <w:t>NOTE </w:t>
      </w:r>
      <w:r w:rsidRPr="00BB77AA">
        <w:rPr>
          <w:noProof/>
          <w:sz w:val="18"/>
          <w:lang w:val="en-CA"/>
        </w:rPr>
        <w:fldChar w:fldCharType="begin" w:fldLock="1"/>
      </w:r>
      <w:r w:rsidRPr="00BB77AA">
        <w:rPr>
          <w:noProof/>
          <w:sz w:val="18"/>
          <w:lang w:val="en-CA"/>
        </w:rPr>
        <w:instrText xml:space="preserve"> SEQ NoteCounter \r 1 \* MERGEFORMAT </w:instrText>
      </w:r>
      <w:r w:rsidRPr="00BB77AA">
        <w:rPr>
          <w:noProof/>
          <w:sz w:val="18"/>
          <w:lang w:val="en-CA"/>
        </w:rPr>
        <w:fldChar w:fldCharType="separate"/>
      </w:r>
      <w:r>
        <w:rPr>
          <w:noProof/>
          <w:sz w:val="18"/>
          <w:lang w:val="en-CA"/>
        </w:rPr>
        <w:t>1</w:t>
      </w:r>
      <w:r w:rsidRPr="00BB77AA">
        <w:rPr>
          <w:noProof/>
          <w:sz w:val="18"/>
          <w:lang w:val="en-CA"/>
        </w:rPr>
        <w:fldChar w:fldCharType="end"/>
      </w:r>
      <w:r w:rsidRPr="00BB77AA">
        <w:rPr>
          <w:noProof/>
          <w:sz w:val="18"/>
          <w:lang w:val="en-CA"/>
        </w:rPr>
        <w:t> – When the sps_num_subpics_minus1 for the layer with nuh_layer_id equal to LayerIdInOls[ </w:t>
      </w:r>
      <w:r>
        <w:rPr>
          <w:noProof/>
          <w:sz w:val="18"/>
          <w:lang w:val="en-CA"/>
        </w:rPr>
        <w:t>targetOlsIdx</w:t>
      </w:r>
      <w:r w:rsidRPr="00BB77AA">
        <w:rPr>
          <w:noProof/>
          <w:sz w:val="18"/>
          <w:lang w:val="en-CA"/>
        </w:rPr>
        <w:t> ][ i ] is equal to 0, the value of subpicIdxTarget[ i ] is equal to 0.</w:t>
      </w:r>
    </w:p>
    <w:p w14:paraId="262EC70C" w14:textId="77777777" w:rsidR="00104E77" w:rsidRPr="0067260D" w:rsidRDefault="00104E77" w:rsidP="00104E77">
      <w:pPr>
        <w:spacing w:before="86"/>
        <w:ind w:left="810" w:hanging="397"/>
        <w:rPr>
          <w:noProof/>
          <w:sz w:val="20"/>
          <w:lang w:val="en-CA"/>
        </w:rPr>
      </w:pPr>
      <w:r w:rsidRPr="0067260D">
        <w:rPr>
          <w:noProof/>
          <w:sz w:val="20"/>
          <w:lang w:val="en-CA"/>
        </w:rPr>
        <w:t>–</w:t>
      </w:r>
      <w:r w:rsidRPr="0067260D">
        <w:rPr>
          <w:noProof/>
          <w:sz w:val="20"/>
          <w:lang w:val="en-CA"/>
        </w:rPr>
        <w:tab/>
        <w:t xml:space="preserve">For any two different integer values of m and n, when </w:t>
      </w:r>
      <w:bookmarkStart w:id="140" w:name="_Hlk42361041"/>
      <w:r w:rsidRPr="0067260D">
        <w:rPr>
          <w:noProof/>
          <w:sz w:val="20"/>
          <w:lang w:val="en-CA"/>
        </w:rPr>
        <w:t xml:space="preserve">sps_num_subpics_minus1 </w:t>
      </w:r>
      <w:bookmarkEnd w:id="140"/>
      <w:r w:rsidRPr="0067260D">
        <w:rPr>
          <w:noProof/>
          <w:sz w:val="20"/>
          <w:lang w:val="en-CA"/>
        </w:rPr>
        <w:t>is greater than 0 for both layers with nuh_layer_id equal to LayerIdInOls[ targetOlsIdx ][ m ] and LayerIdInOls[ targetOlsIdx ][ n ], respectively, subpicIdxTarget[ m ] is equal to subpicIdxTarget[ n ].</w:t>
      </w:r>
    </w:p>
    <w:p w14:paraId="6B96DAF1"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contains at least one VCL NAL unit with nuh_layer_id equal to each of the nuh_layer_id values in the list LayerIdInOls[ targetOlsIdx ].</w:t>
      </w:r>
    </w:p>
    <w:p w14:paraId="155A499D"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contains at least one VCL NAL unit with TemporalId equal to tIdTarget.</w:t>
      </w:r>
    </w:p>
    <w:p w14:paraId="43C6BB77" w14:textId="77777777" w:rsidR="00104E77" w:rsidRPr="00642858" w:rsidRDefault="00104E77" w:rsidP="00104E77">
      <w:pPr>
        <w:pStyle w:val="Note1"/>
        <w:ind w:left="720"/>
        <w:rPr>
          <w:noProof/>
          <w:lang w:val="en-CA"/>
        </w:rPr>
      </w:pPr>
      <w:r w:rsidRPr="00084198">
        <w:rPr>
          <w:noProof/>
          <w:lang w:val="en-CA"/>
        </w:rPr>
        <w:t>NOTE</w:t>
      </w:r>
      <w:r>
        <w:rPr>
          <w:noProof/>
          <w:lang w:val="en-CA"/>
        </w:rPr>
        <w:t> </w:t>
      </w:r>
      <w:r w:rsidRPr="00125512">
        <w:rPr>
          <w:noProof/>
          <w:lang w:val="en-CA"/>
        </w:rPr>
        <w:fldChar w:fldCharType="begin" w:fldLock="1"/>
      </w:r>
      <w:r w:rsidRPr="00125512">
        <w:rPr>
          <w:noProof/>
          <w:lang w:val="en-CA"/>
        </w:rPr>
        <w:instrText xml:space="preserve"> SEQ NoteCounter \* MERGEFORMAT </w:instrText>
      </w:r>
      <w:r w:rsidRPr="00125512">
        <w:rPr>
          <w:noProof/>
          <w:lang w:val="en-CA"/>
        </w:rPr>
        <w:fldChar w:fldCharType="separate"/>
      </w:r>
      <w:r>
        <w:rPr>
          <w:noProof/>
          <w:lang w:val="en-CA"/>
        </w:rPr>
        <w:t>2</w:t>
      </w:r>
      <w:r w:rsidRPr="00125512">
        <w:rPr>
          <w:noProof/>
          <w:lang w:val="en-CA"/>
        </w:rPr>
        <w:fldChar w:fldCharType="end"/>
      </w:r>
      <w:r w:rsidRPr="00084198">
        <w:rPr>
          <w:noProof/>
          <w:lang w:val="en-CA"/>
        </w:rPr>
        <w:t> – A conforming bitstream contains one or more coded slice</w:t>
      </w:r>
      <w:r w:rsidRPr="00084198">
        <w:rPr>
          <w:noProof/>
          <w:lang w:val="en-CA" w:eastAsia="ja-JP"/>
        </w:rPr>
        <w:t xml:space="preserve"> </w:t>
      </w:r>
      <w:r w:rsidRPr="00084198">
        <w:rPr>
          <w:noProof/>
          <w:lang w:val="en-CA"/>
        </w:rPr>
        <w:t>NAL units with TemporalId equal to 0</w:t>
      </w:r>
      <w:r>
        <w:rPr>
          <w:noProof/>
          <w:lang w:val="en-CA"/>
        </w:rPr>
        <w:t>, but does not have to contain coded slice NAL units with nuh_layer_id equal to 0</w:t>
      </w:r>
      <w:r w:rsidRPr="00084198">
        <w:rPr>
          <w:noProof/>
          <w:lang w:val="en-CA"/>
        </w:rPr>
        <w:t>.</w:t>
      </w:r>
    </w:p>
    <w:p w14:paraId="3A129D3F" w14:textId="77777777" w:rsidR="00104E77" w:rsidRPr="0067260D" w:rsidRDefault="00104E77" w:rsidP="00104E77">
      <w:pPr>
        <w:tabs>
          <w:tab w:val="left" w:pos="400"/>
        </w:tabs>
        <w:ind w:left="400" w:hanging="400"/>
        <w:rPr>
          <w:noProof/>
          <w:sz w:val="20"/>
          <w:lang w:val="en-CA"/>
        </w:rPr>
      </w:pPr>
      <w:r w:rsidRPr="0067260D">
        <w:rPr>
          <w:noProof/>
          <w:sz w:val="20"/>
          <w:lang w:val="en-CA"/>
        </w:rPr>
        <w:t>–</w:t>
      </w:r>
      <w:r w:rsidRPr="0067260D">
        <w:rPr>
          <w:noProof/>
          <w:sz w:val="20"/>
          <w:lang w:val="en-CA"/>
        </w:rPr>
        <w:tab/>
        <w:t>The output sub-bitstream contains at least one VCL NAL unit with nuh_layer_id equal to LayerIdInOls[ targetOlsIdx ][ i ] and with sh_subpic_id equal to SubpicIdVal[ subpicIdxTarget[ i ] ] for each i in the range of 0 to NumLayersInOls[ targetOlsIdx ] − 1, inclusive.</w:t>
      </w:r>
    </w:p>
    <w:p w14:paraId="77274BA1" w14:textId="77777777" w:rsidR="00104E77" w:rsidRPr="00E94DAE" w:rsidRDefault="00104E77" w:rsidP="00104E77">
      <w:pPr>
        <w:rPr>
          <w:noProof/>
          <w:lang w:val="en-CA"/>
        </w:rPr>
      </w:pPr>
      <w:r w:rsidRPr="0067260D">
        <w:rPr>
          <w:noProof/>
          <w:sz w:val="20"/>
          <w:lang w:val="en-CA"/>
        </w:rPr>
        <w:t>The output sub-bitstream outBitstream is derived by the following order steps:</w:t>
      </w:r>
    </w:p>
    <w:p w14:paraId="398D6636" w14:textId="7C8E5C98" w:rsidR="00104E77" w:rsidRPr="00E94DAE" w:rsidRDefault="00104E77" w:rsidP="00104E77">
      <w:pPr>
        <w:pStyle w:val="enumlev1"/>
        <w:numPr>
          <w:ilvl w:val="0"/>
          <w:numId w:val="48"/>
        </w:numPr>
        <w:tabs>
          <w:tab w:val="clear" w:pos="794"/>
          <w:tab w:val="left" w:pos="360"/>
        </w:tabs>
        <w:textAlignment w:val="auto"/>
        <w:rPr>
          <w:lang w:val="en-CA"/>
        </w:rPr>
      </w:pPr>
      <w:r w:rsidRPr="00E94DAE">
        <w:t xml:space="preserve">The sub-bitstream extraction process, specified in Annex </w:t>
      </w:r>
      <w:r>
        <w:fldChar w:fldCharType="begin" w:fldLock="1"/>
      </w:r>
      <w:r>
        <w:instrText xml:space="preserve"> REF _Ref21117075 \n \h </w:instrText>
      </w:r>
      <w:r>
        <w:fldChar w:fldCharType="separate"/>
      </w:r>
      <w:r>
        <w:t>C.6</w:t>
      </w:r>
      <w:r>
        <w:fldChar w:fldCharType="end"/>
      </w:r>
      <w:r w:rsidRPr="00E94DAE">
        <w:t xml:space="preserve">, is invoked with </w:t>
      </w:r>
      <w:proofErr w:type="spellStart"/>
      <w:r w:rsidRPr="00E94DAE">
        <w:rPr>
          <w:lang w:val="en-CA"/>
        </w:rPr>
        <w:t>inBitstream</w:t>
      </w:r>
      <w:proofErr w:type="spellEnd"/>
      <w:r w:rsidRPr="00E94DAE">
        <w:rPr>
          <w:lang w:val="en-CA"/>
        </w:rPr>
        <w:t>, t</w:t>
      </w:r>
      <w:proofErr w:type="spellStart"/>
      <w:r w:rsidRPr="00E94DAE">
        <w:t>argetOlsIdx</w:t>
      </w:r>
      <w:proofErr w:type="spellEnd"/>
      <w:r w:rsidRPr="00E94DAE">
        <w:rPr>
          <w:lang w:val="en-CA"/>
        </w:rPr>
        <w:t xml:space="preserve">, </w:t>
      </w:r>
      <w:r w:rsidRPr="0067260D">
        <w:rPr>
          <w:strike/>
          <w:highlight w:val="yellow"/>
          <w:lang w:val="en-CA"/>
        </w:rPr>
        <w:t>and</w:t>
      </w:r>
      <w:r w:rsidRPr="00E94DAE">
        <w:rPr>
          <w:lang w:val="en-CA"/>
        </w:rPr>
        <w:t xml:space="preserve"> </w:t>
      </w:r>
      <w:proofErr w:type="spellStart"/>
      <w:r w:rsidRPr="00E94DAE">
        <w:rPr>
          <w:lang w:val="en-CA"/>
        </w:rPr>
        <w:t>tIdTarget</w:t>
      </w:r>
      <w:proofErr w:type="spellEnd"/>
      <w:r>
        <w:rPr>
          <w:lang w:val="en-CA"/>
        </w:rPr>
        <w:t xml:space="preserve"> </w:t>
      </w:r>
      <w:r w:rsidRPr="00F71496">
        <w:rPr>
          <w:noProof/>
          <w:highlight w:val="yellow"/>
          <w:lang w:val="en-CA"/>
        </w:rPr>
        <w:t xml:space="preserve">and </w:t>
      </w:r>
      <w:r w:rsidR="00756505">
        <w:rPr>
          <w:noProof/>
          <w:highlight w:val="yellow"/>
          <w:lang w:val="en-CA"/>
        </w:rPr>
        <w:t>OnlyIrapAusFlag</w:t>
      </w:r>
      <w:r w:rsidRPr="00E94DAE">
        <w:rPr>
          <w:lang w:val="en-CA"/>
        </w:rPr>
        <w:t xml:space="preserve"> as inputs and the output of the process is assigned to </w:t>
      </w:r>
      <w:proofErr w:type="spellStart"/>
      <w:r w:rsidRPr="00E94DAE">
        <w:rPr>
          <w:lang w:val="en-CA"/>
        </w:rPr>
        <w:t>outBitstream</w:t>
      </w:r>
      <w:proofErr w:type="spellEnd"/>
      <w:r w:rsidRPr="00E94DAE">
        <w:rPr>
          <w:lang w:val="en-CA"/>
        </w:rPr>
        <w:t>.</w:t>
      </w:r>
    </w:p>
    <w:p w14:paraId="0096EFE0" w14:textId="77777777" w:rsidR="00104E77" w:rsidRPr="00971018" w:rsidRDefault="00104E77" w:rsidP="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textAlignment w:val="auto"/>
        <w:rPr>
          <w:noProof/>
          <w:sz w:val="20"/>
          <w:lang w:val="en-CA"/>
        </w:rPr>
      </w:pPr>
      <w:r w:rsidRPr="00971018">
        <w:rPr>
          <w:noProof/>
          <w:sz w:val="20"/>
          <w:lang w:val="en-CA"/>
        </w:rPr>
        <w:t>[…]</w:t>
      </w:r>
    </w:p>
    <w:p w14:paraId="397D1814" w14:textId="77777777" w:rsidR="00104E77" w:rsidRPr="005B217D" w:rsidRDefault="00104E77" w:rsidP="00104E77">
      <w:pPr>
        <w:pStyle w:val="Heading1"/>
        <w:rPr>
          <w:lang w:val="en-CA"/>
        </w:rPr>
      </w:pPr>
      <w:r w:rsidRPr="005B217D">
        <w:rPr>
          <w:lang w:val="en-CA"/>
        </w:rPr>
        <w:t>Patent rights declaration(s)</w:t>
      </w:r>
    </w:p>
    <w:p w14:paraId="37BF97D9" w14:textId="1FF40961" w:rsidR="00520B07" w:rsidRPr="00520B07" w:rsidRDefault="00104E77" w:rsidP="00104E77">
      <w:pPr>
        <w:rPr>
          <w:szCs w:val="22"/>
          <w:lang w:val="en-CA"/>
        </w:rPr>
      </w:pPr>
      <w:r w:rsidRPr="00407626">
        <w:rPr>
          <w:b/>
          <w:szCs w:val="22"/>
        </w:rPr>
        <w:t>Fraunhofer HHI</w:t>
      </w:r>
      <w:del w:id="141" w:author="Rev1" w:date="2020-10-05T18:00:00Z">
        <w:r w:rsidRPr="00407626" w:rsidDel="0097359B">
          <w:rPr>
            <w:b/>
            <w:szCs w:val="22"/>
          </w:rPr>
          <w:delText xml:space="preserve"> </w:delText>
        </w:r>
        <w:r w:rsidR="00520B07" w:rsidDel="0097359B">
          <w:rPr>
            <w:b/>
            <w:szCs w:val="22"/>
          </w:rPr>
          <w:delText xml:space="preserve">and </w:delText>
        </w:r>
      </w:del>
      <w:ins w:id="142" w:author="Rev1" w:date="2020-10-05T18:00:00Z">
        <w:r w:rsidR="0097359B">
          <w:rPr>
            <w:b/>
            <w:szCs w:val="22"/>
          </w:rPr>
          <w:t>,</w:t>
        </w:r>
        <w:r w:rsidR="0097359B">
          <w:rPr>
            <w:b/>
            <w:szCs w:val="22"/>
          </w:rPr>
          <w:t xml:space="preserve"> </w:t>
        </w:r>
      </w:ins>
      <w:proofErr w:type="spellStart"/>
      <w:r w:rsidR="00520B07" w:rsidRPr="001E0C95">
        <w:rPr>
          <w:b/>
          <w:szCs w:val="22"/>
          <w:lang w:val="en-CA"/>
        </w:rPr>
        <w:t>Bytedance</w:t>
      </w:r>
      <w:proofErr w:type="spellEnd"/>
      <w:r w:rsidR="00520B07" w:rsidRPr="001E0C95">
        <w:rPr>
          <w:b/>
          <w:szCs w:val="22"/>
          <w:lang w:val="en-CA"/>
        </w:rPr>
        <w:t xml:space="preserve"> Inc. </w:t>
      </w:r>
      <w:ins w:id="143" w:author="Rev1" w:date="2020-10-05T18:00:00Z">
        <w:r w:rsidR="0097359B">
          <w:rPr>
            <w:b/>
            <w:szCs w:val="22"/>
            <w:lang w:val="en-CA"/>
          </w:rPr>
          <w:t xml:space="preserve">and </w:t>
        </w:r>
        <w:r w:rsidR="0097359B">
          <w:rPr>
            <w:b/>
            <w:szCs w:val="22"/>
          </w:rPr>
          <w:t>Sharp</w:t>
        </w:r>
        <w:r w:rsidR="0097359B" w:rsidRPr="00A01439">
          <w:rPr>
            <w:b/>
            <w:szCs w:val="22"/>
          </w:rPr>
          <w:t xml:space="preserve"> </w:t>
        </w:r>
        <w:r w:rsidR="0097359B">
          <w:rPr>
            <w:b/>
            <w:szCs w:val="22"/>
          </w:rPr>
          <w:t>Labs of America, Inc.</w:t>
        </w:r>
        <w:r w:rsidR="0097359B">
          <w:rPr>
            <w:b/>
            <w:szCs w:val="22"/>
          </w:rPr>
          <w:t xml:space="preserve"> </w:t>
        </w:r>
      </w:ins>
      <w:r w:rsidRPr="00407626">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20B07" w:rsidRPr="00520B07"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BC0E2" w14:textId="77777777" w:rsidR="009364A7" w:rsidRDefault="009364A7">
      <w:r>
        <w:separator/>
      </w:r>
    </w:p>
  </w:endnote>
  <w:endnote w:type="continuationSeparator" w:id="0">
    <w:p w14:paraId="74D0250C" w14:textId="77777777" w:rsidR="009364A7" w:rsidRDefault="0093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00000003"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DengXian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32F61" w14:textId="59709F0B" w:rsidR="00756505" w:rsidRPr="00C00DDE" w:rsidRDefault="007565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4" w:author="Rev1" w:date="2020-10-05T17:58:00Z">
      <w:r w:rsidR="0097359B">
        <w:rPr>
          <w:rStyle w:val="PageNumber"/>
          <w:noProof/>
        </w:rPr>
        <w:t>2020-10-05</w:t>
      </w:r>
    </w:ins>
    <w:del w:id="145" w:author="Rev1" w:date="2020-10-05T17:58:00Z">
      <w:r w:rsidR="00210915" w:rsidDel="0097359B">
        <w:rPr>
          <w:rStyle w:val="PageNumber"/>
          <w:noProof/>
        </w:rPr>
        <w:delText>2020-09-30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A7F2C" w14:textId="77777777" w:rsidR="009364A7" w:rsidRDefault="009364A7">
      <w:r>
        <w:separator/>
      </w:r>
    </w:p>
  </w:footnote>
  <w:footnote w:type="continuationSeparator" w:id="0">
    <w:p w14:paraId="6D94AF9C" w14:textId="77777777" w:rsidR="009364A7" w:rsidRDefault="00936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A53C7"/>
    <w:multiLevelType w:val="multilevel"/>
    <w:tmpl w:val="67EEAE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DD62BA7"/>
    <w:multiLevelType w:val="hybridMultilevel"/>
    <w:tmpl w:val="C804B532"/>
    <w:lvl w:ilvl="0" w:tplc="04090019">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8" w15:restartNumberingAfterBreak="0">
    <w:nsid w:val="2F354C1F"/>
    <w:multiLevelType w:val="hybridMultilevel"/>
    <w:tmpl w:val="E65CD972"/>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2EA65EB"/>
    <w:multiLevelType w:val="hybridMultilevel"/>
    <w:tmpl w:val="276E014A"/>
    <w:lvl w:ilvl="0" w:tplc="FFFFFFFF">
      <w:start w:val="1"/>
      <w:numFmt w:val="decimal"/>
      <w:lvlText w:val="%1."/>
      <w:lvlJc w:val="left"/>
      <w:pPr>
        <w:tabs>
          <w:tab w:val="num" w:pos="1777"/>
        </w:tabs>
        <w:ind w:left="1777"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21" w15:restartNumberingAfterBreak="0">
    <w:nsid w:val="32F52DD3"/>
    <w:multiLevelType w:val="hybridMultilevel"/>
    <w:tmpl w:val="75D4E750"/>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57E51D7"/>
    <w:multiLevelType w:val="hybridMultilevel"/>
    <w:tmpl w:val="B20881AC"/>
    <w:lvl w:ilvl="0" w:tplc="04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65205B3"/>
    <w:multiLevelType w:val="hybridMultilevel"/>
    <w:tmpl w:val="C804B532"/>
    <w:lvl w:ilvl="0" w:tplc="04090019">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42"/>
  </w:num>
  <w:num w:numId="3">
    <w:abstractNumId w:val="34"/>
  </w:num>
  <w:num w:numId="4">
    <w:abstractNumId w:val="32"/>
  </w:num>
  <w:num w:numId="5">
    <w:abstractNumId w:val="33"/>
  </w:num>
  <w:num w:numId="6">
    <w:abstractNumId w:val="12"/>
  </w:num>
  <w:num w:numId="7">
    <w:abstractNumId w:val="23"/>
  </w:num>
  <w:num w:numId="8">
    <w:abstractNumId w:val="12"/>
  </w:num>
  <w:num w:numId="9">
    <w:abstractNumId w:val="3"/>
  </w:num>
  <w:num w:numId="10">
    <w:abstractNumId w:val="11"/>
  </w:num>
  <w:num w:numId="11">
    <w:abstractNumId w:val="8"/>
  </w:num>
  <w:num w:numId="12">
    <w:abstractNumId w:val="41"/>
  </w:num>
  <w:num w:numId="13">
    <w:abstractNumId w:val="21"/>
  </w:num>
  <w:num w:numId="14">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7"/>
  </w:num>
  <w:num w:numId="17">
    <w:abstractNumId w:val="37"/>
  </w:num>
  <w:num w:numId="18">
    <w:abstractNumId w:val="40"/>
  </w:num>
  <w:num w:numId="19">
    <w:abstractNumId w:val="1"/>
  </w:num>
  <w:num w:numId="20">
    <w:abstractNumId w:val="0"/>
  </w:num>
  <w:num w:numId="21">
    <w:abstractNumId w:val="45"/>
  </w:num>
  <w:num w:numId="22">
    <w:abstractNumId w:val="29"/>
  </w:num>
  <w:num w:numId="23">
    <w:abstractNumId w:val="35"/>
  </w:num>
  <w:num w:numId="24">
    <w:abstractNumId w:val="7"/>
  </w:num>
  <w:num w:numId="25">
    <w:abstractNumId w:val="10"/>
  </w:num>
  <w:num w:numId="26">
    <w:abstractNumId w:val="31"/>
  </w:num>
  <w:num w:numId="27">
    <w:abstractNumId w:val="13"/>
  </w:num>
  <w:num w:numId="28">
    <w:abstractNumId w:val="16"/>
  </w:num>
  <w:num w:numId="29">
    <w:abstractNumId w:val="5"/>
  </w:num>
  <w:num w:numId="30">
    <w:abstractNumId w:val="46"/>
  </w:num>
  <w:num w:numId="31">
    <w:abstractNumId w:val="48"/>
  </w:num>
  <w:num w:numId="32">
    <w:abstractNumId w:val="27"/>
  </w:num>
  <w:num w:numId="33">
    <w:abstractNumId w:val="4"/>
  </w:num>
  <w:num w:numId="34">
    <w:abstractNumId w:val="6"/>
  </w:num>
  <w:num w:numId="35">
    <w:abstractNumId w:val="24"/>
  </w:num>
  <w:num w:numId="36">
    <w:abstractNumId w:val="44"/>
  </w:num>
  <w:num w:numId="37">
    <w:abstractNumId w:val="36"/>
  </w:num>
  <w:num w:numId="38">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9">
    <w:abstractNumId w:val="22"/>
  </w:num>
  <w:num w:numId="40">
    <w:abstractNumId w:val="14"/>
  </w:num>
  <w:num w:numId="41">
    <w:abstractNumId w:val="30"/>
  </w:num>
  <w:num w:numId="42">
    <w:abstractNumId w:val="26"/>
  </w:num>
  <w:num w:numId="43">
    <w:abstractNumId w:val="19"/>
  </w:num>
  <w:num w:numId="44">
    <w:abstractNumId w:val="15"/>
  </w:num>
  <w:num w:numId="45">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6">
    <w:abstractNumId w:val="25"/>
  </w:num>
  <w:num w:numId="47">
    <w:abstractNumId w:val="38"/>
  </w:num>
  <w:num w:numId="48">
    <w:abstractNumId w:val="47"/>
  </w:num>
  <w:num w:numId="49">
    <w:abstractNumId w:val="9"/>
  </w:num>
  <w:num w:numId="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04E77"/>
    <w:rsid w:val="00124E38"/>
    <w:rsid w:val="0012580B"/>
    <w:rsid w:val="00125F8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FC4"/>
    <w:rsid w:val="001F2594"/>
    <w:rsid w:val="002055A6"/>
    <w:rsid w:val="00206460"/>
    <w:rsid w:val="002069B4"/>
    <w:rsid w:val="00210915"/>
    <w:rsid w:val="00215DFC"/>
    <w:rsid w:val="002212DF"/>
    <w:rsid w:val="00222CD4"/>
    <w:rsid w:val="00225016"/>
    <w:rsid w:val="002253CA"/>
    <w:rsid w:val="002264A6"/>
    <w:rsid w:val="00227BA7"/>
    <w:rsid w:val="0023011C"/>
    <w:rsid w:val="00231520"/>
    <w:rsid w:val="002375C1"/>
    <w:rsid w:val="00247E1E"/>
    <w:rsid w:val="00252DA9"/>
    <w:rsid w:val="00263398"/>
    <w:rsid w:val="00263B99"/>
    <w:rsid w:val="002647D8"/>
    <w:rsid w:val="00266F06"/>
    <w:rsid w:val="00271B75"/>
    <w:rsid w:val="00275BCF"/>
    <w:rsid w:val="00280613"/>
    <w:rsid w:val="00291E36"/>
    <w:rsid w:val="00292257"/>
    <w:rsid w:val="002A54E0"/>
    <w:rsid w:val="002B1595"/>
    <w:rsid w:val="002B191D"/>
    <w:rsid w:val="002B2E83"/>
    <w:rsid w:val="002D0AF6"/>
    <w:rsid w:val="002F164D"/>
    <w:rsid w:val="002F7488"/>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40BA"/>
    <w:rsid w:val="003E6E40"/>
    <w:rsid w:val="003E6F90"/>
    <w:rsid w:val="003E73ED"/>
    <w:rsid w:val="003F5D0F"/>
    <w:rsid w:val="00407626"/>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20B07"/>
    <w:rsid w:val="00531AE9"/>
    <w:rsid w:val="00536188"/>
    <w:rsid w:val="00550A66"/>
    <w:rsid w:val="00567EC7"/>
    <w:rsid w:val="00570013"/>
    <w:rsid w:val="005753EC"/>
    <w:rsid w:val="005801A2"/>
    <w:rsid w:val="00583A70"/>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27A0"/>
    <w:rsid w:val="006C5D39"/>
    <w:rsid w:val="006D6D9B"/>
    <w:rsid w:val="006E2810"/>
    <w:rsid w:val="006E5417"/>
    <w:rsid w:val="006F0794"/>
    <w:rsid w:val="006F7528"/>
    <w:rsid w:val="007023DE"/>
    <w:rsid w:val="00712F60"/>
    <w:rsid w:val="00720E3B"/>
    <w:rsid w:val="00742EAD"/>
    <w:rsid w:val="0074393F"/>
    <w:rsid w:val="00745F6B"/>
    <w:rsid w:val="007470E3"/>
    <w:rsid w:val="0075175B"/>
    <w:rsid w:val="0075585E"/>
    <w:rsid w:val="00756505"/>
    <w:rsid w:val="00770571"/>
    <w:rsid w:val="007768FF"/>
    <w:rsid w:val="007824D3"/>
    <w:rsid w:val="00796EE3"/>
    <w:rsid w:val="007A7D29"/>
    <w:rsid w:val="007B4AB8"/>
    <w:rsid w:val="007D1181"/>
    <w:rsid w:val="007E01A3"/>
    <w:rsid w:val="007F1F8B"/>
    <w:rsid w:val="007F6205"/>
    <w:rsid w:val="007F67A1"/>
    <w:rsid w:val="00801FFB"/>
    <w:rsid w:val="00811C05"/>
    <w:rsid w:val="008206C8"/>
    <w:rsid w:val="008567B9"/>
    <w:rsid w:val="0086387C"/>
    <w:rsid w:val="00872C89"/>
    <w:rsid w:val="00874A6C"/>
    <w:rsid w:val="00876C65"/>
    <w:rsid w:val="00882F72"/>
    <w:rsid w:val="00893DC4"/>
    <w:rsid w:val="008A4B4C"/>
    <w:rsid w:val="008C239F"/>
    <w:rsid w:val="008D31F4"/>
    <w:rsid w:val="008E480C"/>
    <w:rsid w:val="008E5EFF"/>
    <w:rsid w:val="00907757"/>
    <w:rsid w:val="009210C8"/>
    <w:rsid w:val="009212B0"/>
    <w:rsid w:val="00921FA1"/>
    <w:rsid w:val="009234A5"/>
    <w:rsid w:val="00933453"/>
    <w:rsid w:val="009336F7"/>
    <w:rsid w:val="0093636C"/>
    <w:rsid w:val="009364A7"/>
    <w:rsid w:val="009374A7"/>
    <w:rsid w:val="00937F03"/>
    <w:rsid w:val="00951474"/>
    <w:rsid w:val="009556DA"/>
    <w:rsid w:val="00955F6D"/>
    <w:rsid w:val="0097359B"/>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019A"/>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42CC9"/>
    <w:rsid w:val="00C606C9"/>
    <w:rsid w:val="00C80288"/>
    <w:rsid w:val="00C836F0"/>
    <w:rsid w:val="00C84003"/>
    <w:rsid w:val="00C90650"/>
    <w:rsid w:val="00C97D78"/>
    <w:rsid w:val="00CC2AAE"/>
    <w:rsid w:val="00CC5A42"/>
    <w:rsid w:val="00CD0EAB"/>
    <w:rsid w:val="00CD6096"/>
    <w:rsid w:val="00CE53F8"/>
    <w:rsid w:val="00CE5E02"/>
    <w:rsid w:val="00CF34DB"/>
    <w:rsid w:val="00CF3917"/>
    <w:rsid w:val="00CF558F"/>
    <w:rsid w:val="00D010C0"/>
    <w:rsid w:val="00D073E2"/>
    <w:rsid w:val="00D13EC4"/>
    <w:rsid w:val="00D1555A"/>
    <w:rsid w:val="00D446EC"/>
    <w:rsid w:val="00D51BF0"/>
    <w:rsid w:val="00D531DB"/>
    <w:rsid w:val="00D55942"/>
    <w:rsid w:val="00D807BF"/>
    <w:rsid w:val="00D82FCC"/>
    <w:rsid w:val="00DA17FC"/>
    <w:rsid w:val="00DA7887"/>
    <w:rsid w:val="00DB2C26"/>
    <w:rsid w:val="00DD02F4"/>
    <w:rsid w:val="00DD323D"/>
    <w:rsid w:val="00DD6622"/>
    <w:rsid w:val="00DE1C7C"/>
    <w:rsid w:val="00DE6B43"/>
    <w:rsid w:val="00E11923"/>
    <w:rsid w:val="00E262D4"/>
    <w:rsid w:val="00E36250"/>
    <w:rsid w:val="00E47F2D"/>
    <w:rsid w:val="00E54511"/>
    <w:rsid w:val="00E60EDC"/>
    <w:rsid w:val="00E61DAC"/>
    <w:rsid w:val="00E64C28"/>
    <w:rsid w:val="00E72B80"/>
    <w:rsid w:val="00E75FE3"/>
    <w:rsid w:val="00E80104"/>
    <w:rsid w:val="00E86C4C"/>
    <w:rsid w:val="00E907A3"/>
    <w:rsid w:val="00EA5AE0"/>
    <w:rsid w:val="00EB56E1"/>
    <w:rsid w:val="00EB7AB1"/>
    <w:rsid w:val="00EC32BD"/>
    <w:rsid w:val="00EE58CA"/>
    <w:rsid w:val="00EE7CD8"/>
    <w:rsid w:val="00EF37F6"/>
    <w:rsid w:val="00EF48CC"/>
    <w:rsid w:val="00F00801"/>
    <w:rsid w:val="00F0173D"/>
    <w:rsid w:val="00F2488D"/>
    <w:rsid w:val="00F473C8"/>
    <w:rsid w:val="00F601A0"/>
    <w:rsid w:val="00F712E9"/>
    <w:rsid w:val="00F73032"/>
    <w:rsid w:val="00F848FC"/>
    <w:rsid w:val="00F906F6"/>
    <w:rsid w:val="00F9282A"/>
    <w:rsid w:val="00F96BAD"/>
    <w:rsid w:val="00FA139D"/>
    <w:rsid w:val="00FA60F5"/>
    <w:rsid w:val="00FB0E84"/>
    <w:rsid w:val="00FC2405"/>
    <w:rsid w:val="00FD01C2"/>
    <w:rsid w:val="00FD0A7D"/>
    <w:rsid w:val="00FD5A6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52F93"/>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4E77"/>
    <w:pPr>
      <w:ind w:left="720"/>
      <w:contextualSpacing/>
    </w:pPr>
  </w:style>
  <w:style w:type="table" w:styleId="TableGrid">
    <w:name w:val="Table Grid"/>
    <w:basedOn w:val="TableNormal"/>
    <w:rsid w:val="00104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104E77"/>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04E77"/>
    <w:rPr>
      <w:rFonts w:eastAsia="SimSun"/>
      <w:b/>
      <w:bCs/>
      <w:szCs w:val="24"/>
    </w:rPr>
  </w:style>
  <w:style w:type="character" w:styleId="UnresolvedMention">
    <w:name w:val="Unresolved Mention"/>
    <w:basedOn w:val="DefaultParagraphFont"/>
    <w:uiPriority w:val="99"/>
    <w:semiHidden/>
    <w:unhideWhenUsed/>
    <w:rsid w:val="00104E77"/>
    <w:rPr>
      <w:color w:val="605E5C"/>
      <w:shd w:val="clear" w:color="auto" w:fill="E1DFDD"/>
    </w:rPr>
  </w:style>
  <w:style w:type="paragraph" w:styleId="Revision">
    <w:name w:val="Revision"/>
    <w:hidden/>
    <w:uiPriority w:val="99"/>
    <w:rsid w:val="00104E77"/>
    <w:rPr>
      <w:sz w:val="22"/>
    </w:rPr>
  </w:style>
  <w:style w:type="paragraph" w:customStyle="1" w:styleId="enumlev1">
    <w:name w:val="enumlev1"/>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104E77"/>
    <w:rPr>
      <w:rFonts w:cs="Arial"/>
      <w:b/>
      <w:bCs/>
      <w:kern w:val="32"/>
      <w:sz w:val="32"/>
      <w:szCs w:val="32"/>
    </w:rPr>
  </w:style>
  <w:style w:type="character" w:styleId="CommentReference">
    <w:name w:val="annotation reference"/>
    <w:basedOn w:val="DefaultParagraphFont"/>
    <w:uiPriority w:val="99"/>
    <w:rsid w:val="00104E77"/>
    <w:rPr>
      <w:sz w:val="16"/>
      <w:szCs w:val="16"/>
    </w:rPr>
  </w:style>
  <w:style w:type="paragraph" w:styleId="CommentText">
    <w:name w:val="annotation text"/>
    <w:basedOn w:val="Normal"/>
    <w:link w:val="CommentTextChar"/>
    <w:uiPriority w:val="99"/>
    <w:rsid w:val="00104E77"/>
    <w:rPr>
      <w:sz w:val="20"/>
    </w:rPr>
  </w:style>
  <w:style w:type="character" w:customStyle="1" w:styleId="CommentTextChar">
    <w:name w:val="Comment Text Char"/>
    <w:basedOn w:val="DefaultParagraphFont"/>
    <w:link w:val="CommentText"/>
    <w:uiPriority w:val="99"/>
    <w:rsid w:val="00104E77"/>
  </w:style>
  <w:style w:type="paragraph" w:styleId="CommentSubject">
    <w:name w:val="annotation subject"/>
    <w:basedOn w:val="CommentText"/>
    <w:next w:val="CommentText"/>
    <w:link w:val="CommentSubjectChar"/>
    <w:uiPriority w:val="99"/>
    <w:unhideWhenUsed/>
    <w:rsid w:val="00104E77"/>
    <w:rPr>
      <w:b/>
      <w:bCs/>
    </w:rPr>
  </w:style>
  <w:style w:type="character" w:customStyle="1" w:styleId="CommentSubjectChar">
    <w:name w:val="Comment Subject Char"/>
    <w:basedOn w:val="CommentTextChar"/>
    <w:link w:val="CommentSubject"/>
    <w:uiPriority w:val="99"/>
    <w:rsid w:val="00104E77"/>
    <w:rPr>
      <w:b/>
      <w:bCs/>
    </w:rPr>
  </w:style>
  <w:style w:type="paragraph" w:styleId="NormalWeb">
    <w:name w:val="Normal (Web)"/>
    <w:basedOn w:val="Normal"/>
    <w:uiPriority w:val="99"/>
    <w:unhideWhenUsed/>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Note1">
    <w:name w:val="Note 1"/>
    <w:basedOn w:val="Normal"/>
    <w:link w:val="Note1Char"/>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04E77"/>
    <w:rPr>
      <w:rFonts w:eastAsia="SimSun"/>
      <w:sz w:val="18"/>
      <w:lang w:val="en-GB"/>
    </w:rPr>
  </w:style>
  <w:style w:type="paragraph" w:customStyle="1" w:styleId="Annex2">
    <w:name w:val="Annex 2"/>
    <w:basedOn w:val="Normal"/>
    <w:next w:val="Normal"/>
    <w:link w:val="Annex2Char"/>
    <w:uiPriority w:val="99"/>
    <w:qFormat/>
    <w:rsid w:val="00104E7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104E77"/>
    <w:pPr>
      <w:keepNext/>
      <w:numPr>
        <w:ilvl w:val="3"/>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04E77"/>
    <w:pPr>
      <w:keepNext/>
      <w:numPr>
        <w:ilvl w:val="4"/>
        <w:numId w:val="1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104E77"/>
    <w:rPr>
      <w:rFonts w:eastAsia="Malgun Gothic"/>
      <w:b/>
      <w:bCs/>
      <w:sz w:val="22"/>
      <w:szCs w:val="22"/>
      <w:lang w:val="en-GB"/>
    </w:rPr>
  </w:style>
  <w:style w:type="paragraph" w:styleId="TOC8">
    <w:name w:val="toc 8"/>
    <w:basedOn w:val="Normal"/>
    <w:next w:val="Normal"/>
    <w:uiPriority w:val="3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04E77"/>
    <w:pPr>
      <w:tabs>
        <w:tab w:val="clear" w:pos="2045"/>
        <w:tab w:val="left" w:pos="6354"/>
        <w:tab w:val="right" w:leader="dot" w:pos="9729"/>
      </w:tabs>
      <w:ind w:left="6350" w:right="652" w:hanging="1247"/>
    </w:pPr>
  </w:style>
  <w:style w:type="paragraph" w:styleId="TOC3">
    <w:name w:val="toc 3"/>
    <w:basedOn w:val="Normal"/>
    <w:next w:val="Normal"/>
    <w:uiPriority w:val="3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04E77"/>
    <w:pPr>
      <w:tabs>
        <w:tab w:val="clear" w:pos="2045"/>
        <w:tab w:val="left" w:pos="5108"/>
        <w:tab w:val="left" w:leader="dot" w:pos="9076"/>
      </w:tabs>
      <w:ind w:left="5103" w:right="652" w:hanging="1134"/>
    </w:pPr>
  </w:style>
  <w:style w:type="paragraph" w:styleId="TOC5">
    <w:name w:val="toc 5"/>
    <w:basedOn w:val="TOC3"/>
    <w:uiPriority w:val="39"/>
    <w:rsid w:val="00104E77"/>
    <w:pPr>
      <w:tabs>
        <w:tab w:val="clear" w:pos="2045"/>
        <w:tab w:val="left" w:pos="3973"/>
        <w:tab w:val="left" w:leader="dot" w:pos="9076"/>
      </w:tabs>
      <w:ind w:left="3969" w:right="652" w:hanging="1021"/>
    </w:pPr>
  </w:style>
  <w:style w:type="paragraph" w:styleId="TOC4">
    <w:name w:val="toc 4"/>
    <w:basedOn w:val="TOC3"/>
    <w:next w:val="TOC5"/>
    <w:uiPriority w:val="39"/>
    <w:rsid w:val="00104E77"/>
    <w:pPr>
      <w:tabs>
        <w:tab w:val="left" w:pos="2952"/>
      </w:tabs>
      <w:ind w:left="2948"/>
    </w:pPr>
  </w:style>
  <w:style w:type="paragraph" w:styleId="TOC2">
    <w:name w:val="toc 2"/>
    <w:basedOn w:val="TOC1"/>
    <w:next w:val="TOC3"/>
    <w:uiPriority w:val="39"/>
    <w:qFormat/>
    <w:rsid w:val="00104E77"/>
    <w:pPr>
      <w:tabs>
        <w:tab w:val="left" w:pos="1138"/>
      </w:tabs>
      <w:spacing w:before="29"/>
      <w:ind w:left="1134"/>
    </w:pPr>
  </w:style>
  <w:style w:type="paragraph" w:styleId="TOC1">
    <w:name w:val="toc 1"/>
    <w:basedOn w:val="Normal"/>
    <w:next w:val="TOC2"/>
    <w:uiPriority w:val="3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04E77"/>
  </w:style>
  <w:style w:type="paragraph" w:styleId="IndexHeading">
    <w:name w:val="index heading"/>
    <w:basedOn w:val="Normal"/>
    <w:next w:val="Index1"/>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04E77"/>
    <w:rPr>
      <w:position w:val="6"/>
      <w:sz w:val="16"/>
    </w:rPr>
  </w:style>
  <w:style w:type="paragraph" w:styleId="FootnoteText">
    <w:name w:val="footnote text"/>
    <w:basedOn w:val="Normal"/>
    <w:link w:val="FootnoteTextChar"/>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04E77"/>
    <w:rPr>
      <w:rFonts w:eastAsia="SimSun"/>
      <w:sz w:val="18"/>
      <w:lang w:val="en-GB"/>
    </w:rPr>
  </w:style>
  <w:style w:type="paragraph" w:styleId="NormalIndent">
    <w:name w:val="Normal Inden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04E7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04E77"/>
    <w:pPr>
      <w:keepNext w:val="0"/>
      <w:keepLines/>
      <w:tabs>
        <w:tab w:val="clear" w:pos="454"/>
      </w:tabs>
      <w:spacing w:before="100" w:after="100" w:line="190" w:lineRule="exact"/>
    </w:pPr>
  </w:style>
  <w:style w:type="paragraph" w:customStyle="1" w:styleId="enumlev2">
    <w:name w:val="enumlev2"/>
    <w:basedOn w:val="enumlev1"/>
    <w:uiPriority w:val="99"/>
    <w:rsid w:val="00104E77"/>
    <w:pPr>
      <w:ind w:left="1588"/>
    </w:pPr>
  </w:style>
  <w:style w:type="paragraph" w:customStyle="1" w:styleId="enumlev3">
    <w:name w:val="enumlev3"/>
    <w:basedOn w:val="enumlev2"/>
    <w:uiPriority w:val="99"/>
    <w:rsid w:val="00104E77"/>
    <w:pPr>
      <w:ind w:left="1985"/>
    </w:pPr>
  </w:style>
  <w:style w:type="paragraph" w:customStyle="1" w:styleId="heading1aftertitle">
    <w:name w:val="heading 1aftertitle"/>
    <w:basedOn w:val="Heading1"/>
    <w:next w:val="Normal"/>
    <w:uiPriority w:val="99"/>
    <w:rsid w:val="00104E77"/>
    <w:pPr>
      <w:keepLines/>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04E77"/>
  </w:style>
  <w:style w:type="paragraph" w:customStyle="1" w:styleId="Figure0">
    <w:name w:val="Figure_#"/>
    <w:basedOn w:val="Normal"/>
    <w:next w:val="FigureTitle"/>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04E77"/>
    <w:pPr>
      <w:spacing w:after="720"/>
    </w:pPr>
  </w:style>
  <w:style w:type="paragraph" w:customStyle="1" w:styleId="AnnexRef">
    <w:name w:val="Annex_Ref"/>
    <w:basedOn w:val="Normal"/>
    <w:next w:val="AnnexTitle"/>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04E77"/>
    <w:pPr>
      <w:spacing w:before="136" w:after="0"/>
    </w:pPr>
    <w:rPr>
      <w:lang w:val="en-US"/>
    </w:rPr>
  </w:style>
  <w:style w:type="paragraph" w:customStyle="1" w:styleId="Fig0">
    <w:name w:val="Fig_#"/>
    <w:basedOn w:val="Fig"/>
    <w:next w:val="Normal"/>
    <w:uiPriority w:val="99"/>
    <w:rsid w:val="00104E77"/>
    <w:pPr>
      <w:jc w:val="left"/>
    </w:pPr>
    <w:rPr>
      <w:color w:val="FF0000"/>
    </w:rPr>
  </w:style>
  <w:style w:type="paragraph" w:customStyle="1" w:styleId="SectionTitle">
    <w:name w:val="Section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04E77"/>
    <w:pPr>
      <w:spacing w:before="0"/>
    </w:pPr>
  </w:style>
  <w:style w:type="paragraph" w:customStyle="1" w:styleId="ASN1Italic">
    <w:name w:val="ASN.1 Italic"/>
    <w:basedOn w:val="ASN1"/>
    <w:uiPriority w:val="99"/>
    <w:rsid w:val="00104E77"/>
    <w:pPr>
      <w:spacing w:before="0"/>
    </w:pPr>
    <w:rPr>
      <w:b w:val="0"/>
      <w:i/>
      <w:sz w:val="20"/>
    </w:rPr>
  </w:style>
  <w:style w:type="paragraph" w:customStyle="1" w:styleId="Note">
    <w:name w:val="Note"/>
    <w:basedOn w:val="Normal"/>
    <w:next w:val="Normal"/>
    <w:link w:val="NoteChar2"/>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04E77"/>
    <w:rPr>
      <w:color w:val="FFFFFF"/>
    </w:rPr>
  </w:style>
  <w:style w:type="paragraph" w:customStyle="1" w:styleId="foot">
    <w:name w:val="foot"/>
    <w:basedOn w:val="head"/>
    <w:next w:val="Heading1"/>
    <w:uiPriority w:val="99"/>
    <w:rsid w:val="00104E77"/>
  </w:style>
  <w:style w:type="paragraph" w:customStyle="1" w:styleId="RecISO">
    <w:name w:val="Rec_ISO_#"/>
    <w:basedOn w:val="Rec"/>
    <w:uiPriority w:val="99"/>
    <w:rsid w:val="00104E77"/>
    <w:pPr>
      <w:tabs>
        <w:tab w:val="clear" w:pos="794"/>
        <w:tab w:val="clear" w:pos="1191"/>
        <w:tab w:val="clear" w:pos="1588"/>
        <w:tab w:val="clear" w:pos="1985"/>
      </w:tabs>
    </w:pPr>
  </w:style>
  <w:style w:type="paragraph" w:customStyle="1" w:styleId="RecCCITT">
    <w:name w:val="Rec_CCITT_#"/>
    <w:basedOn w:val="RecISO"/>
    <w:uiPriority w:val="99"/>
    <w:rsid w:val="00104E77"/>
    <w:pPr>
      <w:spacing w:before="0"/>
    </w:pPr>
  </w:style>
  <w:style w:type="paragraph" w:styleId="Title">
    <w:name w:val="Title"/>
    <w:basedOn w:val="Normal"/>
    <w:next w:val="heading1aftertitle"/>
    <w:link w:val="TitleChar"/>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04E77"/>
    <w:rPr>
      <w:rFonts w:eastAsia="SimSun"/>
      <w:b/>
      <w:sz w:val="24"/>
      <w:lang w:val="en-GB"/>
    </w:rPr>
  </w:style>
  <w:style w:type="paragraph" w:customStyle="1" w:styleId="IndexTitle">
    <w:name w:val="Index_Title"/>
    <w:basedOn w:val="AnnexTitle"/>
    <w:uiPriority w:val="99"/>
    <w:rsid w:val="00104E77"/>
  </w:style>
  <w:style w:type="paragraph" w:customStyle="1" w:styleId="Note2">
    <w:name w:val="Note 2"/>
    <w:basedOn w:val="Normal"/>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04E77"/>
    <w:pPr>
      <w:ind w:left="1474"/>
    </w:pPr>
  </w:style>
  <w:style w:type="paragraph" w:customStyle="1" w:styleId="Normalaftertitle">
    <w:name w:val="Normal after 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04E77"/>
    <w:pPr>
      <w:spacing w:before="0"/>
    </w:pPr>
  </w:style>
  <w:style w:type="paragraph" w:customStyle="1" w:styleId="ASN1ital">
    <w:name w:val="ASN.1 ital"/>
    <w:basedOn w:val="ASN1"/>
    <w:rsid w:val="00104E77"/>
    <w:pPr>
      <w:spacing w:before="0"/>
      <w:jc w:val="both"/>
    </w:pPr>
    <w:rPr>
      <w:b w:val="0"/>
      <w:i/>
      <w:sz w:val="20"/>
    </w:rPr>
  </w:style>
  <w:style w:type="paragraph" w:styleId="TOC9">
    <w:name w:val="toc 9"/>
    <w:basedOn w:val="Normal"/>
    <w:next w:val="Normal"/>
    <w:uiPriority w:val="3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04E77"/>
    <w:rPr>
      <w:rFonts w:ascii="Tahoma" w:hAnsi="Tahoma" w:cs="Tahoma"/>
      <w:sz w:val="16"/>
      <w:szCs w:val="16"/>
    </w:rPr>
  </w:style>
  <w:style w:type="paragraph" w:customStyle="1" w:styleId="tableheading">
    <w:name w:val="table heading"/>
    <w:basedOn w:val="Normal"/>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4E7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4E77"/>
    <w:rPr>
      <w:rFonts w:eastAsia="Malgun Gothic"/>
      <w:lang w:val="en-GB"/>
    </w:rPr>
  </w:style>
  <w:style w:type="character" w:customStyle="1" w:styleId="CaptionChar1">
    <w:name w:val="Caption Char1"/>
    <w:locked/>
    <w:rsid w:val="00104E77"/>
    <w:rPr>
      <w:rFonts w:ascii="Times New Roman" w:eastAsia="Malgun Gothic" w:hAnsi="Times New Roman"/>
      <w:b/>
      <w:bCs/>
      <w:lang w:eastAsia="en-US"/>
    </w:rPr>
  </w:style>
  <w:style w:type="paragraph" w:customStyle="1" w:styleId="Headingi">
    <w:name w:val="Heading_i"/>
    <w:basedOn w:val="Heading3"/>
    <w:next w:val="Normal"/>
    <w:uiPriority w:val="99"/>
    <w:rsid w:val="00104E77"/>
    <w:pPr>
      <w:keepLines/>
      <w:numPr>
        <w:numId w:val="1"/>
      </w:num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04E77"/>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04E77"/>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04E77"/>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04E77"/>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04E77"/>
    <w:rPr>
      <w:color w:val="605E5C"/>
      <w:shd w:val="clear" w:color="auto" w:fill="E1DFDD"/>
    </w:rPr>
  </w:style>
  <w:style w:type="paragraph" w:customStyle="1" w:styleId="toc0">
    <w:name w:val="toc 0"/>
    <w:basedOn w:val="TOC1"/>
    <w:next w:val="TOC1"/>
    <w:rsid w:val="00104E7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04E77"/>
    <w:rPr>
      <w:rFonts w:ascii="Times New Roman" w:hAnsi="Times New Roman"/>
      <w:b/>
    </w:rPr>
  </w:style>
  <w:style w:type="character" w:customStyle="1" w:styleId="Appref">
    <w:name w:val="App_ref"/>
    <w:basedOn w:val="DefaultParagraphFont"/>
    <w:uiPriority w:val="99"/>
    <w:rsid w:val="00104E77"/>
  </w:style>
  <w:style w:type="paragraph" w:customStyle="1" w:styleId="AppendixNoTitle">
    <w:name w:val="Appendix_NoTitle"/>
    <w:basedOn w:val="AnnexNoTitle"/>
    <w:next w:val="Normalaftertitle0"/>
    <w:uiPriority w:val="99"/>
    <w:rsid w:val="00104E77"/>
    <w:pPr>
      <w:outlineLvl w:val="0"/>
    </w:pPr>
  </w:style>
  <w:style w:type="character" w:customStyle="1" w:styleId="Artdef">
    <w:name w:val="Art_def"/>
    <w:basedOn w:val="DefaultParagraphFont"/>
    <w:uiPriority w:val="99"/>
    <w:rsid w:val="00104E77"/>
    <w:rPr>
      <w:rFonts w:ascii="Times New Roman" w:hAnsi="Times New Roman"/>
      <w:b/>
    </w:rPr>
  </w:style>
  <w:style w:type="paragraph" w:customStyle="1" w:styleId="Reftitle">
    <w:name w:val="Ref_title"/>
    <w:basedOn w:val="Heading1"/>
    <w:next w:val="Reftext"/>
    <w:uiPriority w:val="99"/>
    <w:rsid w:val="00104E77"/>
    <w:pPr>
      <w:keepLines/>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04E77"/>
  </w:style>
  <w:style w:type="paragraph" w:customStyle="1" w:styleId="Call">
    <w:name w:val="Call"/>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04E77"/>
  </w:style>
  <w:style w:type="paragraph" w:customStyle="1" w:styleId="Tablelegend0">
    <w:name w:val="Table_legend"/>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04E7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04E7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04E77"/>
  </w:style>
  <w:style w:type="paragraph" w:customStyle="1" w:styleId="RecNo">
    <w:name w:val="Rec_No"/>
    <w:basedOn w:val="Normal"/>
    <w:next w:val="Title"/>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04E77"/>
  </w:style>
  <w:style w:type="paragraph" w:customStyle="1" w:styleId="Questiontitle">
    <w:name w:val="Question_title"/>
    <w:basedOn w:val="Rectitle"/>
    <w:next w:val="Questionref"/>
    <w:uiPriority w:val="99"/>
    <w:rsid w:val="00104E77"/>
  </w:style>
  <w:style w:type="paragraph" w:customStyle="1" w:styleId="Rectitle">
    <w:name w:val="Rec_title"/>
    <w:basedOn w:val="Normal"/>
    <w:next w:val="Recref"/>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04E77"/>
  </w:style>
  <w:style w:type="paragraph" w:customStyle="1" w:styleId="Repdate">
    <w:name w:val="Rep_date"/>
    <w:basedOn w:val="Recdate"/>
    <w:next w:val="Normalaftertitle0"/>
    <w:uiPriority w:val="99"/>
    <w:rsid w:val="00104E77"/>
  </w:style>
  <w:style w:type="paragraph" w:customStyle="1" w:styleId="RepNo">
    <w:name w:val="Rep_No"/>
    <w:basedOn w:val="RecNo"/>
    <w:next w:val="Reptitle"/>
    <w:uiPriority w:val="99"/>
    <w:rsid w:val="00104E77"/>
  </w:style>
  <w:style w:type="paragraph" w:customStyle="1" w:styleId="Reptitle">
    <w:name w:val="Rep_title"/>
    <w:basedOn w:val="Rectitle"/>
    <w:next w:val="Repref"/>
    <w:uiPriority w:val="99"/>
    <w:rsid w:val="00104E77"/>
  </w:style>
  <w:style w:type="paragraph" w:customStyle="1" w:styleId="Repref">
    <w:name w:val="Rep_ref"/>
    <w:basedOn w:val="Recref"/>
    <w:next w:val="Repdate"/>
    <w:uiPriority w:val="99"/>
    <w:rsid w:val="00104E77"/>
  </w:style>
  <w:style w:type="paragraph" w:customStyle="1" w:styleId="Resdate">
    <w:name w:val="Res_date"/>
    <w:basedOn w:val="Recdate"/>
    <w:next w:val="Normalaftertitle0"/>
    <w:uiPriority w:val="99"/>
    <w:rsid w:val="00104E77"/>
  </w:style>
  <w:style w:type="character" w:customStyle="1" w:styleId="Resdef">
    <w:name w:val="Res_def"/>
    <w:basedOn w:val="DefaultParagraphFont"/>
    <w:uiPriority w:val="99"/>
    <w:rsid w:val="00104E77"/>
    <w:rPr>
      <w:rFonts w:ascii="Times New Roman" w:hAnsi="Times New Roman"/>
      <w:b/>
    </w:rPr>
  </w:style>
  <w:style w:type="paragraph" w:customStyle="1" w:styleId="ResNo">
    <w:name w:val="Res_No"/>
    <w:basedOn w:val="RecNo"/>
    <w:next w:val="Restitle"/>
    <w:uiPriority w:val="99"/>
    <w:rsid w:val="00104E77"/>
  </w:style>
  <w:style w:type="paragraph" w:customStyle="1" w:styleId="Restitle">
    <w:name w:val="Res_title"/>
    <w:basedOn w:val="Rectitle"/>
    <w:next w:val="Resref"/>
    <w:uiPriority w:val="99"/>
    <w:rsid w:val="00104E77"/>
  </w:style>
  <w:style w:type="paragraph" w:customStyle="1" w:styleId="Resref">
    <w:name w:val="Res_ref"/>
    <w:basedOn w:val="Recref"/>
    <w:next w:val="Resdate"/>
    <w:uiPriority w:val="99"/>
    <w:rsid w:val="00104E77"/>
  </w:style>
  <w:style w:type="paragraph" w:customStyle="1" w:styleId="Section1">
    <w:name w:val="Section_1"/>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04E77"/>
    <w:rPr>
      <w:b/>
      <w:color w:val="auto"/>
    </w:rPr>
  </w:style>
  <w:style w:type="paragraph" w:customStyle="1" w:styleId="Tablehead">
    <w:name w:val="Table_head"/>
    <w:basedOn w:val="Tabletext0"/>
    <w:next w:val="Tabletext0"/>
    <w:rsid w:val="00104E7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04E7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04E7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04E77"/>
  </w:style>
  <w:style w:type="paragraph" w:customStyle="1" w:styleId="Title3">
    <w:name w:val="Title 3"/>
    <w:basedOn w:val="Title2"/>
    <w:next w:val="Title4"/>
    <w:uiPriority w:val="99"/>
    <w:rsid w:val="00104E77"/>
    <w:rPr>
      <w:caps w:val="0"/>
    </w:rPr>
  </w:style>
  <w:style w:type="paragraph" w:customStyle="1" w:styleId="Title4">
    <w:name w:val="Title 4"/>
    <w:basedOn w:val="Title3"/>
    <w:next w:val="Heading1"/>
    <w:uiPriority w:val="99"/>
    <w:rsid w:val="00104E77"/>
    <w:rPr>
      <w:b/>
    </w:rPr>
  </w:style>
  <w:style w:type="paragraph" w:customStyle="1" w:styleId="Artheading">
    <w:name w:val="Art_heading"/>
    <w:basedOn w:val="Normal"/>
    <w:next w:val="Normalaftertitle0"/>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04E77"/>
  </w:style>
  <w:style w:type="character" w:customStyle="1" w:styleId="ASN1boldchar">
    <w:name w:val="ASN.1 bold char"/>
    <w:basedOn w:val="DefaultParagraphFont"/>
    <w:rsid w:val="00104E77"/>
    <w:rPr>
      <w:rFonts w:ascii="Courier New" w:hAnsi="Courier New"/>
      <w:b/>
      <w:sz w:val="18"/>
    </w:rPr>
  </w:style>
  <w:style w:type="paragraph" w:customStyle="1" w:styleId="ASN1italic0">
    <w:name w:val="ASN.1_italic"/>
    <w:basedOn w:val="ASN1"/>
    <w:uiPriority w:val="99"/>
    <w:rsid w:val="00104E7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04E77"/>
    <w:rPr>
      <w:b/>
    </w:rPr>
  </w:style>
  <w:style w:type="character" w:customStyle="1" w:styleId="href">
    <w:name w:val="href"/>
    <w:basedOn w:val="DefaultParagraphFont"/>
    <w:uiPriority w:val="99"/>
    <w:rsid w:val="00104E77"/>
    <w:rPr>
      <w:lang w:val="fr-FR"/>
    </w:rPr>
  </w:style>
  <w:style w:type="paragraph" w:customStyle="1" w:styleId="Indextitle1">
    <w:name w:val="Index_title"/>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04E77"/>
    <w:rPr>
      <w:rFonts w:ascii="Courier New" w:hAnsi="Courier New"/>
      <w:i/>
      <w:sz w:val="18"/>
    </w:rPr>
  </w:style>
  <w:style w:type="paragraph" w:styleId="BodyTextIndent">
    <w:name w:val="Body Text Indent"/>
    <w:basedOn w:val="Normal"/>
    <w:link w:val="BodyTextInden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04E77"/>
    <w:rPr>
      <w:rFonts w:eastAsia="Malgun Gothic"/>
      <w:lang w:val="en-GB" w:eastAsia="zh-CN"/>
    </w:rPr>
  </w:style>
  <w:style w:type="character" w:customStyle="1" w:styleId="Heading4CharChar1">
    <w:name w:val="Heading 4 Char Char1"/>
    <w:aliases w:val="Heading 4 Char1 Char Char,Heading 4 Char Char Char Char"/>
    <w:uiPriority w:val="99"/>
    <w:rsid w:val="00104E77"/>
    <w:rPr>
      <w:rFonts w:cs="Times New Roman"/>
      <w:b/>
      <w:bCs/>
      <w:lang w:val="en-GB" w:eastAsia="en-US"/>
    </w:rPr>
  </w:style>
  <w:style w:type="paragraph" w:customStyle="1" w:styleId="ColorfulShading-Accent12">
    <w:name w:val="Colorful Shading - Accent 12"/>
    <w:hidden/>
    <w:uiPriority w:val="99"/>
    <w:semiHidden/>
    <w:rsid w:val="00104E77"/>
    <w:rPr>
      <w:rFonts w:eastAsia="Malgun Gothic"/>
      <w:lang w:val="en-GB"/>
    </w:rPr>
  </w:style>
  <w:style w:type="character" w:customStyle="1" w:styleId="FooterChar">
    <w:name w:val="Footer Char"/>
    <w:basedOn w:val="DefaultParagraphFont"/>
    <w:link w:val="Footer"/>
    <w:locked/>
    <w:rsid w:val="00104E77"/>
    <w:rPr>
      <w:sz w:val="22"/>
    </w:rPr>
  </w:style>
  <w:style w:type="character" w:customStyle="1" w:styleId="HeaderChar">
    <w:name w:val="Header Char"/>
    <w:aliases w:val="h Char,Header/Footer Char"/>
    <w:basedOn w:val="DefaultParagraphFont"/>
    <w:link w:val="Header"/>
    <w:locked/>
    <w:rsid w:val="00104E77"/>
    <w:rPr>
      <w:sz w:val="22"/>
    </w:rPr>
  </w:style>
  <w:style w:type="paragraph" w:customStyle="1" w:styleId="BlancCharChar">
    <w:name w:val="Blanc Char Char"/>
    <w:basedOn w:val="Normal"/>
    <w:next w:val="TableText"/>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04E77"/>
    <w:rPr>
      <w:b/>
      <w:sz w:val="8"/>
      <w:lang w:val="en-US" w:eastAsia="en-US"/>
    </w:rPr>
  </w:style>
  <w:style w:type="paragraph" w:customStyle="1" w:styleId="Annex1">
    <w:name w:val="Annex 1"/>
    <w:basedOn w:val="Heading1"/>
    <w:next w:val="Normal"/>
    <w:uiPriority w:val="99"/>
    <w:qFormat/>
    <w:rsid w:val="00104E77"/>
    <w:pPr>
      <w:keepLines/>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04E77"/>
    <w:rPr>
      <w:sz w:val="18"/>
      <w:lang w:val="en-GB" w:eastAsia="en-US"/>
    </w:rPr>
  </w:style>
  <w:style w:type="paragraph" w:customStyle="1" w:styleId="Sprechblasentext1">
    <w:name w:val="Sprechblasentext1"/>
    <w:basedOn w:val="Normal"/>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04E7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04E77"/>
    <w:rPr>
      <w:rFonts w:eastAsia="Batang"/>
      <w:sz w:val="22"/>
      <w:szCs w:val="22"/>
      <w:lang w:val="en-GB"/>
    </w:rPr>
  </w:style>
  <w:style w:type="paragraph" w:customStyle="1" w:styleId="AppendixHeadingI">
    <w:name w:val="Appendix Heading I"/>
    <w:basedOn w:val="Normal"/>
    <w:uiPriority w:val="99"/>
    <w:rsid w:val="00104E7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04E77"/>
    <w:rPr>
      <w:rFonts w:eastAsia="Malgun Gothic"/>
      <w:sz w:val="16"/>
      <w:szCs w:val="16"/>
      <w:lang w:val="en-GB" w:eastAsia="zh-CN"/>
    </w:rPr>
  </w:style>
  <w:style w:type="paragraph" w:styleId="BodyTextIndent2">
    <w:name w:val="Body Text Indent 2"/>
    <w:basedOn w:val="Normal"/>
    <w:link w:val="BodyTextIndent2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04E77"/>
    <w:rPr>
      <w:rFonts w:eastAsia="Malgun Gothic"/>
      <w:lang w:val="en-GB" w:eastAsia="zh-CN"/>
    </w:rPr>
  </w:style>
  <w:style w:type="paragraph" w:customStyle="1" w:styleId="11BodyText">
    <w:name w:val="11 BodyTex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04E77"/>
    <w:rPr>
      <w:rFonts w:eastAsia="Malgun Gothic"/>
      <w:sz w:val="16"/>
      <w:szCs w:val="16"/>
      <w:lang w:val="en-GB" w:eastAsia="zh-CN"/>
    </w:rPr>
  </w:style>
  <w:style w:type="paragraph" w:customStyle="1" w:styleId="figure1">
    <w:name w:val="figure"/>
    <w:basedOn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04E77"/>
    <w:rPr>
      <w:rFonts w:cs="Times New Roman"/>
      <w:lang w:val="en-US" w:eastAsia="en-US"/>
    </w:rPr>
  </w:style>
  <w:style w:type="paragraph" w:customStyle="1" w:styleId="Annex3">
    <w:name w:val="Annex 3"/>
    <w:basedOn w:val="Normal"/>
    <w:next w:val="Normal"/>
    <w:link w:val="Annex3Char2"/>
    <w:qFormat/>
    <w:rsid w:val="00104E7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104E77"/>
    <w:rPr>
      <w:rFonts w:ascii="Courier" w:hAnsi="Courier"/>
      <w:sz w:val="22"/>
      <w:lang w:val="en-GB" w:eastAsia="en-US"/>
    </w:rPr>
  </w:style>
  <w:style w:type="paragraph" w:styleId="BodyText2">
    <w:name w:val="Body Text 2"/>
    <w:basedOn w:val="Normal"/>
    <w:link w:val="BodyText2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04E77"/>
    <w:rPr>
      <w:rFonts w:eastAsia="Malgun Gothic"/>
      <w:lang w:val="en-GB" w:eastAsia="zh-CN"/>
    </w:rPr>
  </w:style>
  <w:style w:type="paragraph" w:customStyle="1" w:styleId="Normal1">
    <w:name w:val="Normal1"/>
    <w:basedOn w:val="TableTitle"/>
    <w:uiPriority w:val="99"/>
    <w:rsid w:val="00104E77"/>
    <w:pPr>
      <w:tabs>
        <w:tab w:val="center" w:pos="4864"/>
      </w:tabs>
      <w:jc w:val="both"/>
    </w:pPr>
    <w:rPr>
      <w:rFonts w:eastAsia="Malgun Gothic"/>
      <w:bCs/>
    </w:rPr>
  </w:style>
  <w:style w:type="paragraph" w:customStyle="1" w:styleId="equation0">
    <w:name w:val="equation"/>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04E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04E77"/>
    <w:rPr>
      <w:b/>
      <w:lang w:val="en-GB" w:eastAsia="en-US"/>
    </w:rPr>
  </w:style>
  <w:style w:type="character" w:customStyle="1" w:styleId="TableTitleCharCharChar">
    <w:name w:val="Table_Title Char Char Char"/>
    <w:uiPriority w:val="99"/>
    <w:rsid w:val="00104E77"/>
    <w:rPr>
      <w:b/>
      <w:lang w:val="en-GB" w:eastAsia="en-US"/>
    </w:rPr>
  </w:style>
  <w:style w:type="character" w:customStyle="1" w:styleId="Annex1Char">
    <w:name w:val="Annex 1 Char"/>
    <w:uiPriority w:val="99"/>
    <w:rsid w:val="00104E77"/>
    <w:rPr>
      <w:b/>
      <w:sz w:val="24"/>
      <w:lang w:val="en-GB" w:eastAsia="en-US"/>
    </w:rPr>
  </w:style>
  <w:style w:type="paragraph" w:customStyle="1" w:styleId="TableTitleChar">
    <w:name w:val="Table_Title Char"/>
    <w:basedOn w:val="Normal"/>
    <w:next w:val="Normal"/>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04E7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04E7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04E77"/>
    <w:pPr>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04E77"/>
    <w:pPr>
      <w:numPr>
        <w:numId w:val="4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04E77"/>
    <w:pPr>
      <w:numPr>
        <w:numId w:val="4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04E77"/>
    <w:rPr>
      <w:rFonts w:eastAsia="Batang"/>
      <w:sz w:val="18"/>
      <w:lang w:val="en-GB" w:eastAsia="en-US"/>
    </w:rPr>
  </w:style>
  <w:style w:type="paragraph" w:customStyle="1" w:styleId="StyletableheadingCentered">
    <w:name w:val="Style table heading + Centered"/>
    <w:basedOn w:val="tableheading"/>
    <w:uiPriority w:val="99"/>
    <w:rsid w:val="00104E77"/>
    <w:pPr>
      <w:spacing w:before="20" w:after="40"/>
      <w:jc w:val="center"/>
    </w:pPr>
    <w:rPr>
      <w:rFonts w:eastAsia="Batang"/>
    </w:rPr>
  </w:style>
  <w:style w:type="paragraph" w:customStyle="1" w:styleId="Styleenumlev1Left0Hanging03">
    <w:name w:val="Style enumlev1 + Left:  0&quot; Hanging:  0.3&quot;"/>
    <w:basedOn w:val="enumlev1"/>
    <w:uiPriority w:val="99"/>
    <w:rsid w:val="00104E77"/>
    <w:pPr>
      <w:spacing w:before="136"/>
      <w:ind w:left="432" w:hanging="432"/>
    </w:pPr>
    <w:rPr>
      <w:rFonts w:eastAsia="Batang"/>
    </w:rPr>
  </w:style>
  <w:style w:type="paragraph" w:customStyle="1" w:styleId="StyleNote111ptLeft0">
    <w:name w:val="Style Note 1 + 11 pt Left:  0&quot;"/>
    <w:basedOn w:val="Note1"/>
    <w:uiPriority w:val="99"/>
    <w:rsid w:val="00104E7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04E7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04E77"/>
    <w:pPr>
      <w:ind w:left="1728" w:hanging="1728"/>
    </w:pPr>
    <w:rPr>
      <w:lang w:val="en-US"/>
    </w:rPr>
  </w:style>
  <w:style w:type="paragraph" w:customStyle="1" w:styleId="Annex6">
    <w:name w:val="Annex 6"/>
    <w:basedOn w:val="Annex5"/>
    <w:next w:val="Normal"/>
    <w:autoRedefine/>
    <w:uiPriority w:val="99"/>
    <w:rsid w:val="00104E77"/>
    <w:pPr>
      <w:numPr>
        <w:ilvl w:val="0"/>
        <w:numId w:val="0"/>
      </w:numPr>
      <w:tabs>
        <w:tab w:val="num" w:pos="1080"/>
        <w:tab w:val="num" w:pos="117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04E77"/>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04E77"/>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04E77"/>
    <w:rPr>
      <w:rFonts w:ascii="Times" w:eastAsia="Malgun Gothic" w:hAnsi="Times"/>
      <w:b/>
      <w:bCs/>
      <w:lang w:val="en-GB"/>
    </w:rPr>
  </w:style>
  <w:style w:type="character" w:customStyle="1" w:styleId="SVCBulletslevel1CharChar">
    <w:name w:val="SVC Bullets level 1 Char Char"/>
    <w:link w:val="SVCBulletslevel1Char"/>
    <w:uiPriority w:val="99"/>
    <w:locked/>
    <w:rsid w:val="00104E77"/>
    <w:rPr>
      <w:lang w:val="en-GB"/>
    </w:rPr>
  </w:style>
  <w:style w:type="paragraph" w:customStyle="1" w:styleId="SVCBulletslevel3CharChar">
    <w:name w:val="SVC Bullets level 3 Char Char"/>
    <w:basedOn w:val="SVCBulletslevel3"/>
    <w:link w:val="SVCBulletslevel3CharCharChar"/>
    <w:rsid w:val="00104E77"/>
    <w:rPr>
      <w:rFonts w:ascii="Times" w:hAnsi="Times"/>
      <w:lang w:eastAsia="zh-CN"/>
    </w:rPr>
  </w:style>
  <w:style w:type="paragraph" w:customStyle="1" w:styleId="SVCBulletslevel4Char">
    <w:name w:val="SVC Bullets level 4 Char"/>
    <w:basedOn w:val="SVCBulletslevel3CharChar"/>
    <w:link w:val="SVCBulletslevel4CharChar"/>
    <w:rsid w:val="00104E77"/>
    <w:pPr>
      <w:tabs>
        <w:tab w:val="clear" w:pos="-31680"/>
        <w:tab w:val="num" w:pos="2880"/>
      </w:tabs>
      <w:ind w:left="2880" w:hanging="360"/>
    </w:pPr>
  </w:style>
  <w:style w:type="paragraph" w:customStyle="1" w:styleId="SVCBulletslevel5">
    <w:name w:val="SVC Bullets level 5"/>
    <w:basedOn w:val="SVCBulletslevel4Char"/>
    <w:uiPriority w:val="99"/>
    <w:rsid w:val="00104E77"/>
    <w:pPr>
      <w:tabs>
        <w:tab w:val="clear" w:pos="2880"/>
        <w:tab w:val="num" w:pos="3600"/>
      </w:tabs>
      <w:ind w:left="3600"/>
    </w:pPr>
  </w:style>
  <w:style w:type="paragraph" w:customStyle="1" w:styleId="SVCBulletslevel6">
    <w:name w:val="SVC Bullets level 6"/>
    <w:basedOn w:val="SVCBulletslevel5"/>
    <w:uiPriority w:val="99"/>
    <w:rsid w:val="00104E7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04E77"/>
    <w:rPr>
      <w:rFonts w:eastAsia="Malgun Gothic"/>
      <w:lang w:val="en-GB"/>
    </w:rPr>
  </w:style>
  <w:style w:type="character" w:customStyle="1" w:styleId="SVCBulletslevel3CharCharChar">
    <w:name w:val="SVC Bullets level 3 Char Char Char"/>
    <w:link w:val="SVCBulletslevel3CharChar"/>
    <w:locked/>
    <w:rsid w:val="00104E77"/>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04E77"/>
    <w:rPr>
      <w:rFonts w:ascii="Times" w:eastAsia="Malgun Gothic" w:hAnsi="Times"/>
      <w:lang w:val="en-GB" w:eastAsia="zh-CN"/>
    </w:rPr>
  </w:style>
  <w:style w:type="paragraph" w:customStyle="1" w:styleId="SVCBulletslevel7">
    <w:name w:val="SVC Bullets level 7"/>
    <w:basedOn w:val="SVCBulletslevel6"/>
    <w:uiPriority w:val="99"/>
    <w:rsid w:val="00104E77"/>
    <w:pPr>
      <w:ind w:left="2772"/>
    </w:pPr>
  </w:style>
  <w:style w:type="paragraph" w:customStyle="1" w:styleId="SVCBulletslevel8">
    <w:name w:val="SVC Bullets level 8"/>
    <w:basedOn w:val="SVCBulletslevel7"/>
    <w:uiPriority w:val="99"/>
    <w:rsid w:val="00104E77"/>
    <w:pPr>
      <w:ind w:left="3168"/>
    </w:pPr>
  </w:style>
  <w:style w:type="paragraph" w:customStyle="1" w:styleId="SVCBulletslevel3">
    <w:name w:val="SVC Bullets level 3"/>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04E77"/>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04E77"/>
    <w:rPr>
      <w:rFonts w:eastAsia="Malgun Gothic"/>
      <w:lang w:val="en-GB"/>
    </w:rPr>
  </w:style>
  <w:style w:type="paragraph" w:customStyle="1" w:styleId="FigureCharChar">
    <w:name w:val="Figure_# Char Char"/>
    <w:basedOn w:val="Normal"/>
    <w:next w:val="FigureTitleChar"/>
    <w:link w:val="FigureCharCharChar"/>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04E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04E77"/>
    <w:rPr>
      <w:rFonts w:cs="Times New Roman"/>
      <w:lang w:val="en-US" w:eastAsia="en-US"/>
    </w:rPr>
  </w:style>
  <w:style w:type="paragraph" w:customStyle="1" w:styleId="AVCIndentlevel2">
    <w:name w:val="AVC Indent level 2"/>
    <w:basedOn w:val="AVCIndentlevel1"/>
    <w:uiPriority w:val="99"/>
    <w:rsid w:val="00104E77"/>
    <w:pPr>
      <w:ind w:left="794"/>
    </w:pPr>
  </w:style>
  <w:style w:type="paragraph" w:customStyle="1" w:styleId="AVCIndentlevel1">
    <w:name w:val="AVC Indent level 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04E77"/>
    <w:pPr>
      <w:ind w:left="2304" w:hanging="403"/>
    </w:pPr>
  </w:style>
  <w:style w:type="paragraph" w:customStyle="1" w:styleId="AVCEquationlevel2">
    <w:name w:val="AVC Equation level 2"/>
    <w:basedOn w:val="AVCEquationlevel1CharCharCharChar"/>
    <w:uiPriority w:val="99"/>
    <w:rsid w:val="00104E77"/>
    <w:pPr>
      <w:tabs>
        <w:tab w:val="left" w:pos="1191"/>
      </w:tabs>
      <w:ind w:left="1191"/>
    </w:pPr>
  </w:style>
  <w:style w:type="paragraph" w:customStyle="1" w:styleId="AVCBulletlevel2CharChar">
    <w:name w:val="AVC Bullet level 2 Char Char"/>
    <w:basedOn w:val="AVCBulletlevel1CharChar"/>
    <w:link w:val="AVCBulletlevel2CharCharChar"/>
    <w:rsid w:val="00104E77"/>
    <w:pPr>
      <w:tabs>
        <w:tab w:val="clear" w:pos="397"/>
        <w:tab w:val="clear" w:pos="792"/>
        <w:tab w:val="num" w:pos="794"/>
      </w:tabs>
      <w:ind w:left="794" w:hanging="391"/>
    </w:pPr>
  </w:style>
  <w:style w:type="paragraph" w:customStyle="1" w:styleId="AVCEquationlevel3">
    <w:name w:val="AVC Equation level 3"/>
    <w:basedOn w:val="AVCEquationlevel2"/>
    <w:uiPriority w:val="99"/>
    <w:rsid w:val="00104E77"/>
    <w:pPr>
      <w:ind w:left="1588"/>
    </w:pPr>
  </w:style>
  <w:style w:type="character" w:customStyle="1" w:styleId="AVCEquationlevel1Char1">
    <w:name w:val="AVC Equation level 1 Char1"/>
    <w:uiPriority w:val="99"/>
    <w:rsid w:val="00104E77"/>
    <w:rPr>
      <w:sz w:val="22"/>
      <w:lang w:val="en-GB" w:eastAsia="en-US"/>
    </w:rPr>
  </w:style>
  <w:style w:type="character" w:customStyle="1" w:styleId="figureCharCharCharChar0">
    <w:name w:val="figure Char Char Char Char"/>
    <w:link w:val="figureCharCharChar1"/>
    <w:uiPriority w:val="99"/>
    <w:locked/>
    <w:rsid w:val="00104E7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04E77"/>
    <w:rPr>
      <w:rFonts w:eastAsia="Malgun Gothic"/>
      <w:lang w:val="en-GB"/>
    </w:rPr>
  </w:style>
  <w:style w:type="character" w:customStyle="1" w:styleId="FigureCharCharChar">
    <w:name w:val="Figure_# Char Char Char"/>
    <w:link w:val="FigureCharChar"/>
    <w:uiPriority w:val="99"/>
    <w:locked/>
    <w:rsid w:val="00104E77"/>
    <w:rPr>
      <w:rFonts w:eastAsia="Malgun Gothic"/>
      <w:lang w:val="en-GB"/>
    </w:rPr>
  </w:style>
  <w:style w:type="paragraph" w:customStyle="1" w:styleId="AVCBulletlevel6">
    <w:name w:val="AVC Bullet level 6"/>
    <w:basedOn w:val="AVCBulletlevel1CharChar"/>
    <w:uiPriority w:val="99"/>
    <w:rsid w:val="00104E77"/>
    <w:pPr>
      <w:numPr>
        <w:numId w:val="2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04E77"/>
    <w:rPr>
      <w:rFonts w:eastAsia="Malgun Gothic"/>
      <w:lang w:val="en-GB" w:eastAsia="zh-CN"/>
    </w:rPr>
  </w:style>
  <w:style w:type="character" w:customStyle="1" w:styleId="AVCNumberinglevel2Char">
    <w:name w:val="AVC Numbering level 2 Char"/>
    <w:uiPriority w:val="99"/>
    <w:rsid w:val="00104E77"/>
  </w:style>
  <w:style w:type="paragraph" w:customStyle="1" w:styleId="TableTextCentred">
    <w:name w:val="Table_Text_Centred"/>
    <w:basedOn w:val="TableText"/>
    <w:uiPriority w:val="99"/>
    <w:rsid w:val="00104E77"/>
    <w:pPr>
      <w:jc w:val="center"/>
    </w:pPr>
    <w:rPr>
      <w:rFonts w:eastAsia="Malgun Gothic"/>
      <w:szCs w:val="18"/>
    </w:rPr>
  </w:style>
  <w:style w:type="paragraph" w:customStyle="1" w:styleId="AVCNumberinglevel2">
    <w:name w:val="AVC Numbering level 2"/>
    <w:basedOn w:val="AVCNumberinglevel1"/>
    <w:uiPriority w:val="99"/>
    <w:rsid w:val="00104E77"/>
    <w:pPr>
      <w:tabs>
        <w:tab w:val="left" w:pos="397"/>
      </w:tabs>
      <w:ind w:left="720" w:hanging="720"/>
    </w:pPr>
  </w:style>
  <w:style w:type="paragraph" w:customStyle="1" w:styleId="AVCIndentlevel3">
    <w:name w:val="AVC Indent level 3"/>
    <w:basedOn w:val="AVCIndentlevel2"/>
    <w:uiPriority w:val="99"/>
    <w:rsid w:val="00104E77"/>
    <w:pPr>
      <w:ind w:left="1191"/>
    </w:pPr>
  </w:style>
  <w:style w:type="paragraph" w:customStyle="1" w:styleId="AVCBulletlevel1CharChar">
    <w:name w:val="AVC Bullet level 1 Char Char"/>
    <w:basedOn w:val="Normal"/>
    <w:link w:val="AVCBulletlevel1CharCharChar"/>
    <w:uiPriority w:val="99"/>
    <w:rsid w:val="00104E7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04E77"/>
    <w:rPr>
      <w:sz w:val="22"/>
      <w:lang w:val="en-GB" w:eastAsia="en-US"/>
    </w:rPr>
  </w:style>
  <w:style w:type="character" w:customStyle="1" w:styleId="AVCEquationlevel1Char2">
    <w:name w:val="AVC Equation level 1 Char2"/>
    <w:basedOn w:val="EquationChar1"/>
    <w:uiPriority w:val="99"/>
    <w:locked/>
    <w:rsid w:val="00104E77"/>
    <w:rPr>
      <w:rFonts w:cs="Times New Roman"/>
      <w:sz w:val="22"/>
      <w:szCs w:val="22"/>
      <w:lang w:val="en-GB" w:eastAsia="en-US" w:bidi="ar-SA"/>
    </w:rPr>
  </w:style>
  <w:style w:type="character" w:customStyle="1" w:styleId="AVCEquationlevel2Char">
    <w:name w:val="AVC Equation level 2 Char"/>
    <w:uiPriority w:val="99"/>
    <w:rsid w:val="00104E77"/>
    <w:rPr>
      <w:sz w:val="22"/>
      <w:lang w:val="en-GB" w:eastAsia="en-US"/>
    </w:rPr>
  </w:style>
  <w:style w:type="paragraph" w:customStyle="1" w:styleId="BalloonText1">
    <w:name w:val="Balloon Text1"/>
    <w:basedOn w:val="Normal"/>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04E77"/>
    <w:rPr>
      <w:rFonts w:ascii="Times New Roman" w:hAnsi="Times New Roman"/>
      <w:lang w:val="en-GB" w:eastAsia="en-US"/>
    </w:rPr>
  </w:style>
  <w:style w:type="paragraph" w:customStyle="1" w:styleId="AVCBulletlevel5">
    <w:name w:val="AVC Bullet level 5"/>
    <w:basedOn w:val="AVCBulletlevel1CharChar"/>
    <w:uiPriority w:val="99"/>
    <w:rsid w:val="00104E77"/>
    <w:pPr>
      <w:numPr>
        <w:numId w:val="24"/>
      </w:numPr>
      <w:tabs>
        <w:tab w:val="clear" w:pos="2376"/>
        <w:tab w:val="clear" w:pos="2705"/>
        <w:tab w:val="num" w:pos="360"/>
        <w:tab w:val="num" w:pos="926"/>
        <w:tab w:val="num" w:pos="1777"/>
        <w:tab w:val="left" w:pos="2381"/>
      </w:tabs>
      <w:ind w:left="1987" w:hanging="403"/>
    </w:pPr>
  </w:style>
  <w:style w:type="paragraph" w:customStyle="1" w:styleId="AVCNumberinglevel3">
    <w:name w:val="AVC Numbering level 3"/>
    <w:basedOn w:val="AVCNumberinglevel2"/>
    <w:uiPriority w:val="99"/>
    <w:rsid w:val="00104E77"/>
    <w:pPr>
      <w:numPr>
        <w:numId w:val="0"/>
      </w:numPr>
      <w:tabs>
        <w:tab w:val="clear" w:pos="1191"/>
      </w:tabs>
    </w:pPr>
  </w:style>
  <w:style w:type="paragraph" w:customStyle="1" w:styleId="AVCNumberinglevel1">
    <w:name w:val="AVC Numbering level 1"/>
    <w:basedOn w:val="Normal"/>
    <w:uiPriority w:val="99"/>
    <w:rsid w:val="00104E77"/>
    <w:pPr>
      <w:numPr>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04E77"/>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Cs w:val="20"/>
      <w:lang w:val="fr-FR"/>
    </w:rPr>
  </w:style>
  <w:style w:type="character" w:customStyle="1" w:styleId="AVCBulletlevel1CharCharChar">
    <w:name w:val="AVC Bullet level 1 Char Char Char"/>
    <w:link w:val="AVCBulletlevel1CharChar"/>
    <w:uiPriority w:val="99"/>
    <w:locked/>
    <w:rsid w:val="00104E77"/>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04E77"/>
  </w:style>
  <w:style w:type="paragraph" w:customStyle="1" w:styleId="AVCBulletlevel3CharCharCharChar">
    <w:name w:val="AVC Bullet level 3 Char Char Char Char"/>
    <w:basedOn w:val="AVCBulletlevel1CharChar"/>
    <w:link w:val="AVCBulletlevel3CharCharCharCharChar"/>
    <w:uiPriority w:val="99"/>
    <w:rsid w:val="00104E77"/>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04E77"/>
    <w:rPr>
      <w:rFonts w:cs="Times New Roman"/>
      <w:lang w:val="en-US" w:eastAsia="en-US" w:bidi="ar-SA"/>
    </w:rPr>
  </w:style>
  <w:style w:type="character" w:customStyle="1" w:styleId="Annex4CharCharCharCharChar">
    <w:name w:val="Annex 4 Char Char Char Char Char"/>
    <w:link w:val="Annex4CharCharCharChar"/>
    <w:uiPriority w:val="99"/>
    <w:locked/>
    <w:rsid w:val="00104E77"/>
    <w:rPr>
      <w:rFonts w:ascii="Times" w:eastAsia="Malgun Gothic" w:hAnsi="Times"/>
      <w:b/>
      <w:bCs/>
    </w:rPr>
  </w:style>
  <w:style w:type="paragraph" w:customStyle="1" w:styleId="AVCBulletlevel1Char1">
    <w:name w:val="AVC Bullet level 1 Char1"/>
    <w:basedOn w:val="Normal"/>
    <w:uiPriority w:val="99"/>
    <w:rsid w:val="00104E7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04E77"/>
    <w:rPr>
      <w:rFonts w:eastAsia="Malgun Gothic" w:cs="Times New Roman"/>
      <w:lang w:val="en-GB"/>
    </w:rPr>
  </w:style>
  <w:style w:type="paragraph" w:customStyle="1" w:styleId="SVCNumberinglevel1">
    <w:name w:val="SVC Numbering level 1"/>
    <w:basedOn w:val="SVCBulletslevel1CharCharChar"/>
    <w:uiPriority w:val="99"/>
    <w:rsid w:val="00104E77"/>
    <w:pPr>
      <w:numPr>
        <w:numId w:val="29"/>
      </w:numPr>
      <w:tabs>
        <w:tab w:val="clear" w:pos="0"/>
        <w:tab w:val="num" w:pos="360"/>
        <w:tab w:val="num" w:pos="1440"/>
        <w:tab w:val="num" w:pos="2705"/>
      </w:tabs>
      <w:ind w:left="0" w:firstLine="0"/>
      <w:textAlignment w:val="baseline"/>
    </w:pPr>
  </w:style>
  <w:style w:type="paragraph" w:customStyle="1" w:styleId="SVCNumberinglevel2">
    <w:name w:val="SVC Numbering level 2"/>
    <w:basedOn w:val="SVCNumberinglevel1"/>
    <w:uiPriority w:val="99"/>
    <w:rsid w:val="00104E77"/>
    <w:pPr>
      <w:numPr>
        <w:numId w:val="0"/>
      </w:numPr>
    </w:pPr>
  </w:style>
  <w:style w:type="paragraph" w:customStyle="1" w:styleId="SVCNumberinglevel3">
    <w:name w:val="SVC Numbering level 3"/>
    <w:basedOn w:val="SVCNumberinglevel2"/>
    <w:uiPriority w:val="99"/>
    <w:rsid w:val="00104E77"/>
    <w:pPr>
      <w:numPr>
        <w:ilvl w:val="2"/>
        <w:numId w:val="29"/>
      </w:numPr>
      <w:tabs>
        <w:tab w:val="clear" w:pos="0"/>
        <w:tab w:val="num" w:pos="360"/>
        <w:tab w:val="num" w:pos="1440"/>
        <w:tab w:val="num" w:pos="1800"/>
        <w:tab w:val="num" w:pos="2160"/>
      </w:tabs>
      <w:ind w:left="1800" w:firstLine="0"/>
    </w:pPr>
  </w:style>
  <w:style w:type="paragraph" w:customStyle="1" w:styleId="SVCNumberinglevel4">
    <w:name w:val="SVC Numbering level 4"/>
    <w:basedOn w:val="SVCNumberinglevel3"/>
    <w:uiPriority w:val="99"/>
    <w:rsid w:val="00104E77"/>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04E77"/>
    <w:pPr>
      <w:tabs>
        <w:tab w:val="clear" w:pos="1584"/>
      </w:tabs>
      <w:ind w:left="2000"/>
    </w:pPr>
  </w:style>
  <w:style w:type="paragraph" w:customStyle="1" w:styleId="SVCIndentlevel2">
    <w:name w:val="SVC Indent level 2"/>
    <w:basedOn w:val="SVCIndentlevel1"/>
    <w:uiPriority w:val="99"/>
    <w:rsid w:val="00104E77"/>
    <w:pPr>
      <w:ind w:left="800"/>
    </w:pPr>
  </w:style>
  <w:style w:type="paragraph" w:customStyle="1" w:styleId="SVCIndentlevel3">
    <w:name w:val="SVC Indent level 3"/>
    <w:basedOn w:val="SVCIndentlevel2"/>
    <w:uiPriority w:val="99"/>
    <w:rsid w:val="00104E77"/>
    <w:pPr>
      <w:tabs>
        <w:tab w:val="clear" w:pos="792"/>
      </w:tabs>
      <w:ind w:left="1200"/>
    </w:pPr>
  </w:style>
  <w:style w:type="paragraph" w:customStyle="1" w:styleId="SVCIndentlevel4">
    <w:name w:val="SVC Indent level 4"/>
    <w:uiPriority w:val="99"/>
    <w:rsid w:val="00104E77"/>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04E77"/>
    <w:pPr>
      <w:tabs>
        <w:tab w:val="clear" w:pos="403"/>
      </w:tabs>
      <w:ind w:left="403"/>
    </w:pPr>
  </w:style>
  <w:style w:type="character" w:customStyle="1" w:styleId="AVCBulletlevel1CharCharCharChar">
    <w:name w:val="AVC Bullet level 1 Char Char Char Char"/>
    <w:uiPriority w:val="99"/>
    <w:rsid w:val="00104E77"/>
    <w:rPr>
      <w:lang w:val="en-GB" w:eastAsia="en-US"/>
    </w:rPr>
  </w:style>
  <w:style w:type="character" w:customStyle="1" w:styleId="AVCBulletlevel2CharCharChar">
    <w:name w:val="AVC Bullet level 2 Char Char Char"/>
    <w:link w:val="AVCBulletlevel2CharChar"/>
    <w:locked/>
    <w:rsid w:val="00104E77"/>
    <w:rPr>
      <w:rFonts w:ascii="Times" w:eastAsia="Malgun Gothic" w:hAnsi="Times"/>
      <w:lang w:val="en-GB"/>
    </w:rPr>
  </w:style>
  <w:style w:type="paragraph" w:customStyle="1" w:styleId="AVCBulletlevel3Char">
    <w:name w:val="AVC Bullet level 3 Char"/>
    <w:basedOn w:val="AVCBulletlevel1CharChar"/>
    <w:uiPriority w:val="99"/>
    <w:rsid w:val="00104E7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04E7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04E7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04E7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04E77"/>
    <w:pPr>
      <w:numPr>
        <w:numId w:val="0"/>
      </w:numPr>
      <w:tabs>
        <w:tab w:val="clear" w:pos="1985"/>
        <w:tab w:val="num" w:pos="490"/>
      </w:tabs>
      <w:ind w:left="490" w:hanging="390"/>
    </w:pPr>
  </w:style>
  <w:style w:type="character" w:customStyle="1" w:styleId="TableTitleChar1">
    <w:name w:val="Table_Title Char1"/>
    <w:uiPriority w:val="99"/>
    <w:rsid w:val="00104E77"/>
    <w:rPr>
      <w:b/>
      <w:lang w:val="en-GB" w:eastAsia="en-US"/>
    </w:rPr>
  </w:style>
  <w:style w:type="paragraph" w:customStyle="1" w:styleId="AVCBulletlevel1Char">
    <w:name w:val="AVC Bullet level 1 Char"/>
    <w:basedOn w:val="Normal"/>
    <w:link w:val="AVCBulletlevel1CharChar1"/>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04E7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04E77"/>
    <w:pPr>
      <w:tabs>
        <w:tab w:val="clear" w:pos="403"/>
        <w:tab w:val="num" w:pos="360"/>
      </w:tabs>
      <w:ind w:left="360" w:hanging="360"/>
    </w:pPr>
  </w:style>
  <w:style w:type="paragraph" w:customStyle="1" w:styleId="SVCBulletslevel2Char">
    <w:name w:val="SVC Bullets level 2 Cha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04E77"/>
    <w:pPr>
      <w:tabs>
        <w:tab w:val="clear" w:pos="-31680"/>
        <w:tab w:val="num" w:pos="1800"/>
      </w:tabs>
      <w:ind w:left="1800" w:hanging="360"/>
    </w:pPr>
  </w:style>
  <w:style w:type="paragraph" w:customStyle="1" w:styleId="SVCBulletslevel1Char">
    <w:name w:val="SVC Bullets level 1 Char"/>
    <w:link w:val="SVCBulletslevel1CharChar"/>
    <w:uiPriority w:val="99"/>
    <w:rsid w:val="00104E7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04E77"/>
    <w:pPr>
      <w:tabs>
        <w:tab w:val="clear" w:pos="-31680"/>
        <w:tab w:val="num" w:pos="2160"/>
      </w:tabs>
      <w:ind w:left="2160" w:hanging="360"/>
    </w:pPr>
  </w:style>
  <w:style w:type="paragraph" w:customStyle="1" w:styleId="AVCEquationlevel1CharCharChar">
    <w:name w:val="AVC Equation level 1 Char Char Char"/>
    <w:basedOn w:val="Equation"/>
    <w:uiPriority w:val="99"/>
    <w:rsid w:val="00104E7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04E77"/>
    <w:pPr>
      <w:tabs>
        <w:tab w:val="clear" w:pos="792"/>
      </w:tabs>
    </w:pPr>
  </w:style>
  <w:style w:type="paragraph" w:customStyle="1" w:styleId="SVCBulletslevel3Char">
    <w:name w:val="SVC Bullets level 3 Char"/>
    <w:basedOn w:val="SVCBulletslevel3"/>
    <w:uiPriority w:val="99"/>
    <w:rsid w:val="00104E77"/>
    <w:pPr>
      <w:tabs>
        <w:tab w:val="clear" w:pos="-31680"/>
        <w:tab w:val="num" w:pos="720"/>
      </w:tabs>
      <w:ind w:left="1224" w:hanging="1224"/>
    </w:pPr>
  </w:style>
  <w:style w:type="paragraph" w:customStyle="1" w:styleId="00BodyText">
    <w:name w:val="00 BodyText"/>
    <w:basedOn w:val="Normal"/>
    <w:link w:val="00BodyText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04E7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04E7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04E77"/>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04E77"/>
    <w:pPr>
      <w:ind w:left="1417"/>
    </w:pPr>
  </w:style>
  <w:style w:type="character" w:customStyle="1" w:styleId="XParagraphChar">
    <w:name w:val="XParagraph Char"/>
    <w:link w:val="XParagraph"/>
    <w:uiPriority w:val="99"/>
    <w:locked/>
    <w:rsid w:val="00104E77"/>
    <w:rPr>
      <w:rFonts w:ascii="Times" w:eastAsia="Malgun Gothic" w:hAnsi="Times"/>
      <w:sz w:val="22"/>
      <w:szCs w:val="22"/>
      <w:lang w:val="en-GB"/>
    </w:rPr>
  </w:style>
  <w:style w:type="paragraph" w:customStyle="1" w:styleId="XEquation2">
    <w:name w:val="XEquation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04E77"/>
    <w:pPr>
      <w:numPr>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04E77"/>
    <w:rPr>
      <w:rFonts w:ascii="Arial" w:eastAsia="SimSun" w:hAnsi="Arial"/>
      <w:b/>
      <w:color w:val="0000FF"/>
      <w:kern w:val="2"/>
      <w:lang w:val="en-US" w:eastAsia="en-US"/>
    </w:rPr>
  </w:style>
  <w:style w:type="paragraph" w:customStyle="1" w:styleId="Bibliography1">
    <w:name w:val="Bibliography1"/>
    <w:basedOn w:val="Normal"/>
    <w:uiPriority w:val="99"/>
    <w:rsid w:val="00104E77"/>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04E77"/>
    <w:rPr>
      <w:rFonts w:ascii="Times" w:eastAsia="Malgun Gothic" w:hAnsi="Times"/>
      <w:lang w:val="en-GB"/>
    </w:rPr>
  </w:style>
  <w:style w:type="character" w:customStyle="1" w:styleId="Annex3Char1">
    <w:name w:val="Annex 3 Char1"/>
    <w:uiPriority w:val="99"/>
    <w:rsid w:val="00104E7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04E77"/>
    <w:pPr>
      <w:tabs>
        <w:tab w:val="clear" w:pos="397"/>
        <w:tab w:val="clear" w:pos="792"/>
        <w:tab w:val="num" w:pos="794"/>
      </w:tabs>
      <w:ind w:left="794" w:hanging="391"/>
    </w:pPr>
  </w:style>
  <w:style w:type="character" w:customStyle="1" w:styleId="00BodyTextChar">
    <w:name w:val="00 BodyText Char"/>
    <w:link w:val="00BodyText"/>
    <w:uiPriority w:val="99"/>
    <w:locked/>
    <w:rsid w:val="00104E77"/>
    <w:rPr>
      <w:rFonts w:ascii="Arial" w:eastAsia="MS Mincho" w:hAnsi="Arial"/>
      <w:sz w:val="22"/>
      <w:lang w:eastAsia="ja-JP"/>
    </w:rPr>
  </w:style>
  <w:style w:type="paragraph" w:customStyle="1" w:styleId="CharCharCharCharCharCharChar">
    <w:name w:val="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04E77"/>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04E7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04E7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04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04E77"/>
    <w:rPr>
      <w:rFonts w:ascii="Courier New" w:eastAsia="Malgun Gothic" w:hAnsi="Courier New"/>
      <w:lang w:val="en-GB" w:eastAsia="zh-CN"/>
    </w:rPr>
  </w:style>
  <w:style w:type="paragraph" w:customStyle="1" w:styleId="a2">
    <w:name w:val="a2"/>
    <w:basedOn w:val="Heading2"/>
    <w:next w:val="Normal"/>
    <w:uiPriority w:val="99"/>
    <w:rsid w:val="00104E77"/>
    <w:pPr>
      <w:numPr>
        <w:numId w:val="3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04E77"/>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04E77"/>
    <w:pPr>
      <w:numPr>
        <w:numId w:val="3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04E77"/>
    <w:pPr>
      <w:numPr>
        <w:numId w:val="3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04E77"/>
    <w:pPr>
      <w:numPr>
        <w:numId w:val="3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04E77"/>
    <w:pPr>
      <w:keepNext/>
      <w:pageBreakBefore/>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04E77"/>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04E7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04E7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04E7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04E77"/>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04E7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04E77"/>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04E77"/>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04E7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04E77"/>
    <w:rPr>
      <w:rFonts w:eastAsia="Malgun Gothic"/>
      <w:lang w:val="en-GB" w:eastAsia="zh-CN"/>
    </w:rPr>
  </w:style>
  <w:style w:type="paragraph" w:customStyle="1" w:styleId="StyleHeading1Justified">
    <w:name w:val="Style Heading 1 + Justified"/>
    <w:basedOn w:val="Heading1"/>
    <w:rsid w:val="00104E77"/>
    <w:pPr>
      <w:numPr>
        <w:numId w:val="0"/>
      </w:numPr>
      <w:tabs>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04E77"/>
    <w:rPr>
      <w:rFonts w:eastAsia="Malgun Gothic"/>
      <w:lang w:val="en-GB"/>
    </w:rPr>
  </w:style>
  <w:style w:type="character" w:styleId="Emphasis">
    <w:name w:val="Emphasis"/>
    <w:basedOn w:val="DefaultParagraphFont"/>
    <w:qFormat/>
    <w:rsid w:val="00104E77"/>
    <w:rPr>
      <w:i/>
    </w:rPr>
  </w:style>
  <w:style w:type="paragraph" w:customStyle="1" w:styleId="Style4ptBefore0pt">
    <w:name w:val="Style 4 pt Before:  0 p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04E77"/>
    <w:rPr>
      <w:rFonts w:eastAsia="Malgun Gothic"/>
      <w:lang w:val="en-GB"/>
    </w:rPr>
  </w:style>
  <w:style w:type="paragraph" w:customStyle="1" w:styleId="MediumList2-Accent22">
    <w:name w:val="Medium List 2 - Accent 22"/>
    <w:hidden/>
    <w:uiPriority w:val="99"/>
    <w:semiHidden/>
    <w:rsid w:val="00104E77"/>
    <w:rPr>
      <w:rFonts w:eastAsia="Malgun Gothic"/>
      <w:lang w:val="en-GB"/>
    </w:rPr>
  </w:style>
  <w:style w:type="paragraph" w:customStyle="1" w:styleId="annex-heading3">
    <w:name w:val="annex-heading3"/>
    <w:basedOn w:val="Annex3"/>
    <w:link w:val="annex-heading3Char"/>
    <w:qFormat/>
    <w:rsid w:val="00104E77"/>
    <w:pPr>
      <w:tabs>
        <w:tab w:val="clear" w:pos="1440"/>
        <w:tab w:val="clear" w:pos="2160"/>
      </w:tabs>
      <w:textAlignment w:val="auto"/>
    </w:pPr>
  </w:style>
  <w:style w:type="character" w:customStyle="1" w:styleId="annex-heading3Char">
    <w:name w:val="annex-heading3 Char"/>
    <w:link w:val="annex-heading3"/>
    <w:locked/>
    <w:rsid w:val="00104E77"/>
    <w:rPr>
      <w:rFonts w:eastAsia="Malgun Gothic"/>
      <w:b/>
      <w:bCs/>
      <w:lang w:val="en-GB"/>
    </w:rPr>
  </w:style>
  <w:style w:type="paragraph" w:customStyle="1" w:styleId="ColorfulShading-Accent13">
    <w:name w:val="Colorful Shading - Accent 13"/>
    <w:hidden/>
    <w:uiPriority w:val="99"/>
    <w:semiHidden/>
    <w:rsid w:val="00104E77"/>
    <w:rPr>
      <w:rFonts w:eastAsia="Malgun Gothic"/>
      <w:lang w:val="en-GB"/>
    </w:rPr>
  </w:style>
  <w:style w:type="paragraph" w:customStyle="1" w:styleId="3N">
    <w:name w:val="3N"/>
    <w:basedOn w:val="Normal"/>
    <w:link w:val="3NChar"/>
    <w:qFormat/>
    <w:rsid w:val="00104E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04E77"/>
    <w:rPr>
      <w:rFonts w:eastAsia="Malgun Gothic"/>
      <w:lang w:val="en-GB"/>
    </w:rPr>
  </w:style>
  <w:style w:type="paragraph" w:customStyle="1" w:styleId="st">
    <w:name w:val="st"/>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04E7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04E77"/>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04E77"/>
  </w:style>
  <w:style w:type="table" w:customStyle="1" w:styleId="TableGrid2">
    <w:name w:val="Table Grid2"/>
    <w:basedOn w:val="TableNormal"/>
    <w:next w:val="TableGrid"/>
    <w:uiPriority w:val="99"/>
    <w:rsid w:val="00104E7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04E77"/>
    <w:pPr>
      <w:keepNext/>
      <w:keepLines/>
      <w:numPr>
        <w:numId w:val="38"/>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04E77"/>
    <w:pPr>
      <w:numPr>
        <w:ilvl w:val="1"/>
      </w:numPr>
      <w:tabs>
        <w:tab w:val="clear" w:pos="794"/>
        <w:tab w:val="num" w:pos="360"/>
        <w:tab w:val="num" w:pos="763"/>
      </w:tabs>
      <w:spacing w:before="181"/>
      <w:ind w:left="800" w:hanging="400"/>
      <w:outlineLvl w:val="2"/>
    </w:pPr>
    <w:rPr>
      <w:sz w:val="20"/>
    </w:rPr>
  </w:style>
  <w:style w:type="paragraph" w:customStyle="1" w:styleId="3H2">
    <w:name w:val="3H2"/>
    <w:basedOn w:val="3H1"/>
    <w:next w:val="3N"/>
    <w:link w:val="3H2Char"/>
    <w:uiPriority w:val="99"/>
    <w:qFormat/>
    <w:rsid w:val="00104E77"/>
    <w:pPr>
      <w:numPr>
        <w:ilvl w:val="2"/>
      </w:numPr>
      <w:tabs>
        <w:tab w:val="clear" w:pos="794"/>
        <w:tab w:val="num" w:pos="0"/>
        <w:tab w:val="num" w:pos="360"/>
        <w:tab w:val="num" w:pos="763"/>
      </w:tabs>
      <w:ind w:left="1200" w:hanging="420"/>
      <w:outlineLvl w:val="3"/>
    </w:pPr>
  </w:style>
  <w:style w:type="character" w:customStyle="1" w:styleId="3H1Char">
    <w:name w:val="3H1 Char"/>
    <w:link w:val="3H1"/>
    <w:uiPriority w:val="99"/>
    <w:locked/>
    <w:rsid w:val="00104E77"/>
    <w:rPr>
      <w:rFonts w:eastAsia="Malgun Gothic"/>
      <w:b/>
      <w:lang w:val="en-GB"/>
    </w:rPr>
  </w:style>
  <w:style w:type="paragraph" w:customStyle="1" w:styleId="3H3">
    <w:name w:val="3H3"/>
    <w:basedOn w:val="3H2"/>
    <w:next w:val="3N"/>
    <w:link w:val="3H3Char"/>
    <w:uiPriority w:val="99"/>
    <w:qFormat/>
    <w:rsid w:val="00104E77"/>
    <w:pPr>
      <w:numPr>
        <w:ilvl w:val="3"/>
      </w:numPr>
      <w:tabs>
        <w:tab w:val="clear" w:pos="794"/>
        <w:tab w:val="num" w:pos="0"/>
        <w:tab w:val="num" w:pos="360"/>
      </w:tabs>
      <w:ind w:left="2880" w:hanging="360"/>
      <w:outlineLvl w:val="4"/>
    </w:pPr>
  </w:style>
  <w:style w:type="paragraph" w:customStyle="1" w:styleId="3H4">
    <w:name w:val="3H4"/>
    <w:basedOn w:val="3H3"/>
    <w:next w:val="3N"/>
    <w:link w:val="3H4Char"/>
    <w:uiPriority w:val="99"/>
    <w:qFormat/>
    <w:rsid w:val="00104E77"/>
    <w:pPr>
      <w:numPr>
        <w:ilvl w:val="4"/>
      </w:numPr>
      <w:tabs>
        <w:tab w:val="clear" w:pos="794"/>
        <w:tab w:val="num" w:pos="0"/>
        <w:tab w:val="num" w:pos="360"/>
      </w:tabs>
      <w:ind w:left="3600" w:hanging="403"/>
      <w:outlineLvl w:val="5"/>
    </w:pPr>
  </w:style>
  <w:style w:type="character" w:customStyle="1" w:styleId="3H2Char">
    <w:name w:val="3H2 Char"/>
    <w:link w:val="3H2"/>
    <w:uiPriority w:val="99"/>
    <w:locked/>
    <w:rsid w:val="00104E77"/>
    <w:rPr>
      <w:rFonts w:eastAsia="Malgun Gothic"/>
      <w:b/>
      <w:lang w:val="en-GB"/>
    </w:rPr>
  </w:style>
  <w:style w:type="character" w:customStyle="1" w:styleId="3H3Char">
    <w:name w:val="3H3 Char"/>
    <w:link w:val="3H3"/>
    <w:uiPriority w:val="99"/>
    <w:locked/>
    <w:rsid w:val="00104E77"/>
    <w:rPr>
      <w:rFonts w:eastAsia="Malgun Gothic"/>
      <w:b/>
      <w:lang w:val="en-GB"/>
    </w:rPr>
  </w:style>
  <w:style w:type="character" w:customStyle="1" w:styleId="3H4Char">
    <w:name w:val="3H4 Char"/>
    <w:link w:val="3H4"/>
    <w:uiPriority w:val="99"/>
    <w:locked/>
    <w:rsid w:val="00104E77"/>
    <w:rPr>
      <w:rFonts w:eastAsia="Malgun Gothic"/>
      <w:b/>
      <w:lang w:val="en-GB"/>
    </w:rPr>
  </w:style>
  <w:style w:type="paragraph" w:customStyle="1" w:styleId="Note1CharCharCharCharCharChar">
    <w:name w:val="Note 1 Char Char Char Char Char Char"/>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04E77"/>
    <w:rPr>
      <w:rFonts w:eastAsia="Malgun Gothic"/>
      <w:b/>
      <w:sz w:val="22"/>
      <w:lang w:val="en-GB"/>
    </w:rPr>
  </w:style>
  <w:style w:type="character" w:customStyle="1" w:styleId="3S0Char">
    <w:name w:val="3S0 Char"/>
    <w:link w:val="3S0"/>
    <w:uiPriority w:val="99"/>
    <w:locked/>
    <w:rsid w:val="00104E77"/>
    <w:rPr>
      <w:rFonts w:eastAsia="Malgun Gothic"/>
      <w:lang w:val="en-GB"/>
    </w:rPr>
  </w:style>
  <w:style w:type="character" w:customStyle="1" w:styleId="3DVCLevel5Char">
    <w:name w:val="3DVC Level 5 Char"/>
    <w:link w:val="3H5"/>
    <w:uiPriority w:val="99"/>
    <w:locked/>
    <w:rsid w:val="00104E77"/>
    <w:rPr>
      <w:rFonts w:eastAsia="Malgun Gothic"/>
      <w:b/>
      <w:lang w:val="en-GB"/>
    </w:rPr>
  </w:style>
  <w:style w:type="paragraph" w:customStyle="1" w:styleId="4H0">
    <w:name w:val="4H0"/>
    <w:basedOn w:val="3H0"/>
    <w:link w:val="4H0Char"/>
    <w:qFormat/>
    <w:rsid w:val="00104E77"/>
    <w:pPr>
      <w:numPr>
        <w:numId w:val="39"/>
      </w:numPr>
      <w:tabs>
        <w:tab w:val="left" w:pos="794"/>
      </w:tabs>
    </w:pPr>
  </w:style>
  <w:style w:type="paragraph" w:customStyle="1" w:styleId="4H1">
    <w:name w:val="4H1"/>
    <w:basedOn w:val="3N"/>
    <w:link w:val="4H1Char"/>
    <w:qFormat/>
    <w:rsid w:val="00104E77"/>
    <w:pPr>
      <w:numPr>
        <w:ilvl w:val="1"/>
        <w:numId w:val="39"/>
      </w:numPr>
    </w:pPr>
    <w:rPr>
      <w:b/>
    </w:rPr>
  </w:style>
  <w:style w:type="character" w:customStyle="1" w:styleId="4H0Char">
    <w:name w:val="4H0 Char"/>
    <w:link w:val="4H0"/>
    <w:locked/>
    <w:rsid w:val="00104E77"/>
    <w:rPr>
      <w:rFonts w:eastAsia="Malgun Gothic"/>
      <w:b/>
      <w:sz w:val="22"/>
      <w:lang w:val="en-GB"/>
    </w:rPr>
  </w:style>
  <w:style w:type="paragraph" w:customStyle="1" w:styleId="4H2">
    <w:name w:val="4H2"/>
    <w:basedOn w:val="Normal"/>
    <w:rsid w:val="00104E77"/>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04E77"/>
    <w:rPr>
      <w:rFonts w:eastAsia="Malgun Gothic"/>
      <w:b/>
      <w:lang w:val="en-GB"/>
    </w:rPr>
  </w:style>
  <w:style w:type="character" w:styleId="SubtleReference">
    <w:name w:val="Subtle Reference"/>
    <w:basedOn w:val="DefaultParagraphFont"/>
    <w:uiPriority w:val="31"/>
    <w:qFormat/>
    <w:rsid w:val="00104E77"/>
    <w:rPr>
      <w:smallCaps/>
      <w:color w:val="C0504D"/>
      <w:u w:val="single"/>
    </w:rPr>
  </w:style>
  <w:style w:type="paragraph" w:customStyle="1" w:styleId="3N0">
    <w:name w:val="3N0"/>
    <w:basedOn w:val="Normal"/>
    <w:link w:val="3N0Char"/>
    <w:qFormat/>
    <w:rsid w:val="00104E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04E77"/>
    <w:rPr>
      <w:rFonts w:eastAsia="Malgun Gothic"/>
      <w:lang w:val="en-GB"/>
    </w:rPr>
  </w:style>
  <w:style w:type="paragraph" w:styleId="TOCHeading">
    <w:name w:val="TOC Heading"/>
    <w:basedOn w:val="Heading1"/>
    <w:next w:val="Normal"/>
    <w:uiPriority w:val="39"/>
    <w:unhideWhenUsed/>
    <w:qFormat/>
    <w:rsid w:val="00104E77"/>
    <w:pPr>
      <w:keepLines/>
      <w:numPr>
        <w:numId w:val="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04E7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04E7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04E77"/>
    <w:rPr>
      <w:rFonts w:ascii="Cambria" w:eastAsia="SimSun" w:hAnsi="Cambria"/>
      <w:sz w:val="24"/>
      <w:szCs w:val="24"/>
      <w:shd w:val="pct20" w:color="auto" w:fill="auto"/>
      <w:lang w:val="en-GB"/>
    </w:rPr>
  </w:style>
  <w:style w:type="character" w:customStyle="1" w:styleId="summary">
    <w:name w:val="summary"/>
    <w:rsid w:val="00104E77"/>
  </w:style>
  <w:style w:type="paragraph" w:customStyle="1" w:styleId="Bibliography3">
    <w:name w:val="Bibliography3"/>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04E77"/>
    <w:rPr>
      <w:rFonts w:ascii="Calibri" w:eastAsia="SimSun" w:hAnsi="Calibri" w:cs="Consolas"/>
      <w:sz w:val="22"/>
      <w:szCs w:val="21"/>
    </w:rPr>
  </w:style>
  <w:style w:type="paragraph" w:customStyle="1" w:styleId="ColorfulShading-Accent14">
    <w:name w:val="Colorful Shading - Accent 14"/>
    <w:hidden/>
    <w:uiPriority w:val="99"/>
    <w:semiHidden/>
    <w:rsid w:val="00104E77"/>
    <w:rPr>
      <w:rFonts w:eastAsia="Malgun Gothic"/>
      <w:lang w:val="en-GB"/>
    </w:rPr>
  </w:style>
  <w:style w:type="paragraph" w:customStyle="1" w:styleId="Bibliography8">
    <w:name w:val="Bibliography8"/>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04E7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04E77"/>
    <w:pPr>
      <w:numPr>
        <w:numId w:val="29"/>
      </w:numPr>
    </w:pPr>
  </w:style>
  <w:style w:type="numbering" w:customStyle="1" w:styleId="AVCBullet">
    <w:name w:val="AVC Bullet"/>
    <w:rsid w:val="00104E77"/>
    <w:pPr>
      <w:numPr>
        <w:numId w:val="23"/>
      </w:numPr>
    </w:pPr>
  </w:style>
  <w:style w:type="numbering" w:customStyle="1" w:styleId="3DHeading">
    <w:name w:val="3D Heading"/>
    <w:uiPriority w:val="99"/>
    <w:rsid w:val="00104E77"/>
    <w:pPr>
      <w:numPr>
        <w:numId w:val="37"/>
      </w:numPr>
    </w:pPr>
  </w:style>
  <w:style w:type="numbering" w:customStyle="1" w:styleId="SVCBullets">
    <w:name w:val="SVC Bullets"/>
    <w:rsid w:val="00104E77"/>
    <w:pPr>
      <w:numPr>
        <w:numId w:val="21"/>
      </w:numPr>
    </w:pPr>
  </w:style>
  <w:style w:type="numbering" w:customStyle="1" w:styleId="SVCIndent">
    <w:name w:val="SVC Indent"/>
    <w:rsid w:val="00104E77"/>
    <w:pPr>
      <w:numPr>
        <w:numId w:val="30"/>
      </w:numPr>
    </w:pPr>
  </w:style>
  <w:style w:type="numbering" w:styleId="1ai">
    <w:name w:val="Outline List 1"/>
    <w:basedOn w:val="NoList"/>
    <w:uiPriority w:val="99"/>
    <w:unhideWhenUsed/>
    <w:rsid w:val="00104E77"/>
  </w:style>
  <w:style w:type="numbering" w:customStyle="1" w:styleId="NoList1">
    <w:name w:val="No List1"/>
    <w:next w:val="NoList"/>
    <w:uiPriority w:val="99"/>
    <w:semiHidden/>
    <w:unhideWhenUsed/>
    <w:rsid w:val="00104E77"/>
  </w:style>
  <w:style w:type="numbering" w:customStyle="1" w:styleId="SVCNumbers1">
    <w:name w:val="SVC Numbers1"/>
    <w:rsid w:val="00104E77"/>
  </w:style>
  <w:style w:type="numbering" w:customStyle="1" w:styleId="AVCBullet1">
    <w:name w:val="AVC Bullet1"/>
    <w:rsid w:val="00104E77"/>
  </w:style>
  <w:style w:type="numbering" w:customStyle="1" w:styleId="SVCBullets1">
    <w:name w:val="SVC Bullets1"/>
    <w:rsid w:val="00104E77"/>
  </w:style>
  <w:style w:type="numbering" w:customStyle="1" w:styleId="SVCIndent1">
    <w:name w:val="SVC Indent1"/>
    <w:rsid w:val="00104E77"/>
  </w:style>
  <w:style w:type="numbering" w:customStyle="1" w:styleId="1ai1">
    <w:name w:val="1 / a / i1"/>
    <w:basedOn w:val="NoList"/>
    <w:next w:val="1ai"/>
    <w:uiPriority w:val="99"/>
    <w:semiHidden/>
    <w:unhideWhenUsed/>
    <w:locked/>
    <w:rsid w:val="00104E77"/>
  </w:style>
  <w:style w:type="numbering" w:styleId="111111">
    <w:name w:val="Outline List 2"/>
    <w:basedOn w:val="NoList"/>
    <w:uiPriority w:val="99"/>
    <w:unhideWhenUsed/>
    <w:rsid w:val="00104E77"/>
  </w:style>
  <w:style w:type="numbering" w:customStyle="1" w:styleId="3DHeading1">
    <w:name w:val="3D Heading1"/>
    <w:uiPriority w:val="99"/>
    <w:rsid w:val="00104E77"/>
  </w:style>
  <w:style w:type="numbering" w:styleId="ArticleSection">
    <w:name w:val="Outline List 3"/>
    <w:basedOn w:val="NoList"/>
    <w:uiPriority w:val="99"/>
    <w:unhideWhenUsed/>
    <w:rsid w:val="00104E77"/>
  </w:style>
  <w:style w:type="paragraph" w:customStyle="1" w:styleId="Rec0">
    <w:name w:val="Rec"/>
    <w:basedOn w:val="Title"/>
    <w:rsid w:val="00104E77"/>
  </w:style>
  <w:style w:type="character" w:customStyle="1" w:styleId="Note1CharCharCharCharCharCharChar">
    <w:name w:val="Note 1 Char Char Char Char Char Char Char"/>
    <w:uiPriority w:val="99"/>
    <w:rsid w:val="00104E77"/>
    <w:rPr>
      <w:rFonts w:cs="Times New Roman"/>
      <w:sz w:val="18"/>
      <w:szCs w:val="18"/>
      <w:lang w:val="en-GB" w:eastAsia="en-US"/>
    </w:rPr>
  </w:style>
  <w:style w:type="character" w:customStyle="1" w:styleId="Note1CharCharCharCharCharCharChar1">
    <w:name w:val="Note 1 Char Char Char Char Char Char Char1"/>
    <w:uiPriority w:val="99"/>
    <w:rsid w:val="00104E77"/>
    <w:rPr>
      <w:rFonts w:eastAsia="Batang" w:cs="Times New Roman"/>
      <w:sz w:val="18"/>
      <w:szCs w:val="18"/>
      <w:lang w:val="en-GB" w:eastAsia="en-US" w:bidi="ar-SA"/>
    </w:rPr>
  </w:style>
  <w:style w:type="character" w:customStyle="1" w:styleId="Note3Char">
    <w:name w:val="Note 3 Char"/>
    <w:uiPriority w:val="99"/>
    <w:rsid w:val="00104E77"/>
    <w:rPr>
      <w:rFonts w:eastAsia="Batang" w:cs="Times New Roman"/>
      <w:sz w:val="18"/>
      <w:szCs w:val="18"/>
      <w:lang w:val="en-GB" w:eastAsia="en-US" w:bidi="ar-SA"/>
    </w:rPr>
  </w:style>
  <w:style w:type="character" w:customStyle="1" w:styleId="Annex3Char2">
    <w:name w:val="Annex 3 Char2"/>
    <w:link w:val="Annex3"/>
    <w:rsid w:val="00104E77"/>
    <w:rPr>
      <w:rFonts w:eastAsia="Malgun Gothic"/>
      <w:b/>
      <w:bCs/>
      <w:lang w:val="en-GB"/>
    </w:rPr>
  </w:style>
  <w:style w:type="character" w:styleId="PlaceholderText">
    <w:name w:val="Placeholder Text"/>
    <w:uiPriority w:val="99"/>
    <w:rsid w:val="00104E77"/>
    <w:rPr>
      <w:color w:val="808080"/>
    </w:rPr>
  </w:style>
  <w:style w:type="paragraph" w:customStyle="1" w:styleId="Text">
    <w:name w:val="Text"/>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04E77"/>
    <w:rPr>
      <w:rFonts w:eastAsia="Malgun Gothic"/>
      <w:lang w:val="en-GB"/>
    </w:rPr>
  </w:style>
  <w:style w:type="paragraph" w:customStyle="1" w:styleId="3H8">
    <w:name w:val="3H8"/>
    <w:basedOn w:val="Normal"/>
    <w:uiPriority w:val="99"/>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04E77"/>
    <w:pPr>
      <w:numPr>
        <w:numId w:val="4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04E77"/>
    <w:pPr>
      <w:numPr>
        <w:ilvl w:val="1"/>
      </w:numPr>
    </w:pPr>
  </w:style>
  <w:style w:type="character" w:customStyle="1" w:styleId="3D0Char">
    <w:name w:val="3D0 Char"/>
    <w:link w:val="3D0"/>
    <w:uiPriority w:val="99"/>
    <w:rsid w:val="00104E77"/>
    <w:rPr>
      <w:rFonts w:eastAsia="Malgun Gothic"/>
      <w:lang w:val="en-CA"/>
    </w:rPr>
  </w:style>
  <w:style w:type="paragraph" w:customStyle="1" w:styleId="3D2">
    <w:name w:val="3D2"/>
    <w:basedOn w:val="3D1"/>
    <w:link w:val="3D2Char"/>
    <w:uiPriority w:val="99"/>
    <w:qFormat/>
    <w:rsid w:val="00104E77"/>
    <w:pPr>
      <w:numPr>
        <w:ilvl w:val="2"/>
      </w:numPr>
      <w:tabs>
        <w:tab w:val="clear" w:pos="794"/>
        <w:tab w:val="left" w:pos="1072"/>
      </w:tabs>
      <w:ind w:left="1071"/>
    </w:pPr>
    <w:rPr>
      <w:lang w:eastAsia="ko-KR"/>
    </w:rPr>
  </w:style>
  <w:style w:type="character" w:customStyle="1" w:styleId="3D1Char">
    <w:name w:val="3D1 Char"/>
    <w:link w:val="3D1"/>
    <w:uiPriority w:val="99"/>
    <w:rsid w:val="00104E77"/>
    <w:rPr>
      <w:rFonts w:eastAsia="Malgun Gothic"/>
      <w:lang w:val="en-CA"/>
    </w:rPr>
  </w:style>
  <w:style w:type="paragraph" w:customStyle="1" w:styleId="3D3">
    <w:name w:val="3D3"/>
    <w:basedOn w:val="3D2"/>
    <w:link w:val="3D3Char"/>
    <w:uiPriority w:val="99"/>
    <w:qFormat/>
    <w:rsid w:val="00104E77"/>
    <w:pPr>
      <w:numPr>
        <w:ilvl w:val="3"/>
      </w:numPr>
      <w:tabs>
        <w:tab w:val="clear" w:pos="1072"/>
        <w:tab w:val="clear" w:pos="1191"/>
      </w:tabs>
    </w:pPr>
  </w:style>
  <w:style w:type="character" w:customStyle="1" w:styleId="3D2Char">
    <w:name w:val="3D2 Char"/>
    <w:link w:val="3D2"/>
    <w:uiPriority w:val="99"/>
    <w:rsid w:val="00104E77"/>
    <w:rPr>
      <w:rFonts w:eastAsia="Malgun Gothic"/>
      <w:lang w:val="en-CA" w:eastAsia="ko-KR"/>
    </w:rPr>
  </w:style>
  <w:style w:type="paragraph" w:customStyle="1" w:styleId="3D4">
    <w:name w:val="3D4"/>
    <w:basedOn w:val="3D3"/>
    <w:link w:val="3D4Char"/>
    <w:uiPriority w:val="99"/>
    <w:qFormat/>
    <w:rsid w:val="00104E77"/>
    <w:pPr>
      <w:numPr>
        <w:ilvl w:val="4"/>
      </w:numPr>
      <w:tabs>
        <w:tab w:val="clear" w:pos="1588"/>
      </w:tabs>
    </w:pPr>
  </w:style>
  <w:style w:type="character" w:customStyle="1" w:styleId="3D3Char">
    <w:name w:val="3D3 Char"/>
    <w:link w:val="3D3"/>
    <w:uiPriority w:val="99"/>
    <w:rsid w:val="00104E77"/>
    <w:rPr>
      <w:rFonts w:eastAsia="Malgun Gothic"/>
      <w:lang w:val="en-CA" w:eastAsia="ko-KR"/>
    </w:rPr>
  </w:style>
  <w:style w:type="paragraph" w:customStyle="1" w:styleId="3D5">
    <w:name w:val="3D5"/>
    <w:basedOn w:val="3D4"/>
    <w:link w:val="3D5Char"/>
    <w:uiPriority w:val="99"/>
    <w:qFormat/>
    <w:rsid w:val="00104E77"/>
    <w:pPr>
      <w:numPr>
        <w:ilvl w:val="5"/>
      </w:numPr>
      <w:tabs>
        <w:tab w:val="clear" w:pos="1985"/>
      </w:tabs>
    </w:pPr>
  </w:style>
  <w:style w:type="character" w:customStyle="1" w:styleId="3D4Char">
    <w:name w:val="3D4 Char"/>
    <w:link w:val="3D4"/>
    <w:uiPriority w:val="99"/>
    <w:rsid w:val="00104E77"/>
    <w:rPr>
      <w:rFonts w:eastAsia="Malgun Gothic"/>
      <w:lang w:val="en-CA" w:eastAsia="ko-KR"/>
    </w:rPr>
  </w:style>
  <w:style w:type="paragraph" w:customStyle="1" w:styleId="3D6">
    <w:name w:val="3D6"/>
    <w:basedOn w:val="3D5"/>
    <w:link w:val="3D6Char"/>
    <w:uiPriority w:val="99"/>
    <w:qFormat/>
    <w:rsid w:val="00104E77"/>
    <w:pPr>
      <w:numPr>
        <w:ilvl w:val="6"/>
      </w:numPr>
      <w:tabs>
        <w:tab w:val="clear" w:pos="2381"/>
      </w:tabs>
    </w:pPr>
  </w:style>
  <w:style w:type="character" w:customStyle="1" w:styleId="3D5Char">
    <w:name w:val="3D5 Char"/>
    <w:link w:val="3D5"/>
    <w:uiPriority w:val="99"/>
    <w:rsid w:val="00104E77"/>
    <w:rPr>
      <w:rFonts w:eastAsia="Malgun Gothic"/>
      <w:lang w:val="en-CA" w:eastAsia="ko-KR"/>
    </w:rPr>
  </w:style>
  <w:style w:type="character" w:customStyle="1" w:styleId="3D6Char">
    <w:name w:val="3D6 Char"/>
    <w:link w:val="3D6"/>
    <w:uiPriority w:val="99"/>
    <w:rsid w:val="00104E77"/>
    <w:rPr>
      <w:rFonts w:eastAsia="Malgun Gothic"/>
      <w:lang w:val="en-CA" w:eastAsia="ko-KR"/>
    </w:rPr>
  </w:style>
  <w:style w:type="paragraph" w:customStyle="1" w:styleId="3U1">
    <w:name w:val="3U1"/>
    <w:basedOn w:val="3N0"/>
    <w:uiPriority w:val="99"/>
    <w:qFormat/>
    <w:rsid w:val="00104E77"/>
    <w:pPr>
      <w:numPr>
        <w:ilvl w:val="1"/>
        <w:numId w:val="45"/>
      </w:numPr>
      <w:tabs>
        <w:tab w:val="num" w:pos="360"/>
        <w:tab w:val="num" w:pos="697"/>
        <w:tab w:val="num" w:pos="1080"/>
      </w:tabs>
      <w:ind w:left="0" w:firstLine="0"/>
    </w:pPr>
  </w:style>
  <w:style w:type="paragraph" w:customStyle="1" w:styleId="3U0">
    <w:name w:val="3U0"/>
    <w:basedOn w:val="3N0"/>
    <w:uiPriority w:val="99"/>
    <w:qFormat/>
    <w:rsid w:val="00104E77"/>
    <w:pPr>
      <w:numPr>
        <w:numId w:val="45"/>
      </w:numPr>
      <w:tabs>
        <w:tab w:val="num" w:pos="360"/>
      </w:tabs>
      <w:ind w:left="0" w:firstLine="0"/>
    </w:pPr>
  </w:style>
  <w:style w:type="paragraph" w:customStyle="1" w:styleId="3U2">
    <w:name w:val="3U2"/>
    <w:basedOn w:val="3U1"/>
    <w:uiPriority w:val="99"/>
    <w:qFormat/>
    <w:rsid w:val="00104E77"/>
    <w:pPr>
      <w:numPr>
        <w:ilvl w:val="2"/>
      </w:numPr>
      <w:tabs>
        <w:tab w:val="num" w:pos="360"/>
        <w:tab w:val="num" w:pos="697"/>
        <w:tab w:val="num" w:pos="1054"/>
        <w:tab w:val="num" w:pos="1800"/>
      </w:tabs>
      <w:ind w:left="0" w:firstLine="0"/>
    </w:pPr>
  </w:style>
  <w:style w:type="paragraph" w:customStyle="1" w:styleId="3U3">
    <w:name w:val="3U3"/>
    <w:basedOn w:val="3U2"/>
    <w:uiPriority w:val="99"/>
    <w:qFormat/>
    <w:rsid w:val="00104E77"/>
    <w:pPr>
      <w:numPr>
        <w:ilvl w:val="3"/>
      </w:numPr>
      <w:tabs>
        <w:tab w:val="num" w:pos="360"/>
        <w:tab w:val="num" w:pos="697"/>
        <w:tab w:val="num" w:pos="1411"/>
        <w:tab w:val="num" w:pos="2520"/>
      </w:tabs>
      <w:ind w:left="0" w:firstLine="0"/>
    </w:pPr>
  </w:style>
  <w:style w:type="paragraph" w:customStyle="1" w:styleId="3U4">
    <w:name w:val="3U4"/>
    <w:basedOn w:val="3U3"/>
    <w:uiPriority w:val="99"/>
    <w:qFormat/>
    <w:rsid w:val="00104E77"/>
    <w:pPr>
      <w:numPr>
        <w:ilvl w:val="4"/>
      </w:numPr>
      <w:tabs>
        <w:tab w:val="num" w:pos="360"/>
        <w:tab w:val="num" w:pos="697"/>
        <w:tab w:val="num" w:pos="1768"/>
        <w:tab w:val="num" w:pos="3240"/>
      </w:tabs>
      <w:ind w:left="0" w:firstLine="0"/>
    </w:pPr>
  </w:style>
  <w:style w:type="paragraph" w:customStyle="1" w:styleId="3U5">
    <w:name w:val="3U5"/>
    <w:basedOn w:val="3U4"/>
    <w:uiPriority w:val="99"/>
    <w:qFormat/>
    <w:rsid w:val="00104E77"/>
    <w:pPr>
      <w:numPr>
        <w:ilvl w:val="5"/>
      </w:numPr>
      <w:tabs>
        <w:tab w:val="num" w:pos="360"/>
        <w:tab w:val="num" w:pos="697"/>
        <w:tab w:val="num" w:pos="2125"/>
        <w:tab w:val="num" w:pos="3960"/>
      </w:tabs>
      <w:ind w:left="0" w:firstLine="0"/>
    </w:pPr>
  </w:style>
  <w:style w:type="paragraph" w:customStyle="1" w:styleId="3U6">
    <w:name w:val="3U6"/>
    <w:basedOn w:val="3U5"/>
    <w:uiPriority w:val="99"/>
    <w:qFormat/>
    <w:rsid w:val="00104E77"/>
    <w:pPr>
      <w:numPr>
        <w:ilvl w:val="6"/>
      </w:numPr>
      <w:tabs>
        <w:tab w:val="num" w:pos="360"/>
        <w:tab w:val="num" w:pos="697"/>
        <w:tab w:val="num" w:pos="2482"/>
        <w:tab w:val="num" w:pos="4680"/>
      </w:tabs>
      <w:ind w:left="0" w:firstLine="0"/>
    </w:pPr>
  </w:style>
  <w:style w:type="paragraph" w:customStyle="1" w:styleId="3U7">
    <w:name w:val="3U7"/>
    <w:basedOn w:val="Normal"/>
    <w:uiPriority w:val="99"/>
    <w:qFormat/>
    <w:rsid w:val="00104E77"/>
    <w:pPr>
      <w:numPr>
        <w:ilvl w:val="7"/>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04E77"/>
    <w:pPr>
      <w:numPr>
        <w:ilvl w:val="8"/>
      </w:numPr>
    </w:pPr>
  </w:style>
  <w:style w:type="character" w:styleId="Strong">
    <w:name w:val="Strong"/>
    <w:uiPriority w:val="22"/>
    <w:qFormat/>
    <w:rsid w:val="00104E77"/>
    <w:rPr>
      <w:b/>
      <w:bCs/>
    </w:rPr>
  </w:style>
  <w:style w:type="paragraph" w:customStyle="1" w:styleId="3D7">
    <w:name w:val="3D7"/>
    <w:basedOn w:val="Normal"/>
    <w:uiPriority w:val="99"/>
    <w:rsid w:val="00104E77"/>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04E77"/>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04E77"/>
    <w:pPr>
      <w:numPr>
        <w:numId w:val="46"/>
      </w:numPr>
      <w:tabs>
        <w:tab w:val="num" w:pos="360"/>
        <w:tab w:val="center" w:pos="4865"/>
        <w:tab w:val="right" w:pos="9730"/>
      </w:tabs>
      <w:jc w:val="left"/>
    </w:pPr>
  </w:style>
  <w:style w:type="numbering" w:customStyle="1" w:styleId="3Dash">
    <w:name w:val="3Dash"/>
    <w:uiPriority w:val="99"/>
    <w:rsid w:val="00104E77"/>
    <w:pPr>
      <w:numPr>
        <w:numId w:val="42"/>
      </w:numPr>
    </w:pPr>
  </w:style>
  <w:style w:type="paragraph" w:customStyle="1" w:styleId="3E1">
    <w:name w:val="3E1"/>
    <w:basedOn w:val="3E0"/>
    <w:uiPriority w:val="99"/>
    <w:qFormat/>
    <w:rsid w:val="00104E77"/>
    <w:pPr>
      <w:numPr>
        <w:ilvl w:val="1"/>
      </w:numPr>
      <w:tabs>
        <w:tab w:val="num" w:pos="360"/>
        <w:tab w:val="num" w:pos="794"/>
      </w:tabs>
      <w:ind w:left="0"/>
    </w:pPr>
  </w:style>
  <w:style w:type="paragraph" w:customStyle="1" w:styleId="3E2">
    <w:name w:val="3E2"/>
    <w:basedOn w:val="3E1"/>
    <w:uiPriority w:val="99"/>
    <w:qFormat/>
    <w:rsid w:val="00104E77"/>
    <w:pPr>
      <w:numPr>
        <w:ilvl w:val="2"/>
      </w:numPr>
      <w:tabs>
        <w:tab w:val="num" w:pos="360"/>
        <w:tab w:val="num" w:pos="794"/>
      </w:tabs>
      <w:ind w:left="0"/>
    </w:pPr>
  </w:style>
  <w:style w:type="paragraph" w:customStyle="1" w:styleId="3E3">
    <w:name w:val="3E3"/>
    <w:basedOn w:val="Normal"/>
    <w:uiPriority w:val="99"/>
    <w:qFormat/>
    <w:rsid w:val="00104E77"/>
    <w:pPr>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04E77"/>
    <w:pPr>
      <w:numPr>
        <w:ilvl w:val="4"/>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04E77"/>
    <w:pPr>
      <w:numPr>
        <w:ilvl w:val="5"/>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04E77"/>
    <w:pPr>
      <w:numPr>
        <w:ilvl w:val="6"/>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04E77"/>
    <w:pPr>
      <w:numPr>
        <w:ilvl w:val="7"/>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04E77"/>
    <w:pPr>
      <w:numPr>
        <w:ilvl w:val="8"/>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04E77"/>
    <w:pPr>
      <w:numPr>
        <w:numId w:val="43"/>
      </w:numPr>
    </w:pPr>
  </w:style>
  <w:style w:type="numbering" w:customStyle="1" w:styleId="3DNumbering">
    <w:name w:val="3D Numbering"/>
    <w:uiPriority w:val="99"/>
    <w:rsid w:val="00104E77"/>
    <w:pPr>
      <w:numPr>
        <w:numId w:val="44"/>
      </w:numPr>
    </w:pPr>
  </w:style>
  <w:style w:type="paragraph" w:customStyle="1" w:styleId="3N3">
    <w:name w:val="3N3"/>
    <w:basedOn w:val="Normal"/>
    <w:link w:val="3N3Char"/>
    <w:qFormat/>
    <w:rsid w:val="00104E7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04E77"/>
    <w:pPr>
      <w:ind w:left="357"/>
    </w:pPr>
    <w:rPr>
      <w:lang w:eastAsia="ko-KR"/>
    </w:rPr>
  </w:style>
  <w:style w:type="character" w:customStyle="1" w:styleId="3N3Char">
    <w:name w:val="3N3 Char"/>
    <w:link w:val="3N3"/>
    <w:rsid w:val="00104E77"/>
    <w:rPr>
      <w:rFonts w:eastAsia="Malgun Gothic"/>
      <w:lang w:val="en-GB"/>
    </w:rPr>
  </w:style>
  <w:style w:type="paragraph" w:customStyle="1" w:styleId="3N2">
    <w:name w:val="3N2"/>
    <w:basedOn w:val="3N1"/>
    <w:link w:val="3N2Char"/>
    <w:qFormat/>
    <w:rsid w:val="00104E77"/>
    <w:pPr>
      <w:ind w:left="714"/>
    </w:pPr>
  </w:style>
  <w:style w:type="character" w:customStyle="1" w:styleId="3N1Char">
    <w:name w:val="3N1 Char"/>
    <w:link w:val="3N1"/>
    <w:rsid w:val="00104E77"/>
    <w:rPr>
      <w:rFonts w:eastAsia="Malgun Gothic"/>
      <w:lang w:val="en-GB" w:eastAsia="ko-KR"/>
    </w:rPr>
  </w:style>
  <w:style w:type="character" w:customStyle="1" w:styleId="3N2Char">
    <w:name w:val="3N2 Char"/>
    <w:link w:val="3N2"/>
    <w:rsid w:val="00104E77"/>
    <w:rPr>
      <w:rFonts w:eastAsia="Malgun Gothic"/>
      <w:lang w:val="en-GB" w:eastAsia="ko-KR"/>
    </w:rPr>
  </w:style>
  <w:style w:type="paragraph" w:customStyle="1" w:styleId="Syntax">
    <w:name w:val="Syntax"/>
    <w:basedOn w:val="Normal"/>
    <w:link w:val="SyntaxChar"/>
    <w:qFormat/>
    <w:rsid w:val="00104E7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04E77"/>
    <w:rPr>
      <w:rFonts w:eastAsia="Malgun Gothic"/>
      <w:bCs/>
      <w:lang w:val="en-CA"/>
    </w:rPr>
  </w:style>
  <w:style w:type="paragraph" w:customStyle="1" w:styleId="3DNote">
    <w:name w:val="3D Note"/>
    <w:basedOn w:val="Normal"/>
    <w:link w:val="3DNoteChar"/>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04E77"/>
    <w:rPr>
      <w:rFonts w:eastAsia="Malgun Gothic"/>
      <w:lang w:val="en-CA"/>
    </w:rPr>
  </w:style>
  <w:style w:type="character" w:customStyle="1" w:styleId="NoteChar2">
    <w:name w:val="Note Char2"/>
    <w:link w:val="Note"/>
    <w:rsid w:val="00104E77"/>
    <w:rPr>
      <w:rFonts w:eastAsia="SimSun"/>
      <w:sz w:val="18"/>
      <w:lang w:val="en-GB"/>
    </w:rPr>
  </w:style>
  <w:style w:type="character" w:customStyle="1" w:styleId="Heading2Char1">
    <w:name w:val="Heading 2 Char1"/>
    <w:aliases w:val="H Char"/>
    <w:uiPriority w:val="99"/>
    <w:rsid w:val="00104E77"/>
    <w:rPr>
      <w:rFonts w:ascii="Cambria" w:eastAsia="SimSun" w:hAnsi="Cambria" w:cs="Times New Roman"/>
      <w:b/>
      <w:bCs/>
      <w:i/>
      <w:iCs/>
      <w:sz w:val="28"/>
      <w:szCs w:val="28"/>
      <w:lang w:val="en-GB" w:eastAsia="en-US"/>
    </w:rPr>
  </w:style>
  <w:style w:type="character" w:customStyle="1" w:styleId="Heading1Char2">
    <w:name w:val="Heading 1 Char2"/>
    <w:uiPriority w:val="99"/>
    <w:rsid w:val="00104E7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04E7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04E77"/>
    <w:rPr>
      <w:rFonts w:ascii="Times New Roman" w:hAnsi="Times New Roman"/>
      <w:lang w:val="en-GB"/>
    </w:rPr>
  </w:style>
  <w:style w:type="paragraph" w:customStyle="1" w:styleId="FigureCaption">
    <w:name w:val="Figure Caption"/>
    <w:basedOn w:val="Normal"/>
    <w:uiPriority w:val="99"/>
    <w:qFormat/>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04E77"/>
    <w:rPr>
      <w:color w:val="808080"/>
    </w:rPr>
  </w:style>
  <w:style w:type="paragraph" w:customStyle="1" w:styleId="zzSTDTitle">
    <w:name w:val="zzSTDTitle"/>
    <w:basedOn w:val="Normal"/>
    <w:next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04E77"/>
  </w:style>
  <w:style w:type="numbering" w:customStyle="1" w:styleId="NoList2">
    <w:name w:val="No List2"/>
    <w:next w:val="NoList"/>
    <w:semiHidden/>
    <w:rsid w:val="00104E77"/>
  </w:style>
  <w:style w:type="table" w:customStyle="1" w:styleId="TableGrid3">
    <w:name w:val="Table Grid3"/>
    <w:basedOn w:val="TableNormal"/>
    <w:next w:val="TableGrid"/>
    <w:rsid w:val="00104E7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04E77"/>
    <w:rPr>
      <w:rFonts w:eastAsia="SimSun"/>
      <w:sz w:val="22"/>
    </w:rPr>
  </w:style>
  <w:style w:type="paragraph" w:customStyle="1" w:styleId="p1">
    <w:name w:val="p1"/>
    <w:basedOn w:val="Normal"/>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04E77"/>
  </w:style>
  <w:style w:type="paragraph" w:customStyle="1" w:styleId="MediumList2-Accent23">
    <w:name w:val="Medium List 2 - Accent 23"/>
    <w:hidden/>
    <w:uiPriority w:val="71"/>
    <w:rsid w:val="00104E77"/>
    <w:rPr>
      <w:rFonts w:eastAsia="SimSun"/>
      <w:sz w:val="22"/>
    </w:rPr>
  </w:style>
  <w:style w:type="paragraph" w:customStyle="1" w:styleId="ColorfulShading-Accent15">
    <w:name w:val="Colorful Shading - Accent 15"/>
    <w:hidden/>
    <w:uiPriority w:val="62"/>
    <w:rsid w:val="00104E77"/>
    <w:rPr>
      <w:rFonts w:eastAsia="SimSun"/>
      <w:sz w:val="22"/>
    </w:rPr>
  </w:style>
  <w:style w:type="paragraph" w:customStyle="1" w:styleId="Term">
    <w:name w:val="Term"/>
    <w:basedOn w:val="Normal"/>
    <w:autoRedefine/>
    <w:qFormat/>
    <w:rsid w:val="00104E77"/>
    <w:pPr>
      <w:numPr>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04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04E77"/>
    <w:rPr>
      <w:rFonts w:ascii="Times" w:eastAsia="BatangChe" w:hAnsi="Times"/>
      <w:sz w:val="24"/>
    </w:rPr>
  </w:style>
  <w:style w:type="character" w:customStyle="1" w:styleId="UnresolvedMention2">
    <w:name w:val="Unresolved Mention2"/>
    <w:basedOn w:val="DefaultParagraphFont"/>
    <w:uiPriority w:val="99"/>
    <w:semiHidden/>
    <w:unhideWhenUsed/>
    <w:rsid w:val="00104E77"/>
    <w:rPr>
      <w:color w:val="605E5C"/>
      <w:shd w:val="clear" w:color="auto" w:fill="E1DFDD"/>
    </w:rPr>
  </w:style>
  <w:style w:type="table" w:customStyle="1" w:styleId="TableGrid4">
    <w:name w:val="Table Grid4"/>
    <w:basedOn w:val="TableNormal"/>
    <w:next w:val="TableGrid"/>
    <w:rsid w:val="00104E7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04E77"/>
    <w:rPr>
      <w:color w:val="605E5C"/>
      <w:shd w:val="clear" w:color="auto" w:fill="E1DFDD"/>
    </w:rPr>
  </w:style>
  <w:style w:type="character" w:customStyle="1" w:styleId="ListParagraphChar">
    <w:name w:val="List Paragraph Char"/>
    <w:link w:val="ListParagraph"/>
    <w:uiPriority w:val="34"/>
    <w:rsid w:val="00104E77"/>
    <w:rPr>
      <w:sz w:val="22"/>
    </w:rPr>
  </w:style>
  <w:style w:type="paragraph" w:customStyle="1" w:styleId="Default">
    <w:name w:val="Default"/>
    <w:rsid w:val="00104E77"/>
    <w:pPr>
      <w:widowControl w:val="0"/>
      <w:autoSpaceDE w:val="0"/>
      <w:autoSpaceDN w:val="0"/>
      <w:adjustRightInd w:val="0"/>
    </w:pPr>
    <w:rPr>
      <w:rFonts w:eastAsia="SimSun"/>
      <w:color w:val="000000"/>
      <w:sz w:val="24"/>
      <w:szCs w:val="24"/>
    </w:rPr>
  </w:style>
  <w:style w:type="paragraph" w:customStyle="1" w:styleId="n">
    <w:name w:val="n"/>
    <w:basedOn w:val="Normalaftertitle0"/>
    <w:rsid w:val="00104E77"/>
  </w:style>
  <w:style w:type="table" w:customStyle="1" w:styleId="1">
    <w:name w:val="표 구분선1"/>
    <w:basedOn w:val="TableNormal"/>
    <w:next w:val="TableGrid"/>
    <w:rsid w:val="00104E7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04E77"/>
    <w:rPr>
      <w:color w:val="605E5C"/>
      <w:shd w:val="clear" w:color="auto" w:fill="E1DFDD"/>
    </w:rPr>
  </w:style>
  <w:style w:type="character" w:customStyle="1" w:styleId="UnresolvedMention21">
    <w:name w:val="Unresolved Mention21"/>
    <w:basedOn w:val="DefaultParagraphFont"/>
    <w:uiPriority w:val="99"/>
    <w:semiHidden/>
    <w:unhideWhenUsed/>
    <w:rsid w:val="00104E77"/>
    <w:rPr>
      <w:color w:val="605E5C"/>
      <w:shd w:val="clear" w:color="auto" w:fill="E1DFDD"/>
    </w:rPr>
  </w:style>
  <w:style w:type="character" w:customStyle="1" w:styleId="UnresolvedMention4">
    <w:name w:val="Unresolved Mention4"/>
    <w:basedOn w:val="DefaultParagraphFont"/>
    <w:uiPriority w:val="99"/>
    <w:semiHidden/>
    <w:unhideWhenUsed/>
    <w:rsid w:val="00104E77"/>
    <w:rPr>
      <w:color w:val="605E5C"/>
      <w:shd w:val="clear" w:color="auto" w:fill="E1DFDD"/>
    </w:rPr>
  </w:style>
  <w:style w:type="character" w:customStyle="1" w:styleId="UnresolvedMention5">
    <w:name w:val="Unresolved Mention5"/>
    <w:basedOn w:val="DefaultParagraphFont"/>
    <w:uiPriority w:val="99"/>
    <w:semiHidden/>
    <w:unhideWhenUsed/>
    <w:rsid w:val="00104E77"/>
    <w:rPr>
      <w:color w:val="605E5C"/>
      <w:shd w:val="clear" w:color="auto" w:fill="E1DFDD"/>
    </w:rPr>
  </w:style>
  <w:style w:type="character" w:customStyle="1" w:styleId="UnresolvedMention6">
    <w:name w:val="Unresolved Mention6"/>
    <w:basedOn w:val="DefaultParagraphFont"/>
    <w:uiPriority w:val="99"/>
    <w:semiHidden/>
    <w:unhideWhenUsed/>
    <w:rsid w:val="00104E77"/>
    <w:rPr>
      <w:color w:val="605E5C"/>
      <w:shd w:val="clear" w:color="auto" w:fill="E1DFDD"/>
    </w:rPr>
  </w:style>
  <w:style w:type="character" w:customStyle="1" w:styleId="UnresolvedMention7">
    <w:name w:val="Unresolved Mention7"/>
    <w:basedOn w:val="DefaultParagraphFont"/>
    <w:uiPriority w:val="99"/>
    <w:semiHidden/>
    <w:unhideWhenUsed/>
    <w:rsid w:val="00104E77"/>
    <w:rPr>
      <w:color w:val="605E5C"/>
      <w:shd w:val="clear" w:color="auto" w:fill="E1DFDD"/>
    </w:rPr>
  </w:style>
  <w:style w:type="character" w:customStyle="1" w:styleId="UnresolvedMention8">
    <w:name w:val="Unresolved Mention8"/>
    <w:basedOn w:val="DefaultParagraphFont"/>
    <w:uiPriority w:val="99"/>
    <w:semiHidden/>
    <w:unhideWhenUsed/>
    <w:rsid w:val="00104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241522">
      <w:bodyDiv w:val="1"/>
      <w:marLeft w:val="0"/>
      <w:marRight w:val="0"/>
      <w:marTop w:val="0"/>
      <w:marBottom w:val="0"/>
      <w:divBdr>
        <w:top w:val="none" w:sz="0" w:space="0" w:color="auto"/>
        <w:left w:val="none" w:sz="0" w:space="0" w:color="auto"/>
        <w:bottom w:val="none" w:sz="0" w:space="0" w:color="auto"/>
        <w:right w:val="none" w:sz="0" w:space="0" w:color="auto"/>
      </w:divBdr>
    </w:div>
    <w:div w:id="820730168">
      <w:bodyDiv w:val="1"/>
      <w:marLeft w:val="0"/>
      <w:marRight w:val="0"/>
      <w:marTop w:val="0"/>
      <w:marBottom w:val="0"/>
      <w:divBdr>
        <w:top w:val="none" w:sz="0" w:space="0" w:color="auto"/>
        <w:left w:val="none" w:sz="0" w:space="0" w:color="auto"/>
        <w:bottom w:val="none" w:sz="0" w:space="0" w:color="auto"/>
        <w:right w:val="none" w:sz="0" w:space="0" w:color="auto"/>
      </w:divBdr>
    </w:div>
    <w:div w:id="1650014771">
      <w:bodyDiv w:val="1"/>
      <w:marLeft w:val="0"/>
      <w:marRight w:val="0"/>
      <w:marTop w:val="0"/>
      <w:marBottom w:val="0"/>
      <w:divBdr>
        <w:top w:val="none" w:sz="0" w:space="0" w:color="auto"/>
        <w:left w:val="none" w:sz="0" w:space="0" w:color="auto"/>
        <w:bottom w:val="none" w:sz="0" w:space="0" w:color="auto"/>
        <w:right w:val="none" w:sz="0" w:space="0" w:color="auto"/>
      </w:divBdr>
      <w:divsChild>
        <w:div w:id="1350646347">
          <w:marLeft w:val="0"/>
          <w:marRight w:val="0"/>
          <w:marTop w:val="0"/>
          <w:marBottom w:val="0"/>
          <w:divBdr>
            <w:top w:val="none" w:sz="0" w:space="0" w:color="auto"/>
            <w:left w:val="none" w:sz="0" w:space="0" w:color="auto"/>
            <w:bottom w:val="none" w:sz="0" w:space="0" w:color="auto"/>
            <w:right w:val="none" w:sz="0" w:space="0" w:color="auto"/>
          </w:divBdr>
          <w:divsChild>
            <w:div w:id="28453096">
              <w:marLeft w:val="0"/>
              <w:marRight w:val="0"/>
              <w:marTop w:val="0"/>
              <w:marBottom w:val="0"/>
              <w:divBdr>
                <w:top w:val="none" w:sz="0" w:space="0" w:color="auto"/>
                <w:left w:val="none" w:sz="0" w:space="0" w:color="auto"/>
                <w:bottom w:val="none" w:sz="0" w:space="0" w:color="auto"/>
                <w:right w:val="none" w:sz="0" w:space="0" w:color="auto"/>
              </w:divBdr>
              <w:divsChild>
                <w:div w:id="202493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1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9824</Words>
  <Characters>52955</Characters>
  <Application>Microsoft Office Word</Application>
  <DocSecurity>0</DocSecurity>
  <Lines>840</Lines>
  <Paragraphs>392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62387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Rev1</cp:lastModifiedBy>
  <cp:revision>5</cp:revision>
  <cp:lastPrinted>1900-01-01T08:00:00Z</cp:lastPrinted>
  <dcterms:created xsi:type="dcterms:W3CDTF">2020-09-30T16:17:00Z</dcterms:created>
  <dcterms:modified xsi:type="dcterms:W3CDTF">2020-10-05T16:01:00Z</dcterms:modified>
</cp:coreProperties>
</file>