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1A5C8D" w:rsidRDefault="00EF37F6" w:rsidP="00C97D78">
            <w:pPr>
              <w:tabs>
                <w:tab w:val="left" w:pos="7200"/>
              </w:tabs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</w:pPr>
            <w:r w:rsidRPr="001A5C8D"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5FEB6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1A5C8D"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A5C8D"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Experts</w:t>
            </w:r>
            <w:r w:rsidR="009D7CE6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 xml:space="preserve"> (</w:t>
            </w:r>
            <w:r w:rsidR="009D7CE6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JVET</w:t>
            </w:r>
            <w:r w:rsidR="006C5D39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)</w:t>
            </w:r>
          </w:p>
          <w:p w14:paraId="6BCC5973" w14:textId="6BEA4390" w:rsidR="00E61DAC" w:rsidRPr="001A5C8D" w:rsidRDefault="00E54511" w:rsidP="00C97D78">
            <w:pPr>
              <w:tabs>
                <w:tab w:val="left" w:pos="7200"/>
              </w:tabs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</w:pPr>
            <w:r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 xml:space="preserve">of </w:t>
            </w:r>
            <w:r w:rsidR="007F1F8B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ITU-T SG</w:t>
            </w:r>
            <w:r w:rsidR="005E1AC6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 </w:t>
            </w:r>
            <w:r w:rsidR="007F1F8B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16 WP</w:t>
            </w:r>
            <w:r w:rsidR="005E1AC6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 </w:t>
            </w:r>
            <w:r w:rsidR="007F1F8B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3 and ISO/IEC JTC</w:t>
            </w:r>
            <w:r w:rsidR="005E1AC6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 </w:t>
            </w:r>
            <w:r w:rsidR="007F1F8B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1/SC</w:t>
            </w:r>
            <w:r w:rsidR="005E1AC6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 </w:t>
            </w:r>
            <w:r w:rsidR="007F1F8B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29</w:t>
            </w:r>
          </w:p>
          <w:p w14:paraId="19908E82" w14:textId="31ED6A24" w:rsidR="00E61DAC" w:rsidRPr="005B217D" w:rsidRDefault="00B27DF1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1A5C8D">
              <w:rPr>
                <w:rFonts w:asciiTheme="majorHAnsi" w:hAnsiTheme="majorHAnsi" w:cstheme="majorHAnsi"/>
                <w:sz w:val="22"/>
                <w:szCs w:val="22"/>
              </w:rPr>
              <w:t>20</w:t>
            </w:r>
            <w:r w:rsidR="00155526" w:rsidRPr="001A5C8D">
              <w:rPr>
                <w:rFonts w:asciiTheme="majorHAnsi" w:hAnsiTheme="majorHAnsi" w:cstheme="majorHAnsi"/>
                <w:sz w:val="22"/>
                <w:szCs w:val="22"/>
              </w:rPr>
              <w:t>th</w:t>
            </w:r>
            <w:r w:rsidR="00A767DC" w:rsidRPr="001A5C8D">
              <w:rPr>
                <w:rFonts w:asciiTheme="majorHAnsi" w:hAnsiTheme="majorHAnsi" w:cstheme="majorHAnsi"/>
                <w:sz w:val="22"/>
                <w:szCs w:val="22"/>
              </w:rPr>
              <w:t xml:space="preserve"> Meeting: </w:t>
            </w:r>
            <w:r w:rsidR="0050354E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by teleconference</w:t>
            </w:r>
            <w:r w:rsidR="00B57A23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, </w:t>
            </w:r>
            <w:r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7</w:t>
            </w:r>
            <w:r w:rsidR="00C134F7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 </w:t>
            </w:r>
            <w:r w:rsidR="00B57A23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–</w:t>
            </w:r>
            <w:r w:rsidR="001D07F0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 1</w:t>
            </w:r>
            <w:r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6</w:t>
            </w:r>
            <w:r w:rsidR="00B57A23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 </w:t>
            </w:r>
            <w:r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Oct</w:t>
            </w:r>
            <w:r w:rsidR="00C134F7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ober</w:t>
            </w:r>
            <w:r w:rsidR="00B57A23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 20</w:t>
            </w:r>
            <w:r w:rsidR="002647D8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F4B92F8" w:rsidR="008A4B4C" w:rsidRPr="009E2474" w:rsidRDefault="00E61DAC" w:rsidP="001A5C8D">
            <w:pPr>
              <w:tabs>
                <w:tab w:val="left" w:pos="7200"/>
              </w:tabs>
              <w:rPr>
                <w:rFonts w:asciiTheme="majorHAnsi" w:hAnsiTheme="majorHAnsi" w:cstheme="majorHAnsi"/>
                <w:u w:val="single"/>
                <w:lang w:val="en-CA"/>
              </w:rPr>
            </w:pPr>
            <w:r w:rsidRPr="009E2474">
              <w:rPr>
                <w:rFonts w:asciiTheme="majorHAnsi" w:hAnsiTheme="majorHAnsi" w:cstheme="majorHAnsi"/>
                <w:lang w:val="en-CA"/>
              </w:rPr>
              <w:t>Document</w:t>
            </w:r>
            <w:r w:rsidR="006C5D39" w:rsidRPr="009E2474">
              <w:rPr>
                <w:rFonts w:asciiTheme="majorHAnsi" w:hAnsiTheme="majorHAnsi" w:cstheme="majorHAnsi"/>
                <w:lang w:val="en-CA"/>
              </w:rPr>
              <w:t xml:space="preserve">: </w:t>
            </w:r>
            <w:r w:rsidR="009D7CE6" w:rsidRPr="009E2474">
              <w:rPr>
                <w:rFonts w:asciiTheme="majorHAnsi" w:hAnsiTheme="majorHAnsi" w:cstheme="majorHAnsi"/>
                <w:lang w:val="en-CA"/>
              </w:rPr>
              <w:t>JVET</w:t>
            </w:r>
            <w:r w:rsidRPr="009E2474">
              <w:rPr>
                <w:rFonts w:asciiTheme="majorHAnsi" w:hAnsiTheme="majorHAnsi" w:cstheme="majorHAnsi"/>
                <w:lang w:val="en-CA"/>
              </w:rPr>
              <w:t>-</w:t>
            </w:r>
            <w:r w:rsidR="00B27DF1" w:rsidRPr="009E2474">
              <w:rPr>
                <w:rFonts w:asciiTheme="majorHAnsi" w:hAnsiTheme="majorHAnsi" w:cstheme="majorHAnsi"/>
                <w:lang w:val="en-CA"/>
              </w:rPr>
              <w:t>T0</w:t>
            </w:r>
            <w:r w:rsidR="00AE77DB" w:rsidRPr="009E2474">
              <w:rPr>
                <w:rFonts w:asciiTheme="majorHAnsi" w:hAnsiTheme="majorHAnsi" w:cstheme="majorHAnsi"/>
                <w:lang w:val="en-CA"/>
              </w:rPr>
              <w:t>062</w:t>
            </w:r>
            <w:r w:rsidR="009E2474">
              <w:rPr>
                <w:rFonts w:asciiTheme="majorHAnsi" w:hAnsiTheme="majorHAnsi" w:cstheme="majorHAnsi"/>
                <w:lang w:val="en-CA"/>
              </w:rPr>
              <w:t>-v</w:t>
            </w:r>
            <w:ins w:id="0" w:author="柳 费洋" w:date="2020-10-26T13:26:00Z">
              <w:r w:rsidR="00FE3BAD">
                <w:rPr>
                  <w:rFonts w:asciiTheme="majorHAnsi" w:hAnsiTheme="majorHAnsi" w:cstheme="majorHAnsi"/>
                  <w:lang w:val="en-CA"/>
                </w:rPr>
                <w:t>4</w:t>
              </w:r>
            </w:ins>
            <w:del w:id="1" w:author="柳 费洋" w:date="2020-10-09T12:38:00Z">
              <w:r w:rsidR="009E2474" w:rsidDel="00ED69B9">
                <w:rPr>
                  <w:rFonts w:asciiTheme="majorHAnsi" w:hAnsiTheme="majorHAnsi" w:cstheme="majorHAnsi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C637A">
        <w:tc>
          <w:tcPr>
            <w:tcW w:w="1458" w:type="dxa"/>
          </w:tcPr>
          <w:p w14:paraId="7A6C85EB" w14:textId="77777777" w:rsidR="00E61DAC" w:rsidRPr="00F619BC" w:rsidRDefault="00E61DAC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D9EB83" w:rsidR="00E61DAC" w:rsidRPr="00F619BC" w:rsidRDefault="00C474C3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19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AHG10: </w:t>
            </w:r>
            <w:r w:rsidR="000378FB" w:rsidRPr="00F619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Extension of rate control to support </w:t>
            </w:r>
            <w:r w:rsidR="00524231" w:rsidRPr="00F619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random access </w:t>
            </w:r>
            <w:r w:rsidR="000378FB" w:rsidRPr="00F619BC">
              <w:rPr>
                <w:rFonts w:asciiTheme="minorHAnsi" w:hAnsiTheme="minorHAnsi" w:cstheme="minorHAnsi"/>
                <w:b/>
                <w:sz w:val="22"/>
                <w:szCs w:val="22"/>
              </w:rPr>
              <w:t>configuration with GOP size of 32</w:t>
            </w:r>
          </w:p>
        </w:tc>
      </w:tr>
      <w:tr w:rsidR="00E61DAC" w:rsidRPr="005B217D" w14:paraId="3D8B01B2" w14:textId="77777777" w:rsidTr="000C637A">
        <w:tc>
          <w:tcPr>
            <w:tcW w:w="1458" w:type="dxa"/>
          </w:tcPr>
          <w:p w14:paraId="7AC356CE" w14:textId="77777777" w:rsidR="00E61DAC" w:rsidRPr="00F619BC" w:rsidRDefault="00E61DAC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FAF173" w:rsidR="00E61DAC" w:rsidRPr="00F619BC" w:rsidRDefault="0013458C" w:rsidP="009D7CE6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t>Input d</w:t>
            </w:r>
            <w:r w:rsidR="00E61DAC"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t xml:space="preserve">ocument to </w:t>
            </w:r>
            <w:r w:rsidR="009D7CE6"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C637A">
        <w:tc>
          <w:tcPr>
            <w:tcW w:w="1458" w:type="dxa"/>
          </w:tcPr>
          <w:p w14:paraId="18CCDCD6" w14:textId="77777777" w:rsidR="00E61DAC" w:rsidRPr="00F619BC" w:rsidRDefault="00E61DAC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1E16CD" w:rsidR="00E61DAC" w:rsidRPr="00F619BC" w:rsidRDefault="00E61DAC" w:rsidP="005E1AC6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C637A">
        <w:tc>
          <w:tcPr>
            <w:tcW w:w="1458" w:type="dxa"/>
          </w:tcPr>
          <w:p w14:paraId="4DB59313" w14:textId="77777777" w:rsidR="00E61DAC" w:rsidRPr="00F619BC" w:rsidRDefault="00E61DAC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  <w:t>Author(s) or</w:t>
            </w:r>
            <w:r w:rsidRPr="00F619BC"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5C114A" w14:textId="2D54A4E9" w:rsidR="006C6CFD" w:rsidRPr="00F619BC" w:rsidRDefault="006C6CF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619BC">
              <w:rPr>
                <w:rFonts w:asciiTheme="minorHAnsi" w:hAnsiTheme="minorHAnsi" w:cstheme="minorHAnsi"/>
                <w:sz w:val="22"/>
                <w:szCs w:val="22"/>
              </w:rPr>
              <w:t>Feiyang</w:t>
            </w:r>
            <w:proofErr w:type="spellEnd"/>
            <w:r w:rsidRPr="00F619BC">
              <w:rPr>
                <w:rFonts w:asciiTheme="minorHAnsi" w:hAnsiTheme="minorHAnsi" w:cstheme="minorHAnsi"/>
                <w:sz w:val="22"/>
                <w:szCs w:val="22"/>
              </w:rPr>
              <w:t xml:space="preserve"> Liu</w:t>
            </w:r>
          </w:p>
          <w:p w14:paraId="234745E7" w14:textId="76C0231E" w:rsidR="00B66D52" w:rsidRPr="00F619BC" w:rsidRDefault="000378F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619BC">
              <w:rPr>
                <w:rFonts w:asciiTheme="minorHAnsi" w:hAnsiTheme="minorHAnsi" w:cstheme="minorHAnsi"/>
                <w:sz w:val="22"/>
                <w:szCs w:val="22"/>
              </w:rPr>
              <w:t>Zizheng</w:t>
            </w:r>
            <w:proofErr w:type="spellEnd"/>
            <w:r w:rsidRPr="00F619BC">
              <w:rPr>
                <w:rFonts w:asciiTheme="minorHAnsi" w:hAnsiTheme="minorHAnsi" w:cstheme="minorHAnsi"/>
                <w:sz w:val="22"/>
                <w:szCs w:val="22"/>
              </w:rPr>
              <w:t xml:space="preserve"> Liu</w:t>
            </w:r>
          </w:p>
          <w:p w14:paraId="44103C05" w14:textId="7C541485" w:rsidR="000378FB" w:rsidRPr="00F619BC" w:rsidRDefault="000378F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619BC">
              <w:rPr>
                <w:rFonts w:asciiTheme="minorHAnsi" w:hAnsiTheme="minorHAnsi" w:cstheme="minorHAnsi"/>
                <w:sz w:val="22"/>
                <w:szCs w:val="22"/>
              </w:rPr>
              <w:t>Yiming</w:t>
            </w:r>
            <w:proofErr w:type="spellEnd"/>
            <w:r w:rsidRPr="00F619BC">
              <w:rPr>
                <w:rFonts w:asciiTheme="minorHAnsi" w:hAnsiTheme="minorHAnsi" w:cstheme="minorHAnsi"/>
                <w:sz w:val="22"/>
                <w:szCs w:val="22"/>
              </w:rPr>
              <w:t xml:space="preserve"> Li</w:t>
            </w:r>
          </w:p>
          <w:p w14:paraId="29C67522" w14:textId="59C404CE" w:rsidR="007C18B2" w:rsidRPr="00F619BC" w:rsidRDefault="007C18B2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619BC">
              <w:rPr>
                <w:rFonts w:asciiTheme="minorHAnsi" w:hAnsiTheme="minorHAnsi" w:cstheme="minorHAnsi"/>
                <w:sz w:val="22"/>
                <w:szCs w:val="22"/>
              </w:rPr>
              <w:t>Zhenzhong</w:t>
            </w:r>
            <w:proofErr w:type="spellEnd"/>
            <w:r w:rsidRPr="00F619BC">
              <w:rPr>
                <w:rFonts w:asciiTheme="minorHAnsi" w:hAnsiTheme="minorHAnsi" w:cstheme="minorHAnsi"/>
                <w:sz w:val="22"/>
                <w:szCs w:val="22"/>
              </w:rPr>
              <w:t xml:space="preserve"> Chen</w:t>
            </w:r>
          </w:p>
          <w:p w14:paraId="4FF93584" w14:textId="1696264F" w:rsidR="00142BAA" w:rsidRPr="00F619BC" w:rsidRDefault="00142BA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619BC">
              <w:rPr>
                <w:rFonts w:asciiTheme="minorHAnsi" w:hAnsiTheme="minorHAnsi" w:cstheme="minorHAnsi"/>
                <w:sz w:val="22"/>
                <w:szCs w:val="22"/>
              </w:rPr>
              <w:t>Wuhan University</w:t>
            </w:r>
          </w:p>
          <w:p w14:paraId="49D81240" w14:textId="1B3DE341" w:rsidR="00DD7932" w:rsidRPr="00F619BC" w:rsidRDefault="00DD7932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140ECA2" w14:textId="77777777" w:rsidR="00E61DAC" w:rsidRPr="00F619BC" w:rsidRDefault="00E61DAC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br/>
              <w:t>Tel:</w:t>
            </w:r>
            <w:r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9D9BD54" w14:textId="0CD4749B" w:rsidR="006C6CFD" w:rsidRPr="00F619BC" w:rsidRDefault="00BC37A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hyperlink r:id="rId10" w:history="1">
              <w:r w:rsidR="00B66D52" w:rsidRPr="00F619BC">
                <w:rPr>
                  <w:rStyle w:val="a6"/>
                  <w:rFonts w:asciiTheme="minorHAnsi" w:hAnsiTheme="minorHAnsi" w:cstheme="minorHAnsi"/>
                  <w:sz w:val="22"/>
                  <w:szCs w:val="22"/>
                  <w:lang w:val="en-CA"/>
                </w:rPr>
                <w:t>liufeiyang@whu.edu.cn</w:t>
              </w:r>
            </w:hyperlink>
          </w:p>
          <w:p w14:paraId="6591AD9C" w14:textId="40A43A03" w:rsidR="00B66D52" w:rsidRPr="00F619BC" w:rsidRDefault="00BC37A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hyperlink r:id="rId11" w:history="1">
              <w:r w:rsidR="000378FB" w:rsidRPr="00F619BC">
                <w:rPr>
                  <w:rStyle w:val="a6"/>
                  <w:rFonts w:asciiTheme="minorHAnsi" w:hAnsiTheme="minorHAnsi" w:cstheme="minorHAnsi"/>
                  <w:sz w:val="22"/>
                  <w:szCs w:val="22"/>
                  <w:lang w:val="en-CA"/>
                </w:rPr>
                <w:t>lzz8246@whu.edu.cn</w:t>
              </w:r>
            </w:hyperlink>
          </w:p>
          <w:p w14:paraId="77525D21" w14:textId="0BACDF6C" w:rsidR="000378FB" w:rsidRPr="00F619BC" w:rsidRDefault="00BC37A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hyperlink r:id="rId12" w:history="1">
              <w:r w:rsidR="000378FB" w:rsidRPr="00F619BC">
                <w:rPr>
                  <w:rStyle w:val="a6"/>
                  <w:rFonts w:asciiTheme="minorHAnsi" w:hAnsiTheme="minorHAnsi" w:cstheme="minorHAnsi"/>
                  <w:sz w:val="22"/>
                  <w:szCs w:val="22"/>
                  <w:lang w:val="en-CA"/>
                </w:rPr>
                <w:t>userlym@whu.edu.cn</w:t>
              </w:r>
            </w:hyperlink>
          </w:p>
          <w:p w14:paraId="641DBBB1" w14:textId="2B634AEB" w:rsidR="00B66D52" w:rsidRPr="00F619BC" w:rsidRDefault="00BC37A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hyperlink r:id="rId13" w:history="1">
              <w:r w:rsidR="000378FB" w:rsidRPr="00F619BC">
                <w:rPr>
                  <w:rStyle w:val="a6"/>
                  <w:rFonts w:asciiTheme="minorHAnsi" w:hAnsiTheme="minorHAnsi" w:cstheme="minorHAnsi"/>
                  <w:sz w:val="22"/>
                  <w:szCs w:val="22"/>
                  <w:lang w:val="en-CA"/>
                </w:rPr>
                <w:t>zzchen@whu.edu.cn</w:t>
              </w:r>
            </w:hyperlink>
          </w:p>
          <w:p w14:paraId="0F14F4E9" w14:textId="77777777" w:rsidR="00B66D52" w:rsidRPr="00F619BC" w:rsidRDefault="00B66D52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</w:p>
          <w:p w14:paraId="32C2ABFD" w14:textId="73EAFD68" w:rsidR="005E4FA0" w:rsidRPr="00F619BC" w:rsidRDefault="005E4FA0" w:rsidP="000378F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DAC" w:rsidRPr="005B217D" w14:paraId="49AFAA61" w14:textId="77777777" w:rsidTr="000C637A">
        <w:tc>
          <w:tcPr>
            <w:tcW w:w="1458" w:type="dxa"/>
          </w:tcPr>
          <w:p w14:paraId="2C08AF6B" w14:textId="77777777" w:rsidR="00E61DAC" w:rsidRPr="00F619BC" w:rsidRDefault="00E61DAC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43EBD6" w:rsidR="00E61DAC" w:rsidRPr="00F619BC" w:rsidRDefault="00142BA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2977D91" w:rsidR="00275BCF" w:rsidRPr="0026774A" w:rsidRDefault="00275BCF" w:rsidP="009234A5">
      <w:pPr>
        <w:pStyle w:val="1"/>
        <w:numPr>
          <w:ilvl w:val="0"/>
          <w:numId w:val="0"/>
        </w:numPr>
        <w:ind w:left="432" w:hanging="432"/>
        <w:rPr>
          <w:rFonts w:asciiTheme="majorHAnsi" w:hAnsiTheme="majorHAnsi" w:cstheme="majorHAnsi"/>
          <w:lang w:val="en-CA"/>
        </w:rPr>
      </w:pPr>
      <w:r w:rsidRPr="0026774A">
        <w:rPr>
          <w:rFonts w:asciiTheme="majorHAnsi" w:hAnsiTheme="majorHAnsi" w:cstheme="majorHAnsi"/>
          <w:lang w:val="en-CA"/>
        </w:rPr>
        <w:t>Abstract</w:t>
      </w:r>
    </w:p>
    <w:p w14:paraId="3D67AB26" w14:textId="0213D87C" w:rsidR="00B67D66" w:rsidRPr="00F845A5" w:rsidRDefault="007C7CF0" w:rsidP="009E2474">
      <w:pPr>
        <w:jc w:val="both"/>
        <w:rPr>
          <w:rFonts w:asciiTheme="majorHAnsi" w:hAnsiTheme="majorHAnsi" w:cstheme="majorHAnsi"/>
          <w:sz w:val="22"/>
          <w:szCs w:val="22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This contribution provides </w:t>
      </w:r>
      <w:r w:rsidR="000378FB" w:rsidRPr="00F845A5">
        <w:rPr>
          <w:rFonts w:asciiTheme="majorHAnsi" w:hAnsiTheme="majorHAnsi" w:cstheme="majorHAnsi"/>
          <w:sz w:val="22"/>
          <w:szCs w:val="22"/>
          <w:lang w:val="en-CA"/>
        </w:rPr>
        <w:t>the extension of the rate control in VTM to support the configuration with the GOP size of 32 as described in [1]</w:t>
      </w:r>
      <w:r w:rsidR="00AC6C6F" w:rsidRPr="00F845A5">
        <w:rPr>
          <w:rFonts w:asciiTheme="majorHAnsi" w:hAnsiTheme="majorHAnsi" w:cstheme="majorHAnsi"/>
          <w:sz w:val="22"/>
          <w:szCs w:val="22"/>
          <w:lang w:val="en-CA"/>
        </w:rPr>
        <w:t>.</w:t>
      </w:r>
      <w:r w:rsidR="000378FB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With t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>his</w:t>
      </w:r>
      <w:r w:rsidR="000378FB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proposed extension, rate control works well on the configuration with GOP size of 32.</w:t>
      </w:r>
      <w:r w:rsidR="009F55FD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9F55FD" w:rsidRPr="00F845A5">
        <w:rPr>
          <w:rFonts w:asciiTheme="majorHAnsi" w:hAnsiTheme="majorHAnsi" w:cstheme="majorHAnsi"/>
          <w:sz w:val="22"/>
          <w:szCs w:val="22"/>
        </w:rPr>
        <w:t xml:space="preserve">Compared to the rate control of fix bit ratio, the </w:t>
      </w:r>
      <w:r w:rsidR="00F850E2" w:rsidRPr="00F845A5">
        <w:rPr>
          <w:rFonts w:asciiTheme="majorHAnsi" w:hAnsiTheme="majorHAnsi" w:cstheme="majorHAnsi"/>
          <w:sz w:val="22"/>
          <w:szCs w:val="22"/>
        </w:rPr>
        <w:t xml:space="preserve">extended rate control can provide </w:t>
      </w:r>
      <w:del w:id="2" w:author="柳 费洋" w:date="2020-10-26T13:27:00Z">
        <w:r w:rsidR="00F850E2" w:rsidRPr="00FE3BAD" w:rsidDel="00FE3BAD">
          <w:rPr>
            <w:rFonts w:asciiTheme="majorHAnsi" w:hAnsiTheme="majorHAnsi" w:cstheme="majorHAnsi"/>
            <w:sz w:val="22"/>
            <w:szCs w:val="22"/>
            <w:rPrChange w:id="3" w:author="柳 费洋" w:date="2020-10-26T13:27:00Z"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</w:rPrChange>
          </w:rPr>
          <w:delText>xx</w:delText>
        </w:r>
      </w:del>
      <w:ins w:id="4" w:author="柳 费洋" w:date="2020-10-26T13:27:00Z">
        <w:r w:rsidR="00FE3BAD" w:rsidRPr="00FE3BAD">
          <w:rPr>
            <w:rFonts w:asciiTheme="majorHAnsi" w:hAnsiTheme="majorHAnsi" w:cstheme="majorHAnsi"/>
            <w:sz w:val="22"/>
            <w:szCs w:val="22"/>
            <w:rPrChange w:id="5" w:author="柳 费洋" w:date="2020-10-26T13:27:00Z"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</w:rPrChange>
          </w:rPr>
          <w:t>17.75</w:t>
        </w:r>
      </w:ins>
      <w:r w:rsidR="00F850E2" w:rsidRPr="00FE3BAD">
        <w:rPr>
          <w:rFonts w:asciiTheme="majorHAnsi" w:hAnsiTheme="majorHAnsi" w:cstheme="majorHAnsi"/>
          <w:sz w:val="22"/>
          <w:szCs w:val="22"/>
          <w:rPrChange w:id="6" w:author="柳 费洋" w:date="2020-10-26T13:27:00Z">
            <w:rPr>
              <w:rFonts w:asciiTheme="majorHAnsi" w:hAnsiTheme="majorHAnsi" w:cstheme="majorHAnsi"/>
              <w:sz w:val="22"/>
              <w:szCs w:val="22"/>
              <w:highlight w:val="yellow"/>
            </w:rPr>
          </w:rPrChange>
        </w:rPr>
        <w:t>%/</w:t>
      </w:r>
      <w:del w:id="7" w:author="柳 费洋" w:date="2020-10-26T13:27:00Z">
        <w:r w:rsidR="00F850E2" w:rsidRPr="00FE3BAD" w:rsidDel="00FE3BAD">
          <w:rPr>
            <w:rFonts w:asciiTheme="majorHAnsi" w:hAnsiTheme="majorHAnsi" w:cstheme="majorHAnsi"/>
            <w:sz w:val="22"/>
            <w:szCs w:val="22"/>
            <w:rPrChange w:id="8" w:author="柳 费洋" w:date="2020-10-26T13:27:00Z"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</w:rPrChange>
          </w:rPr>
          <w:delText>xx</w:delText>
        </w:r>
      </w:del>
      <w:ins w:id="9" w:author="柳 费洋" w:date="2020-10-26T13:27:00Z">
        <w:r w:rsidR="00FE3BAD" w:rsidRPr="00FE3BAD">
          <w:rPr>
            <w:rFonts w:asciiTheme="majorHAnsi" w:hAnsiTheme="majorHAnsi" w:cstheme="majorHAnsi"/>
            <w:sz w:val="22"/>
            <w:szCs w:val="22"/>
            <w:rPrChange w:id="10" w:author="柳 费洋" w:date="2020-10-26T13:27:00Z"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</w:rPrChange>
          </w:rPr>
          <w:t>20.55</w:t>
        </w:r>
      </w:ins>
      <w:r w:rsidR="00F850E2" w:rsidRPr="00FE3BAD">
        <w:rPr>
          <w:rFonts w:asciiTheme="majorHAnsi" w:hAnsiTheme="majorHAnsi" w:cstheme="majorHAnsi"/>
          <w:sz w:val="22"/>
          <w:szCs w:val="22"/>
          <w:rPrChange w:id="11" w:author="柳 费洋" w:date="2020-10-26T13:27:00Z">
            <w:rPr>
              <w:rFonts w:asciiTheme="majorHAnsi" w:hAnsiTheme="majorHAnsi" w:cstheme="majorHAnsi"/>
              <w:sz w:val="22"/>
              <w:szCs w:val="22"/>
              <w:highlight w:val="yellow"/>
            </w:rPr>
          </w:rPrChange>
        </w:rPr>
        <w:t>%/</w:t>
      </w:r>
      <w:del w:id="12" w:author="柳 费洋" w:date="2020-10-26T13:27:00Z">
        <w:r w:rsidR="00F850E2" w:rsidRPr="00FE3BAD" w:rsidDel="00FE3BAD">
          <w:rPr>
            <w:rFonts w:asciiTheme="majorHAnsi" w:hAnsiTheme="majorHAnsi" w:cstheme="majorHAnsi"/>
            <w:sz w:val="22"/>
            <w:szCs w:val="22"/>
            <w:rPrChange w:id="13" w:author="柳 费洋" w:date="2020-10-26T13:27:00Z"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</w:rPrChange>
          </w:rPr>
          <w:delText>xx</w:delText>
        </w:r>
      </w:del>
      <w:ins w:id="14" w:author="柳 费洋" w:date="2020-10-26T13:27:00Z">
        <w:r w:rsidR="00FE3BAD" w:rsidRPr="00FE3BAD">
          <w:rPr>
            <w:rFonts w:asciiTheme="majorHAnsi" w:hAnsiTheme="majorHAnsi" w:cstheme="majorHAnsi"/>
            <w:sz w:val="22"/>
            <w:szCs w:val="22"/>
            <w:rPrChange w:id="15" w:author="柳 费洋" w:date="2020-10-26T13:27:00Z"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</w:rPrChange>
          </w:rPr>
          <w:t>21.17</w:t>
        </w:r>
      </w:ins>
      <w:r w:rsidR="00F850E2" w:rsidRPr="00FE3BAD">
        <w:rPr>
          <w:rFonts w:asciiTheme="majorHAnsi" w:hAnsiTheme="majorHAnsi" w:cstheme="majorHAnsi"/>
          <w:sz w:val="22"/>
          <w:szCs w:val="22"/>
          <w:rPrChange w:id="16" w:author="柳 费洋" w:date="2020-10-26T13:27:00Z">
            <w:rPr>
              <w:rFonts w:asciiTheme="majorHAnsi" w:hAnsiTheme="majorHAnsi" w:cstheme="majorHAnsi"/>
              <w:sz w:val="22"/>
              <w:szCs w:val="22"/>
              <w:highlight w:val="yellow"/>
            </w:rPr>
          </w:rPrChange>
        </w:rPr>
        <w:t>%</w:t>
      </w:r>
      <w:r w:rsidR="00F850E2" w:rsidRPr="00F845A5">
        <w:rPr>
          <w:rFonts w:asciiTheme="majorHAnsi" w:hAnsiTheme="majorHAnsi" w:cstheme="majorHAnsi"/>
          <w:sz w:val="22"/>
          <w:szCs w:val="22"/>
        </w:rPr>
        <w:t xml:space="preserve"> for Y/U/V coding efficiency improvements in random access with GOP size of 32.</w:t>
      </w:r>
    </w:p>
    <w:p w14:paraId="7D2AC1F0" w14:textId="0FF7A9A3" w:rsidR="00745F6B" w:rsidRPr="0026774A" w:rsidRDefault="00AC6C6F" w:rsidP="00E11923">
      <w:pPr>
        <w:pStyle w:val="1"/>
        <w:rPr>
          <w:rFonts w:asciiTheme="majorHAnsi" w:hAnsiTheme="majorHAnsi" w:cstheme="majorHAnsi"/>
          <w:lang w:val="en-CA"/>
        </w:rPr>
      </w:pPr>
      <w:r w:rsidRPr="0026774A">
        <w:rPr>
          <w:rFonts w:asciiTheme="majorHAnsi" w:hAnsiTheme="majorHAnsi" w:cstheme="majorHAnsi"/>
          <w:lang w:val="en-CA"/>
        </w:rPr>
        <w:t>Introduction</w:t>
      </w:r>
    </w:p>
    <w:p w14:paraId="28B32087" w14:textId="77460E53" w:rsidR="00471797" w:rsidRPr="00F845A5" w:rsidRDefault="000378FB" w:rsidP="009E2474">
      <w:pPr>
        <w:jc w:val="both"/>
        <w:rPr>
          <w:rFonts w:asciiTheme="majorHAnsi" w:hAnsiTheme="majorHAnsi" w:cstheme="majorHAnsi"/>
          <w:sz w:val="22"/>
          <w:szCs w:val="22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>In</w:t>
      </w:r>
      <w:r w:rsidRPr="00F845A5">
        <w:rPr>
          <w:rFonts w:asciiTheme="majorHAnsi" w:hAnsiTheme="majorHAnsi" w:cstheme="majorHAnsi"/>
          <w:sz w:val="22"/>
          <w:szCs w:val="22"/>
        </w:rPr>
        <w:t xml:space="preserve"> the last meeting</w: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JVET-S0180 [1] proposed to include a GOP hierarchy of 32 for random access configuration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>. Hence that a</w:t>
      </w:r>
      <w:r w:rsidR="00F850E2" w:rsidRPr="00F845A5">
        <w:rPr>
          <w:rFonts w:asciiTheme="majorHAnsi" w:hAnsiTheme="majorHAnsi" w:cstheme="majorHAnsi"/>
          <w:sz w:val="22"/>
          <w:szCs w:val="22"/>
          <w:lang w:val="en-CA"/>
        </w:rPr>
        <w:t>n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extension </w:t>
      </w:r>
      <w:r w:rsidR="00F850E2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of rate control 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>to support it based on the latest rate control proposal JVET-M0600 [2] is proposed in this proposal.</w:t>
      </w:r>
    </w:p>
    <w:p w14:paraId="004885D9" w14:textId="5030A31B" w:rsidR="00240387" w:rsidRPr="0026774A" w:rsidRDefault="005F1C93" w:rsidP="00240387">
      <w:pPr>
        <w:pStyle w:val="1"/>
        <w:rPr>
          <w:rFonts w:asciiTheme="majorHAnsi" w:hAnsiTheme="majorHAnsi" w:cstheme="majorHAnsi"/>
          <w:lang w:val="en-CA"/>
        </w:rPr>
      </w:pPr>
      <w:r w:rsidRPr="0026774A">
        <w:rPr>
          <w:rFonts w:asciiTheme="majorHAnsi" w:hAnsiTheme="majorHAnsi" w:cstheme="majorHAnsi"/>
        </w:rPr>
        <w:t>P</w:t>
      </w:r>
      <w:r w:rsidRPr="0026774A">
        <w:rPr>
          <w:rFonts w:asciiTheme="majorHAnsi" w:hAnsiTheme="majorHAnsi" w:cstheme="majorHAnsi"/>
          <w:lang w:eastAsia="zh-CN"/>
        </w:rPr>
        <w:t>roposed Implementation</w:t>
      </w:r>
    </w:p>
    <w:p w14:paraId="0DAC9E64" w14:textId="41CC2F20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</w:rPr>
      </w:pPr>
      <w:r w:rsidRPr="00F845A5">
        <w:rPr>
          <w:rFonts w:asciiTheme="majorHAnsi" w:hAnsiTheme="majorHAnsi" w:cstheme="majorHAnsi"/>
          <w:sz w:val="22"/>
          <w:szCs w:val="22"/>
        </w:rPr>
        <w:t>In this proposal, we extended the quality dependency factor (QDF) following JVET-M0600 [2] and provide additional entry for Level 6.</w:t>
      </w:r>
    </w:p>
    <w:p w14:paraId="549D658C" w14:textId="23BAA8F1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A GOP in RA configuration with GOP size of 32 contains 32 pictures belonging to 6 coding levels, where the pictures in higher level will choose the pictures in the lower as their reference pictures. Following </w:t>
      </w:r>
      <w:r w:rsidRPr="00F845A5">
        <w:rPr>
          <w:rFonts w:asciiTheme="majorHAnsi" w:hAnsiTheme="majorHAnsi" w:cstheme="majorHAnsi"/>
          <w:sz w:val="22"/>
          <w:szCs w:val="22"/>
        </w:rPr>
        <w:t>JVET-M0600 [2]</w: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>, there exists quality dependency among different pictures in different coding level, which can be expressed as:</w:t>
      </w:r>
    </w:p>
    <w:p w14:paraId="354D9B5B" w14:textId="77777777" w:rsidR="005F1C93" w:rsidRPr="00F845A5" w:rsidRDefault="00BC37AE" w:rsidP="005F1C93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30"/>
          <w:sz w:val="22"/>
          <w:szCs w:val="22"/>
          <w:lang w:val="en-CA"/>
        </w:rPr>
        <w:object w:dxaOrig="1040" w:dyaOrig="720" w14:anchorId="40D43A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alt="" style="width:52.2pt;height:36pt;mso-width-percent:0;mso-height-percent:0;mso-width-percent:0;mso-height-percent:0" o:ole="">
            <v:imagedata r:id="rId14" o:title=""/>
          </v:shape>
          <o:OLEObject Type="Embed" ProgID="Equation.DSMT4" ShapeID="_x0000_i1048" DrawAspect="Content" ObjectID="_1665224279" r:id="rId15"/>
        </w:objec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ab/>
        <w:t>(1)</w:t>
      </w:r>
    </w:p>
    <w:p w14:paraId="0B13DAEF" w14:textId="0FA2EECA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where </w:t>
      </w:r>
      <w:r w:rsidR="00BC37AE" w:rsidRPr="007C045C">
        <w:rPr>
          <w:rFonts w:asciiTheme="majorHAnsi" w:hAnsiTheme="majorHAnsi" w:cstheme="majorHAnsi"/>
          <w:noProof/>
          <w:position w:val="-10"/>
          <w:sz w:val="22"/>
          <w:szCs w:val="22"/>
          <w:lang w:val="en-CA"/>
        </w:rPr>
        <w:object w:dxaOrig="360" w:dyaOrig="300" w14:anchorId="0EF88B77">
          <v:shape id="_x0000_i1047" type="#_x0000_t75" alt="" style="width:16.8pt;height:15pt;mso-width-percent:0;mso-height-percent:0;mso-width-percent:0;mso-height-percent:0" o:ole="">
            <v:imagedata r:id="rId16" o:title=""/>
          </v:shape>
          <o:OLEObject Type="Embed" ProgID="Equation.DSMT4" ShapeID="_x0000_i1047" DrawAspect="Content" ObjectID="_1665224280" r:id="rId17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mean the coding levels and </w:t>
      </w:r>
      <w:r w:rsidR="00BC37AE" w:rsidRPr="007C045C">
        <w:rPr>
          <w:rFonts w:asciiTheme="majorHAnsi" w:hAnsiTheme="majorHAnsi" w:cstheme="majorHAnsi"/>
          <w:noProof/>
          <w:position w:val="-10"/>
          <w:sz w:val="22"/>
          <w:szCs w:val="22"/>
          <w:lang w:val="en-CA"/>
        </w:rPr>
        <w:object w:dxaOrig="499" w:dyaOrig="300" w14:anchorId="7402479A">
          <v:shape id="_x0000_i1046" type="#_x0000_t75" alt="" style="width:25.2pt;height:15pt;mso-width-percent:0;mso-height-percent:0;mso-width-percent:0;mso-height-percent:0" o:ole="">
            <v:imagedata r:id="rId18" o:title=""/>
          </v:shape>
          <o:OLEObject Type="Embed" ProgID="Equation.DSMT4" ShapeID="_x0000_i1046" DrawAspect="Content" ObjectID="_1665224281" r:id="rId19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, </w:t>
      </w:r>
      <w:r w:rsidR="00BC37AE" w:rsidRPr="007C045C">
        <w:rPr>
          <w:rFonts w:asciiTheme="majorHAnsi" w:hAnsiTheme="majorHAnsi" w:cstheme="majorHAnsi"/>
          <w:noProof/>
          <w:position w:val="-4"/>
          <w:sz w:val="22"/>
          <w:szCs w:val="22"/>
          <w:lang w:val="en-CA"/>
        </w:rPr>
        <w:object w:dxaOrig="260" w:dyaOrig="260" w14:anchorId="0D9A1ABB">
          <v:shape id="_x0000_i1045" type="#_x0000_t75" alt="" style="width:12pt;height:12pt;mso-width-percent:0;mso-height-percent:0;mso-width-percent:0;mso-height-percent:0" o:ole="">
            <v:imagedata r:id="rId20" o:title=""/>
          </v:shape>
          <o:OLEObject Type="Embed" ProgID="Equation.DSMT4" ShapeID="_x0000_i1045" DrawAspect="Content" ObjectID="_1665224282" r:id="rId21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means the distortion.</w:t>
      </w:r>
      <w:r w:rsidR="009E2474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>According to the experimental results, the QDF can be obtained by a linear function with the skip ratio as:</w:t>
      </w:r>
    </w:p>
    <w:p w14:paraId="67A7C665" w14:textId="4E13601F" w:rsidR="005F1C93" w:rsidRPr="00F845A5" w:rsidRDefault="00BC37AE" w:rsidP="005F1C93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92"/>
          <w:sz w:val="22"/>
          <w:szCs w:val="22"/>
          <w:lang w:val="en-CA"/>
        </w:rPr>
        <w:object w:dxaOrig="1600" w:dyaOrig="1939" w14:anchorId="194A7335">
          <v:shape id="_x0000_i1044" type="#_x0000_t75" alt="" style="width:81pt;height:97.8pt;mso-width-percent:0;mso-height-percent:0;mso-width-percent:0;mso-height-percent:0" o:ole="">
            <v:imagedata r:id="rId22" o:title=""/>
          </v:shape>
          <o:OLEObject Type="Embed" ProgID="Equation.DSMT4" ShapeID="_x0000_i1044" DrawAspect="Content" ObjectID="_1665224283" r:id="rId23"/>
        </w:objec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ab/>
        <w:t>(2)</w:t>
      </w:r>
    </w:p>
    <w:p w14:paraId="514AF508" w14:textId="7A9B533F" w:rsidR="005F1C93" w:rsidRPr="00F845A5" w:rsidRDefault="005F1C93" w:rsidP="009E2474">
      <w:pPr>
        <w:tabs>
          <w:tab w:val="right" w:pos="9360"/>
        </w:tabs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Where </w:t>
      </w:r>
      <w:r w:rsidR="00BC37AE" w:rsidRPr="007C045C">
        <w:rPr>
          <w:rFonts w:asciiTheme="majorHAnsi" w:hAnsiTheme="majorHAnsi" w:cstheme="majorHAnsi"/>
          <w:noProof/>
          <w:position w:val="-14"/>
          <w:sz w:val="22"/>
          <w:szCs w:val="22"/>
          <w:lang w:val="en-CA"/>
        </w:rPr>
        <w:object w:dxaOrig="279" w:dyaOrig="380" w14:anchorId="55EF3470">
          <v:shape id="_x0000_i1043" type="#_x0000_t75" alt="" style="width:13.8pt;height:19.2pt;mso-width-percent:0;mso-height-percent:0;mso-width-percent:0;mso-height-percent:0" o:ole="">
            <v:imagedata r:id="rId24" o:title=""/>
          </v:shape>
          <o:OLEObject Type="Embed" ProgID="Equation.DSMT4" ShapeID="_x0000_i1043" DrawAspect="Content" ObjectID="_1665224284" r:id="rId25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represents the skip ratio of </w:t>
      </w:r>
      <w:r w:rsidR="00BC37AE" w:rsidRPr="007C045C">
        <w:rPr>
          <w:rFonts w:asciiTheme="majorHAnsi" w:hAnsiTheme="majorHAnsi" w:cstheme="majorHAnsi"/>
          <w:noProof/>
          <w:position w:val="-10"/>
          <w:sz w:val="22"/>
          <w:szCs w:val="22"/>
          <w:lang w:val="en-CA"/>
        </w:rPr>
        <w:object w:dxaOrig="200" w:dyaOrig="300" w14:anchorId="3A35CE6E">
          <v:shape id="_x0000_i1042" type="#_x0000_t75" alt="" style="width:10.2pt;height:15pt;mso-width-percent:0;mso-height-percent:0;mso-width-percent:0;mso-height-percent:0" o:ole="">
            <v:imagedata r:id="rId26" o:title=""/>
          </v:shape>
          <o:OLEObject Type="Embed" ProgID="Equation.DSMT4" ShapeID="_x0000_i1042" DrawAspect="Content" ObjectID="_1665224285" r:id="rId27"/>
        </w:object>
      </w:r>
      <w:proofErr w:type="spellStart"/>
      <w:r w:rsidRPr="00F845A5">
        <w:rPr>
          <w:rFonts w:asciiTheme="majorHAnsi" w:hAnsiTheme="majorHAnsi" w:cstheme="majorHAnsi"/>
          <w:sz w:val="22"/>
          <w:szCs w:val="22"/>
          <w:lang w:val="en-CA"/>
        </w:rPr>
        <w:t>th</w:t>
      </w:r>
      <w:proofErr w:type="spellEnd"/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coding levels which can be acquired from last encoded GOP, </w:t>
      </w:r>
      <w:bookmarkStart w:id="17" w:name="OLE_LINK7"/>
      <w:r w:rsidR="00BC37AE" w:rsidRPr="007C045C">
        <w:rPr>
          <w:rFonts w:asciiTheme="majorHAnsi" w:hAnsiTheme="majorHAnsi" w:cstheme="majorHAnsi"/>
          <w:noProof/>
          <w:position w:val="-14"/>
          <w:sz w:val="22"/>
          <w:szCs w:val="22"/>
          <w:lang w:val="en-CA"/>
        </w:rPr>
        <w:object w:dxaOrig="380" w:dyaOrig="380" w14:anchorId="6D87177F">
          <v:shape id="_x0000_i1041" type="#_x0000_t75" alt="" style="width:16.8pt;height:19.2pt;mso-width-percent:0;mso-height-percent:0;mso-width-percent:0;mso-height-percent:0" o:ole="">
            <v:imagedata r:id="rId28" o:title=""/>
          </v:shape>
          <o:OLEObject Type="Embed" ProgID="Equation.DSMT4" ShapeID="_x0000_i1041" DrawAspect="Content" ObjectID="_1665224286" r:id="rId29"/>
        </w:object>
      </w:r>
      <w:bookmarkEnd w:id="17"/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and </w:t>
      </w:r>
      <w:r w:rsidR="00BC37AE" w:rsidRPr="007C045C">
        <w:rPr>
          <w:rFonts w:asciiTheme="majorHAnsi" w:hAnsiTheme="majorHAnsi" w:cstheme="majorHAnsi"/>
          <w:noProof/>
          <w:position w:val="-14"/>
          <w:sz w:val="22"/>
          <w:szCs w:val="22"/>
          <w:lang w:val="en-CA"/>
        </w:rPr>
        <w:object w:dxaOrig="380" w:dyaOrig="380" w14:anchorId="1A777840">
          <v:shape id="_x0000_i1040" type="#_x0000_t75" alt="" style="width:16.8pt;height:19.2pt;mso-width-percent:0;mso-height-percent:0;mso-width-percent:0;mso-height-percent:0" o:ole="">
            <v:imagedata r:id="rId30" o:title=""/>
          </v:shape>
          <o:OLEObject Type="Embed" ProgID="Equation.DSMT4" ShapeID="_x0000_i1040" DrawAspect="Content" ObjectID="_1665224287" r:id="rId31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are the parameters obtained by some analysis of VTM software when rate control is not applied. The parameters </w:t>
      </w:r>
      <w:r w:rsidR="00BC37AE" w:rsidRPr="007C045C">
        <w:rPr>
          <w:rFonts w:asciiTheme="majorHAnsi" w:hAnsiTheme="majorHAnsi" w:cstheme="majorHAnsi"/>
          <w:noProof/>
          <w:position w:val="-14"/>
          <w:sz w:val="22"/>
          <w:szCs w:val="22"/>
          <w:lang w:val="en-CA"/>
        </w:rPr>
        <w:object w:dxaOrig="380" w:dyaOrig="380" w14:anchorId="45B6BED4">
          <v:shape id="_x0000_i1039" type="#_x0000_t75" alt="" style="width:16.8pt;height:19.2pt;mso-width-percent:0;mso-height-percent:0;mso-width-percent:0;mso-height-percent:0" o:ole="">
            <v:imagedata r:id="rId28" o:title=""/>
          </v:shape>
          <o:OLEObject Type="Embed" ProgID="Equation.DSMT4" ShapeID="_x0000_i1039" DrawAspect="Content" ObjectID="_1665224288" r:id="rId32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and </w:t>
      </w:r>
      <w:r w:rsidR="00BC37AE" w:rsidRPr="007C045C">
        <w:rPr>
          <w:rFonts w:asciiTheme="majorHAnsi" w:hAnsiTheme="majorHAnsi" w:cstheme="majorHAnsi"/>
          <w:noProof/>
          <w:position w:val="-14"/>
          <w:sz w:val="22"/>
          <w:szCs w:val="22"/>
          <w:lang w:val="en-CA"/>
        </w:rPr>
        <w:object w:dxaOrig="380" w:dyaOrig="380" w14:anchorId="00C0CC72">
          <v:shape id="_x0000_i1038" type="#_x0000_t75" alt="" style="width:16.8pt;height:19.2pt;mso-width-percent:0;mso-height-percent:0;mso-width-percent:0;mso-height-percent:0" o:ole="">
            <v:imagedata r:id="rId30" o:title=""/>
          </v:shape>
          <o:OLEObject Type="Embed" ProgID="Equation.DSMT4" ShapeID="_x0000_i1038" DrawAspect="Content" ObjectID="_1665224289" r:id="rId33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can be seen in Table 1.</w:t>
      </w:r>
    </w:p>
    <w:p w14:paraId="217DFB75" w14:textId="77777777" w:rsidR="005F1C93" w:rsidRPr="00F845A5" w:rsidRDefault="005F1C93" w:rsidP="005F1C93">
      <w:pPr>
        <w:jc w:val="center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b/>
          <w:sz w:val="22"/>
          <w:szCs w:val="22"/>
        </w:rPr>
        <w:t>Table 1 Parameters of relationships between QDF and skip ratio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931"/>
        <w:gridCol w:w="1932"/>
        <w:gridCol w:w="1932"/>
      </w:tblGrid>
      <w:tr w:rsidR="005F1C93" w:rsidRPr="00F845A5" w14:paraId="335E03E7" w14:textId="77777777" w:rsidTr="001662AD">
        <w:trPr>
          <w:trHeight w:val="386"/>
          <w:jc w:val="center"/>
        </w:trPr>
        <w:tc>
          <w:tcPr>
            <w:tcW w:w="1931" w:type="dxa"/>
            <w:vAlign w:val="center"/>
          </w:tcPr>
          <w:p w14:paraId="79246E80" w14:textId="77777777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Level </w:t>
            </w:r>
            <w:r w:rsidR="00BC37AE" w:rsidRPr="007C045C">
              <w:rPr>
                <w:rFonts w:asciiTheme="majorHAnsi" w:hAnsiTheme="majorHAnsi" w:cstheme="majorHAnsi"/>
                <w:noProof/>
                <w:position w:val="-6"/>
                <w:sz w:val="22"/>
                <w:szCs w:val="22"/>
                <w:lang w:val="en-CA"/>
              </w:rPr>
              <w:object w:dxaOrig="139" w:dyaOrig="260" w14:anchorId="3AE76714">
                <v:shape id="_x0000_i1037" type="#_x0000_t75" alt="" style="width:6pt;height:13.8pt;mso-width-percent:0;mso-height-percent:0;mso-width-percent:0;mso-height-percent:0" o:ole="">
                  <v:imagedata r:id="rId34" o:title=""/>
                </v:shape>
                <o:OLEObject Type="Embed" ProgID="Equation.DSMT4" ShapeID="_x0000_i1037" DrawAspect="Content" ObjectID="_1665224290" r:id="rId35"/>
              </w:object>
            </w: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 </w:t>
            </w:r>
          </w:p>
        </w:tc>
        <w:tc>
          <w:tcPr>
            <w:tcW w:w="1932" w:type="dxa"/>
            <w:vAlign w:val="center"/>
          </w:tcPr>
          <w:p w14:paraId="05B00AC8" w14:textId="77777777" w:rsidR="005F1C93" w:rsidRPr="00F845A5" w:rsidRDefault="00BC37AE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7C045C">
              <w:rPr>
                <w:rFonts w:asciiTheme="majorHAnsi" w:hAnsiTheme="majorHAnsi" w:cstheme="majorHAnsi"/>
                <w:noProof/>
                <w:position w:val="-14"/>
                <w:sz w:val="22"/>
                <w:szCs w:val="22"/>
                <w:lang w:val="en-CA"/>
              </w:rPr>
              <w:object w:dxaOrig="380" w:dyaOrig="380" w14:anchorId="380325A8">
                <v:shape id="_x0000_i1036" type="#_x0000_t75" alt="" style="width:16.8pt;height:19.2pt;mso-width-percent:0;mso-height-percent:0;mso-width-percent:0;mso-height-percent:0" o:ole="">
                  <v:imagedata r:id="rId28" o:title=""/>
                </v:shape>
                <o:OLEObject Type="Embed" ProgID="Equation.DSMT4" ShapeID="_x0000_i1036" DrawAspect="Content" ObjectID="_1665224291" r:id="rId36"/>
              </w:object>
            </w:r>
          </w:p>
        </w:tc>
        <w:tc>
          <w:tcPr>
            <w:tcW w:w="1932" w:type="dxa"/>
            <w:vAlign w:val="center"/>
          </w:tcPr>
          <w:p w14:paraId="4D9A4BE2" w14:textId="77777777" w:rsidR="005F1C93" w:rsidRPr="00F845A5" w:rsidRDefault="00BC37AE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7C045C">
              <w:rPr>
                <w:rFonts w:asciiTheme="majorHAnsi" w:hAnsiTheme="majorHAnsi" w:cstheme="majorHAnsi"/>
                <w:noProof/>
                <w:position w:val="-14"/>
                <w:sz w:val="22"/>
                <w:szCs w:val="22"/>
                <w:lang w:val="en-CA"/>
              </w:rPr>
              <w:object w:dxaOrig="380" w:dyaOrig="380" w14:anchorId="0335C880">
                <v:shape id="_x0000_i1035" type="#_x0000_t75" alt="" style="width:16.8pt;height:19.2pt;mso-width-percent:0;mso-height-percent:0;mso-width-percent:0;mso-height-percent:0" o:ole="">
                  <v:imagedata r:id="rId30" o:title=""/>
                </v:shape>
                <o:OLEObject Type="Embed" ProgID="Equation.DSMT4" ShapeID="_x0000_i1035" DrawAspect="Content" ObjectID="_1665224292" r:id="rId37"/>
              </w:object>
            </w:r>
          </w:p>
        </w:tc>
      </w:tr>
      <w:tr w:rsidR="005F1C93" w:rsidRPr="00F845A5" w14:paraId="47B76B4A" w14:textId="77777777" w:rsidTr="001662AD">
        <w:trPr>
          <w:trHeight w:val="386"/>
          <w:jc w:val="center"/>
        </w:trPr>
        <w:tc>
          <w:tcPr>
            <w:tcW w:w="1931" w:type="dxa"/>
            <w:vAlign w:val="center"/>
          </w:tcPr>
          <w:p w14:paraId="38C896DA" w14:textId="77777777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2</w:t>
            </w:r>
          </w:p>
        </w:tc>
        <w:tc>
          <w:tcPr>
            <w:tcW w:w="1932" w:type="dxa"/>
            <w:vAlign w:val="center"/>
          </w:tcPr>
          <w:p w14:paraId="024FEC2F" w14:textId="7C317F50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0.7534</w:t>
            </w:r>
          </w:p>
        </w:tc>
        <w:tc>
          <w:tcPr>
            <w:tcW w:w="1932" w:type="dxa"/>
            <w:vAlign w:val="center"/>
          </w:tcPr>
          <w:p w14:paraId="4F248963" w14:textId="6501771D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-0.0303</w:t>
            </w:r>
          </w:p>
        </w:tc>
      </w:tr>
      <w:tr w:rsidR="005F1C93" w:rsidRPr="00F845A5" w14:paraId="7892E343" w14:textId="77777777" w:rsidTr="001662AD">
        <w:trPr>
          <w:trHeight w:val="386"/>
          <w:jc w:val="center"/>
        </w:trPr>
        <w:tc>
          <w:tcPr>
            <w:tcW w:w="1931" w:type="dxa"/>
            <w:vAlign w:val="center"/>
          </w:tcPr>
          <w:p w14:paraId="629BDBEF" w14:textId="77777777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3</w:t>
            </w:r>
          </w:p>
        </w:tc>
        <w:tc>
          <w:tcPr>
            <w:tcW w:w="1932" w:type="dxa"/>
            <w:vAlign w:val="center"/>
          </w:tcPr>
          <w:p w14:paraId="105148CD" w14:textId="6F492F4A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0.7044</w:t>
            </w:r>
          </w:p>
        </w:tc>
        <w:tc>
          <w:tcPr>
            <w:tcW w:w="1932" w:type="dxa"/>
            <w:vAlign w:val="center"/>
          </w:tcPr>
          <w:p w14:paraId="1962A64F" w14:textId="05F612E2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-0.</w:t>
            </w:r>
            <w:r w:rsidR="00844F45"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0445</w:t>
            </w:r>
          </w:p>
        </w:tc>
      </w:tr>
      <w:tr w:rsidR="005F1C93" w:rsidRPr="00F845A5" w14:paraId="2ADA3CD5" w14:textId="77777777" w:rsidTr="001662AD">
        <w:trPr>
          <w:trHeight w:val="374"/>
          <w:jc w:val="center"/>
        </w:trPr>
        <w:tc>
          <w:tcPr>
            <w:tcW w:w="1931" w:type="dxa"/>
            <w:vAlign w:val="center"/>
          </w:tcPr>
          <w:p w14:paraId="362574E1" w14:textId="77777777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4</w:t>
            </w:r>
          </w:p>
        </w:tc>
        <w:tc>
          <w:tcPr>
            <w:tcW w:w="1932" w:type="dxa"/>
            <w:vAlign w:val="center"/>
          </w:tcPr>
          <w:p w14:paraId="5601B92C" w14:textId="3F01534D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0.</w:t>
            </w:r>
            <w:r w:rsidR="00844F45"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7084</w:t>
            </w:r>
          </w:p>
        </w:tc>
        <w:tc>
          <w:tcPr>
            <w:tcW w:w="1932" w:type="dxa"/>
            <w:vAlign w:val="center"/>
          </w:tcPr>
          <w:p w14:paraId="1B29BA3B" w14:textId="2F84E022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-0.</w:t>
            </w:r>
            <w:r w:rsidR="00844F45"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1401</w:t>
            </w:r>
          </w:p>
        </w:tc>
      </w:tr>
      <w:tr w:rsidR="005F1C93" w:rsidRPr="00F845A5" w14:paraId="4F4E0B1D" w14:textId="77777777" w:rsidTr="001662AD">
        <w:trPr>
          <w:trHeight w:val="386"/>
          <w:jc w:val="center"/>
        </w:trPr>
        <w:tc>
          <w:tcPr>
            <w:tcW w:w="1931" w:type="dxa"/>
            <w:vAlign w:val="center"/>
          </w:tcPr>
          <w:p w14:paraId="115C713A" w14:textId="77777777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5</w:t>
            </w:r>
          </w:p>
        </w:tc>
        <w:tc>
          <w:tcPr>
            <w:tcW w:w="1932" w:type="dxa"/>
            <w:vAlign w:val="center"/>
          </w:tcPr>
          <w:p w14:paraId="22707A3D" w14:textId="4B846AB0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0.8</w:t>
            </w:r>
            <w:r w:rsidR="00844F45"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844</w:t>
            </w:r>
          </w:p>
        </w:tc>
        <w:tc>
          <w:tcPr>
            <w:tcW w:w="1932" w:type="dxa"/>
            <w:vAlign w:val="center"/>
          </w:tcPr>
          <w:p w14:paraId="500E4A87" w14:textId="6BF76B89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-0.</w:t>
            </w:r>
            <w:r w:rsidR="00844F45"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3</w:t>
            </w: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676</w:t>
            </w:r>
          </w:p>
        </w:tc>
      </w:tr>
      <w:tr w:rsidR="005F1C93" w:rsidRPr="00F845A5" w14:paraId="7E99DA97" w14:textId="77777777" w:rsidTr="001662AD">
        <w:trPr>
          <w:trHeight w:val="386"/>
          <w:jc w:val="center"/>
        </w:trPr>
        <w:tc>
          <w:tcPr>
            <w:tcW w:w="1931" w:type="dxa"/>
            <w:vAlign w:val="center"/>
          </w:tcPr>
          <w:p w14:paraId="4A8F05D3" w14:textId="6F63C32C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6</w:t>
            </w:r>
          </w:p>
        </w:tc>
        <w:tc>
          <w:tcPr>
            <w:tcW w:w="1932" w:type="dxa"/>
            <w:vAlign w:val="center"/>
          </w:tcPr>
          <w:p w14:paraId="6BDF5E3F" w14:textId="54317DB5" w:rsidR="005F1C93" w:rsidRPr="00F845A5" w:rsidRDefault="00844F45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1.2336</w:t>
            </w:r>
          </w:p>
        </w:tc>
        <w:tc>
          <w:tcPr>
            <w:tcW w:w="1932" w:type="dxa"/>
            <w:vAlign w:val="center"/>
          </w:tcPr>
          <w:p w14:paraId="732F749F" w14:textId="1FFAB547" w:rsidR="005F1C93" w:rsidRPr="00F845A5" w:rsidRDefault="00844F45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-0.7511</w:t>
            </w:r>
          </w:p>
        </w:tc>
      </w:tr>
    </w:tbl>
    <w:p w14:paraId="1431ECCD" w14:textId="77777777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>The QDF of other coding levels can be get by:</w:t>
      </w:r>
    </w:p>
    <w:p w14:paraId="5A5634C3" w14:textId="77777777" w:rsidR="005F1C93" w:rsidRPr="00F845A5" w:rsidRDefault="00BC37AE" w:rsidP="005F1C93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14"/>
          <w:sz w:val="22"/>
          <w:szCs w:val="22"/>
          <w:lang w:val="en-CA"/>
        </w:rPr>
        <w:object w:dxaOrig="1840" w:dyaOrig="380" w14:anchorId="22CA109A">
          <v:shape id="_x0000_i1034" type="#_x0000_t75" alt="" style="width:91.8pt;height:19.2pt;mso-width-percent:0;mso-height-percent:0;mso-width-percent:0;mso-height-percent:0" o:ole="">
            <v:imagedata r:id="rId38" o:title=""/>
          </v:shape>
          <o:OLEObject Type="Embed" ProgID="Equation.DSMT4" ShapeID="_x0000_i1034" DrawAspect="Content" ObjectID="_1665224293" r:id="rId39"/>
        </w:objec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ab/>
        <w:t>(3)</w:t>
      </w:r>
    </w:p>
    <w:p w14:paraId="3832FE7E" w14:textId="77777777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Supposing the target number of bits for this GOP is </w:t>
      </w:r>
      <w:r w:rsidR="00BC37AE" w:rsidRPr="007C045C">
        <w:rPr>
          <w:rFonts w:asciiTheme="majorHAnsi" w:hAnsiTheme="majorHAnsi" w:cstheme="majorHAnsi"/>
          <w:noProof/>
          <w:position w:val="-12"/>
          <w:sz w:val="22"/>
          <w:szCs w:val="22"/>
          <w:lang w:val="en-CA"/>
        </w:rPr>
        <w:object w:dxaOrig="540" w:dyaOrig="360" w14:anchorId="361130EA">
          <v:shape id="_x0000_i1033" type="#_x0000_t75" alt="" style="width:27pt;height:16.8pt;mso-width-percent:0;mso-height-percent:0;mso-width-percent:0;mso-height-percent:0" o:ole="">
            <v:imagedata r:id="rId40" o:title=""/>
          </v:shape>
          <o:OLEObject Type="Embed" ProgID="Equation.DSMT4" ShapeID="_x0000_i1033" DrawAspect="Content" ObjectID="_1665224294" r:id="rId41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>, the picture level bit allocation problem is to solve the constrained optimization problem as:</w:t>
      </w:r>
    </w:p>
    <w:p w14:paraId="1759ED62" w14:textId="585B5E6D" w:rsidR="005F1C93" w:rsidRPr="00F845A5" w:rsidRDefault="00BC37AE" w:rsidP="005F1C93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28"/>
          <w:sz w:val="22"/>
          <w:szCs w:val="22"/>
          <w:lang w:val="en-CA"/>
        </w:rPr>
        <w:object w:dxaOrig="2659" w:dyaOrig="680" w14:anchorId="0B6E31F3">
          <v:shape id="_x0000_i1032" type="#_x0000_t75" alt="" style="width:133.2pt;height:34.8pt;mso-width-percent:0;mso-height-percent:0;mso-width-percent:0;mso-height-percent:0" o:ole="">
            <v:imagedata r:id="rId42" o:title=""/>
          </v:shape>
          <o:OLEObject Type="Embed" ProgID="Equation.DSMT4" ShapeID="_x0000_i1032" DrawAspect="Content" ObjectID="_1665224295" r:id="rId43"/>
        </w:objec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ab/>
        <w:t>(4)</w:t>
      </w:r>
    </w:p>
    <w:p w14:paraId="6FF4989F" w14:textId="77777777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>This problem can be converted to an unconstrained optimization problem by introducing a Lagrange multiplier:</w:t>
      </w:r>
    </w:p>
    <w:p w14:paraId="15900BAB" w14:textId="73C7887C" w:rsidR="005F1C93" w:rsidRPr="00F845A5" w:rsidRDefault="00BC37AE" w:rsidP="00287F78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28"/>
          <w:sz w:val="22"/>
          <w:szCs w:val="22"/>
          <w:lang w:val="en-CA"/>
        </w:rPr>
        <w:object w:dxaOrig="3140" w:dyaOrig="680" w14:anchorId="2806AB0A">
          <v:shape id="_x0000_i1031" type="#_x0000_t75" alt="" style="width:156pt;height:34.8pt;mso-width-percent:0;mso-height-percent:0;mso-width-percent:0;mso-height-percent:0" o:ole="">
            <v:imagedata r:id="rId44" o:title=""/>
          </v:shape>
          <o:OLEObject Type="Embed" ProgID="Equation.DSMT4" ShapeID="_x0000_i1031" DrawAspect="Content" ObjectID="_1665224296" r:id="rId45"/>
        </w:objec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ab/>
        <w:t>(5)</w:t>
      </w:r>
    </w:p>
    <w:p w14:paraId="521C54FE" w14:textId="77777777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>The solution of this problem can be expressed as ratios of lambdas:</w:t>
      </w:r>
    </w:p>
    <w:p w14:paraId="23F5851E" w14:textId="77777777" w:rsidR="005F1C93" w:rsidRPr="00F845A5" w:rsidRDefault="00BC37AE" w:rsidP="005F1C93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12"/>
          <w:sz w:val="22"/>
          <w:szCs w:val="22"/>
          <w:lang w:val="en-CA"/>
        </w:rPr>
        <w:object w:dxaOrig="2220" w:dyaOrig="360" w14:anchorId="7B3257BA">
          <v:shape id="_x0000_i1030" type="#_x0000_t75" alt="" style="width:112.2pt;height:16.8pt;mso-width-percent:0;mso-height-percent:0;mso-width-percent:0;mso-height-percent:0" o:ole="">
            <v:imagedata r:id="rId46" o:title=""/>
          </v:shape>
          <o:OLEObject Type="Embed" ProgID="Equation.DSMT4" ShapeID="_x0000_i1030" DrawAspect="Content" ObjectID="_1665224297" r:id="rId47"/>
        </w:objec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ab/>
        <w:t>(6)</w:t>
      </w:r>
    </w:p>
    <w:p w14:paraId="1D009882" w14:textId="1DDFBD23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Where </w:t>
      </w:r>
      <w:bookmarkStart w:id="18" w:name="OLE_LINK14"/>
      <w:bookmarkStart w:id="19" w:name="OLE_LINK15"/>
      <w:r w:rsidR="00BC37AE" w:rsidRPr="007C045C">
        <w:rPr>
          <w:rFonts w:asciiTheme="majorHAnsi" w:hAnsiTheme="majorHAnsi" w:cstheme="majorHAnsi"/>
          <w:noProof/>
          <w:position w:val="-12"/>
          <w:sz w:val="22"/>
          <w:szCs w:val="22"/>
          <w:lang w:val="en-CA"/>
        </w:rPr>
        <w:object w:dxaOrig="260" w:dyaOrig="360" w14:anchorId="55AE48D2">
          <v:shape id="_x0000_i1029" type="#_x0000_t75" alt="" style="width:12pt;height:16.8pt;mso-width-percent:0;mso-height-percent:0;mso-width-percent:0;mso-height-percent:0" o:ole="">
            <v:imagedata r:id="rId48" o:title=""/>
          </v:shape>
          <o:OLEObject Type="Embed" ProgID="Equation.DSMT4" ShapeID="_x0000_i1029" DrawAspect="Content" ObjectID="_1665224298" r:id="rId49"/>
        </w:object>
      </w:r>
      <w:bookmarkEnd w:id="18"/>
      <w:bookmarkEnd w:id="19"/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represents the influence of picture </w:t>
      </w:r>
      <w:r w:rsidR="00BC37AE" w:rsidRPr="007C045C">
        <w:rPr>
          <w:rFonts w:asciiTheme="majorHAnsi" w:hAnsiTheme="majorHAnsi" w:cstheme="majorHAnsi"/>
          <w:noProof/>
          <w:position w:val="-6"/>
          <w:sz w:val="22"/>
          <w:szCs w:val="22"/>
          <w:lang w:val="en-CA"/>
        </w:rPr>
        <w:object w:dxaOrig="139" w:dyaOrig="260" w14:anchorId="36F739EE">
          <v:shape id="_x0000_i1028" type="#_x0000_t75" alt="" style="width:6pt;height:12pt;mso-width-percent:0;mso-height-percent:0;mso-width-percent:0;mso-height-percent:0" o:ole="">
            <v:imagedata r:id="rId50" o:title=""/>
          </v:shape>
          <o:OLEObject Type="Embed" ProgID="Equation.DSMT4" ShapeID="_x0000_i1028" DrawAspect="Content" ObjectID="_1665224299" r:id="rId51"/>
        </w:object>
      </w:r>
      <w:r w:rsidR="00287F78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. </w:t>
      </w:r>
      <w:r w:rsidR="00BC37AE" w:rsidRPr="007C045C">
        <w:rPr>
          <w:rFonts w:asciiTheme="majorHAnsi" w:hAnsiTheme="majorHAnsi" w:cstheme="majorHAnsi"/>
          <w:noProof/>
          <w:position w:val="-12"/>
          <w:sz w:val="22"/>
          <w:szCs w:val="22"/>
          <w:lang w:val="en-CA"/>
        </w:rPr>
        <w:object w:dxaOrig="260" w:dyaOrig="360" w14:anchorId="60D20F8D">
          <v:shape id="_x0000_i1027" type="#_x0000_t75" alt="" style="width:12pt;height:16.8pt;mso-width-percent:0;mso-height-percent:0;mso-width-percent:0;mso-height-percent:0" o:ole="">
            <v:imagedata r:id="rId48" o:title=""/>
          </v:shape>
          <o:OLEObject Type="Embed" ProgID="Equation.DSMT4" ShapeID="_x0000_i1027" DrawAspect="Content" ObjectID="_1665224300" r:id="rId52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is determined by QDFs from the pictures that will take </w:t>
      </w:r>
      <w:r w:rsidR="00BC37AE" w:rsidRPr="007C045C">
        <w:rPr>
          <w:rFonts w:asciiTheme="majorHAnsi" w:hAnsiTheme="majorHAnsi" w:cstheme="majorHAnsi"/>
          <w:noProof/>
          <w:position w:val="-6"/>
          <w:sz w:val="22"/>
          <w:szCs w:val="22"/>
          <w:lang w:val="en-CA"/>
        </w:rPr>
        <w:object w:dxaOrig="139" w:dyaOrig="260" w14:anchorId="5078A1A4">
          <v:shape id="_x0000_i1026" type="#_x0000_t75" alt="" style="width:6pt;height:12pt;mso-width-percent:0;mso-height-percent:0;mso-width-percent:0;mso-height-percent:0" o:ole="">
            <v:imagedata r:id="rId53" o:title=""/>
          </v:shape>
          <o:OLEObject Type="Embed" ProgID="Equation.DSMT4" ShapeID="_x0000_i1026" DrawAspect="Content" ObjectID="_1665224301" r:id="rId54"/>
        </w:object>
      </w:r>
      <w:proofErr w:type="spellStart"/>
      <w:r w:rsidRPr="00F845A5">
        <w:rPr>
          <w:rFonts w:asciiTheme="majorHAnsi" w:hAnsiTheme="majorHAnsi" w:cstheme="majorHAnsi"/>
          <w:sz w:val="22"/>
          <w:szCs w:val="22"/>
          <w:lang w:val="en-CA"/>
        </w:rPr>
        <w:t>th</w:t>
      </w:r>
      <w:proofErr w:type="spellEnd"/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picture as their reference picture:</w:t>
      </w:r>
    </w:p>
    <w:p w14:paraId="59392AEF" w14:textId="77777777" w:rsidR="00844F45" w:rsidRPr="00F845A5" w:rsidRDefault="00BC37AE" w:rsidP="00844F45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194"/>
          <w:sz w:val="22"/>
          <w:szCs w:val="22"/>
          <w:lang w:val="en-CA"/>
        </w:rPr>
        <w:object w:dxaOrig="6360" w:dyaOrig="4000" w14:anchorId="013104F2">
          <v:shape id="_x0000_i1025" type="#_x0000_t75" alt="" style="width:318pt;height:199.8pt;mso-width-percent:0;mso-height-percent:0;mso-width-percent:0;mso-height-percent:0" o:ole="">
            <v:imagedata r:id="rId55" o:title=""/>
          </v:shape>
          <o:OLEObject Type="Embed" ProgID="Equation.DSMT4" ShapeID="_x0000_i1025" DrawAspect="Content" ObjectID="_1665224302" r:id="rId56"/>
        </w:object>
      </w:r>
      <w:r w:rsidR="00844F45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844F45" w:rsidRPr="00F845A5">
        <w:rPr>
          <w:rFonts w:asciiTheme="majorHAnsi" w:hAnsiTheme="majorHAnsi" w:cstheme="majorHAnsi"/>
          <w:sz w:val="22"/>
          <w:szCs w:val="22"/>
          <w:lang w:val="en-CA"/>
        </w:rPr>
        <w:tab/>
        <w:t>(7)</w:t>
      </w:r>
    </w:p>
    <w:p w14:paraId="33D585E2" w14:textId="77777777" w:rsidR="005F1C93" w:rsidRPr="0026774A" w:rsidRDefault="005F1C93" w:rsidP="005F1C93">
      <w:pPr>
        <w:tabs>
          <w:tab w:val="right" w:pos="9360"/>
        </w:tabs>
        <w:rPr>
          <w:rFonts w:asciiTheme="majorHAnsi" w:hAnsiTheme="majorHAnsi" w:cstheme="majorHAnsi"/>
          <w:szCs w:val="22"/>
          <w:lang w:val="en-CA"/>
        </w:rPr>
      </w:pPr>
    </w:p>
    <w:p w14:paraId="1C4C3DF4" w14:textId="5CB5339A" w:rsidR="00A81A17" w:rsidRPr="0026774A" w:rsidRDefault="00287F78" w:rsidP="00C93ADC">
      <w:pPr>
        <w:pStyle w:val="1"/>
        <w:rPr>
          <w:rFonts w:asciiTheme="majorHAnsi" w:hAnsiTheme="majorHAnsi" w:cstheme="majorHAnsi"/>
          <w:lang w:val="en-CA" w:eastAsia="zh-CN"/>
        </w:rPr>
      </w:pPr>
      <w:r w:rsidRPr="0026774A">
        <w:rPr>
          <w:rFonts w:asciiTheme="majorHAnsi" w:hAnsiTheme="majorHAnsi" w:cstheme="majorHAnsi"/>
          <w:lang w:val="en-CA" w:eastAsia="zh-CN"/>
        </w:rPr>
        <w:t>Results</w:t>
      </w:r>
    </w:p>
    <w:p w14:paraId="286F3B49" w14:textId="61FED55B" w:rsidR="00D35645" w:rsidRPr="00F845A5" w:rsidRDefault="00D35645" w:rsidP="009E2474">
      <w:pPr>
        <w:jc w:val="both"/>
        <w:rPr>
          <w:rFonts w:asciiTheme="majorHAnsi" w:hAnsiTheme="majorHAnsi" w:cstheme="majorHAnsi"/>
          <w:sz w:val="22"/>
          <w:szCs w:val="22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The </w:t>
      </w:r>
      <w:r w:rsidR="00287F78" w:rsidRPr="00F845A5">
        <w:rPr>
          <w:rFonts w:asciiTheme="majorHAnsi" w:hAnsiTheme="majorHAnsi" w:cstheme="majorHAnsi"/>
          <w:sz w:val="22"/>
          <w:szCs w:val="22"/>
          <w:lang w:val="en-CA"/>
        </w:rPr>
        <w:t>experiments were based on VTM 10.</w:t>
      </w:r>
      <w:ins w:id="20" w:author="柳 费洋" w:date="2020-10-09T14:51:00Z">
        <w:r w:rsidR="00154A92">
          <w:rPr>
            <w:rFonts w:asciiTheme="majorHAnsi" w:hAnsiTheme="majorHAnsi" w:cstheme="majorHAnsi"/>
            <w:sz w:val="22"/>
            <w:szCs w:val="22"/>
            <w:lang w:val="en-CA"/>
          </w:rPr>
          <w:t>1</w:t>
        </w:r>
      </w:ins>
      <w:del w:id="21" w:author="柳 费洋" w:date="2020-10-09T14:51:00Z">
        <w:r w:rsidR="00287F78" w:rsidRPr="00F845A5" w:rsidDel="00154A92">
          <w:rPr>
            <w:rFonts w:asciiTheme="majorHAnsi" w:hAnsiTheme="majorHAnsi" w:cstheme="majorHAnsi"/>
            <w:sz w:val="22"/>
            <w:szCs w:val="22"/>
            <w:lang w:val="en-CA"/>
          </w:rPr>
          <w:delText>0</w:delText>
        </w:r>
      </w:del>
      <w:r w:rsidR="00287F78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rc1 </w:t>
      </w:r>
      <w:r w:rsidR="00F850E2" w:rsidRPr="00F845A5">
        <w:rPr>
          <w:rFonts w:asciiTheme="majorHAnsi" w:hAnsiTheme="majorHAnsi" w:cstheme="majorHAnsi"/>
          <w:sz w:val="22"/>
          <w:szCs w:val="22"/>
          <w:lang w:val="en-CA"/>
        </w:rPr>
        <w:t>(</w:t>
      </w:r>
      <w:r w:rsidR="009E2474">
        <w:rPr>
          <w:rFonts w:asciiTheme="majorHAnsi" w:hAnsiTheme="majorHAnsi" w:cstheme="majorHAnsi"/>
          <w:sz w:val="22"/>
          <w:szCs w:val="22"/>
          <w:lang w:val="en-CA"/>
        </w:rPr>
        <w:t xml:space="preserve">git </w:t>
      </w:r>
      <w:r w:rsidR="00F850E2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hash: 16bc143c) </w:t>
      </w:r>
      <w:r w:rsidR="00287F78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with bug fix for rate control </w:t>
      </w:r>
      <w:r w:rsidR="00287F78" w:rsidRPr="00F845A5">
        <w:rPr>
          <w:rFonts w:asciiTheme="majorHAnsi" w:hAnsiTheme="majorHAnsi" w:cstheme="majorHAnsi"/>
          <w:sz w:val="22"/>
          <w:szCs w:val="22"/>
        </w:rPr>
        <w:t xml:space="preserve">and conducted on HPC with Linux platform. </w:t>
      </w:r>
      <w:r w:rsidR="00F850E2" w:rsidRPr="00F845A5">
        <w:rPr>
          <w:rFonts w:asciiTheme="majorHAnsi" w:hAnsiTheme="majorHAnsi" w:cstheme="majorHAnsi"/>
          <w:sz w:val="22"/>
          <w:szCs w:val="22"/>
        </w:rPr>
        <w:t xml:space="preserve">Compared to the rate control of fix bit ratio, the extended rate control can provide </w:t>
      </w:r>
      <w:ins w:id="22" w:author="柳 费洋" w:date="2020-10-26T13:27:00Z">
        <w:r w:rsidR="00FE3BAD" w:rsidRPr="00FE3BAD">
          <w:rPr>
            <w:rFonts w:asciiTheme="majorHAnsi" w:hAnsiTheme="majorHAnsi" w:cstheme="majorHAnsi"/>
            <w:sz w:val="22"/>
            <w:szCs w:val="22"/>
          </w:rPr>
          <w:t>17.75%/20.55%/21.17%</w:t>
        </w:r>
      </w:ins>
      <w:del w:id="23" w:author="柳 费洋" w:date="2020-10-26T13:27:00Z">
        <w:r w:rsidR="00F850E2" w:rsidRPr="00F845A5" w:rsidDel="00FE3BAD">
          <w:rPr>
            <w:rFonts w:asciiTheme="majorHAnsi" w:hAnsiTheme="majorHAnsi" w:cstheme="majorHAnsi"/>
            <w:sz w:val="22"/>
            <w:szCs w:val="22"/>
            <w:highlight w:val="yellow"/>
          </w:rPr>
          <w:delText>xx%/xx%/xx%</w:delText>
        </w:r>
      </w:del>
      <w:r w:rsidR="00F850E2" w:rsidRPr="00F845A5">
        <w:rPr>
          <w:rFonts w:asciiTheme="majorHAnsi" w:hAnsiTheme="majorHAnsi" w:cstheme="majorHAnsi"/>
          <w:sz w:val="22"/>
          <w:szCs w:val="22"/>
        </w:rPr>
        <w:t xml:space="preserve"> for Y/U/V coding efficiency improvements in random access with GOP size of 32.</w:t>
      </w:r>
      <w:r w:rsidR="009E2474">
        <w:rPr>
          <w:rFonts w:asciiTheme="majorHAnsi" w:hAnsiTheme="majorHAnsi" w:cstheme="majorHAnsi"/>
          <w:sz w:val="22"/>
          <w:szCs w:val="22"/>
        </w:rPr>
        <w:t xml:space="preserve"> Corresponding results are shown in Table 2. Furthermore, results of the proposed method vs. fix QP configuration is shown in Table 3.</w:t>
      </w:r>
    </w:p>
    <w:p w14:paraId="3C9CA7DC" w14:textId="02CE10FC" w:rsidR="009F4525" w:rsidRPr="00F845A5" w:rsidRDefault="009F4525" w:rsidP="009F4525">
      <w:pPr>
        <w:jc w:val="center"/>
        <w:rPr>
          <w:rFonts w:asciiTheme="majorHAnsi" w:hAnsiTheme="majorHAnsi" w:cstheme="majorHAnsi"/>
          <w:b/>
          <w:sz w:val="22"/>
          <w:szCs w:val="22"/>
          <w:lang w:eastAsia="en-US"/>
        </w:rPr>
      </w:pPr>
      <w:r w:rsidRPr="00F845A5">
        <w:rPr>
          <w:rFonts w:asciiTheme="majorHAnsi" w:hAnsiTheme="majorHAnsi" w:cstheme="majorHAnsi"/>
          <w:b/>
          <w:sz w:val="22"/>
          <w:szCs w:val="22"/>
          <w:lang w:eastAsia="en-US"/>
        </w:rPr>
        <w:t xml:space="preserve">Table </w:t>
      </w:r>
      <w:r w:rsidRPr="00F845A5">
        <w:rPr>
          <w:rFonts w:asciiTheme="majorHAnsi" w:hAnsiTheme="majorHAnsi" w:cstheme="majorHAnsi"/>
          <w:b/>
          <w:sz w:val="22"/>
          <w:szCs w:val="22"/>
        </w:rPr>
        <w:t>2</w:t>
      </w:r>
      <w:r w:rsidRPr="00F845A5">
        <w:rPr>
          <w:rFonts w:asciiTheme="majorHAnsi" w:hAnsiTheme="majorHAnsi" w:cstheme="majorHAnsi"/>
          <w:b/>
          <w:sz w:val="22"/>
          <w:szCs w:val="22"/>
          <w:lang w:eastAsia="en-US"/>
        </w:rPr>
        <w:t xml:space="preserve"> Results of proposed extension vs. fix bit ratio method</w:t>
      </w:r>
    </w:p>
    <w:tbl>
      <w:tblPr>
        <w:tblW w:w="9350" w:type="dxa"/>
        <w:jc w:val="center"/>
        <w:tblLook w:val="04A0" w:firstRow="1" w:lastRow="0" w:firstColumn="1" w:lastColumn="0" w:noHBand="0" w:noVBand="1"/>
      </w:tblPr>
      <w:tblGrid>
        <w:gridCol w:w="1537"/>
        <w:gridCol w:w="1713"/>
        <w:gridCol w:w="1713"/>
        <w:gridCol w:w="1713"/>
        <w:gridCol w:w="1337"/>
        <w:gridCol w:w="1337"/>
        <w:tblGridChange w:id="24">
          <w:tblGrid>
            <w:gridCol w:w="1362"/>
            <w:gridCol w:w="175"/>
            <w:gridCol w:w="1541"/>
            <w:gridCol w:w="172"/>
            <w:gridCol w:w="1544"/>
            <w:gridCol w:w="169"/>
            <w:gridCol w:w="1547"/>
            <w:gridCol w:w="166"/>
            <w:gridCol w:w="1254"/>
            <w:gridCol w:w="83"/>
            <w:gridCol w:w="1337"/>
          </w:tblGrid>
        </w:tblGridChange>
      </w:tblGrid>
      <w:tr w:rsidR="009F4525" w:rsidRPr="00F845A5" w14:paraId="23FB037A" w14:textId="77777777" w:rsidTr="00944DEA">
        <w:trPr>
          <w:trHeight w:val="255"/>
          <w:jc w:val="center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591E" w14:textId="77777777" w:rsidR="009F4525" w:rsidRPr="00F845A5" w:rsidRDefault="009F452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98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3683" w14:textId="266329B8" w:rsidR="009F4525" w:rsidRPr="00F845A5" w:rsidRDefault="009F4525" w:rsidP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　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Random access Main10 </w:t>
            </w:r>
          </w:p>
        </w:tc>
      </w:tr>
      <w:tr w:rsidR="009F4525" w:rsidRPr="00F845A5" w14:paraId="36714AF6" w14:textId="77777777" w:rsidTr="00944DEA">
        <w:trPr>
          <w:trHeight w:val="255"/>
          <w:jc w:val="center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2886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798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F6BC" w14:textId="23A8FAAC" w:rsidR="009F4525" w:rsidRPr="00F845A5" w:rsidRDefault="009F4525" w:rsidP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　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Over </w:t>
            </w: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VTM-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10.0rc1 (hash: 16bc143c) fix bit ratio</w:t>
            </w:r>
          </w:p>
        </w:tc>
      </w:tr>
      <w:tr w:rsidR="009F4525" w:rsidRPr="00F845A5" w14:paraId="77113B30" w14:textId="77777777" w:rsidTr="00944DEA">
        <w:trPr>
          <w:trHeight w:val="255"/>
          <w:jc w:val="center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8FD7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C0817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Y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F4427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784A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18CD7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0BC3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1A00EC" w:rsidRPr="00F845A5" w:rsidDel="00B742E0" w14:paraId="51D364A8" w14:textId="4A22FD4A" w:rsidTr="00944DEA">
        <w:trPr>
          <w:trHeight w:val="255"/>
          <w:jc w:val="center"/>
          <w:del w:id="25" w:author="柳 费洋" w:date="2020-10-15T14:02:00Z"/>
        </w:trPr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88A4F" w14:textId="1CCDEB67" w:rsidR="001A00EC" w:rsidRPr="00F845A5" w:rsidDel="00B742E0" w:rsidRDefault="001A00EC" w:rsidP="001A00EC">
            <w:pPr>
              <w:jc w:val="center"/>
              <w:rPr>
                <w:del w:id="26" w:author="柳 费洋" w:date="2020-10-15T14:02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27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A1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EBDE" w14:textId="1D96DDB9" w:rsidR="001A00EC" w:rsidRPr="001A00EC" w:rsidDel="00B742E0" w:rsidRDefault="001A00EC" w:rsidP="001A00EC">
            <w:pPr>
              <w:jc w:val="center"/>
              <w:rPr>
                <w:del w:id="28" w:author="柳 费洋" w:date="2020-10-15T14:02:00Z"/>
                <w:rFonts w:asciiTheme="majorHAnsi" w:hAnsiTheme="majorHAnsi" w:cstheme="majorHAnsi"/>
                <w:sz w:val="22"/>
                <w:szCs w:val="22"/>
                <w:rPrChange w:id="29" w:author="柳 费洋" w:date="2020-10-15T13:58:00Z">
                  <w:rPr>
                    <w:del w:id="30" w:author="柳 费洋" w:date="2020-10-15T14:02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31" w:author="柳 费洋" w:date="2020-10-09T12:39:00Z">
              <w:r w:rsidRPr="001A00EC" w:rsidDel="009301EB">
                <w:rPr>
                  <w:rFonts w:asciiTheme="majorHAnsi" w:hAnsiTheme="majorHAnsi" w:cstheme="majorHAnsi"/>
                  <w:sz w:val="22"/>
                  <w:szCs w:val="22"/>
                  <w:rPrChange w:id="32" w:author="柳 费洋" w:date="2020-10-15T13:58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5E2B" w14:textId="7C18629A" w:rsidR="001A00EC" w:rsidRPr="001A00EC" w:rsidDel="00B742E0" w:rsidRDefault="001A00EC" w:rsidP="001A00EC">
            <w:pPr>
              <w:jc w:val="center"/>
              <w:rPr>
                <w:del w:id="33" w:author="柳 费洋" w:date="2020-10-15T14:02:00Z"/>
                <w:rFonts w:asciiTheme="majorHAnsi" w:hAnsiTheme="majorHAnsi" w:cstheme="majorHAnsi"/>
                <w:sz w:val="22"/>
                <w:szCs w:val="22"/>
                <w:rPrChange w:id="34" w:author="柳 费洋" w:date="2020-10-15T13:58:00Z">
                  <w:rPr>
                    <w:del w:id="35" w:author="柳 费洋" w:date="2020-10-15T14:02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36" w:author="柳 费洋" w:date="2020-10-09T12:39:00Z">
              <w:r w:rsidRPr="001A00EC" w:rsidDel="009301EB">
                <w:rPr>
                  <w:rFonts w:asciiTheme="majorHAnsi" w:hAnsiTheme="majorHAnsi" w:cstheme="majorHAnsi"/>
                  <w:sz w:val="22"/>
                  <w:szCs w:val="22"/>
                  <w:rPrChange w:id="37" w:author="柳 费洋" w:date="2020-10-15T13:58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6C24" w14:textId="5C2F6162" w:rsidR="001A00EC" w:rsidRPr="001A00EC" w:rsidDel="00B742E0" w:rsidRDefault="001A00EC" w:rsidP="001A00EC">
            <w:pPr>
              <w:jc w:val="center"/>
              <w:rPr>
                <w:del w:id="38" w:author="柳 费洋" w:date="2020-10-15T14:02:00Z"/>
                <w:rFonts w:asciiTheme="majorHAnsi" w:hAnsiTheme="majorHAnsi" w:cstheme="majorHAnsi"/>
                <w:sz w:val="22"/>
                <w:szCs w:val="22"/>
                <w:rPrChange w:id="39" w:author="柳 费洋" w:date="2020-10-15T13:58:00Z">
                  <w:rPr>
                    <w:del w:id="40" w:author="柳 费洋" w:date="2020-10-15T14:02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41" w:author="柳 费洋" w:date="2020-10-09T12:39:00Z">
              <w:r w:rsidRPr="001A00EC" w:rsidDel="009301EB">
                <w:rPr>
                  <w:rFonts w:asciiTheme="majorHAnsi" w:hAnsiTheme="majorHAnsi" w:cstheme="majorHAnsi"/>
                  <w:sz w:val="22"/>
                  <w:szCs w:val="22"/>
                  <w:rPrChange w:id="42" w:author="柳 费洋" w:date="2020-10-15T13:58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#VALUE!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76B8" w14:textId="46BD3DC8" w:rsidR="001A00EC" w:rsidRPr="001A00EC" w:rsidDel="00B742E0" w:rsidRDefault="001A00EC" w:rsidP="001A00EC">
            <w:pPr>
              <w:jc w:val="center"/>
              <w:rPr>
                <w:del w:id="43" w:author="柳 费洋" w:date="2020-10-15T14:02:00Z"/>
                <w:rFonts w:asciiTheme="majorHAnsi" w:hAnsiTheme="majorHAnsi" w:cstheme="majorHAnsi"/>
                <w:sz w:val="22"/>
                <w:szCs w:val="22"/>
                <w:rPrChange w:id="44" w:author="柳 费洋" w:date="2020-10-15T13:58:00Z">
                  <w:rPr>
                    <w:del w:id="45" w:author="柳 费洋" w:date="2020-10-15T14:02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46" w:author="柳 费洋" w:date="2020-10-09T12:39:00Z">
              <w:r w:rsidRPr="001A00EC" w:rsidDel="009301EB">
                <w:rPr>
                  <w:rFonts w:asciiTheme="majorHAnsi" w:hAnsiTheme="majorHAnsi" w:cstheme="majorHAnsi"/>
                  <w:sz w:val="22"/>
                  <w:szCs w:val="22"/>
                  <w:rPrChange w:id="47" w:author="柳 费洋" w:date="2020-10-15T13:58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#DIV/0!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C6249" w14:textId="17FC6E5F" w:rsidR="001A00EC" w:rsidRPr="001A00EC" w:rsidDel="00B742E0" w:rsidRDefault="001A00EC" w:rsidP="001A00EC">
            <w:pPr>
              <w:jc w:val="center"/>
              <w:rPr>
                <w:del w:id="48" w:author="柳 费洋" w:date="2020-10-15T14:02:00Z"/>
                <w:rFonts w:asciiTheme="majorHAnsi" w:hAnsiTheme="majorHAnsi" w:cstheme="majorHAnsi"/>
                <w:sz w:val="22"/>
                <w:szCs w:val="22"/>
                <w:rPrChange w:id="49" w:author="柳 费洋" w:date="2020-10-15T13:58:00Z">
                  <w:rPr>
                    <w:del w:id="50" w:author="柳 费洋" w:date="2020-10-15T14:02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51" w:author="柳 费洋" w:date="2020-10-09T12:39:00Z">
              <w:r w:rsidRPr="001A00EC" w:rsidDel="009301EB">
                <w:rPr>
                  <w:rFonts w:asciiTheme="majorHAnsi" w:hAnsiTheme="majorHAnsi" w:cstheme="majorHAnsi"/>
                  <w:sz w:val="22"/>
                  <w:szCs w:val="22"/>
                  <w:rPrChange w:id="52" w:author="柳 费洋" w:date="2020-10-15T13:58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#DIV/0!</w:delText>
              </w:r>
            </w:del>
          </w:p>
        </w:tc>
      </w:tr>
      <w:tr w:rsidR="00ED69B9" w:rsidRPr="00F845A5" w:rsidDel="00B742E0" w14:paraId="62844062" w14:textId="5D02EF82" w:rsidTr="00944DEA">
        <w:trPr>
          <w:trHeight w:val="255"/>
          <w:jc w:val="center"/>
          <w:del w:id="53" w:author="柳 费洋" w:date="2020-10-15T14:02:00Z"/>
        </w:trPr>
        <w:tc>
          <w:tcPr>
            <w:tcW w:w="13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96E94" w14:textId="4F548D84" w:rsidR="00ED69B9" w:rsidRPr="00F845A5" w:rsidDel="00B742E0" w:rsidRDefault="00ED69B9" w:rsidP="00ED69B9">
            <w:pPr>
              <w:jc w:val="center"/>
              <w:rPr>
                <w:del w:id="54" w:author="柳 费洋" w:date="2020-10-15T14:02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55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A2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ECAD" w14:textId="34E08102" w:rsidR="00ED69B9" w:rsidRPr="00F845A5" w:rsidDel="00B742E0" w:rsidRDefault="00ED69B9" w:rsidP="00ED69B9">
            <w:pPr>
              <w:jc w:val="center"/>
              <w:rPr>
                <w:del w:id="56" w:author="柳 费洋" w:date="2020-10-15T14:02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57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5236" w14:textId="62C53DBA" w:rsidR="00ED69B9" w:rsidRPr="00F845A5" w:rsidDel="00B742E0" w:rsidRDefault="00ED69B9" w:rsidP="00ED69B9">
            <w:pPr>
              <w:jc w:val="center"/>
              <w:rPr>
                <w:del w:id="58" w:author="柳 费洋" w:date="2020-10-15T14:02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59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9F48" w14:textId="3773AC12" w:rsidR="00ED69B9" w:rsidRPr="00F845A5" w:rsidDel="00B742E0" w:rsidRDefault="00ED69B9" w:rsidP="00ED69B9">
            <w:pPr>
              <w:jc w:val="center"/>
              <w:rPr>
                <w:del w:id="60" w:author="柳 费洋" w:date="2020-10-15T14:02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61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79CE" w14:textId="7EA86D53" w:rsidR="00ED69B9" w:rsidRPr="00F845A5" w:rsidDel="00B742E0" w:rsidRDefault="00ED69B9" w:rsidP="00ED69B9">
            <w:pPr>
              <w:jc w:val="center"/>
              <w:rPr>
                <w:del w:id="62" w:author="柳 费洋" w:date="2020-10-15T14:02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63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95FF" w14:textId="58FC2ACD" w:rsidR="00ED69B9" w:rsidRPr="00F845A5" w:rsidDel="00B742E0" w:rsidRDefault="00ED69B9" w:rsidP="00ED69B9">
            <w:pPr>
              <w:jc w:val="center"/>
              <w:rPr>
                <w:del w:id="64" w:author="柳 费洋" w:date="2020-10-15T14:02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65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</w:tr>
      <w:tr w:rsidR="00ED69B9" w:rsidRPr="00F845A5" w:rsidDel="00944DEA" w14:paraId="5A3C4E1C" w14:textId="1A4D29C4" w:rsidTr="00B742E0">
        <w:tblPrEx>
          <w:tblW w:w="9350" w:type="dxa"/>
          <w:jc w:val="center"/>
          <w:tblPrExChange w:id="66" w:author="柳 费洋" w:date="2020-10-15T14:02:00Z">
            <w:tblPrEx>
              <w:tblW w:w="9350" w:type="dxa"/>
              <w:jc w:val="center"/>
            </w:tblPrEx>
          </w:tblPrExChange>
        </w:tblPrEx>
        <w:trPr>
          <w:trHeight w:val="255"/>
          <w:jc w:val="center"/>
          <w:del w:id="67" w:author="柳 费洋" w:date="2020-10-14T15:16:00Z"/>
          <w:trPrChange w:id="68" w:author="柳 费洋" w:date="2020-10-15T14:02:00Z">
            <w:trPr>
              <w:trHeight w:val="255"/>
              <w:jc w:val="center"/>
            </w:trPr>
          </w:trPrChange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" w:author="柳 费洋" w:date="2020-10-15T14:02:00Z">
              <w:tcPr>
                <w:tcW w:w="136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6ED43" w14:textId="3A98A9E8" w:rsidR="00ED69B9" w:rsidRPr="00F845A5" w:rsidDel="00944DEA" w:rsidRDefault="00ED69B9" w:rsidP="00ED69B9">
            <w:pPr>
              <w:jc w:val="center"/>
              <w:rPr>
                <w:del w:id="70" w:author="柳 费洋" w:date="2020-10-14T15:16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71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B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柳 费洋" w:date="2020-10-15T14:02:00Z">
              <w:tcPr>
                <w:tcW w:w="17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8C7E8" w14:textId="5B3CC4E1" w:rsidR="00ED69B9" w:rsidRPr="00F845A5" w:rsidDel="00944DEA" w:rsidRDefault="00ED69B9" w:rsidP="00ED69B9">
            <w:pPr>
              <w:jc w:val="center"/>
              <w:rPr>
                <w:del w:id="73" w:author="柳 费洋" w:date="2020-10-14T15:16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74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柳 费洋" w:date="2020-10-15T14:02:00Z">
              <w:tcPr>
                <w:tcW w:w="17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9DB56" w14:textId="22AF7167" w:rsidR="00ED69B9" w:rsidRPr="00F845A5" w:rsidDel="00944DEA" w:rsidRDefault="00ED69B9" w:rsidP="00ED69B9">
            <w:pPr>
              <w:jc w:val="center"/>
              <w:rPr>
                <w:del w:id="76" w:author="柳 费洋" w:date="2020-10-14T15:16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77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" w:author="柳 费洋" w:date="2020-10-15T14:02:00Z">
              <w:tcPr>
                <w:tcW w:w="171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033BB" w14:textId="33D0E828" w:rsidR="00ED69B9" w:rsidRPr="00F845A5" w:rsidDel="00944DEA" w:rsidRDefault="00ED69B9" w:rsidP="00ED69B9">
            <w:pPr>
              <w:jc w:val="center"/>
              <w:rPr>
                <w:del w:id="79" w:author="柳 费洋" w:date="2020-10-14T15:16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80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柳 费洋" w:date="2020-10-15T14:02:00Z">
              <w:tcPr>
                <w:tcW w:w="14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D5D56" w14:textId="3D074891" w:rsidR="00ED69B9" w:rsidRPr="00F845A5" w:rsidDel="00944DEA" w:rsidRDefault="00ED69B9" w:rsidP="00ED69B9">
            <w:pPr>
              <w:jc w:val="center"/>
              <w:rPr>
                <w:del w:id="82" w:author="柳 费洋" w:date="2020-10-14T15:16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83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柳 费洋" w:date="2020-10-15T14:02:00Z">
              <w:tcPr>
                <w:tcW w:w="142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25BE5" w14:textId="1AFDEBD6" w:rsidR="00ED69B9" w:rsidRPr="00F845A5" w:rsidDel="00944DEA" w:rsidRDefault="00ED69B9" w:rsidP="00ED69B9">
            <w:pPr>
              <w:jc w:val="center"/>
              <w:rPr>
                <w:del w:id="85" w:author="柳 费洋" w:date="2020-10-14T15:16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86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</w:tr>
      <w:tr w:rsidR="00B742E0" w:rsidRPr="00F845A5" w14:paraId="37382F32" w14:textId="77777777" w:rsidTr="00B742E0">
        <w:tblPrEx>
          <w:tblW w:w="9350" w:type="dxa"/>
          <w:jc w:val="center"/>
          <w:tblPrExChange w:id="87" w:author="柳 费洋" w:date="2020-10-15T14:02:00Z">
            <w:tblPrEx>
              <w:tblW w:w="9350" w:type="dxa"/>
              <w:jc w:val="center"/>
            </w:tblPrEx>
          </w:tblPrExChange>
        </w:tblPrEx>
        <w:trPr>
          <w:trHeight w:val="255"/>
          <w:jc w:val="center"/>
          <w:trPrChange w:id="88" w:author="柳 费洋" w:date="2020-10-15T14:02:00Z">
            <w:trPr>
              <w:trHeight w:val="255"/>
              <w:jc w:val="center"/>
            </w:trPr>
          </w:trPrChange>
        </w:trPr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柳 费洋" w:date="2020-10-15T14:02:00Z">
              <w:tcPr>
                <w:tcW w:w="136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D73EB" w14:textId="1D39933F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90" w:author="柳 费洋" w:date="2020-10-15T14:01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Class A1</w:t>
              </w:r>
            </w:ins>
            <w:del w:id="91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C</w:delText>
              </w:r>
            </w:del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2" w:author="柳 费洋" w:date="2020-10-15T14:02:00Z">
              <w:tcPr>
                <w:tcW w:w="17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A4DFDB" w14:textId="5AEB5003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93" w:author="柳 费洋" w:date="2020-10-15T14:01:00Z"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-10.09%</w:t>
              </w:r>
            </w:ins>
            <w:del w:id="94" w:author="柳 费洋" w:date="2020-10-09T12:39:00Z">
              <w:r w:rsidRPr="00F845A5" w:rsidDel="009301EB">
                <w:rPr>
                  <w:rFonts w:asciiTheme="majorHAnsi" w:hAnsiTheme="majorHAnsi" w:cstheme="majorHAnsi"/>
                  <w:sz w:val="22"/>
                  <w:szCs w:val="22"/>
                </w:rPr>
                <w:delText>-17.62%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5" w:author="柳 费洋" w:date="2020-10-15T14:02:00Z">
              <w:tcPr>
                <w:tcW w:w="17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2C9419" w14:textId="39187A5A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96" w:author="柳 费洋" w:date="2020-10-15T14:01:00Z"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-13.74%</w:t>
              </w:r>
            </w:ins>
            <w:del w:id="97" w:author="柳 费洋" w:date="2020-10-09T12:39:00Z">
              <w:r w:rsidRPr="00F845A5" w:rsidDel="009301EB">
                <w:rPr>
                  <w:rFonts w:asciiTheme="majorHAnsi" w:hAnsiTheme="majorHAnsi" w:cstheme="majorHAnsi"/>
                  <w:sz w:val="22"/>
                  <w:szCs w:val="22"/>
                </w:rPr>
                <w:delText>-19.56%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8" w:author="柳 费洋" w:date="2020-10-15T14:02:00Z">
              <w:tcPr>
                <w:tcW w:w="171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3A5E1E" w14:textId="4886E407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99" w:author="柳 费洋" w:date="2020-10-15T14:01:00Z"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-16.39%</w:t>
              </w:r>
            </w:ins>
            <w:del w:id="100" w:author="柳 费洋" w:date="2020-10-09T12:39:00Z">
              <w:r w:rsidRPr="00F845A5" w:rsidDel="009301EB">
                <w:rPr>
                  <w:rFonts w:asciiTheme="majorHAnsi" w:hAnsiTheme="majorHAnsi" w:cstheme="majorHAnsi"/>
                  <w:sz w:val="22"/>
                  <w:szCs w:val="22"/>
                </w:rPr>
                <w:delText>-20.71%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柳 费洋" w:date="2020-10-15T14:02:00Z">
              <w:tcPr>
                <w:tcW w:w="14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99956" w14:textId="245809F7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02" w:author="柳 费洋" w:date="2020-10-15T14:01:00Z"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94%</w:t>
              </w:r>
            </w:ins>
            <w:del w:id="103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92%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柳 费洋" w:date="2020-10-15T14:02:00Z">
              <w:tcPr>
                <w:tcW w:w="142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C5C92" w14:textId="1D8DBDDB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05" w:author="柳 费洋" w:date="2020-10-15T14:01:00Z"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96%</w:t>
              </w:r>
            </w:ins>
            <w:del w:id="106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96%</w:delText>
              </w:r>
            </w:del>
          </w:p>
        </w:tc>
      </w:tr>
      <w:tr w:rsidR="00FE3BAD" w:rsidRPr="00F845A5" w14:paraId="3DA0BC7C" w14:textId="77777777" w:rsidTr="00944DEA">
        <w:trPr>
          <w:trHeight w:val="255"/>
          <w:jc w:val="center"/>
          <w:ins w:id="107" w:author="柳 费洋" w:date="2020-10-15T14:01:00Z"/>
        </w:trPr>
        <w:tc>
          <w:tcPr>
            <w:tcW w:w="13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5E41F" w14:textId="7A7ED8A3" w:rsidR="00FE3BAD" w:rsidRPr="00F845A5" w:rsidRDefault="00FE3BAD" w:rsidP="00FE3BAD">
            <w:pPr>
              <w:jc w:val="center"/>
              <w:rPr>
                <w:ins w:id="108" w:author="柳 费洋" w:date="2020-10-15T14:01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09" w:author="柳 费洋" w:date="2020-10-15T14:01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Class A2</w:t>
              </w:r>
            </w:ins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CD478F" w14:textId="53257966" w:rsidR="00FE3BAD" w:rsidRPr="00AE0F59" w:rsidRDefault="00FE3BAD" w:rsidP="00FE3BAD">
            <w:pPr>
              <w:jc w:val="center"/>
              <w:rPr>
                <w:ins w:id="110" w:author="柳 费洋" w:date="2020-10-15T14:01:00Z"/>
                <w:rFonts w:asciiTheme="majorHAnsi" w:hAnsiTheme="majorHAnsi" w:cstheme="majorHAnsi"/>
                <w:sz w:val="22"/>
                <w:szCs w:val="22"/>
              </w:rPr>
            </w:pPr>
            <w:ins w:id="111" w:author="柳 费洋" w:date="2020-10-26T13:28:00Z"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-</w:t>
              </w:r>
              <w:r>
                <w:rPr>
                  <w:rFonts w:asciiTheme="majorHAnsi" w:hAnsiTheme="majorHAnsi" w:cstheme="majorHAnsi"/>
                  <w:sz w:val="22"/>
                  <w:szCs w:val="22"/>
                </w:rPr>
                <w:t>21</w:t>
              </w:r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.</w:t>
              </w:r>
              <w:r>
                <w:rPr>
                  <w:rFonts w:asciiTheme="majorHAnsi" w:hAnsiTheme="majorHAnsi" w:cstheme="majorHAnsi"/>
                  <w:sz w:val="22"/>
                  <w:szCs w:val="22"/>
                </w:rPr>
                <w:t>78</w:t>
              </w:r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%</w:t>
              </w:r>
            </w:ins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3F3208" w14:textId="163482AF" w:rsidR="00FE3BAD" w:rsidRPr="00AE0F59" w:rsidRDefault="00FE3BAD" w:rsidP="00FE3BAD">
            <w:pPr>
              <w:jc w:val="center"/>
              <w:rPr>
                <w:ins w:id="112" w:author="柳 费洋" w:date="2020-10-15T14:01:00Z"/>
                <w:rFonts w:asciiTheme="majorHAnsi" w:hAnsiTheme="majorHAnsi" w:cstheme="majorHAnsi"/>
                <w:sz w:val="22"/>
                <w:szCs w:val="22"/>
              </w:rPr>
            </w:pPr>
            <w:ins w:id="113" w:author="柳 费洋" w:date="2020-10-26T13:28:00Z"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-</w:t>
              </w:r>
              <w:r>
                <w:rPr>
                  <w:rFonts w:asciiTheme="majorHAnsi" w:hAnsiTheme="majorHAnsi" w:cstheme="majorHAnsi"/>
                  <w:sz w:val="22"/>
                  <w:szCs w:val="22"/>
                </w:rPr>
                <w:t>24.61</w:t>
              </w:r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%</w:t>
              </w:r>
            </w:ins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66F4B21" w14:textId="76E535C7" w:rsidR="00FE3BAD" w:rsidRPr="00AE0F59" w:rsidRDefault="00FE3BAD" w:rsidP="00FE3BAD">
            <w:pPr>
              <w:jc w:val="center"/>
              <w:rPr>
                <w:ins w:id="114" w:author="柳 费洋" w:date="2020-10-15T14:01:00Z"/>
                <w:rFonts w:asciiTheme="majorHAnsi" w:hAnsiTheme="majorHAnsi" w:cstheme="majorHAnsi"/>
                <w:sz w:val="22"/>
                <w:szCs w:val="22"/>
              </w:rPr>
            </w:pPr>
            <w:ins w:id="115" w:author="柳 费洋" w:date="2020-10-26T13:28:00Z"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-</w:t>
              </w:r>
              <w:r>
                <w:rPr>
                  <w:rFonts w:asciiTheme="majorHAnsi" w:hAnsiTheme="majorHAnsi" w:cstheme="majorHAnsi"/>
                  <w:sz w:val="22"/>
                  <w:szCs w:val="22"/>
                </w:rPr>
                <w:t>23.96</w:t>
              </w:r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%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1EBE2" w14:textId="70EE3DC3" w:rsidR="00FE3BAD" w:rsidRPr="00AE0F59" w:rsidRDefault="00FE3BAD" w:rsidP="00FE3BAD">
            <w:pPr>
              <w:jc w:val="center"/>
              <w:rPr>
                <w:ins w:id="116" w:author="柳 费洋" w:date="2020-10-15T14:01:00Z"/>
                <w:rFonts w:asciiTheme="majorHAnsi" w:hAnsiTheme="majorHAnsi" w:cstheme="majorHAnsi"/>
                <w:sz w:val="22"/>
                <w:szCs w:val="22"/>
              </w:rPr>
            </w:pPr>
            <w:ins w:id="117" w:author="柳 费洋" w:date="2020-10-26T13:28:00Z">
              <w:r>
                <w:rPr>
                  <w:rFonts w:asciiTheme="majorHAnsi" w:hAnsiTheme="majorHAnsi" w:cstheme="majorHAnsi"/>
                  <w:sz w:val="22"/>
                  <w:szCs w:val="22"/>
                </w:rPr>
                <w:t>89</w:t>
              </w:r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%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E30E19" w14:textId="4C90AD29" w:rsidR="00FE3BAD" w:rsidRPr="00AE0F59" w:rsidRDefault="00FE3BAD" w:rsidP="00FE3BAD">
            <w:pPr>
              <w:jc w:val="center"/>
              <w:rPr>
                <w:ins w:id="118" w:author="柳 费洋" w:date="2020-10-15T14:01:00Z"/>
                <w:rFonts w:asciiTheme="majorHAnsi" w:hAnsiTheme="majorHAnsi" w:cstheme="majorHAnsi"/>
                <w:sz w:val="22"/>
                <w:szCs w:val="22"/>
              </w:rPr>
            </w:pPr>
            <w:ins w:id="119" w:author="柳 费洋" w:date="2020-10-26T13:28:00Z"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9</w:t>
              </w:r>
              <w:r>
                <w:rPr>
                  <w:rFonts w:asciiTheme="majorHAnsi" w:hAnsiTheme="majorHAnsi" w:cstheme="majorHAnsi"/>
                  <w:sz w:val="22"/>
                  <w:szCs w:val="22"/>
                </w:rPr>
                <w:t>7</w:t>
              </w:r>
              <w:r w:rsidRPr="009270FB">
                <w:rPr>
                  <w:rFonts w:asciiTheme="majorHAnsi" w:hAnsiTheme="majorHAnsi" w:cstheme="majorHAnsi"/>
                  <w:sz w:val="22"/>
                  <w:szCs w:val="22"/>
                </w:rPr>
                <w:t>%</w:t>
              </w:r>
            </w:ins>
          </w:p>
        </w:tc>
      </w:tr>
      <w:tr w:rsidR="00B742E0" w:rsidRPr="00F845A5" w14:paraId="3D63BAFE" w14:textId="77777777" w:rsidTr="00944DEA">
        <w:trPr>
          <w:trHeight w:val="255"/>
          <w:jc w:val="center"/>
          <w:ins w:id="120" w:author="柳 费洋" w:date="2020-10-14T15:15:00Z"/>
        </w:trPr>
        <w:tc>
          <w:tcPr>
            <w:tcW w:w="13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D514C" w14:textId="4D0C1860" w:rsidR="00B742E0" w:rsidRPr="00F845A5" w:rsidRDefault="00B742E0" w:rsidP="00B742E0">
            <w:pPr>
              <w:jc w:val="center"/>
              <w:rPr>
                <w:ins w:id="121" w:author="柳 费洋" w:date="2020-10-14T15:15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22" w:author="柳 费洋" w:date="2020-10-15T14:01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 xml:space="preserve">Class </w:t>
              </w:r>
              <w: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B</w:t>
              </w:r>
            </w:ins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A24B58A" w14:textId="3A508141" w:rsidR="00B742E0" w:rsidRPr="00F845A5" w:rsidRDefault="00B742E0" w:rsidP="00B742E0">
            <w:pPr>
              <w:jc w:val="center"/>
              <w:rPr>
                <w:ins w:id="123" w:author="柳 费洋" w:date="2020-10-14T15:15:00Z"/>
                <w:rFonts w:asciiTheme="majorHAnsi" w:hAnsiTheme="majorHAnsi" w:cstheme="majorHAnsi"/>
                <w:sz w:val="22"/>
                <w:szCs w:val="22"/>
              </w:rPr>
            </w:pPr>
            <w:ins w:id="124" w:author="柳 费洋" w:date="2020-10-15T14:01:00Z">
              <w:r w:rsidRPr="00AE0F59">
                <w:rPr>
                  <w:rFonts w:asciiTheme="majorHAnsi" w:hAnsiTheme="majorHAnsi" w:cstheme="majorHAnsi"/>
                  <w:sz w:val="22"/>
                  <w:szCs w:val="22"/>
                </w:rPr>
                <w:t>-20.02%</w:t>
              </w:r>
            </w:ins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D553C62" w14:textId="42DC2713" w:rsidR="00B742E0" w:rsidRPr="00F845A5" w:rsidRDefault="00B742E0" w:rsidP="00B742E0">
            <w:pPr>
              <w:jc w:val="center"/>
              <w:rPr>
                <w:ins w:id="125" w:author="柳 费洋" w:date="2020-10-14T15:15:00Z"/>
                <w:rFonts w:asciiTheme="majorHAnsi" w:hAnsiTheme="majorHAnsi" w:cstheme="majorHAnsi"/>
                <w:sz w:val="22"/>
                <w:szCs w:val="22"/>
              </w:rPr>
            </w:pPr>
            <w:ins w:id="126" w:author="柳 费洋" w:date="2020-10-15T14:01:00Z">
              <w:r w:rsidRPr="00AE0F59">
                <w:rPr>
                  <w:rFonts w:asciiTheme="majorHAnsi" w:hAnsiTheme="majorHAnsi" w:cstheme="majorHAnsi"/>
                  <w:sz w:val="22"/>
                  <w:szCs w:val="22"/>
                </w:rPr>
                <w:t>-23.00%</w:t>
              </w:r>
            </w:ins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9FA5FDB" w14:textId="630029F0" w:rsidR="00B742E0" w:rsidRPr="00F845A5" w:rsidRDefault="00B742E0" w:rsidP="00B742E0">
            <w:pPr>
              <w:jc w:val="center"/>
              <w:rPr>
                <w:ins w:id="127" w:author="柳 费洋" w:date="2020-10-14T15:15:00Z"/>
                <w:rFonts w:asciiTheme="majorHAnsi" w:hAnsiTheme="majorHAnsi" w:cstheme="majorHAnsi"/>
                <w:sz w:val="22"/>
                <w:szCs w:val="22"/>
              </w:rPr>
            </w:pPr>
            <w:ins w:id="128" w:author="柳 费洋" w:date="2020-10-15T14:01:00Z">
              <w:r w:rsidRPr="00AE0F59">
                <w:rPr>
                  <w:rFonts w:asciiTheme="majorHAnsi" w:hAnsiTheme="majorHAnsi" w:cstheme="majorHAnsi"/>
                  <w:sz w:val="22"/>
                  <w:szCs w:val="22"/>
                </w:rPr>
                <w:t>-22.72%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C2FC0" w14:textId="2DE11D70" w:rsidR="00B742E0" w:rsidRPr="00F845A5" w:rsidRDefault="00B742E0" w:rsidP="00B742E0">
            <w:pPr>
              <w:jc w:val="center"/>
              <w:rPr>
                <w:ins w:id="129" w:author="柳 费洋" w:date="2020-10-14T15:15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30" w:author="柳 费洋" w:date="2020-10-15T14:01:00Z">
              <w:r w:rsidRPr="00AE0F59">
                <w:rPr>
                  <w:rFonts w:asciiTheme="majorHAnsi" w:hAnsiTheme="majorHAnsi" w:cstheme="majorHAnsi"/>
                  <w:sz w:val="22"/>
                  <w:szCs w:val="22"/>
                </w:rPr>
                <w:t>90%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08E65" w14:textId="32C6D1FF" w:rsidR="00B742E0" w:rsidRPr="00F845A5" w:rsidRDefault="00B742E0" w:rsidP="00B742E0">
            <w:pPr>
              <w:jc w:val="center"/>
              <w:rPr>
                <w:ins w:id="131" w:author="柳 费洋" w:date="2020-10-14T15:15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32" w:author="柳 费洋" w:date="2020-10-15T14:01:00Z">
              <w:r w:rsidRPr="00AE0F59">
                <w:rPr>
                  <w:rFonts w:asciiTheme="majorHAnsi" w:hAnsiTheme="majorHAnsi" w:cstheme="majorHAnsi"/>
                  <w:sz w:val="22"/>
                  <w:szCs w:val="22"/>
                </w:rPr>
                <w:t>97%</w:t>
              </w:r>
            </w:ins>
          </w:p>
        </w:tc>
      </w:tr>
      <w:tr w:rsidR="00B742E0" w:rsidRPr="00F845A5" w14:paraId="734FCC13" w14:textId="77777777" w:rsidTr="00944DEA">
        <w:trPr>
          <w:trHeight w:val="255"/>
          <w:jc w:val="center"/>
          <w:ins w:id="133" w:author="柳 费洋" w:date="2020-10-15T14:01:00Z"/>
        </w:trPr>
        <w:tc>
          <w:tcPr>
            <w:tcW w:w="13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AEE20" w14:textId="2E8FA7ED" w:rsidR="00B742E0" w:rsidRPr="00F845A5" w:rsidRDefault="00B742E0" w:rsidP="00B742E0">
            <w:pPr>
              <w:jc w:val="center"/>
              <w:rPr>
                <w:ins w:id="134" w:author="柳 费洋" w:date="2020-10-15T14:01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35" w:author="柳 费洋" w:date="2020-10-15T14:01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Class C</w:t>
              </w:r>
            </w:ins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0E177E" w14:textId="5669F605" w:rsidR="00B742E0" w:rsidRPr="00F845A5" w:rsidRDefault="00B742E0" w:rsidP="00B742E0">
            <w:pPr>
              <w:jc w:val="center"/>
              <w:rPr>
                <w:ins w:id="136" w:author="柳 费洋" w:date="2020-10-15T14:01:00Z"/>
                <w:rFonts w:asciiTheme="majorHAnsi" w:hAnsiTheme="majorHAnsi" w:cstheme="majorHAnsi"/>
                <w:sz w:val="22"/>
                <w:szCs w:val="22"/>
              </w:rPr>
            </w:pPr>
            <w:ins w:id="137" w:author="柳 费洋" w:date="2020-10-15T14:01:00Z"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-17.62%</w:t>
              </w:r>
            </w:ins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FA81CC1" w14:textId="3A0FFD47" w:rsidR="00B742E0" w:rsidRPr="00F845A5" w:rsidRDefault="00B742E0" w:rsidP="00B742E0">
            <w:pPr>
              <w:jc w:val="center"/>
              <w:rPr>
                <w:ins w:id="138" w:author="柳 费洋" w:date="2020-10-15T14:01:00Z"/>
                <w:rFonts w:asciiTheme="majorHAnsi" w:hAnsiTheme="majorHAnsi" w:cstheme="majorHAnsi"/>
                <w:sz w:val="22"/>
                <w:szCs w:val="22"/>
              </w:rPr>
            </w:pPr>
            <w:ins w:id="139" w:author="柳 费洋" w:date="2020-10-15T14:01:00Z"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-19.56%</w:t>
              </w:r>
            </w:ins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F640C1A" w14:textId="12745002" w:rsidR="00B742E0" w:rsidRPr="00F845A5" w:rsidRDefault="00B742E0" w:rsidP="00B742E0">
            <w:pPr>
              <w:jc w:val="center"/>
              <w:rPr>
                <w:ins w:id="140" w:author="柳 费洋" w:date="2020-10-15T14:01:00Z"/>
                <w:rFonts w:asciiTheme="majorHAnsi" w:hAnsiTheme="majorHAnsi" w:cstheme="majorHAnsi"/>
                <w:sz w:val="22"/>
                <w:szCs w:val="22"/>
              </w:rPr>
            </w:pPr>
            <w:ins w:id="141" w:author="柳 费洋" w:date="2020-10-15T14:01:00Z"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-20.71%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1222D" w14:textId="132E0D95" w:rsidR="00B742E0" w:rsidRPr="00F845A5" w:rsidRDefault="00B742E0" w:rsidP="00B742E0">
            <w:pPr>
              <w:jc w:val="center"/>
              <w:rPr>
                <w:ins w:id="142" w:author="柳 费洋" w:date="2020-10-15T14:01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43" w:author="柳 费洋" w:date="2020-10-15T14:01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92%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F9055F" w14:textId="68CBD116" w:rsidR="00B742E0" w:rsidRPr="00F845A5" w:rsidRDefault="00B742E0" w:rsidP="00B742E0">
            <w:pPr>
              <w:jc w:val="center"/>
              <w:rPr>
                <w:ins w:id="144" w:author="柳 费洋" w:date="2020-10-15T14:01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45" w:author="柳 费洋" w:date="2020-10-15T14:01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96%</w:t>
              </w:r>
            </w:ins>
          </w:p>
        </w:tc>
      </w:tr>
      <w:tr w:rsidR="00B742E0" w:rsidRPr="00F845A5" w14:paraId="3372B65A" w14:textId="77777777" w:rsidTr="00B742E0">
        <w:tblPrEx>
          <w:tblW w:w="9350" w:type="dxa"/>
          <w:jc w:val="center"/>
          <w:tblPrExChange w:id="146" w:author="柳 费洋" w:date="2020-10-15T14:02:00Z">
            <w:tblPrEx>
              <w:tblW w:w="9350" w:type="dxa"/>
              <w:jc w:val="center"/>
            </w:tblPrEx>
          </w:tblPrExChange>
        </w:tblPrEx>
        <w:trPr>
          <w:trHeight w:val="255"/>
          <w:jc w:val="center"/>
          <w:trPrChange w:id="147" w:author="柳 费洋" w:date="2020-10-15T14:02:00Z">
            <w:trPr>
              <w:trHeight w:val="255"/>
              <w:jc w:val="center"/>
            </w:trPr>
          </w:trPrChange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柳 费洋" w:date="2020-10-15T14:02:00Z">
              <w:tcPr>
                <w:tcW w:w="136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7690F" w14:textId="6D393B34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49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Class E</w:t>
              </w:r>
            </w:ins>
            <w:del w:id="150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E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柳 费洋" w:date="2020-10-15T14:02:00Z">
              <w:tcPr>
                <w:tcW w:w="17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61A65" w14:textId="0B16EC52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52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 xml:space="preserve">　</w:t>
              </w:r>
            </w:ins>
            <w:del w:id="153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柳 费洋" w:date="2020-10-15T14:02:00Z">
              <w:tcPr>
                <w:tcW w:w="171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F8C81" w14:textId="77777777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" w:author="柳 费洋" w:date="2020-10-15T14:02:00Z">
              <w:tcPr>
                <w:tcW w:w="171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E00D1" w14:textId="5D789CEF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56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 xml:space="preserve">　</w:t>
              </w:r>
            </w:ins>
            <w:del w:id="157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柳 费洋" w:date="2020-10-15T14:02:00Z">
              <w:tcPr>
                <w:tcW w:w="14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1FE23" w14:textId="0B6C8136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59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 xml:space="preserve">　</w:t>
              </w:r>
            </w:ins>
            <w:del w:id="160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柳 费洋" w:date="2020-10-15T14:02:00Z">
              <w:tcPr>
                <w:tcW w:w="142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F3EA2" w14:textId="5D870BDA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62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 xml:space="preserve">　</w:t>
              </w:r>
            </w:ins>
            <w:del w:id="163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 xml:space="preserve">　</w:delText>
              </w:r>
            </w:del>
          </w:p>
        </w:tc>
      </w:tr>
      <w:tr w:rsidR="00FE3BAD" w:rsidRPr="00F845A5" w14:paraId="6D1785B9" w14:textId="77777777" w:rsidTr="00B742E0">
        <w:tblPrEx>
          <w:tblW w:w="9350" w:type="dxa"/>
          <w:jc w:val="center"/>
          <w:tblPrExChange w:id="164" w:author="柳 费洋" w:date="2020-10-15T14:02:00Z">
            <w:tblPrEx>
              <w:tblW w:w="9350" w:type="dxa"/>
              <w:jc w:val="center"/>
            </w:tblPrEx>
          </w:tblPrExChange>
        </w:tblPrEx>
        <w:trPr>
          <w:trHeight w:val="255"/>
          <w:jc w:val="center"/>
          <w:trPrChange w:id="165" w:author="柳 费洋" w:date="2020-10-15T14:02:00Z">
            <w:trPr>
              <w:trHeight w:val="255"/>
              <w:jc w:val="center"/>
            </w:trPr>
          </w:trPrChange>
        </w:trPr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柳 费洋" w:date="2020-10-15T14:02:00Z">
              <w:tcPr>
                <w:tcW w:w="136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A6AF1" w14:textId="1359A07F" w:rsidR="00FE3BAD" w:rsidRPr="00F845A5" w:rsidRDefault="00FE3BAD" w:rsidP="00FE3BAD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ins w:id="167" w:author="柳 费洋" w:date="2020-10-09T12:39:00Z">
              <w:r w:rsidRPr="00F845A5">
                <w:rPr>
                  <w:rFonts w:asciiTheme="majorHAnsi" w:hAnsiTheme="majorHAnsi" w:cstheme="majorHAnsi"/>
                  <w:b/>
                  <w:bCs/>
                  <w:color w:val="000000"/>
                  <w:sz w:val="22"/>
                  <w:szCs w:val="22"/>
                </w:rPr>
                <w:t>Overall</w:t>
              </w:r>
            </w:ins>
            <w:del w:id="168" w:author="柳 费洋" w:date="2020-10-09T12:39:00Z">
              <w:r w:rsidRPr="00F845A5" w:rsidDel="009301EB">
                <w:rPr>
                  <w:rFonts w:asciiTheme="majorHAnsi" w:hAnsiTheme="majorHAnsi" w:cstheme="majorHAnsi"/>
                  <w:b/>
                  <w:bCs/>
                  <w:color w:val="000000"/>
                  <w:sz w:val="22"/>
                  <w:szCs w:val="22"/>
                </w:rPr>
                <w:delText>Overall</w:delText>
              </w:r>
            </w:del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柳 费洋" w:date="2020-10-15T14:02:00Z">
              <w:tcPr>
                <w:tcW w:w="171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58DFF" w14:textId="6F342FFB" w:rsidR="00FE3BAD" w:rsidRPr="00F845A5" w:rsidRDefault="00FE3BAD" w:rsidP="00FE3BAD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70" w:author="柳 费洋" w:date="2020-10-26T13:29:00Z"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-17.</w:t>
              </w:r>
              <w:r>
                <w:rPr>
                  <w:rFonts w:asciiTheme="majorHAnsi" w:hAnsiTheme="majorHAnsi" w:cstheme="majorHAnsi"/>
                  <w:sz w:val="22"/>
                  <w:szCs w:val="22"/>
                </w:rPr>
                <w:t>75</w:t>
              </w:r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%</w:t>
              </w:r>
            </w:ins>
            <w:del w:id="171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柳 费洋" w:date="2020-10-15T14:02:00Z">
              <w:tcPr>
                <w:tcW w:w="171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53F6F" w14:textId="26EC7AF5" w:rsidR="00FE3BAD" w:rsidRPr="00F845A5" w:rsidRDefault="00FE3BAD" w:rsidP="00FE3BAD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73" w:author="柳 费洋" w:date="2020-10-26T13:29:00Z"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-</w:t>
              </w:r>
              <w:r>
                <w:rPr>
                  <w:rFonts w:asciiTheme="majorHAnsi" w:hAnsiTheme="majorHAnsi" w:cstheme="majorHAnsi"/>
                  <w:sz w:val="22"/>
                  <w:szCs w:val="22"/>
                </w:rPr>
                <w:t>20.55</w:t>
              </w:r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%</w:t>
              </w:r>
            </w:ins>
            <w:del w:id="174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" w:author="柳 费洋" w:date="2020-10-15T14:02:00Z">
              <w:tcPr>
                <w:tcW w:w="171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F7052" w14:textId="6420E4F4" w:rsidR="00FE3BAD" w:rsidRPr="00F845A5" w:rsidRDefault="00FE3BAD" w:rsidP="00FE3BAD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76" w:author="柳 费洋" w:date="2020-10-26T13:29:00Z"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-2</w:t>
              </w:r>
              <w:r>
                <w:rPr>
                  <w:rFonts w:asciiTheme="majorHAnsi" w:hAnsiTheme="majorHAnsi" w:cstheme="majorHAnsi"/>
                  <w:sz w:val="22"/>
                  <w:szCs w:val="22"/>
                </w:rPr>
                <w:t>1.</w:t>
              </w:r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1</w:t>
              </w:r>
              <w:r>
                <w:rPr>
                  <w:rFonts w:asciiTheme="majorHAnsi" w:hAnsiTheme="majorHAnsi" w:cstheme="majorHAnsi"/>
                  <w:sz w:val="22"/>
                  <w:szCs w:val="22"/>
                </w:rPr>
                <w:t>7</w:t>
              </w:r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%</w:t>
              </w:r>
            </w:ins>
            <w:del w:id="177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柳 费洋" w:date="2020-10-15T14:02:00Z">
              <w:tcPr>
                <w:tcW w:w="142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4E251" w14:textId="541B24AC" w:rsidR="00FE3BAD" w:rsidRPr="00F845A5" w:rsidRDefault="00FE3BAD" w:rsidP="00FE3BAD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79" w:author="柳 费洋" w:date="2020-10-26T13:2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9</w:t>
              </w:r>
              <w: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1</w:t>
              </w:r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%</w:t>
              </w:r>
            </w:ins>
            <w:del w:id="180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柳 费洋" w:date="2020-10-15T14:02:00Z">
              <w:tcPr>
                <w:tcW w:w="142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AFFE2" w14:textId="262B9EA4" w:rsidR="00FE3BAD" w:rsidRPr="00F845A5" w:rsidRDefault="00FE3BAD" w:rsidP="00FE3BAD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82" w:author="柳 费洋" w:date="2020-10-26T13:2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9</w:t>
              </w:r>
              <w: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7</w:t>
              </w:r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%</w:t>
              </w:r>
            </w:ins>
            <w:del w:id="183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</w:tr>
      <w:tr w:rsidR="00B742E0" w:rsidRPr="00F845A5" w14:paraId="3DF1787C" w14:textId="77777777" w:rsidTr="00944DEA">
        <w:trPr>
          <w:trHeight w:val="255"/>
          <w:jc w:val="center"/>
        </w:trPr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F787" w14:textId="50240318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84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Class D</w:t>
              </w:r>
            </w:ins>
            <w:del w:id="185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D</w:delText>
              </w:r>
            </w:del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1D07B" w14:textId="212BBD1F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186" w:author="柳 费洋" w:date="2020-10-09T12:39:00Z"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-19.52%</w:t>
              </w:r>
            </w:ins>
            <w:del w:id="187" w:author="柳 费洋" w:date="2020-10-09T12:39:00Z">
              <w:r w:rsidRPr="00F845A5" w:rsidDel="009301EB">
                <w:rPr>
                  <w:rFonts w:asciiTheme="majorHAnsi" w:hAnsiTheme="majorHAnsi" w:cstheme="majorHAnsi"/>
                  <w:sz w:val="22"/>
                  <w:szCs w:val="22"/>
                </w:rPr>
                <w:delText>-19.52%</w:delText>
              </w:r>
            </w:del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17E1BD" w14:textId="60C1CF27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188" w:author="柳 费洋" w:date="2020-10-09T12:39:00Z"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-18.99%</w:t>
              </w:r>
            </w:ins>
            <w:del w:id="189" w:author="柳 费洋" w:date="2020-10-09T12:39:00Z">
              <w:r w:rsidRPr="00F845A5" w:rsidDel="009301EB">
                <w:rPr>
                  <w:rFonts w:asciiTheme="majorHAnsi" w:hAnsiTheme="majorHAnsi" w:cstheme="majorHAnsi"/>
                  <w:sz w:val="22"/>
                  <w:szCs w:val="22"/>
                </w:rPr>
                <w:delText>-18.99%</w:delText>
              </w:r>
            </w:del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3BEE72" w14:textId="38087AF7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190" w:author="柳 费洋" w:date="2020-10-09T12:39:00Z"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-18.82%</w:t>
              </w:r>
            </w:ins>
            <w:del w:id="191" w:author="柳 费洋" w:date="2020-10-09T12:39:00Z">
              <w:r w:rsidRPr="00F845A5" w:rsidDel="009301EB">
                <w:rPr>
                  <w:rFonts w:asciiTheme="majorHAnsi" w:hAnsiTheme="majorHAnsi" w:cstheme="majorHAnsi"/>
                  <w:sz w:val="22"/>
                  <w:szCs w:val="22"/>
                </w:rPr>
                <w:delText>-18.82%</w:delText>
              </w:r>
            </w:del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5CA4" w14:textId="29DEC4AE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92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89%</w:t>
              </w:r>
            </w:ins>
            <w:del w:id="193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89%</w:delText>
              </w:r>
            </w:del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9AF29" w14:textId="4CFABB13" w:rsidR="00B742E0" w:rsidRPr="00F845A5" w:rsidRDefault="00B742E0" w:rsidP="00B742E0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94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96%</w:t>
              </w:r>
            </w:ins>
            <w:del w:id="195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96%</w:delText>
              </w:r>
            </w:del>
          </w:p>
        </w:tc>
      </w:tr>
      <w:tr w:rsidR="00FE3BAD" w:rsidRPr="00F845A5" w14:paraId="251782BE" w14:textId="77777777" w:rsidTr="00944DEA">
        <w:trPr>
          <w:trHeight w:val="255"/>
          <w:jc w:val="center"/>
        </w:trPr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7F68C" w14:textId="559F4E6B" w:rsidR="00FE3BAD" w:rsidRPr="00F845A5" w:rsidRDefault="00FE3BAD" w:rsidP="00FE3BAD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96" w:author="柳 费洋" w:date="2020-10-09T12:3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Class F</w:t>
              </w:r>
            </w:ins>
            <w:del w:id="197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F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A6055" w14:textId="170205D0" w:rsidR="00FE3BAD" w:rsidRPr="00F845A5" w:rsidRDefault="00FE3BAD" w:rsidP="00FE3BAD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198" w:author="柳 费洋" w:date="2020-10-26T13:29:00Z"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-</w:t>
              </w:r>
              <w:r>
                <w:rPr>
                  <w:rFonts w:asciiTheme="majorHAnsi" w:hAnsiTheme="majorHAnsi" w:cstheme="majorHAnsi"/>
                  <w:sz w:val="22"/>
                  <w:szCs w:val="22"/>
                </w:rPr>
                <w:t>7.75</w:t>
              </w:r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%</w:t>
              </w:r>
            </w:ins>
            <w:del w:id="199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E5FF0" w14:textId="4D998B7C" w:rsidR="00FE3BAD" w:rsidRPr="00F845A5" w:rsidRDefault="00FE3BAD" w:rsidP="00FE3BAD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200" w:author="柳 费洋" w:date="2020-10-26T13:29:00Z"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-</w:t>
              </w:r>
              <w:r>
                <w:rPr>
                  <w:rFonts w:asciiTheme="majorHAnsi" w:hAnsiTheme="majorHAnsi" w:cstheme="majorHAnsi"/>
                  <w:sz w:val="22"/>
                  <w:szCs w:val="22"/>
                </w:rPr>
                <w:t>8.64</w:t>
              </w:r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%</w:t>
              </w:r>
            </w:ins>
            <w:del w:id="201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69D4" w14:textId="4CDB9CF4" w:rsidR="00FE3BAD" w:rsidRPr="00F845A5" w:rsidRDefault="00FE3BAD" w:rsidP="00FE3BAD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202" w:author="柳 费洋" w:date="2020-10-26T13:29:00Z"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-</w:t>
              </w:r>
            </w:ins>
            <w:ins w:id="203" w:author="柳 费洋" w:date="2020-10-26T13:30:00Z">
              <w:r>
                <w:rPr>
                  <w:rFonts w:asciiTheme="majorHAnsi" w:hAnsiTheme="majorHAnsi" w:cstheme="majorHAnsi"/>
                  <w:sz w:val="22"/>
                  <w:szCs w:val="22"/>
                </w:rPr>
                <w:t>8.18</w:t>
              </w:r>
            </w:ins>
            <w:ins w:id="204" w:author="柳 费洋" w:date="2020-10-26T13:29:00Z">
              <w:r w:rsidRPr="00F845A5">
                <w:rPr>
                  <w:rFonts w:asciiTheme="majorHAnsi" w:hAnsiTheme="majorHAnsi" w:cstheme="majorHAnsi"/>
                  <w:sz w:val="22"/>
                  <w:szCs w:val="22"/>
                </w:rPr>
                <w:t>%</w:t>
              </w:r>
            </w:ins>
            <w:del w:id="205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FDC95" w14:textId="78E7FA3F" w:rsidR="00FE3BAD" w:rsidRPr="00F845A5" w:rsidRDefault="00FE3BAD" w:rsidP="00FE3BAD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206" w:author="柳 费洋" w:date="2020-10-26T13:30:00Z">
              <w: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98</w:t>
              </w:r>
            </w:ins>
            <w:ins w:id="207" w:author="柳 费洋" w:date="2020-10-26T13:2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%</w:t>
              </w:r>
            </w:ins>
            <w:del w:id="208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0F8D" w14:textId="0061C7B5" w:rsidR="00FE3BAD" w:rsidRPr="00F845A5" w:rsidRDefault="00FE3BAD" w:rsidP="00FE3BAD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209" w:author="柳 费洋" w:date="2020-10-26T13:2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9</w:t>
              </w:r>
            </w:ins>
            <w:ins w:id="210" w:author="柳 费洋" w:date="2020-10-26T13:30:00Z">
              <w: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8</w:t>
              </w:r>
            </w:ins>
            <w:ins w:id="211" w:author="柳 费洋" w:date="2020-10-26T13:29:00Z">
              <w:r w:rsidRPr="00F845A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%</w:t>
              </w:r>
            </w:ins>
            <w:del w:id="212" w:author="柳 费洋" w:date="2020-10-09T12:39:00Z">
              <w:r w:rsidRPr="00F845A5" w:rsidDel="009301EB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</w:tr>
    </w:tbl>
    <w:p w14:paraId="4744B14D" w14:textId="48888E9D" w:rsidR="00D35645" w:rsidRPr="00F845A5" w:rsidRDefault="00D35645" w:rsidP="009F4525">
      <w:pPr>
        <w:jc w:val="center"/>
        <w:rPr>
          <w:rFonts w:asciiTheme="majorHAnsi" w:hAnsiTheme="majorHAnsi" w:cstheme="majorHAnsi"/>
          <w:sz w:val="22"/>
          <w:szCs w:val="22"/>
          <w:lang w:val="en-CA"/>
        </w:rPr>
      </w:pPr>
    </w:p>
    <w:p w14:paraId="6867D84B" w14:textId="53CE34E3" w:rsidR="009F4525" w:rsidRPr="00F845A5" w:rsidRDefault="009F4525" w:rsidP="009F4525">
      <w:pPr>
        <w:jc w:val="center"/>
        <w:rPr>
          <w:rFonts w:asciiTheme="majorHAnsi" w:hAnsiTheme="majorHAnsi" w:cstheme="majorHAnsi"/>
          <w:b/>
          <w:sz w:val="22"/>
          <w:szCs w:val="22"/>
          <w:lang w:eastAsia="en-US"/>
        </w:rPr>
      </w:pPr>
      <w:r w:rsidRPr="00F845A5">
        <w:rPr>
          <w:rFonts w:asciiTheme="majorHAnsi" w:hAnsiTheme="majorHAnsi" w:cstheme="majorHAnsi"/>
          <w:b/>
          <w:sz w:val="22"/>
          <w:szCs w:val="22"/>
          <w:lang w:eastAsia="en-US"/>
        </w:rPr>
        <w:t xml:space="preserve">Table </w:t>
      </w:r>
      <w:r w:rsidRPr="00F845A5">
        <w:rPr>
          <w:rFonts w:asciiTheme="majorHAnsi" w:hAnsiTheme="majorHAnsi" w:cstheme="majorHAnsi"/>
          <w:b/>
          <w:sz w:val="22"/>
          <w:szCs w:val="22"/>
        </w:rPr>
        <w:t>3</w:t>
      </w:r>
      <w:r w:rsidRPr="00F845A5">
        <w:rPr>
          <w:rFonts w:asciiTheme="majorHAnsi" w:hAnsiTheme="majorHAnsi" w:cstheme="majorHAnsi"/>
          <w:b/>
          <w:sz w:val="22"/>
          <w:szCs w:val="22"/>
          <w:lang w:eastAsia="en-US"/>
        </w:rPr>
        <w:t xml:space="preserve"> Results of proposed extension vs. </w:t>
      </w:r>
      <w:r w:rsidRPr="00F845A5">
        <w:rPr>
          <w:rFonts w:asciiTheme="majorHAnsi" w:hAnsiTheme="majorHAnsi" w:cstheme="majorHAnsi"/>
          <w:b/>
          <w:sz w:val="22"/>
          <w:szCs w:val="22"/>
        </w:rPr>
        <w:t>fix QP</w:t>
      </w:r>
    </w:p>
    <w:tbl>
      <w:tblPr>
        <w:tblW w:w="9350" w:type="dxa"/>
        <w:jc w:val="center"/>
        <w:tblLook w:val="04A0" w:firstRow="1" w:lastRow="0" w:firstColumn="1" w:lastColumn="0" w:noHBand="0" w:noVBand="1"/>
        <w:tblPrChange w:id="213" w:author="柳 费洋" w:date="2020-10-14T15:18:00Z">
          <w:tblPr>
            <w:tblW w:w="935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283"/>
        <w:gridCol w:w="1711"/>
        <w:gridCol w:w="1791"/>
        <w:gridCol w:w="1791"/>
        <w:gridCol w:w="1387"/>
        <w:gridCol w:w="1387"/>
        <w:tblGridChange w:id="214">
          <w:tblGrid>
            <w:gridCol w:w="1363"/>
            <w:gridCol w:w="36"/>
            <w:gridCol w:w="1739"/>
            <w:gridCol w:w="28"/>
            <w:gridCol w:w="1747"/>
            <w:gridCol w:w="20"/>
            <w:gridCol w:w="1755"/>
            <w:gridCol w:w="12"/>
            <w:gridCol w:w="1319"/>
            <w:gridCol w:w="6"/>
            <w:gridCol w:w="1325"/>
          </w:tblGrid>
        </w:tblGridChange>
      </w:tblGrid>
      <w:tr w:rsidR="009F4525" w:rsidRPr="00F845A5" w14:paraId="37B4C505" w14:textId="77777777" w:rsidTr="001A00EC">
        <w:trPr>
          <w:trHeight w:val="255"/>
          <w:jc w:val="center"/>
          <w:trPrChange w:id="215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柳 费洋" w:date="2020-10-14T15:18:00Z">
              <w:tcPr>
                <w:tcW w:w="14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A3C92" w14:textId="77777777" w:rsidR="009F4525" w:rsidRPr="009F4525" w:rsidRDefault="009F4525" w:rsidP="009F452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80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柳 费洋" w:date="2020-10-14T15:18:00Z">
              <w:tcPr>
                <w:tcW w:w="7909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BE534" w14:textId="06FC5A9D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　</w:t>
            </w: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Random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access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Main10 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(GOP size of 32)</w:t>
            </w:r>
          </w:p>
        </w:tc>
      </w:tr>
      <w:tr w:rsidR="009F4525" w:rsidRPr="00F845A5" w14:paraId="2792C90C" w14:textId="77777777" w:rsidTr="001A00EC">
        <w:trPr>
          <w:trHeight w:val="255"/>
          <w:jc w:val="center"/>
          <w:trPrChange w:id="218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柳 费洋" w:date="2020-10-14T15:18:00Z">
              <w:tcPr>
                <w:tcW w:w="14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73572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804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柳 费洋" w:date="2020-10-14T15:18:00Z">
              <w:tcPr>
                <w:tcW w:w="7909" w:type="dxa"/>
                <w:gridSpan w:val="9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77510" w14:textId="08F69D46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　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Over </w:t>
            </w: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VTM-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10.0rc1 (hash: 16bc143c) fix QP</w:t>
            </w:r>
          </w:p>
        </w:tc>
      </w:tr>
      <w:tr w:rsidR="009F4525" w:rsidRPr="009F4525" w14:paraId="4BCEEB3C" w14:textId="77777777" w:rsidTr="001A00EC">
        <w:trPr>
          <w:trHeight w:val="255"/>
          <w:jc w:val="center"/>
          <w:trPrChange w:id="221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柳 费洋" w:date="2020-10-14T15:18:00Z">
              <w:tcPr>
                <w:tcW w:w="14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789DB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" w:author="柳 费洋" w:date="2020-10-14T15:18:00Z">
              <w:tcPr>
                <w:tcW w:w="177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06EBF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Y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" w:author="柳 费洋" w:date="2020-10-14T15:18:00Z">
              <w:tcPr>
                <w:tcW w:w="177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58D92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" w:author="柳 费洋" w:date="2020-10-14T15:18:00Z">
              <w:tcPr>
                <w:tcW w:w="177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5015D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" w:author="柳 费洋" w:date="2020-10-14T15:18:00Z">
              <w:tcPr>
                <w:tcW w:w="128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23922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柳 费洋" w:date="2020-10-14T15:18:00Z">
              <w:tcPr>
                <w:tcW w:w="128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69A01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944DEA" w:rsidRPr="009F4525" w:rsidDel="00944DEA" w14:paraId="17F645D3" w14:textId="40391BF5" w:rsidTr="001A00EC">
        <w:trPr>
          <w:trHeight w:val="255"/>
          <w:jc w:val="center"/>
          <w:del w:id="228" w:author="柳 费洋" w:date="2020-10-14T15:18:00Z"/>
          <w:trPrChange w:id="229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" w:author="柳 费洋" w:date="2020-10-14T15:18:00Z">
              <w:tcPr>
                <w:tcW w:w="144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33297" w14:textId="19A23688" w:rsidR="00944DEA" w:rsidRPr="009F4525" w:rsidDel="00944DEA" w:rsidRDefault="00944DEA" w:rsidP="00944DEA">
            <w:pPr>
              <w:jc w:val="center"/>
              <w:rPr>
                <w:del w:id="231" w:author="柳 费洋" w:date="2020-10-14T15:18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232" w:author="柳 费洋" w:date="2020-10-14T15:18:00Z">
              <w:r w:rsidRPr="009F4525" w:rsidDel="00944DEA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A1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8A3DF" w14:textId="0D034727" w:rsidR="00944DEA" w:rsidRPr="00B3596C" w:rsidDel="00944DEA" w:rsidRDefault="00944DEA" w:rsidP="00944DEA">
            <w:pPr>
              <w:jc w:val="center"/>
              <w:rPr>
                <w:del w:id="234" w:author="柳 费洋" w:date="2020-10-14T15:18:00Z"/>
                <w:rFonts w:asciiTheme="majorHAnsi" w:hAnsiTheme="majorHAnsi" w:cstheme="majorHAnsi"/>
                <w:sz w:val="22"/>
                <w:szCs w:val="22"/>
                <w:rPrChange w:id="235" w:author="柳 费洋" w:date="2020-10-14T03:05:00Z">
                  <w:rPr>
                    <w:del w:id="236" w:author="柳 费洋" w:date="2020-10-14T15:18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237" w:author="柳 费洋" w:date="2020-10-14T03:05:00Z">
              <w:r w:rsidRPr="00B3596C" w:rsidDel="00984F37">
                <w:rPr>
                  <w:rFonts w:asciiTheme="majorHAnsi" w:hAnsiTheme="majorHAnsi" w:cstheme="majorHAnsi"/>
                  <w:sz w:val="22"/>
                  <w:szCs w:val="22"/>
                  <w:rPrChange w:id="238" w:author="柳 费洋" w:date="2020-10-14T03:05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373C2" w14:textId="508426F4" w:rsidR="00944DEA" w:rsidRPr="00B3596C" w:rsidDel="00944DEA" w:rsidRDefault="00944DEA" w:rsidP="00944DEA">
            <w:pPr>
              <w:jc w:val="center"/>
              <w:rPr>
                <w:del w:id="240" w:author="柳 费洋" w:date="2020-10-14T15:18:00Z"/>
                <w:rFonts w:asciiTheme="majorHAnsi" w:hAnsiTheme="majorHAnsi" w:cstheme="majorHAnsi"/>
                <w:sz w:val="22"/>
                <w:szCs w:val="22"/>
                <w:rPrChange w:id="241" w:author="柳 费洋" w:date="2020-10-14T03:05:00Z">
                  <w:rPr>
                    <w:del w:id="242" w:author="柳 费洋" w:date="2020-10-14T15:18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243" w:author="柳 费洋" w:date="2020-10-14T03:05:00Z">
              <w:r w:rsidRPr="00B3596C" w:rsidDel="00984F37">
                <w:rPr>
                  <w:rFonts w:asciiTheme="majorHAnsi" w:hAnsiTheme="majorHAnsi" w:cstheme="majorHAnsi"/>
                  <w:sz w:val="22"/>
                  <w:szCs w:val="22"/>
                  <w:rPrChange w:id="244" w:author="柳 费洋" w:date="2020-10-14T03:05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5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CB9D6" w14:textId="74C3CB29" w:rsidR="00944DEA" w:rsidRPr="00B3596C" w:rsidDel="00944DEA" w:rsidRDefault="00944DEA" w:rsidP="00944DEA">
            <w:pPr>
              <w:jc w:val="center"/>
              <w:rPr>
                <w:del w:id="246" w:author="柳 费洋" w:date="2020-10-14T15:18:00Z"/>
                <w:rFonts w:asciiTheme="majorHAnsi" w:hAnsiTheme="majorHAnsi" w:cstheme="majorHAnsi"/>
                <w:sz w:val="22"/>
                <w:szCs w:val="22"/>
                <w:rPrChange w:id="247" w:author="柳 费洋" w:date="2020-10-14T03:05:00Z">
                  <w:rPr>
                    <w:del w:id="248" w:author="柳 费洋" w:date="2020-10-14T15:18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249" w:author="柳 费洋" w:date="2020-10-14T03:05:00Z">
              <w:r w:rsidRPr="00B3596C" w:rsidDel="00984F37">
                <w:rPr>
                  <w:rFonts w:asciiTheme="majorHAnsi" w:hAnsiTheme="majorHAnsi" w:cstheme="majorHAnsi"/>
                  <w:sz w:val="22"/>
                  <w:szCs w:val="22"/>
                  <w:rPrChange w:id="250" w:author="柳 费洋" w:date="2020-10-14T03:05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#VALUE!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柳 费洋" w:date="2020-10-14T15:18:00Z">
              <w:tcPr>
                <w:tcW w:w="12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210DA" w14:textId="784A62C2" w:rsidR="00944DEA" w:rsidRPr="00944DEA" w:rsidDel="00944DEA" w:rsidRDefault="00944DEA" w:rsidP="00944DEA">
            <w:pPr>
              <w:jc w:val="center"/>
              <w:rPr>
                <w:del w:id="252" w:author="柳 费洋" w:date="2020-10-14T15:18:00Z"/>
                <w:rFonts w:asciiTheme="majorHAnsi" w:hAnsiTheme="majorHAnsi" w:cstheme="majorHAnsi"/>
                <w:sz w:val="22"/>
                <w:szCs w:val="22"/>
                <w:rPrChange w:id="253" w:author="柳 费洋" w:date="2020-10-14T15:17:00Z">
                  <w:rPr>
                    <w:del w:id="254" w:author="柳 费洋" w:date="2020-10-14T15:18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255" w:author="柳 费洋" w:date="2020-10-14T15:17:00Z">
              <w:r w:rsidRPr="00944DEA" w:rsidDel="003F4D63">
                <w:rPr>
                  <w:rFonts w:asciiTheme="majorHAnsi" w:hAnsiTheme="majorHAnsi" w:cstheme="majorHAnsi"/>
                  <w:sz w:val="22"/>
                  <w:szCs w:val="22"/>
                  <w:rPrChange w:id="256" w:author="柳 费洋" w:date="2020-10-14T15:17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#NUM!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柳 费洋" w:date="2020-10-14T15:18:00Z">
              <w:tcPr>
                <w:tcW w:w="12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D20F6" w14:textId="2FB4A560" w:rsidR="00944DEA" w:rsidRPr="00944DEA" w:rsidDel="00944DEA" w:rsidRDefault="00944DEA" w:rsidP="00944DEA">
            <w:pPr>
              <w:jc w:val="center"/>
              <w:rPr>
                <w:del w:id="258" w:author="柳 费洋" w:date="2020-10-14T15:18:00Z"/>
                <w:rFonts w:asciiTheme="majorHAnsi" w:hAnsiTheme="majorHAnsi" w:cstheme="majorHAnsi"/>
                <w:sz w:val="22"/>
                <w:szCs w:val="22"/>
                <w:rPrChange w:id="259" w:author="柳 费洋" w:date="2020-10-14T15:17:00Z">
                  <w:rPr>
                    <w:del w:id="260" w:author="柳 费洋" w:date="2020-10-14T15:18:00Z"/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del w:id="261" w:author="柳 费洋" w:date="2020-10-14T15:17:00Z">
              <w:r w:rsidRPr="00944DEA" w:rsidDel="003F4D63">
                <w:rPr>
                  <w:rFonts w:asciiTheme="majorHAnsi" w:hAnsiTheme="majorHAnsi" w:cstheme="majorHAnsi"/>
                  <w:sz w:val="22"/>
                  <w:szCs w:val="22"/>
                  <w:rPrChange w:id="262" w:author="柳 费洋" w:date="2020-10-14T15:17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#NUM!</w:delText>
              </w:r>
            </w:del>
          </w:p>
        </w:tc>
      </w:tr>
      <w:tr w:rsidR="009F4525" w:rsidRPr="009F4525" w:rsidDel="00944DEA" w14:paraId="6759F997" w14:textId="35CC372A" w:rsidTr="001A00EC">
        <w:trPr>
          <w:trHeight w:val="255"/>
          <w:jc w:val="center"/>
          <w:del w:id="263" w:author="柳 费洋" w:date="2020-10-14T15:18:00Z"/>
          <w:trPrChange w:id="264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柳 费洋" w:date="2020-10-14T15:18:00Z">
              <w:tcPr>
                <w:tcW w:w="144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17BEE" w14:textId="10D28479" w:rsidR="009F4525" w:rsidRPr="009F4525" w:rsidDel="00944DEA" w:rsidRDefault="009F4525" w:rsidP="009F4525">
            <w:pPr>
              <w:jc w:val="center"/>
              <w:rPr>
                <w:del w:id="266" w:author="柳 费洋" w:date="2020-10-14T15:18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267" w:author="柳 费洋" w:date="2020-10-14T15:18:00Z">
              <w:r w:rsidRPr="009F4525" w:rsidDel="00944DEA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A2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C2FDB" w14:textId="27DFDFA6" w:rsidR="009F4525" w:rsidRPr="009F4525" w:rsidDel="00944DEA" w:rsidRDefault="009F4525" w:rsidP="009F4525">
            <w:pPr>
              <w:jc w:val="center"/>
              <w:rPr>
                <w:del w:id="269" w:author="柳 费洋" w:date="2020-10-14T15:18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270" w:author="柳 费洋" w:date="2020-10-14T15:18:00Z">
              <w:r w:rsidRPr="009F4525" w:rsidDel="00944DEA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4A898" w14:textId="08700A41" w:rsidR="009F4525" w:rsidRPr="009F4525" w:rsidDel="00944DEA" w:rsidRDefault="009F4525" w:rsidP="009F4525">
            <w:pPr>
              <w:jc w:val="center"/>
              <w:rPr>
                <w:del w:id="272" w:author="柳 费洋" w:date="2020-10-14T15:18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273" w:author="柳 费洋" w:date="2020-10-14T15:18:00Z">
              <w:r w:rsidRPr="009F4525" w:rsidDel="00944DEA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4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4A65C" w14:textId="16C9CED6" w:rsidR="009F4525" w:rsidRPr="009F4525" w:rsidDel="00944DEA" w:rsidRDefault="009F4525" w:rsidP="009F4525">
            <w:pPr>
              <w:jc w:val="center"/>
              <w:rPr>
                <w:del w:id="275" w:author="柳 费洋" w:date="2020-10-14T15:18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276" w:author="柳 费洋" w:date="2020-10-14T15:18:00Z">
              <w:r w:rsidRPr="009F4525" w:rsidDel="00944DEA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柳 费洋" w:date="2020-10-14T15:18:00Z">
              <w:tcPr>
                <w:tcW w:w="12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EFAC8" w14:textId="3666DF41" w:rsidR="009F4525" w:rsidRPr="009F4525" w:rsidDel="00944DEA" w:rsidRDefault="009F4525" w:rsidP="009F4525">
            <w:pPr>
              <w:jc w:val="center"/>
              <w:rPr>
                <w:del w:id="278" w:author="柳 费洋" w:date="2020-10-14T15:18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279" w:author="柳 费洋" w:date="2020-10-14T15:18:00Z">
              <w:r w:rsidRPr="009F4525" w:rsidDel="00944DEA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柳 费洋" w:date="2020-10-14T15:18:00Z">
              <w:tcPr>
                <w:tcW w:w="12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77897" w14:textId="54F77EE7" w:rsidR="009F4525" w:rsidRPr="009F4525" w:rsidDel="00944DEA" w:rsidRDefault="009F4525" w:rsidP="009F4525">
            <w:pPr>
              <w:jc w:val="center"/>
              <w:rPr>
                <w:del w:id="281" w:author="柳 费洋" w:date="2020-10-14T15:18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del w:id="282" w:author="柳 费洋" w:date="2020-10-14T15:18:00Z">
              <w:r w:rsidRPr="009F4525" w:rsidDel="00944DEA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</w:tr>
      <w:tr w:rsidR="00944DEA" w:rsidRPr="009F4525" w14:paraId="361F48C2" w14:textId="77777777" w:rsidTr="001A00EC">
        <w:trPr>
          <w:trHeight w:val="255"/>
          <w:jc w:val="center"/>
          <w:trPrChange w:id="283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柳 费洋" w:date="2020-10-14T15:18:00Z">
              <w:tcPr>
                <w:tcW w:w="139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913AA" w14:textId="6ED22DC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A1</w:t>
            </w:r>
            <w:del w:id="285" w:author="柳 费洋" w:date="2020-10-14T15:17:00Z">
              <w:r w:rsidRPr="009F4525" w:rsidDel="00C071F3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B</w:delText>
              </w:r>
            </w:del>
          </w:p>
        </w:tc>
        <w:tc>
          <w:tcPr>
            <w:tcW w:w="1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86" w:author="柳 费洋" w:date="2020-10-14T15:18:00Z">
              <w:tcPr>
                <w:tcW w:w="176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A041343" w14:textId="513EE0DA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287" w:author="柳 费洋" w:date="2020-10-14T15:17:00Z">
              <w:r w:rsidRPr="000F05F1">
                <w:rPr>
                  <w:rFonts w:asciiTheme="majorHAnsi" w:hAnsiTheme="majorHAnsi" w:cstheme="majorHAnsi"/>
                  <w:sz w:val="22"/>
                  <w:szCs w:val="22"/>
                </w:rPr>
                <w:t>16.83%</w:t>
              </w:r>
            </w:ins>
            <w:del w:id="288" w:author="柳 费洋" w:date="2020-10-14T15:17:00Z">
              <w:r w:rsidRPr="009F4525" w:rsidDel="00C071F3">
                <w:rPr>
                  <w:rFonts w:asciiTheme="majorHAnsi" w:hAnsiTheme="majorHAnsi" w:cstheme="majorHAnsi"/>
                  <w:sz w:val="22"/>
                  <w:szCs w:val="22"/>
                </w:rPr>
                <w:delText>5.37%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89" w:author="柳 费洋" w:date="2020-10-14T15:18:00Z">
              <w:tcPr>
                <w:tcW w:w="17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963B527" w14:textId="10922D46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290" w:author="柳 费洋" w:date="2020-10-14T15:17:00Z">
              <w:r w:rsidRPr="000F05F1">
                <w:rPr>
                  <w:rFonts w:asciiTheme="majorHAnsi" w:hAnsiTheme="majorHAnsi" w:cstheme="majorHAnsi"/>
                  <w:sz w:val="22"/>
                  <w:szCs w:val="22"/>
                </w:rPr>
                <w:t>17.73%</w:t>
              </w:r>
            </w:ins>
            <w:del w:id="291" w:author="柳 费洋" w:date="2020-10-14T15:17:00Z">
              <w:r w:rsidRPr="009F4525" w:rsidDel="00C071F3">
                <w:rPr>
                  <w:rFonts w:asciiTheme="majorHAnsi" w:hAnsiTheme="majorHAnsi" w:cstheme="majorHAnsi"/>
                  <w:sz w:val="22"/>
                  <w:szCs w:val="22"/>
                </w:rPr>
                <w:delText>9.44%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92" w:author="柳 费洋" w:date="2020-10-14T15:18:00Z">
              <w:tcPr>
                <w:tcW w:w="17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1297268" w14:textId="66EDC19A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293" w:author="柳 费洋" w:date="2020-10-14T15:17:00Z">
              <w:r w:rsidRPr="000F05F1">
                <w:rPr>
                  <w:rFonts w:asciiTheme="majorHAnsi" w:hAnsiTheme="majorHAnsi" w:cstheme="majorHAnsi"/>
                  <w:sz w:val="22"/>
                  <w:szCs w:val="22"/>
                </w:rPr>
                <w:t>15.18%</w:t>
              </w:r>
            </w:ins>
            <w:del w:id="294" w:author="柳 费洋" w:date="2020-10-14T15:17:00Z">
              <w:r w:rsidRPr="009F4525" w:rsidDel="00C071F3">
                <w:rPr>
                  <w:rFonts w:asciiTheme="majorHAnsi" w:hAnsiTheme="majorHAnsi" w:cstheme="majorHAnsi"/>
                  <w:sz w:val="22"/>
                  <w:szCs w:val="22"/>
                </w:rPr>
                <w:delText>9.63%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柳 费洋" w:date="2020-10-14T15:18:00Z">
              <w:tcPr>
                <w:tcW w:w="13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6E66E" w14:textId="28ED94E0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296" w:author="柳 费洋" w:date="2020-10-14T15:17:00Z">
              <w:r w:rsidRPr="000F05F1">
                <w:rPr>
                  <w:rFonts w:asciiTheme="majorHAnsi" w:hAnsiTheme="majorHAnsi" w:cstheme="majorHAnsi"/>
                  <w:sz w:val="22"/>
                  <w:szCs w:val="22"/>
                </w:rPr>
                <w:t>95%</w:t>
              </w:r>
            </w:ins>
            <w:del w:id="297" w:author="柳 费洋" w:date="2020-10-14T15:17:00Z">
              <w:r w:rsidRPr="009F4525" w:rsidDel="00C071F3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88%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" w:author="柳 费洋" w:date="2020-10-14T15:18:00Z">
              <w:tcPr>
                <w:tcW w:w="132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30478" w14:textId="51903A73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299" w:author="柳 费洋" w:date="2020-10-14T15:17:00Z">
              <w:r w:rsidRPr="000F05F1">
                <w:rPr>
                  <w:rFonts w:asciiTheme="majorHAnsi" w:hAnsiTheme="majorHAnsi" w:cstheme="majorHAnsi"/>
                  <w:sz w:val="22"/>
                  <w:szCs w:val="22"/>
                </w:rPr>
                <w:t>95%</w:t>
              </w:r>
            </w:ins>
            <w:del w:id="300" w:author="柳 费洋" w:date="2020-10-14T15:17:00Z">
              <w:r w:rsidRPr="009F4525" w:rsidDel="00C071F3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97%</w:delText>
              </w:r>
            </w:del>
          </w:p>
        </w:tc>
      </w:tr>
      <w:tr w:rsidR="00FE3BAD" w:rsidRPr="009F4525" w14:paraId="79D7A678" w14:textId="77777777" w:rsidTr="001A00EC">
        <w:trPr>
          <w:trHeight w:val="255"/>
          <w:jc w:val="center"/>
          <w:trPrChange w:id="301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" w:author="柳 费洋" w:date="2020-10-14T15:18:00Z">
              <w:tcPr>
                <w:tcW w:w="144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71A28" w14:textId="40C814AD" w:rsidR="00FE3BAD" w:rsidRPr="009F4525" w:rsidRDefault="00FE3BAD" w:rsidP="00FE3BAD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A2</w:t>
            </w:r>
            <w:del w:id="303" w:author="柳 费洋" w:date="2020-10-14T15:17:00Z">
              <w:r w:rsidRPr="009F4525" w:rsidDel="0069230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Class C</w:delText>
              </w:r>
            </w:del>
          </w:p>
        </w:tc>
        <w:tc>
          <w:tcPr>
            <w:tcW w:w="1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04" w:author="柳 费洋" w:date="2020-10-14T15:18:00Z">
              <w:tcPr>
                <w:tcW w:w="177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1F36F04" w14:textId="1A282787" w:rsidR="00FE3BAD" w:rsidRPr="009F4525" w:rsidRDefault="00FE3BAD" w:rsidP="00FE3BA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305" w:author="柳 费洋" w:date="2020-10-26T13:30:00Z">
              <w:r>
                <w:rPr>
                  <w:rFonts w:asciiTheme="majorHAnsi" w:hAnsiTheme="majorHAnsi" w:cstheme="majorHAnsi"/>
                  <w:sz w:val="22"/>
                  <w:szCs w:val="22"/>
                </w:rPr>
                <w:t>6.68</w:t>
              </w:r>
              <w:r w:rsidRPr="000F05F1">
                <w:rPr>
                  <w:rFonts w:asciiTheme="majorHAnsi" w:hAnsiTheme="majorHAnsi" w:cstheme="majorHAnsi"/>
                  <w:sz w:val="22"/>
                  <w:szCs w:val="22"/>
                </w:rPr>
                <w:t>%</w:t>
              </w:r>
            </w:ins>
            <w:del w:id="306" w:author="柳 费洋" w:date="2020-10-14T15:17:00Z">
              <w:r w:rsidRPr="009F4525" w:rsidDel="00692305">
                <w:rPr>
                  <w:rFonts w:asciiTheme="majorHAnsi" w:hAnsiTheme="majorHAnsi" w:cstheme="majorHAnsi"/>
                  <w:sz w:val="22"/>
                  <w:szCs w:val="22"/>
                </w:rPr>
                <w:delText>3.16%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07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2F690F1" w14:textId="58B1AEF8" w:rsidR="00FE3BAD" w:rsidRPr="009F4525" w:rsidRDefault="00FE3BAD" w:rsidP="00FE3BA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308" w:author="柳 费洋" w:date="2020-10-26T13:30:00Z">
              <w:r>
                <w:rPr>
                  <w:rFonts w:asciiTheme="majorHAnsi" w:hAnsiTheme="majorHAnsi" w:cstheme="majorHAnsi"/>
                  <w:sz w:val="22"/>
                  <w:szCs w:val="22"/>
                </w:rPr>
                <w:t>11.89</w:t>
              </w:r>
              <w:r w:rsidRPr="000F05F1">
                <w:rPr>
                  <w:rFonts w:asciiTheme="majorHAnsi" w:hAnsiTheme="majorHAnsi" w:cstheme="majorHAnsi"/>
                  <w:sz w:val="22"/>
                  <w:szCs w:val="22"/>
                </w:rPr>
                <w:t>%</w:t>
              </w:r>
            </w:ins>
            <w:del w:id="309" w:author="柳 费洋" w:date="2020-10-14T15:17:00Z">
              <w:r w:rsidRPr="009F4525" w:rsidDel="00692305">
                <w:rPr>
                  <w:rFonts w:asciiTheme="majorHAnsi" w:hAnsiTheme="majorHAnsi" w:cstheme="majorHAnsi"/>
                  <w:sz w:val="22"/>
                  <w:szCs w:val="22"/>
                </w:rPr>
                <w:delText>6.99%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10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82358FF" w14:textId="26D5B505" w:rsidR="00FE3BAD" w:rsidRPr="009F4525" w:rsidRDefault="00FE3BAD" w:rsidP="00FE3BAD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311" w:author="柳 费洋" w:date="2020-10-26T13:30:00Z">
              <w:r>
                <w:rPr>
                  <w:rFonts w:asciiTheme="majorHAnsi" w:hAnsiTheme="majorHAnsi" w:cstheme="majorHAnsi"/>
                  <w:sz w:val="22"/>
                  <w:szCs w:val="22"/>
                </w:rPr>
                <w:t>10.30</w:t>
              </w:r>
              <w:r w:rsidRPr="000F05F1">
                <w:rPr>
                  <w:rFonts w:asciiTheme="majorHAnsi" w:hAnsiTheme="majorHAnsi" w:cstheme="majorHAnsi"/>
                  <w:sz w:val="22"/>
                  <w:szCs w:val="22"/>
                </w:rPr>
                <w:t>%</w:t>
              </w:r>
            </w:ins>
            <w:del w:id="312" w:author="柳 费洋" w:date="2020-10-14T15:17:00Z">
              <w:r w:rsidRPr="009F4525" w:rsidDel="00692305">
                <w:rPr>
                  <w:rFonts w:asciiTheme="majorHAnsi" w:hAnsiTheme="majorHAnsi" w:cstheme="majorHAnsi"/>
                  <w:sz w:val="22"/>
                  <w:szCs w:val="22"/>
                </w:rPr>
                <w:delText>7.84%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柳 费洋" w:date="2020-10-14T15:18:00Z">
              <w:tcPr>
                <w:tcW w:w="12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A31AF" w14:textId="3E4AC97A" w:rsidR="00FE3BAD" w:rsidRPr="009F4525" w:rsidRDefault="00FE3BAD" w:rsidP="00FE3BAD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314" w:author="柳 费洋" w:date="2020-10-26T13:30:00Z">
              <w:r w:rsidRPr="000F05F1">
                <w:rPr>
                  <w:rFonts w:asciiTheme="majorHAnsi" w:hAnsiTheme="majorHAnsi" w:cstheme="majorHAnsi"/>
                  <w:sz w:val="22"/>
                  <w:szCs w:val="22"/>
                </w:rPr>
                <w:t>9</w:t>
              </w:r>
              <w:r>
                <w:rPr>
                  <w:rFonts w:asciiTheme="majorHAnsi" w:hAnsiTheme="majorHAnsi" w:cstheme="majorHAnsi"/>
                  <w:sz w:val="22"/>
                  <w:szCs w:val="22"/>
                </w:rPr>
                <w:t>9</w:t>
              </w:r>
              <w:r w:rsidRPr="000F05F1">
                <w:rPr>
                  <w:rFonts w:asciiTheme="majorHAnsi" w:hAnsiTheme="majorHAnsi" w:cstheme="majorHAnsi"/>
                  <w:sz w:val="22"/>
                  <w:szCs w:val="22"/>
                </w:rPr>
                <w:t>%</w:t>
              </w:r>
            </w:ins>
            <w:del w:id="315" w:author="柳 费洋" w:date="2020-10-14T15:17:00Z">
              <w:r w:rsidRPr="009F4525" w:rsidDel="0069230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93%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柳 费洋" w:date="2020-10-14T15:18:00Z">
              <w:tcPr>
                <w:tcW w:w="12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0FAF1" w14:textId="2B6597BD" w:rsidR="00FE3BAD" w:rsidRPr="009F4525" w:rsidRDefault="00FE3BAD" w:rsidP="00FE3BAD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317" w:author="柳 费洋" w:date="2020-10-26T13:30:00Z">
              <w:r w:rsidRPr="000F05F1">
                <w:rPr>
                  <w:rFonts w:asciiTheme="majorHAnsi" w:hAnsiTheme="majorHAnsi" w:cstheme="majorHAnsi"/>
                  <w:sz w:val="22"/>
                  <w:szCs w:val="22"/>
                </w:rPr>
                <w:t>9</w:t>
              </w:r>
            </w:ins>
            <w:ins w:id="318" w:author="柳 费洋" w:date="2020-10-26T13:31:00Z">
              <w:r>
                <w:rPr>
                  <w:rFonts w:asciiTheme="majorHAnsi" w:hAnsiTheme="majorHAnsi" w:cstheme="majorHAnsi"/>
                  <w:sz w:val="22"/>
                  <w:szCs w:val="22"/>
                </w:rPr>
                <w:t>8</w:t>
              </w:r>
            </w:ins>
            <w:ins w:id="319" w:author="柳 费洋" w:date="2020-10-26T13:30:00Z">
              <w:r w:rsidRPr="000F05F1">
                <w:rPr>
                  <w:rFonts w:asciiTheme="majorHAnsi" w:hAnsiTheme="majorHAnsi" w:cstheme="majorHAnsi"/>
                  <w:sz w:val="22"/>
                  <w:szCs w:val="22"/>
                </w:rPr>
                <w:t>%</w:t>
              </w:r>
            </w:ins>
            <w:del w:id="320" w:author="柳 费洋" w:date="2020-10-14T15:17:00Z">
              <w:r w:rsidRPr="009F4525" w:rsidDel="0069230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90%</w:delText>
              </w:r>
            </w:del>
          </w:p>
        </w:tc>
      </w:tr>
      <w:tr w:rsidR="00944DEA" w:rsidRPr="009F4525" w14:paraId="71C99EB1" w14:textId="77777777" w:rsidTr="001A00EC">
        <w:trPr>
          <w:trHeight w:val="255"/>
          <w:jc w:val="center"/>
          <w:ins w:id="321" w:author="柳 费洋" w:date="2020-10-14T15:17:00Z"/>
          <w:trPrChange w:id="322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3" w:author="柳 费洋" w:date="2020-10-14T15:18:00Z">
              <w:tcPr>
                <w:tcW w:w="144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886498" w14:textId="5A4DB2BA" w:rsidR="00944DEA" w:rsidRPr="009F4525" w:rsidRDefault="00944DEA" w:rsidP="00944DEA">
            <w:pPr>
              <w:jc w:val="center"/>
              <w:rPr>
                <w:ins w:id="324" w:author="柳 费洋" w:date="2020-10-14T15:17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325" w:author="柳 费洋" w:date="2020-10-14T15:17:00Z"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Class B</w:t>
              </w:r>
            </w:ins>
          </w:p>
        </w:tc>
        <w:tc>
          <w:tcPr>
            <w:tcW w:w="1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26" w:author="柳 费洋" w:date="2020-10-14T15:18:00Z">
              <w:tcPr>
                <w:tcW w:w="177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487D92F" w14:textId="5696977D" w:rsidR="00944DEA" w:rsidRPr="009F4525" w:rsidRDefault="00944DEA" w:rsidP="00944DEA">
            <w:pPr>
              <w:jc w:val="center"/>
              <w:rPr>
                <w:ins w:id="327" w:author="柳 费洋" w:date="2020-10-14T15:17:00Z"/>
                <w:rFonts w:asciiTheme="majorHAnsi" w:hAnsiTheme="majorHAnsi" w:cstheme="majorHAnsi"/>
                <w:sz w:val="22"/>
                <w:szCs w:val="22"/>
              </w:rPr>
            </w:pPr>
            <w:ins w:id="328" w:author="柳 费洋" w:date="2020-10-14T15:17:00Z">
              <w:r w:rsidRPr="009F4525">
                <w:rPr>
                  <w:rFonts w:asciiTheme="majorHAnsi" w:hAnsiTheme="majorHAnsi" w:cstheme="majorHAnsi"/>
                  <w:sz w:val="22"/>
                  <w:szCs w:val="22"/>
                </w:rPr>
                <w:t>5.37%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29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AA3C23B" w14:textId="6A3E7D96" w:rsidR="00944DEA" w:rsidRPr="009F4525" w:rsidRDefault="00944DEA" w:rsidP="00944DEA">
            <w:pPr>
              <w:jc w:val="center"/>
              <w:rPr>
                <w:ins w:id="330" w:author="柳 费洋" w:date="2020-10-14T15:17:00Z"/>
                <w:rFonts w:asciiTheme="majorHAnsi" w:hAnsiTheme="majorHAnsi" w:cstheme="majorHAnsi"/>
                <w:sz w:val="22"/>
                <w:szCs w:val="22"/>
              </w:rPr>
            </w:pPr>
            <w:ins w:id="331" w:author="柳 费洋" w:date="2020-10-14T15:17:00Z">
              <w:r w:rsidRPr="009F4525">
                <w:rPr>
                  <w:rFonts w:asciiTheme="majorHAnsi" w:hAnsiTheme="majorHAnsi" w:cstheme="majorHAnsi"/>
                  <w:sz w:val="22"/>
                  <w:szCs w:val="22"/>
                </w:rPr>
                <w:t>9.44%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332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075F2954" w14:textId="7A64C1E6" w:rsidR="00944DEA" w:rsidRPr="009F4525" w:rsidRDefault="00944DEA" w:rsidP="00944DEA">
            <w:pPr>
              <w:jc w:val="center"/>
              <w:rPr>
                <w:ins w:id="333" w:author="柳 费洋" w:date="2020-10-14T15:17:00Z"/>
                <w:rFonts w:asciiTheme="majorHAnsi" w:hAnsiTheme="majorHAnsi" w:cstheme="majorHAnsi"/>
                <w:sz w:val="22"/>
                <w:szCs w:val="22"/>
              </w:rPr>
            </w:pPr>
            <w:ins w:id="334" w:author="柳 费洋" w:date="2020-10-14T15:17:00Z">
              <w:r w:rsidRPr="009F4525">
                <w:rPr>
                  <w:rFonts w:asciiTheme="majorHAnsi" w:hAnsiTheme="majorHAnsi" w:cstheme="majorHAnsi"/>
                  <w:sz w:val="22"/>
                  <w:szCs w:val="22"/>
                </w:rPr>
                <w:t>9.63%</w:t>
              </w:r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5" w:author="柳 费洋" w:date="2020-10-14T15:18:00Z">
              <w:tcPr>
                <w:tcW w:w="12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C13176" w14:textId="066F8FAA" w:rsidR="00944DEA" w:rsidRPr="009F4525" w:rsidRDefault="00944DEA" w:rsidP="00944DEA">
            <w:pPr>
              <w:jc w:val="center"/>
              <w:rPr>
                <w:ins w:id="336" w:author="柳 费洋" w:date="2020-10-14T15:17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337" w:author="柳 费洋" w:date="2020-10-14T15:17:00Z"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88%</w:t>
              </w:r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8" w:author="柳 费洋" w:date="2020-10-14T15:18:00Z">
              <w:tcPr>
                <w:tcW w:w="12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9373AD" w14:textId="00E73106" w:rsidR="00944DEA" w:rsidRPr="009F4525" w:rsidRDefault="00944DEA" w:rsidP="00944DEA">
            <w:pPr>
              <w:jc w:val="center"/>
              <w:rPr>
                <w:ins w:id="339" w:author="柳 费洋" w:date="2020-10-14T15:17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340" w:author="柳 费洋" w:date="2020-10-14T15:17:00Z"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97%</w:t>
              </w:r>
            </w:ins>
          </w:p>
        </w:tc>
      </w:tr>
      <w:tr w:rsidR="00944DEA" w:rsidRPr="009F4525" w14:paraId="175BF4D4" w14:textId="77777777" w:rsidTr="001A00EC">
        <w:trPr>
          <w:trHeight w:val="255"/>
          <w:jc w:val="center"/>
          <w:ins w:id="341" w:author="柳 费洋" w:date="2020-10-14T15:17:00Z"/>
          <w:trPrChange w:id="342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3" w:author="柳 费洋" w:date="2020-10-14T15:18:00Z">
              <w:tcPr>
                <w:tcW w:w="144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A910CC" w14:textId="2A8F87DB" w:rsidR="00944DEA" w:rsidRPr="009F4525" w:rsidRDefault="00944DEA" w:rsidP="00944DEA">
            <w:pPr>
              <w:jc w:val="center"/>
              <w:rPr>
                <w:ins w:id="344" w:author="柳 费洋" w:date="2020-10-14T15:17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345" w:author="柳 费洋" w:date="2020-10-14T15:17:00Z"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Class C</w:t>
              </w:r>
            </w:ins>
          </w:p>
        </w:tc>
        <w:tc>
          <w:tcPr>
            <w:tcW w:w="17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346" w:author="柳 费洋" w:date="2020-10-14T15:18:00Z">
              <w:tcPr>
                <w:tcW w:w="177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3F66040" w14:textId="3CCC0FDA" w:rsidR="00944DEA" w:rsidRPr="009F4525" w:rsidRDefault="00944DEA" w:rsidP="00944DEA">
            <w:pPr>
              <w:jc w:val="center"/>
              <w:rPr>
                <w:ins w:id="347" w:author="柳 费洋" w:date="2020-10-14T15:17:00Z"/>
                <w:rFonts w:asciiTheme="majorHAnsi" w:hAnsiTheme="majorHAnsi" w:cstheme="majorHAnsi"/>
                <w:sz w:val="22"/>
                <w:szCs w:val="22"/>
              </w:rPr>
            </w:pPr>
            <w:ins w:id="348" w:author="柳 费洋" w:date="2020-10-14T15:17:00Z">
              <w:r w:rsidRPr="009F4525">
                <w:rPr>
                  <w:rFonts w:asciiTheme="majorHAnsi" w:hAnsiTheme="majorHAnsi" w:cstheme="majorHAnsi"/>
                  <w:sz w:val="22"/>
                  <w:szCs w:val="22"/>
                </w:rPr>
                <w:t>3.16%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349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DD75C54" w14:textId="7B88ECB8" w:rsidR="00944DEA" w:rsidRPr="009F4525" w:rsidRDefault="00944DEA" w:rsidP="00944DEA">
            <w:pPr>
              <w:jc w:val="center"/>
              <w:rPr>
                <w:ins w:id="350" w:author="柳 费洋" w:date="2020-10-14T15:17:00Z"/>
                <w:rFonts w:asciiTheme="majorHAnsi" w:hAnsiTheme="majorHAnsi" w:cstheme="majorHAnsi"/>
                <w:sz w:val="22"/>
                <w:szCs w:val="22"/>
              </w:rPr>
            </w:pPr>
            <w:ins w:id="351" w:author="柳 费洋" w:date="2020-10-14T15:17:00Z">
              <w:r w:rsidRPr="009F4525">
                <w:rPr>
                  <w:rFonts w:asciiTheme="majorHAnsi" w:hAnsiTheme="majorHAnsi" w:cstheme="majorHAnsi"/>
                  <w:sz w:val="22"/>
                  <w:szCs w:val="22"/>
                </w:rPr>
                <w:t>6.99%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352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9FDDDA1" w14:textId="4EEE3678" w:rsidR="00944DEA" w:rsidRPr="009F4525" w:rsidRDefault="00944DEA" w:rsidP="00944DEA">
            <w:pPr>
              <w:jc w:val="center"/>
              <w:rPr>
                <w:ins w:id="353" w:author="柳 费洋" w:date="2020-10-14T15:17:00Z"/>
                <w:rFonts w:asciiTheme="majorHAnsi" w:hAnsiTheme="majorHAnsi" w:cstheme="majorHAnsi"/>
                <w:sz w:val="22"/>
                <w:szCs w:val="22"/>
              </w:rPr>
            </w:pPr>
            <w:ins w:id="354" w:author="柳 费洋" w:date="2020-10-14T15:17:00Z">
              <w:r w:rsidRPr="009F4525">
                <w:rPr>
                  <w:rFonts w:asciiTheme="majorHAnsi" w:hAnsiTheme="majorHAnsi" w:cstheme="majorHAnsi"/>
                  <w:sz w:val="22"/>
                  <w:szCs w:val="22"/>
                </w:rPr>
                <w:t>7.84%</w:t>
              </w:r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5" w:author="柳 费洋" w:date="2020-10-14T15:18:00Z">
              <w:tcPr>
                <w:tcW w:w="12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2C3E89" w14:textId="23AC7B87" w:rsidR="00944DEA" w:rsidRPr="009F4525" w:rsidRDefault="00944DEA" w:rsidP="00944DEA">
            <w:pPr>
              <w:jc w:val="center"/>
              <w:rPr>
                <w:ins w:id="356" w:author="柳 费洋" w:date="2020-10-14T15:17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357" w:author="柳 费洋" w:date="2020-10-14T15:17:00Z"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93%</w:t>
              </w:r>
            </w:ins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8" w:author="柳 费洋" w:date="2020-10-14T15:18:00Z">
              <w:tcPr>
                <w:tcW w:w="12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67C777" w14:textId="2B0BAD08" w:rsidR="00944DEA" w:rsidRPr="009F4525" w:rsidRDefault="00944DEA" w:rsidP="00944DEA">
            <w:pPr>
              <w:jc w:val="center"/>
              <w:rPr>
                <w:ins w:id="359" w:author="柳 费洋" w:date="2020-10-14T15:17:00Z"/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360" w:author="柳 费洋" w:date="2020-10-14T15:17:00Z"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90%</w:t>
              </w:r>
            </w:ins>
          </w:p>
        </w:tc>
      </w:tr>
      <w:tr w:rsidR="00944DEA" w:rsidRPr="009F4525" w14:paraId="71873255" w14:textId="77777777" w:rsidTr="001A00EC">
        <w:trPr>
          <w:trHeight w:val="255"/>
          <w:jc w:val="center"/>
          <w:trPrChange w:id="361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" w:author="柳 费洋" w:date="2020-10-14T15:18:00Z">
              <w:tcPr>
                <w:tcW w:w="144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A4F44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FBF57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C4C10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EEB64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柳 费洋" w:date="2020-10-14T15:18:00Z">
              <w:tcPr>
                <w:tcW w:w="12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90C42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柳 费洋" w:date="2020-10-14T15:18:00Z">
              <w:tcPr>
                <w:tcW w:w="128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80AE8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FE3BAD" w:rsidRPr="009F4525" w14:paraId="494B3958" w14:textId="77777777" w:rsidTr="001A00EC">
        <w:trPr>
          <w:trHeight w:val="255"/>
          <w:jc w:val="center"/>
          <w:trPrChange w:id="368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" w:author="柳 费洋" w:date="2020-10-14T15:18:00Z">
              <w:tcPr>
                <w:tcW w:w="144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2CEBA" w14:textId="77777777" w:rsidR="00FE3BAD" w:rsidRPr="009F4525" w:rsidRDefault="00FE3BAD" w:rsidP="00FE3BAD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柳 费洋" w:date="2020-10-14T15:18:00Z">
              <w:tcPr>
                <w:tcW w:w="17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1AC7C" w14:textId="6E23BF2A" w:rsidR="00FE3BAD" w:rsidRPr="009F4525" w:rsidRDefault="00FE3BAD" w:rsidP="00FE3BAD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371" w:author="柳 费洋" w:date="2020-10-26T13:31:00Z">
              <w:r>
                <w:rPr>
                  <w:rFonts w:asciiTheme="majorHAnsi" w:hAnsiTheme="majorHAnsi" w:cstheme="majorHAnsi"/>
                  <w:sz w:val="22"/>
                  <w:szCs w:val="22"/>
                </w:rPr>
                <w:t>7.33</w:t>
              </w:r>
              <w:r w:rsidRPr="009F4525">
                <w:rPr>
                  <w:rFonts w:asciiTheme="majorHAnsi" w:hAnsiTheme="majorHAnsi" w:cstheme="majorHAnsi"/>
                  <w:sz w:val="22"/>
                  <w:szCs w:val="22"/>
                </w:rPr>
                <w:t>%</w:t>
              </w:r>
            </w:ins>
            <w:del w:id="372" w:author="柳 费洋" w:date="2020-10-26T13:31:00Z">
              <w:r w:rsidRPr="009F4525" w:rsidDel="00733388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柳 费洋" w:date="2020-10-14T15:18:00Z">
              <w:tcPr>
                <w:tcW w:w="17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2CEA4" w14:textId="40643EF1" w:rsidR="00FE3BAD" w:rsidRPr="009F4525" w:rsidRDefault="00FE3BAD" w:rsidP="00FE3BAD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374" w:author="柳 费洋" w:date="2020-10-26T13:31:00Z">
              <w:r>
                <w:rPr>
                  <w:rFonts w:asciiTheme="majorHAnsi" w:hAnsiTheme="majorHAnsi" w:cstheme="majorHAnsi"/>
                  <w:sz w:val="22"/>
                  <w:szCs w:val="22"/>
                </w:rPr>
                <w:t>10.94</w:t>
              </w:r>
              <w:r w:rsidRPr="009F4525">
                <w:rPr>
                  <w:rFonts w:asciiTheme="majorHAnsi" w:hAnsiTheme="majorHAnsi" w:cstheme="majorHAnsi"/>
                  <w:sz w:val="22"/>
                  <w:szCs w:val="22"/>
                </w:rPr>
                <w:t>%</w:t>
              </w:r>
            </w:ins>
            <w:del w:id="375" w:author="柳 费洋" w:date="2020-10-26T13:31:00Z">
              <w:r w:rsidRPr="009F4525" w:rsidDel="00733388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6" w:author="柳 费洋" w:date="2020-10-14T15:18:00Z">
              <w:tcPr>
                <w:tcW w:w="17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E28E5" w14:textId="67980C7C" w:rsidR="00FE3BAD" w:rsidRPr="009F4525" w:rsidRDefault="00FE3BAD" w:rsidP="00FE3BAD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377" w:author="柳 费洋" w:date="2020-10-26T13:31:00Z">
              <w:r>
                <w:rPr>
                  <w:rFonts w:asciiTheme="majorHAnsi" w:hAnsiTheme="majorHAnsi" w:cstheme="majorHAnsi"/>
                  <w:sz w:val="22"/>
                  <w:szCs w:val="22"/>
                </w:rPr>
                <w:t>10.39</w:t>
              </w:r>
              <w:r w:rsidRPr="009F4525">
                <w:rPr>
                  <w:rFonts w:asciiTheme="majorHAnsi" w:hAnsiTheme="majorHAnsi" w:cstheme="majorHAnsi"/>
                  <w:sz w:val="22"/>
                  <w:szCs w:val="22"/>
                </w:rPr>
                <w:t>%</w:t>
              </w:r>
            </w:ins>
            <w:del w:id="378" w:author="柳 费洋" w:date="2020-10-26T13:31:00Z">
              <w:r w:rsidRPr="009F4525" w:rsidDel="00733388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#VALUE!</w:delText>
              </w:r>
            </w:del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柳 费洋" w:date="2020-10-14T15:18:00Z">
              <w:tcPr>
                <w:tcW w:w="12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3B654" w14:textId="25727868" w:rsidR="00FE3BAD" w:rsidRPr="009F4525" w:rsidRDefault="00FE3BAD" w:rsidP="00FE3BAD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380" w:author="柳 费洋" w:date="2020-10-26T13:31:00Z"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93%</w:t>
              </w:r>
            </w:ins>
            <w:del w:id="381" w:author="柳 费洋" w:date="2020-10-26T13:31:00Z">
              <w:r w:rsidRPr="009F4525" w:rsidDel="00733388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" w:author="柳 费洋" w:date="2020-10-14T15:18:00Z">
              <w:tcPr>
                <w:tcW w:w="128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685E3" w14:textId="303E7DAF" w:rsidR="00FE3BAD" w:rsidRPr="009F4525" w:rsidRDefault="00FE3BAD" w:rsidP="00FE3BAD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ins w:id="383" w:author="柳 费洋" w:date="2020-10-26T13:31:00Z"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9</w:t>
              </w:r>
              <w: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5</w:t>
              </w:r>
              <w:r w:rsidRPr="009F4525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%</w:t>
              </w:r>
            </w:ins>
            <w:del w:id="384" w:author="柳 费洋" w:date="2020-10-26T13:31:00Z">
              <w:r w:rsidRPr="009F4525" w:rsidDel="00733388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delText>#DIV/0!</w:delText>
              </w:r>
            </w:del>
          </w:p>
        </w:tc>
      </w:tr>
      <w:tr w:rsidR="00944DEA" w:rsidRPr="009F4525" w14:paraId="068144E9" w14:textId="77777777" w:rsidTr="001A00EC">
        <w:trPr>
          <w:trHeight w:val="255"/>
          <w:jc w:val="center"/>
          <w:trPrChange w:id="385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柳 费洋" w:date="2020-10-14T15:18:00Z">
              <w:tcPr>
                <w:tcW w:w="144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3C3AD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87" w:author="柳 费洋" w:date="2020-10-14T15:18:00Z">
              <w:tcPr>
                <w:tcW w:w="177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DD6B476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sz w:val="22"/>
                <w:szCs w:val="22"/>
              </w:rPr>
              <w:t>5.73%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88" w:author="柳 费洋" w:date="2020-10-14T15:18:00Z">
              <w:tcPr>
                <w:tcW w:w="17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0D6134B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sz w:val="22"/>
                <w:szCs w:val="22"/>
              </w:rPr>
              <w:t>15.30%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89" w:author="柳 费洋" w:date="2020-10-14T15:18:00Z">
              <w:tcPr>
                <w:tcW w:w="17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FAF0AFA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sz w:val="22"/>
                <w:szCs w:val="22"/>
              </w:rPr>
              <w:t>16.82%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柳 费洋" w:date="2020-10-14T15:18:00Z">
              <w:tcPr>
                <w:tcW w:w="12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4CD6B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柳 费洋" w:date="2020-10-14T15:18:00Z">
              <w:tcPr>
                <w:tcW w:w="128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96F57" w14:textId="77777777" w:rsidR="00944DEA" w:rsidRPr="009F4525" w:rsidRDefault="00944DEA" w:rsidP="00944DEA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93%</w:t>
            </w:r>
          </w:p>
        </w:tc>
      </w:tr>
      <w:tr w:rsidR="001A00EC" w:rsidRPr="009F4525" w14:paraId="542830EA" w14:textId="77777777" w:rsidTr="001A00EC">
        <w:trPr>
          <w:trHeight w:val="255"/>
          <w:jc w:val="center"/>
          <w:trPrChange w:id="392" w:author="柳 费洋" w:date="2020-10-14T15:18:00Z">
            <w:trPr>
              <w:trHeight w:val="255"/>
              <w:jc w:val="center"/>
            </w:trPr>
          </w:trPrChange>
        </w:trPr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柳 费洋" w:date="2020-10-14T15:18:00Z">
              <w:tcPr>
                <w:tcW w:w="144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D4C21" w14:textId="77777777" w:rsidR="001A00EC" w:rsidRPr="009F4525" w:rsidRDefault="001A00EC" w:rsidP="001A00EC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F</w:t>
            </w:r>
          </w:p>
        </w:tc>
        <w:tc>
          <w:tcPr>
            <w:tcW w:w="17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394" w:author="柳 费洋" w:date="2020-10-14T15:18:00Z">
              <w:tcPr>
                <w:tcW w:w="177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29E4B47" w14:textId="5236964C" w:rsidR="001A00EC" w:rsidRPr="009F4525" w:rsidRDefault="001A00EC" w:rsidP="001A00E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395" w:author="柳 费洋" w:date="2020-10-15T13:57:00Z">
              <w:r w:rsidRPr="001A00EC">
                <w:rPr>
                  <w:rFonts w:asciiTheme="majorHAnsi" w:hAnsiTheme="majorHAnsi" w:cstheme="majorHAnsi"/>
                  <w:sz w:val="22"/>
                  <w:szCs w:val="22"/>
                  <w:rPrChange w:id="396" w:author="柳 费洋" w:date="2020-10-15T13:5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16.21%</w:t>
              </w:r>
            </w:ins>
            <w:del w:id="397" w:author="柳 费洋" w:date="2020-10-14T03:04:00Z">
              <w:r w:rsidRPr="009F4525" w:rsidDel="00597C7E">
                <w:rPr>
                  <w:rFonts w:asciiTheme="majorHAnsi" w:hAnsiTheme="majorHAnsi" w:cstheme="majorHAnsi"/>
                  <w:sz w:val="22"/>
                  <w:szCs w:val="22"/>
                </w:rPr>
                <w:delText>14.76%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398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DBAD2F7" w14:textId="4577B16C" w:rsidR="001A00EC" w:rsidRPr="009F4525" w:rsidRDefault="001A00EC" w:rsidP="001A00E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399" w:author="柳 费洋" w:date="2020-10-15T13:57:00Z">
              <w:r w:rsidRPr="001A00EC">
                <w:rPr>
                  <w:rFonts w:asciiTheme="majorHAnsi" w:hAnsiTheme="majorHAnsi" w:cstheme="majorHAnsi"/>
                  <w:sz w:val="22"/>
                  <w:szCs w:val="22"/>
                  <w:rPrChange w:id="400" w:author="柳 费洋" w:date="2020-10-15T13:5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12.92%</w:t>
              </w:r>
            </w:ins>
            <w:del w:id="401" w:author="柳 费洋" w:date="2020-10-14T03:04:00Z">
              <w:r w:rsidRPr="009F4525" w:rsidDel="00597C7E">
                <w:rPr>
                  <w:rFonts w:asciiTheme="majorHAnsi" w:hAnsiTheme="majorHAnsi" w:cstheme="majorHAnsi"/>
                  <w:sz w:val="22"/>
                  <w:szCs w:val="22"/>
                </w:rPr>
                <w:delText>12.28%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02" w:author="柳 费洋" w:date="2020-10-14T15:18:00Z">
              <w:tcPr>
                <w:tcW w:w="17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33BFDFD" w14:textId="38CD28C7" w:rsidR="001A00EC" w:rsidRPr="009F4525" w:rsidRDefault="001A00EC" w:rsidP="001A00E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ins w:id="403" w:author="柳 费洋" w:date="2020-10-15T13:57:00Z">
              <w:r w:rsidRPr="001A00EC">
                <w:rPr>
                  <w:rFonts w:asciiTheme="majorHAnsi" w:hAnsiTheme="majorHAnsi" w:cstheme="majorHAnsi"/>
                  <w:sz w:val="22"/>
                  <w:szCs w:val="22"/>
                  <w:rPrChange w:id="404" w:author="柳 费洋" w:date="2020-10-15T13:5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13.57%</w:t>
              </w:r>
            </w:ins>
            <w:del w:id="405" w:author="柳 费洋" w:date="2020-10-14T03:04:00Z">
              <w:r w:rsidRPr="009F4525" w:rsidDel="00597C7E">
                <w:rPr>
                  <w:rFonts w:asciiTheme="majorHAnsi" w:hAnsiTheme="majorHAnsi" w:cstheme="majorHAnsi"/>
                  <w:sz w:val="22"/>
                  <w:szCs w:val="22"/>
                </w:rPr>
                <w:delText>12.54%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6" w:author="柳 费洋" w:date="2020-10-14T15:18:00Z">
              <w:tcPr>
                <w:tcW w:w="12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B857C" w14:textId="3532BF7C" w:rsidR="001A00EC" w:rsidRPr="001A00EC" w:rsidRDefault="001A00EC" w:rsidP="001A00EC">
            <w:pPr>
              <w:jc w:val="center"/>
              <w:rPr>
                <w:rFonts w:asciiTheme="majorHAnsi" w:hAnsiTheme="majorHAnsi" w:cstheme="majorHAnsi"/>
                <w:sz w:val="22"/>
                <w:szCs w:val="22"/>
                <w:rPrChange w:id="407" w:author="柳 费洋" w:date="2020-10-15T13:57:00Z">
                  <w:rPr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ins w:id="408" w:author="柳 费洋" w:date="2020-10-15T13:57:00Z">
              <w:r w:rsidRPr="001A00EC">
                <w:rPr>
                  <w:rFonts w:asciiTheme="majorHAnsi" w:hAnsiTheme="majorHAnsi" w:cstheme="majorHAnsi"/>
                  <w:sz w:val="22"/>
                  <w:szCs w:val="22"/>
                  <w:rPrChange w:id="409" w:author="柳 费洋" w:date="2020-10-15T13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117%</w:t>
              </w:r>
            </w:ins>
            <w:del w:id="410" w:author="柳 费洋" w:date="2020-10-14T15:19:00Z">
              <w:r w:rsidRPr="001A00EC" w:rsidDel="009C2D35">
                <w:rPr>
                  <w:rFonts w:asciiTheme="majorHAnsi" w:hAnsiTheme="majorHAnsi" w:cstheme="majorHAnsi"/>
                  <w:sz w:val="22"/>
                  <w:szCs w:val="22"/>
                  <w:rPrChange w:id="411" w:author="柳 费洋" w:date="2020-10-15T13:57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126%</w:delText>
              </w:r>
            </w:del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柳 费洋" w:date="2020-10-14T15:18:00Z">
              <w:tcPr>
                <w:tcW w:w="128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CD731" w14:textId="59DA84E4" w:rsidR="001A00EC" w:rsidRPr="001A00EC" w:rsidRDefault="001A00EC" w:rsidP="001A00EC">
            <w:pPr>
              <w:jc w:val="center"/>
              <w:rPr>
                <w:rFonts w:asciiTheme="majorHAnsi" w:hAnsiTheme="majorHAnsi" w:cstheme="majorHAnsi"/>
                <w:sz w:val="22"/>
                <w:szCs w:val="22"/>
                <w:rPrChange w:id="413" w:author="柳 费洋" w:date="2020-10-15T13:57:00Z">
                  <w:rPr>
                    <w:rFonts w:asciiTheme="majorHAnsi" w:hAnsiTheme="majorHAnsi" w:cstheme="majorHAnsi"/>
                    <w:color w:val="000000"/>
                    <w:sz w:val="22"/>
                    <w:szCs w:val="22"/>
                  </w:rPr>
                </w:rPrChange>
              </w:rPr>
            </w:pPr>
            <w:ins w:id="414" w:author="柳 费洋" w:date="2020-10-15T13:57:00Z">
              <w:r w:rsidRPr="001A00EC">
                <w:rPr>
                  <w:rFonts w:asciiTheme="majorHAnsi" w:hAnsiTheme="majorHAnsi" w:cstheme="majorHAnsi"/>
                  <w:sz w:val="22"/>
                  <w:szCs w:val="22"/>
                  <w:rPrChange w:id="415" w:author="柳 费洋" w:date="2020-10-15T13:5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416" w:author="柳 费洋" w:date="2020-10-14T15:19:00Z">
              <w:r w:rsidRPr="001A00EC" w:rsidDel="009C2D35">
                <w:rPr>
                  <w:rFonts w:asciiTheme="majorHAnsi" w:hAnsiTheme="majorHAnsi" w:cstheme="majorHAnsi"/>
                  <w:sz w:val="22"/>
                  <w:szCs w:val="22"/>
                  <w:rPrChange w:id="417" w:author="柳 费洋" w:date="2020-10-15T13:57:00Z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rPrChange>
                </w:rPr>
                <w:delText>107%</w:delText>
              </w:r>
            </w:del>
          </w:p>
        </w:tc>
      </w:tr>
    </w:tbl>
    <w:p w14:paraId="3F400783" w14:textId="4C19BF3D" w:rsidR="009F4525" w:rsidRPr="00F845A5" w:rsidRDefault="009F4525" w:rsidP="009F4525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62604EF3" w14:textId="5AB3235D" w:rsidR="00864E37" w:rsidRPr="0026774A" w:rsidRDefault="00557B9D" w:rsidP="00287F78">
      <w:pPr>
        <w:pStyle w:val="1"/>
        <w:rPr>
          <w:rFonts w:asciiTheme="majorHAnsi" w:hAnsiTheme="majorHAnsi" w:cstheme="majorHAnsi"/>
          <w:lang w:val="en-CA"/>
        </w:rPr>
      </w:pPr>
      <w:r w:rsidRPr="0026774A">
        <w:rPr>
          <w:rFonts w:asciiTheme="majorHAnsi" w:hAnsiTheme="majorHAnsi" w:cstheme="majorHAnsi"/>
          <w:lang w:val="en-CA"/>
        </w:rPr>
        <w:lastRenderedPageBreak/>
        <w:t>Reference</w:t>
      </w:r>
      <w:r w:rsidR="00650E45" w:rsidRPr="0026774A">
        <w:rPr>
          <w:rFonts w:asciiTheme="majorHAnsi" w:hAnsiTheme="majorHAnsi" w:cstheme="majorHAnsi"/>
          <w:lang w:val="en-CA"/>
        </w:rPr>
        <w:t>s</w:t>
      </w:r>
    </w:p>
    <w:p w14:paraId="5E838A93" w14:textId="2853616C" w:rsidR="00864E37" w:rsidRPr="0026774A" w:rsidRDefault="00864E37" w:rsidP="009E2474">
      <w:pPr>
        <w:pStyle w:val="af0"/>
        <w:numPr>
          <w:ilvl w:val="0"/>
          <w:numId w:val="1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26774A">
        <w:rPr>
          <w:rFonts w:asciiTheme="majorHAnsi" w:hAnsiTheme="majorHAnsi" w:cstheme="majorHAnsi"/>
          <w:sz w:val="22"/>
          <w:szCs w:val="22"/>
        </w:rPr>
        <w:t>JVET-</w:t>
      </w:r>
      <w:r w:rsidR="00287F78" w:rsidRPr="0026774A">
        <w:rPr>
          <w:rFonts w:asciiTheme="majorHAnsi" w:hAnsiTheme="majorHAnsi" w:cstheme="majorHAnsi"/>
          <w:sz w:val="22"/>
          <w:szCs w:val="22"/>
        </w:rPr>
        <w:t>S0180</w:t>
      </w:r>
      <w:r w:rsidRPr="0026774A">
        <w:rPr>
          <w:rFonts w:asciiTheme="majorHAnsi" w:hAnsiTheme="majorHAnsi" w:cstheme="majorHAnsi"/>
          <w:sz w:val="22"/>
          <w:szCs w:val="22"/>
        </w:rPr>
        <w:t>, “</w:t>
      </w:r>
      <w:r w:rsidR="00287F78" w:rsidRPr="0026774A">
        <w:rPr>
          <w:rFonts w:asciiTheme="majorHAnsi" w:hAnsiTheme="majorHAnsi" w:cstheme="majorHAnsi"/>
          <w:sz w:val="22"/>
          <w:szCs w:val="22"/>
        </w:rPr>
        <w:t>Addition of a GOP hierarchy of 32 for random access configuration for VTM</w:t>
      </w:r>
      <w:r w:rsidRPr="0026774A">
        <w:rPr>
          <w:rFonts w:asciiTheme="majorHAnsi" w:hAnsiTheme="majorHAnsi" w:cstheme="majorHAnsi"/>
          <w:sz w:val="22"/>
          <w:szCs w:val="22"/>
        </w:rPr>
        <w:t xml:space="preserve">”, </w:t>
      </w:r>
      <w:r w:rsidR="00287F78" w:rsidRPr="0026774A">
        <w:rPr>
          <w:rFonts w:asciiTheme="majorHAnsi" w:hAnsiTheme="majorHAnsi" w:cstheme="majorHAnsi"/>
          <w:sz w:val="22"/>
          <w:szCs w:val="22"/>
        </w:rPr>
        <w:t>K</w:t>
      </w:r>
      <w:r w:rsidRPr="0026774A">
        <w:rPr>
          <w:rFonts w:asciiTheme="majorHAnsi" w:hAnsiTheme="majorHAnsi" w:cstheme="majorHAnsi"/>
          <w:sz w:val="22"/>
          <w:szCs w:val="22"/>
        </w:rPr>
        <w:t xml:space="preserve">. </w:t>
      </w:r>
      <w:r w:rsidR="00287F78" w:rsidRPr="0026774A">
        <w:rPr>
          <w:rFonts w:asciiTheme="majorHAnsi" w:hAnsiTheme="majorHAnsi" w:cstheme="majorHAnsi"/>
          <w:sz w:val="22"/>
          <w:szCs w:val="22"/>
        </w:rPr>
        <w:t>Andersson</w:t>
      </w:r>
      <w:r w:rsidRPr="0026774A">
        <w:rPr>
          <w:rFonts w:asciiTheme="majorHAnsi" w:hAnsiTheme="majorHAnsi" w:cstheme="majorHAnsi"/>
          <w:sz w:val="22"/>
          <w:szCs w:val="22"/>
        </w:rPr>
        <w:t xml:space="preserve">, </w:t>
      </w:r>
      <w:r w:rsidR="00287F78" w:rsidRPr="0026774A">
        <w:rPr>
          <w:rFonts w:asciiTheme="majorHAnsi" w:hAnsiTheme="majorHAnsi" w:cstheme="majorHAnsi"/>
          <w:sz w:val="22"/>
          <w:szCs w:val="22"/>
        </w:rPr>
        <w:t>J</w:t>
      </w:r>
      <w:r w:rsidRPr="0026774A">
        <w:rPr>
          <w:rFonts w:asciiTheme="majorHAnsi" w:hAnsiTheme="majorHAnsi" w:cstheme="majorHAnsi"/>
          <w:sz w:val="22"/>
          <w:szCs w:val="22"/>
        </w:rPr>
        <w:t xml:space="preserve">. </w:t>
      </w:r>
      <w:proofErr w:type="spellStart"/>
      <w:r w:rsidR="00287F78" w:rsidRPr="0026774A">
        <w:rPr>
          <w:rFonts w:asciiTheme="majorHAnsi" w:hAnsiTheme="majorHAnsi" w:cstheme="majorHAnsi"/>
          <w:sz w:val="22"/>
          <w:szCs w:val="22"/>
        </w:rPr>
        <w:t>Enhorn</w:t>
      </w:r>
      <w:proofErr w:type="spellEnd"/>
      <w:r w:rsidRPr="0026774A">
        <w:rPr>
          <w:rFonts w:asciiTheme="majorHAnsi" w:hAnsiTheme="majorHAnsi" w:cstheme="majorHAnsi"/>
          <w:sz w:val="22"/>
          <w:szCs w:val="22"/>
        </w:rPr>
        <w:t xml:space="preserve">, </w:t>
      </w:r>
      <w:r w:rsidR="00287F78" w:rsidRPr="0026774A">
        <w:rPr>
          <w:rFonts w:asciiTheme="majorHAnsi" w:hAnsiTheme="majorHAnsi" w:cstheme="majorHAnsi"/>
          <w:szCs w:val="22"/>
          <w:lang w:val="en-CA"/>
        </w:rPr>
        <w:t xml:space="preserve">R. </w:t>
      </w:r>
      <w:proofErr w:type="spellStart"/>
      <w:r w:rsidR="00287F78" w:rsidRPr="0026774A">
        <w:rPr>
          <w:rFonts w:asciiTheme="majorHAnsi" w:hAnsiTheme="majorHAnsi" w:cstheme="majorHAnsi"/>
          <w:szCs w:val="22"/>
          <w:lang w:val="en-CA"/>
        </w:rPr>
        <w:t>Sjöberg</w:t>
      </w:r>
      <w:proofErr w:type="spellEnd"/>
      <w:r w:rsidR="00287F78" w:rsidRPr="0026774A">
        <w:rPr>
          <w:rFonts w:asciiTheme="majorHAnsi" w:hAnsiTheme="majorHAnsi" w:cstheme="majorHAnsi"/>
          <w:szCs w:val="22"/>
          <w:lang w:val="en-CA"/>
        </w:rPr>
        <w:t>,</w:t>
      </w:r>
      <w:r w:rsidRPr="0026774A">
        <w:rPr>
          <w:rFonts w:asciiTheme="majorHAnsi" w:hAnsiTheme="majorHAnsi" w:cstheme="majorHAnsi"/>
          <w:sz w:val="22"/>
          <w:szCs w:val="22"/>
        </w:rPr>
        <w:t xml:space="preserve"> </w:t>
      </w:r>
      <w:r w:rsidR="00287F78" w:rsidRPr="0026774A">
        <w:rPr>
          <w:rFonts w:asciiTheme="majorHAnsi" w:hAnsiTheme="majorHAnsi" w:cstheme="majorHAnsi"/>
          <w:szCs w:val="22"/>
          <w:lang w:val="en-CA"/>
        </w:rPr>
        <w:t xml:space="preserve">J. </w:t>
      </w:r>
      <w:proofErr w:type="spellStart"/>
      <w:r w:rsidR="00287F78" w:rsidRPr="0026774A">
        <w:rPr>
          <w:rFonts w:asciiTheme="majorHAnsi" w:hAnsiTheme="majorHAnsi" w:cstheme="majorHAnsi"/>
          <w:szCs w:val="22"/>
          <w:lang w:val="en-CA"/>
        </w:rPr>
        <w:t>Ström</w:t>
      </w:r>
      <w:proofErr w:type="spellEnd"/>
      <w:r w:rsidR="00287F78" w:rsidRPr="0026774A">
        <w:rPr>
          <w:rFonts w:asciiTheme="majorHAnsi" w:hAnsiTheme="majorHAnsi" w:cstheme="majorHAnsi"/>
          <w:szCs w:val="22"/>
          <w:lang w:val="en-CA"/>
        </w:rPr>
        <w:t xml:space="preserve">, L. </w:t>
      </w:r>
      <w:proofErr w:type="spellStart"/>
      <w:r w:rsidR="00287F78" w:rsidRPr="0026774A">
        <w:rPr>
          <w:rFonts w:asciiTheme="majorHAnsi" w:hAnsiTheme="majorHAnsi" w:cstheme="majorHAnsi"/>
          <w:szCs w:val="22"/>
          <w:lang w:val="en-CA"/>
        </w:rPr>
        <w:t>Litwic</w:t>
      </w:r>
      <w:proofErr w:type="spellEnd"/>
      <w:r w:rsidR="00287F78" w:rsidRPr="0026774A">
        <w:rPr>
          <w:rFonts w:asciiTheme="majorHAnsi" w:hAnsiTheme="majorHAnsi" w:cstheme="majorHAnsi"/>
          <w:sz w:val="22"/>
          <w:szCs w:val="22"/>
        </w:rPr>
        <w:t xml:space="preserve"> </w:t>
      </w:r>
      <w:r w:rsidRPr="0026774A">
        <w:rPr>
          <w:rFonts w:asciiTheme="majorHAnsi" w:hAnsiTheme="majorHAnsi" w:cstheme="majorHAnsi"/>
          <w:sz w:val="22"/>
          <w:szCs w:val="22"/>
        </w:rPr>
        <w:t>(</w:t>
      </w:r>
      <w:r w:rsidR="00287F78" w:rsidRPr="0026774A">
        <w:rPr>
          <w:rFonts w:asciiTheme="majorHAnsi" w:hAnsiTheme="majorHAnsi" w:cstheme="majorHAnsi"/>
          <w:sz w:val="22"/>
          <w:szCs w:val="22"/>
        </w:rPr>
        <w:t>Ericsson</w:t>
      </w:r>
      <w:r w:rsidRPr="0026774A">
        <w:rPr>
          <w:rFonts w:asciiTheme="majorHAnsi" w:hAnsiTheme="majorHAnsi" w:cstheme="majorHAnsi"/>
          <w:sz w:val="22"/>
          <w:szCs w:val="22"/>
        </w:rPr>
        <w:t>),</w:t>
      </w:r>
      <w:r w:rsidR="00287F78" w:rsidRPr="0026774A">
        <w:rPr>
          <w:rFonts w:asciiTheme="majorHAnsi" w:hAnsiTheme="majorHAnsi" w:cstheme="majorHAnsi"/>
          <w:sz w:val="22"/>
          <w:szCs w:val="22"/>
        </w:rPr>
        <w:t xml:space="preserve"> Teleconference,</w:t>
      </w:r>
      <w:r w:rsidRPr="0026774A">
        <w:rPr>
          <w:rFonts w:asciiTheme="majorHAnsi" w:hAnsiTheme="majorHAnsi" w:cstheme="majorHAnsi"/>
          <w:sz w:val="22"/>
          <w:szCs w:val="22"/>
        </w:rPr>
        <w:t xml:space="preserve"> </w:t>
      </w:r>
      <w:r w:rsidR="00287F78" w:rsidRPr="0026774A">
        <w:rPr>
          <w:rFonts w:asciiTheme="majorHAnsi" w:hAnsiTheme="majorHAnsi" w:cstheme="majorHAnsi"/>
          <w:sz w:val="22"/>
          <w:szCs w:val="22"/>
        </w:rPr>
        <w:t>22</w:t>
      </w:r>
      <w:r w:rsidRPr="0026774A">
        <w:rPr>
          <w:rFonts w:asciiTheme="majorHAnsi" w:hAnsiTheme="majorHAnsi" w:cstheme="majorHAnsi"/>
          <w:sz w:val="22"/>
          <w:szCs w:val="22"/>
        </w:rPr>
        <w:t xml:space="preserve"> Ju</w:t>
      </w:r>
      <w:r w:rsidR="00287F78" w:rsidRPr="0026774A">
        <w:rPr>
          <w:rFonts w:asciiTheme="majorHAnsi" w:hAnsiTheme="majorHAnsi" w:cstheme="majorHAnsi"/>
          <w:sz w:val="22"/>
          <w:szCs w:val="22"/>
        </w:rPr>
        <w:t>ne</w:t>
      </w:r>
      <w:r w:rsidRPr="0026774A">
        <w:rPr>
          <w:rFonts w:asciiTheme="majorHAnsi" w:hAnsiTheme="majorHAnsi" w:cstheme="majorHAnsi"/>
          <w:sz w:val="22"/>
          <w:szCs w:val="22"/>
        </w:rPr>
        <w:t xml:space="preserve"> </w:t>
      </w:r>
      <w:r w:rsidR="00287F78" w:rsidRPr="0026774A">
        <w:rPr>
          <w:rFonts w:asciiTheme="majorHAnsi" w:hAnsiTheme="majorHAnsi" w:cstheme="majorHAnsi"/>
          <w:sz w:val="22"/>
          <w:szCs w:val="22"/>
        </w:rPr>
        <w:t xml:space="preserve">– 1 July, </w:t>
      </w:r>
      <w:r w:rsidRPr="0026774A">
        <w:rPr>
          <w:rFonts w:asciiTheme="majorHAnsi" w:hAnsiTheme="majorHAnsi" w:cstheme="majorHAnsi"/>
          <w:sz w:val="22"/>
          <w:szCs w:val="22"/>
        </w:rPr>
        <w:t>20</w:t>
      </w:r>
      <w:r w:rsidR="00287F78" w:rsidRPr="0026774A">
        <w:rPr>
          <w:rFonts w:asciiTheme="majorHAnsi" w:hAnsiTheme="majorHAnsi" w:cstheme="majorHAnsi"/>
          <w:sz w:val="22"/>
          <w:szCs w:val="22"/>
        </w:rPr>
        <w:t>20</w:t>
      </w:r>
    </w:p>
    <w:p w14:paraId="116F7915" w14:textId="20A9938D" w:rsidR="007401FA" w:rsidRPr="0026774A" w:rsidRDefault="00864E37" w:rsidP="009E2474">
      <w:pPr>
        <w:pStyle w:val="af0"/>
        <w:numPr>
          <w:ilvl w:val="0"/>
          <w:numId w:val="1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26774A">
        <w:rPr>
          <w:rFonts w:asciiTheme="majorHAnsi" w:hAnsiTheme="majorHAnsi" w:cstheme="majorHAnsi"/>
          <w:sz w:val="22"/>
          <w:szCs w:val="22"/>
        </w:rPr>
        <w:t>JVET-M0</w:t>
      </w:r>
      <w:r w:rsidR="00287F78" w:rsidRPr="0026774A">
        <w:rPr>
          <w:rFonts w:asciiTheme="majorHAnsi" w:hAnsiTheme="majorHAnsi" w:cstheme="majorHAnsi"/>
          <w:sz w:val="22"/>
          <w:szCs w:val="22"/>
        </w:rPr>
        <w:t>600</w:t>
      </w:r>
      <w:r w:rsidRPr="0026774A">
        <w:rPr>
          <w:rFonts w:asciiTheme="majorHAnsi" w:hAnsiTheme="majorHAnsi" w:cstheme="majorHAnsi"/>
          <w:sz w:val="22"/>
          <w:szCs w:val="22"/>
        </w:rPr>
        <w:t>, “AHG</w:t>
      </w:r>
      <w:r w:rsidR="00287F78" w:rsidRPr="0026774A">
        <w:rPr>
          <w:rFonts w:asciiTheme="majorHAnsi" w:hAnsiTheme="majorHAnsi" w:cstheme="majorHAnsi"/>
          <w:sz w:val="22"/>
          <w:szCs w:val="22"/>
        </w:rPr>
        <w:t>10</w:t>
      </w:r>
      <w:r w:rsidRPr="0026774A">
        <w:rPr>
          <w:rFonts w:asciiTheme="majorHAnsi" w:hAnsiTheme="majorHAnsi" w:cstheme="majorHAnsi"/>
          <w:sz w:val="22"/>
          <w:szCs w:val="22"/>
        </w:rPr>
        <w:t xml:space="preserve">: </w:t>
      </w:r>
      <w:r w:rsidR="001C2FA5" w:rsidRPr="0026774A">
        <w:rPr>
          <w:rFonts w:asciiTheme="majorHAnsi" w:hAnsiTheme="majorHAnsi" w:cstheme="majorHAnsi"/>
          <w:sz w:val="22"/>
          <w:szCs w:val="22"/>
        </w:rPr>
        <w:t xml:space="preserve">Quality dependency </w:t>
      </w:r>
      <w:proofErr w:type="gramStart"/>
      <w:r w:rsidR="001C2FA5" w:rsidRPr="0026774A">
        <w:rPr>
          <w:rFonts w:asciiTheme="majorHAnsi" w:hAnsiTheme="majorHAnsi" w:cstheme="majorHAnsi"/>
          <w:sz w:val="22"/>
          <w:szCs w:val="22"/>
        </w:rPr>
        <w:t>factor based</w:t>
      </w:r>
      <w:proofErr w:type="gramEnd"/>
      <w:r w:rsidR="001C2FA5" w:rsidRPr="0026774A">
        <w:rPr>
          <w:rFonts w:asciiTheme="majorHAnsi" w:hAnsiTheme="majorHAnsi" w:cstheme="majorHAnsi"/>
          <w:sz w:val="22"/>
          <w:szCs w:val="22"/>
        </w:rPr>
        <w:t xml:space="preserve"> rate control for VVC</w:t>
      </w:r>
      <w:r w:rsidRPr="0026774A">
        <w:rPr>
          <w:rFonts w:asciiTheme="majorHAnsi" w:hAnsiTheme="majorHAnsi" w:cstheme="majorHAnsi"/>
          <w:sz w:val="22"/>
          <w:szCs w:val="22"/>
        </w:rPr>
        <w:t xml:space="preserve">”, </w:t>
      </w:r>
      <w:r w:rsidR="001C2FA5" w:rsidRPr="0026774A">
        <w:rPr>
          <w:rFonts w:asciiTheme="majorHAnsi" w:hAnsiTheme="majorHAnsi" w:cstheme="majorHAnsi"/>
          <w:sz w:val="22"/>
          <w:szCs w:val="22"/>
        </w:rPr>
        <w:t>Z</w:t>
      </w:r>
      <w:r w:rsidRPr="0026774A">
        <w:rPr>
          <w:rFonts w:asciiTheme="majorHAnsi" w:hAnsiTheme="majorHAnsi" w:cstheme="majorHAnsi"/>
          <w:sz w:val="22"/>
          <w:szCs w:val="22"/>
        </w:rPr>
        <w:t xml:space="preserve">. </w:t>
      </w:r>
      <w:r w:rsidR="001C2FA5" w:rsidRPr="0026774A">
        <w:rPr>
          <w:rFonts w:asciiTheme="majorHAnsi" w:hAnsiTheme="majorHAnsi" w:cstheme="majorHAnsi"/>
          <w:sz w:val="22"/>
          <w:szCs w:val="22"/>
        </w:rPr>
        <w:t>Liu</w:t>
      </w:r>
      <w:r w:rsidRPr="0026774A">
        <w:rPr>
          <w:rFonts w:asciiTheme="majorHAnsi" w:hAnsiTheme="majorHAnsi" w:cstheme="majorHAnsi"/>
          <w:sz w:val="22"/>
          <w:szCs w:val="22"/>
        </w:rPr>
        <w:t xml:space="preserve">, Z. Chen, Y. Li (Wuhan Univ.), </w:t>
      </w:r>
      <w:r w:rsidR="001C2FA5" w:rsidRPr="0026774A">
        <w:rPr>
          <w:rFonts w:asciiTheme="majorHAnsi" w:hAnsiTheme="majorHAnsi" w:cstheme="majorHAnsi"/>
          <w:sz w:val="22"/>
          <w:szCs w:val="22"/>
        </w:rPr>
        <w:t>Y. Wu</w:t>
      </w:r>
      <w:r w:rsidRPr="0026774A">
        <w:rPr>
          <w:rFonts w:asciiTheme="majorHAnsi" w:hAnsiTheme="majorHAnsi" w:cstheme="majorHAnsi"/>
          <w:sz w:val="22"/>
          <w:szCs w:val="22"/>
        </w:rPr>
        <w:t>, S. Liu</w:t>
      </w:r>
      <w:r w:rsidR="001C2FA5" w:rsidRPr="0026774A">
        <w:rPr>
          <w:rFonts w:asciiTheme="majorHAnsi" w:hAnsiTheme="majorHAnsi" w:cstheme="majorHAnsi"/>
          <w:sz w:val="22"/>
          <w:szCs w:val="22"/>
        </w:rPr>
        <w:t xml:space="preserve"> </w:t>
      </w:r>
      <w:r w:rsidRPr="0026774A">
        <w:rPr>
          <w:rFonts w:asciiTheme="majorHAnsi" w:hAnsiTheme="majorHAnsi" w:cstheme="majorHAnsi"/>
          <w:sz w:val="22"/>
          <w:szCs w:val="22"/>
        </w:rPr>
        <w:t>(Tencent), Marrakech, MA, 9–18 Jan. 2019</w:t>
      </w:r>
    </w:p>
    <w:p w14:paraId="05EC886E" w14:textId="77777777" w:rsidR="007401FA" w:rsidRPr="0026774A" w:rsidRDefault="007401FA" w:rsidP="007401FA">
      <w:pPr>
        <w:pStyle w:val="1"/>
        <w:rPr>
          <w:rFonts w:asciiTheme="majorHAnsi" w:hAnsiTheme="majorHAnsi" w:cstheme="majorHAnsi"/>
          <w:lang w:val="en-CA"/>
        </w:rPr>
      </w:pPr>
      <w:r w:rsidRPr="0026774A">
        <w:rPr>
          <w:rFonts w:asciiTheme="majorHAnsi" w:hAnsiTheme="majorHAnsi" w:cstheme="majorHAnsi"/>
          <w:lang w:val="en-CA"/>
        </w:rPr>
        <w:t>Patent rights declaration(s)</w:t>
      </w:r>
    </w:p>
    <w:p w14:paraId="32EAF635" w14:textId="350F61DE" w:rsidR="007F1F8B" w:rsidRPr="00F845A5" w:rsidRDefault="00C91A11" w:rsidP="009E2474">
      <w:pPr>
        <w:jc w:val="both"/>
        <w:rPr>
          <w:rFonts w:asciiTheme="majorHAnsi" w:hAnsiTheme="majorHAnsi" w:cstheme="majorHAnsi"/>
          <w:b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b/>
          <w:sz w:val="22"/>
          <w:szCs w:val="22"/>
          <w:lang w:val="en-CA"/>
        </w:rPr>
        <w:t>Wuhan University does not have any current or pending patent rights relating to the technology described in this contribution.</w:t>
      </w:r>
    </w:p>
    <w:sectPr w:rsidR="007F1F8B" w:rsidRPr="00F845A5" w:rsidSect="00247E1E">
      <w:headerReference w:type="even" r:id="rId57"/>
      <w:headerReference w:type="default" r:id="rId58"/>
      <w:footerReference w:type="even" r:id="rId59"/>
      <w:footerReference w:type="default" r:id="rId60"/>
      <w:headerReference w:type="first" r:id="rId61"/>
      <w:footerReference w:type="first" r:id="rId6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859CD8" w14:textId="77777777" w:rsidR="00BC37AE" w:rsidRDefault="00BC37AE">
      <w:r>
        <w:separator/>
      </w:r>
    </w:p>
  </w:endnote>
  <w:endnote w:type="continuationSeparator" w:id="0">
    <w:p w14:paraId="2DBF0C5A" w14:textId="77777777" w:rsidR="00BC37AE" w:rsidRDefault="00BC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EF2F7" w14:textId="77777777" w:rsidR="000378FB" w:rsidRDefault="000378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2403551" w:rsidR="000378FB" w:rsidRPr="00C00DDE" w:rsidRDefault="000378F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18" w:author="柳 费洋" w:date="2020-10-26T13:26:00Z">
      <w:r w:rsidR="00FE3BAD">
        <w:rPr>
          <w:rStyle w:val="a5"/>
          <w:noProof/>
        </w:rPr>
        <w:t>2020-10-15</w:t>
      </w:r>
    </w:ins>
    <w:del w:id="419" w:author="柳 费洋" w:date="2020-10-09T14:50:00Z">
      <w:r w:rsidR="00ED69B9" w:rsidDel="00154A92">
        <w:rPr>
          <w:rStyle w:val="a5"/>
          <w:noProof/>
        </w:rPr>
        <w:delText>2020-10-02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EAD6B" w14:textId="77777777" w:rsidR="000378FB" w:rsidRDefault="000378F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3A7596" w14:textId="77777777" w:rsidR="00BC37AE" w:rsidRDefault="00BC37AE">
      <w:r>
        <w:separator/>
      </w:r>
    </w:p>
  </w:footnote>
  <w:footnote w:type="continuationSeparator" w:id="0">
    <w:p w14:paraId="4B99D075" w14:textId="77777777" w:rsidR="00BC37AE" w:rsidRDefault="00BC3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A89B5" w14:textId="77777777" w:rsidR="000378FB" w:rsidRDefault="000378F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5B5B6" w14:textId="77777777" w:rsidR="000378FB" w:rsidRDefault="000378F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D9614" w14:textId="77777777" w:rsidR="000378FB" w:rsidRDefault="000378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26AE257E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2723E"/>
    <w:multiLevelType w:val="hybridMultilevel"/>
    <w:tmpl w:val="F3885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E83F7F"/>
    <w:multiLevelType w:val="hybridMultilevel"/>
    <w:tmpl w:val="90045B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F1757C"/>
    <w:multiLevelType w:val="multilevel"/>
    <w:tmpl w:val="E0523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D7614C"/>
    <w:multiLevelType w:val="hybridMultilevel"/>
    <w:tmpl w:val="F3885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15594"/>
    <w:multiLevelType w:val="hybridMultilevel"/>
    <w:tmpl w:val="F3885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EEB5444"/>
    <w:multiLevelType w:val="hybridMultilevel"/>
    <w:tmpl w:val="2BFA8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1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8"/>
  </w:num>
  <w:num w:numId="18">
    <w:abstractNumId w:val="16"/>
  </w:num>
  <w:num w:numId="19">
    <w:abstractNumId w:val="3"/>
  </w:num>
  <w:num w:numId="20">
    <w:abstractNumId w:val="5"/>
  </w:num>
  <w:num w:numId="21">
    <w:abstractNumId w:val="13"/>
  </w:num>
  <w:num w:numId="22">
    <w:abstractNumId w:val="18"/>
  </w:num>
  <w:num w:numId="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柳 费洋">
    <w15:presenceInfo w15:providerId="Windows Live" w15:userId="f298ed6cde82c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9C"/>
    <w:rsid w:val="00026EAC"/>
    <w:rsid w:val="000308A3"/>
    <w:rsid w:val="000358FE"/>
    <w:rsid w:val="000378FB"/>
    <w:rsid w:val="000458BC"/>
    <w:rsid w:val="00045C41"/>
    <w:rsid w:val="00046C03"/>
    <w:rsid w:val="000503BC"/>
    <w:rsid w:val="00060FCF"/>
    <w:rsid w:val="00061412"/>
    <w:rsid w:val="00065039"/>
    <w:rsid w:val="000654B4"/>
    <w:rsid w:val="00067780"/>
    <w:rsid w:val="0007128E"/>
    <w:rsid w:val="000722A5"/>
    <w:rsid w:val="0007614F"/>
    <w:rsid w:val="000812F2"/>
    <w:rsid w:val="00081398"/>
    <w:rsid w:val="00083A01"/>
    <w:rsid w:val="00091104"/>
    <w:rsid w:val="00093E3F"/>
    <w:rsid w:val="00094479"/>
    <w:rsid w:val="000962AC"/>
    <w:rsid w:val="000A03B3"/>
    <w:rsid w:val="000B0C0F"/>
    <w:rsid w:val="000B1585"/>
    <w:rsid w:val="000B1C6B"/>
    <w:rsid w:val="000B4FF9"/>
    <w:rsid w:val="000B5AAF"/>
    <w:rsid w:val="000C09AC"/>
    <w:rsid w:val="000C2BAA"/>
    <w:rsid w:val="000C4730"/>
    <w:rsid w:val="000C637A"/>
    <w:rsid w:val="000C7F51"/>
    <w:rsid w:val="000D0845"/>
    <w:rsid w:val="000D5E52"/>
    <w:rsid w:val="000E00F3"/>
    <w:rsid w:val="000E1C23"/>
    <w:rsid w:val="000E224A"/>
    <w:rsid w:val="000F060D"/>
    <w:rsid w:val="000F158C"/>
    <w:rsid w:val="000F6B39"/>
    <w:rsid w:val="00102F3D"/>
    <w:rsid w:val="001105A9"/>
    <w:rsid w:val="001139DD"/>
    <w:rsid w:val="0011435E"/>
    <w:rsid w:val="00114750"/>
    <w:rsid w:val="00115BF2"/>
    <w:rsid w:val="00124E38"/>
    <w:rsid w:val="0012580B"/>
    <w:rsid w:val="00131F90"/>
    <w:rsid w:val="0013458C"/>
    <w:rsid w:val="0013526E"/>
    <w:rsid w:val="0014111D"/>
    <w:rsid w:val="00142BAA"/>
    <w:rsid w:val="001442B4"/>
    <w:rsid w:val="00146152"/>
    <w:rsid w:val="0014795B"/>
    <w:rsid w:val="00147CE3"/>
    <w:rsid w:val="00154A92"/>
    <w:rsid w:val="00155526"/>
    <w:rsid w:val="00157231"/>
    <w:rsid w:val="00160073"/>
    <w:rsid w:val="0017017A"/>
    <w:rsid w:val="00170B54"/>
    <w:rsid w:val="00171371"/>
    <w:rsid w:val="00175A24"/>
    <w:rsid w:val="0017775A"/>
    <w:rsid w:val="00184BD8"/>
    <w:rsid w:val="00187588"/>
    <w:rsid w:val="00187E58"/>
    <w:rsid w:val="001A00EC"/>
    <w:rsid w:val="001A297E"/>
    <w:rsid w:val="001A368E"/>
    <w:rsid w:val="001A5C8D"/>
    <w:rsid w:val="001A7329"/>
    <w:rsid w:val="001A792F"/>
    <w:rsid w:val="001B0BE0"/>
    <w:rsid w:val="001B2CB1"/>
    <w:rsid w:val="001B4B05"/>
    <w:rsid w:val="001B4E28"/>
    <w:rsid w:val="001C0B8E"/>
    <w:rsid w:val="001C2FA5"/>
    <w:rsid w:val="001C3525"/>
    <w:rsid w:val="001C3AFB"/>
    <w:rsid w:val="001C5647"/>
    <w:rsid w:val="001C6938"/>
    <w:rsid w:val="001D07F0"/>
    <w:rsid w:val="001D1BD2"/>
    <w:rsid w:val="001E0248"/>
    <w:rsid w:val="001E02BE"/>
    <w:rsid w:val="001E3B37"/>
    <w:rsid w:val="001F2594"/>
    <w:rsid w:val="001F643A"/>
    <w:rsid w:val="002055A6"/>
    <w:rsid w:val="00206460"/>
    <w:rsid w:val="002069B4"/>
    <w:rsid w:val="002135DA"/>
    <w:rsid w:val="00215DFC"/>
    <w:rsid w:val="002212DF"/>
    <w:rsid w:val="00222CD4"/>
    <w:rsid w:val="00225016"/>
    <w:rsid w:val="002253CA"/>
    <w:rsid w:val="002264A6"/>
    <w:rsid w:val="00227BA7"/>
    <w:rsid w:val="00227E1F"/>
    <w:rsid w:val="0023011C"/>
    <w:rsid w:val="00233272"/>
    <w:rsid w:val="002375C1"/>
    <w:rsid w:val="00240387"/>
    <w:rsid w:val="0024276D"/>
    <w:rsid w:val="00245900"/>
    <w:rsid w:val="00246B55"/>
    <w:rsid w:val="00247E1E"/>
    <w:rsid w:val="00251DE4"/>
    <w:rsid w:val="002528D6"/>
    <w:rsid w:val="0025675E"/>
    <w:rsid w:val="00263398"/>
    <w:rsid w:val="00263B99"/>
    <w:rsid w:val="002647D8"/>
    <w:rsid w:val="00266F06"/>
    <w:rsid w:val="00266F1B"/>
    <w:rsid w:val="0026774A"/>
    <w:rsid w:val="00275BCF"/>
    <w:rsid w:val="00276AD4"/>
    <w:rsid w:val="00280613"/>
    <w:rsid w:val="002878CB"/>
    <w:rsid w:val="00287F78"/>
    <w:rsid w:val="00291E36"/>
    <w:rsid w:val="00292257"/>
    <w:rsid w:val="00293BF7"/>
    <w:rsid w:val="002A50BF"/>
    <w:rsid w:val="002A54E0"/>
    <w:rsid w:val="002B1595"/>
    <w:rsid w:val="002B191D"/>
    <w:rsid w:val="002B2E83"/>
    <w:rsid w:val="002B5467"/>
    <w:rsid w:val="002C4827"/>
    <w:rsid w:val="002D0AF6"/>
    <w:rsid w:val="002E482A"/>
    <w:rsid w:val="002E52EA"/>
    <w:rsid w:val="002E5617"/>
    <w:rsid w:val="002F164D"/>
    <w:rsid w:val="002F6DDE"/>
    <w:rsid w:val="003021BC"/>
    <w:rsid w:val="003055AD"/>
    <w:rsid w:val="00306206"/>
    <w:rsid w:val="003068F8"/>
    <w:rsid w:val="00317D85"/>
    <w:rsid w:val="00325E47"/>
    <w:rsid w:val="003270ED"/>
    <w:rsid w:val="00327C56"/>
    <w:rsid w:val="00330776"/>
    <w:rsid w:val="003315A1"/>
    <w:rsid w:val="0033689C"/>
    <w:rsid w:val="003373EC"/>
    <w:rsid w:val="00342FF4"/>
    <w:rsid w:val="00344E5A"/>
    <w:rsid w:val="00346148"/>
    <w:rsid w:val="00350A04"/>
    <w:rsid w:val="0035461D"/>
    <w:rsid w:val="003669EA"/>
    <w:rsid w:val="00370448"/>
    <w:rsid w:val="003706CC"/>
    <w:rsid w:val="00377710"/>
    <w:rsid w:val="00390D47"/>
    <w:rsid w:val="003A2D8E"/>
    <w:rsid w:val="003A76D9"/>
    <w:rsid w:val="003A7CE6"/>
    <w:rsid w:val="003C20E4"/>
    <w:rsid w:val="003C21C3"/>
    <w:rsid w:val="003D6342"/>
    <w:rsid w:val="003E6F90"/>
    <w:rsid w:val="003E7374"/>
    <w:rsid w:val="003E73ED"/>
    <w:rsid w:val="003F5D0F"/>
    <w:rsid w:val="00401B71"/>
    <w:rsid w:val="00402FF7"/>
    <w:rsid w:val="00405698"/>
    <w:rsid w:val="00414101"/>
    <w:rsid w:val="00420C55"/>
    <w:rsid w:val="004219CF"/>
    <w:rsid w:val="004234F0"/>
    <w:rsid w:val="00426D0C"/>
    <w:rsid w:val="0043100F"/>
    <w:rsid w:val="00433DDB"/>
    <w:rsid w:val="00435A29"/>
    <w:rsid w:val="00437619"/>
    <w:rsid w:val="0044497B"/>
    <w:rsid w:val="00452521"/>
    <w:rsid w:val="004641B9"/>
    <w:rsid w:val="00465A1E"/>
    <w:rsid w:val="00471797"/>
    <w:rsid w:val="00481813"/>
    <w:rsid w:val="00485AAF"/>
    <w:rsid w:val="00490105"/>
    <w:rsid w:val="00491471"/>
    <w:rsid w:val="004940D5"/>
    <w:rsid w:val="0049445A"/>
    <w:rsid w:val="00495D91"/>
    <w:rsid w:val="004A2A63"/>
    <w:rsid w:val="004B0E43"/>
    <w:rsid w:val="004B210C"/>
    <w:rsid w:val="004B5B9F"/>
    <w:rsid w:val="004B6170"/>
    <w:rsid w:val="004B7908"/>
    <w:rsid w:val="004C0FC7"/>
    <w:rsid w:val="004C4563"/>
    <w:rsid w:val="004D405F"/>
    <w:rsid w:val="004D57F2"/>
    <w:rsid w:val="004D6B15"/>
    <w:rsid w:val="004E4F4F"/>
    <w:rsid w:val="004E6789"/>
    <w:rsid w:val="004F02C4"/>
    <w:rsid w:val="004F0EDF"/>
    <w:rsid w:val="004F61E3"/>
    <w:rsid w:val="0050251C"/>
    <w:rsid w:val="00502E10"/>
    <w:rsid w:val="0050354E"/>
    <w:rsid w:val="0051015C"/>
    <w:rsid w:val="005132E1"/>
    <w:rsid w:val="00515851"/>
    <w:rsid w:val="00516CF1"/>
    <w:rsid w:val="00524231"/>
    <w:rsid w:val="00531AE9"/>
    <w:rsid w:val="005325D2"/>
    <w:rsid w:val="00536188"/>
    <w:rsid w:val="00550A66"/>
    <w:rsid w:val="00553A13"/>
    <w:rsid w:val="005552EE"/>
    <w:rsid w:val="00555B72"/>
    <w:rsid w:val="00557B9D"/>
    <w:rsid w:val="00567EC7"/>
    <w:rsid w:val="00570013"/>
    <w:rsid w:val="005740FF"/>
    <w:rsid w:val="005753EC"/>
    <w:rsid w:val="005801A2"/>
    <w:rsid w:val="0059258D"/>
    <w:rsid w:val="005952A5"/>
    <w:rsid w:val="00596BFB"/>
    <w:rsid w:val="005A2A50"/>
    <w:rsid w:val="005A33A1"/>
    <w:rsid w:val="005A468F"/>
    <w:rsid w:val="005A67B3"/>
    <w:rsid w:val="005B217D"/>
    <w:rsid w:val="005B6AA7"/>
    <w:rsid w:val="005C385F"/>
    <w:rsid w:val="005C4FBE"/>
    <w:rsid w:val="005C7C26"/>
    <w:rsid w:val="005D5CDD"/>
    <w:rsid w:val="005E1AC6"/>
    <w:rsid w:val="005E1E47"/>
    <w:rsid w:val="005E3F2B"/>
    <w:rsid w:val="005E4F21"/>
    <w:rsid w:val="005E4FA0"/>
    <w:rsid w:val="005F10F7"/>
    <w:rsid w:val="005F1C93"/>
    <w:rsid w:val="005F6F1B"/>
    <w:rsid w:val="00607A91"/>
    <w:rsid w:val="00610738"/>
    <w:rsid w:val="0061585C"/>
    <w:rsid w:val="00615995"/>
    <w:rsid w:val="00616155"/>
    <w:rsid w:val="0061760D"/>
    <w:rsid w:val="00620CB8"/>
    <w:rsid w:val="00624B33"/>
    <w:rsid w:val="0063041A"/>
    <w:rsid w:val="00630AA2"/>
    <w:rsid w:val="00631D8B"/>
    <w:rsid w:val="00646707"/>
    <w:rsid w:val="00650E45"/>
    <w:rsid w:val="00656B34"/>
    <w:rsid w:val="00657F7E"/>
    <w:rsid w:val="00662E58"/>
    <w:rsid w:val="006637F2"/>
    <w:rsid w:val="006642A5"/>
    <w:rsid w:val="00664DCF"/>
    <w:rsid w:val="00684F8E"/>
    <w:rsid w:val="00695228"/>
    <w:rsid w:val="006B0BBC"/>
    <w:rsid w:val="006C5BF4"/>
    <w:rsid w:val="006C5D39"/>
    <w:rsid w:val="006C6CFD"/>
    <w:rsid w:val="006D5A96"/>
    <w:rsid w:val="006D6D9B"/>
    <w:rsid w:val="006E0074"/>
    <w:rsid w:val="006E0B63"/>
    <w:rsid w:val="006E2810"/>
    <w:rsid w:val="006E5417"/>
    <w:rsid w:val="006E7CA7"/>
    <w:rsid w:val="006F0794"/>
    <w:rsid w:val="006F7528"/>
    <w:rsid w:val="007023DE"/>
    <w:rsid w:val="00705EE0"/>
    <w:rsid w:val="00712F60"/>
    <w:rsid w:val="007200BC"/>
    <w:rsid w:val="00720E3B"/>
    <w:rsid w:val="007245EF"/>
    <w:rsid w:val="007276B7"/>
    <w:rsid w:val="007401FA"/>
    <w:rsid w:val="00742647"/>
    <w:rsid w:val="0074393F"/>
    <w:rsid w:val="007444DA"/>
    <w:rsid w:val="00745D1D"/>
    <w:rsid w:val="00745F6B"/>
    <w:rsid w:val="00747429"/>
    <w:rsid w:val="0075175B"/>
    <w:rsid w:val="007536C8"/>
    <w:rsid w:val="0075585E"/>
    <w:rsid w:val="007642FC"/>
    <w:rsid w:val="00770571"/>
    <w:rsid w:val="007768FF"/>
    <w:rsid w:val="007824D3"/>
    <w:rsid w:val="007931E3"/>
    <w:rsid w:val="007936EF"/>
    <w:rsid w:val="00796EE3"/>
    <w:rsid w:val="007A7D29"/>
    <w:rsid w:val="007B4872"/>
    <w:rsid w:val="007B4AB8"/>
    <w:rsid w:val="007C045C"/>
    <w:rsid w:val="007C18B2"/>
    <w:rsid w:val="007C30A5"/>
    <w:rsid w:val="007C4270"/>
    <w:rsid w:val="007C7908"/>
    <w:rsid w:val="007C7CF0"/>
    <w:rsid w:val="007D01A1"/>
    <w:rsid w:val="007D1181"/>
    <w:rsid w:val="007E01A3"/>
    <w:rsid w:val="007E0AB8"/>
    <w:rsid w:val="007E3770"/>
    <w:rsid w:val="007F1F8B"/>
    <w:rsid w:val="007F2B89"/>
    <w:rsid w:val="007F3966"/>
    <w:rsid w:val="007F5A7B"/>
    <w:rsid w:val="007F6205"/>
    <w:rsid w:val="007F67A1"/>
    <w:rsid w:val="008076A5"/>
    <w:rsid w:val="0081097E"/>
    <w:rsid w:val="00811C05"/>
    <w:rsid w:val="00812456"/>
    <w:rsid w:val="00813026"/>
    <w:rsid w:val="008130DE"/>
    <w:rsid w:val="008163B6"/>
    <w:rsid w:val="008206C8"/>
    <w:rsid w:val="00822EBA"/>
    <w:rsid w:val="00831E51"/>
    <w:rsid w:val="00835113"/>
    <w:rsid w:val="00844F45"/>
    <w:rsid w:val="00850D20"/>
    <w:rsid w:val="0086387C"/>
    <w:rsid w:val="008645AF"/>
    <w:rsid w:val="00864E37"/>
    <w:rsid w:val="008664B1"/>
    <w:rsid w:val="00871458"/>
    <w:rsid w:val="00873FBE"/>
    <w:rsid w:val="00874A6C"/>
    <w:rsid w:val="00876332"/>
    <w:rsid w:val="00876C65"/>
    <w:rsid w:val="00882F72"/>
    <w:rsid w:val="0088422B"/>
    <w:rsid w:val="00886359"/>
    <w:rsid w:val="00893DC4"/>
    <w:rsid w:val="008943EE"/>
    <w:rsid w:val="008A4B4C"/>
    <w:rsid w:val="008A7FB9"/>
    <w:rsid w:val="008C1746"/>
    <w:rsid w:val="008C239F"/>
    <w:rsid w:val="008C4C23"/>
    <w:rsid w:val="008D0788"/>
    <w:rsid w:val="008E480C"/>
    <w:rsid w:val="008F0781"/>
    <w:rsid w:val="008F7C1D"/>
    <w:rsid w:val="00903253"/>
    <w:rsid w:val="00904C2F"/>
    <w:rsid w:val="00907757"/>
    <w:rsid w:val="00911E85"/>
    <w:rsid w:val="009212B0"/>
    <w:rsid w:val="00921FA1"/>
    <w:rsid w:val="009234A5"/>
    <w:rsid w:val="00924B3D"/>
    <w:rsid w:val="00926DCD"/>
    <w:rsid w:val="0093073E"/>
    <w:rsid w:val="00933453"/>
    <w:rsid w:val="009336F7"/>
    <w:rsid w:val="0093636C"/>
    <w:rsid w:val="009374A7"/>
    <w:rsid w:val="00937F03"/>
    <w:rsid w:val="00940457"/>
    <w:rsid w:val="00944DEA"/>
    <w:rsid w:val="00950B9E"/>
    <w:rsid w:val="00950D37"/>
    <w:rsid w:val="00950DE2"/>
    <w:rsid w:val="00955F6D"/>
    <w:rsid w:val="00962442"/>
    <w:rsid w:val="00964228"/>
    <w:rsid w:val="00965FF2"/>
    <w:rsid w:val="00971550"/>
    <w:rsid w:val="009765AE"/>
    <w:rsid w:val="00977C16"/>
    <w:rsid w:val="009832F9"/>
    <w:rsid w:val="0098551D"/>
    <w:rsid w:val="00985DCB"/>
    <w:rsid w:val="0099518F"/>
    <w:rsid w:val="00997A5D"/>
    <w:rsid w:val="009A1D36"/>
    <w:rsid w:val="009A3EED"/>
    <w:rsid w:val="009A523D"/>
    <w:rsid w:val="009A7E7C"/>
    <w:rsid w:val="009B02A1"/>
    <w:rsid w:val="009B3361"/>
    <w:rsid w:val="009B7F3F"/>
    <w:rsid w:val="009C207C"/>
    <w:rsid w:val="009D7CE6"/>
    <w:rsid w:val="009E2474"/>
    <w:rsid w:val="009E4201"/>
    <w:rsid w:val="009E448E"/>
    <w:rsid w:val="009E7D6C"/>
    <w:rsid w:val="009F4525"/>
    <w:rsid w:val="009F496B"/>
    <w:rsid w:val="009F55FD"/>
    <w:rsid w:val="00A00A38"/>
    <w:rsid w:val="00A01439"/>
    <w:rsid w:val="00A02E61"/>
    <w:rsid w:val="00A05CFF"/>
    <w:rsid w:val="00A12640"/>
    <w:rsid w:val="00A13048"/>
    <w:rsid w:val="00A20B84"/>
    <w:rsid w:val="00A32B12"/>
    <w:rsid w:val="00A403AA"/>
    <w:rsid w:val="00A40C52"/>
    <w:rsid w:val="00A46843"/>
    <w:rsid w:val="00A56B97"/>
    <w:rsid w:val="00A6093D"/>
    <w:rsid w:val="00A6163D"/>
    <w:rsid w:val="00A63171"/>
    <w:rsid w:val="00A72017"/>
    <w:rsid w:val="00A72C8B"/>
    <w:rsid w:val="00A739B0"/>
    <w:rsid w:val="00A74C0A"/>
    <w:rsid w:val="00A757C7"/>
    <w:rsid w:val="00A75AD9"/>
    <w:rsid w:val="00A767DC"/>
    <w:rsid w:val="00A76A6D"/>
    <w:rsid w:val="00A80C6F"/>
    <w:rsid w:val="00A81A17"/>
    <w:rsid w:val="00A83253"/>
    <w:rsid w:val="00A86695"/>
    <w:rsid w:val="00A91F0C"/>
    <w:rsid w:val="00AA0997"/>
    <w:rsid w:val="00AA574D"/>
    <w:rsid w:val="00AA6E84"/>
    <w:rsid w:val="00AB1A1C"/>
    <w:rsid w:val="00AB316D"/>
    <w:rsid w:val="00AB47E5"/>
    <w:rsid w:val="00AC3A5A"/>
    <w:rsid w:val="00AC6C6F"/>
    <w:rsid w:val="00AD05A8"/>
    <w:rsid w:val="00AD3284"/>
    <w:rsid w:val="00AD6ADE"/>
    <w:rsid w:val="00AE341B"/>
    <w:rsid w:val="00AE5BA5"/>
    <w:rsid w:val="00AE62A3"/>
    <w:rsid w:val="00AE77DB"/>
    <w:rsid w:val="00AF6776"/>
    <w:rsid w:val="00B0141B"/>
    <w:rsid w:val="00B01905"/>
    <w:rsid w:val="00B02E28"/>
    <w:rsid w:val="00B07CA7"/>
    <w:rsid w:val="00B11843"/>
    <w:rsid w:val="00B1279A"/>
    <w:rsid w:val="00B224E3"/>
    <w:rsid w:val="00B27DF1"/>
    <w:rsid w:val="00B357CA"/>
    <w:rsid w:val="00B3596C"/>
    <w:rsid w:val="00B3640F"/>
    <w:rsid w:val="00B4194A"/>
    <w:rsid w:val="00B437E8"/>
    <w:rsid w:val="00B5222E"/>
    <w:rsid w:val="00B53179"/>
    <w:rsid w:val="00B57A23"/>
    <w:rsid w:val="00B600CD"/>
    <w:rsid w:val="00B61C96"/>
    <w:rsid w:val="00B64DEC"/>
    <w:rsid w:val="00B65C25"/>
    <w:rsid w:val="00B66D52"/>
    <w:rsid w:val="00B67D66"/>
    <w:rsid w:val="00B7073D"/>
    <w:rsid w:val="00B7076B"/>
    <w:rsid w:val="00B73A2A"/>
    <w:rsid w:val="00B73AE0"/>
    <w:rsid w:val="00B742E0"/>
    <w:rsid w:val="00B75A51"/>
    <w:rsid w:val="00B762B0"/>
    <w:rsid w:val="00B823EC"/>
    <w:rsid w:val="00B827C6"/>
    <w:rsid w:val="00B8545F"/>
    <w:rsid w:val="00B9356F"/>
    <w:rsid w:val="00B9447E"/>
    <w:rsid w:val="00B94B06"/>
    <w:rsid w:val="00B94C28"/>
    <w:rsid w:val="00B95C0D"/>
    <w:rsid w:val="00BA1CE6"/>
    <w:rsid w:val="00BA4AD9"/>
    <w:rsid w:val="00BA6F6E"/>
    <w:rsid w:val="00BB25C4"/>
    <w:rsid w:val="00BB500D"/>
    <w:rsid w:val="00BC10BA"/>
    <w:rsid w:val="00BC3517"/>
    <w:rsid w:val="00BC37AE"/>
    <w:rsid w:val="00BC500D"/>
    <w:rsid w:val="00BC514E"/>
    <w:rsid w:val="00BC53CF"/>
    <w:rsid w:val="00BC5AFD"/>
    <w:rsid w:val="00BD1914"/>
    <w:rsid w:val="00BD531D"/>
    <w:rsid w:val="00BD5C6C"/>
    <w:rsid w:val="00BF0EA8"/>
    <w:rsid w:val="00C00A90"/>
    <w:rsid w:val="00C00DDE"/>
    <w:rsid w:val="00C04F43"/>
    <w:rsid w:val="00C0609D"/>
    <w:rsid w:val="00C115AB"/>
    <w:rsid w:val="00C12A25"/>
    <w:rsid w:val="00C134F7"/>
    <w:rsid w:val="00C26CCB"/>
    <w:rsid w:val="00C30249"/>
    <w:rsid w:val="00C31D81"/>
    <w:rsid w:val="00C3723B"/>
    <w:rsid w:val="00C40587"/>
    <w:rsid w:val="00C42466"/>
    <w:rsid w:val="00C474C3"/>
    <w:rsid w:val="00C5250C"/>
    <w:rsid w:val="00C606C9"/>
    <w:rsid w:val="00C73BCC"/>
    <w:rsid w:val="00C80288"/>
    <w:rsid w:val="00C82797"/>
    <w:rsid w:val="00C836F0"/>
    <w:rsid w:val="00C83C45"/>
    <w:rsid w:val="00C84003"/>
    <w:rsid w:val="00C90650"/>
    <w:rsid w:val="00C91A11"/>
    <w:rsid w:val="00C91B2B"/>
    <w:rsid w:val="00C93ADC"/>
    <w:rsid w:val="00C97D78"/>
    <w:rsid w:val="00CA1326"/>
    <w:rsid w:val="00CA3FCB"/>
    <w:rsid w:val="00CC0FA7"/>
    <w:rsid w:val="00CC2AAE"/>
    <w:rsid w:val="00CC3B6A"/>
    <w:rsid w:val="00CC5A42"/>
    <w:rsid w:val="00CD0EAB"/>
    <w:rsid w:val="00CE3C2F"/>
    <w:rsid w:val="00CE4828"/>
    <w:rsid w:val="00CE5E02"/>
    <w:rsid w:val="00CF34DB"/>
    <w:rsid w:val="00CF3917"/>
    <w:rsid w:val="00CF5122"/>
    <w:rsid w:val="00CF558F"/>
    <w:rsid w:val="00CF683A"/>
    <w:rsid w:val="00D010C0"/>
    <w:rsid w:val="00D02455"/>
    <w:rsid w:val="00D04519"/>
    <w:rsid w:val="00D04D07"/>
    <w:rsid w:val="00D06108"/>
    <w:rsid w:val="00D073E2"/>
    <w:rsid w:val="00D1555A"/>
    <w:rsid w:val="00D215DF"/>
    <w:rsid w:val="00D31259"/>
    <w:rsid w:val="00D320D2"/>
    <w:rsid w:val="00D35645"/>
    <w:rsid w:val="00D35992"/>
    <w:rsid w:val="00D41520"/>
    <w:rsid w:val="00D446EC"/>
    <w:rsid w:val="00D44CAD"/>
    <w:rsid w:val="00D51B60"/>
    <w:rsid w:val="00D51BF0"/>
    <w:rsid w:val="00D531DB"/>
    <w:rsid w:val="00D55942"/>
    <w:rsid w:val="00D6158A"/>
    <w:rsid w:val="00D71A72"/>
    <w:rsid w:val="00D765A3"/>
    <w:rsid w:val="00D77B71"/>
    <w:rsid w:val="00D807BF"/>
    <w:rsid w:val="00D82FCC"/>
    <w:rsid w:val="00D83ED0"/>
    <w:rsid w:val="00D91667"/>
    <w:rsid w:val="00D92F32"/>
    <w:rsid w:val="00D97B22"/>
    <w:rsid w:val="00DA17FC"/>
    <w:rsid w:val="00DA7887"/>
    <w:rsid w:val="00DB126C"/>
    <w:rsid w:val="00DB2C26"/>
    <w:rsid w:val="00DB4F2E"/>
    <w:rsid w:val="00DB50FA"/>
    <w:rsid w:val="00DB6CB0"/>
    <w:rsid w:val="00DC0310"/>
    <w:rsid w:val="00DC133F"/>
    <w:rsid w:val="00DC3178"/>
    <w:rsid w:val="00DC7F16"/>
    <w:rsid w:val="00DD02F4"/>
    <w:rsid w:val="00DD2B50"/>
    <w:rsid w:val="00DD39B9"/>
    <w:rsid w:val="00DD6622"/>
    <w:rsid w:val="00DD7932"/>
    <w:rsid w:val="00DE1C7C"/>
    <w:rsid w:val="00DE43E8"/>
    <w:rsid w:val="00DE6B43"/>
    <w:rsid w:val="00E1055C"/>
    <w:rsid w:val="00E11923"/>
    <w:rsid w:val="00E14F32"/>
    <w:rsid w:val="00E21E45"/>
    <w:rsid w:val="00E2531F"/>
    <w:rsid w:val="00E262D4"/>
    <w:rsid w:val="00E31236"/>
    <w:rsid w:val="00E35059"/>
    <w:rsid w:val="00E3596B"/>
    <w:rsid w:val="00E36250"/>
    <w:rsid w:val="00E402BA"/>
    <w:rsid w:val="00E4264D"/>
    <w:rsid w:val="00E428E1"/>
    <w:rsid w:val="00E44B47"/>
    <w:rsid w:val="00E45BA4"/>
    <w:rsid w:val="00E47BFD"/>
    <w:rsid w:val="00E47F2D"/>
    <w:rsid w:val="00E51E99"/>
    <w:rsid w:val="00E54511"/>
    <w:rsid w:val="00E60B95"/>
    <w:rsid w:val="00E60EDC"/>
    <w:rsid w:val="00E61DAC"/>
    <w:rsid w:val="00E72B80"/>
    <w:rsid w:val="00E746A5"/>
    <w:rsid w:val="00E750AC"/>
    <w:rsid w:val="00E75FE3"/>
    <w:rsid w:val="00E86C4C"/>
    <w:rsid w:val="00E9051D"/>
    <w:rsid w:val="00E907A3"/>
    <w:rsid w:val="00E92B60"/>
    <w:rsid w:val="00E93A6A"/>
    <w:rsid w:val="00E96A79"/>
    <w:rsid w:val="00EA0B87"/>
    <w:rsid w:val="00EA4ED5"/>
    <w:rsid w:val="00EA5AE0"/>
    <w:rsid w:val="00EA72DD"/>
    <w:rsid w:val="00EB56E1"/>
    <w:rsid w:val="00EB5B75"/>
    <w:rsid w:val="00EB7AB1"/>
    <w:rsid w:val="00EC03F0"/>
    <w:rsid w:val="00EC21C0"/>
    <w:rsid w:val="00EC32BD"/>
    <w:rsid w:val="00ED69B9"/>
    <w:rsid w:val="00ED7CFA"/>
    <w:rsid w:val="00EE5E4A"/>
    <w:rsid w:val="00EE6D7E"/>
    <w:rsid w:val="00EE7CD8"/>
    <w:rsid w:val="00EF21C3"/>
    <w:rsid w:val="00EF37F6"/>
    <w:rsid w:val="00EF48CC"/>
    <w:rsid w:val="00EF70D4"/>
    <w:rsid w:val="00F00801"/>
    <w:rsid w:val="00F15870"/>
    <w:rsid w:val="00F219F9"/>
    <w:rsid w:val="00F2488D"/>
    <w:rsid w:val="00F262BB"/>
    <w:rsid w:val="00F455E0"/>
    <w:rsid w:val="00F479CC"/>
    <w:rsid w:val="00F51C2A"/>
    <w:rsid w:val="00F5488A"/>
    <w:rsid w:val="00F569E5"/>
    <w:rsid w:val="00F601A0"/>
    <w:rsid w:val="00F619BC"/>
    <w:rsid w:val="00F65089"/>
    <w:rsid w:val="00F66111"/>
    <w:rsid w:val="00F712E9"/>
    <w:rsid w:val="00F73032"/>
    <w:rsid w:val="00F83B19"/>
    <w:rsid w:val="00F845A5"/>
    <w:rsid w:val="00F848FC"/>
    <w:rsid w:val="00F850E2"/>
    <w:rsid w:val="00F86403"/>
    <w:rsid w:val="00F906F6"/>
    <w:rsid w:val="00F9282A"/>
    <w:rsid w:val="00F96720"/>
    <w:rsid w:val="00F96BAD"/>
    <w:rsid w:val="00FA139D"/>
    <w:rsid w:val="00FA60F5"/>
    <w:rsid w:val="00FA7E38"/>
    <w:rsid w:val="00FB0E84"/>
    <w:rsid w:val="00FB6957"/>
    <w:rsid w:val="00FC2405"/>
    <w:rsid w:val="00FD01C2"/>
    <w:rsid w:val="00FE2C7D"/>
    <w:rsid w:val="00FE33BF"/>
    <w:rsid w:val="00FE3BAD"/>
    <w:rsid w:val="00FE595C"/>
    <w:rsid w:val="00FF0CE3"/>
    <w:rsid w:val="00FF204E"/>
    <w:rsid w:val="00FF306E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4525"/>
    <w:rPr>
      <w:rFonts w:ascii="宋体" w:hAnsi="宋体" w:cs="宋体"/>
      <w:sz w:val="24"/>
      <w:szCs w:val="24"/>
      <w:lang w:eastAsia="zh-CN"/>
    </w:rPr>
  </w:style>
  <w:style w:type="paragraph" w:styleId="1">
    <w:name w:val="heading 1"/>
    <w:aliases w:val="Heading U,H1,H11,Œ©o‚µ 1,뙥,?co??E 1,h1,?c,?co?ƒÊ 1,?,Œ,Œ©,Œ...,Œ©oâµ 1,?co?ÄÊ 1,Î,Î©,Î...,o‚µ 1,Heading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hAnsi="Times New Roman" w:cs="Times New Roman"/>
      <w:b/>
      <w:bCs/>
      <w:sz w:val="26"/>
      <w:szCs w:val="26"/>
      <w:lang w:eastAsia="en-US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basedOn w:val="a0"/>
    <w:rsid w:val="009832F9"/>
    <w:rPr>
      <w:sz w:val="16"/>
      <w:szCs w:val="16"/>
    </w:rPr>
  </w:style>
  <w:style w:type="paragraph" w:styleId="ac">
    <w:name w:val="annotation text"/>
    <w:basedOn w:val="a"/>
    <w:link w:val="ad"/>
    <w:rsid w:val="009832F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d">
    <w:name w:val="批注文字 字符"/>
    <w:basedOn w:val="a0"/>
    <w:link w:val="ac"/>
    <w:rsid w:val="009832F9"/>
  </w:style>
  <w:style w:type="paragraph" w:styleId="ae">
    <w:name w:val="annotation subject"/>
    <w:basedOn w:val="ac"/>
    <w:next w:val="ac"/>
    <w:link w:val="af"/>
    <w:semiHidden/>
    <w:unhideWhenUsed/>
    <w:rsid w:val="009832F9"/>
    <w:rPr>
      <w:b/>
      <w:bCs/>
    </w:rPr>
  </w:style>
  <w:style w:type="character" w:customStyle="1" w:styleId="af">
    <w:name w:val="批注主题 字符"/>
    <w:basedOn w:val="ad"/>
    <w:link w:val="ae"/>
    <w:semiHidden/>
    <w:rsid w:val="009832F9"/>
    <w:rPr>
      <w:b/>
      <w:bCs/>
    </w:rPr>
  </w:style>
  <w:style w:type="paragraph" w:styleId="af0">
    <w:name w:val="List Paragraph"/>
    <w:basedOn w:val="a"/>
    <w:uiPriority w:val="34"/>
    <w:qFormat/>
    <w:rsid w:val="004F0EDF"/>
    <w:pPr>
      <w:ind w:left="720"/>
      <w:contextualSpacing/>
    </w:pPr>
    <w:rPr>
      <w:rFonts w:ascii="Times New Roman" w:eastAsia="Times New Roman" w:hAnsi="Times New Roman" w:cs="Times New Roman"/>
      <w:lang w:eastAsia="ko-KR"/>
    </w:rPr>
  </w:style>
  <w:style w:type="character" w:customStyle="1" w:styleId="10">
    <w:name w:val="未处理的提及1"/>
    <w:basedOn w:val="a0"/>
    <w:uiPriority w:val="99"/>
    <w:semiHidden/>
    <w:unhideWhenUsed/>
    <w:rsid w:val="00BA6F6E"/>
    <w:rPr>
      <w:color w:val="605E5C"/>
      <w:shd w:val="clear" w:color="auto" w:fill="E1DFDD"/>
    </w:rPr>
  </w:style>
  <w:style w:type="paragraph" w:styleId="af1">
    <w:name w:val="caption"/>
    <w:basedOn w:val="a"/>
    <w:next w:val="a"/>
    <w:unhideWhenUsed/>
    <w:qFormat/>
    <w:rsid w:val="000D5E5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ascii="Times New Roman" w:hAnsi="Times New Roman" w:cs="Times New Roman"/>
      <w:i/>
      <w:iCs/>
      <w:color w:val="44546A" w:themeColor="text2"/>
      <w:sz w:val="18"/>
      <w:szCs w:val="18"/>
      <w:lang w:eastAsia="en-US"/>
    </w:rPr>
  </w:style>
  <w:style w:type="table" w:styleId="af2">
    <w:name w:val="Table Grid"/>
    <w:basedOn w:val="a1"/>
    <w:rsid w:val="00B27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unhideWhenUsed/>
    <w:rsid w:val="00D320D2"/>
    <w:pPr>
      <w:spacing w:before="100" w:beforeAutospacing="1" w:after="100" w:afterAutospacing="1"/>
    </w:pPr>
  </w:style>
  <w:style w:type="character" w:styleId="af4">
    <w:name w:val="Placeholder Text"/>
    <w:basedOn w:val="a0"/>
    <w:uiPriority w:val="99"/>
    <w:semiHidden/>
    <w:rsid w:val="000A03B3"/>
    <w:rPr>
      <w:color w:val="808080"/>
    </w:rPr>
  </w:style>
  <w:style w:type="character" w:styleId="af5">
    <w:name w:val="Unresolved Mention"/>
    <w:basedOn w:val="a0"/>
    <w:uiPriority w:val="99"/>
    <w:semiHidden/>
    <w:unhideWhenUsed/>
    <w:rsid w:val="00FF204E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944DEA"/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8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0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0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9.bin"/><Relationship Id="rId50" Type="http://schemas.openxmlformats.org/officeDocument/2006/relationships/image" Target="media/image19.wmf"/><Relationship Id="rId55" Type="http://schemas.openxmlformats.org/officeDocument/2006/relationships/image" Target="media/image21.wmf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oleObject" Target="embeddings/oleObject8.bin"/><Relationship Id="rId11" Type="http://schemas.openxmlformats.org/officeDocument/2006/relationships/hyperlink" Target="mailto:lzz8246@whu.edu.cn" TargetMode="External"/><Relationship Id="rId24" Type="http://schemas.openxmlformats.org/officeDocument/2006/relationships/image" Target="media/image8.wmf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0.wmf"/><Relationship Id="rId58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header" Target="header3.xml"/><Relationship Id="rId19" Type="http://schemas.openxmlformats.org/officeDocument/2006/relationships/oleObject" Target="embeddings/oleObject3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7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8.wmf"/><Relationship Id="rId56" Type="http://schemas.openxmlformats.org/officeDocument/2006/relationships/oleObject" Target="embeddings/oleObject24.bin"/><Relationship Id="rId64" Type="http://schemas.microsoft.com/office/2011/relationships/people" Target="people.xml"/><Relationship Id="rId8" Type="http://schemas.openxmlformats.org/officeDocument/2006/relationships/image" Target="media/image1.png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hyperlink" Target="mailto:userlym@whu.edu.cn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footer" Target="footer1.xml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0.bin"/><Relationship Id="rId57" Type="http://schemas.openxmlformats.org/officeDocument/2006/relationships/header" Target="header1.xml"/><Relationship Id="rId10" Type="http://schemas.openxmlformats.org/officeDocument/2006/relationships/hyperlink" Target="mailto:liufeiyang@whu.edu.cn" TargetMode="External"/><Relationship Id="rId31" Type="http://schemas.openxmlformats.org/officeDocument/2006/relationships/oleObject" Target="embeddings/oleObject9.bin"/><Relationship Id="rId44" Type="http://schemas.openxmlformats.org/officeDocument/2006/relationships/image" Target="media/image16.wmf"/><Relationship Id="rId52" Type="http://schemas.openxmlformats.org/officeDocument/2006/relationships/oleObject" Target="embeddings/oleObject22.bin"/><Relationship Id="rId60" Type="http://schemas.openxmlformats.org/officeDocument/2006/relationships/footer" Target="footer2.xm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mailto:zzchen@whu.edu.cn" TargetMode="External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2EAD7-47B3-4ACE-B676-A8519D47F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909</Words>
  <Characters>5186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  <vt:variant>
        <vt:lpstr>Titel</vt:lpstr>
      </vt:variant>
      <vt:variant>
        <vt:i4>1</vt:i4>
      </vt:variant>
    </vt:vector>
  </HeadingPairs>
  <TitlesOfParts>
    <vt:vector size="14" baseType="lpstr">
      <vt:lpstr>Joint Collaborative Team on Video Coding (JCT-VC) Contribution</vt:lpstr>
      <vt:lpstr>Abstract</vt:lpstr>
      <vt:lpstr>Overview</vt:lpstr>
      <vt:lpstr>Proposal</vt:lpstr>
      <vt:lpstr>Summary of previous work </vt:lpstr>
      <vt:lpstr>    Suggestions on complexity analysis and reporting template</vt:lpstr>
      <vt:lpstr>        Training stage</vt:lpstr>
      <vt:lpstr>        Inference stage</vt:lpstr>
      <vt:lpstr>    Suggestions on core experiments</vt:lpstr>
      <vt:lpstr>    Suggestions on software Repository and CTC </vt:lpstr>
      <vt:lpstr>References</vt:lpstr>
      <vt:lpstr>Patent rights declaration(s)</vt:lpstr>
      <vt:lpstr>Appendix</vt:lpstr>
      <vt:lpstr>Joint Collaborative Team on Video Coding (JCT-VC) Contribution</vt:lpstr>
    </vt:vector>
  </TitlesOfParts>
  <Company>JCT-VC</Company>
  <LinksUpToDate>false</LinksUpToDate>
  <CharactersWithSpaces>6083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柳 费洋</cp:lastModifiedBy>
  <cp:revision>26</cp:revision>
  <cp:lastPrinted>1900-01-01T07:58:17Z</cp:lastPrinted>
  <dcterms:created xsi:type="dcterms:W3CDTF">2020-09-30T07:55:00Z</dcterms:created>
  <dcterms:modified xsi:type="dcterms:W3CDTF">2020-10-26T05:31:00Z</dcterms:modified>
</cp:coreProperties>
</file>