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1A5C8D" w:rsidRDefault="00EF37F6" w:rsidP="00C97D78">
            <w:pPr>
              <w:tabs>
                <w:tab w:val="left" w:pos="7200"/>
              </w:tabs>
              <w:rPr>
                <w:rFonts w:asciiTheme="majorHAnsi" w:hAnsiTheme="majorHAnsi" w:cstheme="majorHAnsi"/>
                <w:b/>
                <w:sz w:val="22"/>
                <w:szCs w:val="22"/>
                <w:lang w:val="en-CA"/>
              </w:rPr>
            </w:pPr>
            <w:r w:rsidRPr="001A5C8D"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05FEB6D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1A5C8D"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1A5C8D"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1A5C8D">
              <w:rPr>
                <w:rFonts w:asciiTheme="majorHAnsi" w:hAnsiTheme="majorHAnsi" w:cstheme="majorHAnsi"/>
                <w:b/>
                <w:sz w:val="22"/>
                <w:szCs w:val="22"/>
                <w:lang w:val="en-CA"/>
              </w:rPr>
              <w:t xml:space="preserve">Joint </w:t>
            </w:r>
            <w:r w:rsidR="006C5D39" w:rsidRPr="001A5C8D">
              <w:rPr>
                <w:rFonts w:asciiTheme="majorHAnsi" w:hAnsiTheme="majorHAnsi" w:cstheme="majorHAnsi"/>
                <w:b/>
                <w:sz w:val="22"/>
                <w:szCs w:val="22"/>
                <w:lang w:val="en-CA"/>
              </w:rPr>
              <w:t xml:space="preserve">Video </w:t>
            </w:r>
            <w:r w:rsidR="00F712E9" w:rsidRPr="001A5C8D">
              <w:rPr>
                <w:rFonts w:asciiTheme="majorHAnsi" w:hAnsiTheme="majorHAnsi" w:cstheme="majorHAnsi"/>
                <w:b/>
                <w:sz w:val="22"/>
                <w:szCs w:val="22"/>
                <w:lang w:val="en-CA"/>
              </w:rPr>
              <w:t>Experts</w:t>
            </w:r>
            <w:r w:rsidR="009D7CE6" w:rsidRPr="001A5C8D">
              <w:rPr>
                <w:rFonts w:asciiTheme="majorHAnsi" w:hAnsiTheme="majorHAnsi" w:cstheme="majorHAnsi"/>
                <w:b/>
                <w:sz w:val="22"/>
                <w:szCs w:val="22"/>
                <w:lang w:val="en-CA"/>
              </w:rPr>
              <w:t xml:space="preserve"> Team</w:t>
            </w:r>
            <w:r w:rsidR="006C5D39" w:rsidRPr="001A5C8D">
              <w:rPr>
                <w:rFonts w:asciiTheme="majorHAnsi" w:hAnsiTheme="majorHAnsi" w:cstheme="majorHAnsi"/>
                <w:b/>
                <w:sz w:val="22"/>
                <w:szCs w:val="22"/>
                <w:lang w:val="en-CA"/>
              </w:rPr>
              <w:t xml:space="preserve"> (</w:t>
            </w:r>
            <w:r w:rsidR="009D7CE6" w:rsidRPr="001A5C8D">
              <w:rPr>
                <w:rFonts w:asciiTheme="majorHAnsi" w:hAnsiTheme="majorHAnsi" w:cstheme="majorHAnsi"/>
                <w:b/>
                <w:sz w:val="22"/>
                <w:szCs w:val="22"/>
                <w:lang w:val="en-CA"/>
              </w:rPr>
              <w:t>JVET</w:t>
            </w:r>
            <w:r w:rsidR="006C5D39" w:rsidRPr="001A5C8D">
              <w:rPr>
                <w:rFonts w:asciiTheme="majorHAnsi" w:hAnsiTheme="majorHAnsi" w:cstheme="majorHAnsi"/>
                <w:b/>
                <w:sz w:val="22"/>
                <w:szCs w:val="22"/>
                <w:lang w:val="en-CA"/>
              </w:rPr>
              <w:t>)</w:t>
            </w:r>
          </w:p>
          <w:p w14:paraId="6BCC5973" w14:textId="6BEA4390" w:rsidR="00E61DAC" w:rsidRPr="001A5C8D" w:rsidRDefault="00E54511" w:rsidP="00C97D78">
            <w:pPr>
              <w:tabs>
                <w:tab w:val="left" w:pos="7200"/>
              </w:tabs>
              <w:rPr>
                <w:rFonts w:asciiTheme="majorHAnsi" w:hAnsiTheme="majorHAnsi" w:cstheme="majorHAnsi"/>
                <w:b/>
                <w:sz w:val="22"/>
                <w:szCs w:val="22"/>
                <w:lang w:val="en-CA"/>
              </w:rPr>
            </w:pPr>
            <w:r w:rsidRPr="001A5C8D">
              <w:rPr>
                <w:rFonts w:asciiTheme="majorHAnsi" w:hAnsiTheme="majorHAnsi" w:cstheme="majorHAnsi"/>
                <w:b/>
                <w:sz w:val="22"/>
                <w:szCs w:val="22"/>
                <w:lang w:val="en-CA"/>
              </w:rPr>
              <w:t xml:space="preserve">of </w:t>
            </w:r>
            <w:r w:rsidR="007F1F8B" w:rsidRPr="001A5C8D">
              <w:rPr>
                <w:rFonts w:asciiTheme="majorHAnsi" w:hAnsiTheme="majorHAnsi" w:cstheme="majorHAnsi"/>
                <w:b/>
                <w:sz w:val="22"/>
                <w:szCs w:val="22"/>
                <w:lang w:val="en-CA"/>
              </w:rPr>
              <w:t>ITU-T SG</w:t>
            </w:r>
            <w:r w:rsidR="005E1AC6" w:rsidRPr="001A5C8D">
              <w:rPr>
                <w:rFonts w:asciiTheme="majorHAnsi" w:hAnsiTheme="majorHAnsi" w:cstheme="majorHAnsi"/>
                <w:b/>
                <w:sz w:val="22"/>
                <w:szCs w:val="22"/>
                <w:lang w:val="en-CA"/>
              </w:rPr>
              <w:t> </w:t>
            </w:r>
            <w:r w:rsidR="007F1F8B" w:rsidRPr="001A5C8D">
              <w:rPr>
                <w:rFonts w:asciiTheme="majorHAnsi" w:hAnsiTheme="majorHAnsi" w:cstheme="majorHAnsi"/>
                <w:b/>
                <w:sz w:val="22"/>
                <w:szCs w:val="22"/>
                <w:lang w:val="en-CA"/>
              </w:rPr>
              <w:t>16 WP</w:t>
            </w:r>
            <w:r w:rsidR="005E1AC6" w:rsidRPr="001A5C8D">
              <w:rPr>
                <w:rFonts w:asciiTheme="majorHAnsi" w:hAnsiTheme="majorHAnsi" w:cstheme="majorHAnsi"/>
                <w:b/>
                <w:sz w:val="22"/>
                <w:szCs w:val="22"/>
                <w:lang w:val="en-CA"/>
              </w:rPr>
              <w:t> </w:t>
            </w:r>
            <w:r w:rsidR="007F1F8B" w:rsidRPr="001A5C8D">
              <w:rPr>
                <w:rFonts w:asciiTheme="majorHAnsi" w:hAnsiTheme="majorHAnsi" w:cstheme="majorHAnsi"/>
                <w:b/>
                <w:sz w:val="22"/>
                <w:szCs w:val="22"/>
                <w:lang w:val="en-CA"/>
              </w:rPr>
              <w:t>3 and ISO/IEC JTC</w:t>
            </w:r>
            <w:r w:rsidR="005E1AC6" w:rsidRPr="001A5C8D">
              <w:rPr>
                <w:rFonts w:asciiTheme="majorHAnsi" w:hAnsiTheme="majorHAnsi" w:cstheme="majorHAnsi"/>
                <w:b/>
                <w:sz w:val="22"/>
                <w:szCs w:val="22"/>
                <w:lang w:val="en-CA"/>
              </w:rPr>
              <w:t> </w:t>
            </w:r>
            <w:r w:rsidR="007F1F8B" w:rsidRPr="001A5C8D">
              <w:rPr>
                <w:rFonts w:asciiTheme="majorHAnsi" w:hAnsiTheme="majorHAnsi" w:cstheme="majorHAnsi"/>
                <w:b/>
                <w:sz w:val="22"/>
                <w:szCs w:val="22"/>
                <w:lang w:val="en-CA"/>
              </w:rPr>
              <w:t>1/SC</w:t>
            </w:r>
            <w:r w:rsidR="005E1AC6" w:rsidRPr="001A5C8D">
              <w:rPr>
                <w:rFonts w:asciiTheme="majorHAnsi" w:hAnsiTheme="majorHAnsi" w:cstheme="majorHAnsi"/>
                <w:b/>
                <w:sz w:val="22"/>
                <w:szCs w:val="22"/>
                <w:lang w:val="en-CA"/>
              </w:rPr>
              <w:t> </w:t>
            </w:r>
            <w:r w:rsidR="007F1F8B" w:rsidRPr="001A5C8D">
              <w:rPr>
                <w:rFonts w:asciiTheme="majorHAnsi" w:hAnsiTheme="majorHAnsi" w:cstheme="majorHAnsi"/>
                <w:b/>
                <w:sz w:val="22"/>
                <w:szCs w:val="22"/>
                <w:lang w:val="en-CA"/>
              </w:rPr>
              <w:t>29</w:t>
            </w:r>
          </w:p>
          <w:p w14:paraId="19908E82" w14:textId="31ED6A24" w:rsidR="00E61DAC" w:rsidRPr="005B217D" w:rsidRDefault="00B27DF1" w:rsidP="0053618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1A5C8D">
              <w:rPr>
                <w:rFonts w:asciiTheme="majorHAnsi" w:hAnsiTheme="majorHAnsi" w:cstheme="majorHAnsi"/>
                <w:sz w:val="22"/>
                <w:szCs w:val="22"/>
              </w:rPr>
              <w:t>20</w:t>
            </w:r>
            <w:r w:rsidR="00155526" w:rsidRPr="001A5C8D">
              <w:rPr>
                <w:rFonts w:asciiTheme="majorHAnsi" w:hAnsiTheme="majorHAnsi" w:cstheme="majorHAnsi"/>
                <w:sz w:val="22"/>
                <w:szCs w:val="22"/>
              </w:rPr>
              <w:t>th</w:t>
            </w:r>
            <w:r w:rsidR="00A767DC" w:rsidRPr="001A5C8D">
              <w:rPr>
                <w:rFonts w:asciiTheme="majorHAnsi" w:hAnsiTheme="majorHAnsi" w:cstheme="majorHAnsi"/>
                <w:sz w:val="22"/>
                <w:szCs w:val="22"/>
              </w:rPr>
              <w:t xml:space="preserve"> Meeting: </w:t>
            </w:r>
            <w:r w:rsidR="0050354E" w:rsidRPr="001A5C8D">
              <w:rPr>
                <w:rFonts w:asciiTheme="majorHAnsi" w:hAnsiTheme="majorHAnsi" w:cstheme="majorHAnsi"/>
                <w:sz w:val="22"/>
                <w:szCs w:val="22"/>
                <w:lang w:val="en-CA"/>
              </w:rPr>
              <w:t>by teleconference</w:t>
            </w:r>
            <w:r w:rsidR="00B57A23" w:rsidRPr="001A5C8D">
              <w:rPr>
                <w:rFonts w:asciiTheme="majorHAnsi" w:hAnsiTheme="majorHAnsi" w:cstheme="majorHAnsi"/>
                <w:sz w:val="22"/>
                <w:szCs w:val="22"/>
                <w:lang w:val="en-CA"/>
              </w:rPr>
              <w:t xml:space="preserve">, </w:t>
            </w:r>
            <w:r w:rsidRPr="001A5C8D">
              <w:rPr>
                <w:rFonts w:asciiTheme="majorHAnsi" w:hAnsiTheme="majorHAnsi" w:cstheme="majorHAnsi"/>
                <w:sz w:val="22"/>
                <w:szCs w:val="22"/>
                <w:lang w:val="en-CA"/>
              </w:rPr>
              <w:t>7</w:t>
            </w:r>
            <w:r w:rsidR="00C134F7" w:rsidRPr="001A5C8D">
              <w:rPr>
                <w:rFonts w:asciiTheme="majorHAnsi" w:hAnsiTheme="majorHAnsi" w:cstheme="majorHAnsi"/>
                <w:sz w:val="22"/>
                <w:szCs w:val="22"/>
                <w:lang w:val="en-CA"/>
              </w:rPr>
              <w:t xml:space="preserve"> </w:t>
            </w:r>
            <w:r w:rsidR="00B57A23" w:rsidRPr="001A5C8D">
              <w:rPr>
                <w:rFonts w:asciiTheme="majorHAnsi" w:hAnsiTheme="majorHAnsi" w:cstheme="majorHAnsi"/>
                <w:sz w:val="22"/>
                <w:szCs w:val="22"/>
                <w:lang w:val="en-CA"/>
              </w:rPr>
              <w:t>–</w:t>
            </w:r>
            <w:r w:rsidR="001D07F0" w:rsidRPr="001A5C8D">
              <w:rPr>
                <w:rFonts w:asciiTheme="majorHAnsi" w:hAnsiTheme="majorHAnsi" w:cstheme="majorHAnsi"/>
                <w:sz w:val="22"/>
                <w:szCs w:val="22"/>
                <w:lang w:val="en-CA"/>
              </w:rPr>
              <w:t xml:space="preserve"> 1</w:t>
            </w:r>
            <w:r w:rsidRPr="001A5C8D">
              <w:rPr>
                <w:rFonts w:asciiTheme="majorHAnsi" w:hAnsiTheme="majorHAnsi" w:cstheme="majorHAnsi"/>
                <w:sz w:val="22"/>
                <w:szCs w:val="22"/>
                <w:lang w:val="en-CA"/>
              </w:rPr>
              <w:t>6</w:t>
            </w:r>
            <w:r w:rsidR="00B57A23" w:rsidRPr="001A5C8D">
              <w:rPr>
                <w:rFonts w:asciiTheme="majorHAnsi" w:hAnsiTheme="majorHAnsi" w:cstheme="majorHAnsi"/>
                <w:sz w:val="22"/>
                <w:szCs w:val="22"/>
                <w:lang w:val="en-CA"/>
              </w:rPr>
              <w:t xml:space="preserve"> </w:t>
            </w:r>
            <w:r w:rsidRPr="001A5C8D">
              <w:rPr>
                <w:rFonts w:asciiTheme="majorHAnsi" w:hAnsiTheme="majorHAnsi" w:cstheme="majorHAnsi"/>
                <w:sz w:val="22"/>
                <w:szCs w:val="22"/>
                <w:lang w:val="en-CA"/>
              </w:rPr>
              <w:t>Oct</w:t>
            </w:r>
            <w:r w:rsidR="00C134F7" w:rsidRPr="001A5C8D">
              <w:rPr>
                <w:rFonts w:asciiTheme="majorHAnsi" w:hAnsiTheme="majorHAnsi" w:cstheme="majorHAnsi"/>
                <w:sz w:val="22"/>
                <w:szCs w:val="22"/>
                <w:lang w:val="en-CA"/>
              </w:rPr>
              <w:t>ober</w:t>
            </w:r>
            <w:r w:rsidR="00B57A23" w:rsidRPr="001A5C8D">
              <w:rPr>
                <w:rFonts w:asciiTheme="majorHAnsi" w:hAnsiTheme="majorHAnsi" w:cstheme="majorHAnsi"/>
                <w:sz w:val="22"/>
                <w:szCs w:val="22"/>
                <w:lang w:val="en-CA"/>
              </w:rPr>
              <w:t xml:space="preserve"> 20</w:t>
            </w:r>
            <w:r w:rsidR="002647D8" w:rsidRPr="001A5C8D">
              <w:rPr>
                <w:rFonts w:asciiTheme="majorHAnsi" w:hAnsiTheme="majorHAnsi" w:cstheme="majorHAnsi"/>
                <w:sz w:val="22"/>
                <w:szCs w:val="22"/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73102C7F" w:rsidR="008A4B4C" w:rsidRPr="009E2474" w:rsidRDefault="00E61DAC" w:rsidP="001A5C8D">
            <w:pPr>
              <w:tabs>
                <w:tab w:val="left" w:pos="7200"/>
              </w:tabs>
              <w:rPr>
                <w:rFonts w:asciiTheme="majorHAnsi" w:hAnsiTheme="majorHAnsi" w:cstheme="majorHAnsi"/>
                <w:u w:val="single"/>
                <w:lang w:val="en-CA"/>
              </w:rPr>
            </w:pPr>
            <w:r w:rsidRPr="009E2474">
              <w:rPr>
                <w:rFonts w:asciiTheme="majorHAnsi" w:hAnsiTheme="majorHAnsi" w:cstheme="majorHAnsi"/>
                <w:lang w:val="en-CA"/>
              </w:rPr>
              <w:t>Document</w:t>
            </w:r>
            <w:r w:rsidR="006C5D39" w:rsidRPr="009E2474">
              <w:rPr>
                <w:rFonts w:asciiTheme="majorHAnsi" w:hAnsiTheme="majorHAnsi" w:cstheme="majorHAnsi"/>
                <w:lang w:val="en-CA"/>
              </w:rPr>
              <w:t xml:space="preserve">: </w:t>
            </w:r>
            <w:r w:rsidR="009D7CE6" w:rsidRPr="009E2474">
              <w:rPr>
                <w:rFonts w:asciiTheme="majorHAnsi" w:hAnsiTheme="majorHAnsi" w:cstheme="majorHAnsi"/>
                <w:lang w:val="en-CA"/>
              </w:rPr>
              <w:t>JVET</w:t>
            </w:r>
            <w:r w:rsidRPr="009E2474">
              <w:rPr>
                <w:rFonts w:asciiTheme="majorHAnsi" w:hAnsiTheme="majorHAnsi" w:cstheme="majorHAnsi"/>
                <w:lang w:val="en-CA"/>
              </w:rPr>
              <w:t>-</w:t>
            </w:r>
            <w:r w:rsidR="00B27DF1" w:rsidRPr="009E2474">
              <w:rPr>
                <w:rFonts w:asciiTheme="majorHAnsi" w:hAnsiTheme="majorHAnsi" w:cstheme="majorHAnsi"/>
                <w:lang w:val="en-CA"/>
              </w:rPr>
              <w:t>T0</w:t>
            </w:r>
            <w:r w:rsidR="00AE77DB" w:rsidRPr="009E2474">
              <w:rPr>
                <w:rFonts w:asciiTheme="majorHAnsi" w:hAnsiTheme="majorHAnsi" w:cstheme="majorHAnsi"/>
                <w:lang w:val="en-CA"/>
              </w:rPr>
              <w:t>062</w:t>
            </w:r>
            <w:r w:rsidR="009E2474">
              <w:rPr>
                <w:rFonts w:asciiTheme="majorHAnsi" w:hAnsiTheme="majorHAnsi" w:cstheme="majorHAnsi"/>
                <w:lang w:val="en-CA"/>
              </w:rPr>
              <w:t>-v</w:t>
            </w:r>
            <w:ins w:id="0" w:author="柳 费洋" w:date="2020-10-15T14:00:00Z">
              <w:r w:rsidR="0061585C">
                <w:rPr>
                  <w:rFonts w:asciiTheme="majorHAnsi" w:hAnsiTheme="majorHAnsi" w:cstheme="majorHAnsi"/>
                  <w:lang w:val="en-CA"/>
                </w:rPr>
                <w:t>3</w:t>
              </w:r>
            </w:ins>
            <w:del w:id="1" w:author="柳 费洋" w:date="2020-10-09T12:38:00Z">
              <w:r w:rsidR="009E2474" w:rsidDel="00ED69B9">
                <w:rPr>
                  <w:rFonts w:asciiTheme="majorHAnsi" w:hAnsiTheme="majorHAnsi" w:cstheme="majorHAnsi"/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rPr>
          <w:lang w:val="en-CA"/>
        </w:rPr>
      </w:pPr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C637A">
        <w:tc>
          <w:tcPr>
            <w:tcW w:w="1458" w:type="dxa"/>
          </w:tcPr>
          <w:p w14:paraId="7A6C85EB" w14:textId="77777777" w:rsidR="00E61DAC" w:rsidRPr="00F619BC" w:rsidRDefault="00E61DAC">
            <w:pPr>
              <w:spacing w:before="60" w:after="60"/>
              <w:rPr>
                <w:rFonts w:asciiTheme="minorHAnsi" w:hAnsiTheme="minorHAnsi" w:cstheme="minorHAnsi"/>
                <w:i/>
                <w:sz w:val="22"/>
                <w:szCs w:val="22"/>
                <w:lang w:val="en-CA"/>
              </w:rPr>
            </w:pPr>
            <w:r w:rsidRPr="00F619BC">
              <w:rPr>
                <w:rFonts w:asciiTheme="minorHAnsi" w:hAnsiTheme="minorHAnsi" w:cstheme="minorHAnsi"/>
                <w:i/>
                <w:sz w:val="22"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9D9EB83" w:rsidR="00E61DAC" w:rsidRPr="00F619BC" w:rsidRDefault="00C474C3">
            <w:pPr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619B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AHG10: </w:t>
            </w:r>
            <w:r w:rsidR="000378FB" w:rsidRPr="00F619B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Extension of rate control to support </w:t>
            </w:r>
            <w:r w:rsidR="00524231" w:rsidRPr="00F619B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random access </w:t>
            </w:r>
            <w:r w:rsidR="000378FB" w:rsidRPr="00F619BC">
              <w:rPr>
                <w:rFonts w:asciiTheme="minorHAnsi" w:hAnsiTheme="minorHAnsi" w:cstheme="minorHAnsi"/>
                <w:b/>
                <w:sz w:val="22"/>
                <w:szCs w:val="22"/>
              </w:rPr>
              <w:t>configuration with GOP size of 32</w:t>
            </w:r>
          </w:p>
        </w:tc>
      </w:tr>
      <w:tr w:rsidR="00E61DAC" w:rsidRPr="005B217D" w14:paraId="3D8B01B2" w14:textId="77777777" w:rsidTr="000C637A">
        <w:tc>
          <w:tcPr>
            <w:tcW w:w="1458" w:type="dxa"/>
          </w:tcPr>
          <w:p w14:paraId="7AC356CE" w14:textId="77777777" w:rsidR="00E61DAC" w:rsidRPr="00F619BC" w:rsidRDefault="00E61DAC">
            <w:pPr>
              <w:spacing w:before="60" w:after="60"/>
              <w:rPr>
                <w:rFonts w:asciiTheme="minorHAnsi" w:hAnsiTheme="minorHAnsi" w:cstheme="minorHAnsi"/>
                <w:i/>
                <w:sz w:val="22"/>
                <w:szCs w:val="22"/>
                <w:lang w:val="en-CA"/>
              </w:rPr>
            </w:pPr>
            <w:r w:rsidRPr="00F619BC">
              <w:rPr>
                <w:rFonts w:asciiTheme="minorHAnsi" w:hAnsiTheme="minorHAnsi" w:cstheme="minorHAnsi"/>
                <w:i/>
                <w:sz w:val="22"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3FAF173" w:rsidR="00E61DAC" w:rsidRPr="00F619BC" w:rsidRDefault="0013458C" w:rsidP="009D7CE6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  <w:lang w:val="en-CA"/>
              </w:rPr>
            </w:pPr>
            <w:r w:rsidRPr="00F619BC">
              <w:rPr>
                <w:rFonts w:asciiTheme="minorHAnsi" w:hAnsiTheme="minorHAnsi" w:cstheme="minorHAnsi"/>
                <w:sz w:val="22"/>
                <w:szCs w:val="22"/>
                <w:lang w:val="en-CA"/>
              </w:rPr>
              <w:t>Input d</w:t>
            </w:r>
            <w:r w:rsidR="00E61DAC" w:rsidRPr="00F619BC">
              <w:rPr>
                <w:rFonts w:asciiTheme="minorHAnsi" w:hAnsiTheme="minorHAnsi" w:cstheme="minorHAnsi"/>
                <w:sz w:val="22"/>
                <w:szCs w:val="22"/>
                <w:lang w:val="en-CA"/>
              </w:rPr>
              <w:t xml:space="preserve">ocument to </w:t>
            </w:r>
            <w:r w:rsidR="009D7CE6" w:rsidRPr="00F619BC">
              <w:rPr>
                <w:rFonts w:asciiTheme="minorHAnsi" w:hAnsiTheme="minorHAnsi" w:cstheme="minorHAnsi"/>
                <w:sz w:val="22"/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C637A">
        <w:tc>
          <w:tcPr>
            <w:tcW w:w="1458" w:type="dxa"/>
          </w:tcPr>
          <w:p w14:paraId="18CCDCD6" w14:textId="77777777" w:rsidR="00E61DAC" w:rsidRPr="00F619BC" w:rsidRDefault="00E61DAC">
            <w:pPr>
              <w:spacing w:before="60" w:after="60"/>
              <w:rPr>
                <w:rFonts w:asciiTheme="minorHAnsi" w:hAnsiTheme="minorHAnsi" w:cstheme="minorHAnsi"/>
                <w:i/>
                <w:sz w:val="22"/>
                <w:szCs w:val="22"/>
                <w:lang w:val="en-CA"/>
              </w:rPr>
            </w:pPr>
            <w:r w:rsidRPr="00F619BC">
              <w:rPr>
                <w:rFonts w:asciiTheme="minorHAnsi" w:hAnsiTheme="minorHAnsi" w:cstheme="minorHAnsi"/>
                <w:i/>
                <w:sz w:val="22"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21E16CD" w:rsidR="00E61DAC" w:rsidRPr="00F619BC" w:rsidRDefault="00E61DAC" w:rsidP="005E1AC6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  <w:lang w:val="en-CA"/>
              </w:rPr>
            </w:pPr>
            <w:r w:rsidRPr="00F619BC">
              <w:rPr>
                <w:rFonts w:asciiTheme="minorHAnsi" w:hAnsiTheme="minorHAnsi" w:cstheme="minorHAnsi"/>
                <w:sz w:val="22"/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C637A">
        <w:tc>
          <w:tcPr>
            <w:tcW w:w="1458" w:type="dxa"/>
          </w:tcPr>
          <w:p w14:paraId="4DB59313" w14:textId="77777777" w:rsidR="00E61DAC" w:rsidRPr="00F619BC" w:rsidRDefault="00E61DAC">
            <w:pPr>
              <w:spacing w:before="60" w:after="60"/>
              <w:rPr>
                <w:rFonts w:asciiTheme="minorHAnsi" w:hAnsiTheme="minorHAnsi" w:cstheme="minorHAnsi"/>
                <w:i/>
                <w:sz w:val="22"/>
                <w:szCs w:val="22"/>
                <w:lang w:val="en-CA"/>
              </w:rPr>
            </w:pPr>
            <w:r w:rsidRPr="00F619BC">
              <w:rPr>
                <w:rFonts w:asciiTheme="minorHAnsi" w:hAnsiTheme="minorHAnsi" w:cstheme="minorHAnsi"/>
                <w:i/>
                <w:sz w:val="22"/>
                <w:szCs w:val="22"/>
                <w:lang w:val="en-CA"/>
              </w:rPr>
              <w:t>Author(s) or</w:t>
            </w:r>
            <w:r w:rsidRPr="00F619BC">
              <w:rPr>
                <w:rFonts w:asciiTheme="minorHAnsi" w:hAnsiTheme="minorHAnsi" w:cstheme="minorHAnsi"/>
                <w:i/>
                <w:sz w:val="22"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C5C114A" w14:textId="2D54A4E9" w:rsidR="006C6CFD" w:rsidRPr="00F619BC" w:rsidRDefault="006C6CFD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 w:rsidRPr="00F619BC">
              <w:rPr>
                <w:rFonts w:asciiTheme="minorHAnsi" w:hAnsiTheme="minorHAnsi" w:cstheme="minorHAnsi"/>
                <w:sz w:val="22"/>
                <w:szCs w:val="22"/>
              </w:rPr>
              <w:t>Feiyang Liu</w:t>
            </w:r>
          </w:p>
          <w:p w14:paraId="234745E7" w14:textId="76C0231E" w:rsidR="00B66D52" w:rsidRPr="00F619BC" w:rsidRDefault="000378FB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 w:rsidRPr="00F619BC">
              <w:rPr>
                <w:rFonts w:asciiTheme="minorHAnsi" w:hAnsiTheme="minorHAnsi" w:cstheme="minorHAnsi"/>
                <w:sz w:val="22"/>
                <w:szCs w:val="22"/>
              </w:rPr>
              <w:t>Zizheng Liu</w:t>
            </w:r>
          </w:p>
          <w:p w14:paraId="44103C05" w14:textId="7C541485" w:rsidR="000378FB" w:rsidRPr="00F619BC" w:rsidRDefault="000378FB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 w:rsidRPr="00F619BC">
              <w:rPr>
                <w:rFonts w:asciiTheme="minorHAnsi" w:hAnsiTheme="minorHAnsi" w:cstheme="minorHAnsi"/>
                <w:sz w:val="22"/>
                <w:szCs w:val="22"/>
              </w:rPr>
              <w:t>Yiming Li</w:t>
            </w:r>
          </w:p>
          <w:p w14:paraId="29C67522" w14:textId="59C404CE" w:rsidR="007C18B2" w:rsidRPr="00F619BC" w:rsidRDefault="007C18B2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 w:rsidRPr="00F619BC">
              <w:rPr>
                <w:rFonts w:asciiTheme="minorHAnsi" w:hAnsiTheme="minorHAnsi" w:cstheme="minorHAnsi"/>
                <w:sz w:val="22"/>
                <w:szCs w:val="22"/>
              </w:rPr>
              <w:t>Zhenzhong Chen</w:t>
            </w:r>
          </w:p>
          <w:p w14:paraId="4FF93584" w14:textId="1696264F" w:rsidR="00142BAA" w:rsidRPr="00F619BC" w:rsidRDefault="00142BAA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 w:rsidRPr="00F619BC">
              <w:rPr>
                <w:rFonts w:asciiTheme="minorHAnsi" w:hAnsiTheme="minorHAnsi" w:cstheme="minorHAnsi"/>
                <w:sz w:val="22"/>
                <w:szCs w:val="22"/>
              </w:rPr>
              <w:t>Wuhan University</w:t>
            </w:r>
          </w:p>
          <w:p w14:paraId="49D81240" w14:textId="1B3DE341" w:rsidR="00DD7932" w:rsidRPr="00F619BC" w:rsidRDefault="00DD7932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00" w:type="dxa"/>
          </w:tcPr>
          <w:p w14:paraId="0140ECA2" w14:textId="77777777" w:rsidR="00E61DAC" w:rsidRPr="00F619BC" w:rsidRDefault="00E61DAC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  <w:lang w:val="en-CA"/>
              </w:rPr>
            </w:pPr>
            <w:r w:rsidRPr="00F619BC">
              <w:rPr>
                <w:rFonts w:asciiTheme="minorHAnsi" w:hAnsiTheme="minorHAnsi" w:cstheme="minorHAnsi"/>
                <w:sz w:val="22"/>
                <w:szCs w:val="22"/>
                <w:lang w:val="en-CA"/>
              </w:rPr>
              <w:br/>
              <w:t>Tel:</w:t>
            </w:r>
            <w:r w:rsidRPr="00F619BC">
              <w:rPr>
                <w:rFonts w:asciiTheme="minorHAnsi" w:hAnsiTheme="minorHAnsi" w:cstheme="minorHAnsi"/>
                <w:sz w:val="22"/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9D9BD54" w14:textId="0CD4749B" w:rsidR="006C6CFD" w:rsidRPr="00F619BC" w:rsidRDefault="0007128E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  <w:lang w:val="en-CA"/>
              </w:rPr>
            </w:pPr>
            <w:hyperlink r:id="rId10" w:history="1">
              <w:r w:rsidR="00B66D52" w:rsidRPr="00F619BC">
                <w:rPr>
                  <w:rStyle w:val="a6"/>
                  <w:rFonts w:asciiTheme="minorHAnsi" w:hAnsiTheme="minorHAnsi" w:cstheme="minorHAnsi"/>
                  <w:sz w:val="22"/>
                  <w:szCs w:val="22"/>
                  <w:lang w:val="en-CA"/>
                </w:rPr>
                <w:t>liufeiyang@whu.edu.cn</w:t>
              </w:r>
            </w:hyperlink>
          </w:p>
          <w:p w14:paraId="6591AD9C" w14:textId="40A43A03" w:rsidR="00B66D52" w:rsidRPr="00F619BC" w:rsidRDefault="0007128E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  <w:lang w:val="en-CA"/>
              </w:rPr>
            </w:pPr>
            <w:hyperlink r:id="rId11" w:history="1">
              <w:r w:rsidR="000378FB" w:rsidRPr="00F619BC">
                <w:rPr>
                  <w:rStyle w:val="a6"/>
                  <w:rFonts w:asciiTheme="minorHAnsi" w:hAnsiTheme="minorHAnsi" w:cstheme="minorHAnsi"/>
                  <w:sz w:val="22"/>
                  <w:szCs w:val="22"/>
                  <w:lang w:val="en-CA"/>
                </w:rPr>
                <w:t>lzz8246@whu.edu.cn</w:t>
              </w:r>
            </w:hyperlink>
          </w:p>
          <w:p w14:paraId="77525D21" w14:textId="0BACDF6C" w:rsidR="000378FB" w:rsidRPr="00F619BC" w:rsidRDefault="0007128E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  <w:lang w:val="en-CA"/>
              </w:rPr>
            </w:pPr>
            <w:hyperlink r:id="rId12" w:history="1">
              <w:r w:rsidR="000378FB" w:rsidRPr="00F619BC">
                <w:rPr>
                  <w:rStyle w:val="a6"/>
                  <w:rFonts w:asciiTheme="minorHAnsi" w:hAnsiTheme="minorHAnsi" w:cstheme="minorHAnsi"/>
                  <w:sz w:val="22"/>
                  <w:szCs w:val="22"/>
                  <w:lang w:val="en-CA"/>
                </w:rPr>
                <w:t>userlym@whu.edu.cn</w:t>
              </w:r>
            </w:hyperlink>
          </w:p>
          <w:p w14:paraId="641DBBB1" w14:textId="2B634AEB" w:rsidR="00B66D52" w:rsidRPr="00F619BC" w:rsidRDefault="0007128E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  <w:lang w:val="en-CA"/>
              </w:rPr>
            </w:pPr>
            <w:hyperlink r:id="rId13" w:history="1">
              <w:r w:rsidR="000378FB" w:rsidRPr="00F619BC">
                <w:rPr>
                  <w:rStyle w:val="a6"/>
                  <w:rFonts w:asciiTheme="minorHAnsi" w:hAnsiTheme="minorHAnsi" w:cstheme="minorHAnsi"/>
                  <w:sz w:val="22"/>
                  <w:szCs w:val="22"/>
                  <w:lang w:val="en-CA"/>
                </w:rPr>
                <w:t>zzchen@whu.edu.cn</w:t>
              </w:r>
            </w:hyperlink>
          </w:p>
          <w:p w14:paraId="0F14F4E9" w14:textId="77777777" w:rsidR="00B66D52" w:rsidRPr="00F619BC" w:rsidRDefault="00B66D52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  <w:lang w:val="en-CA"/>
              </w:rPr>
            </w:pPr>
          </w:p>
          <w:p w14:paraId="32C2ABFD" w14:textId="73EAFD68" w:rsidR="005E4FA0" w:rsidRPr="00F619BC" w:rsidRDefault="005E4FA0" w:rsidP="000378FB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61DAC" w:rsidRPr="005B217D" w14:paraId="49AFAA61" w14:textId="77777777" w:rsidTr="000C637A">
        <w:tc>
          <w:tcPr>
            <w:tcW w:w="1458" w:type="dxa"/>
          </w:tcPr>
          <w:p w14:paraId="2C08AF6B" w14:textId="77777777" w:rsidR="00E61DAC" w:rsidRPr="00F619BC" w:rsidRDefault="00E61DAC">
            <w:pPr>
              <w:spacing w:before="60" w:after="60"/>
              <w:rPr>
                <w:rFonts w:asciiTheme="minorHAnsi" w:hAnsiTheme="minorHAnsi" w:cstheme="minorHAnsi"/>
                <w:i/>
                <w:sz w:val="22"/>
                <w:szCs w:val="22"/>
                <w:lang w:val="en-CA"/>
              </w:rPr>
            </w:pPr>
            <w:r w:rsidRPr="00F619BC">
              <w:rPr>
                <w:rFonts w:asciiTheme="minorHAnsi" w:hAnsiTheme="minorHAnsi" w:cstheme="minorHAnsi"/>
                <w:i/>
                <w:sz w:val="22"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043EBD6" w:rsidR="00E61DAC" w:rsidRPr="00F619BC" w:rsidRDefault="00142BAA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  <w:lang w:val="en-CA"/>
              </w:rPr>
            </w:pPr>
            <w:r w:rsidRPr="00F619BC">
              <w:rPr>
                <w:rFonts w:asciiTheme="minorHAnsi" w:hAnsiTheme="minorHAnsi" w:cstheme="minorHAnsi"/>
                <w:sz w:val="22"/>
                <w:szCs w:val="22"/>
                <w:lang w:val="en-CA"/>
              </w:rPr>
              <w:t>Wuhan University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2977D91" w:rsidR="00275BCF" w:rsidRPr="0026774A" w:rsidRDefault="00275BCF" w:rsidP="009234A5">
      <w:pPr>
        <w:pStyle w:val="1"/>
        <w:numPr>
          <w:ilvl w:val="0"/>
          <w:numId w:val="0"/>
        </w:numPr>
        <w:ind w:left="432" w:hanging="432"/>
        <w:rPr>
          <w:rFonts w:asciiTheme="majorHAnsi" w:hAnsiTheme="majorHAnsi" w:cstheme="majorHAnsi"/>
          <w:lang w:val="en-CA"/>
        </w:rPr>
      </w:pPr>
      <w:r w:rsidRPr="0026774A">
        <w:rPr>
          <w:rFonts w:asciiTheme="majorHAnsi" w:hAnsiTheme="majorHAnsi" w:cstheme="majorHAnsi"/>
          <w:lang w:val="en-CA"/>
        </w:rPr>
        <w:t>Abstract</w:t>
      </w:r>
    </w:p>
    <w:p w14:paraId="3D67AB26" w14:textId="1503A0D4" w:rsidR="00B67D66" w:rsidRPr="00F845A5" w:rsidRDefault="007C7CF0" w:rsidP="009E2474">
      <w:pPr>
        <w:jc w:val="both"/>
        <w:rPr>
          <w:rFonts w:asciiTheme="majorHAnsi" w:hAnsiTheme="majorHAnsi" w:cstheme="majorHAnsi"/>
          <w:sz w:val="22"/>
          <w:szCs w:val="22"/>
        </w:rPr>
      </w:pPr>
      <w:r w:rsidRPr="00F845A5">
        <w:rPr>
          <w:rFonts w:asciiTheme="majorHAnsi" w:hAnsiTheme="majorHAnsi" w:cstheme="majorHAnsi"/>
          <w:sz w:val="22"/>
          <w:szCs w:val="22"/>
          <w:lang w:val="en-CA"/>
        </w:rPr>
        <w:t xml:space="preserve">This contribution provides </w:t>
      </w:r>
      <w:r w:rsidR="000378FB" w:rsidRPr="00F845A5">
        <w:rPr>
          <w:rFonts w:asciiTheme="majorHAnsi" w:hAnsiTheme="majorHAnsi" w:cstheme="majorHAnsi"/>
          <w:sz w:val="22"/>
          <w:szCs w:val="22"/>
          <w:lang w:val="en-CA"/>
        </w:rPr>
        <w:t>the extension of the rate control in VTM to support the configuration with the GOP size of 32 as described in [1]</w:t>
      </w:r>
      <w:r w:rsidR="00AC6C6F" w:rsidRPr="00F845A5">
        <w:rPr>
          <w:rFonts w:asciiTheme="majorHAnsi" w:hAnsiTheme="majorHAnsi" w:cstheme="majorHAnsi"/>
          <w:sz w:val="22"/>
          <w:szCs w:val="22"/>
          <w:lang w:val="en-CA"/>
        </w:rPr>
        <w:t>.</w:t>
      </w:r>
      <w:r w:rsidR="000378FB" w:rsidRPr="00F845A5">
        <w:rPr>
          <w:rFonts w:asciiTheme="majorHAnsi" w:hAnsiTheme="majorHAnsi" w:cstheme="majorHAnsi"/>
          <w:sz w:val="22"/>
          <w:szCs w:val="22"/>
          <w:lang w:val="en-CA"/>
        </w:rPr>
        <w:t xml:space="preserve"> With t</w:t>
      </w:r>
      <w:r w:rsidR="005F1C93" w:rsidRPr="00F845A5">
        <w:rPr>
          <w:rFonts w:asciiTheme="majorHAnsi" w:hAnsiTheme="majorHAnsi" w:cstheme="majorHAnsi"/>
          <w:sz w:val="22"/>
          <w:szCs w:val="22"/>
          <w:lang w:val="en-CA"/>
        </w:rPr>
        <w:t>his</w:t>
      </w:r>
      <w:r w:rsidR="000378FB" w:rsidRPr="00F845A5">
        <w:rPr>
          <w:rFonts w:asciiTheme="majorHAnsi" w:hAnsiTheme="majorHAnsi" w:cstheme="majorHAnsi"/>
          <w:sz w:val="22"/>
          <w:szCs w:val="22"/>
          <w:lang w:val="en-CA"/>
        </w:rPr>
        <w:t xml:space="preserve"> proposed extension, rate control works well on the configuration with GOP size of 32.</w:t>
      </w:r>
      <w:r w:rsidR="009F55FD" w:rsidRPr="00F845A5">
        <w:rPr>
          <w:rFonts w:asciiTheme="majorHAnsi" w:hAnsiTheme="majorHAnsi" w:cstheme="majorHAnsi"/>
          <w:sz w:val="22"/>
          <w:szCs w:val="22"/>
          <w:lang w:val="en-CA"/>
        </w:rPr>
        <w:t xml:space="preserve"> </w:t>
      </w:r>
      <w:r w:rsidR="009F55FD" w:rsidRPr="00F845A5">
        <w:rPr>
          <w:rFonts w:asciiTheme="majorHAnsi" w:hAnsiTheme="majorHAnsi" w:cstheme="majorHAnsi"/>
          <w:sz w:val="22"/>
          <w:szCs w:val="22"/>
        </w:rPr>
        <w:t xml:space="preserve">Compared to the rate control of fix bit ratio, the </w:t>
      </w:r>
      <w:r w:rsidR="00F850E2" w:rsidRPr="00F845A5">
        <w:rPr>
          <w:rFonts w:asciiTheme="majorHAnsi" w:hAnsiTheme="majorHAnsi" w:cstheme="majorHAnsi"/>
          <w:sz w:val="22"/>
          <w:szCs w:val="22"/>
        </w:rPr>
        <w:t xml:space="preserve">extended rate control can provide </w:t>
      </w:r>
      <w:r w:rsidR="00F850E2" w:rsidRPr="00F845A5">
        <w:rPr>
          <w:rFonts w:asciiTheme="majorHAnsi" w:hAnsiTheme="majorHAnsi" w:cstheme="majorHAnsi"/>
          <w:sz w:val="22"/>
          <w:szCs w:val="22"/>
          <w:highlight w:val="yellow"/>
        </w:rPr>
        <w:t>xx%/xx%/xx%</w:t>
      </w:r>
      <w:r w:rsidR="00F850E2" w:rsidRPr="00F845A5">
        <w:rPr>
          <w:rFonts w:asciiTheme="majorHAnsi" w:hAnsiTheme="majorHAnsi" w:cstheme="majorHAnsi"/>
          <w:sz w:val="22"/>
          <w:szCs w:val="22"/>
        </w:rPr>
        <w:t xml:space="preserve"> for Y/U/V coding efficiency improvements in random access with GOP size of 32.</w:t>
      </w:r>
    </w:p>
    <w:p w14:paraId="7D2AC1F0" w14:textId="0FF7A9A3" w:rsidR="00745F6B" w:rsidRPr="0026774A" w:rsidRDefault="00AC6C6F" w:rsidP="00E11923">
      <w:pPr>
        <w:pStyle w:val="1"/>
        <w:rPr>
          <w:rFonts w:asciiTheme="majorHAnsi" w:hAnsiTheme="majorHAnsi" w:cstheme="majorHAnsi"/>
          <w:lang w:val="en-CA"/>
        </w:rPr>
      </w:pPr>
      <w:r w:rsidRPr="0026774A">
        <w:rPr>
          <w:rFonts w:asciiTheme="majorHAnsi" w:hAnsiTheme="majorHAnsi" w:cstheme="majorHAnsi"/>
          <w:lang w:val="en-CA"/>
        </w:rPr>
        <w:t>Introduction</w:t>
      </w:r>
    </w:p>
    <w:p w14:paraId="28B32087" w14:textId="77460E53" w:rsidR="00471797" w:rsidRPr="00F845A5" w:rsidRDefault="000378FB" w:rsidP="009E2474">
      <w:pPr>
        <w:jc w:val="both"/>
        <w:rPr>
          <w:rFonts w:asciiTheme="majorHAnsi" w:hAnsiTheme="majorHAnsi" w:cstheme="majorHAnsi"/>
          <w:sz w:val="22"/>
          <w:szCs w:val="22"/>
        </w:rPr>
      </w:pPr>
      <w:r w:rsidRPr="00F845A5">
        <w:rPr>
          <w:rFonts w:asciiTheme="majorHAnsi" w:hAnsiTheme="majorHAnsi" w:cstheme="majorHAnsi"/>
          <w:sz w:val="22"/>
          <w:szCs w:val="22"/>
          <w:lang w:val="en-CA"/>
        </w:rPr>
        <w:t>In</w:t>
      </w:r>
      <w:r w:rsidRPr="00F845A5">
        <w:rPr>
          <w:rFonts w:asciiTheme="majorHAnsi" w:hAnsiTheme="majorHAnsi" w:cstheme="majorHAnsi"/>
          <w:sz w:val="22"/>
          <w:szCs w:val="22"/>
        </w:rPr>
        <w:t xml:space="preserve"> the last meeting</w:t>
      </w:r>
      <w:r w:rsidRPr="00F845A5">
        <w:rPr>
          <w:rFonts w:asciiTheme="majorHAnsi" w:hAnsiTheme="majorHAnsi" w:cstheme="majorHAnsi"/>
          <w:sz w:val="22"/>
          <w:szCs w:val="22"/>
          <w:lang w:val="en-CA"/>
        </w:rPr>
        <w:t xml:space="preserve"> JVET-S0180 [1] proposed to include a GOP hierarchy of 32 for random access configuration</w:t>
      </w:r>
      <w:r w:rsidR="005F1C93" w:rsidRPr="00F845A5">
        <w:rPr>
          <w:rFonts w:asciiTheme="majorHAnsi" w:hAnsiTheme="majorHAnsi" w:cstheme="majorHAnsi"/>
          <w:sz w:val="22"/>
          <w:szCs w:val="22"/>
          <w:lang w:val="en-CA"/>
        </w:rPr>
        <w:t>. Hence that a</w:t>
      </w:r>
      <w:r w:rsidR="00F850E2" w:rsidRPr="00F845A5">
        <w:rPr>
          <w:rFonts w:asciiTheme="majorHAnsi" w:hAnsiTheme="majorHAnsi" w:cstheme="majorHAnsi"/>
          <w:sz w:val="22"/>
          <w:szCs w:val="22"/>
          <w:lang w:val="en-CA"/>
        </w:rPr>
        <w:t>n</w:t>
      </w:r>
      <w:r w:rsidR="005F1C93" w:rsidRPr="00F845A5">
        <w:rPr>
          <w:rFonts w:asciiTheme="majorHAnsi" w:hAnsiTheme="majorHAnsi" w:cstheme="majorHAnsi"/>
          <w:sz w:val="22"/>
          <w:szCs w:val="22"/>
          <w:lang w:val="en-CA"/>
        </w:rPr>
        <w:t xml:space="preserve"> extension </w:t>
      </w:r>
      <w:r w:rsidR="00F850E2" w:rsidRPr="00F845A5">
        <w:rPr>
          <w:rFonts w:asciiTheme="majorHAnsi" w:hAnsiTheme="majorHAnsi" w:cstheme="majorHAnsi"/>
          <w:sz w:val="22"/>
          <w:szCs w:val="22"/>
          <w:lang w:val="en-CA"/>
        </w:rPr>
        <w:t xml:space="preserve">of rate control </w:t>
      </w:r>
      <w:r w:rsidR="005F1C93" w:rsidRPr="00F845A5">
        <w:rPr>
          <w:rFonts w:asciiTheme="majorHAnsi" w:hAnsiTheme="majorHAnsi" w:cstheme="majorHAnsi"/>
          <w:sz w:val="22"/>
          <w:szCs w:val="22"/>
          <w:lang w:val="en-CA"/>
        </w:rPr>
        <w:t>to support it based on the latest rate control proposal JVET-M0600 [2] is proposed in this proposal.</w:t>
      </w:r>
    </w:p>
    <w:p w14:paraId="004885D9" w14:textId="5030A31B" w:rsidR="00240387" w:rsidRPr="0026774A" w:rsidRDefault="005F1C93" w:rsidP="00240387">
      <w:pPr>
        <w:pStyle w:val="1"/>
        <w:rPr>
          <w:rFonts w:asciiTheme="majorHAnsi" w:hAnsiTheme="majorHAnsi" w:cstheme="majorHAnsi"/>
          <w:lang w:val="en-CA"/>
        </w:rPr>
      </w:pPr>
      <w:r w:rsidRPr="0026774A">
        <w:rPr>
          <w:rFonts w:asciiTheme="majorHAnsi" w:hAnsiTheme="majorHAnsi" w:cstheme="majorHAnsi"/>
        </w:rPr>
        <w:t>P</w:t>
      </w:r>
      <w:r w:rsidRPr="0026774A">
        <w:rPr>
          <w:rFonts w:asciiTheme="majorHAnsi" w:hAnsiTheme="majorHAnsi" w:cstheme="majorHAnsi"/>
          <w:lang w:eastAsia="zh-CN"/>
        </w:rPr>
        <w:t>roposed Implementation</w:t>
      </w:r>
    </w:p>
    <w:p w14:paraId="0DAC9E64" w14:textId="41CC2F20" w:rsidR="005F1C93" w:rsidRPr="00F845A5" w:rsidRDefault="005F1C93" w:rsidP="009E2474">
      <w:pPr>
        <w:jc w:val="both"/>
        <w:rPr>
          <w:rFonts w:asciiTheme="majorHAnsi" w:hAnsiTheme="majorHAnsi" w:cstheme="majorHAnsi"/>
          <w:sz w:val="22"/>
          <w:szCs w:val="22"/>
        </w:rPr>
      </w:pPr>
      <w:r w:rsidRPr="00F845A5">
        <w:rPr>
          <w:rFonts w:asciiTheme="majorHAnsi" w:hAnsiTheme="majorHAnsi" w:cstheme="majorHAnsi"/>
          <w:sz w:val="22"/>
          <w:szCs w:val="22"/>
        </w:rPr>
        <w:t>In this proposal, we extended the quality dependency factor (QDF) following JVET-M0600 [2] and provide additional entry for Level 6.</w:t>
      </w:r>
    </w:p>
    <w:p w14:paraId="549D658C" w14:textId="23BAA8F1" w:rsidR="005F1C93" w:rsidRPr="00F845A5" w:rsidRDefault="005F1C93" w:rsidP="009E2474">
      <w:pPr>
        <w:jc w:val="both"/>
        <w:rPr>
          <w:rFonts w:asciiTheme="majorHAnsi" w:hAnsiTheme="majorHAnsi" w:cstheme="majorHAnsi"/>
          <w:sz w:val="22"/>
          <w:szCs w:val="22"/>
          <w:lang w:val="en-CA"/>
        </w:rPr>
      </w:pPr>
      <w:r w:rsidRPr="00F845A5">
        <w:rPr>
          <w:rFonts w:asciiTheme="majorHAnsi" w:hAnsiTheme="majorHAnsi" w:cstheme="majorHAnsi"/>
          <w:sz w:val="22"/>
          <w:szCs w:val="22"/>
          <w:lang w:val="en-CA"/>
        </w:rPr>
        <w:t xml:space="preserve">A GOP in RA configuration with GOP size of 32 contains 32 pictures belonging to 6 coding levels, where the pictures in higher level will choose the pictures in the lower as their reference pictures. Following </w:t>
      </w:r>
      <w:r w:rsidRPr="00F845A5">
        <w:rPr>
          <w:rFonts w:asciiTheme="majorHAnsi" w:hAnsiTheme="majorHAnsi" w:cstheme="majorHAnsi"/>
          <w:sz w:val="22"/>
          <w:szCs w:val="22"/>
        </w:rPr>
        <w:t>JVET-M0600 [2]</w:t>
      </w:r>
      <w:r w:rsidRPr="00F845A5">
        <w:rPr>
          <w:rFonts w:asciiTheme="majorHAnsi" w:hAnsiTheme="majorHAnsi" w:cstheme="majorHAnsi"/>
          <w:sz w:val="22"/>
          <w:szCs w:val="22"/>
          <w:lang w:val="en-CA"/>
        </w:rPr>
        <w:t>, there exists quality dependency among different pictures in different coding level, which can be expressed as:</w:t>
      </w:r>
    </w:p>
    <w:p w14:paraId="354D9B5B" w14:textId="77777777" w:rsidR="005F1C93" w:rsidRPr="00F845A5" w:rsidRDefault="0007128E" w:rsidP="005F1C93">
      <w:pPr>
        <w:tabs>
          <w:tab w:val="right" w:pos="9360"/>
        </w:tabs>
        <w:rPr>
          <w:rFonts w:asciiTheme="majorHAnsi" w:hAnsiTheme="majorHAnsi" w:cstheme="majorHAnsi"/>
          <w:sz w:val="22"/>
          <w:szCs w:val="22"/>
          <w:lang w:val="en-CA"/>
        </w:rPr>
      </w:pPr>
      <w:r w:rsidRPr="007C045C">
        <w:rPr>
          <w:rFonts w:asciiTheme="majorHAnsi" w:hAnsiTheme="majorHAnsi" w:cstheme="majorHAnsi"/>
          <w:noProof/>
          <w:position w:val="-30"/>
          <w:sz w:val="22"/>
          <w:szCs w:val="22"/>
          <w:lang w:val="en-CA"/>
        </w:rPr>
        <w:object w:dxaOrig="1040" w:dyaOrig="720" w14:anchorId="40D43AD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8" type="#_x0000_t75" alt="" style="width:51.9pt;height:36pt;mso-width-percent:0;mso-height-percent:0;mso-width-percent:0;mso-height-percent:0" o:ole="">
            <v:imagedata r:id="rId14" o:title=""/>
          </v:shape>
          <o:OLEObject Type="Embed" ProgID="Equation.DSMT4" ShapeID="_x0000_i1048" DrawAspect="Content" ObjectID="_1664275941" r:id="rId15"/>
        </w:object>
      </w:r>
      <w:r w:rsidR="005F1C93" w:rsidRPr="00F845A5">
        <w:rPr>
          <w:rFonts w:asciiTheme="majorHAnsi" w:hAnsiTheme="majorHAnsi" w:cstheme="majorHAnsi"/>
          <w:sz w:val="22"/>
          <w:szCs w:val="22"/>
          <w:lang w:val="en-CA"/>
        </w:rPr>
        <w:t xml:space="preserve"> </w:t>
      </w:r>
      <w:r w:rsidR="005F1C93" w:rsidRPr="00F845A5">
        <w:rPr>
          <w:rFonts w:asciiTheme="majorHAnsi" w:hAnsiTheme="majorHAnsi" w:cstheme="majorHAnsi"/>
          <w:sz w:val="22"/>
          <w:szCs w:val="22"/>
          <w:lang w:val="en-CA"/>
        </w:rPr>
        <w:tab/>
        <w:t>(1)</w:t>
      </w:r>
    </w:p>
    <w:p w14:paraId="0B13DAEF" w14:textId="0FA2EECA" w:rsidR="005F1C93" w:rsidRPr="00F845A5" w:rsidRDefault="005F1C93" w:rsidP="009E2474">
      <w:pPr>
        <w:jc w:val="both"/>
        <w:rPr>
          <w:rFonts w:asciiTheme="majorHAnsi" w:hAnsiTheme="majorHAnsi" w:cstheme="majorHAnsi"/>
          <w:sz w:val="22"/>
          <w:szCs w:val="22"/>
          <w:lang w:val="en-CA"/>
        </w:rPr>
      </w:pPr>
      <w:r w:rsidRPr="00F845A5">
        <w:rPr>
          <w:rFonts w:asciiTheme="majorHAnsi" w:hAnsiTheme="majorHAnsi" w:cstheme="majorHAnsi"/>
          <w:sz w:val="22"/>
          <w:szCs w:val="22"/>
          <w:lang w:val="en-CA"/>
        </w:rPr>
        <w:t xml:space="preserve">where </w:t>
      </w:r>
      <w:r w:rsidR="0007128E" w:rsidRPr="007C045C">
        <w:rPr>
          <w:rFonts w:asciiTheme="majorHAnsi" w:hAnsiTheme="majorHAnsi" w:cstheme="majorHAnsi"/>
          <w:noProof/>
          <w:position w:val="-10"/>
          <w:sz w:val="22"/>
          <w:szCs w:val="22"/>
          <w:lang w:val="en-CA"/>
        </w:rPr>
        <w:object w:dxaOrig="360" w:dyaOrig="300" w14:anchorId="0EF88B77">
          <v:shape id="_x0000_i1047" type="#_x0000_t75" alt="" style="width:17.3pt;height:15.25pt;mso-width-percent:0;mso-height-percent:0;mso-width-percent:0;mso-height-percent:0" o:ole="">
            <v:imagedata r:id="rId16" o:title=""/>
          </v:shape>
          <o:OLEObject Type="Embed" ProgID="Equation.DSMT4" ShapeID="_x0000_i1047" DrawAspect="Content" ObjectID="_1664275942" r:id="rId17"/>
        </w:object>
      </w:r>
      <w:r w:rsidRPr="00F845A5">
        <w:rPr>
          <w:rFonts w:asciiTheme="majorHAnsi" w:hAnsiTheme="majorHAnsi" w:cstheme="majorHAnsi"/>
          <w:sz w:val="22"/>
          <w:szCs w:val="22"/>
          <w:lang w:val="en-CA"/>
        </w:rPr>
        <w:t xml:space="preserve"> mean the coding levels and </w:t>
      </w:r>
      <w:r w:rsidR="0007128E" w:rsidRPr="007C045C">
        <w:rPr>
          <w:rFonts w:asciiTheme="majorHAnsi" w:hAnsiTheme="majorHAnsi" w:cstheme="majorHAnsi"/>
          <w:noProof/>
          <w:position w:val="-10"/>
          <w:sz w:val="22"/>
          <w:szCs w:val="22"/>
          <w:lang w:val="en-CA"/>
        </w:rPr>
        <w:object w:dxaOrig="499" w:dyaOrig="300" w14:anchorId="7402479A">
          <v:shape id="_x0000_i1046" type="#_x0000_t75" alt="" style="width:24.9pt;height:15.25pt;mso-width-percent:0;mso-height-percent:0;mso-width-percent:0;mso-height-percent:0" o:ole="">
            <v:imagedata r:id="rId18" o:title=""/>
          </v:shape>
          <o:OLEObject Type="Embed" ProgID="Equation.DSMT4" ShapeID="_x0000_i1046" DrawAspect="Content" ObjectID="_1664275943" r:id="rId19"/>
        </w:object>
      </w:r>
      <w:r w:rsidRPr="00F845A5">
        <w:rPr>
          <w:rFonts w:asciiTheme="majorHAnsi" w:hAnsiTheme="majorHAnsi" w:cstheme="majorHAnsi"/>
          <w:sz w:val="22"/>
          <w:szCs w:val="22"/>
          <w:lang w:val="en-CA"/>
        </w:rPr>
        <w:t xml:space="preserve">, </w:t>
      </w:r>
      <w:r w:rsidR="0007128E" w:rsidRPr="007C045C">
        <w:rPr>
          <w:rFonts w:asciiTheme="majorHAnsi" w:hAnsiTheme="majorHAnsi" w:cstheme="majorHAnsi"/>
          <w:noProof/>
          <w:position w:val="-4"/>
          <w:sz w:val="22"/>
          <w:szCs w:val="22"/>
          <w:lang w:val="en-CA"/>
        </w:rPr>
        <w:object w:dxaOrig="260" w:dyaOrig="260" w14:anchorId="0D9A1ABB">
          <v:shape id="_x0000_i1045" type="#_x0000_t75" alt="" style="width:11.75pt;height:11.75pt;mso-width-percent:0;mso-height-percent:0;mso-width-percent:0;mso-height-percent:0" o:ole="">
            <v:imagedata r:id="rId20" o:title=""/>
          </v:shape>
          <o:OLEObject Type="Embed" ProgID="Equation.DSMT4" ShapeID="_x0000_i1045" DrawAspect="Content" ObjectID="_1664275944" r:id="rId21"/>
        </w:object>
      </w:r>
      <w:r w:rsidRPr="00F845A5">
        <w:rPr>
          <w:rFonts w:asciiTheme="majorHAnsi" w:hAnsiTheme="majorHAnsi" w:cstheme="majorHAnsi"/>
          <w:sz w:val="22"/>
          <w:szCs w:val="22"/>
          <w:lang w:val="en-CA"/>
        </w:rPr>
        <w:t xml:space="preserve"> means the distortion.</w:t>
      </w:r>
      <w:r w:rsidR="009E2474">
        <w:rPr>
          <w:rFonts w:asciiTheme="majorHAnsi" w:hAnsiTheme="majorHAnsi" w:cstheme="majorHAnsi"/>
          <w:sz w:val="22"/>
          <w:szCs w:val="22"/>
          <w:lang w:val="en-CA"/>
        </w:rPr>
        <w:t xml:space="preserve"> </w:t>
      </w:r>
      <w:r w:rsidRPr="00F845A5">
        <w:rPr>
          <w:rFonts w:asciiTheme="majorHAnsi" w:hAnsiTheme="majorHAnsi" w:cstheme="majorHAnsi"/>
          <w:sz w:val="22"/>
          <w:szCs w:val="22"/>
          <w:lang w:val="en-CA"/>
        </w:rPr>
        <w:t>According to the experimental results, the QDF can be obtained by a linear function with the skip ratio as:</w:t>
      </w:r>
    </w:p>
    <w:p w14:paraId="67A7C665" w14:textId="4E13601F" w:rsidR="005F1C93" w:rsidRPr="00F845A5" w:rsidRDefault="0007128E" w:rsidP="005F1C93">
      <w:pPr>
        <w:tabs>
          <w:tab w:val="right" w:pos="9360"/>
        </w:tabs>
        <w:rPr>
          <w:rFonts w:asciiTheme="majorHAnsi" w:hAnsiTheme="majorHAnsi" w:cstheme="majorHAnsi"/>
          <w:sz w:val="22"/>
          <w:szCs w:val="22"/>
          <w:lang w:val="en-CA"/>
        </w:rPr>
      </w:pPr>
      <w:r w:rsidRPr="007C045C">
        <w:rPr>
          <w:rFonts w:asciiTheme="majorHAnsi" w:hAnsiTheme="majorHAnsi" w:cstheme="majorHAnsi"/>
          <w:noProof/>
          <w:position w:val="-92"/>
          <w:sz w:val="22"/>
          <w:szCs w:val="22"/>
          <w:lang w:val="en-CA"/>
        </w:rPr>
        <w:object w:dxaOrig="1600" w:dyaOrig="1939" w14:anchorId="194A7335">
          <v:shape id="_x0000_i1044" type="#_x0000_t75" alt="" style="width:81pt;height:98.3pt;mso-width-percent:0;mso-height-percent:0;mso-width-percent:0;mso-height-percent:0" o:ole="">
            <v:imagedata r:id="rId22" o:title=""/>
          </v:shape>
          <o:OLEObject Type="Embed" ProgID="Equation.DSMT4" ShapeID="_x0000_i1044" DrawAspect="Content" ObjectID="_1664275945" r:id="rId23"/>
        </w:object>
      </w:r>
      <w:r w:rsidR="005F1C93" w:rsidRPr="00F845A5">
        <w:rPr>
          <w:rFonts w:asciiTheme="majorHAnsi" w:hAnsiTheme="majorHAnsi" w:cstheme="majorHAnsi"/>
          <w:sz w:val="22"/>
          <w:szCs w:val="22"/>
          <w:lang w:val="en-CA"/>
        </w:rPr>
        <w:tab/>
        <w:t>(2)</w:t>
      </w:r>
    </w:p>
    <w:p w14:paraId="514AF508" w14:textId="7A9B533F" w:rsidR="005F1C93" w:rsidRPr="00F845A5" w:rsidRDefault="005F1C93" w:rsidP="009E2474">
      <w:pPr>
        <w:tabs>
          <w:tab w:val="right" w:pos="9360"/>
        </w:tabs>
        <w:jc w:val="both"/>
        <w:rPr>
          <w:rFonts w:asciiTheme="majorHAnsi" w:hAnsiTheme="majorHAnsi" w:cstheme="majorHAnsi"/>
          <w:sz w:val="22"/>
          <w:szCs w:val="22"/>
          <w:lang w:val="en-CA"/>
        </w:rPr>
      </w:pPr>
      <w:r w:rsidRPr="00F845A5">
        <w:rPr>
          <w:rFonts w:asciiTheme="majorHAnsi" w:hAnsiTheme="majorHAnsi" w:cstheme="majorHAnsi"/>
          <w:sz w:val="22"/>
          <w:szCs w:val="22"/>
          <w:lang w:val="en-CA"/>
        </w:rPr>
        <w:t xml:space="preserve">Where </w:t>
      </w:r>
      <w:r w:rsidR="0007128E" w:rsidRPr="007C045C">
        <w:rPr>
          <w:rFonts w:asciiTheme="majorHAnsi" w:hAnsiTheme="majorHAnsi" w:cstheme="majorHAnsi"/>
          <w:noProof/>
          <w:position w:val="-14"/>
          <w:sz w:val="22"/>
          <w:szCs w:val="22"/>
          <w:lang w:val="en-CA"/>
        </w:rPr>
        <w:object w:dxaOrig="279" w:dyaOrig="380" w14:anchorId="55EF3470">
          <v:shape id="_x0000_i1043" type="#_x0000_t75" alt="" style="width:13.85pt;height:18.7pt;mso-width-percent:0;mso-height-percent:0;mso-width-percent:0;mso-height-percent:0" o:ole="">
            <v:imagedata r:id="rId24" o:title=""/>
          </v:shape>
          <o:OLEObject Type="Embed" ProgID="Equation.DSMT4" ShapeID="_x0000_i1043" DrawAspect="Content" ObjectID="_1664275946" r:id="rId25"/>
        </w:object>
      </w:r>
      <w:r w:rsidRPr="00F845A5">
        <w:rPr>
          <w:rFonts w:asciiTheme="majorHAnsi" w:hAnsiTheme="majorHAnsi" w:cstheme="majorHAnsi"/>
          <w:sz w:val="22"/>
          <w:szCs w:val="22"/>
          <w:lang w:val="en-CA"/>
        </w:rPr>
        <w:t xml:space="preserve"> represents the skip ratio of </w:t>
      </w:r>
      <w:r w:rsidR="0007128E" w:rsidRPr="007C045C">
        <w:rPr>
          <w:rFonts w:asciiTheme="majorHAnsi" w:hAnsiTheme="majorHAnsi" w:cstheme="majorHAnsi"/>
          <w:noProof/>
          <w:position w:val="-10"/>
          <w:sz w:val="22"/>
          <w:szCs w:val="22"/>
          <w:lang w:val="en-CA"/>
        </w:rPr>
        <w:object w:dxaOrig="200" w:dyaOrig="300" w14:anchorId="3A35CE6E">
          <v:shape id="_x0000_i1042" type="#_x0000_t75" alt="" style="width:9.7pt;height:15.25pt;mso-width-percent:0;mso-height-percent:0;mso-width-percent:0;mso-height-percent:0" o:ole="">
            <v:imagedata r:id="rId26" o:title=""/>
          </v:shape>
          <o:OLEObject Type="Embed" ProgID="Equation.DSMT4" ShapeID="_x0000_i1042" DrawAspect="Content" ObjectID="_1664275947" r:id="rId27"/>
        </w:object>
      </w:r>
      <w:r w:rsidRPr="00F845A5">
        <w:rPr>
          <w:rFonts w:asciiTheme="majorHAnsi" w:hAnsiTheme="majorHAnsi" w:cstheme="majorHAnsi"/>
          <w:sz w:val="22"/>
          <w:szCs w:val="22"/>
          <w:lang w:val="en-CA"/>
        </w:rPr>
        <w:t xml:space="preserve">th coding levels which can be acquired from last encoded GOP, </w:t>
      </w:r>
      <w:bookmarkStart w:id="2" w:name="OLE_LINK7"/>
      <w:r w:rsidR="0007128E" w:rsidRPr="007C045C">
        <w:rPr>
          <w:rFonts w:asciiTheme="majorHAnsi" w:hAnsiTheme="majorHAnsi" w:cstheme="majorHAnsi"/>
          <w:noProof/>
          <w:position w:val="-14"/>
          <w:sz w:val="22"/>
          <w:szCs w:val="22"/>
          <w:lang w:val="en-CA"/>
        </w:rPr>
        <w:object w:dxaOrig="380" w:dyaOrig="380" w14:anchorId="6D87177F">
          <v:shape id="_x0000_i1041" type="#_x0000_t75" alt="" style="width:17.3pt;height:18.7pt;mso-width-percent:0;mso-height-percent:0;mso-width-percent:0;mso-height-percent:0" o:ole="">
            <v:imagedata r:id="rId28" o:title=""/>
          </v:shape>
          <o:OLEObject Type="Embed" ProgID="Equation.DSMT4" ShapeID="_x0000_i1041" DrawAspect="Content" ObjectID="_1664275948" r:id="rId29"/>
        </w:object>
      </w:r>
      <w:bookmarkEnd w:id="2"/>
      <w:r w:rsidRPr="00F845A5">
        <w:rPr>
          <w:rFonts w:asciiTheme="majorHAnsi" w:hAnsiTheme="majorHAnsi" w:cstheme="majorHAnsi"/>
          <w:sz w:val="22"/>
          <w:szCs w:val="22"/>
          <w:lang w:val="en-CA"/>
        </w:rPr>
        <w:t xml:space="preserve"> and </w:t>
      </w:r>
      <w:r w:rsidR="0007128E" w:rsidRPr="007C045C">
        <w:rPr>
          <w:rFonts w:asciiTheme="majorHAnsi" w:hAnsiTheme="majorHAnsi" w:cstheme="majorHAnsi"/>
          <w:noProof/>
          <w:position w:val="-14"/>
          <w:sz w:val="22"/>
          <w:szCs w:val="22"/>
          <w:lang w:val="en-CA"/>
        </w:rPr>
        <w:object w:dxaOrig="380" w:dyaOrig="380" w14:anchorId="1A777840">
          <v:shape id="_x0000_i1040" type="#_x0000_t75" alt="" style="width:17.3pt;height:18.7pt;mso-width-percent:0;mso-height-percent:0;mso-width-percent:0;mso-height-percent:0" o:ole="">
            <v:imagedata r:id="rId30" o:title=""/>
          </v:shape>
          <o:OLEObject Type="Embed" ProgID="Equation.DSMT4" ShapeID="_x0000_i1040" DrawAspect="Content" ObjectID="_1664275949" r:id="rId31"/>
        </w:object>
      </w:r>
      <w:r w:rsidRPr="00F845A5">
        <w:rPr>
          <w:rFonts w:asciiTheme="majorHAnsi" w:hAnsiTheme="majorHAnsi" w:cstheme="majorHAnsi"/>
          <w:sz w:val="22"/>
          <w:szCs w:val="22"/>
          <w:lang w:val="en-CA"/>
        </w:rPr>
        <w:t xml:space="preserve"> are the parameters obtained by some analysis of VTM software when rate control is not applied. The parameters </w:t>
      </w:r>
      <w:r w:rsidR="0007128E" w:rsidRPr="007C045C">
        <w:rPr>
          <w:rFonts w:asciiTheme="majorHAnsi" w:hAnsiTheme="majorHAnsi" w:cstheme="majorHAnsi"/>
          <w:noProof/>
          <w:position w:val="-14"/>
          <w:sz w:val="22"/>
          <w:szCs w:val="22"/>
          <w:lang w:val="en-CA"/>
        </w:rPr>
        <w:object w:dxaOrig="380" w:dyaOrig="380" w14:anchorId="45B6BED4">
          <v:shape id="_x0000_i1039" type="#_x0000_t75" alt="" style="width:17.3pt;height:18.7pt;mso-width-percent:0;mso-height-percent:0;mso-width-percent:0;mso-height-percent:0" o:ole="">
            <v:imagedata r:id="rId28" o:title=""/>
          </v:shape>
          <o:OLEObject Type="Embed" ProgID="Equation.DSMT4" ShapeID="_x0000_i1039" DrawAspect="Content" ObjectID="_1664275950" r:id="rId32"/>
        </w:object>
      </w:r>
      <w:r w:rsidRPr="00F845A5">
        <w:rPr>
          <w:rFonts w:asciiTheme="majorHAnsi" w:hAnsiTheme="majorHAnsi" w:cstheme="majorHAnsi"/>
          <w:sz w:val="22"/>
          <w:szCs w:val="22"/>
          <w:lang w:val="en-CA"/>
        </w:rPr>
        <w:t xml:space="preserve"> and </w:t>
      </w:r>
      <w:r w:rsidR="0007128E" w:rsidRPr="007C045C">
        <w:rPr>
          <w:rFonts w:asciiTheme="majorHAnsi" w:hAnsiTheme="majorHAnsi" w:cstheme="majorHAnsi"/>
          <w:noProof/>
          <w:position w:val="-14"/>
          <w:sz w:val="22"/>
          <w:szCs w:val="22"/>
          <w:lang w:val="en-CA"/>
        </w:rPr>
        <w:object w:dxaOrig="380" w:dyaOrig="380" w14:anchorId="00C0CC72">
          <v:shape id="_x0000_i1038" type="#_x0000_t75" alt="" style="width:17.3pt;height:18.7pt;mso-width-percent:0;mso-height-percent:0;mso-width-percent:0;mso-height-percent:0" o:ole="">
            <v:imagedata r:id="rId30" o:title=""/>
          </v:shape>
          <o:OLEObject Type="Embed" ProgID="Equation.DSMT4" ShapeID="_x0000_i1038" DrawAspect="Content" ObjectID="_1664275951" r:id="rId33"/>
        </w:object>
      </w:r>
      <w:r w:rsidRPr="00F845A5">
        <w:rPr>
          <w:rFonts w:asciiTheme="majorHAnsi" w:hAnsiTheme="majorHAnsi" w:cstheme="majorHAnsi"/>
          <w:sz w:val="22"/>
          <w:szCs w:val="22"/>
          <w:lang w:val="en-CA"/>
        </w:rPr>
        <w:t xml:space="preserve"> can be seen in Table 1.</w:t>
      </w:r>
    </w:p>
    <w:p w14:paraId="217DFB75" w14:textId="77777777" w:rsidR="005F1C93" w:rsidRPr="00F845A5" w:rsidRDefault="005F1C93" w:rsidP="005F1C93">
      <w:pPr>
        <w:jc w:val="center"/>
        <w:rPr>
          <w:rFonts w:asciiTheme="majorHAnsi" w:hAnsiTheme="majorHAnsi" w:cstheme="majorHAnsi"/>
          <w:sz w:val="22"/>
          <w:szCs w:val="22"/>
          <w:lang w:val="en-CA"/>
        </w:rPr>
      </w:pPr>
      <w:r w:rsidRPr="00F845A5">
        <w:rPr>
          <w:rFonts w:asciiTheme="majorHAnsi" w:hAnsiTheme="majorHAnsi" w:cstheme="majorHAnsi"/>
          <w:b/>
          <w:sz w:val="22"/>
          <w:szCs w:val="22"/>
        </w:rPr>
        <w:t>Table 1 Parameters of relationships between QDF and skip ratio</w:t>
      </w:r>
    </w:p>
    <w:tbl>
      <w:tblPr>
        <w:tblStyle w:val="af2"/>
        <w:tblW w:w="0" w:type="auto"/>
        <w:jc w:val="center"/>
        <w:tblLook w:val="04A0" w:firstRow="1" w:lastRow="0" w:firstColumn="1" w:lastColumn="0" w:noHBand="0" w:noVBand="1"/>
      </w:tblPr>
      <w:tblGrid>
        <w:gridCol w:w="1931"/>
        <w:gridCol w:w="1932"/>
        <w:gridCol w:w="1932"/>
      </w:tblGrid>
      <w:tr w:rsidR="005F1C93" w:rsidRPr="00F845A5" w14:paraId="335E03E7" w14:textId="77777777" w:rsidTr="001662AD">
        <w:trPr>
          <w:trHeight w:val="386"/>
          <w:jc w:val="center"/>
        </w:trPr>
        <w:tc>
          <w:tcPr>
            <w:tcW w:w="1931" w:type="dxa"/>
            <w:vAlign w:val="center"/>
          </w:tcPr>
          <w:p w14:paraId="79246E80" w14:textId="77777777" w:rsidR="005F1C93" w:rsidRPr="00F845A5" w:rsidRDefault="005F1C93" w:rsidP="001662AD">
            <w:pPr>
              <w:jc w:val="center"/>
              <w:rPr>
                <w:rFonts w:asciiTheme="majorHAnsi" w:hAnsiTheme="majorHAnsi" w:cstheme="majorHAnsi"/>
                <w:sz w:val="22"/>
                <w:szCs w:val="22"/>
                <w:lang w:val="en-CA"/>
              </w:rPr>
            </w:pPr>
            <w:r w:rsidRPr="00F845A5">
              <w:rPr>
                <w:rFonts w:asciiTheme="majorHAnsi" w:hAnsiTheme="majorHAnsi" w:cstheme="majorHAnsi"/>
                <w:sz w:val="22"/>
                <w:szCs w:val="22"/>
                <w:lang w:val="en-CA"/>
              </w:rPr>
              <w:t xml:space="preserve">Level </w:t>
            </w:r>
            <w:r w:rsidR="0007128E" w:rsidRPr="007C045C">
              <w:rPr>
                <w:rFonts w:asciiTheme="majorHAnsi" w:hAnsiTheme="majorHAnsi" w:cstheme="majorHAnsi"/>
                <w:noProof/>
                <w:position w:val="-6"/>
                <w:sz w:val="22"/>
                <w:szCs w:val="22"/>
                <w:lang w:val="en-CA"/>
              </w:rPr>
              <w:object w:dxaOrig="139" w:dyaOrig="260" w14:anchorId="3AE76714">
                <v:shape id="_x0000_i1037" type="#_x0000_t75" alt="" style="width:6.25pt;height:13.85pt;mso-width-percent:0;mso-height-percent:0;mso-width-percent:0;mso-height-percent:0" o:ole="">
                  <v:imagedata r:id="rId34" o:title=""/>
                </v:shape>
                <o:OLEObject Type="Embed" ProgID="Equation.DSMT4" ShapeID="_x0000_i1037" DrawAspect="Content" ObjectID="_1664275952" r:id="rId35"/>
              </w:object>
            </w:r>
            <w:r w:rsidRPr="00F845A5">
              <w:rPr>
                <w:rFonts w:asciiTheme="majorHAnsi" w:hAnsiTheme="majorHAnsi" w:cstheme="majorHAnsi"/>
                <w:sz w:val="22"/>
                <w:szCs w:val="22"/>
                <w:lang w:val="en-CA"/>
              </w:rPr>
              <w:t xml:space="preserve"> </w:t>
            </w:r>
          </w:p>
        </w:tc>
        <w:tc>
          <w:tcPr>
            <w:tcW w:w="1932" w:type="dxa"/>
            <w:vAlign w:val="center"/>
          </w:tcPr>
          <w:p w14:paraId="05B00AC8" w14:textId="77777777" w:rsidR="005F1C93" w:rsidRPr="00F845A5" w:rsidRDefault="0007128E" w:rsidP="001662AD">
            <w:pPr>
              <w:jc w:val="center"/>
              <w:rPr>
                <w:rFonts w:asciiTheme="majorHAnsi" w:hAnsiTheme="majorHAnsi" w:cstheme="majorHAnsi"/>
                <w:sz w:val="22"/>
                <w:szCs w:val="22"/>
                <w:lang w:val="en-CA"/>
              </w:rPr>
            </w:pPr>
            <w:r w:rsidRPr="007C045C">
              <w:rPr>
                <w:rFonts w:asciiTheme="majorHAnsi" w:hAnsiTheme="majorHAnsi" w:cstheme="majorHAnsi"/>
                <w:noProof/>
                <w:position w:val="-14"/>
                <w:sz w:val="22"/>
                <w:szCs w:val="22"/>
                <w:lang w:val="en-CA"/>
              </w:rPr>
              <w:object w:dxaOrig="380" w:dyaOrig="380" w14:anchorId="380325A8">
                <v:shape id="_x0000_i1036" type="#_x0000_t75" alt="" style="width:17.3pt;height:18.7pt;mso-width-percent:0;mso-height-percent:0;mso-width-percent:0;mso-height-percent:0" o:ole="">
                  <v:imagedata r:id="rId28" o:title=""/>
                </v:shape>
                <o:OLEObject Type="Embed" ProgID="Equation.DSMT4" ShapeID="_x0000_i1036" DrawAspect="Content" ObjectID="_1664275953" r:id="rId36"/>
              </w:object>
            </w:r>
          </w:p>
        </w:tc>
        <w:tc>
          <w:tcPr>
            <w:tcW w:w="1932" w:type="dxa"/>
            <w:vAlign w:val="center"/>
          </w:tcPr>
          <w:p w14:paraId="4D9A4BE2" w14:textId="77777777" w:rsidR="005F1C93" w:rsidRPr="00F845A5" w:rsidRDefault="0007128E" w:rsidP="001662AD">
            <w:pPr>
              <w:jc w:val="center"/>
              <w:rPr>
                <w:rFonts w:asciiTheme="majorHAnsi" w:hAnsiTheme="majorHAnsi" w:cstheme="majorHAnsi"/>
                <w:sz w:val="22"/>
                <w:szCs w:val="22"/>
                <w:lang w:val="en-CA"/>
              </w:rPr>
            </w:pPr>
            <w:r w:rsidRPr="007C045C">
              <w:rPr>
                <w:rFonts w:asciiTheme="majorHAnsi" w:hAnsiTheme="majorHAnsi" w:cstheme="majorHAnsi"/>
                <w:noProof/>
                <w:position w:val="-14"/>
                <w:sz w:val="22"/>
                <w:szCs w:val="22"/>
                <w:lang w:val="en-CA"/>
              </w:rPr>
              <w:object w:dxaOrig="380" w:dyaOrig="380" w14:anchorId="0335C880">
                <v:shape id="_x0000_i1035" type="#_x0000_t75" alt="" style="width:17.3pt;height:18.7pt;mso-width-percent:0;mso-height-percent:0;mso-width-percent:0;mso-height-percent:0" o:ole="">
                  <v:imagedata r:id="rId30" o:title=""/>
                </v:shape>
                <o:OLEObject Type="Embed" ProgID="Equation.DSMT4" ShapeID="_x0000_i1035" DrawAspect="Content" ObjectID="_1664275954" r:id="rId37"/>
              </w:object>
            </w:r>
          </w:p>
        </w:tc>
      </w:tr>
      <w:tr w:rsidR="005F1C93" w:rsidRPr="00F845A5" w14:paraId="47B76B4A" w14:textId="77777777" w:rsidTr="001662AD">
        <w:trPr>
          <w:trHeight w:val="386"/>
          <w:jc w:val="center"/>
        </w:trPr>
        <w:tc>
          <w:tcPr>
            <w:tcW w:w="1931" w:type="dxa"/>
            <w:vAlign w:val="center"/>
          </w:tcPr>
          <w:p w14:paraId="38C896DA" w14:textId="77777777" w:rsidR="005F1C93" w:rsidRPr="00F845A5" w:rsidRDefault="005F1C93" w:rsidP="001662AD">
            <w:pPr>
              <w:jc w:val="center"/>
              <w:rPr>
                <w:rFonts w:asciiTheme="majorHAnsi" w:hAnsiTheme="majorHAnsi" w:cstheme="majorHAnsi"/>
                <w:sz w:val="22"/>
                <w:szCs w:val="22"/>
                <w:lang w:val="en-CA"/>
              </w:rPr>
            </w:pPr>
            <w:r w:rsidRPr="00F845A5">
              <w:rPr>
                <w:rFonts w:asciiTheme="majorHAnsi" w:hAnsiTheme="majorHAnsi" w:cstheme="majorHAnsi"/>
                <w:sz w:val="22"/>
                <w:szCs w:val="22"/>
                <w:lang w:val="en-CA"/>
              </w:rPr>
              <w:t>2</w:t>
            </w:r>
          </w:p>
        </w:tc>
        <w:tc>
          <w:tcPr>
            <w:tcW w:w="1932" w:type="dxa"/>
            <w:vAlign w:val="center"/>
          </w:tcPr>
          <w:p w14:paraId="024FEC2F" w14:textId="7C317F50" w:rsidR="005F1C93" w:rsidRPr="00F845A5" w:rsidRDefault="005F1C93" w:rsidP="001662AD">
            <w:pPr>
              <w:jc w:val="center"/>
              <w:rPr>
                <w:rFonts w:asciiTheme="majorHAnsi" w:hAnsiTheme="majorHAnsi" w:cstheme="majorHAnsi"/>
                <w:sz w:val="22"/>
                <w:szCs w:val="22"/>
                <w:lang w:val="en-CA"/>
              </w:rPr>
            </w:pPr>
            <w:r w:rsidRPr="00F845A5">
              <w:rPr>
                <w:rFonts w:asciiTheme="majorHAnsi" w:hAnsiTheme="majorHAnsi" w:cstheme="majorHAnsi"/>
                <w:sz w:val="22"/>
                <w:szCs w:val="22"/>
                <w:lang w:val="en-CA"/>
              </w:rPr>
              <w:t>0.7534</w:t>
            </w:r>
          </w:p>
        </w:tc>
        <w:tc>
          <w:tcPr>
            <w:tcW w:w="1932" w:type="dxa"/>
            <w:vAlign w:val="center"/>
          </w:tcPr>
          <w:p w14:paraId="4F248963" w14:textId="6501771D" w:rsidR="005F1C93" w:rsidRPr="00F845A5" w:rsidRDefault="005F1C93" w:rsidP="001662AD">
            <w:pPr>
              <w:jc w:val="center"/>
              <w:rPr>
                <w:rFonts w:asciiTheme="majorHAnsi" w:hAnsiTheme="majorHAnsi" w:cstheme="majorHAnsi"/>
                <w:sz w:val="22"/>
                <w:szCs w:val="22"/>
                <w:lang w:val="en-CA"/>
              </w:rPr>
            </w:pPr>
            <w:r w:rsidRPr="00F845A5">
              <w:rPr>
                <w:rFonts w:asciiTheme="majorHAnsi" w:hAnsiTheme="majorHAnsi" w:cstheme="majorHAnsi"/>
                <w:sz w:val="22"/>
                <w:szCs w:val="22"/>
                <w:lang w:val="en-CA"/>
              </w:rPr>
              <w:t>-0.0303</w:t>
            </w:r>
          </w:p>
        </w:tc>
      </w:tr>
      <w:tr w:rsidR="005F1C93" w:rsidRPr="00F845A5" w14:paraId="7892E343" w14:textId="77777777" w:rsidTr="001662AD">
        <w:trPr>
          <w:trHeight w:val="386"/>
          <w:jc w:val="center"/>
        </w:trPr>
        <w:tc>
          <w:tcPr>
            <w:tcW w:w="1931" w:type="dxa"/>
            <w:vAlign w:val="center"/>
          </w:tcPr>
          <w:p w14:paraId="629BDBEF" w14:textId="77777777" w:rsidR="005F1C93" w:rsidRPr="00F845A5" w:rsidRDefault="005F1C93" w:rsidP="001662AD">
            <w:pPr>
              <w:jc w:val="center"/>
              <w:rPr>
                <w:rFonts w:asciiTheme="majorHAnsi" w:hAnsiTheme="majorHAnsi" w:cstheme="majorHAnsi"/>
                <w:sz w:val="22"/>
                <w:szCs w:val="22"/>
                <w:lang w:val="en-CA"/>
              </w:rPr>
            </w:pPr>
            <w:r w:rsidRPr="00F845A5">
              <w:rPr>
                <w:rFonts w:asciiTheme="majorHAnsi" w:hAnsiTheme="majorHAnsi" w:cstheme="majorHAnsi"/>
                <w:sz w:val="22"/>
                <w:szCs w:val="22"/>
                <w:lang w:val="en-CA"/>
              </w:rPr>
              <w:t>3</w:t>
            </w:r>
          </w:p>
        </w:tc>
        <w:tc>
          <w:tcPr>
            <w:tcW w:w="1932" w:type="dxa"/>
            <w:vAlign w:val="center"/>
          </w:tcPr>
          <w:p w14:paraId="105148CD" w14:textId="6F492F4A" w:rsidR="005F1C93" w:rsidRPr="00F845A5" w:rsidRDefault="005F1C93" w:rsidP="001662AD">
            <w:pPr>
              <w:jc w:val="center"/>
              <w:rPr>
                <w:rFonts w:asciiTheme="majorHAnsi" w:hAnsiTheme="majorHAnsi" w:cstheme="majorHAnsi"/>
                <w:sz w:val="22"/>
                <w:szCs w:val="22"/>
                <w:lang w:val="en-CA"/>
              </w:rPr>
            </w:pPr>
            <w:r w:rsidRPr="00F845A5">
              <w:rPr>
                <w:rFonts w:asciiTheme="majorHAnsi" w:hAnsiTheme="majorHAnsi" w:cstheme="majorHAnsi"/>
                <w:sz w:val="22"/>
                <w:szCs w:val="22"/>
                <w:lang w:val="en-CA"/>
              </w:rPr>
              <w:t>0.7044</w:t>
            </w:r>
          </w:p>
        </w:tc>
        <w:tc>
          <w:tcPr>
            <w:tcW w:w="1932" w:type="dxa"/>
            <w:vAlign w:val="center"/>
          </w:tcPr>
          <w:p w14:paraId="1962A64F" w14:textId="05F612E2" w:rsidR="005F1C93" w:rsidRPr="00F845A5" w:rsidRDefault="005F1C93" w:rsidP="001662AD">
            <w:pPr>
              <w:jc w:val="center"/>
              <w:rPr>
                <w:rFonts w:asciiTheme="majorHAnsi" w:hAnsiTheme="majorHAnsi" w:cstheme="majorHAnsi"/>
                <w:sz w:val="22"/>
                <w:szCs w:val="22"/>
                <w:lang w:val="en-CA"/>
              </w:rPr>
            </w:pPr>
            <w:r w:rsidRPr="00F845A5">
              <w:rPr>
                <w:rFonts w:asciiTheme="majorHAnsi" w:hAnsiTheme="majorHAnsi" w:cstheme="majorHAnsi"/>
                <w:sz w:val="22"/>
                <w:szCs w:val="22"/>
                <w:lang w:val="en-CA"/>
              </w:rPr>
              <w:t>-0.</w:t>
            </w:r>
            <w:r w:rsidR="00844F45" w:rsidRPr="00F845A5">
              <w:rPr>
                <w:rFonts w:asciiTheme="majorHAnsi" w:hAnsiTheme="majorHAnsi" w:cstheme="majorHAnsi"/>
                <w:sz w:val="22"/>
                <w:szCs w:val="22"/>
                <w:lang w:val="en-CA"/>
              </w:rPr>
              <w:t>0445</w:t>
            </w:r>
          </w:p>
        </w:tc>
      </w:tr>
      <w:tr w:rsidR="005F1C93" w:rsidRPr="00F845A5" w14:paraId="2ADA3CD5" w14:textId="77777777" w:rsidTr="001662AD">
        <w:trPr>
          <w:trHeight w:val="374"/>
          <w:jc w:val="center"/>
        </w:trPr>
        <w:tc>
          <w:tcPr>
            <w:tcW w:w="1931" w:type="dxa"/>
            <w:vAlign w:val="center"/>
          </w:tcPr>
          <w:p w14:paraId="362574E1" w14:textId="77777777" w:rsidR="005F1C93" w:rsidRPr="00F845A5" w:rsidRDefault="005F1C93" w:rsidP="001662AD">
            <w:pPr>
              <w:jc w:val="center"/>
              <w:rPr>
                <w:rFonts w:asciiTheme="majorHAnsi" w:hAnsiTheme="majorHAnsi" w:cstheme="majorHAnsi"/>
                <w:sz w:val="22"/>
                <w:szCs w:val="22"/>
                <w:lang w:val="en-CA"/>
              </w:rPr>
            </w:pPr>
            <w:r w:rsidRPr="00F845A5">
              <w:rPr>
                <w:rFonts w:asciiTheme="majorHAnsi" w:hAnsiTheme="majorHAnsi" w:cstheme="majorHAnsi"/>
                <w:sz w:val="22"/>
                <w:szCs w:val="22"/>
                <w:lang w:val="en-CA"/>
              </w:rPr>
              <w:t>4</w:t>
            </w:r>
          </w:p>
        </w:tc>
        <w:tc>
          <w:tcPr>
            <w:tcW w:w="1932" w:type="dxa"/>
            <w:vAlign w:val="center"/>
          </w:tcPr>
          <w:p w14:paraId="5601B92C" w14:textId="3F01534D" w:rsidR="005F1C93" w:rsidRPr="00F845A5" w:rsidRDefault="005F1C93" w:rsidP="001662AD">
            <w:pPr>
              <w:jc w:val="center"/>
              <w:rPr>
                <w:rFonts w:asciiTheme="majorHAnsi" w:hAnsiTheme="majorHAnsi" w:cstheme="majorHAnsi"/>
                <w:sz w:val="22"/>
                <w:szCs w:val="22"/>
                <w:lang w:val="en-CA"/>
              </w:rPr>
            </w:pPr>
            <w:r w:rsidRPr="00F845A5">
              <w:rPr>
                <w:rFonts w:asciiTheme="majorHAnsi" w:hAnsiTheme="majorHAnsi" w:cstheme="majorHAnsi"/>
                <w:sz w:val="22"/>
                <w:szCs w:val="22"/>
                <w:lang w:val="en-CA"/>
              </w:rPr>
              <w:t>0.</w:t>
            </w:r>
            <w:r w:rsidR="00844F45" w:rsidRPr="00F845A5">
              <w:rPr>
                <w:rFonts w:asciiTheme="majorHAnsi" w:hAnsiTheme="majorHAnsi" w:cstheme="majorHAnsi"/>
                <w:sz w:val="22"/>
                <w:szCs w:val="22"/>
                <w:lang w:val="en-CA"/>
              </w:rPr>
              <w:t>7084</w:t>
            </w:r>
          </w:p>
        </w:tc>
        <w:tc>
          <w:tcPr>
            <w:tcW w:w="1932" w:type="dxa"/>
            <w:vAlign w:val="center"/>
          </w:tcPr>
          <w:p w14:paraId="1B29BA3B" w14:textId="2F84E022" w:rsidR="005F1C93" w:rsidRPr="00F845A5" w:rsidRDefault="005F1C93" w:rsidP="001662AD">
            <w:pPr>
              <w:jc w:val="center"/>
              <w:rPr>
                <w:rFonts w:asciiTheme="majorHAnsi" w:hAnsiTheme="majorHAnsi" w:cstheme="majorHAnsi"/>
                <w:sz w:val="22"/>
                <w:szCs w:val="22"/>
                <w:lang w:val="en-CA"/>
              </w:rPr>
            </w:pPr>
            <w:r w:rsidRPr="00F845A5">
              <w:rPr>
                <w:rFonts w:asciiTheme="majorHAnsi" w:hAnsiTheme="majorHAnsi" w:cstheme="majorHAnsi"/>
                <w:sz w:val="22"/>
                <w:szCs w:val="22"/>
                <w:lang w:val="en-CA"/>
              </w:rPr>
              <w:t>-0.</w:t>
            </w:r>
            <w:r w:rsidR="00844F45" w:rsidRPr="00F845A5">
              <w:rPr>
                <w:rFonts w:asciiTheme="majorHAnsi" w:hAnsiTheme="majorHAnsi" w:cstheme="majorHAnsi"/>
                <w:sz w:val="22"/>
                <w:szCs w:val="22"/>
                <w:lang w:val="en-CA"/>
              </w:rPr>
              <w:t>1401</w:t>
            </w:r>
          </w:p>
        </w:tc>
      </w:tr>
      <w:tr w:rsidR="005F1C93" w:rsidRPr="00F845A5" w14:paraId="4F4E0B1D" w14:textId="77777777" w:rsidTr="001662AD">
        <w:trPr>
          <w:trHeight w:val="386"/>
          <w:jc w:val="center"/>
        </w:trPr>
        <w:tc>
          <w:tcPr>
            <w:tcW w:w="1931" w:type="dxa"/>
            <w:vAlign w:val="center"/>
          </w:tcPr>
          <w:p w14:paraId="115C713A" w14:textId="77777777" w:rsidR="005F1C93" w:rsidRPr="00F845A5" w:rsidRDefault="005F1C93" w:rsidP="001662AD">
            <w:pPr>
              <w:jc w:val="center"/>
              <w:rPr>
                <w:rFonts w:asciiTheme="majorHAnsi" w:hAnsiTheme="majorHAnsi" w:cstheme="majorHAnsi"/>
                <w:sz w:val="22"/>
                <w:szCs w:val="22"/>
                <w:lang w:val="en-CA"/>
              </w:rPr>
            </w:pPr>
            <w:r w:rsidRPr="00F845A5">
              <w:rPr>
                <w:rFonts w:asciiTheme="majorHAnsi" w:hAnsiTheme="majorHAnsi" w:cstheme="majorHAnsi"/>
                <w:sz w:val="22"/>
                <w:szCs w:val="22"/>
                <w:lang w:val="en-CA"/>
              </w:rPr>
              <w:t>5</w:t>
            </w:r>
          </w:p>
        </w:tc>
        <w:tc>
          <w:tcPr>
            <w:tcW w:w="1932" w:type="dxa"/>
            <w:vAlign w:val="center"/>
          </w:tcPr>
          <w:p w14:paraId="22707A3D" w14:textId="4B846AB0" w:rsidR="005F1C93" w:rsidRPr="00F845A5" w:rsidRDefault="005F1C93" w:rsidP="001662AD">
            <w:pPr>
              <w:jc w:val="center"/>
              <w:rPr>
                <w:rFonts w:asciiTheme="majorHAnsi" w:hAnsiTheme="majorHAnsi" w:cstheme="majorHAnsi"/>
                <w:sz w:val="22"/>
                <w:szCs w:val="22"/>
                <w:lang w:val="en-CA"/>
              </w:rPr>
            </w:pPr>
            <w:r w:rsidRPr="00F845A5">
              <w:rPr>
                <w:rFonts w:asciiTheme="majorHAnsi" w:hAnsiTheme="majorHAnsi" w:cstheme="majorHAnsi"/>
                <w:sz w:val="22"/>
                <w:szCs w:val="22"/>
                <w:lang w:val="en-CA"/>
              </w:rPr>
              <w:t>0.8</w:t>
            </w:r>
            <w:r w:rsidR="00844F45" w:rsidRPr="00F845A5">
              <w:rPr>
                <w:rFonts w:asciiTheme="majorHAnsi" w:hAnsiTheme="majorHAnsi" w:cstheme="majorHAnsi"/>
                <w:sz w:val="22"/>
                <w:szCs w:val="22"/>
                <w:lang w:val="en-CA"/>
              </w:rPr>
              <w:t>844</w:t>
            </w:r>
          </w:p>
        </w:tc>
        <w:tc>
          <w:tcPr>
            <w:tcW w:w="1932" w:type="dxa"/>
            <w:vAlign w:val="center"/>
          </w:tcPr>
          <w:p w14:paraId="500E4A87" w14:textId="6BF76B89" w:rsidR="005F1C93" w:rsidRPr="00F845A5" w:rsidRDefault="005F1C93" w:rsidP="001662AD">
            <w:pPr>
              <w:jc w:val="center"/>
              <w:rPr>
                <w:rFonts w:asciiTheme="majorHAnsi" w:hAnsiTheme="majorHAnsi" w:cstheme="majorHAnsi"/>
                <w:sz w:val="22"/>
                <w:szCs w:val="22"/>
                <w:lang w:val="en-CA"/>
              </w:rPr>
            </w:pPr>
            <w:r w:rsidRPr="00F845A5">
              <w:rPr>
                <w:rFonts w:asciiTheme="majorHAnsi" w:hAnsiTheme="majorHAnsi" w:cstheme="majorHAnsi"/>
                <w:sz w:val="22"/>
                <w:szCs w:val="22"/>
                <w:lang w:val="en-CA"/>
              </w:rPr>
              <w:t>-0.</w:t>
            </w:r>
            <w:r w:rsidR="00844F45" w:rsidRPr="00F845A5">
              <w:rPr>
                <w:rFonts w:asciiTheme="majorHAnsi" w:hAnsiTheme="majorHAnsi" w:cstheme="majorHAnsi"/>
                <w:sz w:val="22"/>
                <w:szCs w:val="22"/>
                <w:lang w:val="en-CA"/>
              </w:rPr>
              <w:t>3</w:t>
            </w:r>
            <w:r w:rsidRPr="00F845A5">
              <w:rPr>
                <w:rFonts w:asciiTheme="majorHAnsi" w:hAnsiTheme="majorHAnsi" w:cstheme="majorHAnsi"/>
                <w:sz w:val="22"/>
                <w:szCs w:val="22"/>
                <w:lang w:val="en-CA"/>
              </w:rPr>
              <w:t>676</w:t>
            </w:r>
          </w:p>
        </w:tc>
      </w:tr>
      <w:tr w:rsidR="005F1C93" w:rsidRPr="00F845A5" w14:paraId="7E99DA97" w14:textId="77777777" w:rsidTr="001662AD">
        <w:trPr>
          <w:trHeight w:val="386"/>
          <w:jc w:val="center"/>
        </w:trPr>
        <w:tc>
          <w:tcPr>
            <w:tcW w:w="1931" w:type="dxa"/>
            <w:vAlign w:val="center"/>
          </w:tcPr>
          <w:p w14:paraId="4A8F05D3" w14:textId="6F63C32C" w:rsidR="005F1C93" w:rsidRPr="00F845A5" w:rsidRDefault="005F1C93" w:rsidP="001662AD">
            <w:pPr>
              <w:jc w:val="center"/>
              <w:rPr>
                <w:rFonts w:asciiTheme="majorHAnsi" w:hAnsiTheme="majorHAnsi" w:cstheme="majorHAnsi"/>
                <w:sz w:val="22"/>
                <w:szCs w:val="22"/>
                <w:lang w:val="en-CA"/>
              </w:rPr>
            </w:pPr>
            <w:r w:rsidRPr="00F845A5">
              <w:rPr>
                <w:rFonts w:asciiTheme="majorHAnsi" w:hAnsiTheme="majorHAnsi" w:cstheme="majorHAnsi"/>
                <w:sz w:val="22"/>
                <w:szCs w:val="22"/>
                <w:lang w:val="en-CA"/>
              </w:rPr>
              <w:t>6</w:t>
            </w:r>
          </w:p>
        </w:tc>
        <w:tc>
          <w:tcPr>
            <w:tcW w:w="1932" w:type="dxa"/>
            <w:vAlign w:val="center"/>
          </w:tcPr>
          <w:p w14:paraId="6BDF5E3F" w14:textId="54317DB5" w:rsidR="005F1C93" w:rsidRPr="00F845A5" w:rsidRDefault="00844F45" w:rsidP="001662AD">
            <w:pPr>
              <w:jc w:val="center"/>
              <w:rPr>
                <w:rFonts w:asciiTheme="majorHAnsi" w:hAnsiTheme="majorHAnsi" w:cstheme="majorHAnsi"/>
                <w:sz w:val="22"/>
                <w:szCs w:val="22"/>
                <w:lang w:val="en-CA"/>
              </w:rPr>
            </w:pPr>
            <w:r w:rsidRPr="00F845A5">
              <w:rPr>
                <w:rFonts w:asciiTheme="majorHAnsi" w:hAnsiTheme="majorHAnsi" w:cstheme="majorHAnsi"/>
                <w:sz w:val="22"/>
                <w:szCs w:val="22"/>
                <w:lang w:val="en-CA"/>
              </w:rPr>
              <w:t>1.2336</w:t>
            </w:r>
          </w:p>
        </w:tc>
        <w:tc>
          <w:tcPr>
            <w:tcW w:w="1932" w:type="dxa"/>
            <w:vAlign w:val="center"/>
          </w:tcPr>
          <w:p w14:paraId="732F749F" w14:textId="1FFAB547" w:rsidR="005F1C93" w:rsidRPr="00F845A5" w:rsidRDefault="00844F45" w:rsidP="001662AD">
            <w:pPr>
              <w:jc w:val="center"/>
              <w:rPr>
                <w:rFonts w:asciiTheme="majorHAnsi" w:hAnsiTheme="majorHAnsi" w:cstheme="majorHAnsi"/>
                <w:sz w:val="22"/>
                <w:szCs w:val="22"/>
                <w:lang w:val="en-CA"/>
              </w:rPr>
            </w:pPr>
            <w:r w:rsidRPr="00F845A5">
              <w:rPr>
                <w:rFonts w:asciiTheme="majorHAnsi" w:hAnsiTheme="majorHAnsi" w:cstheme="majorHAnsi"/>
                <w:sz w:val="22"/>
                <w:szCs w:val="22"/>
                <w:lang w:val="en-CA"/>
              </w:rPr>
              <w:t>-0.7511</w:t>
            </w:r>
          </w:p>
        </w:tc>
      </w:tr>
    </w:tbl>
    <w:p w14:paraId="1431ECCD" w14:textId="77777777" w:rsidR="005F1C93" w:rsidRPr="00F845A5" w:rsidRDefault="005F1C93" w:rsidP="009E2474">
      <w:pPr>
        <w:jc w:val="both"/>
        <w:rPr>
          <w:rFonts w:asciiTheme="majorHAnsi" w:hAnsiTheme="majorHAnsi" w:cstheme="majorHAnsi"/>
          <w:sz w:val="22"/>
          <w:szCs w:val="22"/>
          <w:lang w:val="en-CA"/>
        </w:rPr>
      </w:pPr>
      <w:r w:rsidRPr="00F845A5">
        <w:rPr>
          <w:rFonts w:asciiTheme="majorHAnsi" w:hAnsiTheme="majorHAnsi" w:cstheme="majorHAnsi"/>
          <w:sz w:val="22"/>
          <w:szCs w:val="22"/>
          <w:lang w:val="en-CA"/>
        </w:rPr>
        <w:t>The QDF of other coding levels can be get by:</w:t>
      </w:r>
    </w:p>
    <w:p w14:paraId="5A5634C3" w14:textId="77777777" w:rsidR="005F1C93" w:rsidRPr="00F845A5" w:rsidRDefault="0007128E" w:rsidP="005F1C93">
      <w:pPr>
        <w:tabs>
          <w:tab w:val="right" w:pos="9360"/>
        </w:tabs>
        <w:rPr>
          <w:rFonts w:asciiTheme="majorHAnsi" w:hAnsiTheme="majorHAnsi" w:cstheme="majorHAnsi"/>
          <w:sz w:val="22"/>
          <w:szCs w:val="22"/>
          <w:lang w:val="en-CA"/>
        </w:rPr>
      </w:pPr>
      <w:r w:rsidRPr="007C045C">
        <w:rPr>
          <w:rFonts w:asciiTheme="majorHAnsi" w:hAnsiTheme="majorHAnsi" w:cstheme="majorHAnsi"/>
          <w:noProof/>
          <w:position w:val="-14"/>
          <w:sz w:val="22"/>
          <w:szCs w:val="22"/>
          <w:lang w:val="en-CA"/>
        </w:rPr>
        <w:object w:dxaOrig="1840" w:dyaOrig="380" w14:anchorId="22CA109A">
          <v:shape id="_x0000_i1034" type="#_x0000_t75" alt="" style="width:92.1pt;height:18.7pt;mso-width-percent:0;mso-height-percent:0;mso-width-percent:0;mso-height-percent:0" o:ole="">
            <v:imagedata r:id="rId38" o:title=""/>
          </v:shape>
          <o:OLEObject Type="Embed" ProgID="Equation.DSMT4" ShapeID="_x0000_i1034" DrawAspect="Content" ObjectID="_1664275955" r:id="rId39"/>
        </w:object>
      </w:r>
      <w:r w:rsidR="005F1C93" w:rsidRPr="00F845A5">
        <w:rPr>
          <w:rFonts w:asciiTheme="majorHAnsi" w:hAnsiTheme="majorHAnsi" w:cstheme="majorHAnsi"/>
          <w:sz w:val="22"/>
          <w:szCs w:val="22"/>
          <w:lang w:val="en-CA"/>
        </w:rPr>
        <w:t xml:space="preserve"> </w:t>
      </w:r>
      <w:r w:rsidR="005F1C93" w:rsidRPr="00F845A5">
        <w:rPr>
          <w:rFonts w:asciiTheme="majorHAnsi" w:hAnsiTheme="majorHAnsi" w:cstheme="majorHAnsi"/>
          <w:sz w:val="22"/>
          <w:szCs w:val="22"/>
          <w:lang w:val="en-CA"/>
        </w:rPr>
        <w:tab/>
        <w:t>(3)</w:t>
      </w:r>
    </w:p>
    <w:p w14:paraId="3832FE7E" w14:textId="77777777" w:rsidR="005F1C93" w:rsidRPr="00F845A5" w:rsidRDefault="005F1C93" w:rsidP="009E2474">
      <w:pPr>
        <w:jc w:val="both"/>
        <w:rPr>
          <w:rFonts w:asciiTheme="majorHAnsi" w:hAnsiTheme="majorHAnsi" w:cstheme="majorHAnsi"/>
          <w:sz w:val="22"/>
          <w:szCs w:val="22"/>
          <w:lang w:val="en-CA"/>
        </w:rPr>
      </w:pPr>
      <w:r w:rsidRPr="00F845A5">
        <w:rPr>
          <w:rFonts w:asciiTheme="majorHAnsi" w:hAnsiTheme="majorHAnsi" w:cstheme="majorHAnsi"/>
          <w:sz w:val="22"/>
          <w:szCs w:val="22"/>
          <w:lang w:val="en-CA"/>
        </w:rPr>
        <w:t xml:space="preserve">Supposing the target number of bits for this GOP is </w:t>
      </w:r>
      <w:r w:rsidR="0007128E" w:rsidRPr="007C045C">
        <w:rPr>
          <w:rFonts w:asciiTheme="majorHAnsi" w:hAnsiTheme="majorHAnsi" w:cstheme="majorHAnsi"/>
          <w:noProof/>
          <w:position w:val="-12"/>
          <w:sz w:val="22"/>
          <w:szCs w:val="22"/>
          <w:lang w:val="en-CA"/>
        </w:rPr>
        <w:object w:dxaOrig="540" w:dyaOrig="360" w14:anchorId="361130EA">
          <v:shape id="_x0000_i1033" type="#_x0000_t75" alt="" style="width:27pt;height:17.3pt;mso-width-percent:0;mso-height-percent:0;mso-width-percent:0;mso-height-percent:0" o:ole="">
            <v:imagedata r:id="rId40" o:title=""/>
          </v:shape>
          <o:OLEObject Type="Embed" ProgID="Equation.DSMT4" ShapeID="_x0000_i1033" DrawAspect="Content" ObjectID="_1664275956" r:id="rId41"/>
        </w:object>
      </w:r>
      <w:r w:rsidRPr="00F845A5">
        <w:rPr>
          <w:rFonts w:asciiTheme="majorHAnsi" w:hAnsiTheme="majorHAnsi" w:cstheme="majorHAnsi"/>
          <w:sz w:val="22"/>
          <w:szCs w:val="22"/>
          <w:lang w:val="en-CA"/>
        </w:rPr>
        <w:t>, the picture level bit allocation problem is to solve the constrained optimization problem as:</w:t>
      </w:r>
    </w:p>
    <w:p w14:paraId="1759ED62" w14:textId="585B5E6D" w:rsidR="005F1C93" w:rsidRPr="00F845A5" w:rsidRDefault="0007128E" w:rsidP="005F1C93">
      <w:pPr>
        <w:tabs>
          <w:tab w:val="right" w:pos="9360"/>
        </w:tabs>
        <w:rPr>
          <w:rFonts w:asciiTheme="majorHAnsi" w:hAnsiTheme="majorHAnsi" w:cstheme="majorHAnsi"/>
          <w:sz w:val="22"/>
          <w:szCs w:val="22"/>
          <w:lang w:val="en-CA"/>
        </w:rPr>
      </w:pPr>
      <w:r w:rsidRPr="007C045C">
        <w:rPr>
          <w:rFonts w:asciiTheme="majorHAnsi" w:hAnsiTheme="majorHAnsi" w:cstheme="majorHAnsi"/>
          <w:noProof/>
          <w:position w:val="-28"/>
          <w:sz w:val="22"/>
          <w:szCs w:val="22"/>
          <w:lang w:val="en-CA"/>
        </w:rPr>
        <w:object w:dxaOrig="2659" w:dyaOrig="680" w14:anchorId="0B6E31F3">
          <v:shape id="_x0000_i1032" type="#_x0000_t75" alt="" style="width:132.9pt;height:35.3pt;mso-width-percent:0;mso-height-percent:0;mso-width-percent:0;mso-height-percent:0" o:ole="">
            <v:imagedata r:id="rId42" o:title=""/>
          </v:shape>
          <o:OLEObject Type="Embed" ProgID="Equation.DSMT4" ShapeID="_x0000_i1032" DrawAspect="Content" ObjectID="_1664275957" r:id="rId43"/>
        </w:object>
      </w:r>
      <w:r w:rsidR="005F1C93" w:rsidRPr="00F845A5">
        <w:rPr>
          <w:rFonts w:asciiTheme="majorHAnsi" w:hAnsiTheme="majorHAnsi" w:cstheme="majorHAnsi"/>
          <w:sz w:val="22"/>
          <w:szCs w:val="22"/>
          <w:lang w:val="en-CA"/>
        </w:rPr>
        <w:t xml:space="preserve"> </w:t>
      </w:r>
      <w:r w:rsidR="005F1C93" w:rsidRPr="00F845A5">
        <w:rPr>
          <w:rFonts w:asciiTheme="majorHAnsi" w:hAnsiTheme="majorHAnsi" w:cstheme="majorHAnsi"/>
          <w:sz w:val="22"/>
          <w:szCs w:val="22"/>
          <w:lang w:val="en-CA"/>
        </w:rPr>
        <w:tab/>
        <w:t>(4)</w:t>
      </w:r>
    </w:p>
    <w:p w14:paraId="6FF4989F" w14:textId="77777777" w:rsidR="005F1C93" w:rsidRPr="00F845A5" w:rsidRDefault="005F1C93" w:rsidP="009E2474">
      <w:pPr>
        <w:jc w:val="both"/>
        <w:rPr>
          <w:rFonts w:asciiTheme="majorHAnsi" w:hAnsiTheme="majorHAnsi" w:cstheme="majorHAnsi"/>
          <w:sz w:val="22"/>
          <w:szCs w:val="22"/>
          <w:lang w:val="en-CA"/>
        </w:rPr>
      </w:pPr>
      <w:r w:rsidRPr="00F845A5">
        <w:rPr>
          <w:rFonts w:asciiTheme="majorHAnsi" w:hAnsiTheme="majorHAnsi" w:cstheme="majorHAnsi"/>
          <w:sz w:val="22"/>
          <w:szCs w:val="22"/>
          <w:lang w:val="en-CA"/>
        </w:rPr>
        <w:t>This problem can be converted to an unconstrained optimization problem by introducing a Lagrange multiplier:</w:t>
      </w:r>
    </w:p>
    <w:p w14:paraId="15900BAB" w14:textId="73C7887C" w:rsidR="005F1C93" w:rsidRPr="00F845A5" w:rsidRDefault="0007128E" w:rsidP="00287F78">
      <w:pPr>
        <w:tabs>
          <w:tab w:val="right" w:pos="9360"/>
        </w:tabs>
        <w:rPr>
          <w:rFonts w:asciiTheme="majorHAnsi" w:hAnsiTheme="majorHAnsi" w:cstheme="majorHAnsi"/>
          <w:sz w:val="22"/>
          <w:szCs w:val="22"/>
          <w:lang w:val="en-CA"/>
        </w:rPr>
      </w:pPr>
      <w:r w:rsidRPr="007C045C">
        <w:rPr>
          <w:rFonts w:asciiTheme="majorHAnsi" w:hAnsiTheme="majorHAnsi" w:cstheme="majorHAnsi"/>
          <w:noProof/>
          <w:position w:val="-28"/>
          <w:sz w:val="22"/>
          <w:szCs w:val="22"/>
          <w:lang w:val="en-CA"/>
        </w:rPr>
        <w:object w:dxaOrig="3140" w:dyaOrig="680" w14:anchorId="2806AB0A">
          <v:shape id="_x0000_i1031" type="#_x0000_t75" alt="" style="width:155.75pt;height:35.3pt;mso-width-percent:0;mso-height-percent:0;mso-width-percent:0;mso-height-percent:0" o:ole="">
            <v:imagedata r:id="rId44" o:title=""/>
          </v:shape>
          <o:OLEObject Type="Embed" ProgID="Equation.DSMT4" ShapeID="_x0000_i1031" DrawAspect="Content" ObjectID="_1664275958" r:id="rId45"/>
        </w:object>
      </w:r>
      <w:r w:rsidR="005F1C93" w:rsidRPr="00F845A5">
        <w:rPr>
          <w:rFonts w:asciiTheme="majorHAnsi" w:hAnsiTheme="majorHAnsi" w:cstheme="majorHAnsi"/>
          <w:sz w:val="22"/>
          <w:szCs w:val="22"/>
          <w:lang w:val="en-CA"/>
        </w:rPr>
        <w:t xml:space="preserve"> </w:t>
      </w:r>
      <w:r w:rsidR="005F1C93" w:rsidRPr="00F845A5">
        <w:rPr>
          <w:rFonts w:asciiTheme="majorHAnsi" w:hAnsiTheme="majorHAnsi" w:cstheme="majorHAnsi"/>
          <w:sz w:val="22"/>
          <w:szCs w:val="22"/>
          <w:lang w:val="en-CA"/>
        </w:rPr>
        <w:tab/>
        <w:t>(5)</w:t>
      </w:r>
    </w:p>
    <w:p w14:paraId="521C54FE" w14:textId="77777777" w:rsidR="005F1C93" w:rsidRPr="00F845A5" w:rsidRDefault="005F1C93" w:rsidP="009E2474">
      <w:pPr>
        <w:jc w:val="both"/>
        <w:rPr>
          <w:rFonts w:asciiTheme="majorHAnsi" w:hAnsiTheme="majorHAnsi" w:cstheme="majorHAnsi"/>
          <w:sz w:val="22"/>
          <w:szCs w:val="22"/>
          <w:lang w:val="en-CA"/>
        </w:rPr>
      </w:pPr>
      <w:r w:rsidRPr="00F845A5">
        <w:rPr>
          <w:rFonts w:asciiTheme="majorHAnsi" w:hAnsiTheme="majorHAnsi" w:cstheme="majorHAnsi"/>
          <w:sz w:val="22"/>
          <w:szCs w:val="22"/>
          <w:lang w:val="en-CA"/>
        </w:rPr>
        <w:t>The solution of this problem can be expressed as ratios of lambdas:</w:t>
      </w:r>
    </w:p>
    <w:p w14:paraId="23F5851E" w14:textId="77777777" w:rsidR="005F1C93" w:rsidRPr="00F845A5" w:rsidRDefault="0007128E" w:rsidP="005F1C93">
      <w:pPr>
        <w:tabs>
          <w:tab w:val="right" w:pos="9360"/>
        </w:tabs>
        <w:rPr>
          <w:rFonts w:asciiTheme="majorHAnsi" w:hAnsiTheme="majorHAnsi" w:cstheme="majorHAnsi"/>
          <w:sz w:val="22"/>
          <w:szCs w:val="22"/>
          <w:lang w:val="en-CA"/>
        </w:rPr>
      </w:pPr>
      <w:r w:rsidRPr="007C045C">
        <w:rPr>
          <w:rFonts w:asciiTheme="majorHAnsi" w:hAnsiTheme="majorHAnsi" w:cstheme="majorHAnsi"/>
          <w:noProof/>
          <w:position w:val="-12"/>
          <w:sz w:val="22"/>
          <w:szCs w:val="22"/>
          <w:lang w:val="en-CA"/>
        </w:rPr>
        <w:object w:dxaOrig="2220" w:dyaOrig="360" w14:anchorId="7B3257BA">
          <v:shape id="_x0000_i1030" type="#_x0000_t75" alt="" style="width:112.15pt;height:17.3pt;mso-width-percent:0;mso-height-percent:0;mso-width-percent:0;mso-height-percent:0" o:ole="">
            <v:imagedata r:id="rId46" o:title=""/>
          </v:shape>
          <o:OLEObject Type="Embed" ProgID="Equation.DSMT4" ShapeID="_x0000_i1030" DrawAspect="Content" ObjectID="_1664275959" r:id="rId47"/>
        </w:object>
      </w:r>
      <w:r w:rsidR="005F1C93" w:rsidRPr="00F845A5">
        <w:rPr>
          <w:rFonts w:asciiTheme="majorHAnsi" w:hAnsiTheme="majorHAnsi" w:cstheme="majorHAnsi"/>
          <w:sz w:val="22"/>
          <w:szCs w:val="22"/>
          <w:lang w:val="en-CA"/>
        </w:rPr>
        <w:t xml:space="preserve"> </w:t>
      </w:r>
      <w:r w:rsidR="005F1C93" w:rsidRPr="00F845A5">
        <w:rPr>
          <w:rFonts w:asciiTheme="majorHAnsi" w:hAnsiTheme="majorHAnsi" w:cstheme="majorHAnsi"/>
          <w:sz w:val="22"/>
          <w:szCs w:val="22"/>
          <w:lang w:val="en-CA"/>
        </w:rPr>
        <w:tab/>
        <w:t>(6)</w:t>
      </w:r>
    </w:p>
    <w:p w14:paraId="1D009882" w14:textId="1DDFBD23" w:rsidR="005F1C93" w:rsidRPr="00F845A5" w:rsidRDefault="005F1C93" w:rsidP="009E2474">
      <w:pPr>
        <w:jc w:val="both"/>
        <w:rPr>
          <w:rFonts w:asciiTheme="majorHAnsi" w:hAnsiTheme="majorHAnsi" w:cstheme="majorHAnsi"/>
          <w:sz w:val="22"/>
          <w:szCs w:val="22"/>
          <w:lang w:val="en-CA"/>
        </w:rPr>
      </w:pPr>
      <w:r w:rsidRPr="00F845A5">
        <w:rPr>
          <w:rFonts w:asciiTheme="majorHAnsi" w:hAnsiTheme="majorHAnsi" w:cstheme="majorHAnsi"/>
          <w:sz w:val="22"/>
          <w:szCs w:val="22"/>
          <w:lang w:val="en-CA"/>
        </w:rPr>
        <w:t xml:space="preserve">Where </w:t>
      </w:r>
      <w:bookmarkStart w:id="3" w:name="OLE_LINK14"/>
      <w:bookmarkStart w:id="4" w:name="OLE_LINK15"/>
      <w:r w:rsidR="0007128E" w:rsidRPr="007C045C">
        <w:rPr>
          <w:rFonts w:asciiTheme="majorHAnsi" w:hAnsiTheme="majorHAnsi" w:cstheme="majorHAnsi"/>
          <w:noProof/>
          <w:position w:val="-12"/>
          <w:sz w:val="22"/>
          <w:szCs w:val="22"/>
          <w:lang w:val="en-CA"/>
        </w:rPr>
        <w:object w:dxaOrig="260" w:dyaOrig="360" w14:anchorId="55AE48D2">
          <v:shape id="_x0000_i1029" type="#_x0000_t75" alt="" style="width:11.75pt;height:17.3pt;mso-width-percent:0;mso-height-percent:0;mso-width-percent:0;mso-height-percent:0" o:ole="">
            <v:imagedata r:id="rId48" o:title=""/>
          </v:shape>
          <o:OLEObject Type="Embed" ProgID="Equation.DSMT4" ShapeID="_x0000_i1029" DrawAspect="Content" ObjectID="_1664275960" r:id="rId49"/>
        </w:object>
      </w:r>
      <w:bookmarkEnd w:id="3"/>
      <w:bookmarkEnd w:id="4"/>
      <w:r w:rsidRPr="00F845A5">
        <w:rPr>
          <w:rFonts w:asciiTheme="majorHAnsi" w:hAnsiTheme="majorHAnsi" w:cstheme="majorHAnsi"/>
          <w:sz w:val="22"/>
          <w:szCs w:val="22"/>
          <w:lang w:val="en-CA"/>
        </w:rPr>
        <w:t xml:space="preserve"> represents the influence of picture </w:t>
      </w:r>
      <w:r w:rsidR="0007128E" w:rsidRPr="007C045C">
        <w:rPr>
          <w:rFonts w:asciiTheme="majorHAnsi" w:hAnsiTheme="majorHAnsi" w:cstheme="majorHAnsi"/>
          <w:noProof/>
          <w:position w:val="-6"/>
          <w:sz w:val="22"/>
          <w:szCs w:val="22"/>
          <w:lang w:val="en-CA"/>
        </w:rPr>
        <w:object w:dxaOrig="139" w:dyaOrig="260" w14:anchorId="36F739EE">
          <v:shape id="_x0000_i1028" type="#_x0000_t75" alt="" style="width:6.25pt;height:11.75pt;mso-width-percent:0;mso-height-percent:0;mso-width-percent:0;mso-height-percent:0" o:ole="">
            <v:imagedata r:id="rId50" o:title=""/>
          </v:shape>
          <o:OLEObject Type="Embed" ProgID="Equation.DSMT4" ShapeID="_x0000_i1028" DrawAspect="Content" ObjectID="_1664275961" r:id="rId51"/>
        </w:object>
      </w:r>
      <w:r w:rsidR="00287F78" w:rsidRPr="00F845A5">
        <w:rPr>
          <w:rFonts w:asciiTheme="majorHAnsi" w:hAnsiTheme="majorHAnsi" w:cstheme="majorHAnsi"/>
          <w:sz w:val="22"/>
          <w:szCs w:val="22"/>
          <w:lang w:val="en-CA"/>
        </w:rPr>
        <w:t xml:space="preserve">. </w:t>
      </w:r>
      <w:r w:rsidR="0007128E" w:rsidRPr="007C045C">
        <w:rPr>
          <w:rFonts w:asciiTheme="majorHAnsi" w:hAnsiTheme="majorHAnsi" w:cstheme="majorHAnsi"/>
          <w:noProof/>
          <w:position w:val="-12"/>
          <w:sz w:val="22"/>
          <w:szCs w:val="22"/>
          <w:lang w:val="en-CA"/>
        </w:rPr>
        <w:object w:dxaOrig="260" w:dyaOrig="360" w14:anchorId="60D20F8D">
          <v:shape id="_x0000_i1027" type="#_x0000_t75" alt="" style="width:11.75pt;height:17.3pt;mso-width-percent:0;mso-height-percent:0;mso-width-percent:0;mso-height-percent:0" o:ole="">
            <v:imagedata r:id="rId48" o:title=""/>
          </v:shape>
          <o:OLEObject Type="Embed" ProgID="Equation.DSMT4" ShapeID="_x0000_i1027" DrawAspect="Content" ObjectID="_1664275962" r:id="rId52"/>
        </w:object>
      </w:r>
      <w:r w:rsidRPr="00F845A5">
        <w:rPr>
          <w:rFonts w:asciiTheme="majorHAnsi" w:hAnsiTheme="majorHAnsi" w:cstheme="majorHAnsi"/>
          <w:sz w:val="22"/>
          <w:szCs w:val="22"/>
          <w:lang w:val="en-CA"/>
        </w:rPr>
        <w:t xml:space="preserve"> is determined by QDFs from the pictures that will take </w:t>
      </w:r>
      <w:r w:rsidR="0007128E" w:rsidRPr="007C045C">
        <w:rPr>
          <w:rFonts w:asciiTheme="majorHAnsi" w:hAnsiTheme="majorHAnsi" w:cstheme="majorHAnsi"/>
          <w:noProof/>
          <w:position w:val="-6"/>
          <w:sz w:val="22"/>
          <w:szCs w:val="22"/>
          <w:lang w:val="en-CA"/>
        </w:rPr>
        <w:object w:dxaOrig="139" w:dyaOrig="260" w14:anchorId="5078A1A4">
          <v:shape id="_x0000_i1026" type="#_x0000_t75" alt="" style="width:6.25pt;height:11.75pt;mso-width-percent:0;mso-height-percent:0;mso-width-percent:0;mso-height-percent:0" o:ole="">
            <v:imagedata r:id="rId53" o:title=""/>
          </v:shape>
          <o:OLEObject Type="Embed" ProgID="Equation.DSMT4" ShapeID="_x0000_i1026" DrawAspect="Content" ObjectID="_1664275963" r:id="rId54"/>
        </w:object>
      </w:r>
      <w:r w:rsidRPr="00F845A5">
        <w:rPr>
          <w:rFonts w:asciiTheme="majorHAnsi" w:hAnsiTheme="majorHAnsi" w:cstheme="majorHAnsi"/>
          <w:sz w:val="22"/>
          <w:szCs w:val="22"/>
          <w:lang w:val="en-CA"/>
        </w:rPr>
        <w:t>th picture as their reference picture:</w:t>
      </w:r>
    </w:p>
    <w:p w14:paraId="59392AEF" w14:textId="77777777" w:rsidR="00844F45" w:rsidRPr="00F845A5" w:rsidRDefault="0007128E" w:rsidP="00844F45">
      <w:pPr>
        <w:tabs>
          <w:tab w:val="right" w:pos="9360"/>
        </w:tabs>
        <w:rPr>
          <w:rFonts w:asciiTheme="majorHAnsi" w:hAnsiTheme="majorHAnsi" w:cstheme="majorHAnsi"/>
          <w:sz w:val="22"/>
          <w:szCs w:val="22"/>
          <w:lang w:val="en-CA"/>
        </w:rPr>
      </w:pPr>
      <w:r w:rsidRPr="007C045C">
        <w:rPr>
          <w:rFonts w:asciiTheme="majorHAnsi" w:hAnsiTheme="majorHAnsi" w:cstheme="majorHAnsi"/>
          <w:noProof/>
          <w:position w:val="-194"/>
          <w:sz w:val="22"/>
          <w:szCs w:val="22"/>
          <w:lang w:val="en-CA"/>
        </w:rPr>
        <w:object w:dxaOrig="6360" w:dyaOrig="4000" w14:anchorId="013104F2">
          <v:shape id="_x0000_i1025" type="#_x0000_t75" alt="" style="width:317.75pt;height:200.1pt;mso-width-percent:0;mso-height-percent:0;mso-width-percent:0;mso-height-percent:0" o:ole="">
            <v:imagedata r:id="rId55" o:title=""/>
          </v:shape>
          <o:OLEObject Type="Embed" ProgID="Equation.DSMT4" ShapeID="_x0000_i1025" DrawAspect="Content" ObjectID="_1664275964" r:id="rId56"/>
        </w:object>
      </w:r>
      <w:r w:rsidR="00844F45" w:rsidRPr="00F845A5">
        <w:rPr>
          <w:rFonts w:asciiTheme="majorHAnsi" w:hAnsiTheme="majorHAnsi" w:cstheme="majorHAnsi"/>
          <w:sz w:val="22"/>
          <w:szCs w:val="22"/>
          <w:lang w:val="en-CA"/>
        </w:rPr>
        <w:t xml:space="preserve"> </w:t>
      </w:r>
      <w:r w:rsidR="00844F45" w:rsidRPr="00F845A5">
        <w:rPr>
          <w:rFonts w:asciiTheme="majorHAnsi" w:hAnsiTheme="majorHAnsi" w:cstheme="majorHAnsi"/>
          <w:sz w:val="22"/>
          <w:szCs w:val="22"/>
          <w:lang w:val="en-CA"/>
        </w:rPr>
        <w:tab/>
        <w:t>(7)</w:t>
      </w:r>
    </w:p>
    <w:p w14:paraId="33D585E2" w14:textId="77777777" w:rsidR="005F1C93" w:rsidRPr="0026774A" w:rsidRDefault="005F1C93" w:rsidP="005F1C93">
      <w:pPr>
        <w:tabs>
          <w:tab w:val="right" w:pos="9360"/>
        </w:tabs>
        <w:rPr>
          <w:rFonts w:asciiTheme="majorHAnsi" w:hAnsiTheme="majorHAnsi" w:cstheme="majorHAnsi"/>
          <w:szCs w:val="22"/>
          <w:lang w:val="en-CA"/>
        </w:rPr>
      </w:pPr>
    </w:p>
    <w:p w14:paraId="1C4C3DF4" w14:textId="5CB5339A" w:rsidR="00A81A17" w:rsidRPr="0026774A" w:rsidRDefault="00287F78" w:rsidP="00C93ADC">
      <w:pPr>
        <w:pStyle w:val="1"/>
        <w:rPr>
          <w:rFonts w:asciiTheme="majorHAnsi" w:hAnsiTheme="majorHAnsi" w:cstheme="majorHAnsi"/>
          <w:lang w:val="en-CA" w:eastAsia="zh-CN"/>
        </w:rPr>
      </w:pPr>
      <w:r w:rsidRPr="0026774A">
        <w:rPr>
          <w:rFonts w:asciiTheme="majorHAnsi" w:hAnsiTheme="majorHAnsi" w:cstheme="majorHAnsi"/>
          <w:lang w:val="en-CA" w:eastAsia="zh-CN"/>
        </w:rPr>
        <w:t>Results</w:t>
      </w:r>
    </w:p>
    <w:p w14:paraId="286F3B49" w14:textId="384D0ED5" w:rsidR="00D35645" w:rsidRPr="00F845A5" w:rsidRDefault="00D35645" w:rsidP="009E2474">
      <w:pPr>
        <w:jc w:val="both"/>
        <w:rPr>
          <w:rFonts w:asciiTheme="majorHAnsi" w:hAnsiTheme="majorHAnsi" w:cstheme="majorHAnsi"/>
          <w:sz w:val="22"/>
          <w:szCs w:val="22"/>
        </w:rPr>
      </w:pPr>
      <w:r w:rsidRPr="00F845A5">
        <w:rPr>
          <w:rFonts w:asciiTheme="majorHAnsi" w:hAnsiTheme="majorHAnsi" w:cstheme="majorHAnsi"/>
          <w:sz w:val="22"/>
          <w:szCs w:val="22"/>
          <w:lang w:val="en-CA"/>
        </w:rPr>
        <w:t xml:space="preserve">The </w:t>
      </w:r>
      <w:r w:rsidR="00287F78" w:rsidRPr="00F845A5">
        <w:rPr>
          <w:rFonts w:asciiTheme="majorHAnsi" w:hAnsiTheme="majorHAnsi" w:cstheme="majorHAnsi"/>
          <w:sz w:val="22"/>
          <w:szCs w:val="22"/>
          <w:lang w:val="en-CA"/>
        </w:rPr>
        <w:t>experiments were based on VTM 10.</w:t>
      </w:r>
      <w:ins w:id="5" w:author="柳 费洋" w:date="2020-10-09T14:51:00Z">
        <w:r w:rsidR="00154A92">
          <w:rPr>
            <w:rFonts w:asciiTheme="majorHAnsi" w:hAnsiTheme="majorHAnsi" w:cstheme="majorHAnsi"/>
            <w:sz w:val="22"/>
            <w:szCs w:val="22"/>
            <w:lang w:val="en-CA"/>
          </w:rPr>
          <w:t>1</w:t>
        </w:r>
      </w:ins>
      <w:del w:id="6" w:author="柳 费洋" w:date="2020-10-09T14:51:00Z">
        <w:r w:rsidR="00287F78" w:rsidRPr="00F845A5" w:rsidDel="00154A92">
          <w:rPr>
            <w:rFonts w:asciiTheme="majorHAnsi" w:hAnsiTheme="majorHAnsi" w:cstheme="majorHAnsi"/>
            <w:sz w:val="22"/>
            <w:szCs w:val="22"/>
            <w:lang w:val="en-CA"/>
          </w:rPr>
          <w:delText>0</w:delText>
        </w:r>
      </w:del>
      <w:r w:rsidR="00287F78" w:rsidRPr="00F845A5">
        <w:rPr>
          <w:rFonts w:asciiTheme="majorHAnsi" w:hAnsiTheme="majorHAnsi" w:cstheme="majorHAnsi"/>
          <w:sz w:val="22"/>
          <w:szCs w:val="22"/>
          <w:lang w:val="en-CA"/>
        </w:rPr>
        <w:t xml:space="preserve">rc1 </w:t>
      </w:r>
      <w:r w:rsidR="00F850E2" w:rsidRPr="00F845A5">
        <w:rPr>
          <w:rFonts w:asciiTheme="majorHAnsi" w:hAnsiTheme="majorHAnsi" w:cstheme="majorHAnsi"/>
          <w:sz w:val="22"/>
          <w:szCs w:val="22"/>
          <w:lang w:val="en-CA"/>
        </w:rPr>
        <w:t>(</w:t>
      </w:r>
      <w:r w:rsidR="009E2474">
        <w:rPr>
          <w:rFonts w:asciiTheme="majorHAnsi" w:hAnsiTheme="majorHAnsi" w:cstheme="majorHAnsi"/>
          <w:sz w:val="22"/>
          <w:szCs w:val="22"/>
          <w:lang w:val="en-CA"/>
        </w:rPr>
        <w:t xml:space="preserve">git </w:t>
      </w:r>
      <w:r w:rsidR="00F850E2" w:rsidRPr="00F845A5">
        <w:rPr>
          <w:rFonts w:asciiTheme="majorHAnsi" w:hAnsiTheme="majorHAnsi" w:cstheme="majorHAnsi"/>
          <w:sz w:val="22"/>
          <w:szCs w:val="22"/>
          <w:lang w:val="en-CA"/>
        </w:rPr>
        <w:t xml:space="preserve">hash: 16bc143c) </w:t>
      </w:r>
      <w:r w:rsidR="00287F78" w:rsidRPr="00F845A5">
        <w:rPr>
          <w:rFonts w:asciiTheme="majorHAnsi" w:hAnsiTheme="majorHAnsi" w:cstheme="majorHAnsi"/>
          <w:sz w:val="22"/>
          <w:szCs w:val="22"/>
          <w:lang w:val="en-CA"/>
        </w:rPr>
        <w:t xml:space="preserve">with bug fix for rate control </w:t>
      </w:r>
      <w:r w:rsidR="00287F78" w:rsidRPr="00F845A5">
        <w:rPr>
          <w:rFonts w:asciiTheme="majorHAnsi" w:hAnsiTheme="majorHAnsi" w:cstheme="majorHAnsi"/>
          <w:sz w:val="22"/>
          <w:szCs w:val="22"/>
        </w:rPr>
        <w:t xml:space="preserve">and conducted on HPC with Linux platform. </w:t>
      </w:r>
      <w:r w:rsidR="00F850E2" w:rsidRPr="00F845A5">
        <w:rPr>
          <w:rFonts w:asciiTheme="majorHAnsi" w:hAnsiTheme="majorHAnsi" w:cstheme="majorHAnsi"/>
          <w:sz w:val="22"/>
          <w:szCs w:val="22"/>
        </w:rPr>
        <w:t xml:space="preserve">Compared to the rate control of fix bit ratio, the extended rate control can provide </w:t>
      </w:r>
      <w:r w:rsidR="00F850E2" w:rsidRPr="00F845A5">
        <w:rPr>
          <w:rFonts w:asciiTheme="majorHAnsi" w:hAnsiTheme="majorHAnsi" w:cstheme="majorHAnsi"/>
          <w:sz w:val="22"/>
          <w:szCs w:val="22"/>
          <w:highlight w:val="yellow"/>
        </w:rPr>
        <w:t>xx%/xx%/xx%</w:t>
      </w:r>
      <w:r w:rsidR="00F850E2" w:rsidRPr="00F845A5">
        <w:rPr>
          <w:rFonts w:asciiTheme="majorHAnsi" w:hAnsiTheme="majorHAnsi" w:cstheme="majorHAnsi"/>
          <w:sz w:val="22"/>
          <w:szCs w:val="22"/>
        </w:rPr>
        <w:t xml:space="preserve"> for Y/U/V coding efficiency improvements in random access with GOP size of 32.</w:t>
      </w:r>
      <w:r w:rsidR="009E2474">
        <w:rPr>
          <w:rFonts w:asciiTheme="majorHAnsi" w:hAnsiTheme="majorHAnsi" w:cstheme="majorHAnsi"/>
          <w:sz w:val="22"/>
          <w:szCs w:val="22"/>
        </w:rPr>
        <w:t xml:space="preserve"> Corresponding results are shown in Table 2. Furthermore, results of the proposed method vs. fix QP configuration is shown in Table 3.</w:t>
      </w:r>
    </w:p>
    <w:p w14:paraId="3C9CA7DC" w14:textId="02CE10FC" w:rsidR="009F4525" w:rsidRPr="00F845A5" w:rsidRDefault="009F4525" w:rsidP="009F4525">
      <w:pPr>
        <w:jc w:val="center"/>
        <w:rPr>
          <w:rFonts w:asciiTheme="majorHAnsi" w:hAnsiTheme="majorHAnsi" w:cstheme="majorHAnsi"/>
          <w:b/>
          <w:sz w:val="22"/>
          <w:szCs w:val="22"/>
          <w:lang w:eastAsia="en-US"/>
        </w:rPr>
      </w:pPr>
      <w:r w:rsidRPr="00F845A5">
        <w:rPr>
          <w:rFonts w:asciiTheme="majorHAnsi" w:hAnsiTheme="majorHAnsi" w:cstheme="majorHAnsi"/>
          <w:b/>
          <w:sz w:val="22"/>
          <w:szCs w:val="22"/>
          <w:lang w:eastAsia="en-US"/>
        </w:rPr>
        <w:t xml:space="preserve">Table </w:t>
      </w:r>
      <w:r w:rsidRPr="00F845A5">
        <w:rPr>
          <w:rFonts w:asciiTheme="majorHAnsi" w:hAnsiTheme="majorHAnsi" w:cstheme="majorHAnsi"/>
          <w:b/>
          <w:sz w:val="22"/>
          <w:szCs w:val="22"/>
        </w:rPr>
        <w:t>2</w:t>
      </w:r>
      <w:r w:rsidRPr="00F845A5">
        <w:rPr>
          <w:rFonts w:asciiTheme="majorHAnsi" w:hAnsiTheme="majorHAnsi" w:cstheme="majorHAnsi"/>
          <w:b/>
          <w:sz w:val="22"/>
          <w:szCs w:val="22"/>
          <w:lang w:eastAsia="en-US"/>
        </w:rPr>
        <w:t xml:space="preserve"> Results of proposed extension vs. fix bit ratio method</w:t>
      </w:r>
    </w:p>
    <w:tbl>
      <w:tblPr>
        <w:tblW w:w="9350" w:type="dxa"/>
        <w:jc w:val="center"/>
        <w:tblLook w:val="04A0" w:firstRow="1" w:lastRow="0" w:firstColumn="1" w:lastColumn="0" w:noHBand="0" w:noVBand="1"/>
      </w:tblPr>
      <w:tblGrid>
        <w:gridCol w:w="1362"/>
        <w:gridCol w:w="1716"/>
        <w:gridCol w:w="1716"/>
        <w:gridCol w:w="1716"/>
        <w:gridCol w:w="1420"/>
        <w:gridCol w:w="1420"/>
        <w:tblGridChange w:id="7">
          <w:tblGrid>
            <w:gridCol w:w="1362"/>
            <w:gridCol w:w="1716"/>
            <w:gridCol w:w="1716"/>
            <w:gridCol w:w="1716"/>
            <w:gridCol w:w="1420"/>
            <w:gridCol w:w="1420"/>
          </w:tblGrid>
        </w:tblGridChange>
      </w:tblGrid>
      <w:tr w:rsidR="009F4525" w:rsidRPr="00F845A5" w14:paraId="23FB037A" w14:textId="77777777" w:rsidTr="00944DEA">
        <w:trPr>
          <w:trHeight w:val="255"/>
          <w:jc w:val="center"/>
        </w:trPr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5591E" w14:textId="77777777" w:rsidR="009F4525" w:rsidRPr="00F845A5" w:rsidRDefault="009F4525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798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F3683" w14:textId="266329B8" w:rsidR="009F4525" w:rsidRPr="00F845A5" w:rsidRDefault="009F4525" w:rsidP="009F4525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</w:pPr>
            <w:r w:rsidRPr="00F845A5"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  <w:t xml:space="preserve">　</w:t>
            </w:r>
            <w:r w:rsidRPr="00F845A5"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  <w:t xml:space="preserve">Random access Main10 </w:t>
            </w:r>
          </w:p>
        </w:tc>
      </w:tr>
      <w:tr w:rsidR="009F4525" w:rsidRPr="00F845A5" w14:paraId="36714AF6" w14:textId="77777777" w:rsidTr="00944DEA">
        <w:trPr>
          <w:trHeight w:val="255"/>
          <w:jc w:val="center"/>
        </w:trPr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12886" w14:textId="77777777" w:rsidR="009F4525" w:rsidRPr="00F845A5" w:rsidRDefault="009F4525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</w:p>
        </w:tc>
        <w:tc>
          <w:tcPr>
            <w:tcW w:w="7988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7F6BC" w14:textId="23A8FAAC" w:rsidR="009F4525" w:rsidRPr="00F845A5" w:rsidRDefault="009F4525" w:rsidP="009F4525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</w:pPr>
            <w:r w:rsidRPr="00F845A5"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  <w:t xml:space="preserve">　</w:t>
            </w:r>
            <w:r w:rsidRPr="00F845A5"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  <w:t xml:space="preserve">Over </w:t>
            </w:r>
            <w:r w:rsidRPr="009F4525"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  <w:t>VTM-</w:t>
            </w:r>
            <w:r w:rsidRPr="00F845A5"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  <w:t>10.0rc1 (hash: 16bc143c) fix bit ratio</w:t>
            </w:r>
          </w:p>
        </w:tc>
      </w:tr>
      <w:tr w:rsidR="009F4525" w:rsidRPr="00F845A5" w14:paraId="77113B30" w14:textId="77777777" w:rsidTr="00944DEA">
        <w:trPr>
          <w:trHeight w:val="255"/>
          <w:jc w:val="center"/>
        </w:trPr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58FD7" w14:textId="77777777" w:rsidR="009F4525" w:rsidRPr="00F845A5" w:rsidRDefault="009F4525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7C0817" w14:textId="77777777" w:rsidR="009F4525" w:rsidRPr="00F845A5" w:rsidRDefault="009F4525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F845A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Y</w:t>
            </w:r>
          </w:p>
        </w:tc>
        <w:tc>
          <w:tcPr>
            <w:tcW w:w="171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4F4427" w14:textId="77777777" w:rsidR="009F4525" w:rsidRPr="00F845A5" w:rsidRDefault="009F4525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F845A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U</w:t>
            </w:r>
          </w:p>
        </w:tc>
        <w:tc>
          <w:tcPr>
            <w:tcW w:w="171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6784A" w14:textId="77777777" w:rsidR="009F4525" w:rsidRPr="00F845A5" w:rsidRDefault="009F4525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F845A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V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718CD7" w14:textId="77777777" w:rsidR="009F4525" w:rsidRPr="00F845A5" w:rsidRDefault="009F4525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F845A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EncT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50BC3" w14:textId="77777777" w:rsidR="009F4525" w:rsidRPr="00F845A5" w:rsidRDefault="009F4525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F845A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DecT</w:t>
            </w:r>
          </w:p>
        </w:tc>
      </w:tr>
      <w:tr w:rsidR="001A00EC" w:rsidRPr="00F845A5" w:rsidDel="00B742E0" w14:paraId="51D364A8" w14:textId="4A22FD4A" w:rsidTr="00944DEA">
        <w:trPr>
          <w:trHeight w:val="255"/>
          <w:jc w:val="center"/>
          <w:del w:id="8" w:author="柳 费洋" w:date="2020-10-15T14:02:00Z"/>
        </w:trPr>
        <w:tc>
          <w:tcPr>
            <w:tcW w:w="136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88A4F" w14:textId="1CCDEB67" w:rsidR="001A00EC" w:rsidRPr="00F845A5" w:rsidDel="00B742E0" w:rsidRDefault="001A00EC" w:rsidP="001A00EC">
            <w:pPr>
              <w:jc w:val="center"/>
              <w:rPr>
                <w:del w:id="9" w:author="柳 费洋" w:date="2020-10-15T14:02:00Z"/>
                <w:rFonts w:asciiTheme="majorHAnsi" w:hAnsiTheme="majorHAnsi" w:cstheme="majorHAnsi"/>
                <w:color w:val="000000"/>
                <w:sz w:val="22"/>
                <w:szCs w:val="22"/>
              </w:rPr>
            </w:pPr>
            <w:del w:id="10" w:author="柳 费洋" w:date="2020-10-09T12:39:00Z">
              <w:r w:rsidRPr="00F845A5" w:rsidDel="009301EB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delText>Class A1</w:delText>
              </w:r>
            </w:del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EEBDE" w14:textId="1D96DDB9" w:rsidR="001A00EC" w:rsidRPr="001A00EC" w:rsidDel="00B742E0" w:rsidRDefault="001A00EC" w:rsidP="001A00EC">
            <w:pPr>
              <w:jc w:val="center"/>
              <w:rPr>
                <w:del w:id="11" w:author="柳 费洋" w:date="2020-10-15T14:02:00Z"/>
                <w:rFonts w:asciiTheme="majorHAnsi" w:hAnsiTheme="majorHAnsi" w:cstheme="majorHAnsi"/>
                <w:sz w:val="22"/>
                <w:szCs w:val="22"/>
                <w:rPrChange w:id="12" w:author="柳 费洋" w:date="2020-10-15T13:58:00Z">
                  <w:rPr>
                    <w:del w:id="13" w:author="柳 费洋" w:date="2020-10-15T14:02:00Z"/>
                    <w:rFonts w:asciiTheme="majorHAnsi" w:hAnsiTheme="majorHAnsi" w:cstheme="majorHAnsi"/>
                    <w:color w:val="000000"/>
                    <w:sz w:val="22"/>
                    <w:szCs w:val="22"/>
                  </w:rPr>
                </w:rPrChange>
              </w:rPr>
            </w:pPr>
            <w:del w:id="14" w:author="柳 费洋" w:date="2020-10-09T12:39:00Z">
              <w:r w:rsidRPr="001A00EC" w:rsidDel="009301EB">
                <w:rPr>
                  <w:rFonts w:asciiTheme="majorHAnsi" w:hAnsiTheme="majorHAnsi" w:cstheme="majorHAnsi"/>
                  <w:sz w:val="22"/>
                  <w:szCs w:val="22"/>
                  <w:rPrChange w:id="15" w:author="柳 费洋" w:date="2020-10-15T13:58:00Z">
                    <w:rPr>
                      <w:rFonts w:asciiTheme="majorHAnsi" w:hAnsiTheme="majorHAnsi" w:cstheme="majorHAnsi"/>
                      <w:color w:val="000000"/>
                      <w:sz w:val="22"/>
                      <w:szCs w:val="22"/>
                    </w:rPr>
                  </w:rPrChange>
                </w:rPr>
                <w:delText>#VALUE!</w:delText>
              </w:r>
            </w:del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B5E2B" w14:textId="7C18629A" w:rsidR="001A00EC" w:rsidRPr="001A00EC" w:rsidDel="00B742E0" w:rsidRDefault="001A00EC" w:rsidP="001A00EC">
            <w:pPr>
              <w:jc w:val="center"/>
              <w:rPr>
                <w:del w:id="16" w:author="柳 费洋" w:date="2020-10-15T14:02:00Z"/>
                <w:rFonts w:asciiTheme="majorHAnsi" w:hAnsiTheme="majorHAnsi" w:cstheme="majorHAnsi"/>
                <w:sz w:val="22"/>
                <w:szCs w:val="22"/>
                <w:rPrChange w:id="17" w:author="柳 费洋" w:date="2020-10-15T13:58:00Z">
                  <w:rPr>
                    <w:del w:id="18" w:author="柳 费洋" w:date="2020-10-15T14:02:00Z"/>
                    <w:rFonts w:asciiTheme="majorHAnsi" w:hAnsiTheme="majorHAnsi" w:cstheme="majorHAnsi"/>
                    <w:color w:val="000000"/>
                    <w:sz w:val="22"/>
                    <w:szCs w:val="22"/>
                  </w:rPr>
                </w:rPrChange>
              </w:rPr>
            </w:pPr>
            <w:del w:id="19" w:author="柳 费洋" w:date="2020-10-09T12:39:00Z">
              <w:r w:rsidRPr="001A00EC" w:rsidDel="009301EB">
                <w:rPr>
                  <w:rFonts w:asciiTheme="majorHAnsi" w:hAnsiTheme="majorHAnsi" w:cstheme="majorHAnsi"/>
                  <w:sz w:val="22"/>
                  <w:szCs w:val="22"/>
                  <w:rPrChange w:id="20" w:author="柳 费洋" w:date="2020-10-15T13:58:00Z">
                    <w:rPr>
                      <w:rFonts w:asciiTheme="majorHAnsi" w:hAnsiTheme="majorHAnsi" w:cstheme="majorHAnsi"/>
                      <w:color w:val="000000"/>
                      <w:sz w:val="22"/>
                      <w:szCs w:val="22"/>
                    </w:rPr>
                  </w:rPrChange>
                </w:rPr>
                <w:delText>#VALUE!</w:delText>
              </w:r>
            </w:del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86C24" w14:textId="5C2F6162" w:rsidR="001A00EC" w:rsidRPr="001A00EC" w:rsidDel="00B742E0" w:rsidRDefault="001A00EC" w:rsidP="001A00EC">
            <w:pPr>
              <w:jc w:val="center"/>
              <w:rPr>
                <w:del w:id="21" w:author="柳 费洋" w:date="2020-10-15T14:02:00Z"/>
                <w:rFonts w:asciiTheme="majorHAnsi" w:hAnsiTheme="majorHAnsi" w:cstheme="majorHAnsi"/>
                <w:sz w:val="22"/>
                <w:szCs w:val="22"/>
                <w:rPrChange w:id="22" w:author="柳 费洋" w:date="2020-10-15T13:58:00Z">
                  <w:rPr>
                    <w:del w:id="23" w:author="柳 费洋" w:date="2020-10-15T14:02:00Z"/>
                    <w:rFonts w:asciiTheme="majorHAnsi" w:hAnsiTheme="majorHAnsi" w:cstheme="majorHAnsi"/>
                    <w:color w:val="000000"/>
                    <w:sz w:val="22"/>
                    <w:szCs w:val="22"/>
                  </w:rPr>
                </w:rPrChange>
              </w:rPr>
            </w:pPr>
            <w:del w:id="24" w:author="柳 费洋" w:date="2020-10-09T12:39:00Z">
              <w:r w:rsidRPr="001A00EC" w:rsidDel="009301EB">
                <w:rPr>
                  <w:rFonts w:asciiTheme="majorHAnsi" w:hAnsiTheme="majorHAnsi" w:cstheme="majorHAnsi"/>
                  <w:sz w:val="22"/>
                  <w:szCs w:val="22"/>
                  <w:rPrChange w:id="25" w:author="柳 费洋" w:date="2020-10-15T13:58:00Z">
                    <w:rPr>
                      <w:rFonts w:asciiTheme="majorHAnsi" w:hAnsiTheme="majorHAnsi" w:cstheme="majorHAnsi"/>
                      <w:color w:val="000000"/>
                      <w:sz w:val="22"/>
                      <w:szCs w:val="22"/>
                    </w:rPr>
                  </w:rPrChange>
                </w:rPr>
                <w:delText>#VALUE!</w:delText>
              </w:r>
            </w:del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976B8" w14:textId="46BD3DC8" w:rsidR="001A00EC" w:rsidRPr="001A00EC" w:rsidDel="00B742E0" w:rsidRDefault="001A00EC" w:rsidP="001A00EC">
            <w:pPr>
              <w:jc w:val="center"/>
              <w:rPr>
                <w:del w:id="26" w:author="柳 费洋" w:date="2020-10-15T14:02:00Z"/>
                <w:rFonts w:asciiTheme="majorHAnsi" w:hAnsiTheme="majorHAnsi" w:cstheme="majorHAnsi"/>
                <w:sz w:val="22"/>
                <w:szCs w:val="22"/>
                <w:rPrChange w:id="27" w:author="柳 费洋" w:date="2020-10-15T13:58:00Z">
                  <w:rPr>
                    <w:del w:id="28" w:author="柳 费洋" w:date="2020-10-15T14:02:00Z"/>
                    <w:rFonts w:asciiTheme="majorHAnsi" w:hAnsiTheme="majorHAnsi" w:cstheme="majorHAnsi"/>
                    <w:color w:val="000000"/>
                    <w:sz w:val="22"/>
                    <w:szCs w:val="22"/>
                  </w:rPr>
                </w:rPrChange>
              </w:rPr>
            </w:pPr>
            <w:del w:id="29" w:author="柳 费洋" w:date="2020-10-09T12:39:00Z">
              <w:r w:rsidRPr="001A00EC" w:rsidDel="009301EB">
                <w:rPr>
                  <w:rFonts w:asciiTheme="majorHAnsi" w:hAnsiTheme="majorHAnsi" w:cstheme="majorHAnsi"/>
                  <w:sz w:val="22"/>
                  <w:szCs w:val="22"/>
                  <w:rPrChange w:id="30" w:author="柳 费洋" w:date="2020-10-15T13:58:00Z">
                    <w:rPr>
                      <w:rFonts w:asciiTheme="majorHAnsi" w:hAnsiTheme="majorHAnsi" w:cstheme="majorHAnsi"/>
                      <w:color w:val="000000"/>
                      <w:sz w:val="22"/>
                      <w:szCs w:val="22"/>
                    </w:rPr>
                  </w:rPrChange>
                </w:rPr>
                <w:delText>#DIV/0!</w:delText>
              </w:r>
            </w:del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C6249" w14:textId="17FC6E5F" w:rsidR="001A00EC" w:rsidRPr="001A00EC" w:rsidDel="00B742E0" w:rsidRDefault="001A00EC" w:rsidP="001A00EC">
            <w:pPr>
              <w:jc w:val="center"/>
              <w:rPr>
                <w:del w:id="31" w:author="柳 费洋" w:date="2020-10-15T14:02:00Z"/>
                <w:rFonts w:asciiTheme="majorHAnsi" w:hAnsiTheme="majorHAnsi" w:cstheme="majorHAnsi"/>
                <w:sz w:val="22"/>
                <w:szCs w:val="22"/>
                <w:rPrChange w:id="32" w:author="柳 费洋" w:date="2020-10-15T13:58:00Z">
                  <w:rPr>
                    <w:del w:id="33" w:author="柳 费洋" w:date="2020-10-15T14:02:00Z"/>
                    <w:rFonts w:asciiTheme="majorHAnsi" w:hAnsiTheme="majorHAnsi" w:cstheme="majorHAnsi"/>
                    <w:color w:val="000000"/>
                    <w:sz w:val="22"/>
                    <w:szCs w:val="22"/>
                  </w:rPr>
                </w:rPrChange>
              </w:rPr>
            </w:pPr>
            <w:del w:id="34" w:author="柳 费洋" w:date="2020-10-09T12:39:00Z">
              <w:r w:rsidRPr="001A00EC" w:rsidDel="009301EB">
                <w:rPr>
                  <w:rFonts w:asciiTheme="majorHAnsi" w:hAnsiTheme="majorHAnsi" w:cstheme="majorHAnsi"/>
                  <w:sz w:val="22"/>
                  <w:szCs w:val="22"/>
                  <w:rPrChange w:id="35" w:author="柳 费洋" w:date="2020-10-15T13:58:00Z">
                    <w:rPr>
                      <w:rFonts w:asciiTheme="majorHAnsi" w:hAnsiTheme="majorHAnsi" w:cstheme="majorHAnsi"/>
                      <w:color w:val="000000"/>
                      <w:sz w:val="22"/>
                      <w:szCs w:val="22"/>
                    </w:rPr>
                  </w:rPrChange>
                </w:rPr>
                <w:delText>#DIV/0!</w:delText>
              </w:r>
            </w:del>
          </w:p>
        </w:tc>
      </w:tr>
      <w:tr w:rsidR="00ED69B9" w:rsidRPr="00F845A5" w:rsidDel="00B742E0" w14:paraId="62844062" w14:textId="5D02EF82" w:rsidTr="00944DEA">
        <w:trPr>
          <w:trHeight w:val="255"/>
          <w:jc w:val="center"/>
          <w:del w:id="36" w:author="柳 费洋" w:date="2020-10-15T14:02:00Z"/>
        </w:trPr>
        <w:tc>
          <w:tcPr>
            <w:tcW w:w="136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96E94" w14:textId="4F548D84" w:rsidR="00ED69B9" w:rsidRPr="00F845A5" w:rsidDel="00B742E0" w:rsidRDefault="00ED69B9" w:rsidP="00ED69B9">
            <w:pPr>
              <w:jc w:val="center"/>
              <w:rPr>
                <w:del w:id="37" w:author="柳 费洋" w:date="2020-10-15T14:02:00Z"/>
                <w:rFonts w:asciiTheme="majorHAnsi" w:hAnsiTheme="majorHAnsi" w:cstheme="majorHAnsi"/>
                <w:color w:val="000000"/>
                <w:sz w:val="22"/>
                <w:szCs w:val="22"/>
              </w:rPr>
            </w:pPr>
            <w:del w:id="38" w:author="柳 费洋" w:date="2020-10-09T12:39:00Z">
              <w:r w:rsidRPr="00F845A5" w:rsidDel="009301EB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delText>Class A2</w:delText>
              </w:r>
            </w:del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3ECAD" w14:textId="34E08102" w:rsidR="00ED69B9" w:rsidRPr="00F845A5" w:rsidDel="00B742E0" w:rsidRDefault="00ED69B9" w:rsidP="00ED69B9">
            <w:pPr>
              <w:jc w:val="center"/>
              <w:rPr>
                <w:del w:id="39" w:author="柳 费洋" w:date="2020-10-15T14:02:00Z"/>
                <w:rFonts w:asciiTheme="majorHAnsi" w:hAnsiTheme="majorHAnsi" w:cstheme="majorHAnsi"/>
                <w:color w:val="000000"/>
                <w:sz w:val="22"/>
                <w:szCs w:val="22"/>
              </w:rPr>
            </w:pPr>
            <w:del w:id="40" w:author="柳 费洋" w:date="2020-10-09T12:39:00Z">
              <w:r w:rsidRPr="00F845A5" w:rsidDel="009301EB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delText>#VALUE!</w:delText>
              </w:r>
            </w:del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B5236" w14:textId="62C53DBA" w:rsidR="00ED69B9" w:rsidRPr="00F845A5" w:rsidDel="00B742E0" w:rsidRDefault="00ED69B9" w:rsidP="00ED69B9">
            <w:pPr>
              <w:jc w:val="center"/>
              <w:rPr>
                <w:del w:id="41" w:author="柳 费洋" w:date="2020-10-15T14:02:00Z"/>
                <w:rFonts w:asciiTheme="majorHAnsi" w:hAnsiTheme="majorHAnsi" w:cstheme="majorHAnsi"/>
                <w:color w:val="000000"/>
                <w:sz w:val="22"/>
                <w:szCs w:val="22"/>
              </w:rPr>
            </w:pPr>
            <w:del w:id="42" w:author="柳 费洋" w:date="2020-10-09T12:39:00Z">
              <w:r w:rsidRPr="00F845A5" w:rsidDel="009301EB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delText>#VALUE!</w:delText>
              </w:r>
            </w:del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D9F48" w14:textId="3773AC12" w:rsidR="00ED69B9" w:rsidRPr="00F845A5" w:rsidDel="00B742E0" w:rsidRDefault="00ED69B9" w:rsidP="00ED69B9">
            <w:pPr>
              <w:jc w:val="center"/>
              <w:rPr>
                <w:del w:id="43" w:author="柳 费洋" w:date="2020-10-15T14:02:00Z"/>
                <w:rFonts w:asciiTheme="majorHAnsi" w:hAnsiTheme="majorHAnsi" w:cstheme="majorHAnsi"/>
                <w:color w:val="000000"/>
                <w:sz w:val="22"/>
                <w:szCs w:val="22"/>
              </w:rPr>
            </w:pPr>
            <w:del w:id="44" w:author="柳 费洋" w:date="2020-10-09T12:39:00Z">
              <w:r w:rsidRPr="00F845A5" w:rsidDel="009301EB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delText>#VALUE!</w:delText>
              </w:r>
            </w:del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479CE" w14:textId="7EA86D53" w:rsidR="00ED69B9" w:rsidRPr="00F845A5" w:rsidDel="00B742E0" w:rsidRDefault="00ED69B9" w:rsidP="00ED69B9">
            <w:pPr>
              <w:jc w:val="center"/>
              <w:rPr>
                <w:del w:id="45" w:author="柳 费洋" w:date="2020-10-15T14:02:00Z"/>
                <w:rFonts w:asciiTheme="majorHAnsi" w:hAnsiTheme="majorHAnsi" w:cstheme="majorHAnsi"/>
                <w:color w:val="000000"/>
                <w:sz w:val="22"/>
                <w:szCs w:val="22"/>
              </w:rPr>
            </w:pPr>
            <w:del w:id="46" w:author="柳 费洋" w:date="2020-10-09T12:39:00Z">
              <w:r w:rsidRPr="00F845A5" w:rsidDel="009301EB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delText>#DIV/0!</w:delText>
              </w:r>
            </w:del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195FF" w14:textId="58FC2ACD" w:rsidR="00ED69B9" w:rsidRPr="00F845A5" w:rsidDel="00B742E0" w:rsidRDefault="00ED69B9" w:rsidP="00ED69B9">
            <w:pPr>
              <w:jc w:val="center"/>
              <w:rPr>
                <w:del w:id="47" w:author="柳 费洋" w:date="2020-10-15T14:02:00Z"/>
                <w:rFonts w:asciiTheme="majorHAnsi" w:hAnsiTheme="majorHAnsi" w:cstheme="majorHAnsi"/>
                <w:color w:val="000000"/>
                <w:sz w:val="22"/>
                <w:szCs w:val="22"/>
              </w:rPr>
            </w:pPr>
            <w:del w:id="48" w:author="柳 费洋" w:date="2020-10-09T12:39:00Z">
              <w:r w:rsidRPr="00F845A5" w:rsidDel="009301EB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delText>#DIV/0!</w:delText>
              </w:r>
            </w:del>
          </w:p>
        </w:tc>
      </w:tr>
      <w:tr w:rsidR="00ED69B9" w:rsidRPr="00F845A5" w:rsidDel="00944DEA" w14:paraId="5A3C4E1C" w14:textId="1A4D29C4" w:rsidTr="00B742E0">
        <w:tblPrEx>
          <w:tblW w:w="9350" w:type="dxa"/>
          <w:jc w:val="center"/>
          <w:tblPrExChange w:id="49" w:author="柳 费洋" w:date="2020-10-15T14:02:00Z">
            <w:tblPrEx>
              <w:tblW w:w="9350" w:type="dxa"/>
              <w:jc w:val="center"/>
            </w:tblPrEx>
          </w:tblPrExChange>
        </w:tblPrEx>
        <w:trPr>
          <w:trHeight w:val="255"/>
          <w:jc w:val="center"/>
          <w:del w:id="50" w:author="柳 费洋" w:date="2020-10-14T15:16:00Z"/>
          <w:trPrChange w:id="51" w:author="柳 费洋" w:date="2020-10-15T14:02:00Z">
            <w:trPr>
              <w:trHeight w:val="255"/>
              <w:jc w:val="center"/>
            </w:trPr>
          </w:trPrChange>
        </w:trPr>
        <w:tc>
          <w:tcPr>
            <w:tcW w:w="13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" w:author="柳 费洋" w:date="2020-10-15T14:02:00Z">
              <w:tcPr>
                <w:tcW w:w="1362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A6ED43" w14:textId="3A98A9E8" w:rsidR="00ED69B9" w:rsidRPr="00F845A5" w:rsidDel="00944DEA" w:rsidRDefault="00ED69B9" w:rsidP="00ED69B9">
            <w:pPr>
              <w:jc w:val="center"/>
              <w:rPr>
                <w:del w:id="53" w:author="柳 费洋" w:date="2020-10-14T15:16:00Z"/>
                <w:rFonts w:asciiTheme="majorHAnsi" w:hAnsiTheme="majorHAnsi" w:cstheme="majorHAnsi"/>
                <w:color w:val="000000"/>
                <w:sz w:val="22"/>
                <w:szCs w:val="22"/>
              </w:rPr>
            </w:pPr>
            <w:del w:id="54" w:author="柳 费洋" w:date="2020-10-09T12:39:00Z">
              <w:r w:rsidRPr="00F845A5" w:rsidDel="009301EB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delText>Class B</w:delText>
              </w:r>
            </w:del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" w:author="柳 费洋" w:date="2020-10-15T14:02:00Z">
              <w:tcPr>
                <w:tcW w:w="171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E8C7E8" w14:textId="5B3CC4E1" w:rsidR="00ED69B9" w:rsidRPr="00F845A5" w:rsidDel="00944DEA" w:rsidRDefault="00ED69B9" w:rsidP="00ED69B9">
            <w:pPr>
              <w:jc w:val="center"/>
              <w:rPr>
                <w:del w:id="56" w:author="柳 费洋" w:date="2020-10-14T15:16:00Z"/>
                <w:rFonts w:asciiTheme="majorHAnsi" w:hAnsiTheme="majorHAnsi" w:cstheme="majorHAnsi"/>
                <w:color w:val="000000"/>
                <w:sz w:val="22"/>
                <w:szCs w:val="22"/>
              </w:rPr>
            </w:pPr>
            <w:del w:id="57" w:author="柳 费洋" w:date="2020-10-09T12:39:00Z">
              <w:r w:rsidRPr="00F845A5" w:rsidDel="009301EB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delText>#VALUE!</w:delText>
              </w:r>
            </w:del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" w:author="柳 费洋" w:date="2020-10-15T14:02:00Z">
              <w:tcPr>
                <w:tcW w:w="171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49DB56" w14:textId="22AF7167" w:rsidR="00ED69B9" w:rsidRPr="00F845A5" w:rsidDel="00944DEA" w:rsidRDefault="00ED69B9" w:rsidP="00ED69B9">
            <w:pPr>
              <w:jc w:val="center"/>
              <w:rPr>
                <w:del w:id="59" w:author="柳 费洋" w:date="2020-10-14T15:16:00Z"/>
                <w:rFonts w:asciiTheme="majorHAnsi" w:hAnsiTheme="majorHAnsi" w:cstheme="majorHAnsi"/>
                <w:color w:val="000000"/>
                <w:sz w:val="22"/>
                <w:szCs w:val="22"/>
              </w:rPr>
            </w:pPr>
            <w:del w:id="60" w:author="柳 费洋" w:date="2020-10-09T12:39:00Z">
              <w:r w:rsidRPr="00F845A5" w:rsidDel="009301EB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delText>#VALUE!</w:delText>
              </w:r>
            </w:del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1" w:author="柳 费洋" w:date="2020-10-15T14:02:00Z">
              <w:tcPr>
                <w:tcW w:w="171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7033BB" w14:textId="33D0E828" w:rsidR="00ED69B9" w:rsidRPr="00F845A5" w:rsidDel="00944DEA" w:rsidRDefault="00ED69B9" w:rsidP="00ED69B9">
            <w:pPr>
              <w:jc w:val="center"/>
              <w:rPr>
                <w:del w:id="62" w:author="柳 费洋" w:date="2020-10-14T15:16:00Z"/>
                <w:rFonts w:asciiTheme="majorHAnsi" w:hAnsiTheme="majorHAnsi" w:cstheme="majorHAnsi"/>
                <w:color w:val="000000"/>
                <w:sz w:val="22"/>
                <w:szCs w:val="22"/>
              </w:rPr>
            </w:pPr>
            <w:del w:id="63" w:author="柳 费洋" w:date="2020-10-09T12:39:00Z">
              <w:r w:rsidRPr="00F845A5" w:rsidDel="009301EB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delText>#VALUE!</w:delText>
              </w:r>
            </w:del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" w:author="柳 费洋" w:date="2020-10-15T14:02:00Z">
              <w:tcPr>
                <w:tcW w:w="14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7D5D56" w14:textId="3D074891" w:rsidR="00ED69B9" w:rsidRPr="00F845A5" w:rsidDel="00944DEA" w:rsidRDefault="00ED69B9" w:rsidP="00ED69B9">
            <w:pPr>
              <w:jc w:val="center"/>
              <w:rPr>
                <w:del w:id="65" w:author="柳 费洋" w:date="2020-10-14T15:16:00Z"/>
                <w:rFonts w:asciiTheme="majorHAnsi" w:hAnsiTheme="majorHAnsi" w:cstheme="majorHAnsi"/>
                <w:color w:val="000000"/>
                <w:sz w:val="22"/>
                <w:szCs w:val="22"/>
              </w:rPr>
            </w:pPr>
            <w:del w:id="66" w:author="柳 费洋" w:date="2020-10-09T12:39:00Z">
              <w:r w:rsidRPr="00F845A5" w:rsidDel="009301EB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delText>#DIV/0!</w:delText>
              </w:r>
            </w:del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" w:author="柳 费洋" w:date="2020-10-15T14:02:00Z">
              <w:tcPr>
                <w:tcW w:w="142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725BE5" w14:textId="1AFDEBD6" w:rsidR="00ED69B9" w:rsidRPr="00F845A5" w:rsidDel="00944DEA" w:rsidRDefault="00ED69B9" w:rsidP="00ED69B9">
            <w:pPr>
              <w:jc w:val="center"/>
              <w:rPr>
                <w:del w:id="68" w:author="柳 费洋" w:date="2020-10-14T15:16:00Z"/>
                <w:rFonts w:asciiTheme="majorHAnsi" w:hAnsiTheme="majorHAnsi" w:cstheme="majorHAnsi"/>
                <w:color w:val="000000"/>
                <w:sz w:val="22"/>
                <w:szCs w:val="22"/>
              </w:rPr>
            </w:pPr>
            <w:del w:id="69" w:author="柳 费洋" w:date="2020-10-09T12:39:00Z">
              <w:r w:rsidRPr="00F845A5" w:rsidDel="009301EB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delText>#DIV/0!</w:delText>
              </w:r>
            </w:del>
          </w:p>
        </w:tc>
      </w:tr>
      <w:tr w:rsidR="00B742E0" w:rsidRPr="00F845A5" w14:paraId="37382F32" w14:textId="77777777" w:rsidTr="00B742E0">
        <w:tblPrEx>
          <w:tblW w:w="9350" w:type="dxa"/>
          <w:jc w:val="center"/>
          <w:tblPrExChange w:id="70" w:author="柳 费洋" w:date="2020-10-15T14:02:00Z">
            <w:tblPrEx>
              <w:tblW w:w="9350" w:type="dxa"/>
              <w:jc w:val="center"/>
            </w:tblPrEx>
          </w:tblPrExChange>
        </w:tblPrEx>
        <w:trPr>
          <w:trHeight w:val="255"/>
          <w:jc w:val="center"/>
          <w:trPrChange w:id="71" w:author="柳 费洋" w:date="2020-10-15T14:02:00Z">
            <w:trPr>
              <w:trHeight w:val="255"/>
              <w:jc w:val="center"/>
            </w:trPr>
          </w:trPrChange>
        </w:trPr>
        <w:tc>
          <w:tcPr>
            <w:tcW w:w="136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" w:author="柳 费洋" w:date="2020-10-15T14:02:00Z">
              <w:tcPr>
                <w:tcW w:w="1362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8D73EB" w14:textId="1D39933F" w:rsidR="00B742E0" w:rsidRPr="00F845A5" w:rsidRDefault="00B742E0" w:rsidP="00B742E0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ins w:id="73" w:author="柳 费洋" w:date="2020-10-15T14:01:00Z">
              <w:r w:rsidRPr="00F845A5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t>Class A1</w:t>
              </w:r>
            </w:ins>
            <w:del w:id="74" w:author="柳 费洋" w:date="2020-10-09T12:39:00Z">
              <w:r w:rsidRPr="00F845A5" w:rsidDel="009301EB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delText>Class C</w:delText>
              </w:r>
            </w:del>
          </w:p>
        </w:tc>
        <w:tc>
          <w:tcPr>
            <w:tcW w:w="17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5" w:author="柳 费洋" w:date="2020-10-15T14:02:00Z">
              <w:tcPr>
                <w:tcW w:w="171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BA4DFDB" w14:textId="5AEB5003" w:rsidR="00B742E0" w:rsidRPr="00F845A5" w:rsidRDefault="00B742E0" w:rsidP="00B742E0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ins w:id="76" w:author="柳 费洋" w:date="2020-10-15T14:01:00Z">
              <w:r w:rsidRPr="009270FB">
                <w:rPr>
                  <w:rFonts w:asciiTheme="majorHAnsi" w:hAnsiTheme="majorHAnsi" w:cstheme="majorHAnsi"/>
                  <w:sz w:val="22"/>
                  <w:szCs w:val="22"/>
                </w:rPr>
                <w:t>-10.09%</w:t>
              </w:r>
            </w:ins>
            <w:del w:id="77" w:author="柳 费洋" w:date="2020-10-09T12:39:00Z">
              <w:r w:rsidRPr="00F845A5" w:rsidDel="009301EB">
                <w:rPr>
                  <w:rFonts w:asciiTheme="majorHAnsi" w:hAnsiTheme="majorHAnsi" w:cstheme="majorHAnsi"/>
                  <w:sz w:val="22"/>
                  <w:szCs w:val="22"/>
                </w:rPr>
                <w:delText>-17.62%</w:delText>
              </w:r>
            </w:del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8" w:author="柳 费洋" w:date="2020-10-15T14:02:00Z">
              <w:tcPr>
                <w:tcW w:w="171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F2C9419" w14:textId="39187A5A" w:rsidR="00B742E0" w:rsidRPr="00F845A5" w:rsidRDefault="00B742E0" w:rsidP="00B742E0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ins w:id="79" w:author="柳 费洋" w:date="2020-10-15T14:01:00Z">
              <w:r w:rsidRPr="009270FB">
                <w:rPr>
                  <w:rFonts w:asciiTheme="majorHAnsi" w:hAnsiTheme="majorHAnsi" w:cstheme="majorHAnsi"/>
                  <w:sz w:val="22"/>
                  <w:szCs w:val="22"/>
                </w:rPr>
                <w:t>-13.74%</w:t>
              </w:r>
            </w:ins>
            <w:del w:id="80" w:author="柳 费洋" w:date="2020-10-09T12:39:00Z">
              <w:r w:rsidRPr="00F845A5" w:rsidDel="009301EB">
                <w:rPr>
                  <w:rFonts w:asciiTheme="majorHAnsi" w:hAnsiTheme="majorHAnsi" w:cstheme="majorHAnsi"/>
                  <w:sz w:val="22"/>
                  <w:szCs w:val="22"/>
                </w:rPr>
                <w:delText>-19.56%</w:delText>
              </w:r>
            </w:del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81" w:author="柳 费洋" w:date="2020-10-15T14:02:00Z">
              <w:tcPr>
                <w:tcW w:w="171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C3A5E1E" w14:textId="4886E407" w:rsidR="00B742E0" w:rsidRPr="00F845A5" w:rsidRDefault="00B742E0" w:rsidP="00B742E0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ins w:id="82" w:author="柳 费洋" w:date="2020-10-15T14:01:00Z">
              <w:r w:rsidRPr="009270FB">
                <w:rPr>
                  <w:rFonts w:asciiTheme="majorHAnsi" w:hAnsiTheme="majorHAnsi" w:cstheme="majorHAnsi"/>
                  <w:sz w:val="22"/>
                  <w:szCs w:val="22"/>
                </w:rPr>
                <w:t>-16.39%</w:t>
              </w:r>
            </w:ins>
            <w:del w:id="83" w:author="柳 费洋" w:date="2020-10-09T12:39:00Z">
              <w:r w:rsidRPr="00F845A5" w:rsidDel="009301EB">
                <w:rPr>
                  <w:rFonts w:asciiTheme="majorHAnsi" w:hAnsiTheme="majorHAnsi" w:cstheme="majorHAnsi"/>
                  <w:sz w:val="22"/>
                  <w:szCs w:val="22"/>
                </w:rPr>
                <w:delText>-20.71%</w:delText>
              </w:r>
            </w:del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" w:author="柳 费洋" w:date="2020-10-15T14:02:00Z">
              <w:tcPr>
                <w:tcW w:w="14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399956" w14:textId="245809F7" w:rsidR="00B742E0" w:rsidRPr="00F845A5" w:rsidRDefault="00B742E0" w:rsidP="00B742E0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ins w:id="85" w:author="柳 费洋" w:date="2020-10-15T14:01:00Z">
              <w:r w:rsidRPr="009270FB">
                <w:rPr>
                  <w:rFonts w:asciiTheme="majorHAnsi" w:hAnsiTheme="majorHAnsi" w:cstheme="majorHAnsi"/>
                  <w:sz w:val="22"/>
                  <w:szCs w:val="22"/>
                </w:rPr>
                <w:t>94%</w:t>
              </w:r>
            </w:ins>
            <w:del w:id="86" w:author="柳 费洋" w:date="2020-10-09T12:39:00Z">
              <w:r w:rsidRPr="00F845A5" w:rsidDel="009301EB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delText>92%</w:delText>
              </w:r>
            </w:del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7" w:author="柳 费洋" w:date="2020-10-15T14:02:00Z">
              <w:tcPr>
                <w:tcW w:w="142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BC5C92" w14:textId="1D8DBDDB" w:rsidR="00B742E0" w:rsidRPr="00F845A5" w:rsidRDefault="00B742E0" w:rsidP="00B742E0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ins w:id="88" w:author="柳 费洋" w:date="2020-10-15T14:01:00Z">
              <w:r w:rsidRPr="009270FB">
                <w:rPr>
                  <w:rFonts w:asciiTheme="majorHAnsi" w:hAnsiTheme="majorHAnsi" w:cstheme="majorHAnsi"/>
                  <w:sz w:val="22"/>
                  <w:szCs w:val="22"/>
                </w:rPr>
                <w:t>96%</w:t>
              </w:r>
            </w:ins>
            <w:del w:id="89" w:author="柳 费洋" w:date="2020-10-09T12:39:00Z">
              <w:r w:rsidRPr="00F845A5" w:rsidDel="009301EB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delText>96%</w:delText>
              </w:r>
            </w:del>
          </w:p>
        </w:tc>
      </w:tr>
      <w:tr w:rsidR="00B742E0" w:rsidRPr="00F845A5" w14:paraId="3DA0BC7C" w14:textId="77777777" w:rsidTr="00944DEA">
        <w:trPr>
          <w:trHeight w:val="255"/>
          <w:jc w:val="center"/>
          <w:ins w:id="90" w:author="柳 费洋" w:date="2020-10-15T14:01:00Z"/>
        </w:trPr>
        <w:tc>
          <w:tcPr>
            <w:tcW w:w="136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C5E41F" w14:textId="7A7ED8A3" w:rsidR="00B742E0" w:rsidRPr="00F845A5" w:rsidRDefault="00B742E0" w:rsidP="00B742E0">
            <w:pPr>
              <w:jc w:val="center"/>
              <w:rPr>
                <w:ins w:id="91" w:author="柳 费洋" w:date="2020-10-15T14:01:00Z"/>
                <w:rFonts w:asciiTheme="majorHAnsi" w:hAnsiTheme="majorHAnsi" w:cstheme="majorHAnsi"/>
                <w:color w:val="000000"/>
                <w:sz w:val="22"/>
                <w:szCs w:val="22"/>
              </w:rPr>
            </w:pPr>
            <w:ins w:id="92" w:author="柳 费洋" w:date="2020-10-15T14:01:00Z">
              <w:r w:rsidRPr="00F845A5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t>Class A2</w:t>
              </w:r>
            </w:ins>
          </w:p>
        </w:tc>
        <w:tc>
          <w:tcPr>
            <w:tcW w:w="17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5CD478F" w14:textId="390E2090" w:rsidR="00B742E0" w:rsidRPr="00AE0F59" w:rsidRDefault="00B742E0" w:rsidP="00B742E0">
            <w:pPr>
              <w:jc w:val="center"/>
              <w:rPr>
                <w:ins w:id="93" w:author="柳 费洋" w:date="2020-10-15T14:01:00Z"/>
                <w:rFonts w:asciiTheme="majorHAnsi" w:hAnsiTheme="majorHAnsi" w:cstheme="majorHAnsi"/>
                <w:sz w:val="22"/>
                <w:szCs w:val="22"/>
              </w:rPr>
            </w:pPr>
            <w:ins w:id="94" w:author="柳 费洋" w:date="2020-10-15T14:01:00Z">
              <w:r w:rsidRPr="00F845A5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t>#VALUE!</w:t>
              </w:r>
            </w:ins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F3F3208" w14:textId="6E04102C" w:rsidR="00B742E0" w:rsidRPr="00AE0F59" w:rsidRDefault="00B742E0" w:rsidP="00B742E0">
            <w:pPr>
              <w:jc w:val="center"/>
              <w:rPr>
                <w:ins w:id="95" w:author="柳 费洋" w:date="2020-10-15T14:01:00Z"/>
                <w:rFonts w:asciiTheme="majorHAnsi" w:hAnsiTheme="majorHAnsi" w:cstheme="majorHAnsi"/>
                <w:sz w:val="22"/>
                <w:szCs w:val="22"/>
              </w:rPr>
            </w:pPr>
            <w:ins w:id="96" w:author="柳 费洋" w:date="2020-10-15T14:01:00Z">
              <w:r w:rsidRPr="00F845A5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t>#VALUE!</w:t>
              </w:r>
            </w:ins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166F4B21" w14:textId="2CED5C59" w:rsidR="00B742E0" w:rsidRPr="00AE0F59" w:rsidRDefault="00B742E0" w:rsidP="00B742E0">
            <w:pPr>
              <w:jc w:val="center"/>
              <w:rPr>
                <w:ins w:id="97" w:author="柳 费洋" w:date="2020-10-15T14:01:00Z"/>
                <w:rFonts w:asciiTheme="majorHAnsi" w:hAnsiTheme="majorHAnsi" w:cstheme="majorHAnsi"/>
                <w:sz w:val="22"/>
                <w:szCs w:val="22"/>
              </w:rPr>
            </w:pPr>
            <w:ins w:id="98" w:author="柳 费洋" w:date="2020-10-15T14:01:00Z">
              <w:r w:rsidRPr="00F845A5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t>#VALUE!</w:t>
              </w:r>
            </w:ins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A1EBE2" w14:textId="28FC9F9F" w:rsidR="00B742E0" w:rsidRPr="00AE0F59" w:rsidRDefault="00B742E0" w:rsidP="00B742E0">
            <w:pPr>
              <w:jc w:val="center"/>
              <w:rPr>
                <w:ins w:id="99" w:author="柳 费洋" w:date="2020-10-15T14:01:00Z"/>
                <w:rFonts w:asciiTheme="majorHAnsi" w:hAnsiTheme="majorHAnsi" w:cstheme="majorHAnsi"/>
                <w:sz w:val="22"/>
                <w:szCs w:val="22"/>
              </w:rPr>
            </w:pPr>
            <w:ins w:id="100" w:author="柳 费洋" w:date="2020-10-15T14:01:00Z">
              <w:r w:rsidRPr="00F845A5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t>#DIV/0!</w:t>
              </w:r>
            </w:ins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E30E19" w14:textId="7E844FB4" w:rsidR="00B742E0" w:rsidRPr="00AE0F59" w:rsidRDefault="00B742E0" w:rsidP="00B742E0">
            <w:pPr>
              <w:jc w:val="center"/>
              <w:rPr>
                <w:ins w:id="101" w:author="柳 费洋" w:date="2020-10-15T14:01:00Z"/>
                <w:rFonts w:asciiTheme="majorHAnsi" w:hAnsiTheme="majorHAnsi" w:cstheme="majorHAnsi"/>
                <w:sz w:val="22"/>
                <w:szCs w:val="22"/>
              </w:rPr>
            </w:pPr>
            <w:ins w:id="102" w:author="柳 费洋" w:date="2020-10-15T14:01:00Z">
              <w:r w:rsidRPr="00F845A5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t>#DIV/0!</w:t>
              </w:r>
            </w:ins>
          </w:p>
        </w:tc>
      </w:tr>
      <w:tr w:rsidR="00B742E0" w:rsidRPr="00F845A5" w14:paraId="3D63BAFE" w14:textId="77777777" w:rsidTr="00944DEA">
        <w:trPr>
          <w:trHeight w:val="255"/>
          <w:jc w:val="center"/>
          <w:ins w:id="103" w:author="柳 费洋" w:date="2020-10-14T15:15:00Z"/>
        </w:trPr>
        <w:tc>
          <w:tcPr>
            <w:tcW w:w="136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FD514C" w14:textId="4D0C1860" w:rsidR="00B742E0" w:rsidRPr="00F845A5" w:rsidRDefault="00B742E0" w:rsidP="00B742E0">
            <w:pPr>
              <w:jc w:val="center"/>
              <w:rPr>
                <w:ins w:id="104" w:author="柳 费洋" w:date="2020-10-14T15:15:00Z"/>
                <w:rFonts w:asciiTheme="majorHAnsi" w:hAnsiTheme="majorHAnsi" w:cstheme="majorHAnsi"/>
                <w:color w:val="000000"/>
                <w:sz w:val="22"/>
                <w:szCs w:val="22"/>
              </w:rPr>
            </w:pPr>
            <w:ins w:id="105" w:author="柳 费洋" w:date="2020-10-15T14:01:00Z">
              <w:r w:rsidRPr="00F845A5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t xml:space="preserve">Class </w:t>
              </w:r>
              <w:r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t>B</w:t>
              </w:r>
            </w:ins>
          </w:p>
        </w:tc>
        <w:tc>
          <w:tcPr>
            <w:tcW w:w="17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A24B58A" w14:textId="3A508141" w:rsidR="00B742E0" w:rsidRPr="00F845A5" w:rsidRDefault="00B742E0" w:rsidP="00B742E0">
            <w:pPr>
              <w:jc w:val="center"/>
              <w:rPr>
                <w:ins w:id="106" w:author="柳 费洋" w:date="2020-10-14T15:15:00Z"/>
                <w:rFonts w:asciiTheme="majorHAnsi" w:hAnsiTheme="majorHAnsi" w:cstheme="majorHAnsi"/>
                <w:sz w:val="22"/>
                <w:szCs w:val="22"/>
              </w:rPr>
            </w:pPr>
            <w:ins w:id="107" w:author="柳 费洋" w:date="2020-10-15T14:01:00Z">
              <w:r w:rsidRPr="00AE0F59">
                <w:rPr>
                  <w:rFonts w:asciiTheme="majorHAnsi" w:hAnsiTheme="majorHAnsi" w:cstheme="majorHAnsi"/>
                  <w:sz w:val="22"/>
                  <w:szCs w:val="22"/>
                </w:rPr>
                <w:t>-20.02%</w:t>
              </w:r>
            </w:ins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D553C62" w14:textId="42DC2713" w:rsidR="00B742E0" w:rsidRPr="00F845A5" w:rsidRDefault="00B742E0" w:rsidP="00B742E0">
            <w:pPr>
              <w:jc w:val="center"/>
              <w:rPr>
                <w:ins w:id="108" w:author="柳 费洋" w:date="2020-10-14T15:15:00Z"/>
                <w:rFonts w:asciiTheme="majorHAnsi" w:hAnsiTheme="majorHAnsi" w:cstheme="majorHAnsi"/>
                <w:sz w:val="22"/>
                <w:szCs w:val="22"/>
              </w:rPr>
            </w:pPr>
            <w:ins w:id="109" w:author="柳 费洋" w:date="2020-10-15T14:01:00Z">
              <w:r w:rsidRPr="00AE0F59">
                <w:rPr>
                  <w:rFonts w:asciiTheme="majorHAnsi" w:hAnsiTheme="majorHAnsi" w:cstheme="majorHAnsi"/>
                  <w:sz w:val="22"/>
                  <w:szCs w:val="22"/>
                </w:rPr>
                <w:t>-23.00%</w:t>
              </w:r>
            </w:ins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29FA5FDB" w14:textId="630029F0" w:rsidR="00B742E0" w:rsidRPr="00F845A5" w:rsidRDefault="00B742E0" w:rsidP="00B742E0">
            <w:pPr>
              <w:jc w:val="center"/>
              <w:rPr>
                <w:ins w:id="110" w:author="柳 费洋" w:date="2020-10-14T15:15:00Z"/>
                <w:rFonts w:asciiTheme="majorHAnsi" w:hAnsiTheme="majorHAnsi" w:cstheme="majorHAnsi"/>
                <w:sz w:val="22"/>
                <w:szCs w:val="22"/>
              </w:rPr>
            </w:pPr>
            <w:ins w:id="111" w:author="柳 费洋" w:date="2020-10-15T14:01:00Z">
              <w:r w:rsidRPr="00AE0F59">
                <w:rPr>
                  <w:rFonts w:asciiTheme="majorHAnsi" w:hAnsiTheme="majorHAnsi" w:cstheme="majorHAnsi"/>
                  <w:sz w:val="22"/>
                  <w:szCs w:val="22"/>
                </w:rPr>
                <w:t>-22.72%</w:t>
              </w:r>
            </w:ins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3C2FC0" w14:textId="2DE11D70" w:rsidR="00B742E0" w:rsidRPr="00F845A5" w:rsidRDefault="00B742E0" w:rsidP="00B742E0">
            <w:pPr>
              <w:jc w:val="center"/>
              <w:rPr>
                <w:ins w:id="112" w:author="柳 费洋" w:date="2020-10-14T15:15:00Z"/>
                <w:rFonts w:asciiTheme="majorHAnsi" w:hAnsiTheme="majorHAnsi" w:cstheme="majorHAnsi"/>
                <w:color w:val="000000"/>
                <w:sz w:val="22"/>
                <w:szCs w:val="22"/>
              </w:rPr>
            </w:pPr>
            <w:ins w:id="113" w:author="柳 费洋" w:date="2020-10-15T14:01:00Z">
              <w:r w:rsidRPr="00AE0F59">
                <w:rPr>
                  <w:rFonts w:asciiTheme="majorHAnsi" w:hAnsiTheme="majorHAnsi" w:cstheme="majorHAnsi"/>
                  <w:sz w:val="22"/>
                  <w:szCs w:val="22"/>
                </w:rPr>
                <w:t>90%</w:t>
              </w:r>
            </w:ins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008E65" w14:textId="32C6D1FF" w:rsidR="00B742E0" w:rsidRPr="00F845A5" w:rsidRDefault="00B742E0" w:rsidP="00B742E0">
            <w:pPr>
              <w:jc w:val="center"/>
              <w:rPr>
                <w:ins w:id="114" w:author="柳 费洋" w:date="2020-10-14T15:15:00Z"/>
                <w:rFonts w:asciiTheme="majorHAnsi" w:hAnsiTheme="majorHAnsi" w:cstheme="majorHAnsi"/>
                <w:color w:val="000000"/>
                <w:sz w:val="22"/>
                <w:szCs w:val="22"/>
              </w:rPr>
            </w:pPr>
            <w:ins w:id="115" w:author="柳 费洋" w:date="2020-10-15T14:01:00Z">
              <w:r w:rsidRPr="00AE0F59">
                <w:rPr>
                  <w:rFonts w:asciiTheme="majorHAnsi" w:hAnsiTheme="majorHAnsi" w:cstheme="majorHAnsi"/>
                  <w:sz w:val="22"/>
                  <w:szCs w:val="22"/>
                </w:rPr>
                <w:t>97%</w:t>
              </w:r>
            </w:ins>
          </w:p>
        </w:tc>
      </w:tr>
      <w:tr w:rsidR="00B742E0" w:rsidRPr="00F845A5" w14:paraId="734FCC13" w14:textId="77777777" w:rsidTr="00944DEA">
        <w:trPr>
          <w:trHeight w:val="255"/>
          <w:jc w:val="center"/>
          <w:ins w:id="116" w:author="柳 费洋" w:date="2020-10-15T14:01:00Z"/>
        </w:trPr>
        <w:tc>
          <w:tcPr>
            <w:tcW w:w="136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7AEE20" w14:textId="2E8FA7ED" w:rsidR="00B742E0" w:rsidRPr="00F845A5" w:rsidRDefault="00B742E0" w:rsidP="00B742E0">
            <w:pPr>
              <w:jc w:val="center"/>
              <w:rPr>
                <w:ins w:id="117" w:author="柳 费洋" w:date="2020-10-15T14:01:00Z"/>
                <w:rFonts w:asciiTheme="majorHAnsi" w:hAnsiTheme="majorHAnsi" w:cstheme="majorHAnsi"/>
                <w:color w:val="000000"/>
                <w:sz w:val="22"/>
                <w:szCs w:val="22"/>
              </w:rPr>
            </w:pPr>
            <w:ins w:id="118" w:author="柳 费洋" w:date="2020-10-15T14:01:00Z">
              <w:r w:rsidRPr="00F845A5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t>Class C</w:t>
              </w:r>
            </w:ins>
          </w:p>
        </w:tc>
        <w:tc>
          <w:tcPr>
            <w:tcW w:w="17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80E177E" w14:textId="5669F605" w:rsidR="00B742E0" w:rsidRPr="00F845A5" w:rsidRDefault="00B742E0" w:rsidP="00B742E0">
            <w:pPr>
              <w:jc w:val="center"/>
              <w:rPr>
                <w:ins w:id="119" w:author="柳 费洋" w:date="2020-10-15T14:01:00Z"/>
                <w:rFonts w:asciiTheme="majorHAnsi" w:hAnsiTheme="majorHAnsi" w:cstheme="majorHAnsi"/>
                <w:sz w:val="22"/>
                <w:szCs w:val="22"/>
              </w:rPr>
            </w:pPr>
            <w:ins w:id="120" w:author="柳 费洋" w:date="2020-10-15T14:01:00Z">
              <w:r w:rsidRPr="00F845A5">
                <w:rPr>
                  <w:rFonts w:asciiTheme="majorHAnsi" w:hAnsiTheme="majorHAnsi" w:cstheme="majorHAnsi"/>
                  <w:sz w:val="22"/>
                  <w:szCs w:val="22"/>
                </w:rPr>
                <w:t>-17.62%</w:t>
              </w:r>
            </w:ins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FA81CC1" w14:textId="3A0FFD47" w:rsidR="00B742E0" w:rsidRPr="00F845A5" w:rsidRDefault="00B742E0" w:rsidP="00B742E0">
            <w:pPr>
              <w:jc w:val="center"/>
              <w:rPr>
                <w:ins w:id="121" w:author="柳 费洋" w:date="2020-10-15T14:01:00Z"/>
                <w:rFonts w:asciiTheme="majorHAnsi" w:hAnsiTheme="majorHAnsi" w:cstheme="majorHAnsi"/>
                <w:sz w:val="22"/>
                <w:szCs w:val="22"/>
              </w:rPr>
            </w:pPr>
            <w:ins w:id="122" w:author="柳 费洋" w:date="2020-10-15T14:01:00Z">
              <w:r w:rsidRPr="00F845A5">
                <w:rPr>
                  <w:rFonts w:asciiTheme="majorHAnsi" w:hAnsiTheme="majorHAnsi" w:cstheme="majorHAnsi"/>
                  <w:sz w:val="22"/>
                  <w:szCs w:val="22"/>
                </w:rPr>
                <w:t>-19.56%</w:t>
              </w:r>
            </w:ins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6F640C1A" w14:textId="12745002" w:rsidR="00B742E0" w:rsidRPr="00F845A5" w:rsidRDefault="00B742E0" w:rsidP="00B742E0">
            <w:pPr>
              <w:jc w:val="center"/>
              <w:rPr>
                <w:ins w:id="123" w:author="柳 费洋" w:date="2020-10-15T14:01:00Z"/>
                <w:rFonts w:asciiTheme="majorHAnsi" w:hAnsiTheme="majorHAnsi" w:cstheme="majorHAnsi"/>
                <w:sz w:val="22"/>
                <w:szCs w:val="22"/>
              </w:rPr>
            </w:pPr>
            <w:ins w:id="124" w:author="柳 费洋" w:date="2020-10-15T14:01:00Z">
              <w:r w:rsidRPr="00F845A5">
                <w:rPr>
                  <w:rFonts w:asciiTheme="majorHAnsi" w:hAnsiTheme="majorHAnsi" w:cstheme="majorHAnsi"/>
                  <w:sz w:val="22"/>
                  <w:szCs w:val="22"/>
                </w:rPr>
                <w:t>-20.71%</w:t>
              </w:r>
            </w:ins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31222D" w14:textId="132E0D95" w:rsidR="00B742E0" w:rsidRPr="00F845A5" w:rsidRDefault="00B742E0" w:rsidP="00B742E0">
            <w:pPr>
              <w:jc w:val="center"/>
              <w:rPr>
                <w:ins w:id="125" w:author="柳 费洋" w:date="2020-10-15T14:01:00Z"/>
                <w:rFonts w:asciiTheme="majorHAnsi" w:hAnsiTheme="majorHAnsi" w:cstheme="majorHAnsi"/>
                <w:color w:val="000000"/>
                <w:sz w:val="22"/>
                <w:szCs w:val="22"/>
              </w:rPr>
            </w:pPr>
            <w:ins w:id="126" w:author="柳 费洋" w:date="2020-10-15T14:01:00Z">
              <w:r w:rsidRPr="00F845A5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t>92%</w:t>
              </w:r>
            </w:ins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F9055F" w14:textId="68CBD116" w:rsidR="00B742E0" w:rsidRPr="00F845A5" w:rsidRDefault="00B742E0" w:rsidP="00B742E0">
            <w:pPr>
              <w:jc w:val="center"/>
              <w:rPr>
                <w:ins w:id="127" w:author="柳 费洋" w:date="2020-10-15T14:01:00Z"/>
                <w:rFonts w:asciiTheme="majorHAnsi" w:hAnsiTheme="majorHAnsi" w:cstheme="majorHAnsi"/>
                <w:color w:val="000000"/>
                <w:sz w:val="22"/>
                <w:szCs w:val="22"/>
              </w:rPr>
            </w:pPr>
            <w:ins w:id="128" w:author="柳 费洋" w:date="2020-10-15T14:01:00Z">
              <w:r w:rsidRPr="00F845A5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t>96%</w:t>
              </w:r>
            </w:ins>
          </w:p>
        </w:tc>
      </w:tr>
      <w:tr w:rsidR="00B742E0" w:rsidRPr="00F845A5" w14:paraId="3372B65A" w14:textId="77777777" w:rsidTr="00B742E0">
        <w:tblPrEx>
          <w:tblW w:w="9350" w:type="dxa"/>
          <w:jc w:val="center"/>
          <w:tblPrExChange w:id="129" w:author="柳 费洋" w:date="2020-10-15T14:02:00Z">
            <w:tblPrEx>
              <w:tblW w:w="9350" w:type="dxa"/>
              <w:jc w:val="center"/>
            </w:tblPrEx>
          </w:tblPrExChange>
        </w:tblPrEx>
        <w:trPr>
          <w:trHeight w:val="255"/>
          <w:jc w:val="center"/>
          <w:trPrChange w:id="130" w:author="柳 费洋" w:date="2020-10-15T14:02:00Z">
            <w:trPr>
              <w:trHeight w:val="255"/>
              <w:jc w:val="center"/>
            </w:trPr>
          </w:trPrChange>
        </w:trPr>
        <w:tc>
          <w:tcPr>
            <w:tcW w:w="13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1" w:author="柳 费洋" w:date="2020-10-15T14:02:00Z">
              <w:tcPr>
                <w:tcW w:w="1362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77690F" w14:textId="6D393B34" w:rsidR="00B742E0" w:rsidRPr="00F845A5" w:rsidRDefault="00B742E0" w:rsidP="00B742E0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ins w:id="132" w:author="柳 费洋" w:date="2020-10-09T12:39:00Z">
              <w:r w:rsidRPr="00F845A5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t>Class E</w:t>
              </w:r>
            </w:ins>
            <w:del w:id="133" w:author="柳 费洋" w:date="2020-10-09T12:39:00Z">
              <w:r w:rsidRPr="00F845A5" w:rsidDel="009301EB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delText>Class E</w:delText>
              </w:r>
            </w:del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" w:author="柳 费洋" w:date="2020-10-15T14:02:00Z">
              <w:tcPr>
                <w:tcW w:w="171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061A65" w14:textId="0B16EC52" w:rsidR="00B742E0" w:rsidRPr="00F845A5" w:rsidRDefault="00B742E0" w:rsidP="00B742E0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ins w:id="135" w:author="柳 费洋" w:date="2020-10-09T12:39:00Z">
              <w:r w:rsidRPr="00F845A5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t xml:space="preserve">　</w:t>
              </w:r>
            </w:ins>
            <w:del w:id="136" w:author="柳 费洋" w:date="2020-10-09T12:39:00Z">
              <w:r w:rsidRPr="00F845A5" w:rsidDel="009301EB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delText xml:space="preserve">　</w:delText>
              </w:r>
            </w:del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" w:author="柳 费洋" w:date="2020-10-15T14:02:00Z">
              <w:tcPr>
                <w:tcW w:w="171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2F8C81" w14:textId="77777777" w:rsidR="00B742E0" w:rsidRPr="00F845A5" w:rsidRDefault="00B742E0" w:rsidP="00B742E0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8" w:author="柳 费洋" w:date="2020-10-15T14:02:00Z">
              <w:tcPr>
                <w:tcW w:w="171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2E00D1" w14:textId="5D789CEF" w:rsidR="00B742E0" w:rsidRPr="00F845A5" w:rsidRDefault="00B742E0" w:rsidP="00B742E0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ins w:id="139" w:author="柳 费洋" w:date="2020-10-09T12:39:00Z">
              <w:r w:rsidRPr="00F845A5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t xml:space="preserve">　</w:t>
              </w:r>
            </w:ins>
            <w:del w:id="140" w:author="柳 费洋" w:date="2020-10-09T12:39:00Z">
              <w:r w:rsidRPr="00F845A5" w:rsidDel="009301EB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delText xml:space="preserve">　</w:delText>
              </w:r>
            </w:del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" w:author="柳 费洋" w:date="2020-10-15T14:02:00Z">
              <w:tcPr>
                <w:tcW w:w="14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E1FE23" w14:textId="0B6C8136" w:rsidR="00B742E0" w:rsidRPr="00F845A5" w:rsidRDefault="00B742E0" w:rsidP="00B742E0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ins w:id="142" w:author="柳 费洋" w:date="2020-10-09T12:39:00Z">
              <w:r w:rsidRPr="00F845A5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t xml:space="preserve">　</w:t>
              </w:r>
            </w:ins>
            <w:del w:id="143" w:author="柳 费洋" w:date="2020-10-09T12:39:00Z">
              <w:r w:rsidRPr="00F845A5" w:rsidDel="009301EB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delText xml:space="preserve">　</w:delText>
              </w:r>
            </w:del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4" w:author="柳 费洋" w:date="2020-10-15T14:02:00Z">
              <w:tcPr>
                <w:tcW w:w="142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DF3EA2" w14:textId="5D870BDA" w:rsidR="00B742E0" w:rsidRPr="00F845A5" w:rsidRDefault="00B742E0" w:rsidP="00B742E0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ins w:id="145" w:author="柳 费洋" w:date="2020-10-09T12:39:00Z">
              <w:r w:rsidRPr="00F845A5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t xml:space="preserve">　</w:t>
              </w:r>
            </w:ins>
            <w:del w:id="146" w:author="柳 费洋" w:date="2020-10-09T12:39:00Z">
              <w:r w:rsidRPr="00F845A5" w:rsidDel="009301EB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delText xml:space="preserve">　</w:delText>
              </w:r>
            </w:del>
          </w:p>
        </w:tc>
      </w:tr>
      <w:tr w:rsidR="00B742E0" w:rsidRPr="00F845A5" w14:paraId="6D1785B9" w14:textId="77777777" w:rsidTr="00B742E0">
        <w:tblPrEx>
          <w:tblW w:w="9350" w:type="dxa"/>
          <w:jc w:val="center"/>
          <w:tblPrExChange w:id="147" w:author="柳 费洋" w:date="2020-10-15T14:02:00Z">
            <w:tblPrEx>
              <w:tblW w:w="9350" w:type="dxa"/>
              <w:jc w:val="center"/>
            </w:tblPrEx>
          </w:tblPrExChange>
        </w:tblPrEx>
        <w:trPr>
          <w:trHeight w:val="255"/>
          <w:jc w:val="center"/>
          <w:trPrChange w:id="148" w:author="柳 费洋" w:date="2020-10-15T14:02:00Z">
            <w:trPr>
              <w:trHeight w:val="255"/>
              <w:jc w:val="center"/>
            </w:trPr>
          </w:trPrChange>
        </w:trPr>
        <w:tc>
          <w:tcPr>
            <w:tcW w:w="136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9" w:author="柳 费洋" w:date="2020-10-15T14:02:00Z">
              <w:tcPr>
                <w:tcW w:w="1362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CA6AF1" w14:textId="1359A07F" w:rsidR="00B742E0" w:rsidRPr="00F845A5" w:rsidRDefault="00B742E0" w:rsidP="00B742E0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</w:pPr>
            <w:ins w:id="150" w:author="柳 费洋" w:date="2020-10-09T12:39:00Z">
              <w:r w:rsidRPr="00F845A5">
                <w:rPr>
                  <w:rFonts w:asciiTheme="majorHAnsi" w:hAnsiTheme="majorHAnsi" w:cstheme="majorHAnsi"/>
                  <w:b/>
                  <w:bCs/>
                  <w:color w:val="000000"/>
                  <w:sz w:val="22"/>
                  <w:szCs w:val="22"/>
                </w:rPr>
                <w:t>Overall</w:t>
              </w:r>
            </w:ins>
            <w:del w:id="151" w:author="柳 费洋" w:date="2020-10-09T12:39:00Z">
              <w:r w:rsidRPr="00F845A5" w:rsidDel="009301EB">
                <w:rPr>
                  <w:rFonts w:asciiTheme="majorHAnsi" w:hAnsiTheme="majorHAnsi" w:cstheme="majorHAnsi"/>
                  <w:b/>
                  <w:bCs/>
                  <w:color w:val="000000"/>
                  <w:sz w:val="22"/>
                  <w:szCs w:val="22"/>
                </w:rPr>
                <w:delText>Overall</w:delText>
              </w:r>
            </w:del>
          </w:p>
        </w:tc>
        <w:tc>
          <w:tcPr>
            <w:tcW w:w="17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2" w:author="柳 费洋" w:date="2020-10-15T14:02:00Z">
              <w:tcPr>
                <w:tcW w:w="171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758DFF" w14:textId="69841557" w:rsidR="00B742E0" w:rsidRPr="00F845A5" w:rsidRDefault="00B742E0" w:rsidP="00B742E0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ins w:id="153" w:author="柳 费洋" w:date="2020-10-09T12:39:00Z">
              <w:r w:rsidRPr="00F845A5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t>#VALUE!</w:t>
              </w:r>
            </w:ins>
            <w:del w:id="154" w:author="柳 费洋" w:date="2020-10-09T12:39:00Z">
              <w:r w:rsidRPr="00F845A5" w:rsidDel="009301EB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delText>#VALUE!</w:delText>
              </w:r>
            </w:del>
          </w:p>
        </w:tc>
        <w:tc>
          <w:tcPr>
            <w:tcW w:w="17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" w:author="柳 费洋" w:date="2020-10-15T14:02:00Z">
              <w:tcPr>
                <w:tcW w:w="171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D53F6F" w14:textId="56A5AA75" w:rsidR="00B742E0" w:rsidRPr="00F845A5" w:rsidRDefault="00B742E0" w:rsidP="00B742E0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ins w:id="156" w:author="柳 费洋" w:date="2020-10-09T12:39:00Z">
              <w:r w:rsidRPr="00F845A5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t>#VALUE!</w:t>
              </w:r>
            </w:ins>
            <w:del w:id="157" w:author="柳 费洋" w:date="2020-10-09T12:39:00Z">
              <w:r w:rsidRPr="00F845A5" w:rsidDel="009301EB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delText>#VALUE!</w:delText>
              </w:r>
            </w:del>
          </w:p>
        </w:tc>
        <w:tc>
          <w:tcPr>
            <w:tcW w:w="171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8" w:author="柳 费洋" w:date="2020-10-15T14:02:00Z">
              <w:tcPr>
                <w:tcW w:w="171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EF7052" w14:textId="27B3AE12" w:rsidR="00B742E0" w:rsidRPr="00F845A5" w:rsidRDefault="00B742E0" w:rsidP="00B742E0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ins w:id="159" w:author="柳 费洋" w:date="2020-10-09T12:39:00Z">
              <w:r w:rsidRPr="00F845A5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t>#VALUE!</w:t>
              </w:r>
            </w:ins>
            <w:del w:id="160" w:author="柳 费洋" w:date="2020-10-09T12:39:00Z">
              <w:r w:rsidRPr="00F845A5" w:rsidDel="009301EB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delText>#VALUE!</w:delText>
              </w:r>
            </w:del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1" w:author="柳 费洋" w:date="2020-10-15T14:02:00Z">
              <w:tcPr>
                <w:tcW w:w="142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B4E251" w14:textId="5EFF8F5D" w:rsidR="00B742E0" w:rsidRPr="00F845A5" w:rsidRDefault="00B742E0" w:rsidP="00B742E0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ins w:id="162" w:author="柳 费洋" w:date="2020-10-09T12:39:00Z">
              <w:r w:rsidRPr="00F845A5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t>#DIV/0!</w:t>
              </w:r>
            </w:ins>
            <w:del w:id="163" w:author="柳 费洋" w:date="2020-10-09T12:39:00Z">
              <w:r w:rsidRPr="00F845A5" w:rsidDel="009301EB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delText>#DIV/0!</w:delText>
              </w:r>
            </w:del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4" w:author="柳 费洋" w:date="2020-10-15T14:02:00Z">
              <w:tcPr>
                <w:tcW w:w="142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5AFFE2" w14:textId="650F33D8" w:rsidR="00B742E0" w:rsidRPr="00F845A5" w:rsidRDefault="00B742E0" w:rsidP="00B742E0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ins w:id="165" w:author="柳 费洋" w:date="2020-10-09T12:39:00Z">
              <w:r w:rsidRPr="00F845A5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t>#DIV/0!</w:t>
              </w:r>
            </w:ins>
            <w:del w:id="166" w:author="柳 费洋" w:date="2020-10-09T12:39:00Z">
              <w:r w:rsidRPr="00F845A5" w:rsidDel="009301EB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delText>#DIV/0!</w:delText>
              </w:r>
            </w:del>
          </w:p>
        </w:tc>
      </w:tr>
      <w:tr w:rsidR="00B742E0" w:rsidRPr="00F845A5" w14:paraId="3DF1787C" w14:textId="77777777" w:rsidTr="00944DEA">
        <w:trPr>
          <w:trHeight w:val="255"/>
          <w:jc w:val="center"/>
        </w:trPr>
        <w:tc>
          <w:tcPr>
            <w:tcW w:w="136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1F787" w14:textId="50240318" w:rsidR="00B742E0" w:rsidRPr="00F845A5" w:rsidRDefault="00B742E0" w:rsidP="00B742E0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ins w:id="167" w:author="柳 费洋" w:date="2020-10-09T12:39:00Z">
              <w:r w:rsidRPr="00F845A5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t>Class D</w:t>
              </w:r>
            </w:ins>
            <w:del w:id="168" w:author="柳 费洋" w:date="2020-10-09T12:39:00Z">
              <w:r w:rsidRPr="00F845A5" w:rsidDel="009301EB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delText>Class D</w:delText>
              </w:r>
            </w:del>
          </w:p>
        </w:tc>
        <w:tc>
          <w:tcPr>
            <w:tcW w:w="171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31D07B" w14:textId="212BBD1F" w:rsidR="00B742E0" w:rsidRPr="00F845A5" w:rsidRDefault="00B742E0" w:rsidP="00B742E0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ins w:id="169" w:author="柳 费洋" w:date="2020-10-09T12:39:00Z">
              <w:r w:rsidRPr="00F845A5">
                <w:rPr>
                  <w:rFonts w:asciiTheme="majorHAnsi" w:hAnsiTheme="majorHAnsi" w:cstheme="majorHAnsi"/>
                  <w:sz w:val="22"/>
                  <w:szCs w:val="22"/>
                </w:rPr>
                <w:t>-19.52%</w:t>
              </w:r>
            </w:ins>
            <w:del w:id="170" w:author="柳 费洋" w:date="2020-10-09T12:39:00Z">
              <w:r w:rsidRPr="00F845A5" w:rsidDel="009301EB">
                <w:rPr>
                  <w:rFonts w:asciiTheme="majorHAnsi" w:hAnsiTheme="majorHAnsi" w:cstheme="majorHAnsi"/>
                  <w:sz w:val="22"/>
                  <w:szCs w:val="22"/>
                </w:rPr>
                <w:delText>-19.52%</w:delText>
              </w:r>
            </w:del>
          </w:p>
        </w:tc>
        <w:tc>
          <w:tcPr>
            <w:tcW w:w="17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17E1BD" w14:textId="60C1CF27" w:rsidR="00B742E0" w:rsidRPr="00F845A5" w:rsidRDefault="00B742E0" w:rsidP="00B742E0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ins w:id="171" w:author="柳 费洋" w:date="2020-10-09T12:39:00Z">
              <w:r w:rsidRPr="00F845A5">
                <w:rPr>
                  <w:rFonts w:asciiTheme="majorHAnsi" w:hAnsiTheme="majorHAnsi" w:cstheme="majorHAnsi"/>
                  <w:sz w:val="22"/>
                  <w:szCs w:val="22"/>
                </w:rPr>
                <w:t>-18.99%</w:t>
              </w:r>
            </w:ins>
            <w:del w:id="172" w:author="柳 费洋" w:date="2020-10-09T12:39:00Z">
              <w:r w:rsidRPr="00F845A5" w:rsidDel="009301EB">
                <w:rPr>
                  <w:rFonts w:asciiTheme="majorHAnsi" w:hAnsiTheme="majorHAnsi" w:cstheme="majorHAnsi"/>
                  <w:sz w:val="22"/>
                  <w:szCs w:val="22"/>
                </w:rPr>
                <w:delText>-18.99%</w:delText>
              </w:r>
            </w:del>
          </w:p>
        </w:tc>
        <w:tc>
          <w:tcPr>
            <w:tcW w:w="171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23BEE72" w14:textId="38087AF7" w:rsidR="00B742E0" w:rsidRPr="00F845A5" w:rsidRDefault="00B742E0" w:rsidP="00B742E0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ins w:id="173" w:author="柳 费洋" w:date="2020-10-09T12:39:00Z">
              <w:r w:rsidRPr="00F845A5">
                <w:rPr>
                  <w:rFonts w:asciiTheme="majorHAnsi" w:hAnsiTheme="majorHAnsi" w:cstheme="majorHAnsi"/>
                  <w:sz w:val="22"/>
                  <w:szCs w:val="22"/>
                </w:rPr>
                <w:t>-18.82%</w:t>
              </w:r>
            </w:ins>
            <w:del w:id="174" w:author="柳 费洋" w:date="2020-10-09T12:39:00Z">
              <w:r w:rsidRPr="00F845A5" w:rsidDel="009301EB">
                <w:rPr>
                  <w:rFonts w:asciiTheme="majorHAnsi" w:hAnsiTheme="majorHAnsi" w:cstheme="majorHAnsi"/>
                  <w:sz w:val="22"/>
                  <w:szCs w:val="22"/>
                </w:rPr>
                <w:delText>-18.82%</w:delText>
              </w:r>
            </w:del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75CA4" w14:textId="29DEC4AE" w:rsidR="00B742E0" w:rsidRPr="00F845A5" w:rsidRDefault="00B742E0" w:rsidP="00B742E0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ins w:id="175" w:author="柳 费洋" w:date="2020-10-09T12:39:00Z">
              <w:r w:rsidRPr="00F845A5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t>89%</w:t>
              </w:r>
            </w:ins>
            <w:del w:id="176" w:author="柳 费洋" w:date="2020-10-09T12:39:00Z">
              <w:r w:rsidRPr="00F845A5" w:rsidDel="009301EB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delText>89%</w:delText>
              </w:r>
            </w:del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9AF29" w14:textId="4CFABB13" w:rsidR="00B742E0" w:rsidRPr="00F845A5" w:rsidRDefault="00B742E0" w:rsidP="00B742E0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ins w:id="177" w:author="柳 费洋" w:date="2020-10-09T12:39:00Z">
              <w:r w:rsidRPr="00F845A5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t>96%</w:t>
              </w:r>
            </w:ins>
            <w:del w:id="178" w:author="柳 费洋" w:date="2020-10-09T12:39:00Z">
              <w:r w:rsidRPr="00F845A5" w:rsidDel="009301EB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delText>96%</w:delText>
              </w:r>
            </w:del>
          </w:p>
        </w:tc>
      </w:tr>
      <w:tr w:rsidR="00A86695" w:rsidRPr="00F845A5" w14:paraId="251782BE" w14:textId="77777777" w:rsidTr="00944DEA">
        <w:trPr>
          <w:trHeight w:val="255"/>
          <w:jc w:val="center"/>
        </w:trPr>
        <w:tc>
          <w:tcPr>
            <w:tcW w:w="13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7F68C" w14:textId="559F4E6B" w:rsidR="00A86695" w:rsidRPr="00F845A5" w:rsidRDefault="00A86695" w:rsidP="00A86695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ins w:id="179" w:author="柳 费洋" w:date="2020-10-09T12:39:00Z">
              <w:r w:rsidRPr="00F845A5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t>Class F</w:t>
              </w:r>
            </w:ins>
            <w:del w:id="180" w:author="柳 费洋" w:date="2020-10-09T12:39:00Z">
              <w:r w:rsidRPr="00F845A5" w:rsidDel="009301EB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delText>Class F</w:delText>
              </w:r>
            </w:del>
          </w:p>
        </w:tc>
        <w:tc>
          <w:tcPr>
            <w:tcW w:w="17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AA6055" w14:textId="7F04F720" w:rsidR="00A86695" w:rsidRPr="00F845A5" w:rsidRDefault="00A86695" w:rsidP="00A86695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ins w:id="181" w:author="柳 费洋" w:date="2020-10-14T03:04:00Z">
              <w:r w:rsidRPr="00F845A5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t>#VALUE!</w:t>
              </w:r>
            </w:ins>
            <w:del w:id="182" w:author="柳 费洋" w:date="2020-10-09T12:39:00Z">
              <w:r w:rsidRPr="00F845A5" w:rsidDel="009301EB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delText>#VALUE!</w:delText>
              </w:r>
            </w:del>
          </w:p>
        </w:tc>
        <w:tc>
          <w:tcPr>
            <w:tcW w:w="17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3E5FF0" w14:textId="4A8B6ACD" w:rsidR="00A86695" w:rsidRPr="00F845A5" w:rsidRDefault="00A86695" w:rsidP="00A86695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ins w:id="183" w:author="柳 费洋" w:date="2020-10-14T03:04:00Z">
              <w:r w:rsidRPr="00F845A5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t>#VALUE!</w:t>
              </w:r>
            </w:ins>
            <w:del w:id="184" w:author="柳 费洋" w:date="2020-10-09T12:39:00Z">
              <w:r w:rsidRPr="00F845A5" w:rsidDel="009301EB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delText>#VALUE!</w:delText>
              </w:r>
            </w:del>
          </w:p>
        </w:tc>
        <w:tc>
          <w:tcPr>
            <w:tcW w:w="17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369D4" w14:textId="7A00ED5F" w:rsidR="00A86695" w:rsidRPr="00F845A5" w:rsidRDefault="00A86695" w:rsidP="00A86695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ins w:id="185" w:author="柳 费洋" w:date="2020-10-14T03:04:00Z">
              <w:r w:rsidRPr="00F845A5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t>#VALUE!</w:t>
              </w:r>
            </w:ins>
            <w:del w:id="186" w:author="柳 费洋" w:date="2020-10-09T12:39:00Z">
              <w:r w:rsidRPr="00F845A5" w:rsidDel="009301EB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delText>#VALUE!</w:delText>
              </w:r>
            </w:del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2FDC95" w14:textId="64B36D7D" w:rsidR="00A86695" w:rsidRPr="00F845A5" w:rsidRDefault="00A86695" w:rsidP="00A86695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ins w:id="187" w:author="柳 费洋" w:date="2020-10-15T14:03:00Z">
              <w:r w:rsidRPr="00F845A5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t>#DIV/0!</w:t>
              </w:r>
            </w:ins>
            <w:del w:id="188" w:author="柳 费洋" w:date="2020-10-09T12:39:00Z">
              <w:r w:rsidRPr="00F845A5" w:rsidDel="009301EB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delText>#DIV/0!</w:delText>
              </w:r>
            </w:del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E0F8D" w14:textId="3F9F446E" w:rsidR="00A86695" w:rsidRPr="00F845A5" w:rsidRDefault="00A86695" w:rsidP="00A86695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ins w:id="189" w:author="柳 费洋" w:date="2020-10-15T14:03:00Z">
              <w:r w:rsidRPr="00F845A5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t>#DIV/0!</w:t>
              </w:r>
            </w:ins>
            <w:del w:id="190" w:author="柳 费洋" w:date="2020-10-09T12:39:00Z">
              <w:r w:rsidRPr="00F845A5" w:rsidDel="009301EB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delText>#DIV/0!</w:delText>
              </w:r>
            </w:del>
          </w:p>
        </w:tc>
      </w:tr>
    </w:tbl>
    <w:p w14:paraId="4744B14D" w14:textId="48888E9D" w:rsidR="00D35645" w:rsidRPr="00F845A5" w:rsidRDefault="00D35645" w:rsidP="009F4525">
      <w:pPr>
        <w:jc w:val="center"/>
        <w:rPr>
          <w:rFonts w:asciiTheme="majorHAnsi" w:hAnsiTheme="majorHAnsi" w:cstheme="majorHAnsi"/>
          <w:sz w:val="22"/>
          <w:szCs w:val="22"/>
          <w:lang w:val="en-CA"/>
        </w:rPr>
      </w:pPr>
    </w:p>
    <w:p w14:paraId="6867D84B" w14:textId="53CE34E3" w:rsidR="009F4525" w:rsidRPr="00F845A5" w:rsidRDefault="009F4525" w:rsidP="009F4525">
      <w:pPr>
        <w:jc w:val="center"/>
        <w:rPr>
          <w:rFonts w:asciiTheme="majorHAnsi" w:hAnsiTheme="majorHAnsi" w:cstheme="majorHAnsi"/>
          <w:b/>
          <w:sz w:val="22"/>
          <w:szCs w:val="22"/>
          <w:lang w:eastAsia="en-US"/>
        </w:rPr>
      </w:pPr>
      <w:r w:rsidRPr="00F845A5">
        <w:rPr>
          <w:rFonts w:asciiTheme="majorHAnsi" w:hAnsiTheme="majorHAnsi" w:cstheme="majorHAnsi"/>
          <w:b/>
          <w:sz w:val="22"/>
          <w:szCs w:val="22"/>
          <w:lang w:eastAsia="en-US"/>
        </w:rPr>
        <w:t xml:space="preserve">Table </w:t>
      </w:r>
      <w:r w:rsidRPr="00F845A5">
        <w:rPr>
          <w:rFonts w:asciiTheme="majorHAnsi" w:hAnsiTheme="majorHAnsi" w:cstheme="majorHAnsi"/>
          <w:b/>
          <w:sz w:val="22"/>
          <w:szCs w:val="22"/>
        </w:rPr>
        <w:t>3</w:t>
      </w:r>
      <w:r w:rsidRPr="00F845A5">
        <w:rPr>
          <w:rFonts w:asciiTheme="majorHAnsi" w:hAnsiTheme="majorHAnsi" w:cstheme="majorHAnsi"/>
          <w:b/>
          <w:sz w:val="22"/>
          <w:szCs w:val="22"/>
          <w:lang w:eastAsia="en-US"/>
        </w:rPr>
        <w:t xml:space="preserve"> Results of proposed extension vs. </w:t>
      </w:r>
      <w:r w:rsidRPr="00F845A5">
        <w:rPr>
          <w:rFonts w:asciiTheme="majorHAnsi" w:hAnsiTheme="majorHAnsi" w:cstheme="majorHAnsi"/>
          <w:b/>
          <w:sz w:val="22"/>
          <w:szCs w:val="22"/>
        </w:rPr>
        <w:t>fix QP</w:t>
      </w:r>
    </w:p>
    <w:tbl>
      <w:tblPr>
        <w:tblW w:w="9350" w:type="dxa"/>
        <w:jc w:val="center"/>
        <w:tblLook w:val="04A0" w:firstRow="1" w:lastRow="0" w:firstColumn="1" w:lastColumn="0" w:noHBand="0" w:noVBand="1"/>
        <w:tblPrChange w:id="191" w:author="柳 费洋" w:date="2020-10-14T15:18:00Z">
          <w:tblPr>
            <w:tblW w:w="9350" w:type="dxa"/>
            <w:jc w:val="center"/>
            <w:tblLook w:val="04A0" w:firstRow="1" w:lastRow="0" w:firstColumn="1" w:lastColumn="0" w:noHBand="0" w:noVBand="1"/>
          </w:tblPr>
        </w:tblPrChange>
      </w:tblPr>
      <w:tblGrid>
        <w:gridCol w:w="1305"/>
        <w:gridCol w:w="1741"/>
        <w:gridCol w:w="1741"/>
        <w:gridCol w:w="1741"/>
        <w:gridCol w:w="1411"/>
        <w:gridCol w:w="1411"/>
        <w:tblGridChange w:id="192">
          <w:tblGrid>
            <w:gridCol w:w="1363"/>
            <w:gridCol w:w="36"/>
            <w:gridCol w:w="1739"/>
            <w:gridCol w:w="28"/>
            <w:gridCol w:w="1747"/>
            <w:gridCol w:w="20"/>
            <w:gridCol w:w="1755"/>
            <w:gridCol w:w="12"/>
            <w:gridCol w:w="1319"/>
            <w:gridCol w:w="6"/>
            <w:gridCol w:w="1325"/>
          </w:tblGrid>
        </w:tblGridChange>
      </w:tblGrid>
      <w:tr w:rsidR="009F4525" w:rsidRPr="00F845A5" w14:paraId="37B4C505" w14:textId="77777777" w:rsidTr="001A00EC">
        <w:trPr>
          <w:trHeight w:val="255"/>
          <w:jc w:val="center"/>
          <w:trPrChange w:id="193" w:author="柳 费洋" w:date="2020-10-14T15:18:00Z">
            <w:trPr>
              <w:trHeight w:val="255"/>
              <w:jc w:val="center"/>
            </w:trPr>
          </w:trPrChange>
        </w:trPr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4" w:author="柳 费洋" w:date="2020-10-14T15:18:00Z">
              <w:tcPr>
                <w:tcW w:w="144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0A3C92" w14:textId="77777777" w:rsidR="009F4525" w:rsidRPr="009F4525" w:rsidRDefault="009F4525" w:rsidP="009F4525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804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5" w:author="柳 费洋" w:date="2020-10-14T15:18:00Z">
              <w:tcPr>
                <w:tcW w:w="7909" w:type="dxa"/>
                <w:gridSpan w:val="9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9BE534" w14:textId="06FC5A9D" w:rsidR="009F4525" w:rsidRPr="009F4525" w:rsidRDefault="009F4525" w:rsidP="009F4525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</w:pPr>
            <w:r w:rsidRPr="009F4525"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  <w:t xml:space="preserve">　</w:t>
            </w:r>
            <w:r w:rsidRPr="009F4525"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  <w:t>Random</w:t>
            </w:r>
            <w:r w:rsidRPr="00F845A5"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9F4525"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  <w:t>access</w:t>
            </w:r>
            <w:r w:rsidRPr="00F845A5"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9F4525"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  <w:t xml:space="preserve">Main10 </w:t>
            </w:r>
            <w:r w:rsidRPr="00F845A5"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  <w:t>(GOP size of 32)</w:t>
            </w:r>
          </w:p>
        </w:tc>
      </w:tr>
      <w:tr w:rsidR="009F4525" w:rsidRPr="00F845A5" w14:paraId="2792C90C" w14:textId="77777777" w:rsidTr="001A00EC">
        <w:trPr>
          <w:trHeight w:val="255"/>
          <w:jc w:val="center"/>
          <w:trPrChange w:id="196" w:author="柳 费洋" w:date="2020-10-14T15:18:00Z">
            <w:trPr>
              <w:trHeight w:val="255"/>
              <w:jc w:val="center"/>
            </w:trPr>
          </w:trPrChange>
        </w:trPr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7" w:author="柳 费洋" w:date="2020-10-14T15:18:00Z">
              <w:tcPr>
                <w:tcW w:w="144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F73572" w14:textId="77777777" w:rsidR="009F4525" w:rsidRPr="009F4525" w:rsidRDefault="009F4525" w:rsidP="009F4525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</w:p>
        </w:tc>
        <w:tc>
          <w:tcPr>
            <w:tcW w:w="8045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8" w:author="柳 费洋" w:date="2020-10-14T15:18:00Z">
              <w:tcPr>
                <w:tcW w:w="7909" w:type="dxa"/>
                <w:gridSpan w:val="9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377510" w14:textId="08F69D46" w:rsidR="009F4525" w:rsidRPr="009F4525" w:rsidRDefault="009F4525" w:rsidP="009F4525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</w:pPr>
            <w:r w:rsidRPr="009F4525"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  <w:t xml:space="preserve">　</w:t>
            </w:r>
            <w:r w:rsidRPr="00F845A5"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  <w:t xml:space="preserve">Over </w:t>
            </w:r>
            <w:r w:rsidRPr="009F4525"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  <w:t>VTM-</w:t>
            </w:r>
            <w:r w:rsidRPr="00F845A5"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  <w:t>10.0rc1 (hash: 16bc143c) fix QP</w:t>
            </w:r>
          </w:p>
        </w:tc>
      </w:tr>
      <w:tr w:rsidR="009F4525" w:rsidRPr="009F4525" w14:paraId="4BCEEB3C" w14:textId="77777777" w:rsidTr="001A00EC">
        <w:trPr>
          <w:trHeight w:val="255"/>
          <w:jc w:val="center"/>
          <w:trPrChange w:id="199" w:author="柳 费洋" w:date="2020-10-14T15:18:00Z">
            <w:trPr>
              <w:trHeight w:val="255"/>
              <w:jc w:val="center"/>
            </w:trPr>
          </w:trPrChange>
        </w:trPr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0" w:author="柳 费洋" w:date="2020-10-14T15:18:00Z">
              <w:tcPr>
                <w:tcW w:w="144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3789DB" w14:textId="77777777" w:rsidR="009F4525" w:rsidRPr="009F4525" w:rsidRDefault="009F4525" w:rsidP="009F4525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1" w:author="柳 费洋" w:date="2020-10-14T15:18:00Z">
              <w:tcPr>
                <w:tcW w:w="1779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B06EBF" w14:textId="77777777" w:rsidR="009F4525" w:rsidRPr="009F4525" w:rsidRDefault="009F4525" w:rsidP="009F4525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9F452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Y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2" w:author="柳 费洋" w:date="2020-10-14T15:18:00Z">
              <w:tcPr>
                <w:tcW w:w="1779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958D92" w14:textId="77777777" w:rsidR="009F4525" w:rsidRPr="009F4525" w:rsidRDefault="009F4525" w:rsidP="009F4525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9F452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U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3" w:author="柳 费洋" w:date="2020-10-14T15:18:00Z">
              <w:tcPr>
                <w:tcW w:w="1779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65015D" w14:textId="77777777" w:rsidR="009F4525" w:rsidRPr="009F4525" w:rsidRDefault="009F4525" w:rsidP="009F4525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9F452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V</w:t>
            </w:r>
          </w:p>
        </w:tc>
        <w:tc>
          <w:tcPr>
            <w:tcW w:w="141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4" w:author="柳 费洋" w:date="2020-10-14T15:18:00Z">
              <w:tcPr>
                <w:tcW w:w="1286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F23922" w14:textId="77777777" w:rsidR="009F4525" w:rsidRPr="009F4525" w:rsidRDefault="009F4525" w:rsidP="009F4525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9F452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EncT</w:t>
            </w:r>
          </w:p>
        </w:tc>
        <w:tc>
          <w:tcPr>
            <w:tcW w:w="14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5" w:author="柳 费洋" w:date="2020-10-14T15:18:00Z">
              <w:tcPr>
                <w:tcW w:w="1286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869A01" w14:textId="77777777" w:rsidR="009F4525" w:rsidRPr="009F4525" w:rsidRDefault="009F4525" w:rsidP="009F4525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9F452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DecT</w:t>
            </w:r>
          </w:p>
        </w:tc>
      </w:tr>
      <w:tr w:rsidR="00944DEA" w:rsidRPr="009F4525" w:rsidDel="00944DEA" w14:paraId="17F645D3" w14:textId="40391BF5" w:rsidTr="001A00EC">
        <w:trPr>
          <w:trHeight w:val="255"/>
          <w:jc w:val="center"/>
          <w:del w:id="206" w:author="柳 费洋" w:date="2020-10-14T15:18:00Z"/>
          <w:trPrChange w:id="207" w:author="柳 费洋" w:date="2020-10-14T15:18:00Z">
            <w:trPr>
              <w:trHeight w:val="255"/>
              <w:jc w:val="center"/>
            </w:trPr>
          </w:trPrChange>
        </w:trPr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8" w:author="柳 费洋" w:date="2020-10-14T15:18:00Z">
              <w:tcPr>
                <w:tcW w:w="1441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233297" w14:textId="19A23688" w:rsidR="00944DEA" w:rsidRPr="009F4525" w:rsidDel="00944DEA" w:rsidRDefault="00944DEA" w:rsidP="00944DEA">
            <w:pPr>
              <w:jc w:val="center"/>
              <w:rPr>
                <w:del w:id="209" w:author="柳 费洋" w:date="2020-10-14T15:18:00Z"/>
                <w:rFonts w:asciiTheme="majorHAnsi" w:hAnsiTheme="majorHAnsi" w:cstheme="majorHAnsi"/>
                <w:color w:val="000000"/>
                <w:sz w:val="22"/>
                <w:szCs w:val="22"/>
              </w:rPr>
            </w:pPr>
            <w:del w:id="210" w:author="柳 费洋" w:date="2020-10-14T15:18:00Z">
              <w:r w:rsidRPr="009F4525" w:rsidDel="00944DEA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delText>Class A1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1" w:author="柳 费洋" w:date="2020-10-14T15:18:00Z">
              <w:tcPr>
                <w:tcW w:w="177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58A3DF" w14:textId="0D034727" w:rsidR="00944DEA" w:rsidRPr="00B3596C" w:rsidDel="00944DEA" w:rsidRDefault="00944DEA" w:rsidP="00944DEA">
            <w:pPr>
              <w:jc w:val="center"/>
              <w:rPr>
                <w:del w:id="212" w:author="柳 费洋" w:date="2020-10-14T15:18:00Z"/>
                <w:rFonts w:asciiTheme="majorHAnsi" w:hAnsiTheme="majorHAnsi" w:cstheme="majorHAnsi"/>
                <w:sz w:val="22"/>
                <w:szCs w:val="22"/>
                <w:rPrChange w:id="213" w:author="柳 费洋" w:date="2020-10-14T03:05:00Z">
                  <w:rPr>
                    <w:del w:id="214" w:author="柳 费洋" w:date="2020-10-14T15:18:00Z"/>
                    <w:rFonts w:asciiTheme="majorHAnsi" w:hAnsiTheme="majorHAnsi" w:cstheme="majorHAnsi"/>
                    <w:color w:val="000000"/>
                    <w:sz w:val="22"/>
                    <w:szCs w:val="22"/>
                  </w:rPr>
                </w:rPrChange>
              </w:rPr>
            </w:pPr>
            <w:del w:id="215" w:author="柳 费洋" w:date="2020-10-14T03:05:00Z">
              <w:r w:rsidRPr="00B3596C" w:rsidDel="00984F37">
                <w:rPr>
                  <w:rFonts w:asciiTheme="majorHAnsi" w:hAnsiTheme="majorHAnsi" w:cstheme="majorHAnsi"/>
                  <w:sz w:val="22"/>
                  <w:szCs w:val="22"/>
                  <w:rPrChange w:id="216" w:author="柳 费洋" w:date="2020-10-14T03:05:00Z">
                    <w:rPr>
                      <w:rFonts w:asciiTheme="majorHAnsi" w:hAnsiTheme="majorHAnsi" w:cstheme="majorHAnsi"/>
                      <w:color w:val="000000"/>
                      <w:sz w:val="22"/>
                      <w:szCs w:val="22"/>
                    </w:rPr>
                  </w:rPrChange>
                </w:rPr>
                <w:delText>#VALUE!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7" w:author="柳 费洋" w:date="2020-10-14T15:18:00Z">
              <w:tcPr>
                <w:tcW w:w="177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9373C2" w14:textId="508426F4" w:rsidR="00944DEA" w:rsidRPr="00B3596C" w:rsidDel="00944DEA" w:rsidRDefault="00944DEA" w:rsidP="00944DEA">
            <w:pPr>
              <w:jc w:val="center"/>
              <w:rPr>
                <w:del w:id="218" w:author="柳 费洋" w:date="2020-10-14T15:18:00Z"/>
                <w:rFonts w:asciiTheme="majorHAnsi" w:hAnsiTheme="majorHAnsi" w:cstheme="majorHAnsi"/>
                <w:sz w:val="22"/>
                <w:szCs w:val="22"/>
                <w:rPrChange w:id="219" w:author="柳 费洋" w:date="2020-10-14T03:05:00Z">
                  <w:rPr>
                    <w:del w:id="220" w:author="柳 费洋" w:date="2020-10-14T15:18:00Z"/>
                    <w:rFonts w:asciiTheme="majorHAnsi" w:hAnsiTheme="majorHAnsi" w:cstheme="majorHAnsi"/>
                    <w:color w:val="000000"/>
                    <w:sz w:val="22"/>
                    <w:szCs w:val="22"/>
                  </w:rPr>
                </w:rPrChange>
              </w:rPr>
            </w:pPr>
            <w:del w:id="221" w:author="柳 费洋" w:date="2020-10-14T03:05:00Z">
              <w:r w:rsidRPr="00B3596C" w:rsidDel="00984F37">
                <w:rPr>
                  <w:rFonts w:asciiTheme="majorHAnsi" w:hAnsiTheme="majorHAnsi" w:cstheme="majorHAnsi"/>
                  <w:sz w:val="22"/>
                  <w:szCs w:val="22"/>
                  <w:rPrChange w:id="222" w:author="柳 费洋" w:date="2020-10-14T03:05:00Z">
                    <w:rPr>
                      <w:rFonts w:asciiTheme="majorHAnsi" w:hAnsiTheme="majorHAnsi" w:cstheme="majorHAnsi"/>
                      <w:color w:val="000000"/>
                      <w:sz w:val="22"/>
                      <w:szCs w:val="22"/>
                    </w:rPr>
                  </w:rPrChange>
                </w:rPr>
                <w:delText>#VALUE!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3" w:author="柳 费洋" w:date="2020-10-14T15:18:00Z">
              <w:tcPr>
                <w:tcW w:w="1779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CCB9D6" w14:textId="74C3CB29" w:rsidR="00944DEA" w:rsidRPr="00B3596C" w:rsidDel="00944DEA" w:rsidRDefault="00944DEA" w:rsidP="00944DEA">
            <w:pPr>
              <w:jc w:val="center"/>
              <w:rPr>
                <w:del w:id="224" w:author="柳 费洋" w:date="2020-10-14T15:18:00Z"/>
                <w:rFonts w:asciiTheme="majorHAnsi" w:hAnsiTheme="majorHAnsi" w:cstheme="majorHAnsi"/>
                <w:sz w:val="22"/>
                <w:szCs w:val="22"/>
                <w:rPrChange w:id="225" w:author="柳 费洋" w:date="2020-10-14T03:05:00Z">
                  <w:rPr>
                    <w:del w:id="226" w:author="柳 费洋" w:date="2020-10-14T15:18:00Z"/>
                    <w:rFonts w:asciiTheme="majorHAnsi" w:hAnsiTheme="majorHAnsi" w:cstheme="majorHAnsi"/>
                    <w:color w:val="000000"/>
                    <w:sz w:val="22"/>
                    <w:szCs w:val="22"/>
                  </w:rPr>
                </w:rPrChange>
              </w:rPr>
            </w:pPr>
            <w:del w:id="227" w:author="柳 费洋" w:date="2020-10-14T03:05:00Z">
              <w:r w:rsidRPr="00B3596C" w:rsidDel="00984F37">
                <w:rPr>
                  <w:rFonts w:asciiTheme="majorHAnsi" w:hAnsiTheme="majorHAnsi" w:cstheme="majorHAnsi"/>
                  <w:sz w:val="22"/>
                  <w:szCs w:val="22"/>
                  <w:rPrChange w:id="228" w:author="柳 费洋" w:date="2020-10-14T03:05:00Z">
                    <w:rPr>
                      <w:rFonts w:asciiTheme="majorHAnsi" w:hAnsiTheme="majorHAnsi" w:cstheme="majorHAnsi"/>
                      <w:color w:val="000000"/>
                      <w:sz w:val="22"/>
                      <w:szCs w:val="22"/>
                    </w:rPr>
                  </w:rPrChange>
                </w:rPr>
                <w:delText>#VALUE!</w:delText>
              </w:r>
            </w:del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9" w:author="柳 费洋" w:date="2020-10-14T15:18:00Z">
              <w:tcPr>
                <w:tcW w:w="12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0210DA" w14:textId="784A62C2" w:rsidR="00944DEA" w:rsidRPr="00944DEA" w:rsidDel="00944DEA" w:rsidRDefault="00944DEA" w:rsidP="00944DEA">
            <w:pPr>
              <w:jc w:val="center"/>
              <w:rPr>
                <w:del w:id="230" w:author="柳 费洋" w:date="2020-10-14T15:18:00Z"/>
                <w:rFonts w:asciiTheme="majorHAnsi" w:hAnsiTheme="majorHAnsi" w:cstheme="majorHAnsi"/>
                <w:sz w:val="22"/>
                <w:szCs w:val="22"/>
                <w:rPrChange w:id="231" w:author="柳 费洋" w:date="2020-10-14T15:17:00Z">
                  <w:rPr>
                    <w:del w:id="232" w:author="柳 费洋" w:date="2020-10-14T15:18:00Z"/>
                    <w:rFonts w:asciiTheme="majorHAnsi" w:hAnsiTheme="majorHAnsi" w:cstheme="majorHAnsi"/>
                    <w:color w:val="000000"/>
                    <w:sz w:val="22"/>
                    <w:szCs w:val="22"/>
                  </w:rPr>
                </w:rPrChange>
              </w:rPr>
            </w:pPr>
            <w:del w:id="233" w:author="柳 费洋" w:date="2020-10-14T15:17:00Z">
              <w:r w:rsidRPr="00944DEA" w:rsidDel="003F4D63">
                <w:rPr>
                  <w:rFonts w:asciiTheme="majorHAnsi" w:hAnsiTheme="majorHAnsi" w:cstheme="majorHAnsi"/>
                  <w:sz w:val="22"/>
                  <w:szCs w:val="22"/>
                  <w:rPrChange w:id="234" w:author="柳 费洋" w:date="2020-10-14T15:17:00Z">
                    <w:rPr>
                      <w:rFonts w:asciiTheme="majorHAnsi" w:hAnsiTheme="majorHAnsi" w:cstheme="majorHAnsi"/>
                      <w:color w:val="000000"/>
                      <w:sz w:val="22"/>
                      <w:szCs w:val="22"/>
                    </w:rPr>
                  </w:rPrChange>
                </w:rPr>
                <w:delText>#NUM!</w:delText>
              </w:r>
            </w:del>
          </w:p>
        </w:tc>
        <w:tc>
          <w:tcPr>
            <w:tcW w:w="14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5" w:author="柳 费洋" w:date="2020-10-14T15:18:00Z">
              <w:tcPr>
                <w:tcW w:w="128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4D20F6" w14:textId="2FB4A560" w:rsidR="00944DEA" w:rsidRPr="00944DEA" w:rsidDel="00944DEA" w:rsidRDefault="00944DEA" w:rsidP="00944DEA">
            <w:pPr>
              <w:jc w:val="center"/>
              <w:rPr>
                <w:del w:id="236" w:author="柳 费洋" w:date="2020-10-14T15:18:00Z"/>
                <w:rFonts w:asciiTheme="majorHAnsi" w:hAnsiTheme="majorHAnsi" w:cstheme="majorHAnsi"/>
                <w:sz w:val="22"/>
                <w:szCs w:val="22"/>
                <w:rPrChange w:id="237" w:author="柳 费洋" w:date="2020-10-14T15:17:00Z">
                  <w:rPr>
                    <w:del w:id="238" w:author="柳 费洋" w:date="2020-10-14T15:18:00Z"/>
                    <w:rFonts w:asciiTheme="majorHAnsi" w:hAnsiTheme="majorHAnsi" w:cstheme="majorHAnsi"/>
                    <w:color w:val="000000"/>
                    <w:sz w:val="22"/>
                    <w:szCs w:val="22"/>
                  </w:rPr>
                </w:rPrChange>
              </w:rPr>
            </w:pPr>
            <w:del w:id="239" w:author="柳 费洋" w:date="2020-10-14T15:17:00Z">
              <w:r w:rsidRPr="00944DEA" w:rsidDel="003F4D63">
                <w:rPr>
                  <w:rFonts w:asciiTheme="majorHAnsi" w:hAnsiTheme="majorHAnsi" w:cstheme="majorHAnsi"/>
                  <w:sz w:val="22"/>
                  <w:szCs w:val="22"/>
                  <w:rPrChange w:id="240" w:author="柳 费洋" w:date="2020-10-14T15:17:00Z">
                    <w:rPr>
                      <w:rFonts w:asciiTheme="majorHAnsi" w:hAnsiTheme="majorHAnsi" w:cstheme="majorHAnsi"/>
                      <w:color w:val="000000"/>
                      <w:sz w:val="22"/>
                      <w:szCs w:val="22"/>
                    </w:rPr>
                  </w:rPrChange>
                </w:rPr>
                <w:delText>#NUM!</w:delText>
              </w:r>
            </w:del>
          </w:p>
        </w:tc>
      </w:tr>
      <w:tr w:rsidR="009F4525" w:rsidRPr="009F4525" w:rsidDel="00944DEA" w14:paraId="6759F997" w14:textId="35CC372A" w:rsidTr="001A00EC">
        <w:trPr>
          <w:trHeight w:val="255"/>
          <w:jc w:val="center"/>
          <w:del w:id="241" w:author="柳 费洋" w:date="2020-10-14T15:18:00Z"/>
          <w:trPrChange w:id="242" w:author="柳 费洋" w:date="2020-10-14T15:18:00Z">
            <w:trPr>
              <w:trHeight w:val="255"/>
              <w:jc w:val="center"/>
            </w:trPr>
          </w:trPrChange>
        </w:trPr>
        <w:tc>
          <w:tcPr>
            <w:tcW w:w="13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3" w:author="柳 费洋" w:date="2020-10-14T15:18:00Z">
              <w:tcPr>
                <w:tcW w:w="1441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E17BEE" w14:textId="10D28479" w:rsidR="009F4525" w:rsidRPr="009F4525" w:rsidDel="00944DEA" w:rsidRDefault="009F4525" w:rsidP="009F4525">
            <w:pPr>
              <w:jc w:val="center"/>
              <w:rPr>
                <w:del w:id="244" w:author="柳 费洋" w:date="2020-10-14T15:18:00Z"/>
                <w:rFonts w:asciiTheme="majorHAnsi" w:hAnsiTheme="majorHAnsi" w:cstheme="majorHAnsi"/>
                <w:color w:val="000000"/>
                <w:sz w:val="22"/>
                <w:szCs w:val="22"/>
              </w:rPr>
            </w:pPr>
            <w:del w:id="245" w:author="柳 费洋" w:date="2020-10-14T15:18:00Z">
              <w:r w:rsidRPr="009F4525" w:rsidDel="00944DEA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delText>Class A2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6" w:author="柳 费洋" w:date="2020-10-14T15:18:00Z">
              <w:tcPr>
                <w:tcW w:w="177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5C2FDB" w14:textId="27DFDFA6" w:rsidR="009F4525" w:rsidRPr="009F4525" w:rsidDel="00944DEA" w:rsidRDefault="009F4525" w:rsidP="009F4525">
            <w:pPr>
              <w:jc w:val="center"/>
              <w:rPr>
                <w:del w:id="247" w:author="柳 费洋" w:date="2020-10-14T15:18:00Z"/>
                <w:rFonts w:asciiTheme="majorHAnsi" w:hAnsiTheme="majorHAnsi" w:cstheme="majorHAnsi"/>
                <w:color w:val="000000"/>
                <w:sz w:val="22"/>
                <w:szCs w:val="22"/>
              </w:rPr>
            </w:pPr>
            <w:del w:id="248" w:author="柳 费洋" w:date="2020-10-14T15:18:00Z">
              <w:r w:rsidRPr="009F4525" w:rsidDel="00944DEA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delText>#VALUE!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9" w:author="柳 费洋" w:date="2020-10-14T15:18:00Z">
              <w:tcPr>
                <w:tcW w:w="177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A4A898" w14:textId="08700A41" w:rsidR="009F4525" w:rsidRPr="009F4525" w:rsidDel="00944DEA" w:rsidRDefault="009F4525" w:rsidP="009F4525">
            <w:pPr>
              <w:jc w:val="center"/>
              <w:rPr>
                <w:del w:id="250" w:author="柳 费洋" w:date="2020-10-14T15:18:00Z"/>
                <w:rFonts w:asciiTheme="majorHAnsi" w:hAnsiTheme="majorHAnsi" w:cstheme="majorHAnsi"/>
                <w:color w:val="000000"/>
                <w:sz w:val="22"/>
                <w:szCs w:val="22"/>
              </w:rPr>
            </w:pPr>
            <w:del w:id="251" w:author="柳 费洋" w:date="2020-10-14T15:18:00Z">
              <w:r w:rsidRPr="009F4525" w:rsidDel="00944DEA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delText>#VALUE!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2" w:author="柳 费洋" w:date="2020-10-14T15:18:00Z">
              <w:tcPr>
                <w:tcW w:w="1779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E4A65C" w14:textId="16C9CED6" w:rsidR="009F4525" w:rsidRPr="009F4525" w:rsidDel="00944DEA" w:rsidRDefault="009F4525" w:rsidP="009F4525">
            <w:pPr>
              <w:jc w:val="center"/>
              <w:rPr>
                <w:del w:id="253" w:author="柳 费洋" w:date="2020-10-14T15:18:00Z"/>
                <w:rFonts w:asciiTheme="majorHAnsi" w:hAnsiTheme="majorHAnsi" w:cstheme="majorHAnsi"/>
                <w:color w:val="000000"/>
                <w:sz w:val="22"/>
                <w:szCs w:val="22"/>
              </w:rPr>
            </w:pPr>
            <w:del w:id="254" w:author="柳 费洋" w:date="2020-10-14T15:18:00Z">
              <w:r w:rsidRPr="009F4525" w:rsidDel="00944DEA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delText>#VALUE!</w:delText>
              </w:r>
            </w:del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5" w:author="柳 费洋" w:date="2020-10-14T15:18:00Z">
              <w:tcPr>
                <w:tcW w:w="12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CEFAC8" w14:textId="3666DF41" w:rsidR="009F4525" w:rsidRPr="009F4525" w:rsidDel="00944DEA" w:rsidRDefault="009F4525" w:rsidP="009F4525">
            <w:pPr>
              <w:jc w:val="center"/>
              <w:rPr>
                <w:del w:id="256" w:author="柳 费洋" w:date="2020-10-14T15:18:00Z"/>
                <w:rFonts w:asciiTheme="majorHAnsi" w:hAnsiTheme="majorHAnsi" w:cstheme="majorHAnsi"/>
                <w:color w:val="000000"/>
                <w:sz w:val="22"/>
                <w:szCs w:val="22"/>
              </w:rPr>
            </w:pPr>
            <w:del w:id="257" w:author="柳 费洋" w:date="2020-10-14T15:18:00Z">
              <w:r w:rsidRPr="009F4525" w:rsidDel="00944DEA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delText>#DIV/0!</w:delText>
              </w:r>
            </w:del>
          </w:p>
        </w:tc>
        <w:tc>
          <w:tcPr>
            <w:tcW w:w="14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8" w:author="柳 费洋" w:date="2020-10-14T15:18:00Z">
              <w:tcPr>
                <w:tcW w:w="128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777897" w14:textId="54F77EE7" w:rsidR="009F4525" w:rsidRPr="009F4525" w:rsidDel="00944DEA" w:rsidRDefault="009F4525" w:rsidP="009F4525">
            <w:pPr>
              <w:jc w:val="center"/>
              <w:rPr>
                <w:del w:id="259" w:author="柳 费洋" w:date="2020-10-14T15:18:00Z"/>
                <w:rFonts w:asciiTheme="majorHAnsi" w:hAnsiTheme="majorHAnsi" w:cstheme="majorHAnsi"/>
                <w:color w:val="000000"/>
                <w:sz w:val="22"/>
                <w:szCs w:val="22"/>
              </w:rPr>
            </w:pPr>
            <w:del w:id="260" w:author="柳 费洋" w:date="2020-10-14T15:18:00Z">
              <w:r w:rsidRPr="009F4525" w:rsidDel="00944DEA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delText>#DIV/0!</w:delText>
              </w:r>
            </w:del>
          </w:p>
        </w:tc>
      </w:tr>
      <w:tr w:rsidR="00944DEA" w:rsidRPr="009F4525" w14:paraId="361F48C2" w14:textId="77777777" w:rsidTr="001A00EC">
        <w:trPr>
          <w:trHeight w:val="255"/>
          <w:jc w:val="center"/>
          <w:trPrChange w:id="261" w:author="柳 费洋" w:date="2020-10-14T15:18:00Z">
            <w:trPr>
              <w:trHeight w:val="255"/>
              <w:jc w:val="center"/>
            </w:trPr>
          </w:trPrChange>
        </w:trPr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2" w:author="柳 费洋" w:date="2020-10-14T15:18:00Z">
              <w:tcPr>
                <w:tcW w:w="1399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C913AA" w14:textId="6ED22DC7" w:rsidR="00944DEA" w:rsidRPr="009F4525" w:rsidRDefault="00944DEA" w:rsidP="00944DEA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9F452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Class A1</w:t>
            </w:r>
            <w:del w:id="263" w:author="柳 费洋" w:date="2020-10-14T15:17:00Z">
              <w:r w:rsidRPr="009F4525" w:rsidDel="00C071F3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delText>Class B</w:delText>
              </w:r>
            </w:del>
          </w:p>
        </w:tc>
        <w:tc>
          <w:tcPr>
            <w:tcW w:w="17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264" w:author="柳 费洋" w:date="2020-10-14T15:18:00Z">
              <w:tcPr>
                <w:tcW w:w="1767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A041343" w14:textId="513EE0DA" w:rsidR="00944DEA" w:rsidRPr="009F4525" w:rsidRDefault="00944DEA" w:rsidP="00944DEA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ins w:id="265" w:author="柳 费洋" w:date="2020-10-14T15:17:00Z">
              <w:r w:rsidRPr="000F05F1">
                <w:rPr>
                  <w:rFonts w:asciiTheme="majorHAnsi" w:hAnsiTheme="majorHAnsi" w:cstheme="majorHAnsi"/>
                  <w:sz w:val="22"/>
                  <w:szCs w:val="22"/>
                </w:rPr>
                <w:t>16.83%</w:t>
              </w:r>
            </w:ins>
            <w:del w:id="266" w:author="柳 费洋" w:date="2020-10-14T15:17:00Z">
              <w:r w:rsidRPr="009F4525" w:rsidDel="00C071F3">
                <w:rPr>
                  <w:rFonts w:asciiTheme="majorHAnsi" w:hAnsiTheme="majorHAnsi" w:cstheme="majorHAnsi"/>
                  <w:sz w:val="22"/>
                  <w:szCs w:val="22"/>
                </w:rPr>
                <w:delText>5.37%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267" w:author="柳 费洋" w:date="2020-10-14T15:18:00Z">
              <w:tcPr>
                <w:tcW w:w="176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963B527" w14:textId="10922D46" w:rsidR="00944DEA" w:rsidRPr="009F4525" w:rsidRDefault="00944DEA" w:rsidP="00944DEA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ins w:id="268" w:author="柳 费洋" w:date="2020-10-14T15:17:00Z">
              <w:r w:rsidRPr="000F05F1">
                <w:rPr>
                  <w:rFonts w:asciiTheme="majorHAnsi" w:hAnsiTheme="majorHAnsi" w:cstheme="majorHAnsi"/>
                  <w:sz w:val="22"/>
                  <w:szCs w:val="22"/>
                </w:rPr>
                <w:t>17.73%</w:t>
              </w:r>
            </w:ins>
            <w:del w:id="269" w:author="柳 费洋" w:date="2020-10-14T15:17:00Z">
              <w:r w:rsidRPr="009F4525" w:rsidDel="00C071F3">
                <w:rPr>
                  <w:rFonts w:asciiTheme="majorHAnsi" w:hAnsiTheme="majorHAnsi" w:cstheme="majorHAnsi"/>
                  <w:sz w:val="22"/>
                  <w:szCs w:val="22"/>
                </w:rPr>
                <w:delText>9.44%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270" w:author="柳 费洋" w:date="2020-10-14T15:18:00Z">
              <w:tcPr>
                <w:tcW w:w="1767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1297268" w14:textId="66EDC19A" w:rsidR="00944DEA" w:rsidRPr="009F4525" w:rsidRDefault="00944DEA" w:rsidP="00944DEA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ins w:id="271" w:author="柳 费洋" w:date="2020-10-14T15:17:00Z">
              <w:r w:rsidRPr="000F05F1">
                <w:rPr>
                  <w:rFonts w:asciiTheme="majorHAnsi" w:hAnsiTheme="majorHAnsi" w:cstheme="majorHAnsi"/>
                  <w:sz w:val="22"/>
                  <w:szCs w:val="22"/>
                </w:rPr>
                <w:t>15.18%</w:t>
              </w:r>
            </w:ins>
            <w:del w:id="272" w:author="柳 费洋" w:date="2020-10-14T15:17:00Z">
              <w:r w:rsidRPr="009F4525" w:rsidDel="00C071F3">
                <w:rPr>
                  <w:rFonts w:asciiTheme="majorHAnsi" w:hAnsiTheme="majorHAnsi" w:cstheme="majorHAnsi"/>
                  <w:sz w:val="22"/>
                  <w:szCs w:val="22"/>
                </w:rPr>
                <w:delText>9.63%</w:delText>
              </w:r>
            </w:del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3" w:author="柳 费洋" w:date="2020-10-14T15:18:00Z">
              <w:tcPr>
                <w:tcW w:w="132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16E66E" w14:textId="28ED94E0" w:rsidR="00944DEA" w:rsidRPr="009F4525" w:rsidRDefault="00944DEA" w:rsidP="00944DEA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ins w:id="274" w:author="柳 费洋" w:date="2020-10-14T15:17:00Z">
              <w:r w:rsidRPr="000F05F1">
                <w:rPr>
                  <w:rFonts w:asciiTheme="majorHAnsi" w:hAnsiTheme="majorHAnsi" w:cstheme="majorHAnsi"/>
                  <w:sz w:val="22"/>
                  <w:szCs w:val="22"/>
                </w:rPr>
                <w:t>95%</w:t>
              </w:r>
            </w:ins>
            <w:del w:id="275" w:author="柳 费洋" w:date="2020-10-14T15:17:00Z">
              <w:r w:rsidRPr="009F4525" w:rsidDel="00C071F3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delText>88%</w:delText>
              </w:r>
            </w:del>
          </w:p>
        </w:tc>
        <w:tc>
          <w:tcPr>
            <w:tcW w:w="14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6" w:author="柳 费洋" w:date="2020-10-14T15:18:00Z">
              <w:tcPr>
                <w:tcW w:w="132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930478" w14:textId="51903A73" w:rsidR="00944DEA" w:rsidRPr="009F4525" w:rsidRDefault="00944DEA" w:rsidP="00944DEA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ins w:id="277" w:author="柳 费洋" w:date="2020-10-14T15:17:00Z">
              <w:r w:rsidRPr="000F05F1">
                <w:rPr>
                  <w:rFonts w:asciiTheme="majorHAnsi" w:hAnsiTheme="majorHAnsi" w:cstheme="majorHAnsi"/>
                  <w:sz w:val="22"/>
                  <w:szCs w:val="22"/>
                </w:rPr>
                <w:t>95%</w:t>
              </w:r>
            </w:ins>
            <w:del w:id="278" w:author="柳 费洋" w:date="2020-10-14T15:17:00Z">
              <w:r w:rsidRPr="009F4525" w:rsidDel="00C071F3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delText>97%</w:delText>
              </w:r>
            </w:del>
          </w:p>
        </w:tc>
      </w:tr>
      <w:tr w:rsidR="00944DEA" w:rsidRPr="009F4525" w14:paraId="79D7A678" w14:textId="77777777" w:rsidTr="001A00EC">
        <w:trPr>
          <w:trHeight w:val="255"/>
          <w:jc w:val="center"/>
          <w:trPrChange w:id="279" w:author="柳 费洋" w:date="2020-10-14T15:18:00Z">
            <w:trPr>
              <w:trHeight w:val="255"/>
              <w:jc w:val="center"/>
            </w:trPr>
          </w:trPrChange>
        </w:trPr>
        <w:tc>
          <w:tcPr>
            <w:tcW w:w="130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0" w:author="柳 费洋" w:date="2020-10-14T15:18:00Z">
              <w:tcPr>
                <w:tcW w:w="1441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371A28" w14:textId="40C814AD" w:rsidR="00944DEA" w:rsidRPr="009F4525" w:rsidRDefault="00944DEA" w:rsidP="00944DEA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9F452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Class A2</w:t>
            </w:r>
            <w:del w:id="281" w:author="柳 费洋" w:date="2020-10-14T15:17:00Z">
              <w:r w:rsidRPr="009F4525" w:rsidDel="00692305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delText>Class C</w:delText>
              </w:r>
            </w:del>
          </w:p>
        </w:tc>
        <w:tc>
          <w:tcPr>
            <w:tcW w:w="17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282" w:author="柳 费洋" w:date="2020-10-14T15:18:00Z">
              <w:tcPr>
                <w:tcW w:w="1779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1F36F04" w14:textId="1DE58E1E" w:rsidR="00944DEA" w:rsidRPr="009F4525" w:rsidRDefault="00944DEA" w:rsidP="00944DEA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ins w:id="283" w:author="柳 费洋" w:date="2020-10-14T15:17:00Z">
              <w:r w:rsidRPr="009F4525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t>#VALUE!</w:t>
              </w:r>
            </w:ins>
            <w:del w:id="284" w:author="柳 费洋" w:date="2020-10-14T15:17:00Z">
              <w:r w:rsidRPr="009F4525" w:rsidDel="00692305">
                <w:rPr>
                  <w:rFonts w:asciiTheme="majorHAnsi" w:hAnsiTheme="majorHAnsi" w:cstheme="majorHAnsi"/>
                  <w:sz w:val="22"/>
                  <w:szCs w:val="22"/>
                </w:rPr>
                <w:delText>3.16%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285" w:author="柳 费洋" w:date="2020-10-14T15:18:00Z">
              <w:tcPr>
                <w:tcW w:w="177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2F690F1" w14:textId="64B8E6F3" w:rsidR="00944DEA" w:rsidRPr="009F4525" w:rsidRDefault="00944DEA" w:rsidP="00944DEA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ins w:id="286" w:author="柳 费洋" w:date="2020-10-14T15:17:00Z">
              <w:r w:rsidRPr="009F4525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t>#VALUE!</w:t>
              </w:r>
            </w:ins>
            <w:del w:id="287" w:author="柳 费洋" w:date="2020-10-14T15:17:00Z">
              <w:r w:rsidRPr="009F4525" w:rsidDel="00692305">
                <w:rPr>
                  <w:rFonts w:asciiTheme="majorHAnsi" w:hAnsiTheme="majorHAnsi" w:cstheme="majorHAnsi"/>
                  <w:sz w:val="22"/>
                  <w:szCs w:val="22"/>
                </w:rPr>
                <w:delText>6.99%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288" w:author="柳 费洋" w:date="2020-10-14T15:18:00Z">
              <w:tcPr>
                <w:tcW w:w="1779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82358FF" w14:textId="7D517755" w:rsidR="00944DEA" w:rsidRPr="009F4525" w:rsidRDefault="00944DEA" w:rsidP="00944DEA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ins w:id="289" w:author="柳 费洋" w:date="2020-10-14T15:17:00Z">
              <w:r w:rsidRPr="009F4525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t>#VALUE!</w:t>
              </w:r>
            </w:ins>
            <w:del w:id="290" w:author="柳 费洋" w:date="2020-10-14T15:17:00Z">
              <w:r w:rsidRPr="009F4525" w:rsidDel="00692305">
                <w:rPr>
                  <w:rFonts w:asciiTheme="majorHAnsi" w:hAnsiTheme="majorHAnsi" w:cstheme="majorHAnsi"/>
                  <w:sz w:val="22"/>
                  <w:szCs w:val="22"/>
                </w:rPr>
                <w:delText>7.84%</w:delText>
              </w:r>
            </w:del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1" w:author="柳 费洋" w:date="2020-10-14T15:18:00Z">
              <w:tcPr>
                <w:tcW w:w="12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1A31AF" w14:textId="1A069B68" w:rsidR="00944DEA" w:rsidRPr="009F4525" w:rsidRDefault="00944DEA" w:rsidP="00944DEA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ins w:id="292" w:author="柳 费洋" w:date="2020-10-14T15:17:00Z">
              <w:r w:rsidRPr="009F4525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t>#DIV/0!</w:t>
              </w:r>
            </w:ins>
            <w:del w:id="293" w:author="柳 费洋" w:date="2020-10-14T15:17:00Z">
              <w:r w:rsidRPr="009F4525" w:rsidDel="00692305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delText>93%</w:delText>
              </w:r>
            </w:del>
          </w:p>
        </w:tc>
        <w:tc>
          <w:tcPr>
            <w:tcW w:w="14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4" w:author="柳 费洋" w:date="2020-10-14T15:18:00Z">
              <w:tcPr>
                <w:tcW w:w="128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F0FAF1" w14:textId="1FD9DF39" w:rsidR="00944DEA" w:rsidRPr="009F4525" w:rsidRDefault="00944DEA" w:rsidP="00944DEA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ins w:id="295" w:author="柳 费洋" w:date="2020-10-14T15:17:00Z">
              <w:r w:rsidRPr="009F4525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t>#DIV/0!</w:t>
              </w:r>
            </w:ins>
            <w:del w:id="296" w:author="柳 费洋" w:date="2020-10-14T15:17:00Z">
              <w:r w:rsidRPr="009F4525" w:rsidDel="00692305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delText>90%</w:delText>
              </w:r>
            </w:del>
          </w:p>
        </w:tc>
      </w:tr>
      <w:tr w:rsidR="00944DEA" w:rsidRPr="009F4525" w14:paraId="71C99EB1" w14:textId="77777777" w:rsidTr="001A00EC">
        <w:trPr>
          <w:trHeight w:val="255"/>
          <w:jc w:val="center"/>
          <w:ins w:id="297" w:author="柳 费洋" w:date="2020-10-14T15:17:00Z"/>
          <w:trPrChange w:id="298" w:author="柳 费洋" w:date="2020-10-14T15:18:00Z">
            <w:trPr>
              <w:trHeight w:val="255"/>
              <w:jc w:val="center"/>
            </w:trPr>
          </w:trPrChange>
        </w:trPr>
        <w:tc>
          <w:tcPr>
            <w:tcW w:w="130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99" w:author="柳 费洋" w:date="2020-10-14T15:18:00Z">
              <w:tcPr>
                <w:tcW w:w="1441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D886498" w14:textId="5A4DB2BA" w:rsidR="00944DEA" w:rsidRPr="009F4525" w:rsidRDefault="00944DEA" w:rsidP="00944DEA">
            <w:pPr>
              <w:jc w:val="center"/>
              <w:rPr>
                <w:ins w:id="300" w:author="柳 费洋" w:date="2020-10-14T15:17:00Z"/>
                <w:rFonts w:asciiTheme="majorHAnsi" w:hAnsiTheme="majorHAnsi" w:cstheme="majorHAnsi"/>
                <w:color w:val="000000"/>
                <w:sz w:val="22"/>
                <w:szCs w:val="22"/>
              </w:rPr>
            </w:pPr>
            <w:ins w:id="301" w:author="柳 费洋" w:date="2020-10-14T15:17:00Z">
              <w:r w:rsidRPr="009F4525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t>Class B</w:t>
              </w:r>
            </w:ins>
          </w:p>
        </w:tc>
        <w:tc>
          <w:tcPr>
            <w:tcW w:w="17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tcPrChange w:id="302" w:author="柳 费洋" w:date="2020-10-14T15:18:00Z">
              <w:tcPr>
                <w:tcW w:w="1779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6487D92F" w14:textId="5696977D" w:rsidR="00944DEA" w:rsidRPr="009F4525" w:rsidRDefault="00944DEA" w:rsidP="00944DEA">
            <w:pPr>
              <w:jc w:val="center"/>
              <w:rPr>
                <w:ins w:id="303" w:author="柳 费洋" w:date="2020-10-14T15:17:00Z"/>
                <w:rFonts w:asciiTheme="majorHAnsi" w:hAnsiTheme="majorHAnsi" w:cstheme="majorHAnsi"/>
                <w:sz w:val="22"/>
                <w:szCs w:val="22"/>
              </w:rPr>
            </w:pPr>
            <w:ins w:id="304" w:author="柳 费洋" w:date="2020-10-14T15:17:00Z">
              <w:r w:rsidRPr="009F4525">
                <w:rPr>
                  <w:rFonts w:asciiTheme="majorHAnsi" w:hAnsiTheme="majorHAnsi" w:cstheme="majorHAnsi"/>
                  <w:sz w:val="22"/>
                  <w:szCs w:val="22"/>
                </w:rPr>
                <w:t>5.37%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tcPrChange w:id="305" w:author="柳 费洋" w:date="2020-10-14T15:18:00Z">
              <w:tcPr>
                <w:tcW w:w="177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4AA3C23B" w14:textId="6A3E7D96" w:rsidR="00944DEA" w:rsidRPr="009F4525" w:rsidRDefault="00944DEA" w:rsidP="00944DEA">
            <w:pPr>
              <w:jc w:val="center"/>
              <w:rPr>
                <w:ins w:id="306" w:author="柳 费洋" w:date="2020-10-14T15:17:00Z"/>
                <w:rFonts w:asciiTheme="majorHAnsi" w:hAnsiTheme="majorHAnsi" w:cstheme="majorHAnsi"/>
                <w:sz w:val="22"/>
                <w:szCs w:val="22"/>
              </w:rPr>
            </w:pPr>
            <w:ins w:id="307" w:author="柳 费洋" w:date="2020-10-14T15:17:00Z">
              <w:r w:rsidRPr="009F4525">
                <w:rPr>
                  <w:rFonts w:asciiTheme="majorHAnsi" w:hAnsiTheme="majorHAnsi" w:cstheme="majorHAnsi"/>
                  <w:sz w:val="22"/>
                  <w:szCs w:val="22"/>
                </w:rPr>
                <w:t>9.44%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tcPrChange w:id="308" w:author="柳 费洋" w:date="2020-10-14T15:18:00Z">
              <w:tcPr>
                <w:tcW w:w="1779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075F2954" w14:textId="7A64C1E6" w:rsidR="00944DEA" w:rsidRPr="009F4525" w:rsidRDefault="00944DEA" w:rsidP="00944DEA">
            <w:pPr>
              <w:jc w:val="center"/>
              <w:rPr>
                <w:ins w:id="309" w:author="柳 费洋" w:date="2020-10-14T15:17:00Z"/>
                <w:rFonts w:asciiTheme="majorHAnsi" w:hAnsiTheme="majorHAnsi" w:cstheme="majorHAnsi"/>
                <w:sz w:val="22"/>
                <w:szCs w:val="22"/>
              </w:rPr>
            </w:pPr>
            <w:ins w:id="310" w:author="柳 费洋" w:date="2020-10-14T15:17:00Z">
              <w:r w:rsidRPr="009F4525">
                <w:rPr>
                  <w:rFonts w:asciiTheme="majorHAnsi" w:hAnsiTheme="majorHAnsi" w:cstheme="majorHAnsi"/>
                  <w:sz w:val="22"/>
                  <w:szCs w:val="22"/>
                </w:rPr>
                <w:t>9.63%</w:t>
              </w:r>
            </w:ins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11" w:author="柳 费洋" w:date="2020-10-14T15:18:00Z">
              <w:tcPr>
                <w:tcW w:w="12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8C13176" w14:textId="066F8FAA" w:rsidR="00944DEA" w:rsidRPr="009F4525" w:rsidRDefault="00944DEA" w:rsidP="00944DEA">
            <w:pPr>
              <w:jc w:val="center"/>
              <w:rPr>
                <w:ins w:id="312" w:author="柳 费洋" w:date="2020-10-14T15:17:00Z"/>
                <w:rFonts w:asciiTheme="majorHAnsi" w:hAnsiTheme="majorHAnsi" w:cstheme="majorHAnsi"/>
                <w:color w:val="000000"/>
                <w:sz w:val="22"/>
                <w:szCs w:val="22"/>
              </w:rPr>
            </w:pPr>
            <w:ins w:id="313" w:author="柳 费洋" w:date="2020-10-14T15:17:00Z">
              <w:r w:rsidRPr="009F4525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t>88%</w:t>
              </w:r>
            </w:ins>
          </w:p>
        </w:tc>
        <w:tc>
          <w:tcPr>
            <w:tcW w:w="14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14" w:author="柳 费洋" w:date="2020-10-14T15:18:00Z">
              <w:tcPr>
                <w:tcW w:w="128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69373AD" w14:textId="00E73106" w:rsidR="00944DEA" w:rsidRPr="009F4525" w:rsidRDefault="00944DEA" w:rsidP="00944DEA">
            <w:pPr>
              <w:jc w:val="center"/>
              <w:rPr>
                <w:ins w:id="315" w:author="柳 费洋" w:date="2020-10-14T15:17:00Z"/>
                <w:rFonts w:asciiTheme="majorHAnsi" w:hAnsiTheme="majorHAnsi" w:cstheme="majorHAnsi"/>
                <w:color w:val="000000"/>
                <w:sz w:val="22"/>
                <w:szCs w:val="22"/>
              </w:rPr>
            </w:pPr>
            <w:ins w:id="316" w:author="柳 费洋" w:date="2020-10-14T15:17:00Z">
              <w:r w:rsidRPr="009F4525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t>97%</w:t>
              </w:r>
            </w:ins>
          </w:p>
        </w:tc>
      </w:tr>
      <w:tr w:rsidR="00944DEA" w:rsidRPr="009F4525" w14:paraId="175BF4D4" w14:textId="77777777" w:rsidTr="001A00EC">
        <w:trPr>
          <w:trHeight w:val="255"/>
          <w:jc w:val="center"/>
          <w:ins w:id="317" w:author="柳 费洋" w:date="2020-10-14T15:17:00Z"/>
          <w:trPrChange w:id="318" w:author="柳 费洋" w:date="2020-10-14T15:18:00Z">
            <w:trPr>
              <w:trHeight w:val="255"/>
              <w:jc w:val="center"/>
            </w:trPr>
          </w:trPrChange>
        </w:trPr>
        <w:tc>
          <w:tcPr>
            <w:tcW w:w="130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19" w:author="柳 费洋" w:date="2020-10-14T15:18:00Z">
              <w:tcPr>
                <w:tcW w:w="1441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FA910CC" w14:textId="2A8F87DB" w:rsidR="00944DEA" w:rsidRPr="009F4525" w:rsidRDefault="00944DEA" w:rsidP="00944DEA">
            <w:pPr>
              <w:jc w:val="center"/>
              <w:rPr>
                <w:ins w:id="320" w:author="柳 费洋" w:date="2020-10-14T15:17:00Z"/>
                <w:rFonts w:asciiTheme="majorHAnsi" w:hAnsiTheme="majorHAnsi" w:cstheme="majorHAnsi"/>
                <w:color w:val="000000"/>
                <w:sz w:val="22"/>
                <w:szCs w:val="22"/>
              </w:rPr>
            </w:pPr>
            <w:ins w:id="321" w:author="柳 费洋" w:date="2020-10-14T15:17:00Z">
              <w:r w:rsidRPr="009F4525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t>Class C</w:t>
              </w:r>
            </w:ins>
          </w:p>
        </w:tc>
        <w:tc>
          <w:tcPr>
            <w:tcW w:w="17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tcPrChange w:id="322" w:author="柳 费洋" w:date="2020-10-14T15:18:00Z">
              <w:tcPr>
                <w:tcW w:w="1779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43F66040" w14:textId="3CCC0FDA" w:rsidR="00944DEA" w:rsidRPr="009F4525" w:rsidRDefault="00944DEA" w:rsidP="00944DEA">
            <w:pPr>
              <w:jc w:val="center"/>
              <w:rPr>
                <w:ins w:id="323" w:author="柳 费洋" w:date="2020-10-14T15:17:00Z"/>
                <w:rFonts w:asciiTheme="majorHAnsi" w:hAnsiTheme="majorHAnsi" w:cstheme="majorHAnsi"/>
                <w:sz w:val="22"/>
                <w:szCs w:val="22"/>
              </w:rPr>
            </w:pPr>
            <w:ins w:id="324" w:author="柳 费洋" w:date="2020-10-14T15:17:00Z">
              <w:r w:rsidRPr="009F4525">
                <w:rPr>
                  <w:rFonts w:asciiTheme="majorHAnsi" w:hAnsiTheme="majorHAnsi" w:cstheme="majorHAnsi"/>
                  <w:sz w:val="22"/>
                  <w:szCs w:val="22"/>
                </w:rPr>
                <w:t>3.16%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tcPrChange w:id="325" w:author="柳 费洋" w:date="2020-10-14T15:18:00Z">
              <w:tcPr>
                <w:tcW w:w="177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5DD75C54" w14:textId="7B88ECB8" w:rsidR="00944DEA" w:rsidRPr="009F4525" w:rsidRDefault="00944DEA" w:rsidP="00944DEA">
            <w:pPr>
              <w:jc w:val="center"/>
              <w:rPr>
                <w:ins w:id="326" w:author="柳 费洋" w:date="2020-10-14T15:17:00Z"/>
                <w:rFonts w:asciiTheme="majorHAnsi" w:hAnsiTheme="majorHAnsi" w:cstheme="majorHAnsi"/>
                <w:sz w:val="22"/>
                <w:szCs w:val="22"/>
              </w:rPr>
            </w:pPr>
            <w:ins w:id="327" w:author="柳 费洋" w:date="2020-10-14T15:17:00Z">
              <w:r w:rsidRPr="009F4525">
                <w:rPr>
                  <w:rFonts w:asciiTheme="majorHAnsi" w:hAnsiTheme="majorHAnsi" w:cstheme="majorHAnsi"/>
                  <w:sz w:val="22"/>
                  <w:szCs w:val="22"/>
                </w:rPr>
                <w:t>6.99%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tcPrChange w:id="328" w:author="柳 费洋" w:date="2020-10-14T15:18:00Z">
              <w:tcPr>
                <w:tcW w:w="1779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29FDDDA1" w14:textId="4EEE3678" w:rsidR="00944DEA" w:rsidRPr="009F4525" w:rsidRDefault="00944DEA" w:rsidP="00944DEA">
            <w:pPr>
              <w:jc w:val="center"/>
              <w:rPr>
                <w:ins w:id="329" w:author="柳 费洋" w:date="2020-10-14T15:17:00Z"/>
                <w:rFonts w:asciiTheme="majorHAnsi" w:hAnsiTheme="majorHAnsi" w:cstheme="majorHAnsi"/>
                <w:sz w:val="22"/>
                <w:szCs w:val="22"/>
              </w:rPr>
            </w:pPr>
            <w:ins w:id="330" w:author="柳 费洋" w:date="2020-10-14T15:17:00Z">
              <w:r w:rsidRPr="009F4525">
                <w:rPr>
                  <w:rFonts w:asciiTheme="majorHAnsi" w:hAnsiTheme="majorHAnsi" w:cstheme="majorHAnsi"/>
                  <w:sz w:val="22"/>
                  <w:szCs w:val="22"/>
                </w:rPr>
                <w:t>7.84%</w:t>
              </w:r>
            </w:ins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31" w:author="柳 费洋" w:date="2020-10-14T15:18:00Z">
              <w:tcPr>
                <w:tcW w:w="12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B2C3E89" w14:textId="23AC7B87" w:rsidR="00944DEA" w:rsidRPr="009F4525" w:rsidRDefault="00944DEA" w:rsidP="00944DEA">
            <w:pPr>
              <w:jc w:val="center"/>
              <w:rPr>
                <w:ins w:id="332" w:author="柳 费洋" w:date="2020-10-14T15:17:00Z"/>
                <w:rFonts w:asciiTheme="majorHAnsi" w:hAnsiTheme="majorHAnsi" w:cstheme="majorHAnsi"/>
                <w:color w:val="000000"/>
                <w:sz w:val="22"/>
                <w:szCs w:val="22"/>
              </w:rPr>
            </w:pPr>
            <w:ins w:id="333" w:author="柳 费洋" w:date="2020-10-14T15:17:00Z">
              <w:r w:rsidRPr="009F4525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t>93%</w:t>
              </w:r>
            </w:ins>
          </w:p>
        </w:tc>
        <w:tc>
          <w:tcPr>
            <w:tcW w:w="14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34" w:author="柳 费洋" w:date="2020-10-14T15:18:00Z">
              <w:tcPr>
                <w:tcW w:w="128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B67C777" w14:textId="2B0BAD08" w:rsidR="00944DEA" w:rsidRPr="009F4525" w:rsidRDefault="00944DEA" w:rsidP="00944DEA">
            <w:pPr>
              <w:jc w:val="center"/>
              <w:rPr>
                <w:ins w:id="335" w:author="柳 费洋" w:date="2020-10-14T15:17:00Z"/>
                <w:rFonts w:asciiTheme="majorHAnsi" w:hAnsiTheme="majorHAnsi" w:cstheme="majorHAnsi"/>
                <w:color w:val="000000"/>
                <w:sz w:val="22"/>
                <w:szCs w:val="22"/>
              </w:rPr>
            </w:pPr>
            <w:ins w:id="336" w:author="柳 费洋" w:date="2020-10-14T15:17:00Z">
              <w:r w:rsidRPr="009F4525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t>90%</w:t>
              </w:r>
            </w:ins>
          </w:p>
        </w:tc>
      </w:tr>
      <w:tr w:rsidR="00944DEA" w:rsidRPr="009F4525" w14:paraId="71873255" w14:textId="77777777" w:rsidTr="001A00EC">
        <w:trPr>
          <w:trHeight w:val="255"/>
          <w:jc w:val="center"/>
          <w:trPrChange w:id="337" w:author="柳 费洋" w:date="2020-10-14T15:18:00Z">
            <w:trPr>
              <w:trHeight w:val="255"/>
              <w:jc w:val="center"/>
            </w:trPr>
          </w:trPrChange>
        </w:trPr>
        <w:tc>
          <w:tcPr>
            <w:tcW w:w="13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8" w:author="柳 费洋" w:date="2020-10-14T15:18:00Z">
              <w:tcPr>
                <w:tcW w:w="1441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1A4F44" w14:textId="77777777" w:rsidR="00944DEA" w:rsidRPr="009F4525" w:rsidRDefault="00944DEA" w:rsidP="00944DEA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9F452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Class E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9" w:author="柳 费洋" w:date="2020-10-14T15:18:00Z">
              <w:tcPr>
                <w:tcW w:w="177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5FBF57" w14:textId="77777777" w:rsidR="00944DEA" w:rsidRPr="009F4525" w:rsidRDefault="00944DEA" w:rsidP="00944DEA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9F452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0" w:author="柳 费洋" w:date="2020-10-14T15:18:00Z">
              <w:tcPr>
                <w:tcW w:w="177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3C4C10" w14:textId="77777777" w:rsidR="00944DEA" w:rsidRPr="009F4525" w:rsidRDefault="00944DEA" w:rsidP="00944DEA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1" w:author="柳 费洋" w:date="2020-10-14T15:18:00Z">
              <w:tcPr>
                <w:tcW w:w="1779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3EEB64" w14:textId="77777777" w:rsidR="00944DEA" w:rsidRPr="009F4525" w:rsidRDefault="00944DEA" w:rsidP="00944DEA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9F452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2" w:author="柳 费洋" w:date="2020-10-14T15:18:00Z">
              <w:tcPr>
                <w:tcW w:w="12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D90C42" w14:textId="77777777" w:rsidR="00944DEA" w:rsidRPr="009F4525" w:rsidRDefault="00944DEA" w:rsidP="00944DEA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9F452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3" w:author="柳 费洋" w:date="2020-10-14T15:18:00Z">
              <w:tcPr>
                <w:tcW w:w="128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B80AE8" w14:textId="77777777" w:rsidR="00944DEA" w:rsidRPr="009F4525" w:rsidRDefault="00944DEA" w:rsidP="00944DEA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9F452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　</w:t>
            </w:r>
          </w:p>
        </w:tc>
      </w:tr>
      <w:tr w:rsidR="00944DEA" w:rsidRPr="009F4525" w14:paraId="494B3958" w14:textId="77777777" w:rsidTr="001A00EC">
        <w:trPr>
          <w:trHeight w:val="255"/>
          <w:jc w:val="center"/>
          <w:trPrChange w:id="344" w:author="柳 费洋" w:date="2020-10-14T15:18:00Z">
            <w:trPr>
              <w:trHeight w:val="255"/>
              <w:jc w:val="center"/>
            </w:trPr>
          </w:trPrChange>
        </w:trPr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5" w:author="柳 费洋" w:date="2020-10-14T15:18:00Z">
              <w:tcPr>
                <w:tcW w:w="1441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A2CEBA" w14:textId="77777777" w:rsidR="00944DEA" w:rsidRPr="009F4525" w:rsidRDefault="00944DEA" w:rsidP="00944DEA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</w:pPr>
            <w:r w:rsidRPr="009F4525"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  <w:t>Overall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6" w:author="柳 费洋" w:date="2020-10-14T15:18:00Z">
              <w:tcPr>
                <w:tcW w:w="177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E1AC7C" w14:textId="77777777" w:rsidR="00944DEA" w:rsidRPr="009F4525" w:rsidRDefault="00944DEA" w:rsidP="00944DEA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9F452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#VALUE!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7" w:author="柳 费洋" w:date="2020-10-14T15:18:00Z">
              <w:tcPr>
                <w:tcW w:w="177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A2CEA4" w14:textId="77777777" w:rsidR="00944DEA" w:rsidRPr="009F4525" w:rsidRDefault="00944DEA" w:rsidP="00944DEA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9F452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#VALUE!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8" w:author="柳 费洋" w:date="2020-10-14T15:18:00Z">
              <w:tcPr>
                <w:tcW w:w="177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DE28E5" w14:textId="77777777" w:rsidR="00944DEA" w:rsidRPr="009F4525" w:rsidRDefault="00944DEA" w:rsidP="00944DEA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9F452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#VALUE!</w:t>
            </w:r>
          </w:p>
        </w:tc>
        <w:tc>
          <w:tcPr>
            <w:tcW w:w="14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9" w:author="柳 费洋" w:date="2020-10-14T15:18:00Z">
              <w:tcPr>
                <w:tcW w:w="12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D3B654" w14:textId="77777777" w:rsidR="00944DEA" w:rsidRPr="009F4525" w:rsidRDefault="00944DEA" w:rsidP="00944DEA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9F452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#DIV/0!</w:t>
            </w:r>
          </w:p>
        </w:tc>
        <w:tc>
          <w:tcPr>
            <w:tcW w:w="141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0" w:author="柳 费洋" w:date="2020-10-14T15:18:00Z">
              <w:tcPr>
                <w:tcW w:w="128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0685E3" w14:textId="77777777" w:rsidR="00944DEA" w:rsidRPr="009F4525" w:rsidRDefault="00944DEA" w:rsidP="00944DEA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9F452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#DIV/0!</w:t>
            </w:r>
          </w:p>
        </w:tc>
      </w:tr>
      <w:tr w:rsidR="00944DEA" w:rsidRPr="009F4525" w14:paraId="068144E9" w14:textId="77777777" w:rsidTr="001A00EC">
        <w:trPr>
          <w:trHeight w:val="255"/>
          <w:jc w:val="center"/>
          <w:trPrChange w:id="351" w:author="柳 费洋" w:date="2020-10-14T15:18:00Z">
            <w:trPr>
              <w:trHeight w:val="255"/>
              <w:jc w:val="center"/>
            </w:trPr>
          </w:trPrChange>
        </w:trPr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2" w:author="柳 费洋" w:date="2020-10-14T15:18:00Z">
              <w:tcPr>
                <w:tcW w:w="1441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E3C3AD" w14:textId="77777777" w:rsidR="00944DEA" w:rsidRPr="009F4525" w:rsidRDefault="00944DEA" w:rsidP="00944DEA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9F452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Class D</w:t>
            </w:r>
          </w:p>
        </w:tc>
        <w:tc>
          <w:tcPr>
            <w:tcW w:w="17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353" w:author="柳 费洋" w:date="2020-10-14T15:18:00Z">
              <w:tcPr>
                <w:tcW w:w="1779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DD6B476" w14:textId="77777777" w:rsidR="00944DEA" w:rsidRPr="009F4525" w:rsidRDefault="00944DEA" w:rsidP="00944DEA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9F4525">
              <w:rPr>
                <w:rFonts w:asciiTheme="majorHAnsi" w:hAnsiTheme="majorHAnsi" w:cstheme="majorHAnsi"/>
                <w:sz w:val="22"/>
                <w:szCs w:val="22"/>
              </w:rPr>
              <w:t>5.73%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354" w:author="柳 费洋" w:date="2020-10-14T15:18:00Z">
              <w:tcPr>
                <w:tcW w:w="177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0D6134B" w14:textId="77777777" w:rsidR="00944DEA" w:rsidRPr="009F4525" w:rsidRDefault="00944DEA" w:rsidP="00944DEA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9F4525">
              <w:rPr>
                <w:rFonts w:asciiTheme="majorHAnsi" w:hAnsiTheme="majorHAnsi" w:cstheme="majorHAnsi"/>
                <w:sz w:val="22"/>
                <w:szCs w:val="22"/>
              </w:rPr>
              <w:t>15.30%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355" w:author="柳 费洋" w:date="2020-10-14T15:18:00Z">
              <w:tcPr>
                <w:tcW w:w="177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FAF0AFA" w14:textId="77777777" w:rsidR="00944DEA" w:rsidRPr="009F4525" w:rsidRDefault="00944DEA" w:rsidP="00944DEA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9F4525">
              <w:rPr>
                <w:rFonts w:asciiTheme="majorHAnsi" w:hAnsiTheme="majorHAnsi" w:cstheme="majorHAnsi"/>
                <w:sz w:val="22"/>
                <w:szCs w:val="22"/>
              </w:rPr>
              <w:t>16.82%</w:t>
            </w:r>
          </w:p>
        </w:tc>
        <w:tc>
          <w:tcPr>
            <w:tcW w:w="14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6" w:author="柳 费洋" w:date="2020-10-14T15:18:00Z">
              <w:tcPr>
                <w:tcW w:w="12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44CD6B" w14:textId="77777777" w:rsidR="00944DEA" w:rsidRPr="009F4525" w:rsidRDefault="00944DEA" w:rsidP="00944DEA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9F452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101%</w:t>
            </w:r>
          </w:p>
        </w:tc>
        <w:tc>
          <w:tcPr>
            <w:tcW w:w="141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7" w:author="柳 费洋" w:date="2020-10-14T15:18:00Z">
              <w:tcPr>
                <w:tcW w:w="128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896F57" w14:textId="77777777" w:rsidR="00944DEA" w:rsidRPr="009F4525" w:rsidRDefault="00944DEA" w:rsidP="00944DEA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9F452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93%</w:t>
            </w:r>
          </w:p>
        </w:tc>
      </w:tr>
      <w:tr w:rsidR="001A00EC" w:rsidRPr="009F4525" w14:paraId="542830EA" w14:textId="77777777" w:rsidTr="001A00EC">
        <w:trPr>
          <w:trHeight w:val="255"/>
          <w:jc w:val="center"/>
          <w:trPrChange w:id="358" w:author="柳 费洋" w:date="2020-10-14T15:18:00Z">
            <w:trPr>
              <w:trHeight w:val="255"/>
              <w:jc w:val="center"/>
            </w:trPr>
          </w:trPrChange>
        </w:trPr>
        <w:tc>
          <w:tcPr>
            <w:tcW w:w="13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9" w:author="柳 费洋" w:date="2020-10-14T15:18:00Z">
              <w:tcPr>
                <w:tcW w:w="1441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3D4C21" w14:textId="77777777" w:rsidR="001A00EC" w:rsidRPr="009F4525" w:rsidRDefault="001A00EC" w:rsidP="001A00EC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9F452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Class F</w:t>
            </w:r>
          </w:p>
        </w:tc>
        <w:tc>
          <w:tcPr>
            <w:tcW w:w="174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  <w:tcPrChange w:id="360" w:author="柳 费洋" w:date="2020-10-14T15:18:00Z">
              <w:tcPr>
                <w:tcW w:w="1779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29E4B47" w14:textId="5236964C" w:rsidR="001A00EC" w:rsidRPr="009F4525" w:rsidRDefault="001A00EC" w:rsidP="001A00EC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ins w:id="361" w:author="柳 费洋" w:date="2020-10-15T13:57:00Z">
              <w:r w:rsidRPr="001A00EC">
                <w:rPr>
                  <w:rFonts w:asciiTheme="majorHAnsi" w:hAnsiTheme="majorHAnsi" w:cstheme="majorHAnsi"/>
                  <w:sz w:val="22"/>
                  <w:szCs w:val="22"/>
                  <w:rPrChange w:id="362" w:author="柳 费洋" w:date="2020-10-15T13:57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16.21%</w:t>
              </w:r>
            </w:ins>
            <w:del w:id="363" w:author="柳 费洋" w:date="2020-10-14T03:04:00Z">
              <w:r w:rsidRPr="009F4525" w:rsidDel="00597C7E">
                <w:rPr>
                  <w:rFonts w:asciiTheme="majorHAnsi" w:hAnsiTheme="majorHAnsi" w:cstheme="majorHAnsi"/>
                  <w:sz w:val="22"/>
                  <w:szCs w:val="22"/>
                </w:rPr>
                <w:delText>14.76%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  <w:tcPrChange w:id="364" w:author="柳 费洋" w:date="2020-10-14T15:18:00Z">
              <w:tcPr>
                <w:tcW w:w="177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DBAD2F7" w14:textId="4577B16C" w:rsidR="001A00EC" w:rsidRPr="009F4525" w:rsidRDefault="001A00EC" w:rsidP="001A00EC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ins w:id="365" w:author="柳 费洋" w:date="2020-10-15T13:57:00Z">
              <w:r w:rsidRPr="001A00EC">
                <w:rPr>
                  <w:rFonts w:asciiTheme="majorHAnsi" w:hAnsiTheme="majorHAnsi" w:cstheme="majorHAnsi"/>
                  <w:sz w:val="22"/>
                  <w:szCs w:val="22"/>
                  <w:rPrChange w:id="366" w:author="柳 费洋" w:date="2020-10-15T13:57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12.92%</w:t>
              </w:r>
            </w:ins>
            <w:del w:id="367" w:author="柳 费洋" w:date="2020-10-14T03:04:00Z">
              <w:r w:rsidRPr="009F4525" w:rsidDel="00597C7E">
                <w:rPr>
                  <w:rFonts w:asciiTheme="majorHAnsi" w:hAnsiTheme="majorHAnsi" w:cstheme="majorHAnsi"/>
                  <w:sz w:val="22"/>
                  <w:szCs w:val="22"/>
                </w:rPr>
                <w:delText>12.28%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368" w:author="柳 费洋" w:date="2020-10-14T15:18:00Z">
              <w:tcPr>
                <w:tcW w:w="177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33BFDFD" w14:textId="38CD28C7" w:rsidR="001A00EC" w:rsidRPr="009F4525" w:rsidRDefault="001A00EC" w:rsidP="001A00EC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ins w:id="369" w:author="柳 费洋" w:date="2020-10-15T13:57:00Z">
              <w:r w:rsidRPr="001A00EC">
                <w:rPr>
                  <w:rFonts w:asciiTheme="majorHAnsi" w:hAnsiTheme="majorHAnsi" w:cstheme="majorHAnsi"/>
                  <w:sz w:val="22"/>
                  <w:szCs w:val="22"/>
                  <w:rPrChange w:id="370" w:author="柳 费洋" w:date="2020-10-15T13:57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13.57%</w:t>
              </w:r>
            </w:ins>
            <w:del w:id="371" w:author="柳 费洋" w:date="2020-10-14T03:04:00Z">
              <w:r w:rsidRPr="009F4525" w:rsidDel="00597C7E">
                <w:rPr>
                  <w:rFonts w:asciiTheme="majorHAnsi" w:hAnsiTheme="majorHAnsi" w:cstheme="majorHAnsi"/>
                  <w:sz w:val="22"/>
                  <w:szCs w:val="22"/>
                </w:rPr>
                <w:delText>12.54%</w:delText>
              </w:r>
            </w:del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72" w:author="柳 费洋" w:date="2020-10-14T15:18:00Z">
              <w:tcPr>
                <w:tcW w:w="128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8B857C" w14:textId="3532BF7C" w:rsidR="001A00EC" w:rsidRPr="001A00EC" w:rsidRDefault="001A00EC" w:rsidP="001A00EC">
            <w:pPr>
              <w:jc w:val="center"/>
              <w:rPr>
                <w:rFonts w:asciiTheme="majorHAnsi" w:hAnsiTheme="majorHAnsi" w:cstheme="majorHAnsi"/>
                <w:sz w:val="22"/>
                <w:szCs w:val="22"/>
                <w:rPrChange w:id="373" w:author="柳 费洋" w:date="2020-10-15T13:57:00Z">
                  <w:rPr>
                    <w:rFonts w:asciiTheme="majorHAnsi" w:hAnsiTheme="majorHAnsi" w:cstheme="majorHAnsi"/>
                    <w:color w:val="000000"/>
                    <w:sz w:val="22"/>
                    <w:szCs w:val="22"/>
                  </w:rPr>
                </w:rPrChange>
              </w:rPr>
            </w:pPr>
            <w:ins w:id="374" w:author="柳 费洋" w:date="2020-10-15T13:57:00Z">
              <w:r w:rsidRPr="001A00EC">
                <w:rPr>
                  <w:rFonts w:asciiTheme="majorHAnsi" w:hAnsiTheme="majorHAnsi" w:cstheme="majorHAnsi"/>
                  <w:sz w:val="22"/>
                  <w:szCs w:val="22"/>
                  <w:rPrChange w:id="375" w:author="柳 费洋" w:date="2020-10-15T13:5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117%</w:t>
              </w:r>
            </w:ins>
            <w:del w:id="376" w:author="柳 费洋" w:date="2020-10-14T15:19:00Z">
              <w:r w:rsidRPr="001A00EC" w:rsidDel="009C2D35">
                <w:rPr>
                  <w:rFonts w:asciiTheme="majorHAnsi" w:hAnsiTheme="majorHAnsi" w:cstheme="majorHAnsi"/>
                  <w:sz w:val="22"/>
                  <w:szCs w:val="22"/>
                  <w:rPrChange w:id="377" w:author="柳 费洋" w:date="2020-10-15T13:57:00Z">
                    <w:rPr>
                      <w:rFonts w:asciiTheme="majorHAnsi" w:hAnsiTheme="majorHAnsi" w:cstheme="majorHAnsi"/>
                      <w:color w:val="000000"/>
                      <w:sz w:val="22"/>
                      <w:szCs w:val="22"/>
                    </w:rPr>
                  </w:rPrChange>
                </w:rPr>
                <w:delText>126%</w:delText>
              </w:r>
            </w:del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8" w:author="柳 费洋" w:date="2020-10-14T15:18:00Z">
              <w:tcPr>
                <w:tcW w:w="128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8CD731" w14:textId="59DA84E4" w:rsidR="001A00EC" w:rsidRPr="001A00EC" w:rsidRDefault="001A00EC" w:rsidP="001A00EC">
            <w:pPr>
              <w:jc w:val="center"/>
              <w:rPr>
                <w:rFonts w:asciiTheme="majorHAnsi" w:hAnsiTheme="majorHAnsi" w:cstheme="majorHAnsi"/>
                <w:sz w:val="22"/>
                <w:szCs w:val="22"/>
                <w:rPrChange w:id="379" w:author="柳 费洋" w:date="2020-10-15T13:57:00Z">
                  <w:rPr>
                    <w:rFonts w:asciiTheme="majorHAnsi" w:hAnsiTheme="majorHAnsi" w:cstheme="majorHAnsi"/>
                    <w:color w:val="000000"/>
                    <w:sz w:val="22"/>
                    <w:szCs w:val="22"/>
                  </w:rPr>
                </w:rPrChange>
              </w:rPr>
            </w:pPr>
            <w:ins w:id="380" w:author="柳 费洋" w:date="2020-10-15T13:57:00Z">
              <w:r w:rsidRPr="001A00EC">
                <w:rPr>
                  <w:rFonts w:asciiTheme="majorHAnsi" w:hAnsiTheme="majorHAnsi" w:cstheme="majorHAnsi"/>
                  <w:sz w:val="22"/>
                  <w:szCs w:val="22"/>
                  <w:rPrChange w:id="381" w:author="柳 费洋" w:date="2020-10-15T13:5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104%</w:t>
              </w:r>
            </w:ins>
            <w:del w:id="382" w:author="柳 费洋" w:date="2020-10-14T15:19:00Z">
              <w:r w:rsidRPr="001A00EC" w:rsidDel="009C2D35">
                <w:rPr>
                  <w:rFonts w:asciiTheme="majorHAnsi" w:hAnsiTheme="majorHAnsi" w:cstheme="majorHAnsi"/>
                  <w:sz w:val="22"/>
                  <w:szCs w:val="22"/>
                  <w:rPrChange w:id="383" w:author="柳 费洋" w:date="2020-10-15T13:57:00Z">
                    <w:rPr>
                      <w:rFonts w:asciiTheme="majorHAnsi" w:hAnsiTheme="majorHAnsi" w:cstheme="majorHAnsi"/>
                      <w:color w:val="000000"/>
                      <w:sz w:val="22"/>
                      <w:szCs w:val="22"/>
                    </w:rPr>
                  </w:rPrChange>
                </w:rPr>
                <w:delText>107%</w:delText>
              </w:r>
            </w:del>
          </w:p>
        </w:tc>
      </w:tr>
    </w:tbl>
    <w:p w14:paraId="3F400783" w14:textId="4C19BF3D" w:rsidR="009F4525" w:rsidRPr="00F845A5" w:rsidRDefault="009F4525" w:rsidP="009F4525">
      <w:pPr>
        <w:jc w:val="center"/>
        <w:rPr>
          <w:rFonts w:asciiTheme="majorHAnsi" w:hAnsiTheme="majorHAnsi" w:cstheme="majorHAnsi"/>
          <w:sz w:val="22"/>
          <w:szCs w:val="22"/>
        </w:rPr>
      </w:pPr>
    </w:p>
    <w:p w14:paraId="62604EF3" w14:textId="5AB3235D" w:rsidR="00864E37" w:rsidRPr="0026774A" w:rsidRDefault="00557B9D" w:rsidP="00287F78">
      <w:pPr>
        <w:pStyle w:val="1"/>
        <w:rPr>
          <w:rFonts w:asciiTheme="majorHAnsi" w:hAnsiTheme="majorHAnsi" w:cstheme="majorHAnsi"/>
          <w:lang w:val="en-CA"/>
        </w:rPr>
      </w:pPr>
      <w:r w:rsidRPr="0026774A">
        <w:rPr>
          <w:rFonts w:asciiTheme="majorHAnsi" w:hAnsiTheme="majorHAnsi" w:cstheme="majorHAnsi"/>
          <w:lang w:val="en-CA"/>
        </w:rPr>
        <w:lastRenderedPageBreak/>
        <w:t>Reference</w:t>
      </w:r>
      <w:r w:rsidR="00650E45" w:rsidRPr="0026774A">
        <w:rPr>
          <w:rFonts w:asciiTheme="majorHAnsi" w:hAnsiTheme="majorHAnsi" w:cstheme="majorHAnsi"/>
          <w:lang w:val="en-CA"/>
        </w:rPr>
        <w:t>s</w:t>
      </w:r>
    </w:p>
    <w:p w14:paraId="5E838A93" w14:textId="2853616C" w:rsidR="00864E37" w:rsidRPr="0026774A" w:rsidRDefault="00864E37" w:rsidP="009E2474">
      <w:pPr>
        <w:pStyle w:val="af0"/>
        <w:numPr>
          <w:ilvl w:val="0"/>
          <w:numId w:val="14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26774A">
        <w:rPr>
          <w:rFonts w:asciiTheme="majorHAnsi" w:hAnsiTheme="majorHAnsi" w:cstheme="majorHAnsi"/>
          <w:sz w:val="22"/>
          <w:szCs w:val="22"/>
        </w:rPr>
        <w:t>JVET-</w:t>
      </w:r>
      <w:r w:rsidR="00287F78" w:rsidRPr="0026774A">
        <w:rPr>
          <w:rFonts w:asciiTheme="majorHAnsi" w:hAnsiTheme="majorHAnsi" w:cstheme="majorHAnsi"/>
          <w:sz w:val="22"/>
          <w:szCs w:val="22"/>
        </w:rPr>
        <w:t>S0180</w:t>
      </w:r>
      <w:r w:rsidRPr="0026774A">
        <w:rPr>
          <w:rFonts w:asciiTheme="majorHAnsi" w:hAnsiTheme="majorHAnsi" w:cstheme="majorHAnsi"/>
          <w:sz w:val="22"/>
          <w:szCs w:val="22"/>
        </w:rPr>
        <w:t>, “</w:t>
      </w:r>
      <w:r w:rsidR="00287F78" w:rsidRPr="0026774A">
        <w:rPr>
          <w:rFonts w:asciiTheme="majorHAnsi" w:hAnsiTheme="majorHAnsi" w:cstheme="majorHAnsi"/>
          <w:sz w:val="22"/>
          <w:szCs w:val="22"/>
        </w:rPr>
        <w:t>Addition of a GOP hierarchy of 32 for random access configuration for VTM</w:t>
      </w:r>
      <w:r w:rsidRPr="0026774A">
        <w:rPr>
          <w:rFonts w:asciiTheme="majorHAnsi" w:hAnsiTheme="majorHAnsi" w:cstheme="majorHAnsi"/>
          <w:sz w:val="22"/>
          <w:szCs w:val="22"/>
        </w:rPr>
        <w:t xml:space="preserve">”, </w:t>
      </w:r>
      <w:r w:rsidR="00287F78" w:rsidRPr="0026774A">
        <w:rPr>
          <w:rFonts w:asciiTheme="majorHAnsi" w:hAnsiTheme="majorHAnsi" w:cstheme="majorHAnsi"/>
          <w:sz w:val="22"/>
          <w:szCs w:val="22"/>
        </w:rPr>
        <w:t>K</w:t>
      </w:r>
      <w:r w:rsidRPr="0026774A">
        <w:rPr>
          <w:rFonts w:asciiTheme="majorHAnsi" w:hAnsiTheme="majorHAnsi" w:cstheme="majorHAnsi"/>
          <w:sz w:val="22"/>
          <w:szCs w:val="22"/>
        </w:rPr>
        <w:t xml:space="preserve">. </w:t>
      </w:r>
      <w:r w:rsidR="00287F78" w:rsidRPr="0026774A">
        <w:rPr>
          <w:rFonts w:asciiTheme="majorHAnsi" w:hAnsiTheme="majorHAnsi" w:cstheme="majorHAnsi"/>
          <w:sz w:val="22"/>
          <w:szCs w:val="22"/>
        </w:rPr>
        <w:t>Andersson</w:t>
      </w:r>
      <w:r w:rsidRPr="0026774A">
        <w:rPr>
          <w:rFonts w:asciiTheme="majorHAnsi" w:hAnsiTheme="majorHAnsi" w:cstheme="majorHAnsi"/>
          <w:sz w:val="22"/>
          <w:szCs w:val="22"/>
        </w:rPr>
        <w:t xml:space="preserve">, </w:t>
      </w:r>
      <w:r w:rsidR="00287F78" w:rsidRPr="0026774A">
        <w:rPr>
          <w:rFonts w:asciiTheme="majorHAnsi" w:hAnsiTheme="majorHAnsi" w:cstheme="majorHAnsi"/>
          <w:sz w:val="22"/>
          <w:szCs w:val="22"/>
        </w:rPr>
        <w:t>J</w:t>
      </w:r>
      <w:r w:rsidRPr="0026774A">
        <w:rPr>
          <w:rFonts w:asciiTheme="majorHAnsi" w:hAnsiTheme="majorHAnsi" w:cstheme="majorHAnsi"/>
          <w:sz w:val="22"/>
          <w:szCs w:val="22"/>
        </w:rPr>
        <w:t xml:space="preserve">. </w:t>
      </w:r>
      <w:r w:rsidR="00287F78" w:rsidRPr="0026774A">
        <w:rPr>
          <w:rFonts w:asciiTheme="majorHAnsi" w:hAnsiTheme="majorHAnsi" w:cstheme="majorHAnsi"/>
          <w:sz w:val="22"/>
          <w:szCs w:val="22"/>
        </w:rPr>
        <w:t>Enhorn</w:t>
      </w:r>
      <w:r w:rsidRPr="0026774A">
        <w:rPr>
          <w:rFonts w:asciiTheme="majorHAnsi" w:hAnsiTheme="majorHAnsi" w:cstheme="majorHAnsi"/>
          <w:sz w:val="22"/>
          <w:szCs w:val="22"/>
        </w:rPr>
        <w:t xml:space="preserve">, </w:t>
      </w:r>
      <w:r w:rsidR="00287F78" w:rsidRPr="0026774A">
        <w:rPr>
          <w:rFonts w:asciiTheme="majorHAnsi" w:hAnsiTheme="majorHAnsi" w:cstheme="majorHAnsi"/>
          <w:szCs w:val="22"/>
          <w:lang w:val="en-CA"/>
        </w:rPr>
        <w:t>R. Sjöberg,</w:t>
      </w:r>
      <w:r w:rsidRPr="0026774A">
        <w:rPr>
          <w:rFonts w:asciiTheme="majorHAnsi" w:hAnsiTheme="majorHAnsi" w:cstheme="majorHAnsi"/>
          <w:sz w:val="22"/>
          <w:szCs w:val="22"/>
        </w:rPr>
        <w:t xml:space="preserve"> </w:t>
      </w:r>
      <w:r w:rsidR="00287F78" w:rsidRPr="0026774A">
        <w:rPr>
          <w:rFonts w:asciiTheme="majorHAnsi" w:hAnsiTheme="majorHAnsi" w:cstheme="majorHAnsi"/>
          <w:szCs w:val="22"/>
          <w:lang w:val="en-CA"/>
        </w:rPr>
        <w:t>J. Ström, L. Litwic</w:t>
      </w:r>
      <w:r w:rsidR="00287F78" w:rsidRPr="0026774A">
        <w:rPr>
          <w:rFonts w:asciiTheme="majorHAnsi" w:hAnsiTheme="majorHAnsi" w:cstheme="majorHAnsi"/>
          <w:sz w:val="22"/>
          <w:szCs w:val="22"/>
        </w:rPr>
        <w:t xml:space="preserve"> </w:t>
      </w:r>
      <w:r w:rsidRPr="0026774A">
        <w:rPr>
          <w:rFonts w:asciiTheme="majorHAnsi" w:hAnsiTheme="majorHAnsi" w:cstheme="majorHAnsi"/>
          <w:sz w:val="22"/>
          <w:szCs w:val="22"/>
        </w:rPr>
        <w:t>(</w:t>
      </w:r>
      <w:r w:rsidR="00287F78" w:rsidRPr="0026774A">
        <w:rPr>
          <w:rFonts w:asciiTheme="majorHAnsi" w:hAnsiTheme="majorHAnsi" w:cstheme="majorHAnsi"/>
          <w:sz w:val="22"/>
          <w:szCs w:val="22"/>
        </w:rPr>
        <w:t>Ericsson</w:t>
      </w:r>
      <w:r w:rsidRPr="0026774A">
        <w:rPr>
          <w:rFonts w:asciiTheme="majorHAnsi" w:hAnsiTheme="majorHAnsi" w:cstheme="majorHAnsi"/>
          <w:sz w:val="22"/>
          <w:szCs w:val="22"/>
        </w:rPr>
        <w:t>),</w:t>
      </w:r>
      <w:r w:rsidR="00287F78" w:rsidRPr="0026774A">
        <w:rPr>
          <w:rFonts w:asciiTheme="majorHAnsi" w:hAnsiTheme="majorHAnsi" w:cstheme="majorHAnsi"/>
          <w:sz w:val="22"/>
          <w:szCs w:val="22"/>
        </w:rPr>
        <w:t xml:space="preserve"> Teleconference,</w:t>
      </w:r>
      <w:r w:rsidRPr="0026774A">
        <w:rPr>
          <w:rFonts w:asciiTheme="majorHAnsi" w:hAnsiTheme="majorHAnsi" w:cstheme="majorHAnsi"/>
          <w:sz w:val="22"/>
          <w:szCs w:val="22"/>
        </w:rPr>
        <w:t xml:space="preserve"> </w:t>
      </w:r>
      <w:r w:rsidR="00287F78" w:rsidRPr="0026774A">
        <w:rPr>
          <w:rFonts w:asciiTheme="majorHAnsi" w:hAnsiTheme="majorHAnsi" w:cstheme="majorHAnsi"/>
          <w:sz w:val="22"/>
          <w:szCs w:val="22"/>
        </w:rPr>
        <w:t>22</w:t>
      </w:r>
      <w:r w:rsidRPr="0026774A">
        <w:rPr>
          <w:rFonts w:asciiTheme="majorHAnsi" w:hAnsiTheme="majorHAnsi" w:cstheme="majorHAnsi"/>
          <w:sz w:val="22"/>
          <w:szCs w:val="22"/>
        </w:rPr>
        <w:t xml:space="preserve"> Ju</w:t>
      </w:r>
      <w:r w:rsidR="00287F78" w:rsidRPr="0026774A">
        <w:rPr>
          <w:rFonts w:asciiTheme="majorHAnsi" w:hAnsiTheme="majorHAnsi" w:cstheme="majorHAnsi"/>
          <w:sz w:val="22"/>
          <w:szCs w:val="22"/>
        </w:rPr>
        <w:t>ne</w:t>
      </w:r>
      <w:r w:rsidRPr="0026774A">
        <w:rPr>
          <w:rFonts w:asciiTheme="majorHAnsi" w:hAnsiTheme="majorHAnsi" w:cstheme="majorHAnsi"/>
          <w:sz w:val="22"/>
          <w:szCs w:val="22"/>
        </w:rPr>
        <w:t xml:space="preserve"> </w:t>
      </w:r>
      <w:r w:rsidR="00287F78" w:rsidRPr="0026774A">
        <w:rPr>
          <w:rFonts w:asciiTheme="majorHAnsi" w:hAnsiTheme="majorHAnsi" w:cstheme="majorHAnsi"/>
          <w:sz w:val="22"/>
          <w:szCs w:val="22"/>
        </w:rPr>
        <w:t xml:space="preserve">– 1 July, </w:t>
      </w:r>
      <w:r w:rsidRPr="0026774A">
        <w:rPr>
          <w:rFonts w:asciiTheme="majorHAnsi" w:hAnsiTheme="majorHAnsi" w:cstheme="majorHAnsi"/>
          <w:sz w:val="22"/>
          <w:szCs w:val="22"/>
        </w:rPr>
        <w:t>20</w:t>
      </w:r>
      <w:r w:rsidR="00287F78" w:rsidRPr="0026774A">
        <w:rPr>
          <w:rFonts w:asciiTheme="majorHAnsi" w:hAnsiTheme="majorHAnsi" w:cstheme="majorHAnsi"/>
          <w:sz w:val="22"/>
          <w:szCs w:val="22"/>
        </w:rPr>
        <w:t>20</w:t>
      </w:r>
    </w:p>
    <w:p w14:paraId="116F7915" w14:textId="20A9938D" w:rsidR="007401FA" w:rsidRPr="0026774A" w:rsidRDefault="00864E37" w:rsidP="009E2474">
      <w:pPr>
        <w:pStyle w:val="af0"/>
        <w:numPr>
          <w:ilvl w:val="0"/>
          <w:numId w:val="14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26774A">
        <w:rPr>
          <w:rFonts w:asciiTheme="majorHAnsi" w:hAnsiTheme="majorHAnsi" w:cstheme="majorHAnsi"/>
          <w:sz w:val="22"/>
          <w:szCs w:val="22"/>
        </w:rPr>
        <w:t>JVET-M0</w:t>
      </w:r>
      <w:r w:rsidR="00287F78" w:rsidRPr="0026774A">
        <w:rPr>
          <w:rFonts w:asciiTheme="majorHAnsi" w:hAnsiTheme="majorHAnsi" w:cstheme="majorHAnsi"/>
          <w:sz w:val="22"/>
          <w:szCs w:val="22"/>
        </w:rPr>
        <w:t>600</w:t>
      </w:r>
      <w:r w:rsidRPr="0026774A">
        <w:rPr>
          <w:rFonts w:asciiTheme="majorHAnsi" w:hAnsiTheme="majorHAnsi" w:cstheme="majorHAnsi"/>
          <w:sz w:val="22"/>
          <w:szCs w:val="22"/>
        </w:rPr>
        <w:t>, “AHG</w:t>
      </w:r>
      <w:r w:rsidR="00287F78" w:rsidRPr="0026774A">
        <w:rPr>
          <w:rFonts w:asciiTheme="majorHAnsi" w:hAnsiTheme="majorHAnsi" w:cstheme="majorHAnsi"/>
          <w:sz w:val="22"/>
          <w:szCs w:val="22"/>
        </w:rPr>
        <w:t>10</w:t>
      </w:r>
      <w:r w:rsidRPr="0026774A">
        <w:rPr>
          <w:rFonts w:asciiTheme="majorHAnsi" w:hAnsiTheme="majorHAnsi" w:cstheme="majorHAnsi"/>
          <w:sz w:val="22"/>
          <w:szCs w:val="22"/>
        </w:rPr>
        <w:t xml:space="preserve">: </w:t>
      </w:r>
      <w:r w:rsidR="001C2FA5" w:rsidRPr="0026774A">
        <w:rPr>
          <w:rFonts w:asciiTheme="majorHAnsi" w:hAnsiTheme="majorHAnsi" w:cstheme="majorHAnsi"/>
          <w:sz w:val="22"/>
          <w:szCs w:val="22"/>
        </w:rPr>
        <w:t>Quality dependency factor based rate control for VVC</w:t>
      </w:r>
      <w:r w:rsidRPr="0026774A">
        <w:rPr>
          <w:rFonts w:asciiTheme="majorHAnsi" w:hAnsiTheme="majorHAnsi" w:cstheme="majorHAnsi"/>
          <w:sz w:val="22"/>
          <w:szCs w:val="22"/>
        </w:rPr>
        <w:t xml:space="preserve">”, </w:t>
      </w:r>
      <w:r w:rsidR="001C2FA5" w:rsidRPr="0026774A">
        <w:rPr>
          <w:rFonts w:asciiTheme="majorHAnsi" w:hAnsiTheme="majorHAnsi" w:cstheme="majorHAnsi"/>
          <w:sz w:val="22"/>
          <w:szCs w:val="22"/>
        </w:rPr>
        <w:t>Z</w:t>
      </w:r>
      <w:r w:rsidRPr="0026774A">
        <w:rPr>
          <w:rFonts w:asciiTheme="majorHAnsi" w:hAnsiTheme="majorHAnsi" w:cstheme="majorHAnsi"/>
          <w:sz w:val="22"/>
          <w:szCs w:val="22"/>
        </w:rPr>
        <w:t xml:space="preserve">. </w:t>
      </w:r>
      <w:r w:rsidR="001C2FA5" w:rsidRPr="0026774A">
        <w:rPr>
          <w:rFonts w:asciiTheme="majorHAnsi" w:hAnsiTheme="majorHAnsi" w:cstheme="majorHAnsi"/>
          <w:sz w:val="22"/>
          <w:szCs w:val="22"/>
        </w:rPr>
        <w:t>Liu</w:t>
      </w:r>
      <w:r w:rsidRPr="0026774A">
        <w:rPr>
          <w:rFonts w:asciiTheme="majorHAnsi" w:hAnsiTheme="majorHAnsi" w:cstheme="majorHAnsi"/>
          <w:sz w:val="22"/>
          <w:szCs w:val="22"/>
        </w:rPr>
        <w:t xml:space="preserve">, Z. Chen, Y. Li (Wuhan Univ.), </w:t>
      </w:r>
      <w:r w:rsidR="001C2FA5" w:rsidRPr="0026774A">
        <w:rPr>
          <w:rFonts w:asciiTheme="majorHAnsi" w:hAnsiTheme="majorHAnsi" w:cstheme="majorHAnsi"/>
          <w:sz w:val="22"/>
          <w:szCs w:val="22"/>
        </w:rPr>
        <w:t>Y. Wu</w:t>
      </w:r>
      <w:r w:rsidRPr="0026774A">
        <w:rPr>
          <w:rFonts w:asciiTheme="majorHAnsi" w:hAnsiTheme="majorHAnsi" w:cstheme="majorHAnsi"/>
          <w:sz w:val="22"/>
          <w:szCs w:val="22"/>
        </w:rPr>
        <w:t>, S. Liu</w:t>
      </w:r>
      <w:r w:rsidR="001C2FA5" w:rsidRPr="0026774A">
        <w:rPr>
          <w:rFonts w:asciiTheme="majorHAnsi" w:hAnsiTheme="majorHAnsi" w:cstheme="majorHAnsi"/>
          <w:sz w:val="22"/>
          <w:szCs w:val="22"/>
        </w:rPr>
        <w:t xml:space="preserve"> </w:t>
      </w:r>
      <w:r w:rsidRPr="0026774A">
        <w:rPr>
          <w:rFonts w:asciiTheme="majorHAnsi" w:hAnsiTheme="majorHAnsi" w:cstheme="majorHAnsi"/>
          <w:sz w:val="22"/>
          <w:szCs w:val="22"/>
        </w:rPr>
        <w:t>(Tencent), Marrakech, MA, 9–18 Jan. 2019</w:t>
      </w:r>
    </w:p>
    <w:p w14:paraId="05EC886E" w14:textId="77777777" w:rsidR="007401FA" w:rsidRPr="0026774A" w:rsidRDefault="007401FA" w:rsidP="007401FA">
      <w:pPr>
        <w:pStyle w:val="1"/>
        <w:rPr>
          <w:rFonts w:asciiTheme="majorHAnsi" w:hAnsiTheme="majorHAnsi" w:cstheme="majorHAnsi"/>
          <w:lang w:val="en-CA"/>
        </w:rPr>
      </w:pPr>
      <w:r w:rsidRPr="0026774A">
        <w:rPr>
          <w:rFonts w:asciiTheme="majorHAnsi" w:hAnsiTheme="majorHAnsi" w:cstheme="majorHAnsi"/>
          <w:lang w:val="en-CA"/>
        </w:rPr>
        <w:t>Patent rights declaration(s)</w:t>
      </w:r>
    </w:p>
    <w:p w14:paraId="32EAF635" w14:textId="350F61DE" w:rsidR="007F1F8B" w:rsidRPr="00F845A5" w:rsidRDefault="00C91A11" w:rsidP="009E2474">
      <w:pPr>
        <w:jc w:val="both"/>
        <w:rPr>
          <w:rFonts w:asciiTheme="majorHAnsi" w:hAnsiTheme="majorHAnsi" w:cstheme="majorHAnsi"/>
          <w:b/>
          <w:sz w:val="22"/>
          <w:szCs w:val="22"/>
          <w:lang w:val="en-CA"/>
        </w:rPr>
      </w:pPr>
      <w:r w:rsidRPr="00F845A5">
        <w:rPr>
          <w:rFonts w:asciiTheme="majorHAnsi" w:hAnsiTheme="majorHAnsi" w:cstheme="majorHAnsi"/>
          <w:b/>
          <w:sz w:val="22"/>
          <w:szCs w:val="22"/>
          <w:lang w:val="en-CA"/>
        </w:rPr>
        <w:t>Wuhan University does not have any current or pending patent rights relating to the technology described in this contribution.</w:t>
      </w:r>
    </w:p>
    <w:sectPr w:rsidR="007F1F8B" w:rsidRPr="00F845A5" w:rsidSect="00247E1E">
      <w:headerReference w:type="even" r:id="rId57"/>
      <w:headerReference w:type="default" r:id="rId58"/>
      <w:footerReference w:type="even" r:id="rId59"/>
      <w:footerReference w:type="default" r:id="rId60"/>
      <w:headerReference w:type="first" r:id="rId61"/>
      <w:footerReference w:type="first" r:id="rId6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66BAE9" w14:textId="77777777" w:rsidR="0007128E" w:rsidRDefault="0007128E">
      <w:r>
        <w:separator/>
      </w:r>
    </w:p>
  </w:endnote>
  <w:endnote w:type="continuationSeparator" w:id="0">
    <w:p w14:paraId="3EFE7409" w14:textId="77777777" w:rsidR="0007128E" w:rsidRDefault="000712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EEF2F7" w14:textId="77777777" w:rsidR="000378FB" w:rsidRDefault="000378FB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774FA3D7" w:rsidR="000378FB" w:rsidRPr="00C00DDE" w:rsidRDefault="000378FB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6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384" w:author="柳 费洋" w:date="2020-10-15T14:03:00Z">
      <w:r w:rsidR="00A86695">
        <w:rPr>
          <w:rStyle w:val="a5"/>
          <w:noProof/>
        </w:rPr>
        <w:t>2020-10-15</w:t>
      </w:r>
    </w:ins>
    <w:del w:id="385" w:author="柳 费洋" w:date="2020-10-09T14:50:00Z">
      <w:r w:rsidR="00ED69B9" w:rsidDel="00154A92">
        <w:rPr>
          <w:rStyle w:val="a5"/>
          <w:noProof/>
        </w:rPr>
        <w:delText>2020-10-02</w:delText>
      </w:r>
    </w:del>
    <w:r w:rsidRPr="00C00DDE">
      <w:rPr>
        <w:rStyle w:val="a5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9EAD6B" w14:textId="77777777" w:rsidR="000378FB" w:rsidRDefault="000378FB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04D522" w14:textId="77777777" w:rsidR="0007128E" w:rsidRDefault="0007128E">
      <w:r>
        <w:separator/>
      </w:r>
    </w:p>
  </w:footnote>
  <w:footnote w:type="continuationSeparator" w:id="0">
    <w:p w14:paraId="48E2FD6C" w14:textId="77777777" w:rsidR="0007128E" w:rsidRDefault="000712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DA89B5" w14:textId="77777777" w:rsidR="000378FB" w:rsidRDefault="000378F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25B5B6" w14:textId="77777777" w:rsidR="000378FB" w:rsidRDefault="000378FB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FD9614" w14:textId="77777777" w:rsidR="000378FB" w:rsidRDefault="000378F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B742CA"/>
    <w:multiLevelType w:val="hybridMultilevel"/>
    <w:tmpl w:val="11BE0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26AE257E"/>
    <w:lvl w:ilvl="0">
      <w:start w:val="1"/>
      <w:numFmt w:val="decimal"/>
      <w:pStyle w:val="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7C49D0"/>
    <w:multiLevelType w:val="hybridMultilevel"/>
    <w:tmpl w:val="D682BD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82723E"/>
    <w:multiLevelType w:val="hybridMultilevel"/>
    <w:tmpl w:val="F3885A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E83F7F"/>
    <w:multiLevelType w:val="hybridMultilevel"/>
    <w:tmpl w:val="90045B6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F1757C"/>
    <w:multiLevelType w:val="multilevel"/>
    <w:tmpl w:val="E0523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CD7614C"/>
    <w:multiLevelType w:val="hybridMultilevel"/>
    <w:tmpl w:val="F3885A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A15594"/>
    <w:multiLevelType w:val="hybridMultilevel"/>
    <w:tmpl w:val="F3885A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EEB5444"/>
    <w:multiLevelType w:val="hybridMultilevel"/>
    <w:tmpl w:val="2BFA8D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4"/>
  </w:num>
  <w:num w:numId="4">
    <w:abstractNumId w:val="11"/>
  </w:num>
  <w:num w:numId="5">
    <w:abstractNumId w:val="12"/>
  </w:num>
  <w:num w:numId="6">
    <w:abstractNumId w:val="5"/>
  </w:num>
  <w:num w:numId="7">
    <w:abstractNumId w:val="9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7"/>
  </w:num>
  <w:num w:numId="13">
    <w:abstractNumId w:val="3"/>
  </w:num>
  <w:num w:numId="14">
    <w:abstractNumId w:val="15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8"/>
  </w:num>
  <w:num w:numId="18">
    <w:abstractNumId w:val="16"/>
  </w:num>
  <w:num w:numId="19">
    <w:abstractNumId w:val="3"/>
  </w:num>
  <w:num w:numId="20">
    <w:abstractNumId w:val="5"/>
  </w:num>
  <w:num w:numId="21">
    <w:abstractNumId w:val="13"/>
  </w:num>
  <w:num w:numId="22">
    <w:abstractNumId w:val="18"/>
  </w:num>
  <w:num w:numId="23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柳 费洋">
    <w15:presenceInfo w15:providerId="Windows Live" w15:userId="f298ed6cde82c6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4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C9C"/>
    <w:rsid w:val="00026EAC"/>
    <w:rsid w:val="000308A3"/>
    <w:rsid w:val="000358FE"/>
    <w:rsid w:val="000378FB"/>
    <w:rsid w:val="000458BC"/>
    <w:rsid w:val="00045C41"/>
    <w:rsid w:val="00046C03"/>
    <w:rsid w:val="000503BC"/>
    <w:rsid w:val="00060FCF"/>
    <w:rsid w:val="00061412"/>
    <w:rsid w:val="00065039"/>
    <w:rsid w:val="000654B4"/>
    <w:rsid w:val="00067780"/>
    <w:rsid w:val="0007128E"/>
    <w:rsid w:val="000722A5"/>
    <w:rsid w:val="0007614F"/>
    <w:rsid w:val="000812F2"/>
    <w:rsid w:val="00081398"/>
    <w:rsid w:val="00083A01"/>
    <w:rsid w:val="00091104"/>
    <w:rsid w:val="00093E3F"/>
    <w:rsid w:val="00094479"/>
    <w:rsid w:val="000962AC"/>
    <w:rsid w:val="000A03B3"/>
    <w:rsid w:val="000B0C0F"/>
    <w:rsid w:val="000B1585"/>
    <w:rsid w:val="000B1C6B"/>
    <w:rsid w:val="000B4FF9"/>
    <w:rsid w:val="000B5AAF"/>
    <w:rsid w:val="000C09AC"/>
    <w:rsid w:val="000C2BAA"/>
    <w:rsid w:val="000C4730"/>
    <w:rsid w:val="000C637A"/>
    <w:rsid w:val="000C7F51"/>
    <w:rsid w:val="000D0845"/>
    <w:rsid w:val="000D5E52"/>
    <w:rsid w:val="000E00F3"/>
    <w:rsid w:val="000E1C23"/>
    <w:rsid w:val="000E224A"/>
    <w:rsid w:val="000F060D"/>
    <w:rsid w:val="000F158C"/>
    <w:rsid w:val="000F6B39"/>
    <w:rsid w:val="00102F3D"/>
    <w:rsid w:val="001105A9"/>
    <w:rsid w:val="001139DD"/>
    <w:rsid w:val="0011435E"/>
    <w:rsid w:val="00114750"/>
    <w:rsid w:val="00115BF2"/>
    <w:rsid w:val="00124E38"/>
    <w:rsid w:val="0012580B"/>
    <w:rsid w:val="00131F90"/>
    <w:rsid w:val="0013458C"/>
    <w:rsid w:val="0013526E"/>
    <w:rsid w:val="0014111D"/>
    <w:rsid w:val="00142BAA"/>
    <w:rsid w:val="001442B4"/>
    <w:rsid w:val="00146152"/>
    <w:rsid w:val="0014795B"/>
    <w:rsid w:val="00147CE3"/>
    <w:rsid w:val="00154A92"/>
    <w:rsid w:val="00155526"/>
    <w:rsid w:val="00157231"/>
    <w:rsid w:val="00160073"/>
    <w:rsid w:val="0017017A"/>
    <w:rsid w:val="00170B54"/>
    <w:rsid w:val="00171371"/>
    <w:rsid w:val="00175A24"/>
    <w:rsid w:val="0017775A"/>
    <w:rsid w:val="00184BD8"/>
    <w:rsid w:val="00187588"/>
    <w:rsid w:val="00187E58"/>
    <w:rsid w:val="001A00EC"/>
    <w:rsid w:val="001A297E"/>
    <w:rsid w:val="001A368E"/>
    <w:rsid w:val="001A5C8D"/>
    <w:rsid w:val="001A7329"/>
    <w:rsid w:val="001A792F"/>
    <w:rsid w:val="001B0BE0"/>
    <w:rsid w:val="001B2CB1"/>
    <w:rsid w:val="001B4B05"/>
    <w:rsid w:val="001B4E28"/>
    <w:rsid w:val="001C0B8E"/>
    <w:rsid w:val="001C2FA5"/>
    <w:rsid w:val="001C3525"/>
    <w:rsid w:val="001C3AFB"/>
    <w:rsid w:val="001C5647"/>
    <w:rsid w:val="001C6938"/>
    <w:rsid w:val="001D07F0"/>
    <w:rsid w:val="001D1BD2"/>
    <w:rsid w:val="001E0248"/>
    <w:rsid w:val="001E02BE"/>
    <w:rsid w:val="001E3B37"/>
    <w:rsid w:val="001F2594"/>
    <w:rsid w:val="001F643A"/>
    <w:rsid w:val="002055A6"/>
    <w:rsid w:val="00206460"/>
    <w:rsid w:val="002069B4"/>
    <w:rsid w:val="002135DA"/>
    <w:rsid w:val="00215DFC"/>
    <w:rsid w:val="002212DF"/>
    <w:rsid w:val="00222CD4"/>
    <w:rsid w:val="00225016"/>
    <w:rsid w:val="002253CA"/>
    <w:rsid w:val="002264A6"/>
    <w:rsid w:val="00227BA7"/>
    <w:rsid w:val="00227E1F"/>
    <w:rsid w:val="0023011C"/>
    <w:rsid w:val="00233272"/>
    <w:rsid w:val="002375C1"/>
    <w:rsid w:val="00240387"/>
    <w:rsid w:val="0024276D"/>
    <w:rsid w:val="00245900"/>
    <w:rsid w:val="00246B55"/>
    <w:rsid w:val="00247E1E"/>
    <w:rsid w:val="00251DE4"/>
    <w:rsid w:val="002528D6"/>
    <w:rsid w:val="0025675E"/>
    <w:rsid w:val="00263398"/>
    <w:rsid w:val="00263B99"/>
    <w:rsid w:val="002647D8"/>
    <w:rsid w:val="00266F06"/>
    <w:rsid w:val="00266F1B"/>
    <w:rsid w:val="0026774A"/>
    <w:rsid w:val="00275BCF"/>
    <w:rsid w:val="00276AD4"/>
    <w:rsid w:val="00280613"/>
    <w:rsid w:val="002878CB"/>
    <w:rsid w:val="00287F78"/>
    <w:rsid w:val="00291E36"/>
    <w:rsid w:val="00292257"/>
    <w:rsid w:val="00293BF7"/>
    <w:rsid w:val="002A50BF"/>
    <w:rsid w:val="002A54E0"/>
    <w:rsid w:val="002B1595"/>
    <w:rsid w:val="002B191D"/>
    <w:rsid w:val="002B2E83"/>
    <w:rsid w:val="002B5467"/>
    <w:rsid w:val="002C4827"/>
    <w:rsid w:val="002D0AF6"/>
    <w:rsid w:val="002E482A"/>
    <w:rsid w:val="002E52EA"/>
    <w:rsid w:val="002E5617"/>
    <w:rsid w:val="002F164D"/>
    <w:rsid w:val="002F6DDE"/>
    <w:rsid w:val="003021BC"/>
    <w:rsid w:val="003055AD"/>
    <w:rsid w:val="00306206"/>
    <w:rsid w:val="003068F8"/>
    <w:rsid w:val="00317D85"/>
    <w:rsid w:val="00325E47"/>
    <w:rsid w:val="003270ED"/>
    <w:rsid w:val="00327C56"/>
    <w:rsid w:val="00330776"/>
    <w:rsid w:val="003315A1"/>
    <w:rsid w:val="0033689C"/>
    <w:rsid w:val="003373EC"/>
    <w:rsid w:val="00342FF4"/>
    <w:rsid w:val="00344E5A"/>
    <w:rsid w:val="00346148"/>
    <w:rsid w:val="00350A04"/>
    <w:rsid w:val="0035461D"/>
    <w:rsid w:val="003669EA"/>
    <w:rsid w:val="00370448"/>
    <w:rsid w:val="003706CC"/>
    <w:rsid w:val="00377710"/>
    <w:rsid w:val="00390D47"/>
    <w:rsid w:val="003A2D8E"/>
    <w:rsid w:val="003A76D9"/>
    <w:rsid w:val="003A7CE6"/>
    <w:rsid w:val="003C20E4"/>
    <w:rsid w:val="003C21C3"/>
    <w:rsid w:val="003D6342"/>
    <w:rsid w:val="003E6F90"/>
    <w:rsid w:val="003E7374"/>
    <w:rsid w:val="003E73ED"/>
    <w:rsid w:val="003F5D0F"/>
    <w:rsid w:val="00401B71"/>
    <w:rsid w:val="00402FF7"/>
    <w:rsid w:val="00405698"/>
    <w:rsid w:val="00414101"/>
    <w:rsid w:val="00420C55"/>
    <w:rsid w:val="004219CF"/>
    <w:rsid w:val="004234F0"/>
    <w:rsid w:val="00426D0C"/>
    <w:rsid w:val="0043100F"/>
    <w:rsid w:val="00433DDB"/>
    <w:rsid w:val="00435A29"/>
    <w:rsid w:val="00437619"/>
    <w:rsid w:val="0044497B"/>
    <w:rsid w:val="00452521"/>
    <w:rsid w:val="004641B9"/>
    <w:rsid w:val="00465A1E"/>
    <w:rsid w:val="00471797"/>
    <w:rsid w:val="00481813"/>
    <w:rsid w:val="00485AAF"/>
    <w:rsid w:val="00490105"/>
    <w:rsid w:val="00491471"/>
    <w:rsid w:val="004940D5"/>
    <w:rsid w:val="0049445A"/>
    <w:rsid w:val="00495D91"/>
    <w:rsid w:val="004A2A63"/>
    <w:rsid w:val="004B0E43"/>
    <w:rsid w:val="004B210C"/>
    <w:rsid w:val="004B5B9F"/>
    <w:rsid w:val="004B6170"/>
    <w:rsid w:val="004B7908"/>
    <w:rsid w:val="004C0FC7"/>
    <w:rsid w:val="004C4563"/>
    <w:rsid w:val="004D405F"/>
    <w:rsid w:val="004D57F2"/>
    <w:rsid w:val="004D6B15"/>
    <w:rsid w:val="004E4F4F"/>
    <w:rsid w:val="004E6789"/>
    <w:rsid w:val="004F02C4"/>
    <w:rsid w:val="004F0EDF"/>
    <w:rsid w:val="004F61E3"/>
    <w:rsid w:val="0050251C"/>
    <w:rsid w:val="00502E10"/>
    <w:rsid w:val="0050354E"/>
    <w:rsid w:val="0051015C"/>
    <w:rsid w:val="005132E1"/>
    <w:rsid w:val="00515851"/>
    <w:rsid w:val="00516CF1"/>
    <w:rsid w:val="00524231"/>
    <w:rsid w:val="00531AE9"/>
    <w:rsid w:val="005325D2"/>
    <w:rsid w:val="00536188"/>
    <w:rsid w:val="00550A66"/>
    <w:rsid w:val="00553A13"/>
    <w:rsid w:val="005552EE"/>
    <w:rsid w:val="00555B72"/>
    <w:rsid w:val="00557B9D"/>
    <w:rsid w:val="00567EC7"/>
    <w:rsid w:val="00570013"/>
    <w:rsid w:val="005740FF"/>
    <w:rsid w:val="005753EC"/>
    <w:rsid w:val="005801A2"/>
    <w:rsid w:val="0059258D"/>
    <w:rsid w:val="005952A5"/>
    <w:rsid w:val="00596BFB"/>
    <w:rsid w:val="005A2A50"/>
    <w:rsid w:val="005A33A1"/>
    <w:rsid w:val="005A468F"/>
    <w:rsid w:val="005A67B3"/>
    <w:rsid w:val="005B217D"/>
    <w:rsid w:val="005B6AA7"/>
    <w:rsid w:val="005C385F"/>
    <w:rsid w:val="005C4FBE"/>
    <w:rsid w:val="005C7C26"/>
    <w:rsid w:val="005D5CDD"/>
    <w:rsid w:val="005E1AC6"/>
    <w:rsid w:val="005E1E47"/>
    <w:rsid w:val="005E3F2B"/>
    <w:rsid w:val="005E4F21"/>
    <w:rsid w:val="005E4FA0"/>
    <w:rsid w:val="005F10F7"/>
    <w:rsid w:val="005F1C93"/>
    <w:rsid w:val="005F6F1B"/>
    <w:rsid w:val="00607A91"/>
    <w:rsid w:val="00610738"/>
    <w:rsid w:val="0061585C"/>
    <w:rsid w:val="00615995"/>
    <w:rsid w:val="00616155"/>
    <w:rsid w:val="0061760D"/>
    <w:rsid w:val="00620CB8"/>
    <w:rsid w:val="00624B33"/>
    <w:rsid w:val="0063041A"/>
    <w:rsid w:val="00630AA2"/>
    <w:rsid w:val="00631D8B"/>
    <w:rsid w:val="00646707"/>
    <w:rsid w:val="00650E45"/>
    <w:rsid w:val="00656B34"/>
    <w:rsid w:val="00657F7E"/>
    <w:rsid w:val="00662E58"/>
    <w:rsid w:val="006637F2"/>
    <w:rsid w:val="006642A5"/>
    <w:rsid w:val="00664DCF"/>
    <w:rsid w:val="00684F8E"/>
    <w:rsid w:val="00695228"/>
    <w:rsid w:val="006B0BBC"/>
    <w:rsid w:val="006C5BF4"/>
    <w:rsid w:val="006C5D39"/>
    <w:rsid w:val="006C6CFD"/>
    <w:rsid w:val="006D5A96"/>
    <w:rsid w:val="006D6D9B"/>
    <w:rsid w:val="006E0074"/>
    <w:rsid w:val="006E0B63"/>
    <w:rsid w:val="006E2810"/>
    <w:rsid w:val="006E5417"/>
    <w:rsid w:val="006E7CA7"/>
    <w:rsid w:val="006F0794"/>
    <w:rsid w:val="006F7528"/>
    <w:rsid w:val="007023DE"/>
    <w:rsid w:val="00705EE0"/>
    <w:rsid w:val="00712F60"/>
    <w:rsid w:val="007200BC"/>
    <w:rsid w:val="00720E3B"/>
    <w:rsid w:val="007245EF"/>
    <w:rsid w:val="007276B7"/>
    <w:rsid w:val="007401FA"/>
    <w:rsid w:val="00742647"/>
    <w:rsid w:val="0074393F"/>
    <w:rsid w:val="007444DA"/>
    <w:rsid w:val="00745D1D"/>
    <w:rsid w:val="00745F6B"/>
    <w:rsid w:val="00747429"/>
    <w:rsid w:val="0075175B"/>
    <w:rsid w:val="007536C8"/>
    <w:rsid w:val="0075585E"/>
    <w:rsid w:val="007642FC"/>
    <w:rsid w:val="00770571"/>
    <w:rsid w:val="007768FF"/>
    <w:rsid w:val="007824D3"/>
    <w:rsid w:val="007931E3"/>
    <w:rsid w:val="007936EF"/>
    <w:rsid w:val="00796EE3"/>
    <w:rsid w:val="007A7D29"/>
    <w:rsid w:val="007B4872"/>
    <w:rsid w:val="007B4AB8"/>
    <w:rsid w:val="007C045C"/>
    <w:rsid w:val="007C18B2"/>
    <w:rsid w:val="007C30A5"/>
    <w:rsid w:val="007C4270"/>
    <w:rsid w:val="007C7908"/>
    <w:rsid w:val="007C7CF0"/>
    <w:rsid w:val="007D01A1"/>
    <w:rsid w:val="007D1181"/>
    <w:rsid w:val="007E01A3"/>
    <w:rsid w:val="007E0AB8"/>
    <w:rsid w:val="007E3770"/>
    <w:rsid w:val="007F1F8B"/>
    <w:rsid w:val="007F2B89"/>
    <w:rsid w:val="007F3966"/>
    <w:rsid w:val="007F5A7B"/>
    <w:rsid w:val="007F6205"/>
    <w:rsid w:val="007F67A1"/>
    <w:rsid w:val="008076A5"/>
    <w:rsid w:val="0081097E"/>
    <w:rsid w:val="00811C05"/>
    <w:rsid w:val="00812456"/>
    <w:rsid w:val="00813026"/>
    <w:rsid w:val="008130DE"/>
    <w:rsid w:val="008163B6"/>
    <w:rsid w:val="008206C8"/>
    <w:rsid w:val="00822EBA"/>
    <w:rsid w:val="00831E51"/>
    <w:rsid w:val="00835113"/>
    <w:rsid w:val="00844F45"/>
    <w:rsid w:val="00850D20"/>
    <w:rsid w:val="0086387C"/>
    <w:rsid w:val="008645AF"/>
    <w:rsid w:val="00864E37"/>
    <w:rsid w:val="008664B1"/>
    <w:rsid w:val="00871458"/>
    <w:rsid w:val="00873FBE"/>
    <w:rsid w:val="00874A6C"/>
    <w:rsid w:val="00876332"/>
    <w:rsid w:val="00876C65"/>
    <w:rsid w:val="00882F72"/>
    <w:rsid w:val="0088422B"/>
    <w:rsid w:val="00886359"/>
    <w:rsid w:val="00893DC4"/>
    <w:rsid w:val="008943EE"/>
    <w:rsid w:val="008A4B4C"/>
    <w:rsid w:val="008A7FB9"/>
    <w:rsid w:val="008C1746"/>
    <w:rsid w:val="008C239F"/>
    <w:rsid w:val="008C4C23"/>
    <w:rsid w:val="008D0788"/>
    <w:rsid w:val="008E480C"/>
    <w:rsid w:val="008F0781"/>
    <w:rsid w:val="008F7C1D"/>
    <w:rsid w:val="00903253"/>
    <w:rsid w:val="00904C2F"/>
    <w:rsid w:val="00907757"/>
    <w:rsid w:val="00911E85"/>
    <w:rsid w:val="009212B0"/>
    <w:rsid w:val="00921FA1"/>
    <w:rsid w:val="009234A5"/>
    <w:rsid w:val="00924B3D"/>
    <w:rsid w:val="00926DCD"/>
    <w:rsid w:val="0093073E"/>
    <w:rsid w:val="00933453"/>
    <w:rsid w:val="009336F7"/>
    <w:rsid w:val="0093636C"/>
    <w:rsid w:val="009374A7"/>
    <w:rsid w:val="00937F03"/>
    <w:rsid w:val="00940457"/>
    <w:rsid w:val="00944DEA"/>
    <w:rsid w:val="00950B9E"/>
    <w:rsid w:val="00950D37"/>
    <w:rsid w:val="00950DE2"/>
    <w:rsid w:val="00955F6D"/>
    <w:rsid w:val="00962442"/>
    <w:rsid w:val="00964228"/>
    <w:rsid w:val="00965FF2"/>
    <w:rsid w:val="00971550"/>
    <w:rsid w:val="009765AE"/>
    <w:rsid w:val="00977C16"/>
    <w:rsid w:val="009832F9"/>
    <w:rsid w:val="0098551D"/>
    <w:rsid w:val="00985DCB"/>
    <w:rsid w:val="0099518F"/>
    <w:rsid w:val="00997A5D"/>
    <w:rsid w:val="009A1D36"/>
    <w:rsid w:val="009A3EED"/>
    <w:rsid w:val="009A523D"/>
    <w:rsid w:val="009A7E7C"/>
    <w:rsid w:val="009B02A1"/>
    <w:rsid w:val="009B3361"/>
    <w:rsid w:val="009B7F3F"/>
    <w:rsid w:val="009C207C"/>
    <w:rsid w:val="009D7CE6"/>
    <w:rsid w:val="009E2474"/>
    <w:rsid w:val="009E4201"/>
    <w:rsid w:val="009E448E"/>
    <w:rsid w:val="009E7D6C"/>
    <w:rsid w:val="009F4525"/>
    <w:rsid w:val="009F496B"/>
    <w:rsid w:val="009F55FD"/>
    <w:rsid w:val="00A00A38"/>
    <w:rsid w:val="00A01439"/>
    <w:rsid w:val="00A02E61"/>
    <w:rsid w:val="00A05CFF"/>
    <w:rsid w:val="00A12640"/>
    <w:rsid w:val="00A13048"/>
    <w:rsid w:val="00A20B84"/>
    <w:rsid w:val="00A32B12"/>
    <w:rsid w:val="00A403AA"/>
    <w:rsid w:val="00A40C52"/>
    <w:rsid w:val="00A46843"/>
    <w:rsid w:val="00A56B97"/>
    <w:rsid w:val="00A6093D"/>
    <w:rsid w:val="00A6163D"/>
    <w:rsid w:val="00A63171"/>
    <w:rsid w:val="00A72017"/>
    <w:rsid w:val="00A72C8B"/>
    <w:rsid w:val="00A739B0"/>
    <w:rsid w:val="00A74C0A"/>
    <w:rsid w:val="00A757C7"/>
    <w:rsid w:val="00A75AD9"/>
    <w:rsid w:val="00A767DC"/>
    <w:rsid w:val="00A76A6D"/>
    <w:rsid w:val="00A80C6F"/>
    <w:rsid w:val="00A81A17"/>
    <w:rsid w:val="00A83253"/>
    <w:rsid w:val="00A86695"/>
    <w:rsid w:val="00A91F0C"/>
    <w:rsid w:val="00AA0997"/>
    <w:rsid w:val="00AA574D"/>
    <w:rsid w:val="00AA6E84"/>
    <w:rsid w:val="00AB1A1C"/>
    <w:rsid w:val="00AB316D"/>
    <w:rsid w:val="00AB47E5"/>
    <w:rsid w:val="00AC3A5A"/>
    <w:rsid w:val="00AC6C6F"/>
    <w:rsid w:val="00AD05A8"/>
    <w:rsid w:val="00AD3284"/>
    <w:rsid w:val="00AD6ADE"/>
    <w:rsid w:val="00AE341B"/>
    <w:rsid w:val="00AE5BA5"/>
    <w:rsid w:val="00AE62A3"/>
    <w:rsid w:val="00AE77DB"/>
    <w:rsid w:val="00AF6776"/>
    <w:rsid w:val="00B0141B"/>
    <w:rsid w:val="00B01905"/>
    <w:rsid w:val="00B02E28"/>
    <w:rsid w:val="00B07CA7"/>
    <w:rsid w:val="00B11843"/>
    <w:rsid w:val="00B1279A"/>
    <w:rsid w:val="00B224E3"/>
    <w:rsid w:val="00B27DF1"/>
    <w:rsid w:val="00B357CA"/>
    <w:rsid w:val="00B3596C"/>
    <w:rsid w:val="00B3640F"/>
    <w:rsid w:val="00B4194A"/>
    <w:rsid w:val="00B437E8"/>
    <w:rsid w:val="00B5222E"/>
    <w:rsid w:val="00B53179"/>
    <w:rsid w:val="00B57A23"/>
    <w:rsid w:val="00B600CD"/>
    <w:rsid w:val="00B61C96"/>
    <w:rsid w:val="00B64DEC"/>
    <w:rsid w:val="00B65C25"/>
    <w:rsid w:val="00B66D52"/>
    <w:rsid w:val="00B67D66"/>
    <w:rsid w:val="00B7073D"/>
    <w:rsid w:val="00B7076B"/>
    <w:rsid w:val="00B73A2A"/>
    <w:rsid w:val="00B73AE0"/>
    <w:rsid w:val="00B742E0"/>
    <w:rsid w:val="00B75A51"/>
    <w:rsid w:val="00B762B0"/>
    <w:rsid w:val="00B823EC"/>
    <w:rsid w:val="00B827C6"/>
    <w:rsid w:val="00B8545F"/>
    <w:rsid w:val="00B9356F"/>
    <w:rsid w:val="00B9447E"/>
    <w:rsid w:val="00B94B06"/>
    <w:rsid w:val="00B94C28"/>
    <w:rsid w:val="00B95C0D"/>
    <w:rsid w:val="00BA1CE6"/>
    <w:rsid w:val="00BA4AD9"/>
    <w:rsid w:val="00BA6F6E"/>
    <w:rsid w:val="00BB25C4"/>
    <w:rsid w:val="00BB500D"/>
    <w:rsid w:val="00BC10BA"/>
    <w:rsid w:val="00BC3517"/>
    <w:rsid w:val="00BC500D"/>
    <w:rsid w:val="00BC514E"/>
    <w:rsid w:val="00BC53CF"/>
    <w:rsid w:val="00BC5AFD"/>
    <w:rsid w:val="00BD1914"/>
    <w:rsid w:val="00BD531D"/>
    <w:rsid w:val="00BD5C6C"/>
    <w:rsid w:val="00BF0EA8"/>
    <w:rsid w:val="00C00A90"/>
    <w:rsid w:val="00C00DDE"/>
    <w:rsid w:val="00C04F43"/>
    <w:rsid w:val="00C0609D"/>
    <w:rsid w:val="00C115AB"/>
    <w:rsid w:val="00C12A25"/>
    <w:rsid w:val="00C134F7"/>
    <w:rsid w:val="00C26CCB"/>
    <w:rsid w:val="00C30249"/>
    <w:rsid w:val="00C31D81"/>
    <w:rsid w:val="00C3723B"/>
    <w:rsid w:val="00C40587"/>
    <w:rsid w:val="00C42466"/>
    <w:rsid w:val="00C474C3"/>
    <w:rsid w:val="00C5250C"/>
    <w:rsid w:val="00C606C9"/>
    <w:rsid w:val="00C73BCC"/>
    <w:rsid w:val="00C80288"/>
    <w:rsid w:val="00C82797"/>
    <w:rsid w:val="00C836F0"/>
    <w:rsid w:val="00C83C45"/>
    <w:rsid w:val="00C84003"/>
    <w:rsid w:val="00C90650"/>
    <w:rsid w:val="00C91A11"/>
    <w:rsid w:val="00C91B2B"/>
    <w:rsid w:val="00C93ADC"/>
    <w:rsid w:val="00C97D78"/>
    <w:rsid w:val="00CA1326"/>
    <w:rsid w:val="00CA3FCB"/>
    <w:rsid w:val="00CC0FA7"/>
    <w:rsid w:val="00CC2AAE"/>
    <w:rsid w:val="00CC3B6A"/>
    <w:rsid w:val="00CC5A42"/>
    <w:rsid w:val="00CD0EAB"/>
    <w:rsid w:val="00CE3C2F"/>
    <w:rsid w:val="00CE4828"/>
    <w:rsid w:val="00CE5E02"/>
    <w:rsid w:val="00CF34DB"/>
    <w:rsid w:val="00CF3917"/>
    <w:rsid w:val="00CF5122"/>
    <w:rsid w:val="00CF558F"/>
    <w:rsid w:val="00CF683A"/>
    <w:rsid w:val="00D010C0"/>
    <w:rsid w:val="00D02455"/>
    <w:rsid w:val="00D04519"/>
    <w:rsid w:val="00D04D07"/>
    <w:rsid w:val="00D06108"/>
    <w:rsid w:val="00D073E2"/>
    <w:rsid w:val="00D1555A"/>
    <w:rsid w:val="00D215DF"/>
    <w:rsid w:val="00D31259"/>
    <w:rsid w:val="00D320D2"/>
    <w:rsid w:val="00D35645"/>
    <w:rsid w:val="00D35992"/>
    <w:rsid w:val="00D41520"/>
    <w:rsid w:val="00D446EC"/>
    <w:rsid w:val="00D44CAD"/>
    <w:rsid w:val="00D51B60"/>
    <w:rsid w:val="00D51BF0"/>
    <w:rsid w:val="00D531DB"/>
    <w:rsid w:val="00D55942"/>
    <w:rsid w:val="00D6158A"/>
    <w:rsid w:val="00D71A72"/>
    <w:rsid w:val="00D765A3"/>
    <w:rsid w:val="00D77B71"/>
    <w:rsid w:val="00D807BF"/>
    <w:rsid w:val="00D82FCC"/>
    <w:rsid w:val="00D83ED0"/>
    <w:rsid w:val="00D91667"/>
    <w:rsid w:val="00D92F32"/>
    <w:rsid w:val="00D97B22"/>
    <w:rsid w:val="00DA17FC"/>
    <w:rsid w:val="00DA7887"/>
    <w:rsid w:val="00DB126C"/>
    <w:rsid w:val="00DB2C26"/>
    <w:rsid w:val="00DB4F2E"/>
    <w:rsid w:val="00DB50FA"/>
    <w:rsid w:val="00DB6CB0"/>
    <w:rsid w:val="00DC0310"/>
    <w:rsid w:val="00DC133F"/>
    <w:rsid w:val="00DC3178"/>
    <w:rsid w:val="00DC7F16"/>
    <w:rsid w:val="00DD02F4"/>
    <w:rsid w:val="00DD2B50"/>
    <w:rsid w:val="00DD39B9"/>
    <w:rsid w:val="00DD6622"/>
    <w:rsid w:val="00DD7932"/>
    <w:rsid w:val="00DE1C7C"/>
    <w:rsid w:val="00DE43E8"/>
    <w:rsid w:val="00DE6B43"/>
    <w:rsid w:val="00E1055C"/>
    <w:rsid w:val="00E11923"/>
    <w:rsid w:val="00E14F32"/>
    <w:rsid w:val="00E21E45"/>
    <w:rsid w:val="00E2531F"/>
    <w:rsid w:val="00E262D4"/>
    <w:rsid w:val="00E31236"/>
    <w:rsid w:val="00E35059"/>
    <w:rsid w:val="00E3596B"/>
    <w:rsid w:val="00E36250"/>
    <w:rsid w:val="00E402BA"/>
    <w:rsid w:val="00E4264D"/>
    <w:rsid w:val="00E428E1"/>
    <w:rsid w:val="00E44B47"/>
    <w:rsid w:val="00E45BA4"/>
    <w:rsid w:val="00E47BFD"/>
    <w:rsid w:val="00E47F2D"/>
    <w:rsid w:val="00E51E99"/>
    <w:rsid w:val="00E54511"/>
    <w:rsid w:val="00E60B95"/>
    <w:rsid w:val="00E60EDC"/>
    <w:rsid w:val="00E61DAC"/>
    <w:rsid w:val="00E72B80"/>
    <w:rsid w:val="00E746A5"/>
    <w:rsid w:val="00E750AC"/>
    <w:rsid w:val="00E75FE3"/>
    <w:rsid w:val="00E86C4C"/>
    <w:rsid w:val="00E9051D"/>
    <w:rsid w:val="00E907A3"/>
    <w:rsid w:val="00E92B60"/>
    <w:rsid w:val="00E93A6A"/>
    <w:rsid w:val="00E96A79"/>
    <w:rsid w:val="00EA0B87"/>
    <w:rsid w:val="00EA4ED5"/>
    <w:rsid w:val="00EA5AE0"/>
    <w:rsid w:val="00EA72DD"/>
    <w:rsid w:val="00EB56E1"/>
    <w:rsid w:val="00EB5B75"/>
    <w:rsid w:val="00EB7AB1"/>
    <w:rsid w:val="00EC03F0"/>
    <w:rsid w:val="00EC21C0"/>
    <w:rsid w:val="00EC32BD"/>
    <w:rsid w:val="00ED69B9"/>
    <w:rsid w:val="00ED7CFA"/>
    <w:rsid w:val="00EE5E4A"/>
    <w:rsid w:val="00EE6D7E"/>
    <w:rsid w:val="00EE7CD8"/>
    <w:rsid w:val="00EF21C3"/>
    <w:rsid w:val="00EF37F6"/>
    <w:rsid w:val="00EF48CC"/>
    <w:rsid w:val="00EF70D4"/>
    <w:rsid w:val="00F00801"/>
    <w:rsid w:val="00F15870"/>
    <w:rsid w:val="00F219F9"/>
    <w:rsid w:val="00F2488D"/>
    <w:rsid w:val="00F262BB"/>
    <w:rsid w:val="00F455E0"/>
    <w:rsid w:val="00F479CC"/>
    <w:rsid w:val="00F51C2A"/>
    <w:rsid w:val="00F5488A"/>
    <w:rsid w:val="00F569E5"/>
    <w:rsid w:val="00F601A0"/>
    <w:rsid w:val="00F619BC"/>
    <w:rsid w:val="00F65089"/>
    <w:rsid w:val="00F66111"/>
    <w:rsid w:val="00F712E9"/>
    <w:rsid w:val="00F73032"/>
    <w:rsid w:val="00F83B19"/>
    <w:rsid w:val="00F845A5"/>
    <w:rsid w:val="00F848FC"/>
    <w:rsid w:val="00F850E2"/>
    <w:rsid w:val="00F86403"/>
    <w:rsid w:val="00F906F6"/>
    <w:rsid w:val="00F9282A"/>
    <w:rsid w:val="00F96720"/>
    <w:rsid w:val="00F96BAD"/>
    <w:rsid w:val="00FA139D"/>
    <w:rsid w:val="00FA60F5"/>
    <w:rsid w:val="00FA7E38"/>
    <w:rsid w:val="00FB0E84"/>
    <w:rsid w:val="00FB6957"/>
    <w:rsid w:val="00FC2405"/>
    <w:rsid w:val="00FD01C2"/>
    <w:rsid w:val="00FE2C7D"/>
    <w:rsid w:val="00FE33BF"/>
    <w:rsid w:val="00FE595C"/>
    <w:rsid w:val="00FF0CE3"/>
    <w:rsid w:val="00FF204E"/>
    <w:rsid w:val="00FF306E"/>
    <w:rsid w:val="00FF7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F4525"/>
    <w:rPr>
      <w:rFonts w:ascii="宋体" w:hAnsi="宋体" w:cs="宋体"/>
      <w:sz w:val="24"/>
      <w:szCs w:val="24"/>
      <w:lang w:eastAsia="zh-CN"/>
    </w:rPr>
  </w:style>
  <w:style w:type="paragraph" w:styleId="1">
    <w:name w:val="heading 1"/>
    <w:aliases w:val="Heading U,H1,H11,Œ©o‚µ 1,뙥,?co??E 1,h1,?c,?co?ƒÊ 1,?,Œ,Œ©,Œ...,Œ©oâµ 1,?co?ÄÊ 1,Î,Î©,Î...,o‚µ 1,Heading"/>
    <w:basedOn w:val="a"/>
    <w:next w:val="a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ascii="Times New Roman" w:hAnsi="Times New Roman" w:cs="Arial"/>
      <w:b/>
      <w:bCs/>
      <w:kern w:val="32"/>
      <w:sz w:val="32"/>
      <w:szCs w:val="32"/>
      <w:lang w:eastAsia="en-US"/>
    </w:rPr>
  </w:style>
  <w:style w:type="paragraph" w:styleId="2">
    <w:name w:val="heading 2"/>
    <w:aliases w:val="H2,H21,Œ©o‚µ 2,뙥2,?co??E 2,h2,?c1,?co?ƒÊ 2,?2,Œ1,Œ2,Œ©2,...,Œ©_o‚µ 2,Œ©1,Œ©oâµ 2,?co?ÄÊ 2,Î1,Î2,Î©2,Î©_oâµ 2,Î©1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rFonts w:ascii="Times New Roman" w:hAnsi="Times New Roman" w:cs="Times New Roman"/>
      <w:b/>
      <w:bCs/>
      <w:i/>
      <w:iCs/>
      <w:sz w:val="28"/>
      <w:szCs w:val="28"/>
      <w:lang w:eastAsia="en-US"/>
    </w:rPr>
  </w:style>
  <w:style w:type="paragraph" w:styleId="3">
    <w:name w:val="heading 3"/>
    <w:aliases w:val="H3,H31,h3"/>
    <w:basedOn w:val="a"/>
    <w:next w:val="a"/>
    <w:link w:val="30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ascii="Times New Roman" w:hAnsi="Times New Roman" w:cs="Times New Roman"/>
      <w:b/>
      <w:bCs/>
      <w:sz w:val="26"/>
      <w:szCs w:val="26"/>
      <w:lang w:eastAsia="en-US"/>
    </w:rPr>
  </w:style>
  <w:style w:type="paragraph" w:styleId="4">
    <w:name w:val="heading 4"/>
    <w:aliases w:val="Heading 4 Char1,Heading 4 Char Char,H4,H41,h4,0.1.1.1 Titre 4 + Left:  0&quot;,First line:  0&quot;,0.1.1...,0.1.1.1 Titre 4"/>
    <w:basedOn w:val="a"/>
    <w:next w:val="a"/>
    <w:link w:val="40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hAnsi="Times New Roman Bold" w:cs="Times New Roman"/>
      <w:b/>
      <w:bCs/>
      <w:szCs w:val="28"/>
      <w:lang w:eastAsia="en-US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rFonts w:ascii="Times New Roman" w:hAnsi="Times New Roman" w:cs="Times New Roman"/>
      <w:b/>
      <w:bCs/>
      <w:i/>
      <w:iCs/>
      <w:szCs w:val="26"/>
      <w:lang w:eastAsia="en-US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rFonts w:ascii="Times New Roman" w:hAnsi="Times New Roman" w:cs="Times New Roman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rFonts w:ascii="Times New Roman" w:hAnsi="Times New Roman" w:cs="Times New Roman"/>
      <w:sz w:val="22"/>
      <w:lang w:eastAsia="en-US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rFonts w:ascii="Times New Roman" w:hAnsi="Times New Roman" w:cs="Times New Roman"/>
      <w:i/>
      <w:iCs/>
      <w:sz w:val="22"/>
      <w:lang w:eastAsia="en-US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rFonts w:ascii="Times New Roman" w:hAnsi="Times New Roman" w:cs="Times New Roman"/>
      <w:b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hAnsi="Times New Roman" w:cs="Times New Roman"/>
      <w:sz w:val="22"/>
      <w:szCs w:val="20"/>
      <w:lang w:eastAsia="en-US"/>
    </w:rPr>
  </w:style>
  <w:style w:type="paragraph" w:styleId="a4">
    <w:name w:val="footer"/>
    <w:basedOn w:val="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hAnsi="Times New Roman" w:cs="Times New Roman"/>
      <w:sz w:val="22"/>
      <w:szCs w:val="20"/>
      <w:lang w:eastAsia="en-US"/>
    </w:r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  <w:lang w:eastAsia="en-US"/>
    </w:rPr>
  </w:style>
  <w:style w:type="character" w:customStyle="1" w:styleId="20">
    <w:name w:val="标题 2 字符"/>
    <w:aliases w:val="H2 字符,H21 字符,Œ©o‚µ 2 字符,뙥2 字符,?co??E 2 字符,h2 字符,?c1 字符,?co?ƒÊ 2 字符,?2 字符,Œ1 字符,Œ2 字符,Œ©2 字符,... 字符,Œ©_o‚µ 2 字符,Œ©1 字符,Œ©oâµ 2 字符,?co?ÄÊ 2 字符,Î1 字符,Î2 字符,Î©2 字符,Î©_oâµ 2 字符,Î©1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aliases w:val="H3 字符,H31 字符,h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,H4 字符,H41 字符,h4 字符,0.1.1.1 Titre 4 + Left:  0&quot; 字符,First line:  0&quot; 字符,0.1.1... 字符,0.1.1.1 Titre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  <w:lang w:eastAsia="en-US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annotation reference"/>
    <w:basedOn w:val="a0"/>
    <w:rsid w:val="009832F9"/>
    <w:rPr>
      <w:sz w:val="16"/>
      <w:szCs w:val="16"/>
    </w:rPr>
  </w:style>
  <w:style w:type="paragraph" w:styleId="ac">
    <w:name w:val="annotation text"/>
    <w:basedOn w:val="a"/>
    <w:link w:val="ad"/>
    <w:rsid w:val="009832F9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hAnsi="Times New Roman" w:cs="Times New Roman"/>
      <w:sz w:val="20"/>
      <w:szCs w:val="20"/>
      <w:lang w:eastAsia="en-US"/>
    </w:rPr>
  </w:style>
  <w:style w:type="character" w:customStyle="1" w:styleId="ad">
    <w:name w:val="批注文字 字符"/>
    <w:basedOn w:val="a0"/>
    <w:link w:val="ac"/>
    <w:rsid w:val="009832F9"/>
  </w:style>
  <w:style w:type="paragraph" w:styleId="ae">
    <w:name w:val="annotation subject"/>
    <w:basedOn w:val="ac"/>
    <w:next w:val="ac"/>
    <w:link w:val="af"/>
    <w:semiHidden/>
    <w:unhideWhenUsed/>
    <w:rsid w:val="009832F9"/>
    <w:rPr>
      <w:b/>
      <w:bCs/>
    </w:rPr>
  </w:style>
  <w:style w:type="character" w:customStyle="1" w:styleId="af">
    <w:name w:val="批注主题 字符"/>
    <w:basedOn w:val="ad"/>
    <w:link w:val="ae"/>
    <w:semiHidden/>
    <w:rsid w:val="009832F9"/>
    <w:rPr>
      <w:b/>
      <w:bCs/>
    </w:rPr>
  </w:style>
  <w:style w:type="paragraph" w:styleId="af0">
    <w:name w:val="List Paragraph"/>
    <w:basedOn w:val="a"/>
    <w:uiPriority w:val="34"/>
    <w:qFormat/>
    <w:rsid w:val="004F0EDF"/>
    <w:pPr>
      <w:ind w:left="720"/>
      <w:contextualSpacing/>
    </w:pPr>
    <w:rPr>
      <w:rFonts w:ascii="Times New Roman" w:eastAsia="Times New Roman" w:hAnsi="Times New Roman" w:cs="Times New Roman"/>
      <w:lang w:eastAsia="ko-KR"/>
    </w:rPr>
  </w:style>
  <w:style w:type="character" w:customStyle="1" w:styleId="10">
    <w:name w:val="未处理的提及1"/>
    <w:basedOn w:val="a0"/>
    <w:uiPriority w:val="99"/>
    <w:semiHidden/>
    <w:unhideWhenUsed/>
    <w:rsid w:val="00BA6F6E"/>
    <w:rPr>
      <w:color w:val="605E5C"/>
      <w:shd w:val="clear" w:color="auto" w:fill="E1DFDD"/>
    </w:rPr>
  </w:style>
  <w:style w:type="paragraph" w:styleId="af1">
    <w:name w:val="caption"/>
    <w:basedOn w:val="a"/>
    <w:next w:val="a"/>
    <w:unhideWhenUsed/>
    <w:qFormat/>
    <w:rsid w:val="000D5E52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after="200"/>
      <w:jc w:val="both"/>
      <w:textAlignment w:val="baseline"/>
    </w:pPr>
    <w:rPr>
      <w:rFonts w:ascii="Times New Roman" w:hAnsi="Times New Roman" w:cs="Times New Roman"/>
      <w:i/>
      <w:iCs/>
      <w:color w:val="44546A" w:themeColor="text2"/>
      <w:sz w:val="18"/>
      <w:szCs w:val="18"/>
      <w:lang w:eastAsia="en-US"/>
    </w:rPr>
  </w:style>
  <w:style w:type="table" w:styleId="af2">
    <w:name w:val="Table Grid"/>
    <w:basedOn w:val="a1"/>
    <w:rsid w:val="00B27D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Normal (Web)"/>
    <w:basedOn w:val="a"/>
    <w:uiPriority w:val="99"/>
    <w:unhideWhenUsed/>
    <w:rsid w:val="00D320D2"/>
    <w:pPr>
      <w:spacing w:before="100" w:beforeAutospacing="1" w:after="100" w:afterAutospacing="1"/>
    </w:pPr>
  </w:style>
  <w:style w:type="character" w:styleId="af4">
    <w:name w:val="Placeholder Text"/>
    <w:basedOn w:val="a0"/>
    <w:uiPriority w:val="99"/>
    <w:semiHidden/>
    <w:rsid w:val="000A03B3"/>
    <w:rPr>
      <w:color w:val="808080"/>
    </w:rPr>
  </w:style>
  <w:style w:type="character" w:styleId="af5">
    <w:name w:val="Unresolved Mention"/>
    <w:basedOn w:val="a0"/>
    <w:uiPriority w:val="99"/>
    <w:semiHidden/>
    <w:unhideWhenUsed/>
    <w:rsid w:val="00FF204E"/>
    <w:rPr>
      <w:color w:val="605E5C"/>
      <w:shd w:val="clear" w:color="auto" w:fill="E1DFDD"/>
    </w:rPr>
  </w:style>
  <w:style w:type="paragraph" w:styleId="af6">
    <w:name w:val="Revision"/>
    <w:hidden/>
    <w:uiPriority w:val="99"/>
    <w:semiHidden/>
    <w:rsid w:val="00944DEA"/>
    <w:rPr>
      <w:rFonts w:ascii="宋体" w:hAnsi="宋体" w:cs="宋体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3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1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6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1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9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78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30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60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9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6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2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5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4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9.wmf"/><Relationship Id="rId21" Type="http://schemas.openxmlformats.org/officeDocument/2006/relationships/oleObject" Target="embeddings/oleObject4.bin"/><Relationship Id="rId34" Type="http://schemas.openxmlformats.org/officeDocument/2006/relationships/image" Target="media/image12.wmf"/><Relationship Id="rId42" Type="http://schemas.openxmlformats.org/officeDocument/2006/relationships/image" Target="media/image15.wmf"/><Relationship Id="rId47" Type="http://schemas.openxmlformats.org/officeDocument/2006/relationships/oleObject" Target="embeddings/oleObject19.bin"/><Relationship Id="rId50" Type="http://schemas.openxmlformats.org/officeDocument/2006/relationships/image" Target="media/image19.wmf"/><Relationship Id="rId55" Type="http://schemas.openxmlformats.org/officeDocument/2006/relationships/image" Target="media/image21.wmf"/><Relationship Id="rId63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4.wmf"/><Relationship Id="rId29" Type="http://schemas.openxmlformats.org/officeDocument/2006/relationships/oleObject" Target="embeddings/oleObject8.bin"/><Relationship Id="rId11" Type="http://schemas.openxmlformats.org/officeDocument/2006/relationships/hyperlink" Target="mailto:lzz8246@whu.edu.cn" TargetMode="External"/><Relationship Id="rId24" Type="http://schemas.openxmlformats.org/officeDocument/2006/relationships/image" Target="media/image8.wmf"/><Relationship Id="rId32" Type="http://schemas.openxmlformats.org/officeDocument/2006/relationships/oleObject" Target="embeddings/oleObject10.bin"/><Relationship Id="rId37" Type="http://schemas.openxmlformats.org/officeDocument/2006/relationships/oleObject" Target="embeddings/oleObject14.bin"/><Relationship Id="rId40" Type="http://schemas.openxmlformats.org/officeDocument/2006/relationships/image" Target="media/image14.wmf"/><Relationship Id="rId45" Type="http://schemas.openxmlformats.org/officeDocument/2006/relationships/oleObject" Target="embeddings/oleObject18.bin"/><Relationship Id="rId53" Type="http://schemas.openxmlformats.org/officeDocument/2006/relationships/image" Target="media/image20.wmf"/><Relationship Id="rId58" Type="http://schemas.openxmlformats.org/officeDocument/2006/relationships/header" Target="header2.xml"/><Relationship Id="rId5" Type="http://schemas.openxmlformats.org/officeDocument/2006/relationships/webSettings" Target="webSettings.xml"/><Relationship Id="rId61" Type="http://schemas.openxmlformats.org/officeDocument/2006/relationships/header" Target="header3.xml"/><Relationship Id="rId19" Type="http://schemas.openxmlformats.org/officeDocument/2006/relationships/oleObject" Target="embeddings/oleObject3.bin"/><Relationship Id="rId14" Type="http://schemas.openxmlformats.org/officeDocument/2006/relationships/image" Target="media/image3.wmf"/><Relationship Id="rId22" Type="http://schemas.openxmlformats.org/officeDocument/2006/relationships/image" Target="media/image7.wmf"/><Relationship Id="rId27" Type="http://schemas.openxmlformats.org/officeDocument/2006/relationships/oleObject" Target="embeddings/oleObject7.bin"/><Relationship Id="rId30" Type="http://schemas.openxmlformats.org/officeDocument/2006/relationships/image" Target="media/image11.wmf"/><Relationship Id="rId35" Type="http://schemas.openxmlformats.org/officeDocument/2006/relationships/oleObject" Target="embeddings/oleObject12.bin"/><Relationship Id="rId43" Type="http://schemas.openxmlformats.org/officeDocument/2006/relationships/oleObject" Target="embeddings/oleObject17.bin"/><Relationship Id="rId48" Type="http://schemas.openxmlformats.org/officeDocument/2006/relationships/image" Target="media/image18.wmf"/><Relationship Id="rId56" Type="http://schemas.openxmlformats.org/officeDocument/2006/relationships/oleObject" Target="embeddings/oleObject24.bin"/><Relationship Id="rId64" Type="http://schemas.microsoft.com/office/2011/relationships/people" Target="people.xml"/><Relationship Id="rId8" Type="http://schemas.openxmlformats.org/officeDocument/2006/relationships/image" Target="media/image1.png"/><Relationship Id="rId51" Type="http://schemas.openxmlformats.org/officeDocument/2006/relationships/oleObject" Target="embeddings/oleObject21.bin"/><Relationship Id="rId3" Type="http://schemas.openxmlformats.org/officeDocument/2006/relationships/styles" Target="styles.xml"/><Relationship Id="rId12" Type="http://schemas.openxmlformats.org/officeDocument/2006/relationships/hyperlink" Target="mailto:userlym@whu.edu.cn" TargetMode="External"/><Relationship Id="rId17" Type="http://schemas.openxmlformats.org/officeDocument/2006/relationships/oleObject" Target="embeddings/oleObject2.bin"/><Relationship Id="rId25" Type="http://schemas.openxmlformats.org/officeDocument/2006/relationships/oleObject" Target="embeddings/oleObject6.bin"/><Relationship Id="rId33" Type="http://schemas.openxmlformats.org/officeDocument/2006/relationships/oleObject" Target="embeddings/oleObject11.bin"/><Relationship Id="rId38" Type="http://schemas.openxmlformats.org/officeDocument/2006/relationships/image" Target="media/image13.wmf"/><Relationship Id="rId46" Type="http://schemas.openxmlformats.org/officeDocument/2006/relationships/image" Target="media/image17.wmf"/><Relationship Id="rId59" Type="http://schemas.openxmlformats.org/officeDocument/2006/relationships/footer" Target="footer1.xml"/><Relationship Id="rId20" Type="http://schemas.openxmlformats.org/officeDocument/2006/relationships/image" Target="media/image6.wmf"/><Relationship Id="rId41" Type="http://schemas.openxmlformats.org/officeDocument/2006/relationships/oleObject" Target="embeddings/oleObject16.bin"/><Relationship Id="rId54" Type="http://schemas.openxmlformats.org/officeDocument/2006/relationships/oleObject" Target="embeddings/oleObject23.bin"/><Relationship Id="rId62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5.bin"/><Relationship Id="rId28" Type="http://schemas.openxmlformats.org/officeDocument/2006/relationships/image" Target="media/image10.wmf"/><Relationship Id="rId36" Type="http://schemas.openxmlformats.org/officeDocument/2006/relationships/oleObject" Target="embeddings/oleObject13.bin"/><Relationship Id="rId49" Type="http://schemas.openxmlformats.org/officeDocument/2006/relationships/oleObject" Target="embeddings/oleObject20.bin"/><Relationship Id="rId57" Type="http://schemas.openxmlformats.org/officeDocument/2006/relationships/header" Target="header1.xml"/><Relationship Id="rId10" Type="http://schemas.openxmlformats.org/officeDocument/2006/relationships/hyperlink" Target="mailto:liufeiyang@whu.edu.cn" TargetMode="External"/><Relationship Id="rId31" Type="http://schemas.openxmlformats.org/officeDocument/2006/relationships/oleObject" Target="embeddings/oleObject9.bin"/><Relationship Id="rId44" Type="http://schemas.openxmlformats.org/officeDocument/2006/relationships/image" Target="media/image16.wmf"/><Relationship Id="rId52" Type="http://schemas.openxmlformats.org/officeDocument/2006/relationships/oleObject" Target="embeddings/oleObject22.bin"/><Relationship Id="rId60" Type="http://schemas.openxmlformats.org/officeDocument/2006/relationships/footer" Target="footer2.xml"/><Relationship Id="rId65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3" Type="http://schemas.openxmlformats.org/officeDocument/2006/relationships/hyperlink" Target="mailto:zzchen@whu.edu.cn" TargetMode="External"/><Relationship Id="rId18" Type="http://schemas.openxmlformats.org/officeDocument/2006/relationships/image" Target="media/image5.wmf"/><Relationship Id="rId39" Type="http://schemas.openxmlformats.org/officeDocument/2006/relationships/oleObject" Target="embeddings/oleObject1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自定义 1">
      <a:majorFont>
        <a:latin typeface="Times New Roman"/>
        <a:ea typeface="宋体"/>
        <a:cs typeface=""/>
      </a:majorFont>
      <a:minorFont>
        <a:latin typeface="Times New Roman"/>
        <a:ea typeface="宋体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72EAD7-47B3-4ACE-B676-A8519D47F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4</Pages>
  <Words>906</Words>
  <Characters>5170</Characters>
  <Application>Microsoft Office Word</Application>
  <DocSecurity>0</DocSecurity>
  <Lines>43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12</vt:i4>
      </vt:variant>
      <vt:variant>
        <vt:lpstr>Titel</vt:lpstr>
      </vt:variant>
      <vt:variant>
        <vt:i4>1</vt:i4>
      </vt:variant>
    </vt:vector>
  </HeadingPairs>
  <TitlesOfParts>
    <vt:vector size="14" baseType="lpstr">
      <vt:lpstr>Joint Collaborative Team on Video Coding (JCT-VC) Contribution</vt:lpstr>
      <vt:lpstr>Abstract</vt:lpstr>
      <vt:lpstr>Overview</vt:lpstr>
      <vt:lpstr>Proposal</vt:lpstr>
      <vt:lpstr>Summary of previous work </vt:lpstr>
      <vt:lpstr>    Suggestions on complexity analysis and reporting template</vt:lpstr>
      <vt:lpstr>        Training stage</vt:lpstr>
      <vt:lpstr>        Inference stage</vt:lpstr>
      <vt:lpstr>    Suggestions on core experiments</vt:lpstr>
      <vt:lpstr>    Suggestions on software Repository and CTC </vt:lpstr>
      <vt:lpstr>References</vt:lpstr>
      <vt:lpstr>Patent rights declaration(s)</vt:lpstr>
      <vt:lpstr>Appendix</vt:lpstr>
      <vt:lpstr>Joint Collaborative Team on Video Coding (JCT-VC) Contribution</vt:lpstr>
    </vt:vector>
  </TitlesOfParts>
  <Company>JCT-VC</Company>
  <LinksUpToDate>false</LinksUpToDate>
  <CharactersWithSpaces>6064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柳 费洋</cp:lastModifiedBy>
  <cp:revision>25</cp:revision>
  <cp:lastPrinted>1900-01-01T07:58:17Z</cp:lastPrinted>
  <dcterms:created xsi:type="dcterms:W3CDTF">2020-09-30T07:55:00Z</dcterms:created>
  <dcterms:modified xsi:type="dcterms:W3CDTF">2020-10-15T06:03:00Z</dcterms:modified>
</cp:coreProperties>
</file>