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Layout w:type="fixed"/>
        <w:tblLook w:val="04A0" w:firstRow="1" w:lastRow="0" w:firstColumn="1" w:lastColumn="0" w:noHBand="0" w:noVBand="1"/>
      </w:tblPr>
      <w:tblGrid>
        <w:gridCol w:w="6300"/>
        <w:gridCol w:w="3060"/>
      </w:tblGrid>
      <w:tr w:rsidR="000E744F" w14:paraId="46B41FA9" w14:textId="77777777">
        <w:tc>
          <w:tcPr>
            <w:tcW w:w="6300" w:type="dxa"/>
          </w:tcPr>
          <w:p w14:paraId="4F5BE5AC" w14:textId="77777777" w:rsidR="000E744F" w:rsidRDefault="009D38AD">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0CEC6B4B" wp14:editId="64DCE3BA">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w14:anchorId="78C2C19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LVSM5vVnwAAOJMEAA4AAAAAAAAAAAAAAAAALgIA&#10;AGRycy9lMm9Eb2MueG1sUEsBAi0AFAAGAAgAAAAhAEV/wBjdAAAACAEAAA8AAAAAAAAAAAAAAAAA&#10;L6IAAGRycy9kb3ducmV2LnhtbFBLBQYAAAAABAAEAPMAAAA5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7728" behindDoc="0" locked="0" layoutInCell="1" allowOverlap="1" wp14:anchorId="09193B5A" wp14:editId="2806AAF0">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lang w:eastAsia="zh-CN"/>
              </w:rPr>
              <w:drawing>
                <wp:anchor distT="0" distB="0" distL="114300" distR="114300" simplePos="0" relativeHeight="251658752" behindDoc="0" locked="0" layoutInCell="1" allowOverlap="1" wp14:anchorId="22D8785B" wp14:editId="658DF34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14:paraId="1386C783" w14:textId="77777777" w:rsidR="000E744F" w:rsidRDefault="009D38AD">
            <w:pPr>
              <w:tabs>
                <w:tab w:val="left" w:pos="7200"/>
              </w:tabs>
              <w:spacing w:before="0"/>
              <w:rPr>
                <w:b/>
                <w:szCs w:val="22"/>
                <w:lang w:val="en-CA"/>
              </w:rPr>
            </w:pPr>
            <w:r>
              <w:rPr>
                <w:b/>
                <w:szCs w:val="22"/>
                <w:lang w:val="en-CA"/>
              </w:rPr>
              <w:t>of ITU-T SG 16 WP 3 and ISO/IEC JTC 1/SC 29</w:t>
            </w:r>
          </w:p>
          <w:p w14:paraId="34A09FC4" w14:textId="77777777" w:rsidR="000E744F" w:rsidRDefault="009D38AD">
            <w:pPr>
              <w:tabs>
                <w:tab w:val="left" w:pos="7200"/>
              </w:tabs>
              <w:spacing w:before="0"/>
              <w:rPr>
                <w:b/>
                <w:szCs w:val="22"/>
                <w:lang w:val="en-CA"/>
              </w:rPr>
            </w:pPr>
            <w:r>
              <w:t>20th Meeting</w:t>
            </w:r>
            <w:r>
              <w:rPr>
                <w:lang w:val="en-CA"/>
              </w:rPr>
              <w:t>, by teleconference, 7 – 16 Oct. 2020</w:t>
            </w:r>
          </w:p>
        </w:tc>
        <w:tc>
          <w:tcPr>
            <w:tcW w:w="3060" w:type="dxa"/>
          </w:tcPr>
          <w:p w14:paraId="111DFE5E" w14:textId="4F509657" w:rsidR="000E744F" w:rsidRDefault="009D38AD" w:rsidP="008124AB">
            <w:pPr>
              <w:tabs>
                <w:tab w:val="left" w:pos="7200"/>
              </w:tabs>
              <w:rPr>
                <w:u w:val="single"/>
                <w:lang w:val="en-CA"/>
              </w:rPr>
            </w:pPr>
            <w:r>
              <w:rPr>
                <w:lang w:val="en-CA"/>
              </w:rPr>
              <w:t>Document: JVET-T</w:t>
            </w:r>
            <w:r w:rsidR="008124AB">
              <w:rPr>
                <w:lang w:val="en-CA"/>
              </w:rPr>
              <w:t>0059</w:t>
            </w:r>
            <w:ins w:id="0" w:author="Jie Chen-v2" w:date="2020-10-07T14:07:00Z">
              <w:r w:rsidR="007C297F">
                <w:rPr>
                  <w:lang w:val="en-CA"/>
                </w:rPr>
                <w:t>-v2</w:t>
              </w:r>
            </w:ins>
          </w:p>
        </w:tc>
      </w:tr>
    </w:tbl>
    <w:p w14:paraId="072F6320" w14:textId="77777777" w:rsidR="000E744F" w:rsidRDefault="000E744F">
      <w:pPr>
        <w:spacing w:before="0"/>
        <w:rPr>
          <w:lang w:val="en-CA"/>
        </w:rPr>
      </w:pPr>
    </w:p>
    <w:tbl>
      <w:tblPr>
        <w:tblW w:w="9360" w:type="dxa"/>
        <w:tblLayout w:type="fixed"/>
        <w:tblLook w:val="04A0" w:firstRow="1" w:lastRow="0" w:firstColumn="1" w:lastColumn="0" w:noHBand="0" w:noVBand="1"/>
      </w:tblPr>
      <w:tblGrid>
        <w:gridCol w:w="1458"/>
        <w:gridCol w:w="3942"/>
        <w:gridCol w:w="900"/>
        <w:gridCol w:w="3060"/>
      </w:tblGrid>
      <w:tr w:rsidR="000E744F" w14:paraId="1A12794A" w14:textId="77777777">
        <w:tc>
          <w:tcPr>
            <w:tcW w:w="1458" w:type="dxa"/>
          </w:tcPr>
          <w:p w14:paraId="3FFA761A" w14:textId="77777777" w:rsidR="000E744F" w:rsidRDefault="009D38AD">
            <w:pPr>
              <w:spacing w:before="60" w:after="60"/>
              <w:rPr>
                <w:i/>
                <w:szCs w:val="22"/>
                <w:lang w:val="en-CA"/>
              </w:rPr>
            </w:pPr>
            <w:r>
              <w:rPr>
                <w:i/>
                <w:szCs w:val="22"/>
                <w:lang w:val="en-CA"/>
              </w:rPr>
              <w:t>Title:</w:t>
            </w:r>
          </w:p>
        </w:tc>
        <w:tc>
          <w:tcPr>
            <w:tcW w:w="7902" w:type="dxa"/>
            <w:gridSpan w:val="3"/>
          </w:tcPr>
          <w:p w14:paraId="0691951F" w14:textId="31993A4F" w:rsidR="000E744F" w:rsidRDefault="008124AB" w:rsidP="00625842">
            <w:pPr>
              <w:spacing w:before="60" w:after="60"/>
              <w:rPr>
                <w:b/>
                <w:szCs w:val="22"/>
                <w:lang w:val="en-CA"/>
              </w:rPr>
            </w:pPr>
            <w:r>
              <w:rPr>
                <w:b/>
                <w:szCs w:val="22"/>
                <w:lang w:val="en-CA"/>
              </w:rPr>
              <w:t>AH</w:t>
            </w:r>
            <w:ins w:id="1" w:author="Jie Chen-v2" w:date="2020-10-07T14:07:00Z">
              <w:r w:rsidR="007C297F">
                <w:rPr>
                  <w:b/>
                  <w:szCs w:val="22"/>
                  <w:lang w:val="en-CA"/>
                </w:rPr>
                <w:t>G</w:t>
              </w:r>
            </w:ins>
            <w:r>
              <w:rPr>
                <w:b/>
                <w:szCs w:val="22"/>
                <w:lang w:val="en-CA"/>
              </w:rPr>
              <w:t xml:space="preserve">9: </w:t>
            </w:r>
            <w:r w:rsidR="009D38AD">
              <w:rPr>
                <w:b/>
                <w:szCs w:val="22"/>
                <w:lang w:val="en-CA"/>
              </w:rPr>
              <w:t xml:space="preserve">object representation SEI message </w:t>
            </w:r>
          </w:p>
        </w:tc>
      </w:tr>
      <w:tr w:rsidR="000E744F" w14:paraId="66A26313" w14:textId="77777777">
        <w:tc>
          <w:tcPr>
            <w:tcW w:w="1458" w:type="dxa"/>
          </w:tcPr>
          <w:p w14:paraId="51C3DA1B" w14:textId="77777777" w:rsidR="000E744F" w:rsidRDefault="009D38AD">
            <w:pPr>
              <w:spacing w:before="60" w:after="60"/>
              <w:rPr>
                <w:i/>
                <w:szCs w:val="22"/>
                <w:lang w:val="en-CA"/>
              </w:rPr>
            </w:pPr>
            <w:r>
              <w:rPr>
                <w:i/>
                <w:szCs w:val="22"/>
                <w:lang w:val="en-CA"/>
              </w:rPr>
              <w:t>Status:</w:t>
            </w:r>
          </w:p>
        </w:tc>
        <w:tc>
          <w:tcPr>
            <w:tcW w:w="7902" w:type="dxa"/>
            <w:gridSpan w:val="3"/>
          </w:tcPr>
          <w:p w14:paraId="61932FEC" w14:textId="77777777" w:rsidR="000E744F" w:rsidRDefault="009D38AD">
            <w:pPr>
              <w:spacing w:before="60" w:after="60"/>
              <w:rPr>
                <w:szCs w:val="22"/>
                <w:lang w:val="en-CA"/>
              </w:rPr>
            </w:pPr>
            <w:r>
              <w:rPr>
                <w:szCs w:val="22"/>
                <w:lang w:val="en-CA"/>
              </w:rPr>
              <w:t>Input document to JVET</w:t>
            </w:r>
          </w:p>
        </w:tc>
      </w:tr>
      <w:tr w:rsidR="000E744F" w14:paraId="333EFAC7" w14:textId="77777777">
        <w:tc>
          <w:tcPr>
            <w:tcW w:w="1458" w:type="dxa"/>
          </w:tcPr>
          <w:p w14:paraId="7EBFB0C8" w14:textId="77777777" w:rsidR="000E744F" w:rsidRDefault="009D38AD">
            <w:pPr>
              <w:spacing w:before="60" w:after="60"/>
              <w:rPr>
                <w:i/>
                <w:szCs w:val="22"/>
                <w:lang w:val="en-CA"/>
              </w:rPr>
            </w:pPr>
            <w:r>
              <w:rPr>
                <w:i/>
                <w:szCs w:val="22"/>
                <w:lang w:val="en-CA"/>
              </w:rPr>
              <w:t>Purpose:</w:t>
            </w:r>
          </w:p>
        </w:tc>
        <w:tc>
          <w:tcPr>
            <w:tcW w:w="7902" w:type="dxa"/>
            <w:gridSpan w:val="3"/>
          </w:tcPr>
          <w:p w14:paraId="1AEDE38B" w14:textId="77777777" w:rsidR="000E744F" w:rsidRDefault="009D38AD">
            <w:pPr>
              <w:spacing w:before="60" w:after="60"/>
              <w:rPr>
                <w:szCs w:val="22"/>
                <w:lang w:val="en-CA"/>
              </w:rPr>
            </w:pPr>
            <w:r>
              <w:rPr>
                <w:szCs w:val="22"/>
                <w:lang w:val="en-CA"/>
              </w:rPr>
              <w:t>Proposal</w:t>
            </w:r>
          </w:p>
        </w:tc>
      </w:tr>
      <w:tr w:rsidR="000E744F" w14:paraId="41833876" w14:textId="77777777">
        <w:tc>
          <w:tcPr>
            <w:tcW w:w="1458" w:type="dxa"/>
          </w:tcPr>
          <w:p w14:paraId="12276F60" w14:textId="77777777" w:rsidR="000E744F" w:rsidRDefault="009D38AD">
            <w:pPr>
              <w:spacing w:before="60" w:after="60"/>
              <w:rPr>
                <w:i/>
                <w:szCs w:val="22"/>
                <w:lang w:val="en-CA"/>
              </w:rPr>
            </w:pPr>
            <w:r>
              <w:rPr>
                <w:i/>
                <w:szCs w:val="22"/>
                <w:lang w:val="en-CA"/>
              </w:rPr>
              <w:t>Author(s) or</w:t>
            </w:r>
            <w:r>
              <w:rPr>
                <w:i/>
                <w:szCs w:val="22"/>
                <w:lang w:val="en-CA"/>
              </w:rPr>
              <w:br/>
              <w:t>Contact(s):</w:t>
            </w:r>
          </w:p>
        </w:tc>
        <w:tc>
          <w:tcPr>
            <w:tcW w:w="3942" w:type="dxa"/>
          </w:tcPr>
          <w:p w14:paraId="0DE86981" w14:textId="77777777" w:rsidR="000E744F" w:rsidRDefault="009D38AD">
            <w:pPr>
              <w:spacing w:before="60" w:after="60"/>
              <w:rPr>
                <w:szCs w:val="22"/>
                <w:lang w:val="en-CA"/>
              </w:rPr>
            </w:pPr>
            <w:r>
              <w:rPr>
                <w:szCs w:val="22"/>
                <w:lang w:val="en-CA"/>
              </w:rPr>
              <w:t>Jie Chen</w:t>
            </w:r>
          </w:p>
          <w:p w14:paraId="2824331C" w14:textId="77777777" w:rsidR="000E744F" w:rsidRDefault="009D38AD">
            <w:pPr>
              <w:spacing w:before="60" w:after="60"/>
              <w:rPr>
                <w:szCs w:val="22"/>
                <w:lang w:val="en-CA"/>
              </w:rPr>
            </w:pPr>
            <w:r>
              <w:rPr>
                <w:szCs w:val="22"/>
                <w:lang w:val="en-CA"/>
              </w:rPr>
              <w:t>Yan Ye</w:t>
            </w:r>
          </w:p>
          <w:p w14:paraId="0FC98A53" w14:textId="77777777" w:rsidR="000E744F" w:rsidRDefault="009D38AD">
            <w:pPr>
              <w:spacing w:before="60" w:after="60"/>
              <w:rPr>
                <w:szCs w:val="22"/>
                <w:lang w:val="en-CA"/>
              </w:rPr>
            </w:pPr>
            <w:r>
              <w:rPr>
                <w:szCs w:val="22"/>
                <w:lang w:val="en-CA"/>
              </w:rPr>
              <w:t>Jixiang Hu</w:t>
            </w:r>
          </w:p>
          <w:p w14:paraId="41CC3AC4" w14:textId="77777777" w:rsidR="000E744F" w:rsidRDefault="009D38AD">
            <w:pPr>
              <w:spacing w:before="60" w:after="60"/>
              <w:rPr>
                <w:szCs w:val="22"/>
                <w:lang w:val="en-CA"/>
              </w:rPr>
            </w:pPr>
            <w:r>
              <w:rPr>
                <w:szCs w:val="22"/>
                <w:lang w:val="en-CA"/>
              </w:rPr>
              <w:t>Kun Li</w:t>
            </w:r>
          </w:p>
          <w:p w14:paraId="52F735E9" w14:textId="77777777" w:rsidR="000E744F" w:rsidRDefault="009D38AD">
            <w:pPr>
              <w:spacing w:before="60" w:after="60"/>
              <w:rPr>
                <w:szCs w:val="22"/>
                <w:lang w:val="en-CA"/>
              </w:rPr>
            </w:pPr>
            <w:r>
              <w:rPr>
                <w:szCs w:val="22"/>
                <w:lang w:val="en-CA"/>
              </w:rPr>
              <w:t>Lulu Hu</w:t>
            </w:r>
          </w:p>
          <w:p w14:paraId="70DC1B23" w14:textId="77777777" w:rsidR="000E744F" w:rsidRDefault="009D38AD">
            <w:pPr>
              <w:spacing w:before="60" w:after="60"/>
              <w:rPr>
                <w:szCs w:val="22"/>
                <w:lang w:val="en-CA"/>
              </w:rPr>
            </w:pPr>
            <w:r>
              <w:rPr>
                <w:szCs w:val="22"/>
                <w:lang w:val="en-CA"/>
              </w:rPr>
              <w:t>Yimin Long</w:t>
            </w:r>
          </w:p>
        </w:tc>
        <w:tc>
          <w:tcPr>
            <w:tcW w:w="900" w:type="dxa"/>
          </w:tcPr>
          <w:p w14:paraId="4709F258" w14:textId="77777777" w:rsidR="000E744F" w:rsidRDefault="009D38AD">
            <w:pPr>
              <w:spacing w:before="60" w:after="60"/>
              <w:rPr>
                <w:szCs w:val="22"/>
                <w:lang w:val="en-CA"/>
              </w:rPr>
            </w:pPr>
            <w:r>
              <w:rPr>
                <w:szCs w:val="22"/>
                <w:lang w:val="en-CA"/>
              </w:rPr>
              <w:br/>
              <w:t>Tel:</w:t>
            </w:r>
            <w:r>
              <w:rPr>
                <w:szCs w:val="22"/>
                <w:lang w:val="en-CA"/>
              </w:rPr>
              <w:br/>
              <w:t>Email:</w:t>
            </w:r>
          </w:p>
        </w:tc>
        <w:tc>
          <w:tcPr>
            <w:tcW w:w="3060" w:type="dxa"/>
          </w:tcPr>
          <w:p w14:paraId="63A2F1B5" w14:textId="77777777" w:rsidR="000E744F" w:rsidRDefault="009D38AD">
            <w:pPr>
              <w:spacing w:before="60" w:after="60"/>
              <w:rPr>
                <w:szCs w:val="22"/>
                <w:lang w:val="en-CA"/>
              </w:rPr>
            </w:pPr>
            <w:r>
              <w:rPr>
                <w:szCs w:val="22"/>
                <w:lang w:val="en-CA"/>
              </w:rPr>
              <w:br/>
            </w:r>
            <w:r>
              <w:rPr>
                <w:szCs w:val="22"/>
                <w:lang w:val="en-CA"/>
              </w:rPr>
              <w:br/>
              <w:t>jiechen.cj@alibaba-inc.com</w:t>
            </w:r>
          </w:p>
          <w:p w14:paraId="7D1FA17D" w14:textId="77777777" w:rsidR="000E744F" w:rsidRDefault="009D38AD">
            <w:pPr>
              <w:spacing w:before="60" w:after="60"/>
              <w:rPr>
                <w:szCs w:val="22"/>
                <w:lang w:val="en-CA"/>
              </w:rPr>
            </w:pPr>
            <w:r>
              <w:rPr>
                <w:szCs w:val="22"/>
                <w:lang w:val="en-CA"/>
              </w:rPr>
              <w:t>yan.ye@alibaba-inc.com</w:t>
            </w:r>
          </w:p>
        </w:tc>
      </w:tr>
      <w:tr w:rsidR="000E744F" w14:paraId="0F0CC828" w14:textId="77777777">
        <w:tc>
          <w:tcPr>
            <w:tcW w:w="1458" w:type="dxa"/>
          </w:tcPr>
          <w:p w14:paraId="6219F10A" w14:textId="77777777" w:rsidR="000E744F" w:rsidRDefault="009D38AD">
            <w:pPr>
              <w:spacing w:before="60" w:after="60"/>
              <w:rPr>
                <w:i/>
                <w:szCs w:val="22"/>
                <w:lang w:val="en-CA"/>
              </w:rPr>
            </w:pPr>
            <w:r>
              <w:rPr>
                <w:i/>
                <w:szCs w:val="22"/>
                <w:lang w:val="en-CA"/>
              </w:rPr>
              <w:t>Source:</w:t>
            </w:r>
          </w:p>
        </w:tc>
        <w:tc>
          <w:tcPr>
            <w:tcW w:w="7902" w:type="dxa"/>
            <w:gridSpan w:val="3"/>
          </w:tcPr>
          <w:p w14:paraId="1840F53C" w14:textId="77777777" w:rsidR="000E744F" w:rsidRDefault="009D38AD">
            <w:pPr>
              <w:spacing w:before="60" w:after="60"/>
              <w:rPr>
                <w:szCs w:val="22"/>
                <w:lang w:val="en-CA"/>
              </w:rPr>
            </w:pPr>
            <w:r>
              <w:rPr>
                <w:szCs w:val="22"/>
                <w:lang w:val="en-CA"/>
              </w:rPr>
              <w:t>Alibaba Group</w:t>
            </w:r>
          </w:p>
        </w:tc>
      </w:tr>
    </w:tbl>
    <w:p w14:paraId="78675356" w14:textId="77777777" w:rsidR="000E744F" w:rsidRDefault="009D38AD">
      <w:pPr>
        <w:tabs>
          <w:tab w:val="right" w:pos="9360"/>
        </w:tabs>
        <w:spacing w:before="120" w:after="240"/>
        <w:jc w:val="center"/>
        <w:rPr>
          <w:szCs w:val="22"/>
          <w:lang w:val="en-CA"/>
        </w:rPr>
      </w:pPr>
      <w:r>
        <w:rPr>
          <w:szCs w:val="22"/>
          <w:u w:val="single"/>
          <w:lang w:val="en-CA"/>
        </w:rPr>
        <w:t>_____________________________</w:t>
      </w:r>
    </w:p>
    <w:p w14:paraId="2EF4FBE9" w14:textId="77777777" w:rsidR="000E744F" w:rsidRDefault="009D38AD">
      <w:pPr>
        <w:pStyle w:val="1"/>
        <w:numPr>
          <w:ilvl w:val="0"/>
          <w:numId w:val="0"/>
        </w:numPr>
        <w:ind w:left="432" w:hanging="432"/>
        <w:rPr>
          <w:lang w:val="en-CA"/>
        </w:rPr>
      </w:pPr>
      <w:r>
        <w:rPr>
          <w:lang w:val="en-CA"/>
        </w:rPr>
        <w:t>Abstract</w:t>
      </w:r>
    </w:p>
    <w:p w14:paraId="0770E241" w14:textId="5CC03858" w:rsidR="000E744F" w:rsidRDefault="009D38AD">
      <w:pPr>
        <w:rPr>
          <w:ins w:id="2" w:author="Jie Chen-v2" w:date="2020-10-07T16:11:00Z"/>
          <w:szCs w:val="22"/>
          <w:lang w:val="en-CA"/>
        </w:rPr>
      </w:pPr>
      <w:r>
        <w:rPr>
          <w:szCs w:val="22"/>
          <w:lang w:val="en-CA"/>
        </w:rPr>
        <w:t xml:space="preserve">This contribution proposes to provide an object representation SEI message in VSEI to represent the objects detected or tracked in the pictures. </w:t>
      </w:r>
      <w:r w:rsidR="00775D76">
        <w:rPr>
          <w:szCs w:val="22"/>
          <w:lang w:val="en-CA"/>
        </w:rPr>
        <w:t>The objects are represented by</w:t>
      </w:r>
      <w:r>
        <w:rPr>
          <w:szCs w:val="22"/>
          <w:lang w:val="en-CA"/>
        </w:rPr>
        <w:t xml:space="preserve"> bounding boxes or bounding polygons with the depth in the proposed SEI message. </w:t>
      </w:r>
      <w:r w:rsidR="00625842">
        <w:rPr>
          <w:szCs w:val="22"/>
          <w:lang w:val="en-CA"/>
        </w:rPr>
        <w:t>Primary and secondary</w:t>
      </w:r>
      <w:r>
        <w:rPr>
          <w:szCs w:val="22"/>
          <w:lang w:val="en-CA"/>
        </w:rPr>
        <w:t xml:space="preserve"> attributes of the object may also be signaled in the SEI message. </w:t>
      </w:r>
    </w:p>
    <w:p w14:paraId="553E61CF" w14:textId="690767F5" w:rsidR="00466575" w:rsidRDefault="00466575">
      <w:pPr>
        <w:rPr>
          <w:szCs w:val="22"/>
          <w:lang w:val="en-CA"/>
        </w:rPr>
      </w:pPr>
      <w:ins w:id="3" w:author="Jie Chen-v2" w:date="2020-10-07T16:11:00Z">
        <w:r>
          <w:rPr>
            <w:szCs w:val="22"/>
            <w:lang w:val="en-CA"/>
          </w:rPr>
          <w:t xml:space="preserve">In the second version, </w:t>
        </w:r>
      </w:ins>
      <w:ins w:id="4" w:author="Jie Chen-v2" w:date="2020-10-07T16:12:00Z">
        <w:r>
          <w:rPr>
            <w:szCs w:val="22"/>
            <w:lang w:val="en-CA"/>
          </w:rPr>
          <w:t>the design of secondary label present flag was simplified and some bugs in the syntax table and semantics are fixed.</w:t>
        </w:r>
      </w:ins>
    </w:p>
    <w:p w14:paraId="10A48B78" w14:textId="77777777" w:rsidR="000E744F" w:rsidRDefault="009D38AD">
      <w:pPr>
        <w:pStyle w:val="1"/>
        <w:rPr>
          <w:lang w:val="en-CA"/>
        </w:rPr>
      </w:pPr>
      <w:r>
        <w:rPr>
          <w:lang w:val="en-CA"/>
        </w:rPr>
        <w:t>Introduction</w:t>
      </w:r>
    </w:p>
    <w:p w14:paraId="13872262" w14:textId="4AD732C8" w:rsidR="009B2812" w:rsidRDefault="00E90F45">
      <w:pPr>
        <w:rPr>
          <w:rFonts w:eastAsiaTheme="minorEastAsia"/>
          <w:lang w:val="en-CA" w:eastAsia="zh-CN"/>
        </w:rPr>
      </w:pPr>
      <w:r>
        <w:rPr>
          <w:rFonts w:eastAsiaTheme="minorEastAsia"/>
          <w:lang w:val="en-CA" w:eastAsia="zh-CN"/>
        </w:rPr>
        <w:t>With</w:t>
      </w:r>
      <w:r w:rsidR="009D38AD">
        <w:rPr>
          <w:rFonts w:eastAsiaTheme="minorEastAsia"/>
          <w:lang w:val="en-CA" w:eastAsia="zh-CN"/>
        </w:rPr>
        <w:t xml:space="preserve"> the </w:t>
      </w:r>
      <w:r w:rsidR="00625842">
        <w:rPr>
          <w:rFonts w:eastAsiaTheme="minorEastAsia"/>
          <w:lang w:val="en-CA" w:eastAsia="zh-CN"/>
        </w:rPr>
        <w:t>rapid advancement of</w:t>
      </w:r>
      <w:r w:rsidR="009D38AD">
        <w:rPr>
          <w:rFonts w:eastAsiaTheme="minorEastAsia"/>
          <w:lang w:val="en-CA" w:eastAsia="zh-CN"/>
        </w:rPr>
        <w:t xml:space="preserve"> artificial intelligence technologies, video understanding </w:t>
      </w:r>
      <w:r w:rsidR="009B2812">
        <w:rPr>
          <w:rFonts w:eastAsiaTheme="minorEastAsia"/>
          <w:lang w:val="en-CA" w:eastAsia="zh-CN"/>
        </w:rPr>
        <w:t xml:space="preserve">and </w:t>
      </w:r>
      <w:r w:rsidR="009D38AD">
        <w:rPr>
          <w:rFonts w:eastAsiaTheme="minorEastAsia"/>
          <w:lang w:val="en-CA" w:eastAsia="zh-CN"/>
        </w:rPr>
        <w:t xml:space="preserve">video analysis </w:t>
      </w:r>
      <w:r w:rsidR="009B2812">
        <w:rPr>
          <w:rFonts w:eastAsiaTheme="minorEastAsia"/>
          <w:lang w:val="en-CA" w:eastAsia="zh-CN"/>
        </w:rPr>
        <w:t xml:space="preserve">have become </w:t>
      </w:r>
      <w:r w:rsidR="009D38AD">
        <w:rPr>
          <w:rFonts w:eastAsiaTheme="minorEastAsia"/>
          <w:lang w:val="en-CA" w:eastAsia="zh-CN"/>
        </w:rPr>
        <w:t xml:space="preserve">widely used in the daily life. </w:t>
      </w:r>
      <w:r w:rsidR="009B2812">
        <w:rPr>
          <w:rFonts w:eastAsiaTheme="minorEastAsia"/>
          <w:lang w:val="en-CA" w:eastAsia="zh-CN"/>
        </w:rPr>
        <w:t>Home video surveillance becomes a popular application</w:t>
      </w:r>
      <w:r w:rsidR="00FD3D0B">
        <w:rPr>
          <w:rFonts w:eastAsiaTheme="minorEastAsia"/>
          <w:lang w:val="en-CA" w:eastAsia="zh-CN"/>
        </w:rPr>
        <w:t xml:space="preserve"> and has found much broader use</w:t>
      </w:r>
      <w:r w:rsidR="009B2812">
        <w:rPr>
          <w:rFonts w:eastAsiaTheme="minorEastAsia"/>
          <w:lang w:val="en-CA" w:eastAsia="zh-CN"/>
        </w:rPr>
        <w:t xml:space="preserve"> </w:t>
      </w:r>
      <w:r w:rsidR="00FD3D0B">
        <w:rPr>
          <w:rFonts w:eastAsiaTheme="minorEastAsia"/>
          <w:lang w:val="en-CA" w:eastAsia="zh-CN"/>
        </w:rPr>
        <w:t>beyond</w:t>
      </w:r>
      <w:r w:rsidR="009B2812">
        <w:rPr>
          <w:rFonts w:eastAsiaTheme="minorEastAsia"/>
          <w:lang w:val="en-CA" w:eastAsia="zh-CN"/>
        </w:rPr>
        <w:t xml:space="preserve"> “nanny cam”</w:t>
      </w:r>
      <w:r w:rsidR="00FD3D0B">
        <w:rPr>
          <w:rFonts w:eastAsiaTheme="minorEastAsia"/>
          <w:lang w:val="en-CA" w:eastAsia="zh-CN"/>
        </w:rPr>
        <w:t xml:space="preserve"> or ensuring home safety.</w:t>
      </w:r>
      <w:r w:rsidR="009B2812">
        <w:rPr>
          <w:rFonts w:eastAsiaTheme="minorEastAsia"/>
          <w:lang w:val="en-CA" w:eastAsia="zh-CN"/>
        </w:rPr>
        <w:t xml:space="preserve"> </w:t>
      </w:r>
      <w:r w:rsidR="00FD3D0B">
        <w:rPr>
          <w:rFonts w:eastAsiaTheme="minorEastAsia"/>
          <w:lang w:val="en-CA" w:eastAsia="zh-CN"/>
        </w:rPr>
        <w:t>For example, i</w:t>
      </w:r>
      <w:r w:rsidR="009B2812">
        <w:rPr>
          <w:rFonts w:eastAsiaTheme="minorEastAsia"/>
          <w:lang w:val="en-CA" w:eastAsia="zh-CN"/>
        </w:rPr>
        <w:t xml:space="preserve">n China, as more adults live away from their </w:t>
      </w:r>
      <w:r w:rsidR="00FD3D0B">
        <w:rPr>
          <w:rFonts w:eastAsiaTheme="minorEastAsia"/>
          <w:lang w:val="en-CA" w:eastAsia="zh-CN"/>
        </w:rPr>
        <w:t xml:space="preserve">aging parents, they use home surveillance camera to regularly check in on their parents’ </w:t>
      </w:r>
      <w:r>
        <w:rPr>
          <w:rFonts w:eastAsiaTheme="minorEastAsia"/>
          <w:lang w:val="en-CA" w:eastAsia="zh-CN"/>
        </w:rPr>
        <w:t xml:space="preserve">health and </w:t>
      </w:r>
      <w:r w:rsidR="00FD3D0B">
        <w:rPr>
          <w:rFonts w:eastAsiaTheme="minorEastAsia"/>
          <w:lang w:val="en-CA" w:eastAsia="zh-CN"/>
        </w:rPr>
        <w:t xml:space="preserve">safety, and guard against tragic events such as falling and other medical emergencies. Such applications require not only the ability to record, transmit, store and retrieve the video at any time, but also efficient and accurate computer vision tasks such as object detection and tracking to automatically detect noteworthy events and promptly send alerts to </w:t>
      </w:r>
      <w:r>
        <w:rPr>
          <w:rFonts w:eastAsiaTheme="minorEastAsia"/>
          <w:lang w:val="en-CA" w:eastAsia="zh-CN"/>
        </w:rPr>
        <w:t>users</w:t>
      </w:r>
      <w:r w:rsidR="00FD3D0B">
        <w:rPr>
          <w:rFonts w:eastAsiaTheme="minorEastAsia"/>
          <w:lang w:val="en-CA" w:eastAsia="zh-CN"/>
        </w:rPr>
        <w:t>.</w:t>
      </w:r>
      <w:r w:rsidR="00434B3B">
        <w:rPr>
          <w:rFonts w:eastAsiaTheme="minorEastAsia"/>
          <w:lang w:val="en-CA" w:eastAsia="zh-CN"/>
        </w:rPr>
        <w:t xml:space="preserve"> </w:t>
      </w:r>
    </w:p>
    <w:p w14:paraId="423ECE63" w14:textId="77777777" w:rsidR="00FD3D0B" w:rsidRDefault="00434B3B">
      <w:pPr>
        <w:rPr>
          <w:rFonts w:eastAsiaTheme="minorEastAsia"/>
          <w:lang w:val="en-CA" w:eastAsia="zh-CN"/>
        </w:rPr>
      </w:pPr>
      <w:r>
        <w:rPr>
          <w:rFonts w:eastAsiaTheme="minorEastAsia"/>
          <w:lang w:val="en-CA" w:eastAsia="zh-CN"/>
        </w:rPr>
        <w:t>T</w:t>
      </w:r>
      <w:r w:rsidR="009B2812">
        <w:rPr>
          <w:rFonts w:eastAsiaTheme="minorEastAsia"/>
          <w:lang w:val="en-CA" w:eastAsia="zh-CN"/>
        </w:rPr>
        <w:t>he video analysis tasks may be carried out at different parts of the end-to-end transmission pipeline</w:t>
      </w:r>
      <w:r>
        <w:rPr>
          <w:rFonts w:eastAsiaTheme="minorEastAsia"/>
          <w:lang w:val="en-CA" w:eastAsia="zh-CN"/>
        </w:rPr>
        <w:t>, based on the overall consideration of a number of factors, such as bandwidth cost, device cost, available computing power, battery consumption limitation, and so on. For example, some applications may be able to perform the computer vision tasks on a higher-end device</w:t>
      </w:r>
      <w:r w:rsidR="005C1057">
        <w:rPr>
          <w:rFonts w:eastAsiaTheme="minorEastAsia"/>
          <w:lang w:val="en-CA" w:eastAsia="zh-CN"/>
        </w:rPr>
        <w:t xml:space="preserve"> where the video is being captured</w:t>
      </w:r>
      <w:r>
        <w:rPr>
          <w:rFonts w:eastAsiaTheme="minorEastAsia"/>
          <w:lang w:val="en-CA" w:eastAsia="zh-CN"/>
        </w:rPr>
        <w:t xml:space="preserve">, whereas other applications prefer to keep the device “thin” and instead perform the analysis tasks in the </w:t>
      </w:r>
      <w:r w:rsidR="005C1057">
        <w:rPr>
          <w:rFonts w:eastAsiaTheme="minorEastAsia"/>
          <w:lang w:val="en-CA" w:eastAsia="zh-CN"/>
        </w:rPr>
        <w:t xml:space="preserve">cloud. </w:t>
      </w:r>
      <w:r>
        <w:rPr>
          <w:rFonts w:eastAsiaTheme="minorEastAsia"/>
          <w:lang w:val="en-CA" w:eastAsia="zh-CN"/>
        </w:rPr>
        <w:t xml:space="preserve">With the advancement of 5G networks, </w:t>
      </w:r>
      <w:r w:rsidR="005C1057">
        <w:rPr>
          <w:rFonts w:eastAsiaTheme="minorEastAsia"/>
          <w:lang w:val="en-CA" w:eastAsia="zh-CN"/>
        </w:rPr>
        <w:t xml:space="preserve">some tasks may be performed in the </w:t>
      </w:r>
      <w:r>
        <w:rPr>
          <w:rFonts w:eastAsiaTheme="minorEastAsia"/>
          <w:lang w:val="en-CA" w:eastAsia="zh-CN"/>
        </w:rPr>
        <w:t xml:space="preserve">edge </w:t>
      </w:r>
      <w:r w:rsidR="005C1057">
        <w:rPr>
          <w:rFonts w:eastAsiaTheme="minorEastAsia"/>
          <w:lang w:val="en-CA" w:eastAsia="zh-CN"/>
        </w:rPr>
        <w:t xml:space="preserve">servers as well. Because such vision tasks are expensive to perform, </w:t>
      </w:r>
      <w:r w:rsidR="00F87A8A">
        <w:rPr>
          <w:rFonts w:eastAsiaTheme="minorEastAsia"/>
          <w:lang w:val="en-CA" w:eastAsia="zh-CN"/>
        </w:rPr>
        <w:t xml:space="preserve">the results of detected/tracked objects including object </w:t>
      </w:r>
      <w:r w:rsidR="00F87A8A">
        <w:rPr>
          <w:rFonts w:eastAsiaTheme="minorEastAsia"/>
          <w:lang w:val="en-CA" w:eastAsia="zh-CN"/>
        </w:rPr>
        <w:lastRenderedPageBreak/>
        <w:t xml:space="preserve">contour, object label, object depth etc. should be retained. In this contribution, we propose to carry such information in the form of an object representation SEI message. </w:t>
      </w:r>
    </w:p>
    <w:p w14:paraId="7E807C0F" w14:textId="0DE3E051" w:rsidR="00F87A8A" w:rsidRDefault="005C1057">
      <w:pPr>
        <w:rPr>
          <w:rFonts w:eastAsiaTheme="minorEastAsia"/>
          <w:lang w:val="en-CA" w:eastAsia="zh-CN"/>
        </w:rPr>
      </w:pPr>
      <w:r>
        <w:rPr>
          <w:rFonts w:eastAsiaTheme="minorEastAsia"/>
          <w:lang w:val="en-CA" w:eastAsia="zh-CN"/>
        </w:rPr>
        <w:t>HEVC supports the annotated region</w:t>
      </w:r>
      <w:r w:rsidR="00DE3112">
        <w:rPr>
          <w:rFonts w:eastAsiaTheme="minorEastAsia"/>
          <w:lang w:val="en-CA" w:eastAsia="zh-CN"/>
        </w:rPr>
        <w:t>s</w:t>
      </w:r>
      <w:r>
        <w:rPr>
          <w:rFonts w:eastAsiaTheme="minorEastAsia"/>
          <w:lang w:val="en-CA" w:eastAsia="zh-CN"/>
        </w:rPr>
        <w:t xml:space="preserve"> SEI message, which is currently not in the VSEI spec. </w:t>
      </w:r>
      <w:r w:rsidR="00F87A8A">
        <w:rPr>
          <w:rFonts w:eastAsiaTheme="minorEastAsia"/>
          <w:lang w:val="en-CA" w:eastAsia="zh-CN"/>
        </w:rPr>
        <w:t>Though the proposed object representation SEI message is similar to the annotated region</w:t>
      </w:r>
      <w:r w:rsidR="00DE3112">
        <w:rPr>
          <w:rFonts w:eastAsiaTheme="minorEastAsia"/>
          <w:lang w:val="en-CA" w:eastAsia="zh-CN"/>
        </w:rPr>
        <w:t>s</w:t>
      </w:r>
      <w:r w:rsidR="00F87A8A">
        <w:rPr>
          <w:rFonts w:eastAsiaTheme="minorEastAsia"/>
          <w:lang w:val="en-CA" w:eastAsia="zh-CN"/>
        </w:rPr>
        <w:t xml:space="preserve"> SEI message</w:t>
      </w:r>
      <w:r w:rsidR="009D38AD">
        <w:rPr>
          <w:rFonts w:eastAsiaTheme="minorEastAsia"/>
          <w:lang w:val="en-CA" w:eastAsia="zh-CN"/>
        </w:rPr>
        <w:t xml:space="preserve"> in some aspects, its syntax </w:t>
      </w:r>
      <w:r w:rsidR="009D38AD">
        <w:rPr>
          <w:rFonts w:eastAsiaTheme="minorEastAsia" w:hint="eastAsia"/>
          <w:lang w:val="en-CA" w:eastAsia="zh-CN"/>
        </w:rPr>
        <w:t>supp</w:t>
      </w:r>
      <w:r w:rsidR="009D38AD">
        <w:rPr>
          <w:rFonts w:eastAsiaTheme="minorEastAsia"/>
          <w:lang w:val="en-CA" w:eastAsia="zh-CN"/>
        </w:rPr>
        <w:t>orts the following capabilities</w:t>
      </w:r>
      <w:r w:rsidR="00F87A8A">
        <w:rPr>
          <w:rFonts w:eastAsiaTheme="minorEastAsia"/>
          <w:lang w:val="en-CA" w:eastAsia="zh-CN"/>
        </w:rPr>
        <w:t xml:space="preserve"> that are not available in the annotated region</w:t>
      </w:r>
      <w:r w:rsidR="00DE3112">
        <w:rPr>
          <w:rFonts w:eastAsiaTheme="minorEastAsia"/>
          <w:lang w:val="en-CA" w:eastAsia="zh-CN"/>
        </w:rPr>
        <w:t>s</w:t>
      </w:r>
      <w:r w:rsidR="00F87A8A">
        <w:rPr>
          <w:rFonts w:eastAsiaTheme="minorEastAsia"/>
          <w:lang w:val="en-CA" w:eastAsia="zh-CN"/>
        </w:rPr>
        <w:t xml:space="preserve"> SEI message but necessary to our applications: </w:t>
      </w:r>
    </w:p>
    <w:p w14:paraId="22245253" w14:textId="77777777" w:rsidR="005C1057" w:rsidRDefault="00F87A8A" w:rsidP="00775D76">
      <w:pPr>
        <w:pStyle w:val="af2"/>
        <w:numPr>
          <w:ilvl w:val="0"/>
          <w:numId w:val="4"/>
        </w:numPr>
        <w:ind w:firstLineChars="0"/>
        <w:rPr>
          <w:rFonts w:eastAsiaTheme="minorEastAsia"/>
          <w:lang w:val="en-CA" w:eastAsia="zh-CN"/>
        </w:rPr>
      </w:pPr>
      <w:r>
        <w:rPr>
          <w:rFonts w:eastAsiaTheme="minorEastAsia"/>
          <w:lang w:val="en-CA" w:eastAsia="zh-CN"/>
        </w:rPr>
        <w:t>Ability to represent a non-rectangular object</w:t>
      </w:r>
      <w:r w:rsidR="009D38AD">
        <w:rPr>
          <w:rFonts w:eastAsiaTheme="minorEastAsia"/>
          <w:lang w:val="en-CA" w:eastAsia="zh-CN"/>
        </w:rPr>
        <w:t xml:space="preserve">: some sophisticated object detection mechanism on the cloud can trace the object contour accurately, and such information could provide useful features </w:t>
      </w:r>
      <w:r w:rsidR="00A620D3">
        <w:rPr>
          <w:rFonts w:eastAsiaTheme="minorEastAsia"/>
          <w:lang w:val="en-CA" w:eastAsia="zh-CN"/>
        </w:rPr>
        <w:t xml:space="preserve">(e.g. virtual background); </w:t>
      </w:r>
    </w:p>
    <w:p w14:paraId="6676EBD4" w14:textId="77777777" w:rsidR="00F87A8A" w:rsidRDefault="00F87A8A" w:rsidP="00775D76">
      <w:pPr>
        <w:pStyle w:val="af2"/>
        <w:numPr>
          <w:ilvl w:val="0"/>
          <w:numId w:val="4"/>
        </w:numPr>
        <w:ind w:firstLineChars="0"/>
        <w:rPr>
          <w:rFonts w:eastAsiaTheme="minorEastAsia"/>
          <w:lang w:val="en-CA" w:eastAsia="zh-CN"/>
        </w:rPr>
      </w:pPr>
      <w:r>
        <w:rPr>
          <w:rFonts w:eastAsiaTheme="minorEastAsia"/>
          <w:lang w:val="en-CA" w:eastAsia="zh-CN"/>
        </w:rPr>
        <w:t xml:space="preserve">Ability to attach </w:t>
      </w:r>
      <w:r w:rsidR="00A620D3">
        <w:rPr>
          <w:rFonts w:eastAsiaTheme="minorEastAsia"/>
          <w:lang w:val="en-CA" w:eastAsia="zh-CN"/>
        </w:rPr>
        <w:t xml:space="preserve">up to two labels </w:t>
      </w:r>
      <w:r>
        <w:rPr>
          <w:rFonts w:eastAsiaTheme="minorEastAsia"/>
          <w:lang w:val="en-CA" w:eastAsia="zh-CN"/>
        </w:rPr>
        <w:t>to a represented object</w:t>
      </w:r>
      <w:r w:rsidR="009D38AD">
        <w:rPr>
          <w:rFonts w:eastAsiaTheme="minorEastAsia"/>
          <w:lang w:val="en-CA" w:eastAsia="zh-CN"/>
        </w:rPr>
        <w:t xml:space="preserve">: the proposed SEI can attach </w:t>
      </w:r>
      <w:r w:rsidR="00A620D3">
        <w:rPr>
          <w:rFonts w:eastAsiaTheme="minorEastAsia"/>
          <w:lang w:val="en-CA" w:eastAsia="zh-CN"/>
        </w:rPr>
        <w:t>a primary label and a secondary</w:t>
      </w:r>
      <w:r w:rsidR="009D38AD">
        <w:rPr>
          <w:rFonts w:eastAsiaTheme="minorEastAsia"/>
          <w:lang w:val="en-CA" w:eastAsia="zh-CN"/>
        </w:rPr>
        <w:t xml:space="preserve"> </w:t>
      </w:r>
      <w:r w:rsidR="00A620D3">
        <w:rPr>
          <w:rFonts w:eastAsiaTheme="minorEastAsia"/>
          <w:lang w:val="en-CA" w:eastAsia="zh-CN"/>
        </w:rPr>
        <w:t xml:space="preserve">label </w:t>
      </w:r>
      <w:r w:rsidR="009D38AD">
        <w:rPr>
          <w:rFonts w:eastAsiaTheme="minorEastAsia"/>
          <w:lang w:val="en-CA" w:eastAsia="zh-CN"/>
        </w:rPr>
        <w:t>to a represent</w:t>
      </w:r>
      <w:r w:rsidR="00A620D3">
        <w:rPr>
          <w:rFonts w:eastAsiaTheme="minorEastAsia"/>
          <w:lang w:val="en-CA" w:eastAsia="zh-CN"/>
        </w:rPr>
        <w:t xml:space="preserve">ed object, for example, the primary label can be “car” vs. “pedestrian” and the secondary label can be “red,” “blue,” or “yellow” for a car and “walking” or “standing” for a person; </w:t>
      </w:r>
    </w:p>
    <w:p w14:paraId="7B420E43" w14:textId="530ACB45" w:rsidR="00F87A8A" w:rsidRPr="00775D76" w:rsidRDefault="00F87A8A" w:rsidP="00775D76">
      <w:pPr>
        <w:pStyle w:val="af2"/>
        <w:numPr>
          <w:ilvl w:val="0"/>
          <w:numId w:val="4"/>
        </w:numPr>
        <w:ind w:firstLineChars="0"/>
        <w:rPr>
          <w:rFonts w:eastAsiaTheme="minorEastAsia"/>
          <w:lang w:val="en-CA" w:eastAsia="zh-CN"/>
        </w:rPr>
      </w:pPr>
      <w:r>
        <w:rPr>
          <w:rFonts w:eastAsiaTheme="minorEastAsia"/>
          <w:lang w:val="en-CA" w:eastAsia="zh-CN"/>
        </w:rPr>
        <w:t xml:space="preserve">The depth of </w:t>
      </w:r>
      <w:r w:rsidR="009D38AD">
        <w:rPr>
          <w:rFonts w:eastAsiaTheme="minorEastAsia"/>
          <w:lang w:val="en-CA" w:eastAsia="zh-CN"/>
        </w:rPr>
        <w:t>an</w:t>
      </w:r>
      <w:r>
        <w:rPr>
          <w:rFonts w:eastAsiaTheme="minorEastAsia"/>
          <w:lang w:val="en-CA" w:eastAsia="zh-CN"/>
        </w:rPr>
        <w:t xml:space="preserve"> object</w:t>
      </w:r>
      <w:r w:rsidR="00A620D3">
        <w:rPr>
          <w:rFonts w:eastAsiaTheme="minorEastAsia"/>
          <w:lang w:val="en-CA" w:eastAsia="zh-CN"/>
        </w:rPr>
        <w:t>: the distance to the camera allows the rend</w:t>
      </w:r>
      <w:r w:rsidR="007030DF">
        <w:rPr>
          <w:rFonts w:eastAsiaTheme="minorEastAsia"/>
          <w:lang w:val="en-CA" w:eastAsia="zh-CN"/>
        </w:rPr>
        <w:t>er</w:t>
      </w:r>
      <w:r w:rsidR="00A620D3">
        <w:rPr>
          <w:rFonts w:eastAsiaTheme="minorEastAsia"/>
          <w:lang w:val="en-CA" w:eastAsia="zh-CN"/>
        </w:rPr>
        <w:t xml:space="preserve">ing device to determine occlusion more accurately, and </w:t>
      </w:r>
      <w:r w:rsidR="007030DF">
        <w:rPr>
          <w:rFonts w:eastAsiaTheme="minorEastAsia"/>
          <w:lang w:val="en-CA" w:eastAsia="zh-CN"/>
        </w:rPr>
        <w:t xml:space="preserve">to select </w:t>
      </w:r>
      <w:r w:rsidR="00A620D3">
        <w:rPr>
          <w:rFonts w:eastAsiaTheme="minorEastAsia"/>
          <w:lang w:val="en-CA" w:eastAsia="zh-CN"/>
        </w:rPr>
        <w:t>which objects to emphasize</w:t>
      </w:r>
      <w:r w:rsidR="00E90F45">
        <w:rPr>
          <w:rFonts w:eastAsiaTheme="minorEastAsia"/>
          <w:lang w:val="en-CA" w:eastAsia="zh-CN"/>
        </w:rPr>
        <w:t>.</w:t>
      </w:r>
      <w:r w:rsidR="00A620D3">
        <w:rPr>
          <w:rFonts w:eastAsiaTheme="minorEastAsia"/>
          <w:lang w:val="en-CA" w:eastAsia="zh-CN"/>
        </w:rPr>
        <w:t xml:space="preserve"> </w:t>
      </w:r>
    </w:p>
    <w:p w14:paraId="19165332" w14:textId="77777777" w:rsidR="000E744F" w:rsidRDefault="000E744F">
      <w:pPr>
        <w:rPr>
          <w:rFonts w:eastAsiaTheme="minorEastAsia"/>
          <w:lang w:val="en-CA" w:eastAsia="zh-CN"/>
        </w:rPr>
      </w:pPr>
    </w:p>
    <w:p w14:paraId="08825978" w14:textId="77777777" w:rsidR="000E744F" w:rsidRDefault="009D38AD">
      <w:pPr>
        <w:pStyle w:val="1"/>
        <w:rPr>
          <w:lang w:val="en-CA"/>
        </w:rPr>
      </w:pPr>
      <w:r>
        <w:rPr>
          <w:lang w:val="en-CA"/>
        </w:rPr>
        <w:t>Proposal</w:t>
      </w:r>
    </w:p>
    <w:p w14:paraId="0BAEFBD5" w14:textId="77777777" w:rsidR="000E744F" w:rsidRDefault="009D38AD">
      <w:pPr>
        <w:rPr>
          <w:lang w:val="en-CA"/>
        </w:rPr>
      </w:pPr>
      <w:r>
        <w:rPr>
          <w:lang w:val="en-CA"/>
        </w:rPr>
        <w:t>The object representation SEI message proposed in this contribution mainly carries the following information</w:t>
      </w:r>
    </w:p>
    <w:p w14:paraId="52FFC670" w14:textId="77777777" w:rsidR="000E744F" w:rsidRDefault="009D38AD">
      <w:pPr>
        <w:pStyle w:val="af2"/>
        <w:numPr>
          <w:ilvl w:val="0"/>
          <w:numId w:val="2"/>
        </w:numPr>
        <w:ind w:firstLineChars="0"/>
        <w:rPr>
          <w:lang w:val="en-CA"/>
        </w:rPr>
      </w:pPr>
      <w:r>
        <w:rPr>
          <w:rFonts w:eastAsiaTheme="minorEastAsia"/>
          <w:lang w:val="en-CA" w:eastAsia="zh-CN"/>
        </w:rPr>
        <w:t xml:space="preserve">Object location and shape information, which is described by a bounding box or a bounding polygon </w:t>
      </w:r>
    </w:p>
    <w:p w14:paraId="396C8909" w14:textId="4F09E85A" w:rsidR="000E744F" w:rsidRDefault="009D38AD">
      <w:pPr>
        <w:pStyle w:val="af2"/>
        <w:numPr>
          <w:ilvl w:val="0"/>
          <w:numId w:val="2"/>
        </w:numPr>
        <w:ind w:firstLineChars="0"/>
        <w:rPr>
          <w:lang w:val="en-CA"/>
        </w:rPr>
      </w:pPr>
      <w:r>
        <w:rPr>
          <w:rFonts w:eastAsiaTheme="minorEastAsia"/>
          <w:lang w:val="en-CA" w:eastAsia="zh-CN"/>
        </w:rPr>
        <w:t>Object depth which describes its relative distance from the camera, and the object confidence which describes the detection/tracking confidence of the represented object (the latter is similar to the annotated region</w:t>
      </w:r>
      <w:r w:rsidR="00DE3112">
        <w:rPr>
          <w:rFonts w:eastAsiaTheme="minorEastAsia"/>
          <w:lang w:val="en-CA" w:eastAsia="zh-CN"/>
        </w:rPr>
        <w:t>s</w:t>
      </w:r>
      <w:r>
        <w:rPr>
          <w:rFonts w:eastAsiaTheme="minorEastAsia"/>
          <w:lang w:val="en-CA" w:eastAsia="zh-CN"/>
        </w:rPr>
        <w:t xml:space="preserve"> SEI)</w:t>
      </w:r>
    </w:p>
    <w:p w14:paraId="13D1E9A7" w14:textId="082BAED9" w:rsidR="000E744F" w:rsidRDefault="009D38AD">
      <w:pPr>
        <w:pStyle w:val="af2"/>
        <w:numPr>
          <w:ilvl w:val="0"/>
          <w:numId w:val="2"/>
        </w:numPr>
        <w:ind w:firstLineChars="0"/>
        <w:rPr>
          <w:lang w:val="en-CA"/>
        </w:rPr>
      </w:pPr>
      <w:r>
        <w:rPr>
          <w:rFonts w:eastAsiaTheme="minorEastAsia"/>
          <w:lang w:val="en-CA" w:eastAsia="zh-CN"/>
        </w:rPr>
        <w:t>One or two object labels which describe the attributes of the object</w:t>
      </w:r>
    </w:p>
    <w:p w14:paraId="76FD54CD" w14:textId="7F357B31" w:rsidR="000E744F" w:rsidRDefault="009D38AD">
      <w:r>
        <w:rPr>
          <w:rFonts w:eastAsiaTheme="minorEastAsia" w:hint="eastAsia"/>
          <w:lang w:val="en-CA" w:eastAsia="zh-CN"/>
        </w:rPr>
        <w:t>T</w:t>
      </w:r>
      <w:r>
        <w:rPr>
          <w:rFonts w:eastAsiaTheme="minorEastAsia"/>
          <w:lang w:val="en-CA" w:eastAsia="zh-CN"/>
        </w:rPr>
        <w:t xml:space="preserve">he proposed SEI message uses persistence mechanism </w:t>
      </w:r>
      <w:ins w:id="5" w:author="Jie Chen-v2" w:date="2020-10-07T14:17:00Z">
        <w:r w:rsidR="00173EB5">
          <w:rPr>
            <w:rFonts w:eastAsiaTheme="minorEastAsia"/>
            <w:lang w:val="en-CA" w:eastAsia="zh-CN"/>
          </w:rPr>
          <w:t xml:space="preserve">for the object parameters </w:t>
        </w:r>
      </w:ins>
      <w:r>
        <w:rPr>
          <w:rFonts w:eastAsiaTheme="minorEastAsia"/>
          <w:lang w:val="en-CA" w:eastAsia="zh-CN"/>
        </w:rPr>
        <w:t>so that only the changed object need to be re-signaled.</w:t>
      </w:r>
      <w:r>
        <w:t xml:space="preserve"> For example, if a first detected object stays stationary in the current picture relative to previous coded pictures and a second detected object moves from one picture to another, then only the parameters of the second object needs to be signaled in the current SEI message, and the location/bounding box information of the first object can be copied from previous SEI messages.</w:t>
      </w:r>
    </w:p>
    <w:p w14:paraId="6FAB31F5" w14:textId="7AD483DB" w:rsidR="000E744F" w:rsidRDefault="009D38AD">
      <w:pPr>
        <w:rPr>
          <w:rFonts w:eastAsiaTheme="minorEastAsia"/>
          <w:lang w:val="en-CA" w:eastAsia="zh-CN"/>
        </w:rPr>
      </w:pPr>
      <w:r>
        <w:t xml:space="preserve">To meet different requirements of object shape accurate for various applications, two </w:t>
      </w:r>
      <w:r w:rsidR="00E90F45">
        <w:t>methods</w:t>
      </w:r>
      <w:r>
        <w:t xml:space="preserve">, i.e., bounding box and bounding polygon, are </w:t>
      </w:r>
      <w:r w:rsidR="00E90F45">
        <w:t xml:space="preserve">proposed </w:t>
      </w:r>
      <w:r>
        <w:t xml:space="preserve">to describe the object location and shape. In case of bounding polygon, </w:t>
      </w:r>
      <w:r>
        <w:rPr>
          <w:lang w:val="en-CA" w:eastAsia="ja-JP"/>
        </w:rPr>
        <w:t xml:space="preserve">the number of vertices is not fixed </w:t>
      </w:r>
      <w:r w:rsidR="00E90F45">
        <w:rPr>
          <w:lang w:val="en-CA" w:eastAsia="ja-JP"/>
        </w:rPr>
        <w:t xml:space="preserve">to be four, </w:t>
      </w:r>
      <w:r>
        <w:rPr>
          <w:lang w:val="en-CA" w:eastAsia="ja-JP"/>
        </w:rPr>
        <w:t xml:space="preserve">but </w:t>
      </w:r>
      <w:r w:rsidR="00E90F45">
        <w:rPr>
          <w:lang w:val="en-CA" w:eastAsia="ja-JP"/>
        </w:rPr>
        <w:t>signalled as part of the SEI message</w:t>
      </w:r>
      <w:r>
        <w:rPr>
          <w:lang w:val="en-CA" w:eastAsia="ja-JP"/>
        </w:rPr>
        <w:t>.</w:t>
      </w:r>
      <w:r>
        <w:t xml:space="preserve"> So </w:t>
      </w:r>
      <w:r>
        <w:rPr>
          <w:lang w:eastAsia="ja-JP"/>
        </w:rPr>
        <w:t>f</w:t>
      </w:r>
      <w:r>
        <w:rPr>
          <w:lang w:val="en-CA" w:eastAsia="ja-JP"/>
        </w:rPr>
        <w:t xml:space="preserve">or an object with a simple shape (such as triangle or rectangle) or for an application that doesn’t </w:t>
      </w:r>
      <w:r w:rsidR="007030DF">
        <w:rPr>
          <w:lang w:val="en-CA" w:eastAsia="ja-JP"/>
        </w:rPr>
        <w:t xml:space="preserve">require </w:t>
      </w:r>
      <w:r>
        <w:rPr>
          <w:lang w:val="en-CA" w:eastAsia="ja-JP"/>
        </w:rPr>
        <w:t xml:space="preserve">accurate shape information, the </w:t>
      </w:r>
      <w:r w:rsidR="007030DF">
        <w:rPr>
          <w:lang w:val="en-CA" w:eastAsia="ja-JP"/>
        </w:rPr>
        <w:t xml:space="preserve">video analyser </w:t>
      </w:r>
      <w:r>
        <w:rPr>
          <w:lang w:val="en-CA" w:eastAsia="ja-JP"/>
        </w:rPr>
        <w:t>can signal a small number of vertices or just signal a box to save the bits</w:t>
      </w:r>
      <w:r w:rsidR="00E90F45">
        <w:rPr>
          <w:lang w:val="en-CA" w:eastAsia="ja-JP"/>
        </w:rPr>
        <w:t>;</w:t>
      </w:r>
      <w:r>
        <w:rPr>
          <w:lang w:val="en-CA" w:eastAsia="ja-JP"/>
        </w:rPr>
        <w:t xml:space="preserve"> for an object with complex shape or for an appl</w:t>
      </w:r>
      <w:r w:rsidR="007030DF">
        <w:rPr>
          <w:lang w:val="en-CA" w:eastAsia="ja-JP"/>
        </w:rPr>
        <w:t>i</w:t>
      </w:r>
      <w:r>
        <w:rPr>
          <w:lang w:val="en-CA" w:eastAsia="ja-JP"/>
        </w:rPr>
        <w:t xml:space="preserve">cation that </w:t>
      </w:r>
      <w:r w:rsidR="007030DF">
        <w:rPr>
          <w:lang w:val="en-CA" w:eastAsia="ja-JP"/>
        </w:rPr>
        <w:t xml:space="preserve">requires </w:t>
      </w:r>
      <w:r>
        <w:rPr>
          <w:lang w:val="en-CA" w:eastAsia="ja-JP"/>
        </w:rPr>
        <w:t xml:space="preserve">accurate representation of the object shape (for example a video conferencing application that uses </w:t>
      </w:r>
      <w:r w:rsidR="00E90F45">
        <w:rPr>
          <w:lang w:val="en-CA" w:eastAsia="ja-JP"/>
        </w:rPr>
        <w:t xml:space="preserve">object contour </w:t>
      </w:r>
      <w:r>
        <w:rPr>
          <w:lang w:val="en-CA" w:eastAsia="ja-JP"/>
        </w:rPr>
        <w:t xml:space="preserve">information to provide virtual background functionality), the </w:t>
      </w:r>
      <w:r w:rsidR="007030DF">
        <w:rPr>
          <w:lang w:val="en-CA" w:eastAsia="ja-JP"/>
        </w:rPr>
        <w:t xml:space="preserve">video analyser </w:t>
      </w:r>
      <w:r>
        <w:rPr>
          <w:lang w:val="en-CA" w:eastAsia="ja-JP"/>
        </w:rPr>
        <w:t>can signal a large number of vertices to represent the object boundary</w:t>
      </w:r>
      <w:r>
        <w:rPr>
          <w:rFonts w:eastAsiaTheme="minorEastAsia"/>
          <w:lang w:val="en-CA" w:eastAsia="zh-CN"/>
        </w:rPr>
        <w:t>.</w:t>
      </w:r>
      <w:r w:rsidR="007030DF">
        <w:rPr>
          <w:rFonts w:eastAsiaTheme="minorEastAsia"/>
          <w:lang w:val="en-CA" w:eastAsia="zh-CN"/>
        </w:rPr>
        <w:t xml:space="preserve"> </w:t>
      </w:r>
    </w:p>
    <w:p w14:paraId="15A87D04" w14:textId="2A1D41AA" w:rsidR="000E744F" w:rsidRDefault="007030DF">
      <w:pPr>
        <w:rPr>
          <w:lang w:val="en-CA" w:eastAsia="ja-JP"/>
        </w:rPr>
      </w:pPr>
      <w:r>
        <w:rPr>
          <w:lang w:val="en-CA" w:eastAsia="ja-JP"/>
        </w:rPr>
        <w:t xml:space="preserve">Object </w:t>
      </w:r>
      <w:r w:rsidR="009D38AD">
        <w:rPr>
          <w:lang w:val="en-CA" w:eastAsia="ja-JP"/>
        </w:rPr>
        <w:t xml:space="preserve">depth information provide a </w:t>
      </w:r>
      <w:r>
        <w:rPr>
          <w:lang w:val="en-CA" w:eastAsia="ja-JP"/>
        </w:rPr>
        <w:t xml:space="preserve">more accurate </w:t>
      </w:r>
      <w:r w:rsidR="009D38AD">
        <w:rPr>
          <w:lang w:val="en-CA" w:eastAsia="ja-JP"/>
        </w:rPr>
        <w:t>mechanism to describe the relative positions of different objects in the picture in terms of their distance to the camera. Such information can be directly used to derive which parts of which objects are occluded or not</w:t>
      </w:r>
      <w:r w:rsidR="009D38AD">
        <w:rPr>
          <w:bCs/>
          <w:lang w:val="en-CA"/>
        </w:rPr>
        <w:t xml:space="preserve">. </w:t>
      </w:r>
      <w:r>
        <w:rPr>
          <w:bCs/>
          <w:lang w:val="en-CA"/>
        </w:rPr>
        <w:t>It also allows the render</w:t>
      </w:r>
      <w:r w:rsidR="00E90F45">
        <w:rPr>
          <w:bCs/>
          <w:lang w:val="en-CA"/>
        </w:rPr>
        <w:t>er</w:t>
      </w:r>
      <w:r>
        <w:rPr>
          <w:bCs/>
          <w:lang w:val="en-CA"/>
        </w:rPr>
        <w:t xml:space="preserve"> to select and </w:t>
      </w:r>
      <w:r>
        <w:rPr>
          <w:bCs/>
          <w:lang w:val="en-CA"/>
        </w:rPr>
        <w:lastRenderedPageBreak/>
        <w:t xml:space="preserve">emphasize objects of interest based on their distance. </w:t>
      </w:r>
      <w:r w:rsidR="009D38AD">
        <w:rPr>
          <w:bCs/>
          <w:lang w:val="en-CA"/>
        </w:rPr>
        <w:t>Thus, t</w:t>
      </w:r>
      <w:r w:rsidR="009D38AD">
        <w:rPr>
          <w:bCs/>
          <w:lang w:val="en-GB"/>
        </w:rPr>
        <w:t xml:space="preserve">he depth of the object is proposed to be </w:t>
      </w:r>
      <w:r w:rsidR="000F665E">
        <w:rPr>
          <w:bCs/>
          <w:lang w:val="en-GB"/>
        </w:rPr>
        <w:t>signalled</w:t>
      </w:r>
      <w:r w:rsidR="009D38AD">
        <w:rPr>
          <w:bCs/>
          <w:lang w:val="en-GB"/>
        </w:rPr>
        <w:t xml:space="preserve">. </w:t>
      </w:r>
    </w:p>
    <w:p w14:paraId="7BD0C36A" w14:textId="03D6A4D6" w:rsidR="000E744F" w:rsidRDefault="009D38AD">
      <w:pPr>
        <w:rPr>
          <w:rFonts w:eastAsiaTheme="minorEastAsia"/>
          <w:lang w:val="en-CA" w:eastAsia="zh-CN"/>
        </w:rPr>
      </w:pPr>
      <w:r>
        <w:rPr>
          <w:lang w:val="en-CA" w:eastAsia="ja-JP"/>
        </w:rPr>
        <w:t xml:space="preserve">Up to two labels are supported in the proposed SEI message. </w:t>
      </w:r>
      <w:r w:rsidR="00D07EF8">
        <w:rPr>
          <w:lang w:val="en-CA" w:eastAsia="ja-JP"/>
        </w:rPr>
        <w:t xml:space="preserve">In some of our </w:t>
      </w:r>
      <w:r>
        <w:rPr>
          <w:lang w:val="en-CA" w:eastAsia="ja-JP"/>
        </w:rPr>
        <w:t>applications</w:t>
      </w:r>
      <w:r w:rsidR="00D07EF8">
        <w:rPr>
          <w:lang w:val="en-CA" w:eastAsia="ja-JP"/>
        </w:rPr>
        <w:t>,</w:t>
      </w:r>
      <w:r>
        <w:rPr>
          <w:lang w:val="en-CA" w:eastAsia="ja-JP"/>
        </w:rPr>
        <w:t xml:space="preserve"> </w:t>
      </w:r>
      <w:r w:rsidR="00D07EF8">
        <w:rPr>
          <w:lang w:val="en-CA" w:eastAsia="ja-JP"/>
        </w:rPr>
        <w:t xml:space="preserve">we </w:t>
      </w:r>
      <w:r>
        <w:rPr>
          <w:lang w:val="en-CA" w:eastAsia="ja-JP"/>
        </w:rPr>
        <w:t xml:space="preserve">need to </w:t>
      </w:r>
      <w:r w:rsidR="00D07EF8">
        <w:rPr>
          <w:lang w:val="en-CA" w:eastAsia="ja-JP"/>
        </w:rPr>
        <w:t xml:space="preserve">not only </w:t>
      </w:r>
      <w:r>
        <w:rPr>
          <w:lang w:val="en-CA" w:eastAsia="ja-JP"/>
        </w:rPr>
        <w:t xml:space="preserve">detect “people” and “vehicle” in a street scene </w:t>
      </w:r>
      <w:r w:rsidR="00D07EF8">
        <w:rPr>
          <w:lang w:val="en-CA" w:eastAsia="ja-JP"/>
        </w:rPr>
        <w:t xml:space="preserve">but also </w:t>
      </w:r>
      <w:r>
        <w:rPr>
          <w:lang w:val="en-CA" w:eastAsia="ja-JP"/>
        </w:rPr>
        <w:t>disti</w:t>
      </w:r>
      <w:r w:rsidR="00D07EF8">
        <w:rPr>
          <w:lang w:val="en-CA" w:eastAsia="ja-JP"/>
        </w:rPr>
        <w:t>n</w:t>
      </w:r>
      <w:r>
        <w:rPr>
          <w:lang w:val="en-CA" w:eastAsia="ja-JP"/>
        </w:rPr>
        <w:t xml:space="preserve">guish people who are lying on the street as opposed to people who are walking on the street, as the former may indicate an accident that needs medical attention. </w:t>
      </w:r>
      <w:r w:rsidR="00D07EF8">
        <w:rPr>
          <w:lang w:val="en-CA" w:eastAsia="ja-JP"/>
        </w:rPr>
        <w:t xml:space="preserve">Therefore the proposed SEI message supports the signaling of primary and second labels. </w:t>
      </w:r>
    </w:p>
    <w:p w14:paraId="12E5A5DB" w14:textId="7D946869" w:rsidR="000E744F" w:rsidRDefault="00FB3932" w:rsidP="0085004A">
      <w:pPr>
        <w:pStyle w:val="1"/>
        <w:rPr>
          <w:lang w:val="en-CA"/>
        </w:rPr>
      </w:pPr>
      <w:r>
        <w:rPr>
          <w:lang w:val="en-CA"/>
        </w:rPr>
        <w:t>Spec. Changes</w:t>
      </w:r>
    </w:p>
    <w:p w14:paraId="60E0CF02" w14:textId="36ECB7AF" w:rsidR="00FB3932" w:rsidRPr="00FB3932" w:rsidRDefault="00FB3932" w:rsidP="0085004A">
      <w:pPr>
        <w:pStyle w:val="2"/>
        <w:rPr>
          <w:lang w:val="en-CA"/>
        </w:rPr>
      </w:pPr>
      <w:r w:rsidRPr="0085004A">
        <w:rPr>
          <w:lang w:val="en-CA"/>
        </w:rPr>
        <w:t>VSEI sepc.</w:t>
      </w:r>
      <w:r>
        <w:rPr>
          <w:lang w:val="en-CA"/>
        </w:rPr>
        <w:t xml:space="preserve"> changes</w:t>
      </w:r>
    </w:p>
    <w:p w14:paraId="02DCE8F8" w14:textId="58D5DE6B" w:rsidR="00FB3932" w:rsidRPr="0085004A" w:rsidRDefault="00FB3932" w:rsidP="0085004A">
      <w:pPr>
        <w:rPr>
          <w:rFonts w:eastAsiaTheme="minorEastAsia"/>
          <w:lang w:val="en-CA" w:eastAsia="zh-CN"/>
        </w:rPr>
      </w:pPr>
      <w:r w:rsidRPr="0085004A">
        <w:rPr>
          <w:rFonts w:eastAsiaTheme="minorEastAsia"/>
          <w:b/>
          <w:lang w:val="en-CA" w:eastAsia="zh-CN"/>
        </w:rPr>
        <w:t>8.18 Object representation SEI message</w:t>
      </w:r>
    </w:p>
    <w:p w14:paraId="1FC2959A" w14:textId="2661EC7C" w:rsidR="00FB3932" w:rsidRPr="0085004A" w:rsidRDefault="00FB3932" w:rsidP="0085004A">
      <w:pPr>
        <w:rPr>
          <w:rFonts w:eastAsiaTheme="minorEastAsia"/>
          <w:lang w:val="en-CA" w:eastAsia="zh-CN"/>
        </w:rPr>
      </w:pPr>
      <w:r w:rsidRPr="0085004A">
        <w:rPr>
          <w:rFonts w:eastAsiaTheme="minorEastAsia"/>
          <w:b/>
          <w:lang w:val="en-CA" w:eastAsia="zh-CN"/>
        </w:rPr>
        <w:t>8.18.1 object representation SEI message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0E744F" w14:paraId="394FDA34" w14:textId="77777777">
        <w:trPr>
          <w:cantSplit/>
          <w:jc w:val="center"/>
        </w:trPr>
        <w:tc>
          <w:tcPr>
            <w:tcW w:w="7920" w:type="dxa"/>
          </w:tcPr>
          <w:p w14:paraId="0F188F37" w14:textId="77777777" w:rsidR="000E744F" w:rsidRDefault="009D38AD">
            <w:pPr>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Pr>
                <w:sz w:val="20"/>
                <w:lang w:val="en-GB"/>
              </w:rPr>
              <w:t>object_representation</w:t>
            </w:r>
            <w:r>
              <w:rPr>
                <w:rFonts w:eastAsia="Malgun Gothic"/>
                <w:sz w:val="20"/>
                <w:lang w:val="en-GB"/>
              </w:rPr>
              <w:t>( payloadSize ) {</w:t>
            </w:r>
          </w:p>
        </w:tc>
        <w:tc>
          <w:tcPr>
            <w:tcW w:w="1157" w:type="dxa"/>
          </w:tcPr>
          <w:p w14:paraId="3C3ADD7D" w14:textId="77777777" w:rsidR="000E744F" w:rsidRDefault="009D38AD">
            <w:pPr>
              <w:keepLines/>
              <w:tabs>
                <w:tab w:val="left" w:pos="794"/>
                <w:tab w:val="left" w:pos="1191"/>
                <w:tab w:val="left" w:pos="1588"/>
                <w:tab w:val="left" w:pos="1985"/>
              </w:tabs>
              <w:spacing w:before="20" w:after="40"/>
              <w:jc w:val="center"/>
              <w:rPr>
                <w:rFonts w:eastAsia="Malgun Gothic"/>
                <w:bCs/>
                <w:sz w:val="20"/>
                <w:lang w:val="en-GB"/>
              </w:rPr>
            </w:pPr>
            <w:r>
              <w:rPr>
                <w:rFonts w:eastAsia="Malgun Gothic"/>
                <w:b/>
                <w:bCs/>
                <w:sz w:val="20"/>
                <w:lang w:val="en-GB"/>
              </w:rPr>
              <w:t>Descriptor</w:t>
            </w:r>
          </w:p>
        </w:tc>
      </w:tr>
      <w:tr w:rsidR="000E744F" w14:paraId="2A133428" w14:textId="77777777">
        <w:trPr>
          <w:cantSplit/>
          <w:jc w:val="center"/>
        </w:trPr>
        <w:tc>
          <w:tcPr>
            <w:tcW w:w="7920" w:type="dxa"/>
          </w:tcPr>
          <w:p w14:paraId="0F071306" w14:textId="77777777" w:rsidR="000E744F" w:rsidRDefault="009D38AD">
            <w:pPr>
              <w:keepLines/>
              <w:tabs>
                <w:tab w:val="left" w:pos="216"/>
                <w:tab w:val="left" w:pos="432"/>
                <w:tab w:val="left" w:pos="648"/>
                <w:tab w:val="left" w:pos="864"/>
                <w:tab w:val="left" w:pos="1296"/>
                <w:tab w:val="left" w:pos="1512"/>
                <w:tab w:val="left" w:pos="1728"/>
                <w:tab w:val="left" w:pos="1944"/>
              </w:tabs>
              <w:spacing w:before="20" w:after="40"/>
              <w:rPr>
                <w:b/>
                <w:sz w:val="20"/>
                <w:lang w:val="en-GB" w:eastAsia="ko-KR"/>
              </w:rPr>
            </w:pPr>
            <w:r>
              <w:rPr>
                <w:rFonts w:eastAsia="Malgun Gothic"/>
                <w:sz w:val="20"/>
                <w:lang w:val="en-GB"/>
              </w:rPr>
              <w:tab/>
            </w:r>
            <w:r>
              <w:rPr>
                <w:rFonts w:eastAsia="Malgun Gothic"/>
                <w:b/>
                <w:sz w:val="20"/>
                <w:lang w:val="en-GB"/>
              </w:rPr>
              <w:t>or_</w:t>
            </w:r>
            <w:r>
              <w:rPr>
                <w:rFonts w:eastAsia="Malgun Gothic"/>
                <w:b/>
                <w:bCs/>
                <w:sz w:val="20"/>
                <w:lang w:val="en-GB"/>
              </w:rPr>
              <w:t>cancel_flag</w:t>
            </w:r>
          </w:p>
        </w:tc>
        <w:tc>
          <w:tcPr>
            <w:tcW w:w="1157" w:type="dxa"/>
          </w:tcPr>
          <w:p w14:paraId="1D71994F" w14:textId="77777777" w:rsidR="000E744F" w:rsidRDefault="009D38AD">
            <w:pPr>
              <w:keepLines/>
              <w:tabs>
                <w:tab w:val="left" w:pos="794"/>
                <w:tab w:val="left" w:pos="1191"/>
                <w:tab w:val="left" w:pos="1588"/>
                <w:tab w:val="left" w:pos="1985"/>
              </w:tabs>
              <w:spacing w:before="20" w:after="40"/>
              <w:jc w:val="center"/>
              <w:rPr>
                <w:bCs/>
                <w:sz w:val="20"/>
                <w:lang w:val="en-GB" w:eastAsia="ko-KR"/>
              </w:rPr>
            </w:pPr>
            <w:r>
              <w:rPr>
                <w:rFonts w:eastAsia="Malgun Gothic"/>
                <w:sz w:val="20"/>
                <w:lang w:val="en-GB"/>
              </w:rPr>
              <w:t>u(1)</w:t>
            </w:r>
          </w:p>
        </w:tc>
      </w:tr>
      <w:tr w:rsidR="000E744F" w14:paraId="0276B842" w14:textId="77777777">
        <w:trPr>
          <w:cantSplit/>
          <w:jc w:val="center"/>
        </w:trPr>
        <w:tc>
          <w:tcPr>
            <w:tcW w:w="7920" w:type="dxa"/>
          </w:tcPr>
          <w:p w14:paraId="3DC4AECF" w14:textId="77777777" w:rsidR="000E744F" w:rsidRDefault="009D38AD">
            <w:pPr>
              <w:keepLines/>
              <w:tabs>
                <w:tab w:val="left" w:pos="216"/>
                <w:tab w:val="left" w:pos="432"/>
                <w:tab w:val="left" w:pos="648"/>
                <w:tab w:val="left" w:pos="864"/>
                <w:tab w:val="left" w:pos="1296"/>
                <w:tab w:val="left" w:pos="1512"/>
                <w:tab w:val="left" w:pos="1728"/>
                <w:tab w:val="left" w:pos="1944"/>
              </w:tabs>
              <w:spacing w:before="20" w:after="40"/>
              <w:rPr>
                <w:bCs/>
                <w:sz w:val="20"/>
                <w:lang w:val="en-GB"/>
              </w:rPr>
            </w:pPr>
            <w:r>
              <w:rPr>
                <w:bCs/>
                <w:sz w:val="20"/>
                <w:lang w:val="en-GB"/>
              </w:rPr>
              <w:tab/>
              <w:t>if(!or_cancel_flag) {</w:t>
            </w:r>
          </w:p>
        </w:tc>
        <w:tc>
          <w:tcPr>
            <w:tcW w:w="1157" w:type="dxa"/>
          </w:tcPr>
          <w:p w14:paraId="3D731198" w14:textId="77777777" w:rsidR="000E744F" w:rsidRDefault="000E744F">
            <w:pPr>
              <w:keepLines/>
              <w:tabs>
                <w:tab w:val="left" w:pos="794"/>
                <w:tab w:val="left" w:pos="1191"/>
                <w:tab w:val="left" w:pos="1588"/>
                <w:tab w:val="left" w:pos="1985"/>
              </w:tabs>
              <w:spacing w:before="20" w:after="40"/>
              <w:jc w:val="center"/>
              <w:rPr>
                <w:rFonts w:eastAsia="Malgun Gothic"/>
                <w:sz w:val="20"/>
                <w:lang w:val="en-GB"/>
              </w:rPr>
            </w:pPr>
          </w:p>
        </w:tc>
      </w:tr>
      <w:tr w:rsidR="000E744F" w14:paraId="7E18E5E3" w14:textId="77777777">
        <w:trPr>
          <w:cantSplit/>
          <w:jc w:val="center"/>
        </w:trPr>
        <w:tc>
          <w:tcPr>
            <w:tcW w:w="7920" w:type="dxa"/>
          </w:tcPr>
          <w:p w14:paraId="1F876CC2" w14:textId="1B921B5B" w:rsidR="000E744F" w:rsidRDefault="009D38AD" w:rsidP="00D07EF8">
            <w:pPr>
              <w:keepLines/>
              <w:tabs>
                <w:tab w:val="left" w:pos="216"/>
                <w:tab w:val="left" w:pos="432"/>
                <w:tab w:val="left" w:pos="648"/>
                <w:tab w:val="left" w:pos="864"/>
                <w:tab w:val="left" w:pos="1296"/>
                <w:tab w:val="left" w:pos="1512"/>
                <w:tab w:val="left" w:pos="1728"/>
                <w:tab w:val="left" w:pos="1944"/>
              </w:tabs>
              <w:spacing w:before="20" w:after="40"/>
              <w:rPr>
                <w:bCs/>
                <w:sz w:val="20"/>
                <w:lang w:val="en-GB"/>
              </w:rPr>
            </w:pPr>
            <w:r>
              <w:rPr>
                <w:bCs/>
                <w:sz w:val="20"/>
                <w:lang w:val="en-GB"/>
              </w:rPr>
              <w:t>//</w:t>
            </w:r>
            <w:r w:rsidR="00D07EF8">
              <w:rPr>
                <w:bCs/>
                <w:sz w:val="20"/>
                <w:lang w:val="en-GB"/>
              </w:rPr>
              <w:t>presence</w:t>
            </w:r>
            <w:r>
              <w:rPr>
                <w:bCs/>
                <w:sz w:val="20"/>
                <w:lang w:val="en-GB"/>
              </w:rPr>
              <w:t xml:space="preserve"> flags </w:t>
            </w:r>
            <w:r w:rsidR="00D07EF8">
              <w:rPr>
                <w:bCs/>
                <w:sz w:val="20"/>
                <w:lang w:val="en-GB"/>
              </w:rPr>
              <w:t xml:space="preserve">etc </w:t>
            </w:r>
            <w:r>
              <w:rPr>
                <w:bCs/>
                <w:sz w:val="20"/>
                <w:lang w:val="en-GB"/>
              </w:rPr>
              <w:t xml:space="preserve"> </w:t>
            </w:r>
          </w:p>
        </w:tc>
        <w:tc>
          <w:tcPr>
            <w:tcW w:w="1157" w:type="dxa"/>
          </w:tcPr>
          <w:p w14:paraId="29640B79" w14:textId="77777777" w:rsidR="000E744F" w:rsidRDefault="000E744F">
            <w:pPr>
              <w:keepLines/>
              <w:tabs>
                <w:tab w:val="left" w:pos="794"/>
                <w:tab w:val="left" w:pos="1191"/>
                <w:tab w:val="left" w:pos="1588"/>
                <w:tab w:val="left" w:pos="1985"/>
              </w:tabs>
              <w:spacing w:before="20" w:after="40"/>
              <w:jc w:val="center"/>
              <w:rPr>
                <w:rFonts w:eastAsia="Malgun Gothic"/>
                <w:sz w:val="20"/>
                <w:lang w:val="en-GB"/>
              </w:rPr>
            </w:pPr>
          </w:p>
        </w:tc>
      </w:tr>
      <w:tr w:rsidR="000E744F" w14:paraId="7E94F8E1" w14:textId="77777777">
        <w:trPr>
          <w:cantSplit/>
          <w:jc w:val="center"/>
        </w:trPr>
        <w:tc>
          <w:tcPr>
            <w:tcW w:w="7920" w:type="dxa"/>
          </w:tcPr>
          <w:p w14:paraId="1C3839DE" w14:textId="77777777" w:rsidR="000E744F" w:rsidRDefault="009D38AD">
            <w:pPr>
              <w:keepLines/>
              <w:tabs>
                <w:tab w:val="left" w:pos="216"/>
                <w:tab w:val="left" w:pos="432"/>
                <w:tab w:val="left" w:pos="648"/>
                <w:tab w:val="left" w:pos="864"/>
                <w:tab w:val="left" w:pos="1296"/>
                <w:tab w:val="left" w:pos="1512"/>
                <w:tab w:val="left" w:pos="1728"/>
                <w:tab w:val="left" w:pos="1944"/>
              </w:tabs>
              <w:spacing w:before="20" w:after="40"/>
              <w:rPr>
                <w:rFonts w:eastAsia="Malgun Gothic"/>
                <w:b/>
                <w:sz w:val="20"/>
              </w:rPr>
            </w:pPr>
            <w:r>
              <w:rPr>
                <w:b/>
                <w:bCs/>
                <w:sz w:val="20"/>
              </w:rPr>
              <w:tab/>
            </w:r>
            <w:r>
              <w:rPr>
                <w:b/>
                <w:bCs/>
                <w:sz w:val="20"/>
              </w:rPr>
              <w:tab/>
              <w:t>or_object_depth_present_flag</w:t>
            </w:r>
          </w:p>
        </w:tc>
        <w:tc>
          <w:tcPr>
            <w:tcW w:w="1157" w:type="dxa"/>
          </w:tcPr>
          <w:p w14:paraId="3410ABA0" w14:textId="77777777" w:rsidR="000E744F" w:rsidRDefault="009D38AD">
            <w:pPr>
              <w:keepLines/>
              <w:tabs>
                <w:tab w:val="left" w:pos="794"/>
                <w:tab w:val="left" w:pos="1191"/>
                <w:tab w:val="left" w:pos="1588"/>
                <w:tab w:val="left" w:pos="1985"/>
              </w:tabs>
              <w:spacing w:before="20" w:after="40"/>
              <w:jc w:val="center"/>
              <w:rPr>
                <w:rFonts w:eastAsia="Malgun Gothic"/>
                <w:bCs/>
                <w:sz w:val="20"/>
              </w:rPr>
            </w:pPr>
            <w:r>
              <w:rPr>
                <w:bCs/>
                <w:sz w:val="20"/>
              </w:rPr>
              <w:t>u(1)</w:t>
            </w:r>
          </w:p>
        </w:tc>
      </w:tr>
      <w:tr w:rsidR="000E744F" w14:paraId="070B9251" w14:textId="77777777">
        <w:trPr>
          <w:cantSplit/>
          <w:jc w:val="center"/>
        </w:trPr>
        <w:tc>
          <w:tcPr>
            <w:tcW w:w="7920" w:type="dxa"/>
          </w:tcPr>
          <w:p w14:paraId="341CD530" w14:textId="77777777" w:rsidR="000E744F" w:rsidRDefault="009D38AD">
            <w:pPr>
              <w:keepLines/>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Pr>
                <w:b/>
                <w:bCs/>
                <w:sz w:val="20"/>
                <w:lang w:val="en-GB"/>
              </w:rPr>
              <w:tab/>
            </w:r>
            <w:r>
              <w:rPr>
                <w:b/>
                <w:bCs/>
                <w:sz w:val="20"/>
                <w:lang w:val="en-GB"/>
              </w:rPr>
              <w:tab/>
            </w:r>
            <w:r>
              <w:rPr>
                <w:b/>
                <w:sz w:val="20"/>
                <w:lang w:val="en-GB"/>
              </w:rPr>
              <w:t>or_object_confidence_info_present_flag</w:t>
            </w:r>
          </w:p>
        </w:tc>
        <w:tc>
          <w:tcPr>
            <w:tcW w:w="1157" w:type="dxa"/>
          </w:tcPr>
          <w:p w14:paraId="512B593E" w14:textId="77777777" w:rsidR="000E744F" w:rsidRDefault="009D38AD">
            <w:pPr>
              <w:keepLines/>
              <w:tabs>
                <w:tab w:val="left" w:pos="794"/>
                <w:tab w:val="left" w:pos="1191"/>
                <w:tab w:val="left" w:pos="1588"/>
                <w:tab w:val="left" w:pos="1985"/>
              </w:tabs>
              <w:spacing w:before="20" w:after="40"/>
              <w:jc w:val="center"/>
              <w:rPr>
                <w:rFonts w:eastAsia="Malgun Gothic"/>
                <w:bCs/>
                <w:sz w:val="20"/>
                <w:lang w:val="en-GB"/>
              </w:rPr>
            </w:pPr>
            <w:r>
              <w:rPr>
                <w:bCs/>
                <w:sz w:val="20"/>
                <w:lang w:val="en-GB"/>
              </w:rPr>
              <w:t>u(1)</w:t>
            </w:r>
          </w:p>
        </w:tc>
      </w:tr>
      <w:tr w:rsidR="000E744F" w:rsidDel="007C297F" w14:paraId="1E2295F1" w14:textId="33810132">
        <w:trPr>
          <w:cantSplit/>
          <w:jc w:val="center"/>
          <w:del w:id="6" w:author="Jie Chen-v2" w:date="2020-10-07T14:11:00Z"/>
        </w:trPr>
        <w:tc>
          <w:tcPr>
            <w:tcW w:w="7920" w:type="dxa"/>
          </w:tcPr>
          <w:p w14:paraId="61F8EB64" w14:textId="5CAEDC3C" w:rsidR="000E744F" w:rsidDel="007C297F" w:rsidRDefault="009D38AD">
            <w:pPr>
              <w:keepLines/>
              <w:tabs>
                <w:tab w:val="left" w:pos="216"/>
                <w:tab w:val="left" w:pos="432"/>
                <w:tab w:val="left" w:pos="648"/>
                <w:tab w:val="left" w:pos="864"/>
                <w:tab w:val="left" w:pos="1296"/>
                <w:tab w:val="left" w:pos="1512"/>
                <w:tab w:val="left" w:pos="1728"/>
                <w:tab w:val="left" w:pos="1944"/>
              </w:tabs>
              <w:spacing w:before="20" w:after="40"/>
              <w:rPr>
                <w:del w:id="7" w:author="Jie Chen-v2" w:date="2020-10-07T14:11:00Z"/>
                <w:rFonts w:eastAsia="Malgun Gothic"/>
                <w:b/>
                <w:sz w:val="20"/>
                <w:lang w:val="en-GB"/>
              </w:rPr>
            </w:pPr>
            <w:del w:id="8" w:author="Jie Chen-v2" w:date="2020-10-07T14:08:00Z">
              <w:r w:rsidDel="007C297F">
                <w:rPr>
                  <w:b/>
                  <w:bCs/>
                  <w:sz w:val="20"/>
                  <w:lang w:val="en-GB"/>
                </w:rPr>
                <w:tab/>
              </w:r>
              <w:r w:rsidDel="007C297F">
                <w:rPr>
                  <w:b/>
                  <w:sz w:val="20"/>
                  <w:lang w:val="en-GB"/>
                </w:rPr>
                <w:tab/>
                <w:delText>or_object_primary_label_present_flag</w:delText>
              </w:r>
            </w:del>
          </w:p>
        </w:tc>
        <w:tc>
          <w:tcPr>
            <w:tcW w:w="1157" w:type="dxa"/>
          </w:tcPr>
          <w:p w14:paraId="256B3D7C" w14:textId="3B43CFA0" w:rsidR="000E744F" w:rsidDel="007C297F" w:rsidRDefault="009D38AD">
            <w:pPr>
              <w:keepLines/>
              <w:tabs>
                <w:tab w:val="left" w:pos="794"/>
                <w:tab w:val="left" w:pos="1191"/>
                <w:tab w:val="left" w:pos="1588"/>
                <w:tab w:val="left" w:pos="1985"/>
              </w:tabs>
              <w:spacing w:before="20" w:after="40"/>
              <w:jc w:val="center"/>
              <w:rPr>
                <w:del w:id="9" w:author="Jie Chen-v2" w:date="2020-10-07T14:11:00Z"/>
                <w:rFonts w:eastAsia="Malgun Gothic"/>
                <w:bCs/>
                <w:sz w:val="20"/>
                <w:lang w:val="en-GB"/>
              </w:rPr>
            </w:pPr>
            <w:del w:id="10" w:author="Jie Chen-v2" w:date="2020-10-07T14:08:00Z">
              <w:r w:rsidDel="007C297F">
                <w:rPr>
                  <w:bCs/>
                  <w:sz w:val="20"/>
                  <w:lang w:val="en-GB"/>
                </w:rPr>
                <w:delText>u(1)</w:delText>
              </w:r>
            </w:del>
          </w:p>
        </w:tc>
      </w:tr>
      <w:tr w:rsidR="000E744F" w14:paraId="71DC65C2" w14:textId="77777777">
        <w:trPr>
          <w:cantSplit/>
          <w:jc w:val="center"/>
        </w:trPr>
        <w:tc>
          <w:tcPr>
            <w:tcW w:w="7920" w:type="dxa"/>
          </w:tcPr>
          <w:p w14:paraId="2FDEF480" w14:textId="77777777" w:rsidR="000E744F" w:rsidRDefault="009D38AD">
            <w:pPr>
              <w:keepLines/>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Pr>
                <w:b/>
                <w:bCs/>
                <w:sz w:val="20"/>
                <w:lang w:val="en-GB"/>
              </w:rPr>
              <w:tab/>
            </w:r>
            <w:r>
              <w:rPr>
                <w:sz w:val="20"/>
                <w:lang w:val="en-GB"/>
              </w:rPr>
              <w:tab/>
              <w:t>if( or_object_confidence_info_present_flag )</w:t>
            </w:r>
          </w:p>
        </w:tc>
        <w:tc>
          <w:tcPr>
            <w:tcW w:w="1157" w:type="dxa"/>
          </w:tcPr>
          <w:p w14:paraId="1756A3F3" w14:textId="77777777" w:rsidR="000E744F" w:rsidRDefault="000E744F">
            <w:pPr>
              <w:keepLines/>
              <w:tabs>
                <w:tab w:val="left" w:pos="794"/>
                <w:tab w:val="left" w:pos="1191"/>
                <w:tab w:val="left" w:pos="1588"/>
                <w:tab w:val="left" w:pos="1985"/>
              </w:tabs>
              <w:spacing w:before="20" w:after="40"/>
              <w:jc w:val="center"/>
              <w:rPr>
                <w:rFonts w:eastAsia="Malgun Gothic"/>
                <w:bCs/>
                <w:sz w:val="20"/>
                <w:lang w:val="en-GB"/>
              </w:rPr>
            </w:pPr>
          </w:p>
        </w:tc>
      </w:tr>
      <w:tr w:rsidR="000E744F" w14:paraId="0572A946" w14:textId="77777777">
        <w:trPr>
          <w:cantSplit/>
          <w:jc w:val="center"/>
        </w:trPr>
        <w:tc>
          <w:tcPr>
            <w:tcW w:w="7920" w:type="dxa"/>
          </w:tcPr>
          <w:p w14:paraId="2F38C46E" w14:textId="77777777" w:rsidR="000E744F" w:rsidRDefault="009D38AD">
            <w:pPr>
              <w:keepLines/>
              <w:tabs>
                <w:tab w:val="left" w:pos="216"/>
                <w:tab w:val="left" w:pos="550"/>
                <w:tab w:val="left" w:pos="864"/>
                <w:tab w:val="left" w:pos="1296"/>
                <w:tab w:val="left" w:pos="1512"/>
                <w:tab w:val="left" w:pos="1728"/>
                <w:tab w:val="left" w:pos="1944"/>
              </w:tabs>
              <w:spacing w:before="20" w:after="40"/>
              <w:rPr>
                <w:rFonts w:eastAsia="Malgun Gothic"/>
                <w:b/>
                <w:sz w:val="20"/>
                <w:lang w:val="en-GB"/>
              </w:rPr>
            </w:pPr>
            <w:r>
              <w:rPr>
                <w:b/>
                <w:bCs/>
                <w:sz w:val="20"/>
                <w:lang w:val="en-GB"/>
              </w:rPr>
              <w:tab/>
            </w:r>
            <w:r>
              <w:rPr>
                <w:sz w:val="20"/>
                <w:lang w:val="en-GB"/>
              </w:rPr>
              <w:tab/>
            </w:r>
            <w:r>
              <w:rPr>
                <w:sz w:val="20"/>
                <w:lang w:val="en-GB"/>
              </w:rPr>
              <w:tab/>
            </w:r>
            <w:r>
              <w:rPr>
                <w:b/>
                <w:sz w:val="20"/>
                <w:lang w:val="en-GB"/>
              </w:rPr>
              <w:t>or_object_confidence_length_minus1</w:t>
            </w:r>
          </w:p>
        </w:tc>
        <w:tc>
          <w:tcPr>
            <w:tcW w:w="1157" w:type="dxa"/>
          </w:tcPr>
          <w:p w14:paraId="2FD47AAA" w14:textId="77777777" w:rsidR="000E744F" w:rsidRDefault="009D38AD">
            <w:pPr>
              <w:keepLines/>
              <w:tabs>
                <w:tab w:val="left" w:pos="794"/>
                <w:tab w:val="left" w:pos="1191"/>
                <w:tab w:val="left" w:pos="1588"/>
                <w:tab w:val="left" w:pos="1985"/>
              </w:tabs>
              <w:spacing w:before="20" w:after="40"/>
              <w:jc w:val="center"/>
              <w:rPr>
                <w:rFonts w:eastAsia="Malgun Gothic"/>
                <w:bCs/>
                <w:sz w:val="20"/>
                <w:lang w:val="en-GB"/>
              </w:rPr>
            </w:pPr>
            <w:r>
              <w:rPr>
                <w:bCs/>
                <w:sz w:val="20"/>
                <w:lang w:val="en-GB"/>
              </w:rPr>
              <w:t>u(4)</w:t>
            </w:r>
          </w:p>
        </w:tc>
      </w:tr>
      <w:tr w:rsidR="000E744F" w14:paraId="4D805986" w14:textId="77777777">
        <w:trPr>
          <w:cantSplit/>
          <w:jc w:val="center"/>
        </w:trPr>
        <w:tc>
          <w:tcPr>
            <w:tcW w:w="7920" w:type="dxa"/>
          </w:tcPr>
          <w:p w14:paraId="1AD489EB" w14:textId="54B6701A" w:rsidR="000E744F" w:rsidRDefault="009D38AD" w:rsidP="00D07EF8">
            <w:pPr>
              <w:keepLines/>
              <w:tabs>
                <w:tab w:val="left" w:pos="216"/>
                <w:tab w:val="left" w:pos="550"/>
                <w:tab w:val="left" w:pos="864"/>
                <w:tab w:val="left" w:pos="1296"/>
                <w:tab w:val="left" w:pos="1512"/>
                <w:tab w:val="left" w:pos="1728"/>
                <w:tab w:val="left" w:pos="1944"/>
              </w:tabs>
              <w:spacing w:before="20" w:after="40"/>
              <w:rPr>
                <w:bCs/>
                <w:sz w:val="20"/>
                <w:lang w:val="en-GB"/>
              </w:rPr>
            </w:pPr>
            <w:r>
              <w:rPr>
                <w:bCs/>
                <w:sz w:val="20"/>
                <w:lang w:val="en-GB"/>
              </w:rPr>
              <w:t>// label information</w:t>
            </w:r>
          </w:p>
        </w:tc>
        <w:tc>
          <w:tcPr>
            <w:tcW w:w="1157" w:type="dxa"/>
          </w:tcPr>
          <w:p w14:paraId="66BBCBA5" w14:textId="77777777" w:rsidR="000E744F" w:rsidRDefault="000E744F">
            <w:pPr>
              <w:keepLines/>
              <w:tabs>
                <w:tab w:val="left" w:pos="794"/>
                <w:tab w:val="left" w:pos="1191"/>
                <w:tab w:val="left" w:pos="1588"/>
                <w:tab w:val="left" w:pos="1985"/>
              </w:tabs>
              <w:spacing w:before="20" w:after="40"/>
              <w:jc w:val="center"/>
              <w:rPr>
                <w:bCs/>
                <w:sz w:val="20"/>
                <w:lang w:val="en-GB"/>
              </w:rPr>
            </w:pPr>
          </w:p>
        </w:tc>
      </w:tr>
      <w:tr w:rsidR="007C297F" w14:paraId="71338C37" w14:textId="77777777">
        <w:trPr>
          <w:cantSplit/>
          <w:jc w:val="center"/>
          <w:ins w:id="11" w:author="Jie Chen-v2" w:date="2020-10-07T14:08:00Z"/>
        </w:trPr>
        <w:tc>
          <w:tcPr>
            <w:tcW w:w="7920" w:type="dxa"/>
          </w:tcPr>
          <w:p w14:paraId="7EBD17C0" w14:textId="2C06F863" w:rsidR="007C297F" w:rsidRDefault="007C297F" w:rsidP="007C297F">
            <w:pPr>
              <w:keepLines/>
              <w:tabs>
                <w:tab w:val="left" w:pos="216"/>
                <w:tab w:val="left" w:pos="550"/>
                <w:tab w:val="left" w:pos="864"/>
                <w:tab w:val="left" w:pos="1296"/>
                <w:tab w:val="left" w:pos="1512"/>
                <w:tab w:val="left" w:pos="1728"/>
                <w:tab w:val="left" w:pos="1944"/>
              </w:tabs>
              <w:spacing w:before="20" w:after="40"/>
              <w:rPr>
                <w:ins w:id="12" w:author="Jie Chen-v2" w:date="2020-10-07T14:08:00Z"/>
                <w:bCs/>
                <w:sz w:val="20"/>
                <w:lang w:val="en-GB"/>
              </w:rPr>
            </w:pPr>
            <w:ins w:id="13" w:author="Jie Chen-v2" w:date="2020-10-07T14:08:00Z">
              <w:r>
                <w:rPr>
                  <w:b/>
                  <w:bCs/>
                  <w:sz w:val="20"/>
                  <w:lang w:val="en-GB"/>
                </w:rPr>
                <w:tab/>
              </w:r>
              <w:r>
                <w:rPr>
                  <w:b/>
                  <w:sz w:val="20"/>
                  <w:lang w:val="en-GB"/>
                </w:rPr>
                <w:tab/>
                <w:t>or_object_primary_label_present_flag</w:t>
              </w:r>
            </w:ins>
          </w:p>
        </w:tc>
        <w:tc>
          <w:tcPr>
            <w:tcW w:w="1157" w:type="dxa"/>
          </w:tcPr>
          <w:p w14:paraId="37451B42" w14:textId="2273AC88" w:rsidR="007C297F" w:rsidRDefault="007C297F" w:rsidP="007C297F">
            <w:pPr>
              <w:keepLines/>
              <w:tabs>
                <w:tab w:val="left" w:pos="794"/>
                <w:tab w:val="left" w:pos="1191"/>
                <w:tab w:val="left" w:pos="1588"/>
                <w:tab w:val="left" w:pos="1985"/>
              </w:tabs>
              <w:spacing w:before="20" w:after="40"/>
              <w:jc w:val="center"/>
              <w:rPr>
                <w:ins w:id="14" w:author="Jie Chen-v2" w:date="2020-10-07T14:08:00Z"/>
                <w:bCs/>
                <w:sz w:val="20"/>
                <w:lang w:val="en-GB"/>
              </w:rPr>
            </w:pPr>
            <w:ins w:id="15" w:author="Jie Chen-v2" w:date="2020-10-07T14:08:00Z">
              <w:r>
                <w:rPr>
                  <w:bCs/>
                  <w:sz w:val="20"/>
                  <w:lang w:val="en-GB"/>
                </w:rPr>
                <w:t>u(1)</w:t>
              </w:r>
            </w:ins>
          </w:p>
        </w:tc>
      </w:tr>
      <w:tr w:rsidR="007C297F" w14:paraId="5E074BC1" w14:textId="77777777">
        <w:trPr>
          <w:cantSplit/>
          <w:jc w:val="center"/>
        </w:trPr>
        <w:tc>
          <w:tcPr>
            <w:tcW w:w="7920" w:type="dxa"/>
          </w:tcPr>
          <w:p w14:paraId="4FF748B0" w14:textId="77777777" w:rsidR="007C297F" w:rsidRDefault="007C297F" w:rsidP="007C297F">
            <w:pPr>
              <w:keepNext/>
              <w:tabs>
                <w:tab w:val="left" w:pos="216"/>
                <w:tab w:val="left" w:pos="55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t>if( or_object_primary_label_present_flag ) {</w:t>
            </w:r>
          </w:p>
        </w:tc>
        <w:tc>
          <w:tcPr>
            <w:tcW w:w="1157" w:type="dxa"/>
          </w:tcPr>
          <w:p w14:paraId="5CAC6E10" w14:textId="77777777" w:rsidR="007C297F" w:rsidRDefault="007C297F" w:rsidP="007C297F">
            <w:pPr>
              <w:keepNext/>
              <w:tabs>
                <w:tab w:val="left" w:pos="794"/>
                <w:tab w:val="left" w:pos="1191"/>
                <w:tab w:val="left" w:pos="1588"/>
                <w:tab w:val="left" w:pos="1985"/>
              </w:tabs>
              <w:spacing w:before="20" w:after="40"/>
              <w:jc w:val="center"/>
              <w:rPr>
                <w:rFonts w:eastAsia="Malgun Gothic"/>
                <w:bCs/>
                <w:sz w:val="20"/>
                <w:lang w:val="en-GB"/>
              </w:rPr>
            </w:pPr>
          </w:p>
        </w:tc>
      </w:tr>
      <w:tr w:rsidR="007C297F" w14:paraId="7ECB631E" w14:textId="77777777">
        <w:trPr>
          <w:cantSplit/>
          <w:jc w:val="center"/>
        </w:trPr>
        <w:tc>
          <w:tcPr>
            <w:tcW w:w="7920" w:type="dxa"/>
          </w:tcPr>
          <w:p w14:paraId="1E857AE5" w14:textId="77777777" w:rsidR="007C297F" w:rsidRDefault="007C297F" w:rsidP="007C297F">
            <w:pPr>
              <w:keepNext/>
              <w:tabs>
                <w:tab w:val="left" w:pos="216"/>
                <w:tab w:val="left" w:pos="550"/>
                <w:tab w:val="left" w:pos="864"/>
                <w:tab w:val="left" w:pos="1296"/>
                <w:tab w:val="left" w:pos="1512"/>
                <w:tab w:val="left" w:pos="1728"/>
                <w:tab w:val="left" w:pos="1944"/>
              </w:tabs>
              <w:spacing w:before="20" w:after="40"/>
              <w:rPr>
                <w:b/>
                <w:sz w:val="20"/>
                <w:lang w:val="en-GB"/>
              </w:rPr>
            </w:pPr>
            <w:r>
              <w:rPr>
                <w:b/>
                <w:sz w:val="20"/>
                <w:lang w:val="en-GB"/>
              </w:rPr>
              <w:tab/>
            </w:r>
            <w:r>
              <w:rPr>
                <w:b/>
                <w:sz w:val="20"/>
                <w:lang w:val="en-GB"/>
              </w:rPr>
              <w:tab/>
            </w:r>
            <w:r>
              <w:rPr>
                <w:b/>
                <w:sz w:val="20"/>
                <w:lang w:val="en-GB"/>
              </w:rPr>
              <w:tab/>
              <w:t>or_num_primary_label</w:t>
            </w:r>
          </w:p>
        </w:tc>
        <w:tc>
          <w:tcPr>
            <w:tcW w:w="1157" w:type="dxa"/>
          </w:tcPr>
          <w:p w14:paraId="01C85E04" w14:textId="77777777" w:rsidR="007C297F" w:rsidRDefault="007C297F" w:rsidP="007C297F">
            <w:pPr>
              <w:keepNext/>
              <w:tabs>
                <w:tab w:val="left" w:pos="794"/>
                <w:tab w:val="left" w:pos="1191"/>
                <w:tab w:val="left" w:pos="1588"/>
                <w:tab w:val="left" w:pos="1985"/>
              </w:tabs>
              <w:spacing w:before="20" w:after="40"/>
              <w:jc w:val="center"/>
              <w:rPr>
                <w:rFonts w:eastAsia="Malgun Gothic"/>
                <w:bCs/>
                <w:sz w:val="20"/>
                <w:lang w:val="en-GB"/>
              </w:rPr>
            </w:pPr>
            <w:r>
              <w:rPr>
                <w:rFonts w:eastAsia="Malgun Gothic"/>
                <w:bCs/>
                <w:sz w:val="20"/>
                <w:lang w:val="en-GB"/>
              </w:rPr>
              <w:t>ue(v)</w:t>
            </w:r>
          </w:p>
        </w:tc>
      </w:tr>
      <w:tr w:rsidR="007C297F" w14:paraId="56910CEB" w14:textId="77777777">
        <w:trPr>
          <w:cantSplit/>
          <w:jc w:val="center"/>
          <w:ins w:id="16" w:author="Jie Chen-v2" w:date="2020-10-07T14:08:00Z"/>
        </w:trPr>
        <w:tc>
          <w:tcPr>
            <w:tcW w:w="7920" w:type="dxa"/>
          </w:tcPr>
          <w:p w14:paraId="4F5BBEBB" w14:textId="30BD42F9" w:rsidR="007C297F" w:rsidRPr="007C297F" w:rsidRDefault="007C297F" w:rsidP="007C297F">
            <w:pPr>
              <w:keepNext/>
              <w:tabs>
                <w:tab w:val="left" w:pos="216"/>
                <w:tab w:val="left" w:pos="550"/>
                <w:tab w:val="left" w:pos="864"/>
                <w:tab w:val="left" w:pos="1296"/>
                <w:tab w:val="left" w:pos="1512"/>
                <w:tab w:val="left" w:pos="1728"/>
                <w:tab w:val="left" w:pos="1944"/>
              </w:tabs>
              <w:spacing w:before="20" w:after="40"/>
              <w:rPr>
                <w:ins w:id="17" w:author="Jie Chen-v2" w:date="2020-10-07T14:08:00Z"/>
                <w:sz w:val="20"/>
                <w:lang w:val="en-GB"/>
                <w:rPrChange w:id="18" w:author="Jie Chen-v2" w:date="2020-10-07T14:09:00Z">
                  <w:rPr>
                    <w:ins w:id="19" w:author="Jie Chen-v2" w:date="2020-10-07T14:08:00Z"/>
                    <w:b/>
                    <w:sz w:val="20"/>
                    <w:lang w:val="en-GB"/>
                  </w:rPr>
                </w:rPrChange>
              </w:rPr>
            </w:pPr>
            <w:ins w:id="20" w:author="Jie Chen-v2" w:date="2020-10-07T14:08:00Z">
              <w:r w:rsidRPr="007C297F">
                <w:rPr>
                  <w:sz w:val="20"/>
                  <w:lang w:val="en-GB"/>
                  <w:rPrChange w:id="21" w:author="Jie Chen-v2" w:date="2020-10-07T14:09:00Z">
                    <w:rPr>
                      <w:b/>
                      <w:sz w:val="20"/>
                      <w:lang w:val="en-GB"/>
                    </w:rPr>
                  </w:rPrChange>
                </w:rPr>
                <w:tab/>
              </w:r>
              <w:r w:rsidRPr="007C297F">
                <w:rPr>
                  <w:sz w:val="20"/>
                  <w:lang w:val="en-GB"/>
                  <w:rPrChange w:id="22" w:author="Jie Chen-v2" w:date="2020-10-07T14:09:00Z">
                    <w:rPr>
                      <w:b/>
                      <w:sz w:val="20"/>
                      <w:lang w:val="en-GB"/>
                    </w:rPr>
                  </w:rPrChange>
                </w:rPr>
                <w:tab/>
              </w:r>
              <w:r w:rsidRPr="007C297F">
                <w:rPr>
                  <w:sz w:val="20"/>
                  <w:lang w:val="en-GB"/>
                  <w:rPrChange w:id="23" w:author="Jie Chen-v2" w:date="2020-10-07T14:09:00Z">
                    <w:rPr>
                      <w:b/>
                      <w:sz w:val="20"/>
                      <w:lang w:val="en-GB"/>
                    </w:rPr>
                  </w:rPrChange>
                </w:rPr>
                <w:tab/>
                <w:t>if(or_num_primary_label) {</w:t>
              </w:r>
            </w:ins>
          </w:p>
        </w:tc>
        <w:tc>
          <w:tcPr>
            <w:tcW w:w="1157" w:type="dxa"/>
          </w:tcPr>
          <w:p w14:paraId="0DB0E6C0" w14:textId="58CB4543" w:rsidR="007C297F" w:rsidRDefault="007C297F" w:rsidP="007C297F">
            <w:pPr>
              <w:keepNext/>
              <w:tabs>
                <w:tab w:val="left" w:pos="794"/>
                <w:tab w:val="left" w:pos="1191"/>
                <w:tab w:val="left" w:pos="1588"/>
                <w:tab w:val="left" w:pos="1985"/>
              </w:tabs>
              <w:spacing w:before="20" w:after="40"/>
              <w:jc w:val="center"/>
              <w:rPr>
                <w:ins w:id="24" w:author="Jie Chen-v2" w:date="2020-10-07T14:08:00Z"/>
                <w:rFonts w:eastAsia="Malgun Gothic"/>
                <w:bCs/>
                <w:sz w:val="20"/>
                <w:lang w:val="en-GB"/>
              </w:rPr>
            </w:pPr>
          </w:p>
        </w:tc>
      </w:tr>
      <w:tr w:rsidR="007C297F" w14:paraId="3C1E4D2A" w14:textId="77777777">
        <w:trPr>
          <w:cantSplit/>
          <w:jc w:val="center"/>
          <w:ins w:id="25" w:author="Jie Chen-v2" w:date="2020-10-07T14:08:00Z"/>
        </w:trPr>
        <w:tc>
          <w:tcPr>
            <w:tcW w:w="7920" w:type="dxa"/>
          </w:tcPr>
          <w:p w14:paraId="4432B0A1" w14:textId="219E00C7" w:rsidR="007C297F" w:rsidRDefault="007C297F" w:rsidP="007C297F">
            <w:pPr>
              <w:keepNext/>
              <w:tabs>
                <w:tab w:val="left" w:pos="216"/>
                <w:tab w:val="left" w:pos="550"/>
                <w:tab w:val="left" w:pos="864"/>
                <w:tab w:val="left" w:pos="1296"/>
                <w:tab w:val="left" w:pos="1512"/>
                <w:tab w:val="left" w:pos="1728"/>
                <w:tab w:val="left" w:pos="1944"/>
              </w:tabs>
              <w:spacing w:before="20" w:after="40"/>
              <w:rPr>
                <w:ins w:id="26" w:author="Jie Chen-v2" w:date="2020-10-07T14:08:00Z"/>
                <w:b/>
                <w:sz w:val="20"/>
                <w:lang w:val="en-GB"/>
              </w:rPr>
            </w:pPr>
            <w:ins w:id="27" w:author="Jie Chen-v2" w:date="2020-10-07T14:08:00Z">
              <w:r>
                <w:rPr>
                  <w:sz w:val="20"/>
                  <w:lang w:val="en-GB"/>
                </w:rPr>
                <w:tab/>
              </w:r>
              <w:r>
                <w:rPr>
                  <w:sz w:val="20"/>
                  <w:lang w:val="en-GB"/>
                </w:rPr>
                <w:tab/>
              </w:r>
              <w:r>
                <w:rPr>
                  <w:sz w:val="20"/>
                  <w:lang w:val="en-GB"/>
                </w:rPr>
                <w:tab/>
              </w:r>
              <w:r>
                <w:rPr>
                  <w:sz w:val="20"/>
                  <w:lang w:val="en-GB"/>
                </w:rPr>
                <w:tab/>
              </w:r>
              <w:r>
                <w:rPr>
                  <w:b/>
                  <w:sz w:val="20"/>
                  <w:lang w:val="en-GB"/>
                </w:rPr>
                <w:t>or_object_secondary_label_present_flag</w:t>
              </w:r>
            </w:ins>
          </w:p>
        </w:tc>
        <w:tc>
          <w:tcPr>
            <w:tcW w:w="1157" w:type="dxa"/>
          </w:tcPr>
          <w:p w14:paraId="67AEE89A" w14:textId="1A3AE65B" w:rsidR="007C297F" w:rsidRDefault="007C297F" w:rsidP="007C297F">
            <w:pPr>
              <w:keepNext/>
              <w:tabs>
                <w:tab w:val="left" w:pos="794"/>
                <w:tab w:val="left" w:pos="1191"/>
                <w:tab w:val="left" w:pos="1588"/>
                <w:tab w:val="left" w:pos="1985"/>
              </w:tabs>
              <w:spacing w:before="20" w:after="40"/>
              <w:jc w:val="center"/>
              <w:rPr>
                <w:ins w:id="28" w:author="Jie Chen-v2" w:date="2020-10-07T14:08:00Z"/>
                <w:rFonts w:eastAsia="Malgun Gothic"/>
                <w:bCs/>
                <w:sz w:val="20"/>
                <w:lang w:val="en-GB"/>
              </w:rPr>
            </w:pPr>
            <w:ins w:id="29" w:author="Jie Chen-v2" w:date="2020-10-07T14:08:00Z">
              <w:r>
                <w:rPr>
                  <w:bCs/>
                  <w:sz w:val="20"/>
                  <w:lang w:val="en-GB"/>
                </w:rPr>
                <w:t>u(1)</w:t>
              </w:r>
            </w:ins>
          </w:p>
        </w:tc>
      </w:tr>
      <w:tr w:rsidR="007C297F" w14:paraId="043D5281" w14:textId="77777777">
        <w:trPr>
          <w:cantSplit/>
          <w:jc w:val="center"/>
          <w:ins w:id="30" w:author="Jie Chen-v2" w:date="2020-10-07T14:09:00Z"/>
        </w:trPr>
        <w:tc>
          <w:tcPr>
            <w:tcW w:w="7920" w:type="dxa"/>
          </w:tcPr>
          <w:p w14:paraId="6FAD95A3" w14:textId="6604DEA7" w:rsidR="007C297F" w:rsidRPr="007C297F" w:rsidRDefault="007C297F" w:rsidP="007C297F">
            <w:pPr>
              <w:keepNext/>
              <w:tabs>
                <w:tab w:val="left" w:pos="216"/>
                <w:tab w:val="left" w:pos="550"/>
                <w:tab w:val="left" w:pos="864"/>
                <w:tab w:val="left" w:pos="1296"/>
                <w:tab w:val="left" w:pos="1512"/>
                <w:tab w:val="left" w:pos="1728"/>
                <w:tab w:val="left" w:pos="1944"/>
              </w:tabs>
              <w:spacing w:before="20" w:after="40"/>
              <w:rPr>
                <w:ins w:id="31" w:author="Jie Chen-v2" w:date="2020-10-07T14:09:00Z"/>
                <w:sz w:val="20"/>
                <w:lang w:val="en-GB"/>
              </w:rPr>
            </w:pPr>
            <w:ins w:id="32" w:author="Jie Chen-v2" w:date="2020-10-07T14:09:00Z">
              <w:r w:rsidRPr="007C297F">
                <w:rPr>
                  <w:sz w:val="20"/>
                  <w:lang w:val="en-GB"/>
                </w:rPr>
                <w:tab/>
              </w:r>
              <w:r w:rsidRPr="007C297F">
                <w:rPr>
                  <w:sz w:val="20"/>
                  <w:lang w:val="en-GB"/>
                </w:rPr>
                <w:tab/>
              </w:r>
              <w:r w:rsidRPr="007C297F">
                <w:rPr>
                  <w:sz w:val="20"/>
                  <w:lang w:val="en-GB"/>
                </w:rPr>
                <w:tab/>
              </w:r>
              <w:r w:rsidRPr="007C297F">
                <w:rPr>
                  <w:sz w:val="20"/>
                  <w:lang w:val="en-GB"/>
                </w:rPr>
                <w:tab/>
                <w:t>if(</w:t>
              </w:r>
              <w:r w:rsidRPr="007C297F">
                <w:rPr>
                  <w:sz w:val="20"/>
                  <w:lang w:val="en-GB"/>
                  <w:rPrChange w:id="33" w:author="Jie Chen-v2" w:date="2020-10-07T14:09:00Z">
                    <w:rPr>
                      <w:b/>
                      <w:sz w:val="20"/>
                      <w:lang w:val="en-GB"/>
                    </w:rPr>
                  </w:rPrChange>
                </w:rPr>
                <w:t>or_object_secondary_label_present_flag) {</w:t>
              </w:r>
            </w:ins>
          </w:p>
        </w:tc>
        <w:tc>
          <w:tcPr>
            <w:tcW w:w="1157" w:type="dxa"/>
          </w:tcPr>
          <w:p w14:paraId="71527AC9" w14:textId="77777777" w:rsidR="007C297F" w:rsidRDefault="007C297F" w:rsidP="007C297F">
            <w:pPr>
              <w:keepNext/>
              <w:tabs>
                <w:tab w:val="left" w:pos="794"/>
                <w:tab w:val="left" w:pos="1191"/>
                <w:tab w:val="left" w:pos="1588"/>
                <w:tab w:val="left" w:pos="1985"/>
              </w:tabs>
              <w:spacing w:before="20" w:after="40"/>
              <w:jc w:val="center"/>
              <w:rPr>
                <w:ins w:id="34" w:author="Jie Chen-v2" w:date="2020-10-07T14:09:00Z"/>
                <w:bCs/>
                <w:sz w:val="20"/>
                <w:lang w:val="en-GB"/>
              </w:rPr>
            </w:pPr>
          </w:p>
        </w:tc>
      </w:tr>
      <w:tr w:rsidR="007C297F" w14:paraId="6FA6C7C2" w14:textId="77777777">
        <w:trPr>
          <w:cantSplit/>
          <w:jc w:val="center"/>
        </w:trPr>
        <w:tc>
          <w:tcPr>
            <w:tcW w:w="7920" w:type="dxa"/>
          </w:tcPr>
          <w:p w14:paraId="5BA6616C" w14:textId="51630B43" w:rsidR="007C297F" w:rsidRDefault="007C297F" w:rsidP="007C297F">
            <w:pPr>
              <w:keepNext/>
              <w:tabs>
                <w:tab w:val="left" w:pos="216"/>
                <w:tab w:val="left" w:pos="550"/>
                <w:tab w:val="left" w:pos="864"/>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ins w:id="35" w:author="Jie Chen-v2" w:date="2020-10-07T14:10:00Z">
              <w:r w:rsidRPr="007C297F">
                <w:rPr>
                  <w:sz w:val="20"/>
                  <w:lang w:val="en-GB"/>
                </w:rPr>
                <w:tab/>
              </w:r>
              <w:r w:rsidRPr="007C297F">
                <w:rPr>
                  <w:sz w:val="20"/>
                  <w:lang w:val="en-GB"/>
                </w:rPr>
                <w:tab/>
              </w:r>
            </w:ins>
            <w:r>
              <w:rPr>
                <w:sz w:val="20"/>
                <w:lang w:val="en-GB"/>
              </w:rPr>
              <w:t>for( i = 0; i &lt; or_num_primary_label; i++ )</w:t>
            </w:r>
            <w:ins w:id="36" w:author="Jie Chen-v2" w:date="2020-10-07T14:11:00Z">
              <w:r>
                <w:rPr>
                  <w:sz w:val="20"/>
                  <w:lang w:val="en-GB"/>
                </w:rPr>
                <w:t xml:space="preserve"> {</w:t>
              </w:r>
            </w:ins>
          </w:p>
        </w:tc>
        <w:tc>
          <w:tcPr>
            <w:tcW w:w="1157" w:type="dxa"/>
          </w:tcPr>
          <w:p w14:paraId="18F44FD1" w14:textId="77777777" w:rsidR="007C297F" w:rsidRDefault="007C297F" w:rsidP="007C297F">
            <w:pPr>
              <w:keepNext/>
              <w:tabs>
                <w:tab w:val="left" w:pos="794"/>
                <w:tab w:val="left" w:pos="1191"/>
                <w:tab w:val="left" w:pos="1588"/>
                <w:tab w:val="left" w:pos="1985"/>
              </w:tabs>
              <w:spacing w:before="20" w:after="40"/>
              <w:jc w:val="center"/>
              <w:rPr>
                <w:rFonts w:eastAsia="Malgun Gothic"/>
                <w:bCs/>
                <w:sz w:val="20"/>
                <w:lang w:val="en-GB"/>
              </w:rPr>
            </w:pPr>
          </w:p>
        </w:tc>
      </w:tr>
      <w:tr w:rsidR="007C297F" w:rsidDel="007C297F" w14:paraId="39836720" w14:textId="16BE57BF">
        <w:trPr>
          <w:cantSplit/>
          <w:jc w:val="center"/>
          <w:del w:id="37" w:author="Jie Chen-v2" w:date="2020-10-07T14:11:00Z"/>
        </w:trPr>
        <w:tc>
          <w:tcPr>
            <w:tcW w:w="7920" w:type="dxa"/>
          </w:tcPr>
          <w:p w14:paraId="6C4A5E93" w14:textId="2F03517D" w:rsidR="007C297F" w:rsidDel="007C297F" w:rsidRDefault="007C297F" w:rsidP="007C297F">
            <w:pPr>
              <w:keepNext/>
              <w:tabs>
                <w:tab w:val="left" w:pos="216"/>
                <w:tab w:val="left" w:pos="550"/>
                <w:tab w:val="left" w:pos="864"/>
                <w:tab w:val="left" w:pos="1310"/>
                <w:tab w:val="left" w:pos="1728"/>
                <w:tab w:val="left" w:pos="1944"/>
              </w:tabs>
              <w:spacing w:before="20" w:after="40"/>
              <w:rPr>
                <w:del w:id="38" w:author="Jie Chen-v2" w:date="2020-10-07T14:11:00Z"/>
                <w:sz w:val="20"/>
                <w:lang w:val="en-GB"/>
              </w:rPr>
            </w:pPr>
            <w:del w:id="39" w:author="Jie Chen-v2" w:date="2020-10-07T14:11:00Z">
              <w:r w:rsidDel="007C297F">
                <w:rPr>
                  <w:sz w:val="20"/>
                  <w:lang w:val="en-GB"/>
                </w:rPr>
                <w:tab/>
              </w:r>
              <w:r w:rsidDel="007C297F">
                <w:rPr>
                  <w:sz w:val="20"/>
                  <w:lang w:val="en-GB"/>
                </w:rPr>
                <w:tab/>
              </w:r>
              <w:r w:rsidDel="007C297F">
                <w:rPr>
                  <w:sz w:val="20"/>
                  <w:lang w:val="en-GB"/>
                </w:rPr>
                <w:tab/>
              </w:r>
              <w:r w:rsidDel="007C297F">
                <w:rPr>
                  <w:sz w:val="20"/>
                  <w:lang w:val="en-GB"/>
                </w:rPr>
                <w:tab/>
              </w:r>
              <w:r w:rsidDel="007C297F">
                <w:rPr>
                  <w:b/>
                  <w:sz w:val="20"/>
                  <w:lang w:val="en-GB"/>
                </w:rPr>
                <w:delText>or_object_secondary_label_present_flag</w:delText>
              </w:r>
              <w:r w:rsidDel="007C297F">
                <w:rPr>
                  <w:sz w:val="20"/>
                  <w:lang w:val="en-GB"/>
                </w:rPr>
                <w:delText>[ i</w:delText>
              </w:r>
            </w:del>
            <w:ins w:id="40" w:author="Jie Chen-v2" w:date="2020-10-07T14:11:00Z">
              <w:r>
                <w:rPr>
                  <w:sz w:val="20"/>
                  <w:lang w:val="en-GB"/>
                </w:rPr>
                <w:t>I</w:t>
              </w:r>
            </w:ins>
            <w:del w:id="41" w:author="Jie Chen-v2" w:date="2020-10-07T14:11:00Z">
              <w:r w:rsidDel="007C297F">
                <w:rPr>
                  <w:sz w:val="20"/>
                  <w:lang w:val="en-GB"/>
                </w:rPr>
                <w:delText> ]</w:delText>
              </w:r>
            </w:del>
          </w:p>
        </w:tc>
        <w:tc>
          <w:tcPr>
            <w:tcW w:w="1157" w:type="dxa"/>
          </w:tcPr>
          <w:p w14:paraId="7C1B2C67" w14:textId="5481E86C" w:rsidR="007C297F" w:rsidDel="007C297F" w:rsidRDefault="007C297F" w:rsidP="007C297F">
            <w:pPr>
              <w:keepNext/>
              <w:tabs>
                <w:tab w:val="left" w:pos="794"/>
                <w:tab w:val="left" w:pos="1191"/>
                <w:tab w:val="left" w:pos="1588"/>
                <w:tab w:val="left" w:pos="1985"/>
              </w:tabs>
              <w:spacing w:before="20" w:after="40"/>
              <w:jc w:val="center"/>
              <w:rPr>
                <w:del w:id="42" w:author="Jie Chen-v2" w:date="2020-10-07T14:11:00Z"/>
                <w:bCs/>
                <w:sz w:val="20"/>
                <w:lang w:val="en-GB"/>
              </w:rPr>
            </w:pPr>
            <w:del w:id="43" w:author="Jie Chen-v2" w:date="2020-10-07T14:11:00Z">
              <w:r w:rsidDel="007C297F">
                <w:rPr>
                  <w:bCs/>
                  <w:sz w:val="20"/>
                  <w:lang w:val="en-GB"/>
                </w:rPr>
                <w:delText>u(1)</w:delText>
              </w:r>
            </w:del>
          </w:p>
        </w:tc>
      </w:tr>
      <w:tr w:rsidR="007C297F" w:rsidDel="007C297F" w14:paraId="72432B6E" w14:textId="488E3A44">
        <w:trPr>
          <w:cantSplit/>
          <w:jc w:val="center"/>
          <w:del w:id="44" w:author="Jie Chen-v2" w:date="2020-10-07T14:11:00Z"/>
        </w:trPr>
        <w:tc>
          <w:tcPr>
            <w:tcW w:w="7920" w:type="dxa"/>
          </w:tcPr>
          <w:p w14:paraId="01180C46" w14:textId="536C8B04" w:rsidR="007C297F" w:rsidDel="007C297F" w:rsidRDefault="007C297F" w:rsidP="007C297F">
            <w:pPr>
              <w:keepNext/>
              <w:tabs>
                <w:tab w:val="left" w:pos="216"/>
                <w:tab w:val="left" w:pos="550"/>
                <w:tab w:val="left" w:pos="864"/>
                <w:tab w:val="left" w:pos="1296"/>
                <w:tab w:val="left" w:pos="1512"/>
                <w:tab w:val="left" w:pos="1728"/>
                <w:tab w:val="left" w:pos="1944"/>
              </w:tabs>
              <w:spacing w:before="20" w:after="40"/>
              <w:rPr>
                <w:del w:id="45" w:author="Jie Chen-v2" w:date="2020-10-07T14:11:00Z"/>
                <w:sz w:val="20"/>
                <w:lang w:val="en-GB"/>
              </w:rPr>
            </w:pPr>
            <w:del w:id="46" w:author="Jie Chen-v2" w:date="2020-10-07T14:11:00Z">
              <w:r w:rsidDel="007C297F">
                <w:rPr>
                  <w:sz w:val="20"/>
                  <w:lang w:val="en-GB"/>
                </w:rPr>
                <w:tab/>
              </w:r>
              <w:r w:rsidDel="007C297F">
                <w:rPr>
                  <w:sz w:val="20"/>
                  <w:lang w:val="en-GB"/>
                </w:rPr>
                <w:tab/>
              </w:r>
              <w:r w:rsidDel="007C297F">
                <w:rPr>
                  <w:sz w:val="20"/>
                  <w:lang w:val="en-GB"/>
                </w:rPr>
                <w:tab/>
              </w:r>
              <w:r w:rsidDel="007C297F">
                <w:rPr>
                  <w:sz w:val="20"/>
                  <w:lang w:val="en-GB"/>
                </w:rPr>
                <w:tab/>
                <w:delText>if(or_object_secondary_label_present_flag[ i ]) {</w:delText>
              </w:r>
            </w:del>
          </w:p>
        </w:tc>
        <w:tc>
          <w:tcPr>
            <w:tcW w:w="1157" w:type="dxa"/>
          </w:tcPr>
          <w:p w14:paraId="129B7E26" w14:textId="061E040E" w:rsidR="007C297F" w:rsidDel="007C297F" w:rsidRDefault="007C297F" w:rsidP="007C297F">
            <w:pPr>
              <w:keepNext/>
              <w:tabs>
                <w:tab w:val="left" w:pos="794"/>
                <w:tab w:val="left" w:pos="1191"/>
                <w:tab w:val="left" w:pos="1588"/>
                <w:tab w:val="left" w:pos="1985"/>
              </w:tabs>
              <w:spacing w:before="20" w:after="40"/>
              <w:jc w:val="center"/>
              <w:rPr>
                <w:del w:id="47" w:author="Jie Chen-v2" w:date="2020-10-07T14:11:00Z"/>
                <w:rFonts w:eastAsia="Malgun Gothic"/>
                <w:bCs/>
                <w:sz w:val="20"/>
                <w:lang w:val="en-GB"/>
              </w:rPr>
            </w:pPr>
          </w:p>
        </w:tc>
      </w:tr>
      <w:tr w:rsidR="007C297F" w14:paraId="3D77E291" w14:textId="77777777">
        <w:trPr>
          <w:cantSplit/>
          <w:jc w:val="center"/>
        </w:trPr>
        <w:tc>
          <w:tcPr>
            <w:tcW w:w="7920" w:type="dxa"/>
          </w:tcPr>
          <w:p w14:paraId="15E60613" w14:textId="68574546" w:rsidR="007C297F" w:rsidRDefault="007C297F" w:rsidP="007C297F">
            <w:pPr>
              <w:keepNext/>
              <w:tabs>
                <w:tab w:val="left" w:pos="216"/>
                <w:tab w:val="left" w:pos="550"/>
                <w:tab w:val="left" w:pos="864"/>
                <w:tab w:val="left" w:pos="1296"/>
                <w:tab w:val="left" w:pos="1512"/>
                <w:tab w:val="left" w:pos="1728"/>
                <w:tab w:val="left" w:pos="1944"/>
              </w:tabs>
              <w:spacing w:before="20" w:after="40"/>
              <w:rPr>
                <w:b/>
                <w:sz w:val="20"/>
                <w:lang w:val="en-GB"/>
              </w:rPr>
            </w:pPr>
            <w:r>
              <w:rPr>
                <w:b/>
                <w:sz w:val="20"/>
                <w:lang w:val="en-GB"/>
              </w:rPr>
              <w:tab/>
            </w:r>
            <w:r>
              <w:rPr>
                <w:b/>
                <w:sz w:val="20"/>
                <w:lang w:val="en-GB"/>
              </w:rPr>
              <w:tab/>
            </w:r>
            <w:r>
              <w:rPr>
                <w:b/>
                <w:sz w:val="20"/>
                <w:lang w:val="en-GB"/>
              </w:rPr>
              <w:tab/>
            </w:r>
            <w:r>
              <w:rPr>
                <w:b/>
                <w:sz w:val="20"/>
                <w:lang w:val="en-GB"/>
              </w:rPr>
              <w:tab/>
            </w:r>
            <w:r>
              <w:rPr>
                <w:b/>
                <w:sz w:val="20"/>
                <w:lang w:val="en-GB"/>
              </w:rPr>
              <w:tab/>
            </w:r>
            <w:ins w:id="48" w:author="Jie Chen-v2" w:date="2020-10-07T14:10:00Z">
              <w:r w:rsidRPr="007C297F">
                <w:rPr>
                  <w:sz w:val="20"/>
                  <w:lang w:val="en-GB"/>
                </w:rPr>
                <w:tab/>
              </w:r>
            </w:ins>
            <w:r>
              <w:rPr>
                <w:b/>
                <w:sz w:val="20"/>
                <w:lang w:val="en-GB"/>
              </w:rPr>
              <w:t>or_num_secondary_label</w:t>
            </w:r>
            <w:r>
              <w:rPr>
                <w:sz w:val="20"/>
                <w:lang w:val="en-GB"/>
              </w:rPr>
              <w:t>[ i ]</w:t>
            </w:r>
          </w:p>
        </w:tc>
        <w:tc>
          <w:tcPr>
            <w:tcW w:w="1157" w:type="dxa"/>
          </w:tcPr>
          <w:p w14:paraId="3483C060" w14:textId="77777777" w:rsidR="007C297F" w:rsidRDefault="007C297F" w:rsidP="007C297F">
            <w:pPr>
              <w:keepNext/>
              <w:tabs>
                <w:tab w:val="left" w:pos="794"/>
                <w:tab w:val="left" w:pos="1191"/>
                <w:tab w:val="left" w:pos="1588"/>
                <w:tab w:val="left" w:pos="1985"/>
              </w:tabs>
              <w:spacing w:before="20" w:after="40"/>
              <w:jc w:val="center"/>
              <w:rPr>
                <w:bCs/>
                <w:sz w:val="20"/>
                <w:lang w:val="en-GB"/>
              </w:rPr>
            </w:pPr>
            <w:r>
              <w:rPr>
                <w:bCs/>
                <w:sz w:val="20"/>
                <w:lang w:val="en-GB"/>
              </w:rPr>
              <w:t>ue(v)</w:t>
            </w:r>
          </w:p>
        </w:tc>
      </w:tr>
      <w:tr w:rsidR="007C297F" w14:paraId="7FCC515C" w14:textId="77777777">
        <w:trPr>
          <w:cantSplit/>
          <w:jc w:val="center"/>
          <w:ins w:id="49" w:author="Jie Chen-v2" w:date="2020-10-07T14:11:00Z"/>
        </w:trPr>
        <w:tc>
          <w:tcPr>
            <w:tcW w:w="7920" w:type="dxa"/>
          </w:tcPr>
          <w:p w14:paraId="277158AC" w14:textId="0399C784" w:rsidR="007C297F" w:rsidRPr="007C297F" w:rsidRDefault="007C297F" w:rsidP="007C297F">
            <w:pPr>
              <w:keepNext/>
              <w:tabs>
                <w:tab w:val="left" w:pos="216"/>
                <w:tab w:val="left" w:pos="550"/>
                <w:tab w:val="left" w:pos="864"/>
                <w:tab w:val="left" w:pos="1296"/>
                <w:tab w:val="left" w:pos="1512"/>
                <w:tab w:val="left" w:pos="1728"/>
                <w:tab w:val="left" w:pos="1944"/>
              </w:tabs>
              <w:spacing w:before="20" w:after="40"/>
              <w:rPr>
                <w:ins w:id="50" w:author="Jie Chen-v2" w:date="2020-10-07T14:11:00Z"/>
                <w:sz w:val="20"/>
                <w:lang w:val="en-GB"/>
                <w:rPrChange w:id="51" w:author="Jie Chen-v2" w:date="2020-10-07T14:11:00Z">
                  <w:rPr>
                    <w:ins w:id="52" w:author="Jie Chen-v2" w:date="2020-10-07T14:11:00Z"/>
                    <w:b/>
                    <w:sz w:val="20"/>
                    <w:lang w:val="en-GB"/>
                  </w:rPr>
                </w:rPrChange>
              </w:rPr>
            </w:pPr>
            <w:ins w:id="53" w:author="Jie Chen-v2" w:date="2020-10-07T14:11:00Z">
              <w:r w:rsidRPr="007C297F">
                <w:rPr>
                  <w:sz w:val="20"/>
                  <w:lang w:val="en-GB"/>
                  <w:rPrChange w:id="54" w:author="Jie Chen-v2" w:date="2020-10-07T14:11:00Z">
                    <w:rPr>
                      <w:b/>
                      <w:sz w:val="20"/>
                      <w:lang w:val="en-GB"/>
                    </w:rPr>
                  </w:rPrChange>
                </w:rPr>
                <w:tab/>
              </w:r>
              <w:r w:rsidRPr="007C297F">
                <w:rPr>
                  <w:sz w:val="20"/>
                  <w:lang w:val="en-GB"/>
                  <w:rPrChange w:id="55" w:author="Jie Chen-v2" w:date="2020-10-07T14:11:00Z">
                    <w:rPr>
                      <w:b/>
                      <w:sz w:val="20"/>
                      <w:lang w:val="en-GB"/>
                    </w:rPr>
                  </w:rPrChange>
                </w:rPr>
                <w:tab/>
              </w:r>
              <w:r w:rsidRPr="007C297F">
                <w:rPr>
                  <w:sz w:val="20"/>
                  <w:lang w:val="en-GB"/>
                  <w:rPrChange w:id="56" w:author="Jie Chen-v2" w:date="2020-10-07T14:11:00Z">
                    <w:rPr>
                      <w:b/>
                      <w:sz w:val="20"/>
                      <w:lang w:val="en-GB"/>
                    </w:rPr>
                  </w:rPrChange>
                </w:rPr>
                <w:tab/>
              </w:r>
              <w:r w:rsidRPr="007C297F">
                <w:rPr>
                  <w:sz w:val="20"/>
                  <w:lang w:val="en-GB"/>
                  <w:rPrChange w:id="57" w:author="Jie Chen-v2" w:date="2020-10-07T14:11:00Z">
                    <w:rPr>
                      <w:b/>
                      <w:sz w:val="20"/>
                      <w:lang w:val="en-GB"/>
                    </w:rPr>
                  </w:rPrChange>
                </w:rPr>
                <w:tab/>
              </w:r>
              <w:r w:rsidRPr="007C297F">
                <w:rPr>
                  <w:sz w:val="20"/>
                  <w:lang w:val="en-GB"/>
                  <w:rPrChange w:id="58" w:author="Jie Chen-v2" w:date="2020-10-07T14:11:00Z">
                    <w:rPr>
                      <w:b/>
                      <w:sz w:val="20"/>
                      <w:lang w:val="en-GB"/>
                    </w:rPr>
                  </w:rPrChange>
                </w:rPr>
                <w:tab/>
                <w:t>}</w:t>
              </w:r>
            </w:ins>
          </w:p>
        </w:tc>
        <w:tc>
          <w:tcPr>
            <w:tcW w:w="1157" w:type="dxa"/>
          </w:tcPr>
          <w:p w14:paraId="42638AB0" w14:textId="77777777" w:rsidR="007C297F" w:rsidRDefault="007C297F" w:rsidP="007C297F">
            <w:pPr>
              <w:keepNext/>
              <w:tabs>
                <w:tab w:val="left" w:pos="794"/>
                <w:tab w:val="left" w:pos="1191"/>
                <w:tab w:val="left" w:pos="1588"/>
                <w:tab w:val="left" w:pos="1985"/>
              </w:tabs>
              <w:spacing w:before="20" w:after="40"/>
              <w:jc w:val="center"/>
              <w:rPr>
                <w:ins w:id="59" w:author="Jie Chen-v2" w:date="2020-10-07T14:11:00Z"/>
                <w:bCs/>
                <w:sz w:val="20"/>
                <w:lang w:val="en-GB"/>
              </w:rPr>
            </w:pPr>
          </w:p>
        </w:tc>
      </w:tr>
      <w:tr w:rsidR="007C297F" w14:paraId="26BFCC69" w14:textId="77777777">
        <w:trPr>
          <w:cantSplit/>
          <w:jc w:val="center"/>
        </w:trPr>
        <w:tc>
          <w:tcPr>
            <w:tcW w:w="7920" w:type="dxa"/>
          </w:tcPr>
          <w:p w14:paraId="3B3B974A" w14:textId="77777777" w:rsidR="007C297F" w:rsidRDefault="007C297F" w:rsidP="007C297F">
            <w:pPr>
              <w:keepNext/>
              <w:tabs>
                <w:tab w:val="left" w:pos="216"/>
                <w:tab w:val="left" w:pos="550"/>
                <w:tab w:val="left" w:pos="864"/>
                <w:tab w:val="left" w:pos="1296"/>
                <w:tab w:val="left" w:pos="1512"/>
                <w:tab w:val="left" w:pos="1728"/>
                <w:tab w:val="left" w:pos="1944"/>
              </w:tabs>
              <w:spacing w:before="20" w:after="40"/>
              <w:rPr>
                <w:b/>
                <w:sz w:val="20"/>
                <w:lang w:val="en-GB"/>
              </w:rPr>
            </w:pPr>
            <w:r>
              <w:rPr>
                <w:sz w:val="20"/>
                <w:lang w:val="en-GB"/>
              </w:rPr>
              <w:tab/>
            </w:r>
            <w:r>
              <w:rPr>
                <w:sz w:val="20"/>
                <w:lang w:val="en-GB"/>
              </w:rPr>
              <w:tab/>
            </w:r>
            <w:r>
              <w:rPr>
                <w:sz w:val="20"/>
                <w:lang w:val="en-GB"/>
              </w:rPr>
              <w:tab/>
            </w:r>
            <w:r>
              <w:rPr>
                <w:sz w:val="20"/>
                <w:lang w:val="en-GB"/>
              </w:rPr>
              <w:tab/>
              <w:t>}</w:t>
            </w:r>
          </w:p>
        </w:tc>
        <w:tc>
          <w:tcPr>
            <w:tcW w:w="1157" w:type="dxa"/>
          </w:tcPr>
          <w:p w14:paraId="7827B7B6" w14:textId="77777777" w:rsidR="007C297F" w:rsidRDefault="007C297F" w:rsidP="007C297F">
            <w:pPr>
              <w:keepNext/>
              <w:tabs>
                <w:tab w:val="left" w:pos="794"/>
                <w:tab w:val="left" w:pos="1191"/>
                <w:tab w:val="left" w:pos="1588"/>
                <w:tab w:val="left" w:pos="1985"/>
              </w:tabs>
              <w:spacing w:before="20" w:after="40"/>
              <w:jc w:val="center"/>
              <w:rPr>
                <w:bCs/>
                <w:sz w:val="20"/>
                <w:lang w:val="en-GB"/>
              </w:rPr>
            </w:pPr>
          </w:p>
        </w:tc>
      </w:tr>
      <w:tr w:rsidR="007C297F" w14:paraId="6BEEDA19" w14:textId="77777777">
        <w:trPr>
          <w:cantSplit/>
          <w:jc w:val="center"/>
        </w:trPr>
        <w:tc>
          <w:tcPr>
            <w:tcW w:w="7920" w:type="dxa"/>
          </w:tcPr>
          <w:p w14:paraId="2711A566" w14:textId="77777777" w:rsidR="007C297F" w:rsidRDefault="007C297F" w:rsidP="007C297F">
            <w:pPr>
              <w:keepNext/>
              <w:tabs>
                <w:tab w:val="left" w:pos="216"/>
                <w:tab w:val="left" w:pos="55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t>}</w:t>
            </w:r>
          </w:p>
        </w:tc>
        <w:tc>
          <w:tcPr>
            <w:tcW w:w="1157" w:type="dxa"/>
          </w:tcPr>
          <w:p w14:paraId="6B02F7F1" w14:textId="77777777" w:rsidR="007C297F" w:rsidRDefault="007C297F" w:rsidP="007C297F">
            <w:pPr>
              <w:keepNext/>
              <w:tabs>
                <w:tab w:val="left" w:pos="794"/>
                <w:tab w:val="left" w:pos="1191"/>
                <w:tab w:val="left" w:pos="1588"/>
                <w:tab w:val="left" w:pos="1985"/>
              </w:tabs>
              <w:spacing w:before="20" w:after="40"/>
              <w:jc w:val="center"/>
              <w:rPr>
                <w:rFonts w:eastAsia="Malgun Gothic"/>
                <w:bCs/>
                <w:sz w:val="20"/>
                <w:lang w:val="en-GB"/>
              </w:rPr>
            </w:pPr>
          </w:p>
        </w:tc>
      </w:tr>
      <w:tr w:rsidR="007C297F" w14:paraId="67E82CC7" w14:textId="77777777">
        <w:trPr>
          <w:cantSplit/>
          <w:jc w:val="center"/>
        </w:trPr>
        <w:tc>
          <w:tcPr>
            <w:tcW w:w="7920" w:type="dxa"/>
          </w:tcPr>
          <w:p w14:paraId="4531F388" w14:textId="77777777" w:rsidR="007C297F" w:rsidRDefault="007C297F" w:rsidP="007C297F">
            <w:pPr>
              <w:keepLines/>
              <w:tabs>
                <w:tab w:val="left" w:pos="216"/>
                <w:tab w:val="left" w:pos="550"/>
                <w:tab w:val="left" w:pos="660"/>
                <w:tab w:val="left" w:pos="1296"/>
                <w:tab w:val="left" w:pos="1512"/>
                <w:tab w:val="left" w:pos="1728"/>
                <w:tab w:val="left" w:pos="1944"/>
              </w:tabs>
              <w:spacing w:before="20" w:after="40"/>
              <w:rPr>
                <w:rFonts w:eastAsia="Malgun Gothic"/>
                <w:sz w:val="20"/>
                <w:lang w:val="en-GB"/>
              </w:rPr>
            </w:pPr>
            <w:r>
              <w:rPr>
                <w:b/>
                <w:bCs/>
                <w:sz w:val="20"/>
                <w:lang w:val="en-GB"/>
              </w:rPr>
              <w:tab/>
            </w:r>
            <w:r>
              <w:rPr>
                <w:b/>
                <w:bCs/>
                <w:sz w:val="20"/>
                <w:lang w:val="en-GB"/>
              </w:rPr>
              <w:tab/>
            </w:r>
            <w:r>
              <w:rPr>
                <w:b/>
                <w:bCs/>
                <w:sz w:val="20"/>
                <w:lang w:val="en-GB"/>
              </w:rPr>
              <w:tab/>
            </w:r>
            <w:r>
              <w:rPr>
                <w:sz w:val="20"/>
                <w:lang w:val="en-GB"/>
              </w:rPr>
              <w:t>while( !byte_aligned( ) )</w:t>
            </w:r>
          </w:p>
        </w:tc>
        <w:tc>
          <w:tcPr>
            <w:tcW w:w="1157" w:type="dxa"/>
          </w:tcPr>
          <w:p w14:paraId="28588B63" w14:textId="77777777" w:rsidR="007C297F" w:rsidRDefault="007C297F" w:rsidP="007C297F">
            <w:pPr>
              <w:keepLines/>
              <w:tabs>
                <w:tab w:val="left" w:pos="794"/>
                <w:tab w:val="left" w:pos="1191"/>
                <w:tab w:val="left" w:pos="1588"/>
                <w:tab w:val="left" w:pos="1985"/>
              </w:tabs>
              <w:spacing w:before="20" w:after="40"/>
              <w:jc w:val="center"/>
              <w:rPr>
                <w:rFonts w:eastAsia="Malgun Gothic"/>
                <w:bCs/>
                <w:sz w:val="20"/>
                <w:lang w:val="en-GB"/>
              </w:rPr>
            </w:pPr>
          </w:p>
        </w:tc>
      </w:tr>
      <w:tr w:rsidR="007C297F" w14:paraId="2504A027" w14:textId="77777777">
        <w:trPr>
          <w:cantSplit/>
          <w:jc w:val="center"/>
        </w:trPr>
        <w:tc>
          <w:tcPr>
            <w:tcW w:w="7920" w:type="dxa"/>
          </w:tcPr>
          <w:p w14:paraId="510ACA00" w14:textId="77777777" w:rsidR="007C297F" w:rsidRDefault="007C297F" w:rsidP="007C297F">
            <w:pPr>
              <w:keepLines/>
              <w:tabs>
                <w:tab w:val="left" w:pos="216"/>
                <w:tab w:val="left" w:pos="550"/>
                <w:tab w:val="left" w:pos="660"/>
                <w:tab w:val="left" w:pos="880"/>
                <w:tab w:val="left" w:pos="1296"/>
                <w:tab w:val="left" w:pos="1512"/>
                <w:tab w:val="left" w:pos="1728"/>
                <w:tab w:val="left" w:pos="1944"/>
              </w:tabs>
              <w:spacing w:before="20" w:after="40"/>
              <w:rPr>
                <w:rFonts w:eastAsia="Malgun Gothic"/>
                <w:sz w:val="20"/>
                <w:lang w:val="en-GB"/>
              </w:rPr>
            </w:pPr>
            <w:r>
              <w:rPr>
                <w:b/>
                <w:bCs/>
                <w:sz w:val="20"/>
                <w:lang w:val="en-GB"/>
              </w:rPr>
              <w:tab/>
            </w:r>
            <w:r>
              <w:rPr>
                <w:b/>
                <w:bCs/>
                <w:sz w:val="20"/>
                <w:lang w:val="en-GB"/>
              </w:rPr>
              <w:tab/>
            </w:r>
            <w:r>
              <w:rPr>
                <w:b/>
                <w:bCs/>
                <w:sz w:val="20"/>
                <w:lang w:val="en-GB"/>
              </w:rPr>
              <w:tab/>
            </w:r>
            <w:r>
              <w:rPr>
                <w:sz w:val="20"/>
                <w:lang w:val="en-GB"/>
              </w:rPr>
              <w:tab/>
            </w:r>
            <w:r>
              <w:rPr>
                <w:b/>
                <w:bCs/>
                <w:sz w:val="20"/>
                <w:lang w:val="en-GB"/>
              </w:rPr>
              <w:t>or_bit_equal_to_zero</w:t>
            </w:r>
            <w:r>
              <w:rPr>
                <w:bCs/>
                <w:sz w:val="20"/>
                <w:lang w:val="en-GB"/>
              </w:rPr>
              <w:t xml:space="preserve"> </w:t>
            </w:r>
            <w:r>
              <w:rPr>
                <w:sz w:val="20"/>
                <w:lang w:val="en-GB"/>
              </w:rPr>
              <w:t>/* equal to 0 */</w:t>
            </w:r>
          </w:p>
        </w:tc>
        <w:tc>
          <w:tcPr>
            <w:tcW w:w="1157" w:type="dxa"/>
          </w:tcPr>
          <w:p w14:paraId="25F43792" w14:textId="77777777" w:rsidR="007C297F" w:rsidRDefault="007C297F" w:rsidP="007C297F">
            <w:pPr>
              <w:keepLines/>
              <w:tabs>
                <w:tab w:val="left" w:pos="794"/>
                <w:tab w:val="left" w:pos="1191"/>
                <w:tab w:val="left" w:pos="1588"/>
                <w:tab w:val="left" w:pos="1985"/>
              </w:tabs>
              <w:spacing w:before="20" w:after="40"/>
              <w:jc w:val="center"/>
              <w:rPr>
                <w:rFonts w:eastAsia="Malgun Gothic"/>
                <w:bCs/>
                <w:sz w:val="20"/>
                <w:lang w:val="en-GB"/>
              </w:rPr>
            </w:pPr>
            <w:r>
              <w:rPr>
                <w:bCs/>
                <w:sz w:val="20"/>
                <w:lang w:val="en-GB"/>
              </w:rPr>
              <w:t>f(1)</w:t>
            </w:r>
          </w:p>
        </w:tc>
      </w:tr>
      <w:tr w:rsidR="007C297F" w14:paraId="395395E4" w14:textId="77777777">
        <w:trPr>
          <w:cantSplit/>
          <w:jc w:val="center"/>
        </w:trPr>
        <w:tc>
          <w:tcPr>
            <w:tcW w:w="7920" w:type="dxa"/>
          </w:tcPr>
          <w:p w14:paraId="31A5D546" w14:textId="77777777" w:rsidR="007C297F" w:rsidRDefault="007C297F" w:rsidP="007C297F">
            <w:pPr>
              <w:keepNext/>
              <w:tabs>
                <w:tab w:val="left" w:pos="216"/>
                <w:tab w:val="left" w:pos="550"/>
                <w:tab w:val="left" w:pos="864"/>
                <w:tab w:val="left" w:pos="1296"/>
                <w:tab w:val="left" w:pos="1512"/>
                <w:tab w:val="left" w:pos="1728"/>
                <w:tab w:val="left" w:pos="1944"/>
              </w:tabs>
              <w:spacing w:before="20" w:after="40"/>
              <w:rPr>
                <w:sz w:val="20"/>
                <w:lang w:val="en-GB"/>
              </w:rPr>
            </w:pPr>
            <w:r>
              <w:rPr>
                <w:sz w:val="20"/>
                <w:lang w:val="en-GB"/>
              </w:rPr>
              <w:lastRenderedPageBreak/>
              <w:tab/>
            </w:r>
            <w:r>
              <w:rPr>
                <w:sz w:val="20"/>
                <w:lang w:val="en-GB"/>
              </w:rPr>
              <w:tab/>
            </w:r>
            <w:r>
              <w:rPr>
                <w:sz w:val="20"/>
                <w:lang w:val="en-GB"/>
              </w:rPr>
              <w:tab/>
              <w:t xml:space="preserve">for( i = 0; i &lt; or_num_primary_label; i++ ) </w:t>
            </w:r>
          </w:p>
        </w:tc>
        <w:tc>
          <w:tcPr>
            <w:tcW w:w="1157" w:type="dxa"/>
          </w:tcPr>
          <w:p w14:paraId="41F39979" w14:textId="77777777" w:rsidR="007C297F" w:rsidRDefault="007C297F" w:rsidP="007C297F">
            <w:pPr>
              <w:keepNext/>
              <w:tabs>
                <w:tab w:val="left" w:pos="794"/>
                <w:tab w:val="left" w:pos="1191"/>
                <w:tab w:val="left" w:pos="1588"/>
                <w:tab w:val="left" w:pos="1985"/>
              </w:tabs>
              <w:spacing w:before="20" w:after="40"/>
              <w:jc w:val="center"/>
              <w:rPr>
                <w:rFonts w:eastAsia="Malgun Gothic"/>
                <w:bCs/>
                <w:sz w:val="20"/>
                <w:lang w:val="en-GB"/>
              </w:rPr>
            </w:pPr>
          </w:p>
        </w:tc>
      </w:tr>
      <w:tr w:rsidR="007C297F" w14:paraId="0657BD60" w14:textId="77777777">
        <w:trPr>
          <w:cantSplit/>
          <w:jc w:val="center"/>
        </w:trPr>
        <w:tc>
          <w:tcPr>
            <w:tcW w:w="7920" w:type="dxa"/>
          </w:tcPr>
          <w:p w14:paraId="56AA2AFC" w14:textId="77777777" w:rsidR="007C297F" w:rsidRDefault="007C297F" w:rsidP="007C297F">
            <w:pPr>
              <w:keepNext/>
              <w:tabs>
                <w:tab w:val="left" w:pos="216"/>
                <w:tab w:val="left" w:pos="55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b/>
                <w:sz w:val="20"/>
                <w:lang w:val="en-GB"/>
              </w:rPr>
              <w:t>or_primary_label</w:t>
            </w:r>
            <w:r>
              <w:rPr>
                <w:sz w:val="20"/>
                <w:lang w:val="en-GB"/>
              </w:rPr>
              <w:t>[ i ]</w:t>
            </w:r>
          </w:p>
        </w:tc>
        <w:tc>
          <w:tcPr>
            <w:tcW w:w="1157" w:type="dxa"/>
          </w:tcPr>
          <w:p w14:paraId="593FF99C" w14:textId="77777777" w:rsidR="007C297F" w:rsidRDefault="007C297F" w:rsidP="007C297F">
            <w:pPr>
              <w:keepNext/>
              <w:tabs>
                <w:tab w:val="left" w:pos="794"/>
                <w:tab w:val="left" w:pos="1191"/>
                <w:tab w:val="left" w:pos="1588"/>
                <w:tab w:val="left" w:pos="1985"/>
              </w:tabs>
              <w:spacing w:before="20" w:after="40"/>
              <w:jc w:val="center"/>
              <w:rPr>
                <w:rFonts w:eastAsia="Malgun Gothic"/>
                <w:bCs/>
                <w:sz w:val="20"/>
                <w:lang w:val="en-GB"/>
              </w:rPr>
            </w:pPr>
            <w:r>
              <w:rPr>
                <w:rFonts w:eastAsia="Malgun Gothic"/>
                <w:bCs/>
                <w:sz w:val="20"/>
                <w:lang w:val="en-GB"/>
              </w:rPr>
              <w:t>st(v)</w:t>
            </w:r>
          </w:p>
        </w:tc>
      </w:tr>
      <w:tr w:rsidR="007C297F" w14:paraId="2620F6D3" w14:textId="77777777">
        <w:trPr>
          <w:cantSplit/>
          <w:jc w:val="center"/>
        </w:trPr>
        <w:tc>
          <w:tcPr>
            <w:tcW w:w="7920" w:type="dxa"/>
          </w:tcPr>
          <w:p w14:paraId="6F08CE55" w14:textId="02BF1452" w:rsidR="007C297F" w:rsidRDefault="007C297F" w:rsidP="007C297F">
            <w:pPr>
              <w:keepNext/>
              <w:tabs>
                <w:tab w:val="left" w:pos="216"/>
                <w:tab w:val="left" w:pos="55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t>if(or_object_secondary_label_present_flag</w:t>
            </w:r>
            <w:del w:id="60" w:author="Jie Chen-v2" w:date="2020-10-07T14:12:00Z">
              <w:r w:rsidDel="007C297F">
                <w:rPr>
                  <w:sz w:val="20"/>
                  <w:lang w:val="en-GB"/>
                </w:rPr>
                <w:delText>[ i ]</w:delText>
              </w:r>
            </w:del>
            <w:r>
              <w:rPr>
                <w:sz w:val="20"/>
                <w:lang w:val="en-GB"/>
              </w:rPr>
              <w:t>) {</w:t>
            </w:r>
          </w:p>
        </w:tc>
        <w:tc>
          <w:tcPr>
            <w:tcW w:w="1157" w:type="dxa"/>
          </w:tcPr>
          <w:p w14:paraId="3FE09781" w14:textId="77777777" w:rsidR="007C297F" w:rsidRDefault="007C297F" w:rsidP="007C297F">
            <w:pPr>
              <w:keepNext/>
              <w:tabs>
                <w:tab w:val="left" w:pos="794"/>
                <w:tab w:val="left" w:pos="1191"/>
                <w:tab w:val="left" w:pos="1588"/>
                <w:tab w:val="left" w:pos="1985"/>
              </w:tabs>
              <w:spacing w:before="20" w:after="40"/>
              <w:jc w:val="center"/>
              <w:rPr>
                <w:rFonts w:eastAsia="Malgun Gothic"/>
                <w:bCs/>
                <w:sz w:val="20"/>
                <w:lang w:val="en-GB"/>
              </w:rPr>
            </w:pPr>
          </w:p>
        </w:tc>
      </w:tr>
      <w:tr w:rsidR="007C297F" w14:paraId="14A41906" w14:textId="77777777">
        <w:trPr>
          <w:cantSplit/>
          <w:jc w:val="center"/>
        </w:trPr>
        <w:tc>
          <w:tcPr>
            <w:tcW w:w="7920" w:type="dxa"/>
          </w:tcPr>
          <w:p w14:paraId="59A9B0A7" w14:textId="77777777" w:rsidR="007C297F" w:rsidRDefault="007C297F" w:rsidP="007C297F">
            <w:pPr>
              <w:keepNext/>
              <w:tabs>
                <w:tab w:val="left" w:pos="216"/>
                <w:tab w:val="left" w:pos="55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t>for( j = 0; j &lt; or_num_secondary_label[ i ]; j++ )</w:t>
            </w:r>
          </w:p>
        </w:tc>
        <w:tc>
          <w:tcPr>
            <w:tcW w:w="1157" w:type="dxa"/>
          </w:tcPr>
          <w:p w14:paraId="5DEAD2C1" w14:textId="77777777" w:rsidR="007C297F" w:rsidRDefault="007C297F" w:rsidP="007C297F">
            <w:pPr>
              <w:keepNext/>
              <w:tabs>
                <w:tab w:val="left" w:pos="794"/>
                <w:tab w:val="left" w:pos="1191"/>
                <w:tab w:val="left" w:pos="1588"/>
                <w:tab w:val="left" w:pos="1985"/>
              </w:tabs>
              <w:spacing w:before="20" w:after="40"/>
              <w:jc w:val="center"/>
              <w:rPr>
                <w:rFonts w:eastAsia="Malgun Gothic"/>
                <w:bCs/>
                <w:sz w:val="20"/>
                <w:lang w:val="en-GB"/>
              </w:rPr>
            </w:pPr>
          </w:p>
        </w:tc>
      </w:tr>
      <w:tr w:rsidR="007C297F" w14:paraId="0F06140E" w14:textId="77777777">
        <w:trPr>
          <w:cantSplit/>
          <w:jc w:val="center"/>
        </w:trPr>
        <w:tc>
          <w:tcPr>
            <w:tcW w:w="7920" w:type="dxa"/>
          </w:tcPr>
          <w:p w14:paraId="7660A5A9" w14:textId="77777777" w:rsidR="007C297F" w:rsidRDefault="007C297F" w:rsidP="007C297F">
            <w:pPr>
              <w:keepNext/>
              <w:tabs>
                <w:tab w:val="left" w:pos="216"/>
                <w:tab w:val="left" w:pos="55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r>
            <w:r>
              <w:rPr>
                <w:sz w:val="20"/>
                <w:lang w:val="en-GB"/>
              </w:rPr>
              <w:tab/>
            </w:r>
            <w:r>
              <w:rPr>
                <w:b/>
                <w:sz w:val="20"/>
                <w:lang w:val="en-GB"/>
              </w:rPr>
              <w:t>or_secondary_label</w:t>
            </w:r>
            <w:r>
              <w:rPr>
                <w:sz w:val="20"/>
                <w:lang w:val="en-GB"/>
              </w:rPr>
              <w:t>[ i ][ j ]</w:t>
            </w:r>
          </w:p>
        </w:tc>
        <w:tc>
          <w:tcPr>
            <w:tcW w:w="1157" w:type="dxa"/>
          </w:tcPr>
          <w:p w14:paraId="74C04438" w14:textId="77777777" w:rsidR="007C297F" w:rsidRDefault="007C297F" w:rsidP="007C297F">
            <w:pPr>
              <w:keepNext/>
              <w:tabs>
                <w:tab w:val="left" w:pos="794"/>
                <w:tab w:val="left" w:pos="1191"/>
                <w:tab w:val="left" w:pos="1588"/>
                <w:tab w:val="left" w:pos="1985"/>
              </w:tabs>
              <w:spacing w:before="20" w:after="40"/>
              <w:jc w:val="center"/>
              <w:rPr>
                <w:rFonts w:eastAsia="Malgun Gothic"/>
                <w:bCs/>
                <w:sz w:val="20"/>
                <w:lang w:val="en-GB"/>
              </w:rPr>
            </w:pPr>
            <w:r>
              <w:rPr>
                <w:rFonts w:eastAsia="Malgun Gothic"/>
                <w:bCs/>
                <w:sz w:val="20"/>
                <w:lang w:val="en-GB"/>
              </w:rPr>
              <w:t>st(v)</w:t>
            </w:r>
          </w:p>
        </w:tc>
      </w:tr>
      <w:tr w:rsidR="007C297F" w14:paraId="5840B435" w14:textId="77777777">
        <w:trPr>
          <w:cantSplit/>
          <w:jc w:val="center"/>
        </w:trPr>
        <w:tc>
          <w:tcPr>
            <w:tcW w:w="7920" w:type="dxa"/>
          </w:tcPr>
          <w:p w14:paraId="773C0C5D" w14:textId="77777777" w:rsidR="007C297F" w:rsidRDefault="007C297F" w:rsidP="007C297F">
            <w:pPr>
              <w:keepNext/>
              <w:tabs>
                <w:tab w:val="left" w:pos="216"/>
                <w:tab w:val="left" w:pos="55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t>}</w:t>
            </w:r>
          </w:p>
        </w:tc>
        <w:tc>
          <w:tcPr>
            <w:tcW w:w="1157" w:type="dxa"/>
          </w:tcPr>
          <w:p w14:paraId="55B33D3A" w14:textId="77777777" w:rsidR="007C297F" w:rsidRDefault="007C297F" w:rsidP="007C297F">
            <w:pPr>
              <w:keepNext/>
              <w:tabs>
                <w:tab w:val="left" w:pos="794"/>
                <w:tab w:val="left" w:pos="1191"/>
                <w:tab w:val="left" w:pos="1588"/>
                <w:tab w:val="left" w:pos="1985"/>
              </w:tabs>
              <w:spacing w:before="20" w:after="40"/>
              <w:jc w:val="center"/>
              <w:rPr>
                <w:rFonts w:eastAsia="Malgun Gothic"/>
                <w:bCs/>
                <w:sz w:val="20"/>
                <w:lang w:val="en-GB"/>
              </w:rPr>
            </w:pPr>
          </w:p>
        </w:tc>
      </w:tr>
      <w:tr w:rsidR="007C297F" w14:paraId="5E3B07F6" w14:textId="77777777">
        <w:trPr>
          <w:cantSplit/>
          <w:jc w:val="center"/>
        </w:trPr>
        <w:tc>
          <w:tcPr>
            <w:tcW w:w="7920" w:type="dxa"/>
          </w:tcPr>
          <w:p w14:paraId="454E42CD" w14:textId="77777777" w:rsidR="007C297F" w:rsidRDefault="007C297F" w:rsidP="007C297F">
            <w:pPr>
              <w:keepNext/>
              <w:tabs>
                <w:tab w:val="left" w:pos="216"/>
                <w:tab w:val="left" w:pos="55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t>}</w:t>
            </w:r>
          </w:p>
        </w:tc>
        <w:tc>
          <w:tcPr>
            <w:tcW w:w="1157" w:type="dxa"/>
          </w:tcPr>
          <w:p w14:paraId="66657B60" w14:textId="77777777" w:rsidR="007C297F" w:rsidRDefault="007C297F" w:rsidP="007C297F">
            <w:pPr>
              <w:tabs>
                <w:tab w:val="left" w:pos="794"/>
                <w:tab w:val="left" w:pos="1191"/>
                <w:tab w:val="left" w:pos="1588"/>
                <w:tab w:val="left" w:pos="1985"/>
              </w:tabs>
              <w:spacing w:before="20" w:after="40"/>
              <w:jc w:val="center"/>
              <w:rPr>
                <w:rFonts w:eastAsia="Malgun Gothic"/>
                <w:bCs/>
                <w:sz w:val="20"/>
                <w:lang w:val="en-GB"/>
              </w:rPr>
            </w:pPr>
          </w:p>
        </w:tc>
      </w:tr>
      <w:tr w:rsidR="007C297F" w14:paraId="6CB1EA9D" w14:textId="77777777">
        <w:trPr>
          <w:cantSplit/>
          <w:jc w:val="center"/>
        </w:trPr>
        <w:tc>
          <w:tcPr>
            <w:tcW w:w="7920" w:type="dxa"/>
          </w:tcPr>
          <w:p w14:paraId="19AD4C66" w14:textId="2EF3A8D3" w:rsidR="007C297F" w:rsidRDefault="007C297F" w:rsidP="007C297F">
            <w:pPr>
              <w:keepLines/>
              <w:tabs>
                <w:tab w:val="left" w:pos="216"/>
                <w:tab w:val="left" w:pos="550"/>
                <w:tab w:val="left" w:pos="864"/>
                <w:tab w:val="left" w:pos="1296"/>
                <w:tab w:val="left" w:pos="1512"/>
                <w:tab w:val="left" w:pos="1728"/>
                <w:tab w:val="left" w:pos="1944"/>
              </w:tabs>
              <w:spacing w:before="20" w:after="40"/>
              <w:rPr>
                <w:sz w:val="20"/>
                <w:lang w:val="en-GB"/>
              </w:rPr>
            </w:pPr>
            <w:r>
              <w:rPr>
                <w:sz w:val="20"/>
                <w:lang w:val="en-GB"/>
              </w:rPr>
              <w:t>// object information</w:t>
            </w:r>
          </w:p>
        </w:tc>
        <w:tc>
          <w:tcPr>
            <w:tcW w:w="1157" w:type="dxa"/>
          </w:tcPr>
          <w:p w14:paraId="2858AB57" w14:textId="77777777" w:rsidR="007C297F" w:rsidRDefault="007C297F" w:rsidP="007C297F">
            <w:pPr>
              <w:keepLines/>
              <w:tabs>
                <w:tab w:val="left" w:pos="794"/>
                <w:tab w:val="left" w:pos="1191"/>
                <w:tab w:val="left" w:pos="1588"/>
                <w:tab w:val="left" w:pos="1985"/>
              </w:tabs>
              <w:spacing w:before="20" w:after="40"/>
              <w:jc w:val="center"/>
              <w:rPr>
                <w:rFonts w:eastAsia="Malgun Gothic"/>
                <w:bCs/>
                <w:sz w:val="20"/>
                <w:lang w:val="en-GB"/>
              </w:rPr>
            </w:pPr>
          </w:p>
        </w:tc>
      </w:tr>
      <w:tr w:rsidR="007C297F" w14:paraId="4ABAB759" w14:textId="77777777">
        <w:trPr>
          <w:cantSplit/>
          <w:jc w:val="center"/>
        </w:trPr>
        <w:tc>
          <w:tcPr>
            <w:tcW w:w="7920" w:type="dxa"/>
          </w:tcPr>
          <w:p w14:paraId="00828A37" w14:textId="77777777" w:rsidR="007C297F" w:rsidRDefault="007C297F" w:rsidP="007C297F">
            <w:pPr>
              <w:keepLines/>
              <w:widowControl w:val="0"/>
              <w:tabs>
                <w:tab w:val="left" w:pos="216"/>
                <w:tab w:val="left" w:pos="432"/>
                <w:tab w:val="left" w:pos="648"/>
                <w:tab w:val="left" w:pos="864"/>
                <w:tab w:val="left" w:pos="1296"/>
                <w:tab w:val="left" w:pos="1512"/>
                <w:tab w:val="left" w:pos="1728"/>
                <w:tab w:val="left" w:pos="1944"/>
              </w:tabs>
              <w:spacing w:before="20" w:after="40"/>
              <w:rPr>
                <w:sz w:val="20"/>
                <w:lang w:val="en-GB"/>
              </w:rPr>
            </w:pPr>
            <w:r>
              <w:rPr>
                <w:b/>
                <w:bCs/>
                <w:sz w:val="20"/>
                <w:lang w:val="en-GB"/>
              </w:rPr>
              <w:tab/>
            </w:r>
            <w:r>
              <w:rPr>
                <w:b/>
                <w:bCs/>
                <w:sz w:val="20"/>
                <w:lang w:val="en-GB"/>
              </w:rPr>
              <w:tab/>
              <w:t>or_num_object_updates</w:t>
            </w:r>
          </w:p>
        </w:tc>
        <w:tc>
          <w:tcPr>
            <w:tcW w:w="1157" w:type="dxa"/>
          </w:tcPr>
          <w:p w14:paraId="2AFD1927" w14:textId="77777777" w:rsidR="007C297F" w:rsidRDefault="007C297F" w:rsidP="007C297F">
            <w:pPr>
              <w:keepLines/>
              <w:widowControl w:val="0"/>
              <w:tabs>
                <w:tab w:val="left" w:pos="794"/>
                <w:tab w:val="left" w:pos="1191"/>
                <w:tab w:val="left" w:pos="1588"/>
                <w:tab w:val="left" w:pos="1985"/>
              </w:tabs>
              <w:spacing w:before="20" w:after="40"/>
              <w:jc w:val="center"/>
              <w:rPr>
                <w:rFonts w:eastAsia="Malgun Gothic"/>
                <w:sz w:val="20"/>
                <w:lang w:val="en-GB"/>
              </w:rPr>
            </w:pPr>
            <w:r>
              <w:rPr>
                <w:sz w:val="20"/>
                <w:lang w:val="en-GB"/>
              </w:rPr>
              <w:t>ue(v)</w:t>
            </w:r>
          </w:p>
        </w:tc>
      </w:tr>
      <w:tr w:rsidR="007C297F" w14:paraId="43DF226A" w14:textId="77777777">
        <w:trPr>
          <w:cantSplit/>
          <w:jc w:val="center"/>
        </w:trPr>
        <w:tc>
          <w:tcPr>
            <w:tcW w:w="7920" w:type="dxa"/>
          </w:tcPr>
          <w:p w14:paraId="7818AFED" w14:textId="77777777" w:rsidR="007C297F" w:rsidRDefault="007C297F" w:rsidP="007C297F">
            <w:pPr>
              <w:keepLines/>
              <w:widowControl w:val="0"/>
              <w:tabs>
                <w:tab w:val="left" w:pos="216"/>
                <w:tab w:val="left" w:pos="432"/>
                <w:tab w:val="left" w:pos="648"/>
                <w:tab w:val="left" w:pos="864"/>
                <w:tab w:val="left" w:pos="1296"/>
                <w:tab w:val="left" w:pos="1512"/>
                <w:tab w:val="left" w:pos="1728"/>
                <w:tab w:val="left" w:pos="1944"/>
              </w:tabs>
              <w:spacing w:before="20" w:after="40"/>
              <w:rPr>
                <w:sz w:val="20"/>
                <w:lang w:val="en-GB"/>
              </w:rPr>
            </w:pPr>
            <w:r>
              <w:rPr>
                <w:b/>
                <w:bCs/>
                <w:sz w:val="20"/>
                <w:lang w:val="en-GB"/>
              </w:rPr>
              <w:tab/>
            </w:r>
            <w:r>
              <w:rPr>
                <w:b/>
                <w:bCs/>
                <w:sz w:val="20"/>
                <w:lang w:val="en-GB"/>
              </w:rPr>
              <w:tab/>
            </w:r>
            <w:r>
              <w:rPr>
                <w:bCs/>
                <w:sz w:val="20"/>
                <w:lang w:val="en-GB"/>
              </w:rPr>
              <w:t>for( i = 0; i  &lt;=  or_num_object_updates; i++ ) {</w:t>
            </w:r>
          </w:p>
        </w:tc>
        <w:tc>
          <w:tcPr>
            <w:tcW w:w="1157" w:type="dxa"/>
          </w:tcPr>
          <w:p w14:paraId="6622107B" w14:textId="77777777" w:rsidR="007C297F" w:rsidRDefault="007C297F" w:rsidP="007C297F">
            <w:pPr>
              <w:keepLines/>
              <w:widowControl w:val="0"/>
              <w:tabs>
                <w:tab w:val="left" w:pos="794"/>
                <w:tab w:val="left" w:pos="1191"/>
                <w:tab w:val="left" w:pos="1588"/>
                <w:tab w:val="left" w:pos="1985"/>
              </w:tabs>
              <w:spacing w:before="20" w:after="40"/>
              <w:jc w:val="center"/>
              <w:rPr>
                <w:rFonts w:eastAsia="Malgun Gothic"/>
                <w:sz w:val="20"/>
                <w:lang w:val="en-GB"/>
              </w:rPr>
            </w:pPr>
          </w:p>
        </w:tc>
      </w:tr>
      <w:tr w:rsidR="007C297F" w14:paraId="267CC0FC" w14:textId="77777777">
        <w:trPr>
          <w:cantSplit/>
          <w:jc w:val="center"/>
        </w:trPr>
        <w:tc>
          <w:tcPr>
            <w:tcW w:w="7920" w:type="dxa"/>
          </w:tcPr>
          <w:p w14:paraId="62380D47" w14:textId="77777777" w:rsidR="007C297F" w:rsidRDefault="007C297F" w:rsidP="007C297F">
            <w:pPr>
              <w:keepLines/>
              <w:widowControl w:val="0"/>
              <w:tabs>
                <w:tab w:val="left" w:pos="216"/>
                <w:tab w:val="left" w:pos="55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b/>
                <w:sz w:val="20"/>
                <w:lang w:val="en-GB"/>
              </w:rPr>
              <w:t>or_object_idx</w:t>
            </w:r>
            <w:r>
              <w:rPr>
                <w:sz w:val="20"/>
                <w:lang w:val="en-GB"/>
              </w:rPr>
              <w:t>[ i ]</w:t>
            </w:r>
          </w:p>
        </w:tc>
        <w:tc>
          <w:tcPr>
            <w:tcW w:w="1157" w:type="dxa"/>
          </w:tcPr>
          <w:p w14:paraId="1B6255A8" w14:textId="77777777" w:rsidR="007C297F" w:rsidRDefault="007C297F" w:rsidP="007C297F">
            <w:pPr>
              <w:keepLines/>
              <w:widowControl w:val="0"/>
              <w:tabs>
                <w:tab w:val="left" w:pos="794"/>
                <w:tab w:val="left" w:pos="1191"/>
                <w:tab w:val="left" w:pos="1588"/>
                <w:tab w:val="left" w:pos="1985"/>
              </w:tabs>
              <w:spacing w:before="20" w:after="40"/>
              <w:jc w:val="center"/>
              <w:rPr>
                <w:rFonts w:eastAsia="Malgun Gothic"/>
                <w:sz w:val="20"/>
                <w:lang w:val="en-GB"/>
              </w:rPr>
            </w:pPr>
            <w:r>
              <w:rPr>
                <w:bCs/>
                <w:sz w:val="20"/>
                <w:lang w:val="en-GB"/>
              </w:rPr>
              <w:t>ue(v)</w:t>
            </w:r>
          </w:p>
        </w:tc>
      </w:tr>
      <w:tr w:rsidR="007C297F" w14:paraId="0CDA61B9" w14:textId="77777777">
        <w:trPr>
          <w:cantSplit/>
          <w:jc w:val="center"/>
        </w:trPr>
        <w:tc>
          <w:tcPr>
            <w:tcW w:w="7920" w:type="dxa"/>
          </w:tcPr>
          <w:p w14:paraId="1B044ACE" w14:textId="77777777" w:rsidR="007C297F" w:rsidRDefault="007C297F" w:rsidP="007C297F">
            <w:pPr>
              <w:keepLines/>
              <w:widowControl w:val="0"/>
              <w:tabs>
                <w:tab w:val="left" w:pos="216"/>
                <w:tab w:val="left" w:pos="55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b/>
                <w:sz w:val="20"/>
                <w:lang w:val="en-GB"/>
              </w:rPr>
              <w:t>or_object_cancel_flag</w:t>
            </w:r>
            <w:r>
              <w:rPr>
                <w:sz w:val="20"/>
                <w:lang w:val="en-GB"/>
              </w:rPr>
              <w:t xml:space="preserve">[ or_object_idx[ i ] ] </w:t>
            </w:r>
          </w:p>
        </w:tc>
        <w:tc>
          <w:tcPr>
            <w:tcW w:w="1157" w:type="dxa"/>
          </w:tcPr>
          <w:p w14:paraId="0EB690B6" w14:textId="77777777" w:rsidR="007C297F" w:rsidRDefault="007C297F" w:rsidP="007C297F">
            <w:pPr>
              <w:keepLines/>
              <w:widowControl w:val="0"/>
              <w:tabs>
                <w:tab w:val="left" w:pos="794"/>
                <w:tab w:val="left" w:pos="1191"/>
                <w:tab w:val="left" w:pos="1588"/>
                <w:tab w:val="left" w:pos="1985"/>
              </w:tabs>
              <w:spacing w:before="20" w:after="40"/>
              <w:jc w:val="center"/>
              <w:rPr>
                <w:rFonts w:eastAsia="Malgun Gothic"/>
                <w:sz w:val="20"/>
                <w:lang w:val="en-GB"/>
              </w:rPr>
            </w:pPr>
            <w:r>
              <w:rPr>
                <w:sz w:val="20"/>
                <w:lang w:val="en-GB"/>
              </w:rPr>
              <w:t>u(1)</w:t>
            </w:r>
          </w:p>
        </w:tc>
      </w:tr>
      <w:tr w:rsidR="007C297F" w14:paraId="750169D2" w14:textId="77777777">
        <w:trPr>
          <w:cantSplit/>
          <w:jc w:val="center"/>
        </w:trPr>
        <w:tc>
          <w:tcPr>
            <w:tcW w:w="7920" w:type="dxa"/>
          </w:tcPr>
          <w:p w14:paraId="0775709D" w14:textId="77777777" w:rsidR="007C297F" w:rsidRDefault="007C297F" w:rsidP="007C297F">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t>if( !or_object_cancel_flag[ or_object_idx[ i ] ] ) {</w:t>
            </w:r>
          </w:p>
        </w:tc>
        <w:tc>
          <w:tcPr>
            <w:tcW w:w="1157" w:type="dxa"/>
          </w:tcPr>
          <w:p w14:paraId="3F6DDE99" w14:textId="77777777" w:rsidR="007C297F" w:rsidRDefault="007C297F" w:rsidP="007C297F">
            <w:pPr>
              <w:keepLines/>
              <w:widowControl w:val="0"/>
              <w:tabs>
                <w:tab w:val="left" w:pos="794"/>
                <w:tab w:val="left" w:pos="1191"/>
                <w:tab w:val="left" w:pos="1588"/>
                <w:tab w:val="left" w:pos="1985"/>
              </w:tabs>
              <w:spacing w:before="20" w:after="40"/>
              <w:jc w:val="center"/>
              <w:rPr>
                <w:rFonts w:eastAsia="Malgun Gothic"/>
                <w:sz w:val="20"/>
                <w:lang w:val="en-GB"/>
              </w:rPr>
            </w:pPr>
          </w:p>
        </w:tc>
      </w:tr>
      <w:tr w:rsidR="007C297F" w14:paraId="5E6B74B7" w14:textId="77777777">
        <w:trPr>
          <w:cantSplit/>
          <w:jc w:val="center"/>
        </w:trPr>
        <w:tc>
          <w:tcPr>
            <w:tcW w:w="7920" w:type="dxa"/>
          </w:tcPr>
          <w:p w14:paraId="5245A01D" w14:textId="77777777" w:rsidR="007C297F" w:rsidRDefault="007C297F" w:rsidP="007C297F">
            <w:pPr>
              <w:keepLines/>
              <w:widowControl w:val="0"/>
              <w:tabs>
                <w:tab w:val="left" w:pos="216"/>
                <w:tab w:val="left" w:pos="560"/>
                <w:tab w:val="left" w:pos="864"/>
                <w:tab w:val="left" w:pos="1310"/>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b/>
                <w:sz w:val="20"/>
                <w:lang w:val="en-GB"/>
              </w:rPr>
              <w:t>or_object_pos_parameter_cancel_flag</w:t>
            </w:r>
            <w:r>
              <w:rPr>
                <w:sz w:val="20"/>
                <w:lang w:val="en-GB"/>
              </w:rPr>
              <w:t>[ or_object_idx[ i ] ]</w:t>
            </w:r>
          </w:p>
        </w:tc>
        <w:tc>
          <w:tcPr>
            <w:tcW w:w="1157" w:type="dxa"/>
          </w:tcPr>
          <w:p w14:paraId="541C5811" w14:textId="77777777" w:rsidR="007C297F" w:rsidRDefault="007C297F" w:rsidP="007C297F">
            <w:pPr>
              <w:keepLines/>
              <w:widowControl w:val="0"/>
              <w:tabs>
                <w:tab w:val="left" w:pos="794"/>
                <w:tab w:val="left" w:pos="1191"/>
                <w:tab w:val="left" w:pos="1588"/>
                <w:tab w:val="left" w:pos="1985"/>
              </w:tabs>
              <w:spacing w:before="20" w:after="40"/>
              <w:jc w:val="center"/>
              <w:rPr>
                <w:sz w:val="20"/>
                <w:lang w:val="en-GB"/>
              </w:rPr>
            </w:pPr>
            <w:r>
              <w:rPr>
                <w:sz w:val="20"/>
                <w:lang w:val="en-GB"/>
              </w:rPr>
              <w:t>u(1)</w:t>
            </w:r>
          </w:p>
        </w:tc>
      </w:tr>
      <w:tr w:rsidR="007C297F" w14:paraId="449C4F54" w14:textId="77777777">
        <w:trPr>
          <w:cantSplit/>
          <w:jc w:val="center"/>
        </w:trPr>
        <w:tc>
          <w:tcPr>
            <w:tcW w:w="7920" w:type="dxa"/>
          </w:tcPr>
          <w:p w14:paraId="63AE94D8" w14:textId="77777777" w:rsidR="007C297F" w:rsidRDefault="007C297F" w:rsidP="007C297F">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t>if ( !or_object_pos_parameter_cancel_flag [ or_object_idx[ i ] ] )) {</w:t>
            </w:r>
          </w:p>
        </w:tc>
        <w:tc>
          <w:tcPr>
            <w:tcW w:w="1157" w:type="dxa"/>
          </w:tcPr>
          <w:p w14:paraId="3B90FF3B" w14:textId="77777777" w:rsidR="007C297F" w:rsidRDefault="007C297F" w:rsidP="007C297F">
            <w:pPr>
              <w:keepLines/>
              <w:widowControl w:val="0"/>
              <w:tabs>
                <w:tab w:val="left" w:pos="794"/>
                <w:tab w:val="left" w:pos="1191"/>
                <w:tab w:val="left" w:pos="1588"/>
                <w:tab w:val="left" w:pos="1985"/>
              </w:tabs>
              <w:spacing w:before="20" w:after="40"/>
              <w:jc w:val="center"/>
              <w:rPr>
                <w:sz w:val="20"/>
                <w:lang w:val="en-GB"/>
              </w:rPr>
            </w:pPr>
          </w:p>
        </w:tc>
      </w:tr>
      <w:tr w:rsidR="007C297F" w14:paraId="3316E396" w14:textId="77777777">
        <w:trPr>
          <w:cantSplit/>
          <w:trHeight w:val="40"/>
          <w:jc w:val="center"/>
        </w:trPr>
        <w:tc>
          <w:tcPr>
            <w:tcW w:w="7920" w:type="dxa"/>
          </w:tcPr>
          <w:p w14:paraId="3B9C1BA3" w14:textId="77777777" w:rsidR="007C297F" w:rsidRDefault="007C297F" w:rsidP="007C297F">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r>
            <w:r>
              <w:rPr>
                <w:b/>
                <w:sz w:val="20"/>
                <w:lang w:val="en-GB"/>
              </w:rPr>
              <w:t>or_object_region_flag</w:t>
            </w:r>
            <w:r>
              <w:rPr>
                <w:sz w:val="20"/>
                <w:lang w:val="en-GB"/>
              </w:rPr>
              <w:t xml:space="preserve"> [or_object_idx[i]]</w:t>
            </w:r>
          </w:p>
        </w:tc>
        <w:tc>
          <w:tcPr>
            <w:tcW w:w="1157" w:type="dxa"/>
          </w:tcPr>
          <w:p w14:paraId="6EDD190C" w14:textId="77777777" w:rsidR="007C297F" w:rsidRDefault="007C297F" w:rsidP="007C297F">
            <w:pPr>
              <w:keepLines/>
              <w:widowControl w:val="0"/>
              <w:tabs>
                <w:tab w:val="left" w:pos="794"/>
                <w:tab w:val="left" w:pos="1191"/>
                <w:tab w:val="left" w:pos="1588"/>
                <w:tab w:val="left" w:pos="1985"/>
              </w:tabs>
              <w:spacing w:before="20" w:after="40"/>
              <w:jc w:val="center"/>
              <w:rPr>
                <w:sz w:val="20"/>
                <w:lang w:val="en-GB"/>
              </w:rPr>
            </w:pPr>
            <w:r>
              <w:rPr>
                <w:rFonts w:eastAsia="Malgun Gothic"/>
                <w:bCs/>
                <w:sz w:val="20"/>
                <w:lang w:val="en-GB"/>
              </w:rPr>
              <w:t>u(1)</w:t>
            </w:r>
          </w:p>
        </w:tc>
      </w:tr>
      <w:tr w:rsidR="007C297F" w14:paraId="15216CAC" w14:textId="77777777">
        <w:trPr>
          <w:cantSplit/>
          <w:trHeight w:val="40"/>
          <w:jc w:val="center"/>
        </w:trPr>
        <w:tc>
          <w:tcPr>
            <w:tcW w:w="7920" w:type="dxa"/>
          </w:tcPr>
          <w:p w14:paraId="1025BFA5" w14:textId="77777777" w:rsidR="007C297F" w:rsidRDefault="007C297F" w:rsidP="007C297F">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t>if(or_object_region_flag [or_object_idx[i]]) {</w:t>
            </w:r>
          </w:p>
        </w:tc>
        <w:tc>
          <w:tcPr>
            <w:tcW w:w="1157" w:type="dxa"/>
          </w:tcPr>
          <w:p w14:paraId="1335E1BB" w14:textId="77777777" w:rsidR="007C297F" w:rsidRDefault="007C297F" w:rsidP="007C297F">
            <w:pPr>
              <w:keepLines/>
              <w:widowControl w:val="0"/>
              <w:tabs>
                <w:tab w:val="left" w:pos="794"/>
                <w:tab w:val="left" w:pos="1191"/>
                <w:tab w:val="left" w:pos="1588"/>
                <w:tab w:val="left" w:pos="1985"/>
              </w:tabs>
              <w:spacing w:before="20" w:after="40"/>
              <w:jc w:val="center"/>
              <w:rPr>
                <w:sz w:val="20"/>
                <w:lang w:val="en-GB"/>
              </w:rPr>
            </w:pPr>
          </w:p>
        </w:tc>
      </w:tr>
      <w:tr w:rsidR="007C297F" w14:paraId="3C20D94B" w14:textId="77777777">
        <w:trPr>
          <w:cantSplit/>
          <w:trHeight w:val="40"/>
          <w:jc w:val="center"/>
        </w:trPr>
        <w:tc>
          <w:tcPr>
            <w:tcW w:w="7920" w:type="dxa"/>
          </w:tcPr>
          <w:p w14:paraId="3E52BCA1" w14:textId="77777777" w:rsidR="007C297F" w:rsidRDefault="007C297F" w:rsidP="007C297F">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r>
            <w:r>
              <w:rPr>
                <w:sz w:val="20"/>
                <w:lang w:val="en-GB"/>
              </w:rPr>
              <w:tab/>
            </w:r>
            <w:r>
              <w:rPr>
                <w:b/>
                <w:sz w:val="20"/>
                <w:lang w:val="en-GB"/>
              </w:rPr>
              <w:t>or_bounding_box_top</w:t>
            </w:r>
            <w:r>
              <w:rPr>
                <w:sz w:val="20"/>
                <w:lang w:val="en-GB"/>
              </w:rPr>
              <w:t>[ or_object_idx[ i ] ]</w:t>
            </w:r>
          </w:p>
        </w:tc>
        <w:tc>
          <w:tcPr>
            <w:tcW w:w="1157" w:type="dxa"/>
          </w:tcPr>
          <w:p w14:paraId="071B4488" w14:textId="77777777" w:rsidR="007C297F" w:rsidRDefault="007C297F" w:rsidP="007C297F">
            <w:pPr>
              <w:keepLines/>
              <w:widowControl w:val="0"/>
              <w:tabs>
                <w:tab w:val="left" w:pos="794"/>
                <w:tab w:val="left" w:pos="1191"/>
                <w:tab w:val="left" w:pos="1588"/>
                <w:tab w:val="left" w:pos="1985"/>
              </w:tabs>
              <w:spacing w:before="20" w:after="40"/>
              <w:jc w:val="center"/>
              <w:rPr>
                <w:sz w:val="20"/>
                <w:lang w:val="en-GB"/>
              </w:rPr>
            </w:pPr>
            <w:r>
              <w:rPr>
                <w:rFonts w:eastAsia="Malgun Gothic"/>
                <w:bCs/>
                <w:sz w:val="20"/>
                <w:lang w:val="en-GB"/>
              </w:rPr>
              <w:t>u(16)</w:t>
            </w:r>
          </w:p>
        </w:tc>
      </w:tr>
      <w:tr w:rsidR="007C297F" w14:paraId="1C50546C" w14:textId="77777777">
        <w:trPr>
          <w:cantSplit/>
          <w:trHeight w:val="40"/>
          <w:jc w:val="center"/>
        </w:trPr>
        <w:tc>
          <w:tcPr>
            <w:tcW w:w="7920" w:type="dxa"/>
          </w:tcPr>
          <w:p w14:paraId="533CDB73" w14:textId="77777777" w:rsidR="007C297F" w:rsidRDefault="007C297F" w:rsidP="007C297F">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r>
            <w:r>
              <w:rPr>
                <w:sz w:val="20"/>
                <w:lang w:val="en-GB"/>
              </w:rPr>
              <w:tab/>
            </w:r>
            <w:r>
              <w:rPr>
                <w:b/>
                <w:sz w:val="20"/>
                <w:lang w:val="en-GB"/>
              </w:rPr>
              <w:t>or_bounding_box_left</w:t>
            </w:r>
            <w:r>
              <w:rPr>
                <w:sz w:val="20"/>
                <w:lang w:val="en-GB"/>
              </w:rPr>
              <w:t>[ or_object_idx[ i ] ]</w:t>
            </w:r>
          </w:p>
        </w:tc>
        <w:tc>
          <w:tcPr>
            <w:tcW w:w="1157" w:type="dxa"/>
          </w:tcPr>
          <w:p w14:paraId="60BBB65F" w14:textId="77777777" w:rsidR="007C297F" w:rsidRDefault="007C297F" w:rsidP="007C297F">
            <w:pPr>
              <w:keepLines/>
              <w:widowControl w:val="0"/>
              <w:tabs>
                <w:tab w:val="left" w:pos="794"/>
                <w:tab w:val="left" w:pos="1191"/>
                <w:tab w:val="left" w:pos="1588"/>
                <w:tab w:val="left" w:pos="1985"/>
              </w:tabs>
              <w:spacing w:before="20" w:after="40"/>
              <w:jc w:val="center"/>
              <w:rPr>
                <w:sz w:val="20"/>
                <w:lang w:val="en-GB"/>
              </w:rPr>
            </w:pPr>
            <w:r>
              <w:rPr>
                <w:rFonts w:eastAsia="Malgun Gothic"/>
                <w:bCs/>
                <w:sz w:val="20"/>
                <w:lang w:val="en-GB"/>
              </w:rPr>
              <w:t>u(16)</w:t>
            </w:r>
          </w:p>
        </w:tc>
      </w:tr>
      <w:tr w:rsidR="007C297F" w14:paraId="6E68A824" w14:textId="77777777">
        <w:trPr>
          <w:cantSplit/>
          <w:jc w:val="center"/>
        </w:trPr>
        <w:tc>
          <w:tcPr>
            <w:tcW w:w="7920" w:type="dxa"/>
          </w:tcPr>
          <w:p w14:paraId="50C37B04" w14:textId="77777777" w:rsidR="007C297F" w:rsidRDefault="007C297F" w:rsidP="007C297F">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r>
            <w:r>
              <w:rPr>
                <w:sz w:val="20"/>
                <w:lang w:val="en-GB"/>
              </w:rPr>
              <w:tab/>
            </w:r>
            <w:r>
              <w:rPr>
                <w:b/>
                <w:sz w:val="20"/>
                <w:lang w:val="en-GB"/>
              </w:rPr>
              <w:t>or_bounding_box_width</w:t>
            </w:r>
            <w:r>
              <w:rPr>
                <w:sz w:val="20"/>
                <w:lang w:val="en-GB"/>
              </w:rPr>
              <w:t>[ or_object_idx[ i ] ]</w:t>
            </w:r>
          </w:p>
        </w:tc>
        <w:tc>
          <w:tcPr>
            <w:tcW w:w="1157" w:type="dxa"/>
          </w:tcPr>
          <w:p w14:paraId="765322BD" w14:textId="77777777" w:rsidR="007C297F" w:rsidRDefault="007C297F" w:rsidP="007C297F">
            <w:pPr>
              <w:keepLines/>
              <w:widowControl w:val="0"/>
              <w:tabs>
                <w:tab w:val="left" w:pos="794"/>
                <w:tab w:val="left" w:pos="1191"/>
                <w:tab w:val="left" w:pos="1588"/>
                <w:tab w:val="left" w:pos="1985"/>
              </w:tabs>
              <w:spacing w:before="20" w:after="40"/>
              <w:jc w:val="center"/>
              <w:rPr>
                <w:sz w:val="20"/>
                <w:lang w:val="en-GB"/>
              </w:rPr>
            </w:pPr>
            <w:r>
              <w:rPr>
                <w:rFonts w:eastAsia="Malgun Gothic"/>
                <w:bCs/>
                <w:sz w:val="20"/>
                <w:lang w:val="en-GB"/>
              </w:rPr>
              <w:t>u(16)</w:t>
            </w:r>
          </w:p>
        </w:tc>
      </w:tr>
      <w:tr w:rsidR="007C297F" w14:paraId="4BA76703" w14:textId="77777777">
        <w:trPr>
          <w:cantSplit/>
          <w:jc w:val="center"/>
        </w:trPr>
        <w:tc>
          <w:tcPr>
            <w:tcW w:w="7920" w:type="dxa"/>
          </w:tcPr>
          <w:p w14:paraId="4007541B" w14:textId="77777777" w:rsidR="007C297F" w:rsidRDefault="007C297F" w:rsidP="007C297F">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r>
            <w:r>
              <w:rPr>
                <w:sz w:val="20"/>
                <w:lang w:val="en-GB"/>
              </w:rPr>
              <w:tab/>
            </w:r>
            <w:r>
              <w:rPr>
                <w:b/>
                <w:sz w:val="20"/>
                <w:lang w:val="en-GB"/>
              </w:rPr>
              <w:t>or_bounding_box_height</w:t>
            </w:r>
            <w:r>
              <w:rPr>
                <w:sz w:val="20"/>
                <w:lang w:val="en-GB"/>
              </w:rPr>
              <w:t>[ or_object_idx[ i ] ]</w:t>
            </w:r>
          </w:p>
        </w:tc>
        <w:tc>
          <w:tcPr>
            <w:tcW w:w="1157" w:type="dxa"/>
          </w:tcPr>
          <w:p w14:paraId="7432605B" w14:textId="77777777" w:rsidR="007C297F" w:rsidRDefault="007C297F" w:rsidP="007C297F">
            <w:pPr>
              <w:keepLines/>
              <w:widowControl w:val="0"/>
              <w:tabs>
                <w:tab w:val="left" w:pos="794"/>
                <w:tab w:val="left" w:pos="1191"/>
                <w:tab w:val="left" w:pos="1588"/>
                <w:tab w:val="left" w:pos="1985"/>
              </w:tabs>
              <w:spacing w:before="20" w:after="40"/>
              <w:jc w:val="center"/>
              <w:rPr>
                <w:sz w:val="20"/>
                <w:lang w:val="en-GB"/>
              </w:rPr>
            </w:pPr>
            <w:r>
              <w:rPr>
                <w:rFonts w:eastAsia="Malgun Gothic"/>
                <w:bCs/>
                <w:sz w:val="20"/>
                <w:lang w:val="en-GB"/>
              </w:rPr>
              <w:t>u(16)</w:t>
            </w:r>
          </w:p>
        </w:tc>
      </w:tr>
      <w:tr w:rsidR="007C297F" w14:paraId="0462DB67" w14:textId="77777777">
        <w:trPr>
          <w:cantSplit/>
          <w:trHeight w:val="40"/>
          <w:jc w:val="center"/>
        </w:trPr>
        <w:tc>
          <w:tcPr>
            <w:tcW w:w="7920" w:type="dxa"/>
          </w:tcPr>
          <w:p w14:paraId="7027C3EA" w14:textId="77777777" w:rsidR="007C297F" w:rsidRDefault="007C297F" w:rsidP="007C297F">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t>}</w:t>
            </w:r>
          </w:p>
        </w:tc>
        <w:tc>
          <w:tcPr>
            <w:tcW w:w="1157" w:type="dxa"/>
          </w:tcPr>
          <w:p w14:paraId="4093E271" w14:textId="77777777" w:rsidR="007C297F" w:rsidRDefault="007C297F" w:rsidP="007C297F">
            <w:pPr>
              <w:keepLines/>
              <w:widowControl w:val="0"/>
              <w:tabs>
                <w:tab w:val="left" w:pos="794"/>
                <w:tab w:val="left" w:pos="1191"/>
                <w:tab w:val="left" w:pos="1588"/>
                <w:tab w:val="left" w:pos="1985"/>
              </w:tabs>
              <w:spacing w:before="20" w:after="40"/>
              <w:jc w:val="center"/>
              <w:rPr>
                <w:sz w:val="20"/>
                <w:lang w:val="en-GB"/>
              </w:rPr>
            </w:pPr>
          </w:p>
        </w:tc>
      </w:tr>
      <w:tr w:rsidR="007C297F" w14:paraId="157A75C8" w14:textId="77777777">
        <w:trPr>
          <w:cantSplit/>
          <w:trHeight w:val="40"/>
          <w:jc w:val="center"/>
        </w:trPr>
        <w:tc>
          <w:tcPr>
            <w:tcW w:w="7920" w:type="dxa"/>
          </w:tcPr>
          <w:p w14:paraId="5F87A36E" w14:textId="77777777" w:rsidR="007C297F" w:rsidRDefault="007C297F" w:rsidP="007C297F">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t>else {</w:t>
            </w:r>
          </w:p>
        </w:tc>
        <w:tc>
          <w:tcPr>
            <w:tcW w:w="1157" w:type="dxa"/>
          </w:tcPr>
          <w:p w14:paraId="7195A8D2" w14:textId="77777777" w:rsidR="007C297F" w:rsidRDefault="007C297F" w:rsidP="007C297F">
            <w:pPr>
              <w:keepLines/>
              <w:widowControl w:val="0"/>
              <w:tabs>
                <w:tab w:val="left" w:pos="794"/>
                <w:tab w:val="left" w:pos="1191"/>
                <w:tab w:val="left" w:pos="1588"/>
                <w:tab w:val="left" w:pos="1985"/>
              </w:tabs>
              <w:spacing w:before="20" w:after="40"/>
              <w:jc w:val="center"/>
              <w:rPr>
                <w:sz w:val="20"/>
                <w:lang w:val="en-GB"/>
              </w:rPr>
            </w:pPr>
          </w:p>
        </w:tc>
      </w:tr>
      <w:tr w:rsidR="007C297F" w14:paraId="6E2D6110" w14:textId="77777777">
        <w:trPr>
          <w:cantSplit/>
          <w:trHeight w:val="40"/>
          <w:jc w:val="center"/>
        </w:trPr>
        <w:tc>
          <w:tcPr>
            <w:tcW w:w="7920" w:type="dxa"/>
          </w:tcPr>
          <w:p w14:paraId="160525F1" w14:textId="77777777" w:rsidR="007C297F" w:rsidRDefault="007C297F" w:rsidP="007C297F">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r>
            <w:r>
              <w:rPr>
                <w:sz w:val="20"/>
                <w:lang w:val="en-GB"/>
              </w:rPr>
              <w:tab/>
            </w:r>
            <w:r>
              <w:rPr>
                <w:b/>
                <w:sz w:val="20"/>
                <w:lang w:val="en-GB"/>
              </w:rPr>
              <w:t>or_bounding_polygon_vertex_num_minus3</w:t>
            </w:r>
            <w:r>
              <w:rPr>
                <w:sz w:val="20"/>
                <w:lang w:val="en-GB"/>
              </w:rPr>
              <w:t>[or_object_idx[ i ] ]</w:t>
            </w:r>
          </w:p>
        </w:tc>
        <w:tc>
          <w:tcPr>
            <w:tcW w:w="1157" w:type="dxa"/>
          </w:tcPr>
          <w:p w14:paraId="5E8D4F70" w14:textId="77777777" w:rsidR="007C297F" w:rsidRDefault="007C297F" w:rsidP="007C297F">
            <w:pPr>
              <w:keepLines/>
              <w:widowControl w:val="0"/>
              <w:tabs>
                <w:tab w:val="left" w:pos="794"/>
                <w:tab w:val="left" w:pos="1191"/>
                <w:tab w:val="left" w:pos="1588"/>
                <w:tab w:val="left" w:pos="1985"/>
              </w:tabs>
              <w:spacing w:before="20" w:after="40"/>
              <w:jc w:val="center"/>
              <w:rPr>
                <w:sz w:val="20"/>
                <w:lang w:val="en-GB"/>
              </w:rPr>
            </w:pPr>
            <w:r>
              <w:rPr>
                <w:sz w:val="20"/>
              </w:rPr>
              <w:t>ue(v)</w:t>
            </w:r>
          </w:p>
        </w:tc>
      </w:tr>
      <w:tr w:rsidR="007C297F" w14:paraId="360E9E77" w14:textId="77777777">
        <w:trPr>
          <w:cantSplit/>
          <w:jc w:val="center"/>
        </w:trPr>
        <w:tc>
          <w:tcPr>
            <w:tcW w:w="7920" w:type="dxa"/>
          </w:tcPr>
          <w:p w14:paraId="5DF199CC" w14:textId="77777777" w:rsidR="007C297F" w:rsidRDefault="007C297F" w:rsidP="007C297F">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r>
            <w:r>
              <w:rPr>
                <w:sz w:val="20"/>
                <w:lang w:val="en-GB"/>
              </w:rPr>
              <w:tab/>
              <w:t>for( j = 0; j  &lt;   or_bounding_polygon_vertex_num_minus3[ or_object_idx[ i ] ] + 3; j++ ) {</w:t>
            </w:r>
          </w:p>
        </w:tc>
        <w:tc>
          <w:tcPr>
            <w:tcW w:w="1157" w:type="dxa"/>
          </w:tcPr>
          <w:p w14:paraId="18A61209" w14:textId="77777777" w:rsidR="007C297F" w:rsidRDefault="007C297F" w:rsidP="007C297F">
            <w:pPr>
              <w:keepLines/>
              <w:widowControl w:val="0"/>
              <w:tabs>
                <w:tab w:val="left" w:pos="794"/>
                <w:tab w:val="left" w:pos="1191"/>
                <w:tab w:val="left" w:pos="1588"/>
                <w:tab w:val="left" w:pos="1985"/>
              </w:tabs>
              <w:spacing w:before="20" w:after="40"/>
              <w:jc w:val="center"/>
              <w:rPr>
                <w:sz w:val="20"/>
                <w:lang w:val="en-GB"/>
              </w:rPr>
            </w:pPr>
          </w:p>
        </w:tc>
      </w:tr>
      <w:tr w:rsidR="007C297F" w14:paraId="515CAA37" w14:textId="77777777">
        <w:trPr>
          <w:cantSplit/>
          <w:jc w:val="center"/>
        </w:trPr>
        <w:tc>
          <w:tcPr>
            <w:tcW w:w="7920" w:type="dxa"/>
          </w:tcPr>
          <w:p w14:paraId="69E201BC" w14:textId="77777777" w:rsidR="007C297F" w:rsidRDefault="007C297F" w:rsidP="007C297F">
            <w:pPr>
              <w:keepLines/>
              <w:widowControl w:val="0"/>
              <w:tabs>
                <w:tab w:val="left" w:pos="216"/>
                <w:tab w:val="left" w:pos="560"/>
                <w:tab w:val="left" w:pos="864"/>
                <w:tab w:val="left" w:pos="1310"/>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r>
            <w:r>
              <w:rPr>
                <w:sz w:val="20"/>
                <w:lang w:val="en-GB"/>
              </w:rPr>
              <w:tab/>
            </w:r>
            <w:r>
              <w:rPr>
                <w:sz w:val="20"/>
                <w:lang w:val="en-GB"/>
              </w:rPr>
              <w:tab/>
            </w:r>
            <w:r>
              <w:rPr>
                <w:b/>
                <w:sz w:val="20"/>
                <w:lang w:val="en-GB"/>
              </w:rPr>
              <w:t>or_bounding_polygon_vertex_diff_x</w:t>
            </w:r>
            <w:r>
              <w:rPr>
                <w:sz w:val="20"/>
                <w:lang w:val="en-GB"/>
              </w:rPr>
              <w:t>[ or_object_idx[ i ] ][ j ]</w:t>
            </w:r>
          </w:p>
        </w:tc>
        <w:tc>
          <w:tcPr>
            <w:tcW w:w="1157" w:type="dxa"/>
          </w:tcPr>
          <w:p w14:paraId="1E698694" w14:textId="21E3A37C" w:rsidR="007C297F" w:rsidRDefault="007C297F" w:rsidP="007C297F">
            <w:pPr>
              <w:keepLines/>
              <w:widowControl w:val="0"/>
              <w:tabs>
                <w:tab w:val="left" w:pos="794"/>
                <w:tab w:val="left" w:pos="1191"/>
                <w:tab w:val="left" w:pos="1588"/>
                <w:tab w:val="left" w:pos="1985"/>
              </w:tabs>
              <w:spacing w:before="20" w:after="40"/>
              <w:jc w:val="center"/>
              <w:rPr>
                <w:sz w:val="20"/>
                <w:lang w:val="en-GB"/>
              </w:rPr>
            </w:pPr>
            <w:del w:id="61" w:author="Jie Chen-v2" w:date="2020-10-07T14:12:00Z">
              <w:r w:rsidDel="007C297F">
                <w:rPr>
                  <w:rFonts w:eastAsia="Malgun Gothic"/>
                  <w:bCs/>
                  <w:sz w:val="20"/>
                </w:rPr>
                <w:delText>ue</w:delText>
              </w:r>
            </w:del>
            <w:ins w:id="62" w:author="Jie Chen-v2" w:date="2020-10-07T14:12:00Z">
              <w:r>
                <w:rPr>
                  <w:rFonts w:eastAsia="Malgun Gothic"/>
                  <w:bCs/>
                  <w:sz w:val="20"/>
                </w:rPr>
                <w:t>se</w:t>
              </w:r>
            </w:ins>
            <w:r>
              <w:rPr>
                <w:rFonts w:eastAsia="Malgun Gothic"/>
                <w:bCs/>
                <w:sz w:val="20"/>
              </w:rPr>
              <w:t>(v)</w:t>
            </w:r>
          </w:p>
        </w:tc>
      </w:tr>
      <w:tr w:rsidR="007C297F" w14:paraId="584F40E1" w14:textId="77777777">
        <w:trPr>
          <w:cantSplit/>
          <w:jc w:val="center"/>
        </w:trPr>
        <w:tc>
          <w:tcPr>
            <w:tcW w:w="7920" w:type="dxa"/>
          </w:tcPr>
          <w:p w14:paraId="6AFAE0A3" w14:textId="77777777" w:rsidR="007C297F" w:rsidRDefault="007C297F" w:rsidP="007C297F">
            <w:pPr>
              <w:keepLines/>
              <w:widowControl w:val="0"/>
              <w:tabs>
                <w:tab w:val="left" w:pos="216"/>
                <w:tab w:val="left" w:pos="560"/>
                <w:tab w:val="left" w:pos="864"/>
                <w:tab w:val="left" w:pos="1310"/>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r>
            <w:r>
              <w:rPr>
                <w:sz w:val="20"/>
                <w:lang w:val="en-GB"/>
              </w:rPr>
              <w:tab/>
            </w:r>
            <w:r>
              <w:rPr>
                <w:sz w:val="20"/>
                <w:lang w:val="en-GB"/>
              </w:rPr>
              <w:tab/>
            </w:r>
            <w:r>
              <w:rPr>
                <w:b/>
                <w:sz w:val="20"/>
                <w:lang w:val="en-GB"/>
              </w:rPr>
              <w:t>or_bounding_polygon_vertex_diff_y</w:t>
            </w:r>
            <w:r>
              <w:rPr>
                <w:sz w:val="20"/>
                <w:lang w:val="en-GB"/>
              </w:rPr>
              <w:t>[ or_object_idx[ i ] ][ j ]</w:t>
            </w:r>
          </w:p>
        </w:tc>
        <w:tc>
          <w:tcPr>
            <w:tcW w:w="1157" w:type="dxa"/>
          </w:tcPr>
          <w:p w14:paraId="3588B331" w14:textId="11A963EC" w:rsidR="007C297F" w:rsidRDefault="007C297F" w:rsidP="007C297F">
            <w:pPr>
              <w:keepLines/>
              <w:widowControl w:val="0"/>
              <w:tabs>
                <w:tab w:val="left" w:pos="794"/>
                <w:tab w:val="left" w:pos="1191"/>
                <w:tab w:val="left" w:pos="1588"/>
                <w:tab w:val="left" w:pos="1985"/>
              </w:tabs>
              <w:spacing w:before="20" w:after="40"/>
              <w:jc w:val="center"/>
              <w:rPr>
                <w:sz w:val="20"/>
                <w:lang w:val="en-GB"/>
              </w:rPr>
            </w:pPr>
            <w:del w:id="63" w:author="Jie Chen-v2" w:date="2020-10-07T14:12:00Z">
              <w:r w:rsidDel="007C297F">
                <w:rPr>
                  <w:rFonts w:eastAsia="Malgun Gothic"/>
                  <w:bCs/>
                  <w:sz w:val="20"/>
                </w:rPr>
                <w:delText>ue</w:delText>
              </w:r>
            </w:del>
            <w:ins w:id="64" w:author="Jie Chen-v2" w:date="2020-10-07T14:12:00Z">
              <w:r>
                <w:rPr>
                  <w:rFonts w:eastAsia="Malgun Gothic"/>
                  <w:bCs/>
                  <w:sz w:val="20"/>
                </w:rPr>
                <w:t>se</w:t>
              </w:r>
            </w:ins>
            <w:r>
              <w:rPr>
                <w:rFonts w:eastAsia="Malgun Gothic"/>
                <w:bCs/>
                <w:sz w:val="20"/>
              </w:rPr>
              <w:t>(v)</w:t>
            </w:r>
          </w:p>
        </w:tc>
      </w:tr>
      <w:tr w:rsidR="007C297F" w14:paraId="3DEFED2F" w14:textId="77777777">
        <w:trPr>
          <w:cantSplit/>
          <w:jc w:val="center"/>
        </w:trPr>
        <w:tc>
          <w:tcPr>
            <w:tcW w:w="7920" w:type="dxa"/>
          </w:tcPr>
          <w:p w14:paraId="7378EF05" w14:textId="77777777" w:rsidR="007C297F" w:rsidRDefault="007C297F" w:rsidP="007C297F">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r>
            <w:r>
              <w:rPr>
                <w:sz w:val="20"/>
                <w:lang w:val="en-GB"/>
              </w:rPr>
              <w:tab/>
              <w:t>}</w:t>
            </w:r>
          </w:p>
        </w:tc>
        <w:tc>
          <w:tcPr>
            <w:tcW w:w="1157" w:type="dxa"/>
          </w:tcPr>
          <w:p w14:paraId="0176999E" w14:textId="77777777" w:rsidR="007C297F" w:rsidRDefault="007C297F" w:rsidP="007C297F">
            <w:pPr>
              <w:keepLines/>
              <w:widowControl w:val="0"/>
              <w:tabs>
                <w:tab w:val="left" w:pos="794"/>
                <w:tab w:val="left" w:pos="1191"/>
                <w:tab w:val="left" w:pos="1588"/>
                <w:tab w:val="left" w:pos="1985"/>
              </w:tabs>
              <w:spacing w:before="20" w:after="40"/>
              <w:jc w:val="center"/>
              <w:rPr>
                <w:sz w:val="20"/>
                <w:lang w:val="en-GB"/>
              </w:rPr>
            </w:pPr>
          </w:p>
        </w:tc>
      </w:tr>
      <w:tr w:rsidR="007C297F" w14:paraId="2EB77DAB" w14:textId="77777777">
        <w:trPr>
          <w:cantSplit/>
          <w:jc w:val="center"/>
        </w:trPr>
        <w:tc>
          <w:tcPr>
            <w:tcW w:w="7920" w:type="dxa"/>
          </w:tcPr>
          <w:p w14:paraId="386AF30D" w14:textId="77777777" w:rsidR="007C297F" w:rsidRDefault="007C297F" w:rsidP="007C297F">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t>}</w:t>
            </w:r>
          </w:p>
        </w:tc>
        <w:tc>
          <w:tcPr>
            <w:tcW w:w="1157" w:type="dxa"/>
          </w:tcPr>
          <w:p w14:paraId="79FB09E5" w14:textId="77777777" w:rsidR="007C297F" w:rsidRDefault="007C297F" w:rsidP="007C297F">
            <w:pPr>
              <w:keepLines/>
              <w:widowControl w:val="0"/>
              <w:tabs>
                <w:tab w:val="left" w:pos="794"/>
                <w:tab w:val="left" w:pos="1191"/>
                <w:tab w:val="left" w:pos="1588"/>
                <w:tab w:val="left" w:pos="1985"/>
              </w:tabs>
              <w:spacing w:before="20" w:after="40"/>
              <w:jc w:val="center"/>
              <w:rPr>
                <w:sz w:val="20"/>
                <w:lang w:val="en-GB"/>
              </w:rPr>
            </w:pPr>
          </w:p>
        </w:tc>
      </w:tr>
      <w:tr w:rsidR="007C297F" w14:paraId="0C681A8E" w14:textId="77777777">
        <w:trPr>
          <w:cantSplit/>
          <w:jc w:val="center"/>
        </w:trPr>
        <w:tc>
          <w:tcPr>
            <w:tcW w:w="7920" w:type="dxa"/>
          </w:tcPr>
          <w:p w14:paraId="505CDD1D" w14:textId="77777777" w:rsidR="007C297F" w:rsidRDefault="007C297F" w:rsidP="007C297F">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t>if( or_depth_present_flag )</w:t>
            </w:r>
          </w:p>
        </w:tc>
        <w:tc>
          <w:tcPr>
            <w:tcW w:w="1157" w:type="dxa"/>
          </w:tcPr>
          <w:p w14:paraId="159B9321" w14:textId="77777777" w:rsidR="007C297F" w:rsidRDefault="007C297F" w:rsidP="007C297F">
            <w:pPr>
              <w:keepLines/>
              <w:widowControl w:val="0"/>
              <w:tabs>
                <w:tab w:val="left" w:pos="794"/>
                <w:tab w:val="left" w:pos="1191"/>
                <w:tab w:val="left" w:pos="1588"/>
                <w:tab w:val="left" w:pos="1985"/>
              </w:tabs>
              <w:spacing w:before="20" w:after="40"/>
              <w:jc w:val="center"/>
              <w:rPr>
                <w:sz w:val="20"/>
                <w:lang w:val="en-GB"/>
              </w:rPr>
            </w:pPr>
          </w:p>
        </w:tc>
      </w:tr>
      <w:tr w:rsidR="007C297F" w14:paraId="2412580C" w14:textId="77777777">
        <w:trPr>
          <w:cantSplit/>
          <w:jc w:val="center"/>
        </w:trPr>
        <w:tc>
          <w:tcPr>
            <w:tcW w:w="7920" w:type="dxa"/>
          </w:tcPr>
          <w:p w14:paraId="10CF6A98" w14:textId="77777777" w:rsidR="007C297F" w:rsidRDefault="007C297F" w:rsidP="007C297F">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r>
            <w:r>
              <w:rPr>
                <w:sz w:val="20"/>
                <w:lang w:val="en-GB"/>
              </w:rPr>
              <w:tab/>
            </w:r>
            <w:r>
              <w:rPr>
                <w:b/>
                <w:sz w:val="20"/>
                <w:lang w:val="en-GB"/>
              </w:rPr>
              <w:t>or_object_depth</w:t>
            </w:r>
            <w:r>
              <w:rPr>
                <w:sz w:val="20"/>
                <w:lang w:val="en-GB"/>
              </w:rPr>
              <w:t>[ or_object_idx[ i ] ]</w:t>
            </w:r>
          </w:p>
        </w:tc>
        <w:tc>
          <w:tcPr>
            <w:tcW w:w="1157" w:type="dxa"/>
          </w:tcPr>
          <w:p w14:paraId="0038F4C2" w14:textId="77777777" w:rsidR="007C297F" w:rsidRDefault="007C297F" w:rsidP="007C297F">
            <w:pPr>
              <w:keepLines/>
              <w:widowControl w:val="0"/>
              <w:tabs>
                <w:tab w:val="left" w:pos="794"/>
                <w:tab w:val="left" w:pos="1191"/>
                <w:tab w:val="left" w:pos="1588"/>
                <w:tab w:val="left" w:pos="1985"/>
              </w:tabs>
              <w:spacing w:before="20" w:after="40"/>
              <w:jc w:val="center"/>
              <w:rPr>
                <w:sz w:val="20"/>
                <w:lang w:val="en-GB"/>
              </w:rPr>
            </w:pPr>
            <w:r>
              <w:rPr>
                <w:sz w:val="20"/>
                <w:lang w:val="en-GB"/>
              </w:rPr>
              <w:t>u(8)</w:t>
            </w:r>
          </w:p>
        </w:tc>
      </w:tr>
      <w:tr w:rsidR="007C297F" w14:paraId="1F54F43A" w14:textId="77777777">
        <w:trPr>
          <w:cantSplit/>
          <w:jc w:val="center"/>
        </w:trPr>
        <w:tc>
          <w:tcPr>
            <w:tcW w:w="7920" w:type="dxa"/>
          </w:tcPr>
          <w:p w14:paraId="6EC88638" w14:textId="77777777" w:rsidR="007C297F" w:rsidRDefault="007C297F" w:rsidP="007C297F">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t>if( or_object_confidence_info_present_flag )</w:t>
            </w:r>
          </w:p>
        </w:tc>
        <w:tc>
          <w:tcPr>
            <w:tcW w:w="1157" w:type="dxa"/>
          </w:tcPr>
          <w:p w14:paraId="1DD213F9" w14:textId="77777777" w:rsidR="007C297F" w:rsidRDefault="007C297F" w:rsidP="007C297F">
            <w:pPr>
              <w:keepLines/>
              <w:widowControl w:val="0"/>
              <w:tabs>
                <w:tab w:val="left" w:pos="794"/>
                <w:tab w:val="left" w:pos="1191"/>
                <w:tab w:val="left" w:pos="1588"/>
                <w:tab w:val="left" w:pos="1985"/>
              </w:tabs>
              <w:spacing w:before="20" w:after="40"/>
              <w:jc w:val="center"/>
              <w:rPr>
                <w:sz w:val="20"/>
                <w:lang w:val="en-GB"/>
              </w:rPr>
            </w:pPr>
          </w:p>
        </w:tc>
      </w:tr>
      <w:tr w:rsidR="007C297F" w14:paraId="3A546369" w14:textId="77777777">
        <w:trPr>
          <w:cantSplit/>
          <w:jc w:val="center"/>
        </w:trPr>
        <w:tc>
          <w:tcPr>
            <w:tcW w:w="7920" w:type="dxa"/>
          </w:tcPr>
          <w:p w14:paraId="192A1476" w14:textId="77777777" w:rsidR="007C297F" w:rsidRDefault="007C297F" w:rsidP="007C297F">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r>
            <w:r>
              <w:rPr>
                <w:sz w:val="20"/>
                <w:lang w:val="en-GB"/>
              </w:rPr>
              <w:tab/>
            </w:r>
            <w:r>
              <w:rPr>
                <w:b/>
                <w:sz w:val="20"/>
                <w:lang w:val="en-GB"/>
              </w:rPr>
              <w:t>or_object_confidence</w:t>
            </w:r>
            <w:r>
              <w:rPr>
                <w:sz w:val="20"/>
                <w:lang w:val="en-GB"/>
              </w:rPr>
              <w:t>[ or_object_idx[ i ] ]</w:t>
            </w:r>
          </w:p>
        </w:tc>
        <w:tc>
          <w:tcPr>
            <w:tcW w:w="1157" w:type="dxa"/>
          </w:tcPr>
          <w:p w14:paraId="7E5FBFF7" w14:textId="77777777" w:rsidR="007C297F" w:rsidRDefault="007C297F" w:rsidP="007C297F">
            <w:pPr>
              <w:keepLines/>
              <w:widowControl w:val="0"/>
              <w:tabs>
                <w:tab w:val="left" w:pos="794"/>
                <w:tab w:val="left" w:pos="1191"/>
                <w:tab w:val="left" w:pos="1588"/>
                <w:tab w:val="left" w:pos="1985"/>
              </w:tabs>
              <w:spacing w:before="20" w:after="40"/>
              <w:jc w:val="center"/>
              <w:rPr>
                <w:sz w:val="20"/>
                <w:lang w:val="en-GB"/>
              </w:rPr>
            </w:pPr>
            <w:r>
              <w:rPr>
                <w:rFonts w:eastAsia="Malgun Gothic"/>
                <w:bCs/>
                <w:sz w:val="20"/>
                <w:lang w:val="en-GB"/>
              </w:rPr>
              <w:t>u(v)</w:t>
            </w:r>
          </w:p>
        </w:tc>
      </w:tr>
      <w:tr w:rsidR="007C297F" w14:paraId="5A383CBD" w14:textId="77777777">
        <w:trPr>
          <w:cantSplit/>
          <w:jc w:val="center"/>
        </w:trPr>
        <w:tc>
          <w:tcPr>
            <w:tcW w:w="7920" w:type="dxa"/>
          </w:tcPr>
          <w:p w14:paraId="52769693" w14:textId="77777777" w:rsidR="007C297F" w:rsidRDefault="007C297F" w:rsidP="007C297F">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t>}</w:t>
            </w:r>
          </w:p>
        </w:tc>
        <w:tc>
          <w:tcPr>
            <w:tcW w:w="1157" w:type="dxa"/>
          </w:tcPr>
          <w:p w14:paraId="2A7B60AB" w14:textId="77777777" w:rsidR="007C297F" w:rsidRDefault="007C297F" w:rsidP="007C297F">
            <w:pPr>
              <w:keepLines/>
              <w:widowControl w:val="0"/>
              <w:tabs>
                <w:tab w:val="left" w:pos="794"/>
                <w:tab w:val="left" w:pos="1191"/>
                <w:tab w:val="left" w:pos="1588"/>
                <w:tab w:val="left" w:pos="1985"/>
              </w:tabs>
              <w:spacing w:before="20" w:after="40"/>
              <w:jc w:val="center"/>
              <w:rPr>
                <w:sz w:val="20"/>
                <w:lang w:val="en-GB"/>
              </w:rPr>
            </w:pPr>
          </w:p>
        </w:tc>
      </w:tr>
      <w:tr w:rsidR="007C297F" w14:paraId="470EFE53" w14:textId="77777777">
        <w:trPr>
          <w:cantSplit/>
          <w:jc w:val="center"/>
        </w:trPr>
        <w:tc>
          <w:tcPr>
            <w:tcW w:w="7920" w:type="dxa"/>
          </w:tcPr>
          <w:p w14:paraId="3A7EF67A" w14:textId="41768DCA" w:rsidR="007C297F" w:rsidRDefault="007C297F" w:rsidP="007C297F">
            <w:pPr>
              <w:keepLines/>
              <w:widowControl w:val="0"/>
              <w:tabs>
                <w:tab w:val="left" w:pos="216"/>
                <w:tab w:val="left" w:pos="560"/>
                <w:tab w:val="left" w:pos="864"/>
                <w:tab w:val="left" w:pos="1310"/>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t>if( or_object_primary_label_present_fla ) {</w:t>
            </w:r>
          </w:p>
        </w:tc>
        <w:tc>
          <w:tcPr>
            <w:tcW w:w="1157" w:type="dxa"/>
          </w:tcPr>
          <w:p w14:paraId="33C27BAA" w14:textId="77777777" w:rsidR="007C297F" w:rsidRDefault="007C297F" w:rsidP="007C297F">
            <w:pPr>
              <w:keepLines/>
              <w:widowControl w:val="0"/>
              <w:tabs>
                <w:tab w:val="left" w:pos="794"/>
                <w:tab w:val="left" w:pos="1191"/>
                <w:tab w:val="left" w:pos="1588"/>
                <w:tab w:val="left" w:pos="1985"/>
              </w:tabs>
              <w:spacing w:before="20" w:after="40"/>
              <w:jc w:val="center"/>
              <w:rPr>
                <w:rFonts w:eastAsia="Malgun Gothic"/>
                <w:sz w:val="20"/>
                <w:lang w:val="en-GB"/>
              </w:rPr>
            </w:pPr>
          </w:p>
        </w:tc>
      </w:tr>
      <w:tr w:rsidR="007C297F" w14:paraId="079CF509" w14:textId="77777777">
        <w:trPr>
          <w:cantSplit/>
          <w:jc w:val="center"/>
        </w:trPr>
        <w:tc>
          <w:tcPr>
            <w:tcW w:w="7920" w:type="dxa"/>
          </w:tcPr>
          <w:p w14:paraId="253FA0A1" w14:textId="77777777" w:rsidR="007C297F" w:rsidRDefault="007C297F" w:rsidP="007C297F">
            <w:pPr>
              <w:keepLines/>
              <w:widowControl w:val="0"/>
              <w:tabs>
                <w:tab w:val="left" w:pos="216"/>
                <w:tab w:val="left" w:pos="560"/>
                <w:tab w:val="left" w:pos="864"/>
                <w:tab w:val="left" w:pos="1310"/>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r>
            <w:r>
              <w:rPr>
                <w:b/>
                <w:sz w:val="20"/>
                <w:lang w:val="en-GB"/>
              </w:rPr>
              <w:t>or_object_primary_label_update_flag</w:t>
            </w:r>
            <w:r>
              <w:rPr>
                <w:sz w:val="20"/>
                <w:lang w:val="en-GB"/>
              </w:rPr>
              <w:t>[ or_object_idx[ i ] ]</w:t>
            </w:r>
          </w:p>
        </w:tc>
        <w:tc>
          <w:tcPr>
            <w:tcW w:w="1157" w:type="dxa"/>
          </w:tcPr>
          <w:p w14:paraId="1501F83D" w14:textId="77777777" w:rsidR="007C297F" w:rsidRDefault="007C297F" w:rsidP="007C297F">
            <w:pPr>
              <w:keepLines/>
              <w:widowControl w:val="0"/>
              <w:tabs>
                <w:tab w:val="left" w:pos="794"/>
                <w:tab w:val="left" w:pos="1191"/>
                <w:tab w:val="left" w:pos="1588"/>
                <w:tab w:val="left" w:pos="1985"/>
              </w:tabs>
              <w:spacing w:before="20" w:after="40"/>
              <w:jc w:val="center"/>
              <w:rPr>
                <w:rFonts w:eastAsia="Malgun Gothic"/>
                <w:sz w:val="20"/>
                <w:lang w:val="en-GB"/>
              </w:rPr>
            </w:pPr>
            <w:r>
              <w:rPr>
                <w:sz w:val="20"/>
                <w:lang w:val="en-GB"/>
              </w:rPr>
              <w:t>u(1)</w:t>
            </w:r>
          </w:p>
        </w:tc>
      </w:tr>
      <w:tr w:rsidR="007C297F" w14:paraId="2C44D062" w14:textId="77777777">
        <w:trPr>
          <w:cantSplit/>
          <w:jc w:val="center"/>
        </w:trPr>
        <w:tc>
          <w:tcPr>
            <w:tcW w:w="7920" w:type="dxa"/>
          </w:tcPr>
          <w:p w14:paraId="2B710894" w14:textId="77777777" w:rsidR="007C297F" w:rsidRDefault="007C297F" w:rsidP="007C297F">
            <w:pPr>
              <w:keepLines/>
              <w:widowControl w:val="0"/>
              <w:tabs>
                <w:tab w:val="left" w:pos="216"/>
                <w:tab w:val="left" w:pos="560"/>
                <w:tab w:val="left" w:pos="864"/>
                <w:tab w:val="left" w:pos="1310"/>
                <w:tab w:val="left" w:pos="1512"/>
                <w:tab w:val="left" w:pos="1740"/>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t>if( or_object_primary_label_update_flag[ or_object_idx[ i ] ]) {</w:t>
            </w:r>
          </w:p>
        </w:tc>
        <w:tc>
          <w:tcPr>
            <w:tcW w:w="1157" w:type="dxa"/>
          </w:tcPr>
          <w:p w14:paraId="2A62D2FC" w14:textId="77777777" w:rsidR="007C297F" w:rsidRDefault="007C297F" w:rsidP="007C297F">
            <w:pPr>
              <w:keepLines/>
              <w:widowControl w:val="0"/>
              <w:tabs>
                <w:tab w:val="left" w:pos="794"/>
                <w:tab w:val="left" w:pos="1191"/>
                <w:tab w:val="left" w:pos="1588"/>
                <w:tab w:val="left" w:pos="1985"/>
              </w:tabs>
              <w:spacing w:before="20" w:after="40"/>
              <w:jc w:val="center"/>
              <w:rPr>
                <w:sz w:val="20"/>
                <w:lang w:val="en-GB"/>
              </w:rPr>
            </w:pPr>
          </w:p>
        </w:tc>
      </w:tr>
      <w:tr w:rsidR="007C297F" w14:paraId="6E5FEA48" w14:textId="77777777">
        <w:trPr>
          <w:cantSplit/>
          <w:jc w:val="center"/>
        </w:trPr>
        <w:tc>
          <w:tcPr>
            <w:tcW w:w="7920" w:type="dxa"/>
          </w:tcPr>
          <w:p w14:paraId="66FB1A56" w14:textId="77777777" w:rsidR="007C297F" w:rsidRDefault="007C297F" w:rsidP="007C297F">
            <w:pPr>
              <w:keepLines/>
              <w:widowControl w:val="0"/>
              <w:tabs>
                <w:tab w:val="left" w:pos="216"/>
                <w:tab w:val="left" w:pos="560"/>
                <w:tab w:val="left" w:pos="864"/>
                <w:tab w:val="left" w:pos="1310"/>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r>
            <w:r>
              <w:rPr>
                <w:sz w:val="20"/>
                <w:lang w:val="en-GB"/>
              </w:rPr>
              <w:tab/>
            </w:r>
            <w:r>
              <w:rPr>
                <w:b/>
                <w:sz w:val="20"/>
                <w:lang w:val="en-GB"/>
              </w:rPr>
              <w:t>or_object_primary_label_idx</w:t>
            </w:r>
            <w:r>
              <w:rPr>
                <w:sz w:val="20"/>
                <w:lang w:val="en-GB"/>
              </w:rPr>
              <w:t>[ or_object_idx[ i ] ]</w:t>
            </w:r>
          </w:p>
        </w:tc>
        <w:tc>
          <w:tcPr>
            <w:tcW w:w="1157" w:type="dxa"/>
          </w:tcPr>
          <w:p w14:paraId="4A2E542C" w14:textId="77777777" w:rsidR="007C297F" w:rsidRDefault="007C297F" w:rsidP="007C297F">
            <w:pPr>
              <w:keepLines/>
              <w:widowControl w:val="0"/>
              <w:tabs>
                <w:tab w:val="left" w:pos="794"/>
                <w:tab w:val="left" w:pos="1191"/>
                <w:tab w:val="left" w:pos="1588"/>
                <w:tab w:val="left" w:pos="1985"/>
              </w:tabs>
              <w:spacing w:before="20" w:after="40"/>
              <w:jc w:val="center"/>
              <w:rPr>
                <w:rFonts w:eastAsia="Malgun Gothic"/>
                <w:sz w:val="20"/>
                <w:lang w:val="en-GB"/>
              </w:rPr>
            </w:pPr>
            <w:r>
              <w:rPr>
                <w:sz w:val="20"/>
                <w:lang w:val="en-GB"/>
              </w:rPr>
              <w:t>ue(v)</w:t>
            </w:r>
          </w:p>
        </w:tc>
      </w:tr>
      <w:tr w:rsidR="007C297F" w14:paraId="3E62F202" w14:textId="77777777">
        <w:trPr>
          <w:cantSplit/>
          <w:jc w:val="center"/>
        </w:trPr>
        <w:tc>
          <w:tcPr>
            <w:tcW w:w="7920" w:type="dxa"/>
          </w:tcPr>
          <w:p w14:paraId="47B53601" w14:textId="77777777" w:rsidR="007C297F" w:rsidRDefault="007C297F" w:rsidP="007C297F">
            <w:pPr>
              <w:keepLines/>
              <w:widowControl w:val="0"/>
              <w:tabs>
                <w:tab w:val="left" w:pos="216"/>
                <w:tab w:val="left" w:pos="560"/>
                <w:tab w:val="left" w:pos="864"/>
                <w:tab w:val="left" w:pos="1310"/>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t>}</w:t>
            </w:r>
          </w:p>
        </w:tc>
        <w:tc>
          <w:tcPr>
            <w:tcW w:w="1157" w:type="dxa"/>
          </w:tcPr>
          <w:p w14:paraId="0DE5A7CC" w14:textId="77777777" w:rsidR="007C297F" w:rsidRDefault="007C297F" w:rsidP="007C297F">
            <w:pPr>
              <w:keepLines/>
              <w:widowControl w:val="0"/>
              <w:tabs>
                <w:tab w:val="left" w:pos="794"/>
                <w:tab w:val="left" w:pos="1191"/>
                <w:tab w:val="left" w:pos="1588"/>
                <w:tab w:val="left" w:pos="1985"/>
              </w:tabs>
              <w:spacing w:before="20" w:after="40"/>
              <w:jc w:val="center"/>
              <w:rPr>
                <w:sz w:val="20"/>
                <w:lang w:val="en-GB"/>
              </w:rPr>
            </w:pPr>
          </w:p>
        </w:tc>
      </w:tr>
      <w:tr w:rsidR="007C297F" w14:paraId="6C5D1261" w14:textId="77777777">
        <w:trPr>
          <w:cantSplit/>
          <w:jc w:val="center"/>
        </w:trPr>
        <w:tc>
          <w:tcPr>
            <w:tcW w:w="7920" w:type="dxa"/>
          </w:tcPr>
          <w:p w14:paraId="74EB19B4" w14:textId="1F96C8EB" w:rsidR="007C297F" w:rsidRDefault="007C297F" w:rsidP="007C297F">
            <w:pPr>
              <w:keepLines/>
              <w:widowControl w:val="0"/>
              <w:tabs>
                <w:tab w:val="left" w:pos="216"/>
                <w:tab w:val="left" w:pos="560"/>
                <w:tab w:val="left" w:pos="864"/>
                <w:tab w:val="left" w:pos="1310"/>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t>if(or_object_secondary_label_present_flag</w:t>
            </w:r>
            <w:del w:id="65" w:author="Jie Chen-v2" w:date="2020-10-07T14:12:00Z">
              <w:r w:rsidDel="007C297F">
                <w:rPr>
                  <w:sz w:val="20"/>
                  <w:lang w:val="en-GB"/>
                </w:rPr>
                <w:delText>[ or_object_primary_label_idx[ or_object _idx[ i ] ]</w:delText>
              </w:r>
            </w:del>
            <w:r>
              <w:rPr>
                <w:sz w:val="20"/>
                <w:lang w:val="en-GB"/>
              </w:rPr>
              <w:t>){</w:t>
            </w:r>
          </w:p>
        </w:tc>
        <w:tc>
          <w:tcPr>
            <w:tcW w:w="1157" w:type="dxa"/>
          </w:tcPr>
          <w:p w14:paraId="7A460C91" w14:textId="77777777" w:rsidR="007C297F" w:rsidRDefault="007C297F" w:rsidP="007C297F">
            <w:pPr>
              <w:keepLines/>
              <w:widowControl w:val="0"/>
              <w:tabs>
                <w:tab w:val="left" w:pos="794"/>
                <w:tab w:val="left" w:pos="1191"/>
                <w:tab w:val="left" w:pos="1588"/>
                <w:tab w:val="left" w:pos="1985"/>
              </w:tabs>
              <w:spacing w:before="20" w:after="40"/>
              <w:jc w:val="center"/>
              <w:rPr>
                <w:sz w:val="20"/>
                <w:lang w:val="en-GB"/>
              </w:rPr>
            </w:pPr>
          </w:p>
        </w:tc>
      </w:tr>
      <w:tr w:rsidR="007C297F" w14:paraId="3DB7F397" w14:textId="77777777">
        <w:trPr>
          <w:cantSplit/>
          <w:jc w:val="center"/>
        </w:trPr>
        <w:tc>
          <w:tcPr>
            <w:tcW w:w="7920" w:type="dxa"/>
          </w:tcPr>
          <w:p w14:paraId="49970F3F" w14:textId="77777777" w:rsidR="007C297F" w:rsidRDefault="007C297F" w:rsidP="007C297F">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lastRenderedPageBreak/>
              <w:tab/>
            </w:r>
            <w:r>
              <w:rPr>
                <w:sz w:val="20"/>
                <w:lang w:val="en-GB"/>
              </w:rPr>
              <w:tab/>
            </w:r>
            <w:r>
              <w:rPr>
                <w:sz w:val="20"/>
                <w:lang w:val="en-GB"/>
              </w:rPr>
              <w:tab/>
            </w:r>
            <w:r>
              <w:rPr>
                <w:sz w:val="20"/>
                <w:lang w:val="en-GB"/>
              </w:rPr>
              <w:tab/>
            </w:r>
            <w:r>
              <w:rPr>
                <w:sz w:val="20"/>
                <w:lang w:val="en-GB"/>
              </w:rPr>
              <w:tab/>
            </w:r>
            <w:r>
              <w:rPr>
                <w:sz w:val="20"/>
                <w:lang w:val="en-GB"/>
              </w:rPr>
              <w:tab/>
            </w:r>
            <w:r>
              <w:rPr>
                <w:b/>
                <w:sz w:val="20"/>
                <w:lang w:val="en-GB"/>
              </w:rPr>
              <w:t>or_object_secondary_label_update_flag</w:t>
            </w:r>
            <w:r>
              <w:rPr>
                <w:sz w:val="20"/>
                <w:lang w:val="en-GB"/>
              </w:rPr>
              <w:t>[ or_object_idx[ i ] ]</w:t>
            </w:r>
          </w:p>
        </w:tc>
        <w:tc>
          <w:tcPr>
            <w:tcW w:w="1157" w:type="dxa"/>
          </w:tcPr>
          <w:p w14:paraId="4330AF0A" w14:textId="77777777" w:rsidR="007C297F" w:rsidRDefault="007C297F" w:rsidP="007C297F">
            <w:pPr>
              <w:keepLines/>
              <w:widowControl w:val="0"/>
              <w:tabs>
                <w:tab w:val="left" w:pos="794"/>
                <w:tab w:val="left" w:pos="1191"/>
                <w:tab w:val="left" w:pos="1588"/>
                <w:tab w:val="left" w:pos="1985"/>
              </w:tabs>
              <w:spacing w:before="20" w:after="40"/>
              <w:jc w:val="center"/>
              <w:rPr>
                <w:rFonts w:eastAsia="Malgun Gothic"/>
                <w:sz w:val="20"/>
                <w:lang w:val="en-GB"/>
              </w:rPr>
            </w:pPr>
            <w:r>
              <w:rPr>
                <w:sz w:val="20"/>
                <w:lang w:val="en-GB"/>
              </w:rPr>
              <w:t>u(1)</w:t>
            </w:r>
          </w:p>
        </w:tc>
      </w:tr>
      <w:tr w:rsidR="007C297F" w14:paraId="0890253B" w14:textId="77777777">
        <w:trPr>
          <w:cantSplit/>
          <w:jc w:val="center"/>
        </w:trPr>
        <w:tc>
          <w:tcPr>
            <w:tcW w:w="7920" w:type="dxa"/>
          </w:tcPr>
          <w:p w14:paraId="5508C358" w14:textId="77777777" w:rsidR="007C297F" w:rsidRDefault="007C297F" w:rsidP="007C297F">
            <w:pPr>
              <w:keepLines/>
              <w:widowControl w:val="0"/>
              <w:tabs>
                <w:tab w:val="left" w:pos="216"/>
                <w:tab w:val="left" w:pos="560"/>
                <w:tab w:val="left" w:pos="864"/>
                <w:tab w:val="left" w:pos="1310"/>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r>
            <w:r>
              <w:rPr>
                <w:sz w:val="20"/>
                <w:lang w:val="en-GB"/>
              </w:rPr>
              <w:tab/>
              <w:t>if(or_object_secondary_label_update_flag[ or_object_idx[ i ] ])) {</w:t>
            </w:r>
          </w:p>
        </w:tc>
        <w:tc>
          <w:tcPr>
            <w:tcW w:w="1157" w:type="dxa"/>
          </w:tcPr>
          <w:p w14:paraId="4C3AD87E" w14:textId="77777777" w:rsidR="007C297F" w:rsidRDefault="007C297F" w:rsidP="007C297F">
            <w:pPr>
              <w:keepLines/>
              <w:widowControl w:val="0"/>
              <w:tabs>
                <w:tab w:val="left" w:pos="794"/>
                <w:tab w:val="left" w:pos="1191"/>
                <w:tab w:val="left" w:pos="1588"/>
                <w:tab w:val="left" w:pos="1985"/>
              </w:tabs>
              <w:spacing w:before="20" w:after="40"/>
              <w:jc w:val="center"/>
              <w:rPr>
                <w:sz w:val="20"/>
                <w:lang w:val="en-GB"/>
              </w:rPr>
            </w:pPr>
          </w:p>
        </w:tc>
      </w:tr>
      <w:tr w:rsidR="007C297F" w14:paraId="167BBEBD" w14:textId="77777777">
        <w:trPr>
          <w:cantSplit/>
          <w:jc w:val="center"/>
        </w:trPr>
        <w:tc>
          <w:tcPr>
            <w:tcW w:w="7920" w:type="dxa"/>
          </w:tcPr>
          <w:p w14:paraId="1CF0F88A" w14:textId="77777777" w:rsidR="007C297F" w:rsidRDefault="007C297F" w:rsidP="007C297F">
            <w:pPr>
              <w:keepLines/>
              <w:widowControl w:val="0"/>
              <w:tabs>
                <w:tab w:val="left" w:pos="216"/>
                <w:tab w:val="left" w:pos="560"/>
                <w:tab w:val="left" w:pos="864"/>
                <w:tab w:val="left" w:pos="1310"/>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r>
            <w:r>
              <w:rPr>
                <w:sz w:val="20"/>
                <w:lang w:val="en-GB"/>
              </w:rPr>
              <w:tab/>
            </w:r>
            <w:r>
              <w:rPr>
                <w:sz w:val="20"/>
                <w:lang w:val="en-GB"/>
              </w:rPr>
              <w:tab/>
            </w:r>
            <w:r>
              <w:rPr>
                <w:b/>
                <w:sz w:val="20"/>
                <w:lang w:val="en-GB"/>
              </w:rPr>
              <w:t>or_object_secondary_label_idx</w:t>
            </w:r>
            <w:r>
              <w:rPr>
                <w:sz w:val="20"/>
                <w:lang w:val="en-GB"/>
              </w:rPr>
              <w:t>[ or_object_idx[ i ] ]</w:t>
            </w:r>
          </w:p>
        </w:tc>
        <w:tc>
          <w:tcPr>
            <w:tcW w:w="1157" w:type="dxa"/>
          </w:tcPr>
          <w:p w14:paraId="637B9122" w14:textId="77777777" w:rsidR="007C297F" w:rsidRDefault="007C297F" w:rsidP="007C297F">
            <w:pPr>
              <w:keepLines/>
              <w:widowControl w:val="0"/>
              <w:tabs>
                <w:tab w:val="left" w:pos="794"/>
                <w:tab w:val="left" w:pos="1191"/>
                <w:tab w:val="left" w:pos="1588"/>
                <w:tab w:val="left" w:pos="1985"/>
              </w:tabs>
              <w:spacing w:before="20" w:after="40"/>
              <w:jc w:val="center"/>
              <w:rPr>
                <w:rFonts w:eastAsia="Malgun Gothic"/>
                <w:sz w:val="20"/>
                <w:lang w:val="en-GB"/>
              </w:rPr>
            </w:pPr>
            <w:r>
              <w:rPr>
                <w:sz w:val="20"/>
                <w:lang w:val="en-GB"/>
              </w:rPr>
              <w:t>ue(v)</w:t>
            </w:r>
          </w:p>
        </w:tc>
      </w:tr>
      <w:tr w:rsidR="007C297F" w14:paraId="78D2650E" w14:textId="77777777">
        <w:trPr>
          <w:cantSplit/>
          <w:jc w:val="center"/>
        </w:trPr>
        <w:tc>
          <w:tcPr>
            <w:tcW w:w="7920" w:type="dxa"/>
          </w:tcPr>
          <w:p w14:paraId="35702B0D" w14:textId="77777777" w:rsidR="007C297F" w:rsidRDefault="007C297F" w:rsidP="007C297F">
            <w:pPr>
              <w:keepLines/>
              <w:widowControl w:val="0"/>
              <w:tabs>
                <w:tab w:val="left" w:pos="216"/>
                <w:tab w:val="left" w:pos="560"/>
                <w:tab w:val="left" w:pos="864"/>
                <w:tab w:val="left" w:pos="1310"/>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r>
            <w:r>
              <w:rPr>
                <w:sz w:val="20"/>
                <w:lang w:val="en-GB"/>
              </w:rPr>
              <w:tab/>
              <w:t>}</w:t>
            </w:r>
          </w:p>
        </w:tc>
        <w:tc>
          <w:tcPr>
            <w:tcW w:w="1157" w:type="dxa"/>
          </w:tcPr>
          <w:p w14:paraId="2B3058FB" w14:textId="77777777" w:rsidR="007C297F" w:rsidRDefault="007C297F" w:rsidP="007C297F">
            <w:pPr>
              <w:keepLines/>
              <w:widowControl w:val="0"/>
              <w:tabs>
                <w:tab w:val="left" w:pos="794"/>
                <w:tab w:val="left" w:pos="1191"/>
                <w:tab w:val="left" w:pos="1588"/>
                <w:tab w:val="left" w:pos="1985"/>
              </w:tabs>
              <w:spacing w:before="20" w:after="40"/>
              <w:jc w:val="center"/>
              <w:rPr>
                <w:sz w:val="20"/>
                <w:lang w:val="en-GB"/>
              </w:rPr>
            </w:pPr>
          </w:p>
        </w:tc>
      </w:tr>
      <w:tr w:rsidR="007C297F" w14:paraId="2C554B9F" w14:textId="77777777">
        <w:trPr>
          <w:cantSplit/>
          <w:jc w:val="center"/>
        </w:trPr>
        <w:tc>
          <w:tcPr>
            <w:tcW w:w="7920" w:type="dxa"/>
          </w:tcPr>
          <w:p w14:paraId="3A7BBC0D" w14:textId="77777777" w:rsidR="007C297F" w:rsidRDefault="007C297F" w:rsidP="007C297F">
            <w:pPr>
              <w:keepLines/>
              <w:widowControl w:val="0"/>
              <w:tabs>
                <w:tab w:val="left" w:pos="216"/>
                <w:tab w:val="left" w:pos="560"/>
                <w:tab w:val="left" w:pos="864"/>
                <w:tab w:val="left" w:pos="1310"/>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r>
            <w:r>
              <w:rPr>
                <w:sz w:val="20"/>
                <w:lang w:val="en-GB"/>
              </w:rPr>
              <w:tab/>
              <w:t>}</w:t>
            </w:r>
          </w:p>
        </w:tc>
        <w:tc>
          <w:tcPr>
            <w:tcW w:w="1157" w:type="dxa"/>
          </w:tcPr>
          <w:p w14:paraId="37EA2334" w14:textId="77777777" w:rsidR="007C297F" w:rsidRDefault="007C297F" w:rsidP="007C297F">
            <w:pPr>
              <w:keepLines/>
              <w:widowControl w:val="0"/>
              <w:tabs>
                <w:tab w:val="left" w:pos="794"/>
                <w:tab w:val="left" w:pos="1191"/>
                <w:tab w:val="left" w:pos="1588"/>
                <w:tab w:val="left" w:pos="1985"/>
              </w:tabs>
              <w:spacing w:before="20" w:after="40"/>
              <w:jc w:val="center"/>
              <w:rPr>
                <w:sz w:val="20"/>
                <w:lang w:val="en-GB"/>
              </w:rPr>
            </w:pPr>
          </w:p>
        </w:tc>
      </w:tr>
      <w:tr w:rsidR="007C297F" w14:paraId="7D8BC2A7" w14:textId="77777777">
        <w:trPr>
          <w:cantSplit/>
          <w:jc w:val="center"/>
        </w:trPr>
        <w:tc>
          <w:tcPr>
            <w:tcW w:w="7920" w:type="dxa"/>
          </w:tcPr>
          <w:p w14:paraId="5F42E269" w14:textId="77777777" w:rsidR="007C297F" w:rsidRDefault="007C297F" w:rsidP="007C297F">
            <w:pPr>
              <w:keepLines/>
              <w:widowControl w:val="0"/>
              <w:tabs>
                <w:tab w:val="left" w:pos="216"/>
                <w:tab w:val="left" w:pos="560"/>
                <w:tab w:val="left" w:pos="864"/>
                <w:tab w:val="left" w:pos="1310"/>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r>
            <w:r>
              <w:rPr>
                <w:sz w:val="20"/>
                <w:lang w:val="en-GB"/>
              </w:rPr>
              <w:tab/>
              <w:t>}</w:t>
            </w:r>
          </w:p>
        </w:tc>
        <w:tc>
          <w:tcPr>
            <w:tcW w:w="1157" w:type="dxa"/>
          </w:tcPr>
          <w:p w14:paraId="23F4B335" w14:textId="77777777" w:rsidR="007C297F" w:rsidRDefault="007C297F" w:rsidP="007C297F">
            <w:pPr>
              <w:keepLines/>
              <w:widowControl w:val="0"/>
              <w:tabs>
                <w:tab w:val="left" w:pos="794"/>
                <w:tab w:val="left" w:pos="1191"/>
                <w:tab w:val="left" w:pos="1588"/>
                <w:tab w:val="left" w:pos="1985"/>
              </w:tabs>
              <w:spacing w:before="20" w:after="40"/>
              <w:jc w:val="center"/>
              <w:rPr>
                <w:sz w:val="20"/>
                <w:lang w:val="en-GB"/>
              </w:rPr>
            </w:pPr>
          </w:p>
        </w:tc>
      </w:tr>
      <w:tr w:rsidR="007C297F" w14:paraId="286A8C60" w14:textId="77777777">
        <w:trPr>
          <w:cantSplit/>
          <w:jc w:val="center"/>
        </w:trPr>
        <w:tc>
          <w:tcPr>
            <w:tcW w:w="7920" w:type="dxa"/>
          </w:tcPr>
          <w:p w14:paraId="75B78F07" w14:textId="77777777" w:rsidR="007C297F" w:rsidRDefault="007C297F" w:rsidP="007C297F">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r>
            <w:r>
              <w:rPr>
                <w:sz w:val="20"/>
                <w:lang w:val="en-GB"/>
              </w:rPr>
              <w:tab/>
              <w:t>}</w:t>
            </w:r>
          </w:p>
        </w:tc>
        <w:tc>
          <w:tcPr>
            <w:tcW w:w="1157" w:type="dxa"/>
          </w:tcPr>
          <w:p w14:paraId="1DF7043E" w14:textId="77777777" w:rsidR="007C297F" w:rsidRDefault="007C297F" w:rsidP="007C297F">
            <w:pPr>
              <w:keepLines/>
              <w:widowControl w:val="0"/>
              <w:tabs>
                <w:tab w:val="left" w:pos="794"/>
                <w:tab w:val="left" w:pos="1191"/>
                <w:tab w:val="left" w:pos="1588"/>
                <w:tab w:val="left" w:pos="1985"/>
              </w:tabs>
              <w:spacing w:before="20" w:after="40"/>
              <w:jc w:val="center"/>
              <w:rPr>
                <w:sz w:val="20"/>
                <w:lang w:val="en-GB"/>
              </w:rPr>
            </w:pPr>
          </w:p>
        </w:tc>
      </w:tr>
      <w:tr w:rsidR="007C297F" w14:paraId="483FBCF9" w14:textId="77777777">
        <w:trPr>
          <w:cantSplit/>
          <w:jc w:val="center"/>
        </w:trPr>
        <w:tc>
          <w:tcPr>
            <w:tcW w:w="7920" w:type="dxa"/>
          </w:tcPr>
          <w:p w14:paraId="1A980E27" w14:textId="77777777" w:rsidR="007C297F" w:rsidRDefault="007C297F" w:rsidP="007C297F">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ab/>
            </w:r>
            <w:r>
              <w:rPr>
                <w:sz w:val="20"/>
                <w:lang w:val="en-GB"/>
              </w:rPr>
              <w:tab/>
              <w:t>}</w:t>
            </w:r>
          </w:p>
        </w:tc>
        <w:tc>
          <w:tcPr>
            <w:tcW w:w="1157" w:type="dxa"/>
          </w:tcPr>
          <w:p w14:paraId="5663A863" w14:textId="77777777" w:rsidR="007C297F" w:rsidRDefault="007C297F" w:rsidP="007C297F">
            <w:pPr>
              <w:keepLines/>
              <w:widowControl w:val="0"/>
              <w:tabs>
                <w:tab w:val="left" w:pos="794"/>
                <w:tab w:val="left" w:pos="1191"/>
                <w:tab w:val="left" w:pos="1588"/>
                <w:tab w:val="left" w:pos="1985"/>
              </w:tabs>
              <w:spacing w:before="20" w:after="40"/>
              <w:jc w:val="center"/>
              <w:rPr>
                <w:sz w:val="20"/>
                <w:lang w:val="en-GB"/>
              </w:rPr>
            </w:pPr>
          </w:p>
        </w:tc>
      </w:tr>
      <w:tr w:rsidR="007C297F" w14:paraId="1160609E" w14:textId="77777777">
        <w:trPr>
          <w:cantSplit/>
          <w:jc w:val="center"/>
        </w:trPr>
        <w:tc>
          <w:tcPr>
            <w:tcW w:w="7920" w:type="dxa"/>
          </w:tcPr>
          <w:p w14:paraId="50418295" w14:textId="77777777" w:rsidR="007C297F" w:rsidRDefault="007C297F" w:rsidP="007C297F">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ab/>
              <w:t>}</w:t>
            </w:r>
          </w:p>
        </w:tc>
        <w:tc>
          <w:tcPr>
            <w:tcW w:w="1157" w:type="dxa"/>
          </w:tcPr>
          <w:p w14:paraId="7C3B7E12" w14:textId="77777777" w:rsidR="007C297F" w:rsidRDefault="007C297F" w:rsidP="007C297F">
            <w:pPr>
              <w:keepLines/>
              <w:widowControl w:val="0"/>
              <w:tabs>
                <w:tab w:val="left" w:pos="794"/>
                <w:tab w:val="left" w:pos="1191"/>
                <w:tab w:val="left" w:pos="1588"/>
                <w:tab w:val="left" w:pos="1985"/>
              </w:tabs>
              <w:spacing w:before="20" w:after="40"/>
              <w:jc w:val="center"/>
              <w:rPr>
                <w:sz w:val="20"/>
                <w:lang w:val="en-GB"/>
              </w:rPr>
            </w:pPr>
          </w:p>
        </w:tc>
      </w:tr>
      <w:tr w:rsidR="007C297F" w14:paraId="40478FE9" w14:textId="77777777">
        <w:trPr>
          <w:cantSplit/>
          <w:jc w:val="center"/>
        </w:trPr>
        <w:tc>
          <w:tcPr>
            <w:tcW w:w="7920" w:type="dxa"/>
          </w:tcPr>
          <w:p w14:paraId="39674C6A" w14:textId="77777777" w:rsidR="007C297F" w:rsidRDefault="007C297F" w:rsidP="007C297F">
            <w:pPr>
              <w:keepLines/>
              <w:widowControl w:val="0"/>
              <w:tabs>
                <w:tab w:val="left" w:pos="216"/>
                <w:tab w:val="left" w:pos="560"/>
                <w:tab w:val="left" w:pos="864"/>
                <w:tab w:val="left" w:pos="1296"/>
                <w:tab w:val="left" w:pos="1512"/>
                <w:tab w:val="left" w:pos="1728"/>
                <w:tab w:val="left" w:pos="1944"/>
              </w:tabs>
              <w:spacing w:before="20" w:after="40"/>
              <w:rPr>
                <w:sz w:val="20"/>
                <w:lang w:val="en-GB"/>
              </w:rPr>
            </w:pPr>
            <w:r>
              <w:rPr>
                <w:sz w:val="20"/>
                <w:lang w:val="en-GB"/>
              </w:rPr>
              <w:t>}</w:t>
            </w:r>
          </w:p>
        </w:tc>
        <w:tc>
          <w:tcPr>
            <w:tcW w:w="1157" w:type="dxa"/>
          </w:tcPr>
          <w:p w14:paraId="4AEB4F21" w14:textId="77777777" w:rsidR="007C297F" w:rsidRDefault="007C297F" w:rsidP="007C297F">
            <w:pPr>
              <w:keepLines/>
              <w:widowControl w:val="0"/>
              <w:tabs>
                <w:tab w:val="left" w:pos="794"/>
                <w:tab w:val="left" w:pos="1191"/>
                <w:tab w:val="left" w:pos="1588"/>
                <w:tab w:val="left" w:pos="1985"/>
              </w:tabs>
              <w:spacing w:before="20" w:after="40"/>
              <w:jc w:val="center"/>
              <w:rPr>
                <w:sz w:val="20"/>
                <w:lang w:val="en-GB"/>
              </w:rPr>
            </w:pPr>
          </w:p>
        </w:tc>
      </w:tr>
    </w:tbl>
    <w:p w14:paraId="04467556" w14:textId="2B46F385" w:rsidR="00FB3932" w:rsidRPr="0085004A" w:rsidRDefault="00FB3932" w:rsidP="0085004A">
      <w:pPr>
        <w:rPr>
          <w:rFonts w:eastAsiaTheme="minorEastAsia"/>
          <w:lang w:val="en-CA" w:eastAsia="zh-CN"/>
        </w:rPr>
      </w:pPr>
      <w:r w:rsidRPr="00642CC4">
        <w:rPr>
          <w:rFonts w:eastAsiaTheme="minorEastAsia"/>
          <w:b/>
          <w:lang w:val="en-CA" w:eastAsia="zh-CN"/>
        </w:rPr>
        <w:t>8.18.1 object representation SEI message</w:t>
      </w:r>
      <w:r>
        <w:rPr>
          <w:rFonts w:eastAsiaTheme="minorEastAsia"/>
          <w:b/>
          <w:lang w:val="en-CA" w:eastAsia="zh-CN"/>
        </w:rPr>
        <w:t xml:space="preserve"> semantics</w:t>
      </w:r>
    </w:p>
    <w:p w14:paraId="7F5771D9" w14:textId="0C6A848A" w:rsidR="00FB3932" w:rsidRPr="0085004A" w:rsidRDefault="00FB3932" w:rsidP="00FB3932">
      <w:pPr>
        <w:rPr>
          <w:bCs/>
          <w:noProof/>
          <w:szCs w:val="22"/>
        </w:rPr>
      </w:pPr>
      <w:r w:rsidRPr="0085004A">
        <w:rPr>
          <w:bCs/>
          <w:noProof/>
          <w:szCs w:val="22"/>
        </w:rPr>
        <w:t xml:space="preserve">The </w:t>
      </w:r>
      <w:r>
        <w:rPr>
          <w:bCs/>
          <w:noProof/>
          <w:szCs w:val="22"/>
        </w:rPr>
        <w:t>object representation object SEI message carries parameters that represent the objects with</w:t>
      </w:r>
      <w:r w:rsidRPr="0085004A">
        <w:rPr>
          <w:szCs w:val="22"/>
          <w:lang w:eastAsia="ko-KR"/>
        </w:rPr>
        <w:t xml:space="preserve"> </w:t>
      </w:r>
      <w:r>
        <w:rPr>
          <w:szCs w:val="22"/>
          <w:lang w:eastAsia="ko-KR"/>
        </w:rPr>
        <w:t>bounding boxes or bounding polygons</w:t>
      </w:r>
      <w:r>
        <w:rPr>
          <w:bCs/>
          <w:noProof/>
          <w:szCs w:val="22"/>
        </w:rPr>
        <w:t xml:space="preserve"> with depths and labels.</w:t>
      </w:r>
    </w:p>
    <w:p w14:paraId="58B7910F" w14:textId="77777777" w:rsidR="00FB3932" w:rsidRPr="00FB3932" w:rsidRDefault="00FB3932" w:rsidP="0085004A">
      <w:pPr>
        <w:rPr>
          <w:noProof/>
          <w:szCs w:val="22"/>
        </w:rPr>
      </w:pPr>
      <w:r w:rsidRPr="00FB3932">
        <w:rPr>
          <w:noProof/>
          <w:szCs w:val="22"/>
        </w:rPr>
        <w:t>Use of this SEI message requires the definition of the following variables:</w:t>
      </w:r>
    </w:p>
    <w:p w14:paraId="1544D6C7" w14:textId="77777777" w:rsidR="00FB3932" w:rsidRPr="0085004A" w:rsidRDefault="00FB3932" w:rsidP="00FB3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宋体"/>
          <w:szCs w:val="22"/>
          <w:lang w:val="en-GB"/>
        </w:rPr>
      </w:pPr>
      <w:r w:rsidRPr="0085004A">
        <w:rPr>
          <w:rFonts w:eastAsia="宋体"/>
          <w:szCs w:val="22"/>
          <w:lang w:val="en-GB"/>
        </w:rPr>
        <w:t xml:space="preserve">- A cropped picture width and picture height in units of luma samples, denoted herein by </w:t>
      </w:r>
      <w:r w:rsidRPr="0085004A">
        <w:rPr>
          <w:rFonts w:eastAsia="宋体"/>
          <w:noProof/>
          <w:szCs w:val="22"/>
          <w:lang w:val="en-GB"/>
        </w:rPr>
        <w:t>CroppedWidth and CroppedHeight, respectively</w:t>
      </w:r>
      <w:r w:rsidRPr="0085004A">
        <w:rPr>
          <w:rFonts w:eastAsia="宋体"/>
          <w:szCs w:val="22"/>
          <w:lang w:val="en-GB"/>
        </w:rPr>
        <w:t>.</w:t>
      </w:r>
    </w:p>
    <w:p w14:paraId="0CF03A1B" w14:textId="77777777" w:rsidR="00FB3932" w:rsidRPr="0085004A" w:rsidRDefault="00FB3932" w:rsidP="00FB3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bCs/>
          <w:noProof/>
          <w:szCs w:val="22"/>
        </w:rPr>
      </w:pPr>
      <w:r w:rsidRPr="0085004A">
        <w:rPr>
          <w:rFonts w:eastAsia="宋体"/>
          <w:szCs w:val="22"/>
          <w:lang w:val="en-GB"/>
        </w:rPr>
        <w:t xml:space="preserve">- A chroma sub-sampling width and height, </w:t>
      </w:r>
      <w:r w:rsidRPr="0085004A">
        <w:rPr>
          <w:bCs/>
          <w:noProof/>
          <w:szCs w:val="22"/>
        </w:rPr>
        <w:t>SubWidthC and SubHeightC, respectively.</w:t>
      </w:r>
    </w:p>
    <w:p w14:paraId="117BF467" w14:textId="0E6BDC43" w:rsidR="000E744F" w:rsidRDefault="009D38AD">
      <w:pPr>
        <w:rPr>
          <w:color w:val="000000" w:themeColor="text1"/>
          <w:lang w:val="es-ES"/>
        </w:rPr>
      </w:pPr>
      <w:r>
        <w:rPr>
          <w:b/>
          <w:lang w:val="en-GB"/>
        </w:rPr>
        <w:t>or_cancel_flag</w:t>
      </w:r>
      <w:r>
        <w:rPr>
          <w:bCs/>
          <w:color w:val="000000"/>
          <w:lang w:val="en-GB"/>
        </w:rPr>
        <w:t xml:space="preserve"> </w:t>
      </w:r>
      <w:r>
        <w:rPr>
          <w:bCs/>
          <w:lang w:val="en-GB"/>
        </w:rPr>
        <w:t>equal</w:t>
      </w:r>
      <w:r>
        <w:rPr>
          <w:lang w:val="en-GB"/>
        </w:rPr>
        <w:t xml:space="preserve"> to 1 indicates that the </w:t>
      </w:r>
      <w:r>
        <w:rPr>
          <w:bCs/>
          <w:lang w:val="en-GB"/>
        </w:rPr>
        <w:t xml:space="preserve">object representation </w:t>
      </w:r>
      <w:r>
        <w:rPr>
          <w:lang w:val="en-GB"/>
        </w:rPr>
        <w:t xml:space="preserve">SEI message cancels the persistence of any previous object </w:t>
      </w:r>
      <w:r>
        <w:rPr>
          <w:bCs/>
          <w:lang w:val="en-GB"/>
        </w:rPr>
        <w:t xml:space="preserve">representation </w:t>
      </w:r>
      <w:r>
        <w:rPr>
          <w:lang w:val="en-GB"/>
        </w:rPr>
        <w:t xml:space="preserve">SEI message </w:t>
      </w:r>
      <w:r w:rsidR="001B6117">
        <w:rPr>
          <w:lang w:val="en-GB"/>
        </w:rPr>
        <w:t>in output order that applies to the current layer</w:t>
      </w:r>
      <w:r>
        <w:rPr>
          <w:lang w:val="en-GB"/>
        </w:rPr>
        <w:t xml:space="preserve">. </w:t>
      </w:r>
      <w:r>
        <w:rPr>
          <w:bCs/>
          <w:lang w:val="en-GB"/>
        </w:rPr>
        <w:t>or_cancel_flag</w:t>
      </w:r>
      <w:r>
        <w:rPr>
          <w:lang w:val="en-GB"/>
        </w:rPr>
        <w:t xml:space="preserve"> equal to 0 indicates that object </w:t>
      </w:r>
      <w:r>
        <w:rPr>
          <w:bCs/>
          <w:lang w:val="en-GB"/>
        </w:rPr>
        <w:t xml:space="preserve">representation </w:t>
      </w:r>
      <w:r>
        <w:rPr>
          <w:lang w:val="en-GB"/>
        </w:rPr>
        <w:t>information follows.</w:t>
      </w:r>
      <w:r>
        <w:rPr>
          <w:rFonts w:hint="eastAsia"/>
          <w:color w:val="000000" w:themeColor="text1"/>
          <w:lang w:val="es-ES" w:eastAsia="zh-CN"/>
        </w:rPr>
        <w:t xml:space="preserve"> </w:t>
      </w:r>
      <w:r>
        <w:rPr>
          <w:lang w:val="en-GB"/>
        </w:rPr>
        <w:t xml:space="preserve">When or_cancel_flag equal to 1 or a new CLVS of the current layer begins, the variables, ObjectTracked[ i ], and </w:t>
      </w:r>
      <w:r>
        <w:rPr>
          <w:bCs/>
          <w:lang w:val="en-GB"/>
        </w:rPr>
        <w:t>ObjectRegionAvail</w:t>
      </w:r>
      <w:r>
        <w:rPr>
          <w:lang w:val="en-GB"/>
        </w:rPr>
        <w:t>[ i ] are set equal to 0 for i in the range of 0 to 255, inclusive and the variables Object</w:t>
      </w:r>
      <w:r w:rsidR="00700D37">
        <w:rPr>
          <w:lang w:val="en-GB"/>
        </w:rPr>
        <w:t>Primary</w:t>
      </w:r>
      <w:r>
        <w:rPr>
          <w:lang w:val="en-GB" w:eastAsia="zh-CN"/>
        </w:rPr>
        <w:t>Label</w:t>
      </w:r>
      <w:r>
        <w:rPr>
          <w:lang w:val="en-GB"/>
        </w:rPr>
        <w:t>[ i ] and Object</w:t>
      </w:r>
      <w:r w:rsidR="00700D37">
        <w:rPr>
          <w:lang w:val="en-GB"/>
        </w:rPr>
        <w:t>Secondary</w:t>
      </w:r>
      <w:r>
        <w:rPr>
          <w:lang w:val="en-GB"/>
        </w:rPr>
        <w:t>Label[ i ] are emptied for</w:t>
      </w:r>
      <w:r w:rsidR="00700D37">
        <w:rPr>
          <w:lang w:val="en-GB"/>
        </w:rPr>
        <w:t xml:space="preserve"> i</w:t>
      </w:r>
      <w:r>
        <w:rPr>
          <w:lang w:val="en-GB"/>
        </w:rPr>
        <w:t xml:space="preserve"> in the range of 0 </w:t>
      </w:r>
      <w:r w:rsidR="000B0B3A">
        <w:rPr>
          <w:lang w:val="en-GB"/>
        </w:rPr>
        <w:t xml:space="preserve">to </w:t>
      </w:r>
      <w:r>
        <w:rPr>
          <w:lang w:val="en-GB"/>
        </w:rPr>
        <w:t>255, inclusive.</w:t>
      </w:r>
    </w:p>
    <w:p w14:paraId="5B5BC3F8" w14:textId="3AF50B22" w:rsidR="000E744F" w:rsidRDefault="009D38AD">
      <w:pPr>
        <w:rPr>
          <w:bCs/>
          <w:lang w:val="en-GB"/>
        </w:rPr>
      </w:pPr>
      <w:r>
        <w:rPr>
          <w:bCs/>
          <w:lang w:val="en-GB"/>
        </w:rPr>
        <w:t xml:space="preserve"> </w:t>
      </w:r>
      <w:r w:rsidR="00CD572A">
        <w:rPr>
          <w:bCs/>
          <w:lang w:val="en-GB"/>
        </w:rPr>
        <w:t xml:space="preserve">The </w:t>
      </w:r>
      <w:r>
        <w:rPr>
          <w:bCs/>
          <w:lang w:val="en-GB"/>
        </w:rPr>
        <w:t xml:space="preserve">object representation SEI message </w:t>
      </w:r>
      <w:r w:rsidR="00CD572A">
        <w:rPr>
          <w:bCs/>
          <w:lang w:val="en-GB"/>
        </w:rPr>
        <w:t xml:space="preserve">applies to the decoded picture and </w:t>
      </w:r>
      <w:r>
        <w:rPr>
          <w:bCs/>
          <w:lang w:val="en-GB"/>
        </w:rPr>
        <w:t xml:space="preserve">persists for </w:t>
      </w:r>
      <w:r w:rsidR="00CD572A">
        <w:rPr>
          <w:lang w:val="en-CA"/>
        </w:rPr>
        <w:t xml:space="preserve">all subsequent pictures of </w:t>
      </w:r>
      <w:r>
        <w:rPr>
          <w:bCs/>
          <w:lang w:val="en-GB"/>
        </w:rPr>
        <w:t xml:space="preserve">the current layer in output order until </w:t>
      </w:r>
      <w:r w:rsidR="00CD572A">
        <w:rPr>
          <w:bCs/>
          <w:lang w:val="en-GB"/>
        </w:rPr>
        <w:t>one or more</w:t>
      </w:r>
      <w:r>
        <w:rPr>
          <w:bCs/>
          <w:lang w:val="en-GB"/>
        </w:rPr>
        <w:t xml:space="preserve"> of the following conditions are true: </w:t>
      </w:r>
    </w:p>
    <w:p w14:paraId="6A79F5E8" w14:textId="5286A04C" w:rsidR="000E744F" w:rsidRPr="00D175C6" w:rsidRDefault="00CD572A" w:rsidP="00D175C6">
      <w:pPr>
        <w:pStyle w:val="enumlev1"/>
        <w:spacing w:before="136"/>
        <w:ind w:left="397"/>
        <w:rPr>
          <w:noProof/>
        </w:rPr>
      </w:pPr>
      <w:r w:rsidRPr="003F3F11">
        <w:rPr>
          <w:noProof/>
        </w:rPr>
        <w:t>–</w:t>
      </w:r>
      <w:r w:rsidRPr="003F3F11">
        <w:rPr>
          <w:noProof/>
        </w:rPr>
        <w:tab/>
      </w:r>
      <w:r w:rsidR="007659B4">
        <w:rPr>
          <w:noProof/>
        </w:rPr>
        <w:t>A</w:t>
      </w:r>
      <w:r w:rsidR="009D38AD" w:rsidRPr="00D175C6">
        <w:rPr>
          <w:noProof/>
        </w:rPr>
        <w:t xml:space="preserve"> new CLVS of the current layer begins; </w:t>
      </w:r>
    </w:p>
    <w:p w14:paraId="63DBA5F0" w14:textId="5DA6908E" w:rsidR="000E744F" w:rsidRPr="00D175C6" w:rsidRDefault="00CD572A" w:rsidP="00D175C6">
      <w:pPr>
        <w:pStyle w:val="enumlev1"/>
        <w:spacing w:before="136"/>
        <w:ind w:left="397"/>
        <w:rPr>
          <w:noProof/>
        </w:rPr>
      </w:pPr>
      <w:r w:rsidRPr="003F3F11">
        <w:rPr>
          <w:noProof/>
        </w:rPr>
        <w:t>–</w:t>
      </w:r>
      <w:r w:rsidRPr="003F3F11">
        <w:rPr>
          <w:noProof/>
        </w:rPr>
        <w:tab/>
      </w:r>
      <w:r w:rsidR="007659B4">
        <w:rPr>
          <w:noProof/>
        </w:rPr>
        <w:t>T</w:t>
      </w:r>
      <w:r w:rsidR="009D38AD" w:rsidRPr="00D175C6">
        <w:rPr>
          <w:noProof/>
        </w:rPr>
        <w:t xml:space="preserve">he bitstream ends; </w:t>
      </w:r>
    </w:p>
    <w:p w14:paraId="4B67E2E8" w14:textId="77777777" w:rsidR="00D175C6" w:rsidRDefault="001B6117">
      <w:pPr>
        <w:rPr>
          <w:noProof/>
        </w:rPr>
      </w:pPr>
      <w:r w:rsidRPr="003F3F11">
        <w:rPr>
          <w:rFonts w:eastAsia="Malgun Gothic"/>
          <w:noProof/>
        </w:rPr>
        <w:t>–</w:t>
      </w:r>
      <w:r w:rsidRPr="003F3F11">
        <w:rPr>
          <w:rFonts w:eastAsia="Malgun Gothic"/>
          <w:noProof/>
        </w:rPr>
        <w:tab/>
      </w:r>
      <w:r w:rsidR="00CD572A" w:rsidRPr="003F3F11">
        <w:rPr>
          <w:noProof/>
        </w:rPr>
        <w:t xml:space="preserve">A picture in the </w:t>
      </w:r>
      <w:r w:rsidR="00CD572A" w:rsidRPr="003B6564">
        <w:rPr>
          <w:noProof/>
        </w:rPr>
        <w:t xml:space="preserve">current layer in an </w:t>
      </w:r>
      <w:r w:rsidR="00CD572A">
        <w:rPr>
          <w:noProof/>
        </w:rPr>
        <w:t>AU</w:t>
      </w:r>
      <w:r w:rsidR="00CD572A" w:rsidRPr="003B6564">
        <w:rPr>
          <w:noProof/>
        </w:rPr>
        <w:t xml:space="preserve"> </w:t>
      </w:r>
      <w:r w:rsidR="00CD572A">
        <w:rPr>
          <w:noProof/>
        </w:rPr>
        <w:t>associated with</w:t>
      </w:r>
      <w:r w:rsidR="00CD572A" w:rsidRPr="003B6564">
        <w:rPr>
          <w:noProof/>
        </w:rPr>
        <w:t xml:space="preserve"> a </w:t>
      </w:r>
      <w:r w:rsidR="00CD572A">
        <w:rPr>
          <w:noProof/>
        </w:rPr>
        <w:t>object representation</w:t>
      </w:r>
      <w:r w:rsidR="00CD572A" w:rsidRPr="003B6564">
        <w:rPr>
          <w:noProof/>
        </w:rPr>
        <w:t xml:space="preserve"> SEI message is output </w:t>
      </w:r>
      <w:r w:rsidR="00CD572A">
        <w:rPr>
          <w:lang w:val="en-CA"/>
        </w:rPr>
        <w:t>that follows the current picture in output order</w:t>
      </w:r>
      <w:r w:rsidR="00CD572A" w:rsidRPr="003B6564">
        <w:rPr>
          <w:noProof/>
        </w:rPr>
        <w:t>.</w:t>
      </w:r>
    </w:p>
    <w:p w14:paraId="67E70343" w14:textId="3B6C78ED" w:rsidR="000E744F" w:rsidRDefault="009D38AD">
      <w:pPr>
        <w:rPr>
          <w:color w:val="000000" w:themeColor="text1"/>
          <w:lang w:val="es-ES"/>
        </w:rPr>
      </w:pPr>
      <w:r>
        <w:rPr>
          <w:b/>
          <w:lang w:val="en-GB"/>
        </w:rPr>
        <w:t>or_object_depth_present_flag</w:t>
      </w:r>
      <w:r>
        <w:rPr>
          <w:lang w:val="en-GB"/>
        </w:rPr>
        <w:t xml:space="preserve"> equal to 1 indicates that or_object_depth[ or_object_idx[ i ] ] syntax elements are present. or_object_depth_present_flag equal to 0 indicates that or_object_depth [ or_object_idx[ i ] ] syntax elements are not present. It is a requirement of bitstream conformance that the value of or_object_depth_present_flag shall be the same for all object_representation( ) syntax structures within a CLVS.</w:t>
      </w:r>
    </w:p>
    <w:p w14:paraId="247511A9" w14:textId="77777777" w:rsidR="000E744F" w:rsidRDefault="009D38AD">
      <w:pPr>
        <w:rPr>
          <w:color w:val="000000" w:themeColor="text1"/>
          <w:lang w:val="es-ES"/>
        </w:rPr>
      </w:pPr>
      <w:r>
        <w:rPr>
          <w:b/>
          <w:lang w:val="en-GB"/>
        </w:rPr>
        <w:t>or_object_confidence_info_present_flag</w:t>
      </w:r>
      <w:r>
        <w:rPr>
          <w:lang w:val="en-GB"/>
        </w:rPr>
        <w:t xml:space="preserve"> equal to 1 indicates that or_object_confidence[ or_object_idx[ i ] ] syntax elements are present. or_object_confidence_info_present_flag equal to 0 indicates that or_object_confidence[ or_object_idx[ i ] ] syntax elements are not present. It is a requirement of bitstream conformance that the value of or_object_confidence_present_flag shall be the same for all object_representation( ) syntax structures within a CLVS.</w:t>
      </w:r>
    </w:p>
    <w:p w14:paraId="3A333E96" w14:textId="2DB6B5D9" w:rsidR="000E744F" w:rsidDel="007C297F" w:rsidRDefault="009D38AD">
      <w:pPr>
        <w:rPr>
          <w:del w:id="66" w:author="Jie Chen-v2" w:date="2020-10-07T14:13:00Z"/>
          <w:color w:val="000000" w:themeColor="text1"/>
          <w:lang w:val="es-ES"/>
        </w:rPr>
      </w:pPr>
      <w:del w:id="67" w:author="Jie Chen-v2" w:date="2020-10-07T14:13:00Z">
        <w:r w:rsidDel="007C297F">
          <w:rPr>
            <w:b/>
            <w:lang w:val="en-GB"/>
          </w:rPr>
          <w:lastRenderedPageBreak/>
          <w:delText>or_object_primary_label_present_flag</w:delText>
        </w:r>
        <w:r w:rsidDel="007C297F">
          <w:rPr>
            <w:lang w:val="en-GB"/>
          </w:rPr>
          <w:delText xml:space="preserve"> equal to 1 indicates that primary label information corresponding to the represented objects is present. or_object_primary_label_present_flag equal to 0 indicates that the primary label information corresponding to the represented objects is </w:delText>
        </w:r>
        <w:r w:rsidDel="007C297F">
          <w:rPr>
            <w:color w:val="000000" w:themeColor="text1"/>
            <w:lang w:val="en-GB"/>
          </w:rPr>
          <w:delText>not present. It is a requirement of bitstream conformance that the value of or_object_</w:delText>
        </w:r>
        <w:r w:rsidDel="007C297F">
          <w:rPr>
            <w:lang w:val="en-GB"/>
          </w:rPr>
          <w:delText xml:space="preserve"> primary_</w:delText>
        </w:r>
        <w:r w:rsidDel="007C297F">
          <w:rPr>
            <w:color w:val="000000" w:themeColor="text1"/>
            <w:lang w:val="en-GB"/>
          </w:rPr>
          <w:delText>label_present_flag shall be the same for all object_representation( ) syntax structures within a CLVS.</w:delText>
        </w:r>
      </w:del>
    </w:p>
    <w:p w14:paraId="5AF4D130" w14:textId="317F7CC3" w:rsidR="000E744F" w:rsidRDefault="009D38AD">
      <w:pPr>
        <w:rPr>
          <w:ins w:id="68" w:author="Jie Chen-v2" w:date="2020-10-07T14:13:00Z"/>
          <w:lang w:val="en-GB"/>
        </w:rPr>
      </w:pPr>
      <w:r>
        <w:rPr>
          <w:b/>
          <w:lang w:val="en-GB"/>
        </w:rPr>
        <w:t>or_object_confidence_length_minus1</w:t>
      </w:r>
      <w:r>
        <w:rPr>
          <w:lang w:val="en-GB"/>
        </w:rPr>
        <w:t> + 1 specifies the length, in bits, of the or_object_confidence[ or_object_idx[ i ] ] syntax elements. It is a requirement of bitstream conformance that the value of or_object_confidence_length_minus1 shall be the same for all object_representation( ) syntax structures within a CLVS.</w:t>
      </w:r>
    </w:p>
    <w:p w14:paraId="02E2123F" w14:textId="1D54D3B5" w:rsidR="007C297F" w:rsidDel="007C297F" w:rsidRDefault="007C297F">
      <w:pPr>
        <w:rPr>
          <w:del w:id="69" w:author="Jie Chen-v2" w:date="2020-10-07T14:13:00Z"/>
          <w:color w:val="000000" w:themeColor="text1"/>
          <w:lang w:val="en-GB"/>
        </w:rPr>
      </w:pPr>
      <w:ins w:id="70" w:author="Jie Chen-v2" w:date="2020-10-07T14:13:00Z">
        <w:r>
          <w:rPr>
            <w:b/>
            <w:lang w:val="en-GB"/>
          </w:rPr>
          <w:t>or_object_primary_label_present_flag</w:t>
        </w:r>
        <w:r>
          <w:rPr>
            <w:lang w:val="en-GB"/>
          </w:rPr>
          <w:t xml:space="preserve"> equal to 1 indicates that primary label information corresponding to the represented objects is present. or_object_primary_label_present_flag equal to 0 indicates that the primary label information corresponding to the represented objects is </w:t>
        </w:r>
        <w:r>
          <w:rPr>
            <w:color w:val="000000" w:themeColor="text1"/>
            <w:lang w:val="en-GB"/>
          </w:rPr>
          <w:t>not present. It is a requirement of bitstream conformance that the value of or_object_</w:t>
        </w:r>
        <w:r>
          <w:rPr>
            <w:lang w:val="en-GB"/>
          </w:rPr>
          <w:t>primary_</w:t>
        </w:r>
        <w:r>
          <w:rPr>
            <w:color w:val="000000" w:themeColor="text1"/>
            <w:lang w:val="en-GB"/>
          </w:rPr>
          <w:t>label_present_flag shall be the same for all object_representation( ) syntax structures within a CLVS.</w:t>
        </w:r>
      </w:ins>
    </w:p>
    <w:p w14:paraId="663A173C" w14:textId="77777777" w:rsidR="007C297F" w:rsidRPr="007C297F" w:rsidRDefault="007C297F">
      <w:pPr>
        <w:rPr>
          <w:ins w:id="71" w:author="Jie Chen-v2" w:date="2020-10-07T14:14:00Z"/>
          <w:color w:val="000000" w:themeColor="text1"/>
          <w:lang w:val="es-ES"/>
        </w:rPr>
      </w:pPr>
    </w:p>
    <w:p w14:paraId="062143F4" w14:textId="77777777" w:rsidR="000E744F" w:rsidRDefault="009D38AD">
      <w:pPr>
        <w:rPr>
          <w:lang w:val="en-GB"/>
        </w:rPr>
      </w:pPr>
      <w:r>
        <w:rPr>
          <w:b/>
          <w:lang w:val="en-GB"/>
        </w:rPr>
        <w:t>or_num_primary_label</w:t>
      </w:r>
      <w:r>
        <w:rPr>
          <w:lang w:val="en-GB"/>
        </w:rPr>
        <w:t xml:space="preserve"> indicates the total number of primary labels associated with the represented objects that will be signalled. The value of or_num_primary_label shall be in the range of 0 to 255, inclusive.</w:t>
      </w:r>
    </w:p>
    <w:p w14:paraId="4538AE99" w14:textId="2F5F9819" w:rsidR="000E744F" w:rsidRDefault="009D38AD">
      <w:pPr>
        <w:rPr>
          <w:color w:val="000000" w:themeColor="text1"/>
          <w:lang w:val="es-ES"/>
        </w:rPr>
      </w:pPr>
      <w:r>
        <w:rPr>
          <w:b/>
          <w:lang w:val="en-GB"/>
        </w:rPr>
        <w:t>or_object_secondary_label_present_flag</w:t>
      </w:r>
      <w:del w:id="72" w:author="Jie Chen-v2" w:date="2020-10-07T14:14:00Z">
        <w:r w:rsidDel="007C297F">
          <w:rPr>
            <w:b/>
            <w:lang w:val="en-GB"/>
          </w:rPr>
          <w:delText>[ i ]</w:delText>
        </w:r>
      </w:del>
      <w:r>
        <w:rPr>
          <w:lang w:val="en-GB"/>
        </w:rPr>
        <w:t xml:space="preserve"> equal to 1 indicates that the secondary label information </w:t>
      </w:r>
      <w:del w:id="73" w:author="Jie Chen-v2" w:date="2020-10-07T14:14:00Z">
        <w:r w:rsidDel="007C297F">
          <w:rPr>
            <w:lang w:val="en-GB"/>
          </w:rPr>
          <w:delText xml:space="preserve">corresponding to the represented objects with the i-th primary label </w:delText>
        </w:r>
      </w:del>
      <w:r>
        <w:rPr>
          <w:lang w:val="en-GB"/>
        </w:rPr>
        <w:t xml:space="preserve">is present. or_object_secondary_label_present_flag equal to 0 indicates that the secondary label information </w:t>
      </w:r>
      <w:del w:id="74" w:author="Jie Chen-v2" w:date="2020-10-07T14:14:00Z">
        <w:r w:rsidDel="007C297F">
          <w:rPr>
            <w:lang w:val="en-GB"/>
          </w:rPr>
          <w:delText xml:space="preserve">corresponding to the represented objects with the i-th primary label </w:delText>
        </w:r>
      </w:del>
      <w:r>
        <w:rPr>
          <w:lang w:val="en-GB"/>
        </w:rPr>
        <w:t xml:space="preserve">is not present. </w:t>
      </w:r>
      <w:ins w:id="75" w:author="Jie Chen-v2" w:date="2020-10-07T14:14:00Z">
        <w:r w:rsidR="007C297F">
          <w:rPr>
            <w:lang w:val="en-GB"/>
          </w:rPr>
          <w:t>When not present, the value of o</w:t>
        </w:r>
      </w:ins>
      <w:ins w:id="76" w:author="Jie Chen-v2" w:date="2020-10-07T14:15:00Z">
        <w:r w:rsidR="007C297F">
          <w:rPr>
            <w:lang w:val="en-GB"/>
          </w:rPr>
          <w:t>r_object_secondary_label_present_flag is inferred to be equal to 0.</w:t>
        </w:r>
        <w:r w:rsidR="007C297F" w:rsidRPr="007C297F">
          <w:rPr>
            <w:color w:val="000000" w:themeColor="text1"/>
            <w:lang w:val="en-GB"/>
          </w:rPr>
          <w:t xml:space="preserve"> </w:t>
        </w:r>
        <w:r w:rsidR="007C297F">
          <w:rPr>
            <w:color w:val="000000" w:themeColor="text1"/>
            <w:lang w:val="en-GB"/>
          </w:rPr>
          <w:t>It is a requirement of bitstream conformance that, when present, the value of or_object_</w:t>
        </w:r>
      </w:ins>
      <w:ins w:id="77" w:author="Jie Chen-v2" w:date="2020-10-07T14:29:00Z">
        <w:r w:rsidR="00CB5B14">
          <w:rPr>
            <w:lang w:val="en-GB"/>
          </w:rPr>
          <w:t>secondary</w:t>
        </w:r>
      </w:ins>
      <w:ins w:id="78" w:author="Jie Chen-v2" w:date="2020-10-07T14:15:00Z">
        <w:r w:rsidR="007C297F">
          <w:rPr>
            <w:lang w:val="en-GB"/>
          </w:rPr>
          <w:t>_</w:t>
        </w:r>
        <w:r w:rsidR="007C297F">
          <w:rPr>
            <w:color w:val="000000" w:themeColor="text1"/>
            <w:lang w:val="en-GB"/>
          </w:rPr>
          <w:t>label_present_flag shall be the same for all object_representation( ) syntax structures within a CLVS.</w:t>
        </w:r>
      </w:ins>
    </w:p>
    <w:p w14:paraId="2A8EFDF2" w14:textId="1F34A881" w:rsidR="000E744F" w:rsidRDefault="009D38AD">
      <w:pPr>
        <w:rPr>
          <w:color w:val="000000" w:themeColor="text1"/>
          <w:lang w:val="es-ES"/>
        </w:rPr>
      </w:pPr>
      <w:r>
        <w:rPr>
          <w:b/>
          <w:lang w:val="en-GB"/>
        </w:rPr>
        <w:t>or_num_secondary_label</w:t>
      </w:r>
      <w:r w:rsidRPr="00D64B1E">
        <w:rPr>
          <w:lang w:val="en-GB"/>
          <w:rPrChange w:id="79" w:author="Jie Chen-v2" w:date="2020-10-07T14:23:00Z">
            <w:rPr>
              <w:b/>
              <w:lang w:val="en-GB"/>
            </w:rPr>
          </w:rPrChange>
        </w:rPr>
        <w:t>[</w:t>
      </w:r>
      <w:ins w:id="80" w:author="Jie Chen-v2" w:date="2020-10-07T14:23:00Z">
        <w:r w:rsidR="00D64B1E" w:rsidRPr="00D64B1E">
          <w:rPr>
            <w:lang w:val="en-GB"/>
          </w:rPr>
          <w:t> </w:t>
        </w:r>
      </w:ins>
      <w:del w:id="81" w:author="Jie Chen-v2" w:date="2020-10-07T14:23:00Z">
        <w:r w:rsidRPr="00D64B1E" w:rsidDel="00D64B1E">
          <w:rPr>
            <w:lang w:val="en-GB"/>
            <w:rPrChange w:id="82" w:author="Jie Chen-v2" w:date="2020-10-07T14:23:00Z">
              <w:rPr>
                <w:b/>
                <w:lang w:val="en-GB"/>
              </w:rPr>
            </w:rPrChange>
          </w:rPr>
          <w:delText xml:space="preserve"> </w:delText>
        </w:r>
      </w:del>
      <w:r w:rsidRPr="00D64B1E">
        <w:rPr>
          <w:lang w:val="en-GB"/>
          <w:rPrChange w:id="83" w:author="Jie Chen-v2" w:date="2020-10-07T14:23:00Z">
            <w:rPr>
              <w:b/>
              <w:lang w:val="en-GB"/>
            </w:rPr>
          </w:rPrChange>
        </w:rPr>
        <w:t>i</w:t>
      </w:r>
      <w:ins w:id="84" w:author="Jie Chen-v2" w:date="2020-10-07T14:23:00Z">
        <w:r w:rsidR="00D64B1E" w:rsidRPr="00D64B1E">
          <w:rPr>
            <w:lang w:val="en-GB"/>
          </w:rPr>
          <w:t> </w:t>
        </w:r>
      </w:ins>
      <w:del w:id="85" w:author="Jie Chen-v2" w:date="2020-10-07T14:23:00Z">
        <w:r w:rsidRPr="00D64B1E" w:rsidDel="00D64B1E">
          <w:rPr>
            <w:lang w:val="en-GB"/>
            <w:rPrChange w:id="86" w:author="Jie Chen-v2" w:date="2020-10-07T14:23:00Z">
              <w:rPr>
                <w:b/>
                <w:lang w:val="en-GB"/>
              </w:rPr>
            </w:rPrChange>
          </w:rPr>
          <w:delText xml:space="preserve"> </w:delText>
        </w:r>
      </w:del>
      <w:r w:rsidRPr="00D64B1E">
        <w:rPr>
          <w:lang w:val="en-GB"/>
          <w:rPrChange w:id="87" w:author="Jie Chen-v2" w:date="2020-10-07T14:23:00Z">
            <w:rPr>
              <w:b/>
              <w:lang w:val="en-GB"/>
            </w:rPr>
          </w:rPrChange>
        </w:rPr>
        <w:t>]</w:t>
      </w:r>
      <w:r>
        <w:rPr>
          <w:lang w:val="en-GB"/>
        </w:rPr>
        <w:t xml:space="preserve"> indicates the total number of secondary labels associated with the representated objects with the i-th primary label that will be signalled. The value of or_num_secondary_label shall be in the range of 0 to 255, inclusive.</w:t>
      </w:r>
    </w:p>
    <w:p w14:paraId="4AB10900" w14:textId="77777777" w:rsidR="000E744F" w:rsidRDefault="009D38AD">
      <w:pPr>
        <w:rPr>
          <w:color w:val="000000" w:themeColor="text1"/>
          <w:lang w:val="es-ES"/>
        </w:rPr>
      </w:pPr>
      <w:r>
        <w:rPr>
          <w:b/>
          <w:lang w:val="en-GB"/>
        </w:rPr>
        <w:t>or_bit_equal_to_zero</w:t>
      </w:r>
      <w:r>
        <w:rPr>
          <w:lang w:val="en-GB"/>
        </w:rPr>
        <w:t xml:space="preserve"> shall be equal to zero.</w:t>
      </w:r>
    </w:p>
    <w:p w14:paraId="680EC020" w14:textId="77777777" w:rsidR="000E744F" w:rsidRDefault="009D38AD">
      <w:pPr>
        <w:rPr>
          <w:color w:val="000000" w:themeColor="text1"/>
          <w:lang w:val="es-ES"/>
        </w:rPr>
      </w:pPr>
      <w:r>
        <w:rPr>
          <w:b/>
          <w:lang w:val="en-GB"/>
        </w:rPr>
        <w:t>or_primary_label</w:t>
      </w:r>
      <w:r>
        <w:rPr>
          <w:lang w:val="en-GB"/>
        </w:rPr>
        <w:t>[ i ] specifies the contents of the i–th primary label. The length of the or_primary_label[ i ]</w:t>
      </w:r>
      <w:r>
        <w:rPr>
          <w:color w:val="000000"/>
          <w:lang w:val="en-GB"/>
        </w:rPr>
        <w:t xml:space="preserve"> </w:t>
      </w:r>
      <w:r>
        <w:rPr>
          <w:lang w:val="en-GB"/>
        </w:rPr>
        <w:t>syntax element shall be less than or equal to 255 bytes, not including the null termination byte.</w:t>
      </w:r>
    </w:p>
    <w:p w14:paraId="18ED8B75" w14:textId="77777777" w:rsidR="000E744F" w:rsidRDefault="009D38AD">
      <w:pPr>
        <w:rPr>
          <w:lang w:val="en-GB"/>
        </w:rPr>
      </w:pPr>
      <w:r>
        <w:rPr>
          <w:b/>
          <w:lang w:val="en-GB"/>
        </w:rPr>
        <w:t>or_secondary_label</w:t>
      </w:r>
      <w:r>
        <w:rPr>
          <w:lang w:val="en-GB"/>
        </w:rPr>
        <w:t>[ i ] [ j ] specifies the contents of the j–th secondary label associated with the represented object with i-th primary label. The length of the or_secondary_label[ i ] [ j ] syntax element shall be less than or equal to 255 bytes, not including the null termination byte.</w:t>
      </w:r>
    </w:p>
    <w:p w14:paraId="6C0BB655" w14:textId="77777777" w:rsidR="000E744F" w:rsidRDefault="009D38AD">
      <w:pPr>
        <w:rPr>
          <w:color w:val="000000" w:themeColor="text1"/>
          <w:lang w:val="es-ES"/>
        </w:rPr>
      </w:pPr>
      <w:r>
        <w:rPr>
          <w:b/>
          <w:lang w:val="en-GB"/>
        </w:rPr>
        <w:t>or_num_object_updates</w:t>
      </w:r>
      <w:r>
        <w:rPr>
          <w:lang w:val="en-GB"/>
        </w:rPr>
        <w:t xml:space="preserve"> indicates the number of object updates to be signalled. or_num_object_updates shall be in the range of 0 to 255, inclusive.</w:t>
      </w:r>
    </w:p>
    <w:p w14:paraId="185EC8E0" w14:textId="77777777" w:rsidR="000E744F" w:rsidRDefault="009D38AD">
      <w:pPr>
        <w:rPr>
          <w:color w:val="000000" w:themeColor="text1"/>
          <w:lang w:val="es-ES"/>
        </w:rPr>
      </w:pPr>
      <w:r>
        <w:rPr>
          <w:b/>
          <w:lang w:val="en-GB"/>
        </w:rPr>
        <w:t>or_object_idx</w:t>
      </w:r>
      <w:r>
        <w:rPr>
          <w:lang w:val="en-GB"/>
        </w:rPr>
        <w:t>[ i ] is the index of the object with which the parameters associated are signalled or canceled. or_object_idx[ i ]</w:t>
      </w:r>
      <w:r>
        <w:rPr>
          <w:b/>
          <w:lang w:val="en-GB"/>
        </w:rPr>
        <w:t xml:space="preserve"> </w:t>
      </w:r>
      <w:r>
        <w:rPr>
          <w:lang w:val="en-GB"/>
        </w:rPr>
        <w:t>shall be in the range of 0 to 255, inclusive.</w:t>
      </w:r>
    </w:p>
    <w:p w14:paraId="074D05BB" w14:textId="04143CC8" w:rsidR="000E744F" w:rsidRDefault="009D38AD">
      <w:pPr>
        <w:rPr>
          <w:lang w:val="en-GB"/>
        </w:rPr>
      </w:pPr>
      <w:r>
        <w:rPr>
          <w:b/>
          <w:lang w:val="en-GB"/>
        </w:rPr>
        <w:t>or_object_cancel_flag</w:t>
      </w:r>
      <w:r>
        <w:rPr>
          <w:lang w:val="en-GB"/>
        </w:rPr>
        <w:t>[ or_object_idx[ i ]</w:t>
      </w:r>
      <w:r w:rsidR="00B47637">
        <w:rPr>
          <w:lang w:val="en-GB"/>
        </w:rPr>
        <w:t> </w:t>
      </w:r>
      <w:r>
        <w:rPr>
          <w:lang w:val="en-GB"/>
        </w:rPr>
        <w:t>] equal to 1 cancels the persistence of the or_object_idx[ i ]-th object</w:t>
      </w:r>
      <w:r w:rsidR="009210FB">
        <w:rPr>
          <w:lang w:val="en-GB"/>
        </w:rPr>
        <w:t xml:space="preserve"> in output order</w:t>
      </w:r>
      <w:r>
        <w:rPr>
          <w:lang w:val="en-GB"/>
        </w:rPr>
        <w:t>. or_object_cancel_flag[ or_object_idx[ i ]</w:t>
      </w:r>
      <w:r w:rsidR="00B47637">
        <w:rPr>
          <w:lang w:val="en-GB"/>
        </w:rPr>
        <w:t> </w:t>
      </w:r>
      <w:r>
        <w:rPr>
          <w:lang w:val="en-GB"/>
        </w:rPr>
        <w:t xml:space="preserve">] equal to 0 indicates that parameters associated with the or_object_idx[ i ]-th object may be signalled. </w:t>
      </w:r>
    </w:p>
    <w:p w14:paraId="29FCB017" w14:textId="2918AC60" w:rsidR="00361BDE" w:rsidRPr="00361BDE" w:rsidRDefault="00361BDE">
      <w:pPr>
        <w:rPr>
          <w:lang w:val="en-GB"/>
        </w:rPr>
      </w:pPr>
      <w:r>
        <w:rPr>
          <w:lang w:val="en-GB"/>
        </w:rPr>
        <w:lastRenderedPageBreak/>
        <w:t>When or_object_cancel_flag</w:t>
      </w:r>
      <w:r w:rsidR="00B47637">
        <w:rPr>
          <w:lang w:val="en-GB"/>
        </w:rPr>
        <w:t>[ or_object_idx[ i ] ]</w:t>
      </w:r>
      <w:r>
        <w:rPr>
          <w:lang w:val="en-GB"/>
        </w:rPr>
        <w:t xml:space="preserve"> is present, </w:t>
      </w:r>
      <w:r>
        <w:t xml:space="preserve">the value of </w:t>
      </w:r>
      <w:r w:rsidRPr="00361BDE">
        <w:t>ObjectTracked</w:t>
      </w:r>
      <w:r>
        <w:rPr>
          <w:lang w:val="en-GB"/>
        </w:rPr>
        <w:t>[ </w:t>
      </w:r>
      <w:r w:rsidRPr="00361BDE">
        <w:t>or_object_idx</w:t>
      </w:r>
      <w:r>
        <w:rPr>
          <w:lang w:val="en-GB"/>
        </w:rPr>
        <w:t>[ i ] ]</w:t>
      </w:r>
      <w:r>
        <w:t xml:space="preserve"> is </w:t>
      </w:r>
      <w:r w:rsidR="00872DF0">
        <w:t xml:space="preserve">set </w:t>
      </w:r>
      <w:r>
        <w:t>equal to</w:t>
      </w:r>
      <w:r w:rsidRPr="00361BDE">
        <w:t xml:space="preserve"> </w:t>
      </w:r>
      <w:r w:rsidR="00872DF0">
        <w:t>(1-</w:t>
      </w:r>
      <w:r w:rsidRPr="00361BDE">
        <w:t>or_object_cancel_flag</w:t>
      </w:r>
      <w:r>
        <w:rPr>
          <w:lang w:val="en-GB"/>
        </w:rPr>
        <w:t>[ </w:t>
      </w:r>
      <w:r w:rsidRPr="00361BDE">
        <w:t>or_object_idx</w:t>
      </w:r>
      <w:r>
        <w:rPr>
          <w:lang w:val="en-GB"/>
        </w:rPr>
        <w:t>[ i ] ]</w:t>
      </w:r>
      <w:r w:rsidR="00872DF0">
        <w:rPr>
          <w:lang w:val="en-GB"/>
        </w:rPr>
        <w:t>)</w:t>
      </w:r>
      <w:r w:rsidR="009210FB">
        <w:rPr>
          <w:lang w:val="en-GB"/>
        </w:rPr>
        <w:t>.</w:t>
      </w:r>
      <w:r>
        <w:rPr>
          <w:lang w:val="en-GB"/>
        </w:rPr>
        <w:t xml:space="preserve">  </w:t>
      </w:r>
      <w:r w:rsidR="009210FB">
        <w:t>T</w:t>
      </w:r>
      <w:r>
        <w:t xml:space="preserve">he value of </w:t>
      </w:r>
      <w:r w:rsidRPr="00361BDE">
        <w:t>ObjectTracked</w:t>
      </w:r>
      <w:r>
        <w:rPr>
          <w:lang w:val="en-GB"/>
        </w:rPr>
        <w:t>[ </w:t>
      </w:r>
      <w:r w:rsidRPr="00361BDE">
        <w:t>or_object_idx</w:t>
      </w:r>
      <w:r>
        <w:rPr>
          <w:lang w:val="en-GB"/>
        </w:rPr>
        <w:t xml:space="preserve">[ i ] ] persists </w:t>
      </w:r>
      <w:r w:rsidR="009210FB">
        <w:rPr>
          <w:lang w:val="en-GB"/>
        </w:rPr>
        <w:t>for the current layer in output order</w:t>
      </w:r>
      <w:r>
        <w:rPr>
          <w:lang w:val="en-GB"/>
        </w:rPr>
        <w:t>.</w:t>
      </w:r>
    </w:p>
    <w:p w14:paraId="30E18DEF" w14:textId="3299B737" w:rsidR="000E744F" w:rsidRDefault="009D38AD">
      <w:pPr>
        <w:rPr>
          <w:lang w:val="en-GB"/>
        </w:rPr>
      </w:pPr>
      <w:r>
        <w:rPr>
          <w:b/>
          <w:lang w:val="en-GB"/>
        </w:rPr>
        <w:t>or_object_pos_parameter_cancel_flag</w:t>
      </w:r>
      <w:r>
        <w:rPr>
          <w:lang w:val="en-GB"/>
        </w:rPr>
        <w:t>[ or_object_idx[ i ] ] equal to 1 cancels the persistence of the object parameters</w:t>
      </w:r>
      <w:r w:rsidR="009210FB">
        <w:rPr>
          <w:lang w:val="en-GB"/>
        </w:rPr>
        <w:t xml:space="preserve"> in output order</w:t>
      </w:r>
      <w:r>
        <w:rPr>
          <w:lang w:val="en-GB"/>
        </w:rPr>
        <w:t>, including or_bounding_box_top[ or_object_idx[ i ] ], or_bounding_box_left[ or_object_idx[ i ] ], or_bounding_box_width[ or_object_idx[ i ] ], or_bounding_box_height[ or_object_idx[ i ] ], or_bounding_polygon_vertex_num_minus3[ or_object_idx[ i ] ], or_bounding_polygon_vertex_diff_x[ or_object_idx[ i ] ][ j ], or_bounding_polygon_vertex_diff_y[ or_object_idx[ i ] ][ j ] for j in the range of 0 to or_bounding_polygon_vertex_num_minus3[ or_object_idx[ i ] ]+2, inclusive, or_object_depth[ or_object_idx[ i ] ] and or_object_confidence[ or_object_idx[ i ] ]. or_bounding_box_cancel_flag[ or_object_idx[ i ] ] equal to 0 indicates that or_bounding_box_top[ or_object_idx[ i ] ], or_bounding_box_left[ or_object_idx[ i ] ], or_bounding_box_width[ or_object_idx[ i ] ] or_bounding_box_height[ or_object_idx[ i ] ], or or_bounding_polygon_vertex_num_minus3</w:t>
      </w:r>
      <w:r>
        <w:t>[</w:t>
      </w:r>
      <w:r>
        <w:rPr>
          <w:lang w:val="en-GB"/>
        </w:rPr>
        <w:t>or_object_idx[ i ] ], or_bounding_polygon_vertex_diff_x[ or_object_idx[ i ] ][ j ], or_bounding_polygon_vertex_diff_y[ or_object_idx[ i ] ][ j ] for j in the range of 0 to or_bounding_polygon_vertex_num_minus3[ or_object_idx[ i ] ]+2, inclusive, will be signalled and or_object_depth[ or_object_idx[ i ] ], or_object_confidence[ or_object_idx[ i ] ] syntax elements will be signalled.</w:t>
      </w:r>
    </w:p>
    <w:p w14:paraId="4481F80E" w14:textId="5EF4E9B8" w:rsidR="00B47637" w:rsidRPr="00D86FEA" w:rsidRDefault="00B47637">
      <w:pPr>
        <w:rPr>
          <w:lang w:val="en-GB"/>
        </w:rPr>
      </w:pPr>
      <w:r>
        <w:rPr>
          <w:lang w:val="en-GB"/>
        </w:rPr>
        <w:t xml:space="preserve">When </w:t>
      </w:r>
      <w:r w:rsidRPr="00B47637">
        <w:rPr>
          <w:lang w:val="en-GB"/>
        </w:rPr>
        <w:t>or_object_pos_parameter_cancel_flag</w:t>
      </w:r>
      <w:r>
        <w:rPr>
          <w:lang w:val="en-GB"/>
        </w:rPr>
        <w:t xml:space="preserve">[ or_object_idx[ i ] ] is present, </w:t>
      </w:r>
      <w:r>
        <w:t xml:space="preserve">the value of </w:t>
      </w:r>
      <w:r w:rsidRPr="00D86FEA">
        <w:rPr>
          <w:lang w:val="en-GB"/>
        </w:rPr>
        <w:t xml:space="preserve">ObjectRegionAvail[ or_object_idx[ i ] ] is </w:t>
      </w:r>
      <w:r w:rsidR="00872DF0">
        <w:rPr>
          <w:lang w:val="en-GB"/>
        </w:rPr>
        <w:t xml:space="preserve">set </w:t>
      </w:r>
      <w:r w:rsidRPr="00D86FEA">
        <w:rPr>
          <w:lang w:val="en-GB"/>
        </w:rPr>
        <w:t>e</w:t>
      </w:r>
      <w:r>
        <w:rPr>
          <w:lang w:val="en-GB"/>
        </w:rPr>
        <w:t>qual</w:t>
      </w:r>
      <w:r>
        <w:t xml:space="preserve"> to</w:t>
      </w:r>
      <w:r w:rsidRPr="00361BDE">
        <w:t xml:space="preserve"> </w:t>
      </w:r>
      <w:r w:rsidR="00872DF0">
        <w:t>(1-</w:t>
      </w:r>
      <w:r w:rsidRPr="00B47637">
        <w:rPr>
          <w:lang w:val="en-GB"/>
        </w:rPr>
        <w:t>or_object_pos_parameter_cancel_flag</w:t>
      </w:r>
      <w:r>
        <w:rPr>
          <w:lang w:val="en-GB"/>
        </w:rPr>
        <w:t>[ or_object_idx[ i ] ]</w:t>
      </w:r>
      <w:r w:rsidR="00872DF0">
        <w:rPr>
          <w:lang w:val="en-GB"/>
        </w:rPr>
        <w:t>)</w:t>
      </w:r>
      <w:r w:rsidR="009210FB">
        <w:rPr>
          <w:lang w:val="en-GB"/>
        </w:rPr>
        <w:t>.</w:t>
      </w:r>
      <w:r>
        <w:rPr>
          <w:lang w:val="en-GB"/>
        </w:rPr>
        <w:t xml:space="preserve"> </w:t>
      </w:r>
      <w:r w:rsidR="009210FB">
        <w:t>T</w:t>
      </w:r>
      <w:r>
        <w:t xml:space="preserve">he value of </w:t>
      </w:r>
      <w:r w:rsidRPr="00C22C28">
        <w:rPr>
          <w:lang w:val="en-GB"/>
        </w:rPr>
        <w:t>ObjectRegionAvail[ or_object_idx[ i ] ]</w:t>
      </w:r>
      <w:r>
        <w:rPr>
          <w:lang w:val="en-GB"/>
        </w:rPr>
        <w:t xml:space="preserve"> persists </w:t>
      </w:r>
      <w:r w:rsidR="009210FB">
        <w:rPr>
          <w:lang w:val="en-GB"/>
        </w:rPr>
        <w:t xml:space="preserve">for the current layer </w:t>
      </w:r>
      <w:r>
        <w:rPr>
          <w:lang w:val="en-GB"/>
        </w:rPr>
        <w:t>in output order.</w:t>
      </w:r>
    </w:p>
    <w:p w14:paraId="580EC9BD" w14:textId="77777777" w:rsidR="000E744F" w:rsidRDefault="009D38AD">
      <w:pPr>
        <w:rPr>
          <w:color w:val="000000" w:themeColor="text1"/>
          <w:lang w:val="es-ES"/>
        </w:rPr>
      </w:pPr>
      <w:r>
        <w:rPr>
          <w:b/>
        </w:rPr>
        <w:t>or_object_region_flag</w:t>
      </w:r>
      <w:r>
        <w:t>[</w:t>
      </w:r>
      <w:r>
        <w:rPr>
          <w:lang w:val="en-GB"/>
        </w:rPr>
        <w:t> </w:t>
      </w:r>
      <w:r>
        <w:t>or_object_idx[</w:t>
      </w:r>
      <w:r>
        <w:rPr>
          <w:lang w:val="en-GB"/>
        </w:rPr>
        <w:t> </w:t>
      </w:r>
      <w:r>
        <w:t>i</w:t>
      </w:r>
      <w:r>
        <w:rPr>
          <w:lang w:val="en-GB"/>
        </w:rPr>
        <w:t> </w:t>
      </w:r>
      <w:r>
        <w:t>]</w:t>
      </w:r>
      <w:r>
        <w:rPr>
          <w:lang w:val="en-GB"/>
        </w:rPr>
        <w:t> </w:t>
      </w:r>
      <w:r>
        <w:t xml:space="preserve">] equal to 1 specifies </w:t>
      </w:r>
      <w:r>
        <w:rPr>
          <w:lang w:val="en-GB"/>
        </w:rPr>
        <w:t>or_bounding_box_top[ or_object_idx[ i ] ], or_bounding_box_left[ or_object_idx[ i ] ], or_bounding_box_width[ or_object_idx[ i ] ], or_bounding_box_height[ or_object_idx[ i ] ] are present, or_bounding_polygon_vertex_num_minus3[ or_object_idx[ i ] ], or_bounding_polygon_vertex_diff_x[ or_object_idx[ i ] ][ j ], or_bounding_polygon_vertex_diff_y[ or_object_idx[ i ] ][ j ] for j in the range of 0 to or_bounding_polygon_vertex_num_minus3[ or_object_idx[ i ] ]+2, inclusive, are not present. or_object_region_flag</w:t>
      </w:r>
      <w:r>
        <w:t>[</w:t>
      </w:r>
      <w:r>
        <w:rPr>
          <w:lang w:val="en-GB"/>
        </w:rPr>
        <w:t> </w:t>
      </w:r>
      <w:r>
        <w:t>or_object_idx[</w:t>
      </w:r>
      <w:r>
        <w:rPr>
          <w:lang w:val="en-GB"/>
        </w:rPr>
        <w:t> </w:t>
      </w:r>
      <w:r>
        <w:t>i</w:t>
      </w:r>
      <w:r>
        <w:rPr>
          <w:lang w:val="en-GB"/>
        </w:rPr>
        <w:t> </w:t>
      </w:r>
      <w:r>
        <w:t>]</w:t>
      </w:r>
      <w:r>
        <w:rPr>
          <w:lang w:val="en-GB"/>
        </w:rPr>
        <w:t> </w:t>
      </w:r>
      <w:r>
        <w:t>]</w:t>
      </w:r>
      <w:r>
        <w:rPr>
          <w:lang w:val="en-GB"/>
        </w:rPr>
        <w:t xml:space="preserve"> equal to 0 specifies that or_bounding_box_top[ or_object_idx[ i ] ], or_bounding_box_left[ or_object_idx[ i ] ], or_bounding_box_width[ or_object_idx[ i ] ], or_bounding_box_height[ or_object_idx[ i ] ] are not present, or_bounding_polygon_vertex_num_minus3</w:t>
      </w:r>
      <w:r>
        <w:t>[</w:t>
      </w:r>
      <w:r>
        <w:rPr>
          <w:lang w:val="en-GB"/>
        </w:rPr>
        <w:t xml:space="preserve">or_object_idx[ i ] ], or_bounding_polygon_vertex_diff_x[or_object_idx[ i ] ][ j ], or_bounding_polygon_vertex_diff)y[or_object_idx[ i ] ][ j ] for j in the range of 0 to or_bounding_polygon_vertex_num_minus3[ or_object_idx[ i ] ]+2, inclusive, are present. </w:t>
      </w:r>
    </w:p>
    <w:p w14:paraId="4A5E2F2D" w14:textId="77777777" w:rsidR="000E744F" w:rsidRDefault="009D38AD">
      <w:pPr>
        <w:rPr>
          <w:color w:val="000000" w:themeColor="text1"/>
          <w:lang w:val="es-ES"/>
        </w:rPr>
      </w:pPr>
      <w:r>
        <w:rPr>
          <w:b/>
          <w:lang w:val="en-GB"/>
        </w:rPr>
        <w:t>or_bounding_box_top</w:t>
      </w:r>
      <w:r>
        <w:rPr>
          <w:lang w:val="en-GB"/>
        </w:rPr>
        <w:t xml:space="preserve">[ or_object_idx[ i ] ], </w:t>
      </w:r>
      <w:r>
        <w:rPr>
          <w:b/>
          <w:lang w:val="en-GB"/>
        </w:rPr>
        <w:t>or_bounding_box_left</w:t>
      </w:r>
      <w:r>
        <w:rPr>
          <w:lang w:val="en-GB"/>
        </w:rPr>
        <w:t xml:space="preserve">[ or_object_idx[ i ] ], </w:t>
      </w:r>
      <w:r>
        <w:rPr>
          <w:b/>
          <w:lang w:val="en-GB"/>
        </w:rPr>
        <w:t>or_bounding_box_width</w:t>
      </w:r>
      <w:r>
        <w:rPr>
          <w:lang w:val="en-GB"/>
        </w:rPr>
        <w:t xml:space="preserve">[ or_object_idx[ i ] ], and </w:t>
      </w:r>
      <w:r>
        <w:rPr>
          <w:b/>
          <w:lang w:val="en-GB"/>
        </w:rPr>
        <w:t>or_bounding_box_height</w:t>
      </w:r>
      <w:r>
        <w:rPr>
          <w:lang w:val="en-GB"/>
        </w:rPr>
        <w:t>[ or_object_idx[ i ] ] specify the coordinates of the top-left corner and the width and height, respectively, of the bounding box of the or_object_idx[ i ]-th object in the cropped decoded picture, relative to the conformance cropping window specified by the active SPS.</w:t>
      </w:r>
    </w:p>
    <w:p w14:paraId="1A44B12F" w14:textId="77777777" w:rsidR="000E744F" w:rsidRDefault="009D38AD">
      <w:pPr>
        <w:rPr>
          <w:color w:val="000000" w:themeColor="text1"/>
          <w:lang w:val="es-ES"/>
        </w:rPr>
      </w:pPr>
      <w:r>
        <w:rPr>
          <w:b/>
        </w:rPr>
        <w:lastRenderedPageBreak/>
        <w:t>or_bounding_polygon_vertex_num_minus3</w:t>
      </w:r>
      <w:r>
        <w:t>[</w:t>
      </w:r>
      <w:r>
        <w:rPr>
          <w:lang w:val="en-GB"/>
        </w:rPr>
        <w:t>or_object_idx[ i ] ]</w:t>
      </w:r>
      <w:r>
        <w:rPr>
          <w:b/>
        </w:rPr>
        <w:t xml:space="preserve"> </w:t>
      </w:r>
      <w:r>
        <w:t xml:space="preserve">plus 3 specifies the number of vertex of the bounding polygon associated with </w:t>
      </w:r>
      <w:r>
        <w:rPr>
          <w:lang w:val="en-GB"/>
        </w:rPr>
        <w:t>or_object_idx[ i ]-th object in the cropped decoded picture, relative to the conformance cropping window specified by the active SPS.</w:t>
      </w:r>
    </w:p>
    <w:p w14:paraId="584E17C3" w14:textId="77777777" w:rsidR="000E744F" w:rsidRDefault="009D38AD">
      <w:pPr>
        <w:rPr>
          <w:color w:val="000000" w:themeColor="text1"/>
          <w:lang w:val="es-ES"/>
        </w:rPr>
      </w:pPr>
      <w:r>
        <w:rPr>
          <w:b/>
        </w:rPr>
        <w:t xml:space="preserve">or_bounding_polygon_vertex_diff_x </w:t>
      </w:r>
      <w:r>
        <w:t>[</w:t>
      </w:r>
      <w:r>
        <w:rPr>
          <w:lang w:val="en-GB"/>
        </w:rPr>
        <w:t> </w:t>
      </w:r>
      <w:r>
        <w:t>or_object_idx[</w:t>
      </w:r>
      <w:r>
        <w:rPr>
          <w:lang w:val="en-GB"/>
        </w:rPr>
        <w:t> </w:t>
      </w:r>
      <w:r>
        <w:t>i</w:t>
      </w:r>
      <w:r>
        <w:rPr>
          <w:lang w:val="en-GB"/>
        </w:rPr>
        <w:t> </w:t>
      </w:r>
      <w:r>
        <w:t>]</w:t>
      </w:r>
      <w:r>
        <w:rPr>
          <w:lang w:val="en-GB"/>
        </w:rPr>
        <w:t> </w:t>
      </w:r>
      <w:r>
        <w:t>][</w:t>
      </w:r>
      <w:r>
        <w:rPr>
          <w:lang w:val="en-GB"/>
        </w:rPr>
        <w:t> </w:t>
      </w:r>
      <w:r>
        <w:t>j</w:t>
      </w:r>
      <w:r>
        <w:rPr>
          <w:lang w:val="en-GB"/>
        </w:rPr>
        <w:t> </w:t>
      </w:r>
      <w:r>
        <w:t>]</w:t>
      </w:r>
      <w:r>
        <w:rPr>
          <w:b/>
        </w:rPr>
        <w:t xml:space="preserve">, or_bounding_polygon_vertex_diff_y </w:t>
      </w:r>
      <w:r>
        <w:t>[</w:t>
      </w:r>
      <w:r>
        <w:rPr>
          <w:lang w:val="en-GB"/>
        </w:rPr>
        <w:t> </w:t>
      </w:r>
      <w:r>
        <w:t>or_object_idx[</w:t>
      </w:r>
      <w:r>
        <w:rPr>
          <w:lang w:val="en-GB"/>
        </w:rPr>
        <w:t> </w:t>
      </w:r>
      <w:r>
        <w:t>i</w:t>
      </w:r>
      <w:r>
        <w:rPr>
          <w:lang w:val="en-GB"/>
        </w:rPr>
        <w:t> </w:t>
      </w:r>
      <w:r>
        <w:t>]</w:t>
      </w:r>
      <w:r>
        <w:rPr>
          <w:lang w:val="en-GB"/>
        </w:rPr>
        <w:t> </w:t>
      </w:r>
      <w:r>
        <w:t>][</w:t>
      </w:r>
      <w:r>
        <w:rPr>
          <w:lang w:val="en-GB"/>
        </w:rPr>
        <w:t> </w:t>
      </w:r>
      <w:r>
        <w:t>j</w:t>
      </w:r>
      <w:r>
        <w:rPr>
          <w:lang w:val="en-GB"/>
        </w:rPr>
        <w:t> </w:t>
      </w:r>
      <w:r>
        <w:t>]</w:t>
      </w:r>
      <w:r>
        <w:rPr>
          <w:b/>
        </w:rPr>
        <w:t xml:space="preserve"> </w:t>
      </w:r>
      <w:r>
        <w:rPr>
          <w:lang w:val="en-GB"/>
        </w:rPr>
        <w:t xml:space="preserve">specify the coordinate differences of the j-th vertex and (j-1)-th vertex of bounding polygon associated with the or_object_idx[ i ]-th object in the cropped decoded picture, relative to the conformance cropping window specified by the active SPS when j is larger than 0; </w:t>
      </w:r>
      <w:r>
        <w:t>or_bounding_polygon_vertex_diff_x[or_object_idx[</w:t>
      </w:r>
      <w:r>
        <w:rPr>
          <w:lang w:val="en-GB"/>
        </w:rPr>
        <w:t> </w:t>
      </w:r>
      <w:r>
        <w:t>i</w:t>
      </w:r>
      <w:r>
        <w:rPr>
          <w:lang w:val="en-GB"/>
        </w:rPr>
        <w:t> </w:t>
      </w:r>
      <w:r>
        <w:t>]</w:t>
      </w:r>
      <w:r>
        <w:rPr>
          <w:lang w:val="en-GB"/>
        </w:rPr>
        <w:t> </w:t>
      </w:r>
      <w:r>
        <w:t>][</w:t>
      </w:r>
      <w:r>
        <w:rPr>
          <w:lang w:val="en-GB"/>
        </w:rPr>
        <w:t> </w:t>
      </w:r>
      <w:r>
        <w:t>0</w:t>
      </w:r>
      <w:r>
        <w:rPr>
          <w:lang w:val="en-GB"/>
        </w:rPr>
        <w:t> </w:t>
      </w:r>
      <w:r>
        <w:t>], or_bounding_polygon_vertex_diff_y[</w:t>
      </w:r>
      <w:r>
        <w:rPr>
          <w:lang w:val="en-GB"/>
        </w:rPr>
        <w:t> </w:t>
      </w:r>
      <w:r>
        <w:t>or_object_idx[</w:t>
      </w:r>
      <w:r>
        <w:rPr>
          <w:lang w:val="en-GB"/>
        </w:rPr>
        <w:t> </w:t>
      </w:r>
      <w:r>
        <w:t>i</w:t>
      </w:r>
      <w:r>
        <w:rPr>
          <w:lang w:val="en-GB"/>
        </w:rPr>
        <w:t> </w:t>
      </w:r>
      <w:r>
        <w:t>]</w:t>
      </w:r>
      <w:r>
        <w:rPr>
          <w:lang w:val="en-GB"/>
        </w:rPr>
        <w:t> </w:t>
      </w:r>
      <w:r>
        <w:t>][</w:t>
      </w:r>
      <w:r>
        <w:rPr>
          <w:lang w:val="en-GB"/>
        </w:rPr>
        <w:t> </w:t>
      </w:r>
      <w:r>
        <w:t>0</w:t>
      </w:r>
      <w:r>
        <w:rPr>
          <w:lang w:val="en-GB"/>
        </w:rPr>
        <w:t> </w:t>
      </w:r>
      <w:r>
        <w:t xml:space="preserve">] </w:t>
      </w:r>
      <w:r>
        <w:rPr>
          <w:lang w:val="en-GB"/>
        </w:rPr>
        <w:t>specify the coordinates of the 0-th vertex of bounding polygon associated with the or_object_idx[ i ]-th object in the cropped decoded picture, relative to the conformance cropping window specified by the active SPS.</w:t>
      </w:r>
    </w:p>
    <w:p w14:paraId="46F27CD0" w14:textId="32090DDB" w:rsidR="000E744F" w:rsidRDefault="009D38AD">
      <w:pPr>
        <w:rPr>
          <w:color w:val="000000" w:themeColor="text1"/>
          <w:lang w:val="es-ES"/>
        </w:rPr>
      </w:pPr>
      <w:r>
        <w:rPr>
          <w:lang w:val="en-GB"/>
        </w:rPr>
        <w:t xml:space="preserve">The array </w:t>
      </w:r>
      <w:r w:rsidR="00FA11CE">
        <w:rPr>
          <w:lang w:val="en-GB"/>
        </w:rPr>
        <w:t>O</w:t>
      </w:r>
      <w:r>
        <w:rPr>
          <w:lang w:val="en-GB"/>
        </w:rPr>
        <w:t xml:space="preserve">rBoundingPolygonVertexX [ or_object_idx[ i ] ][ j ] and </w:t>
      </w:r>
      <w:r w:rsidR="00FA11CE">
        <w:rPr>
          <w:lang w:val="en-GB"/>
        </w:rPr>
        <w:t>O</w:t>
      </w:r>
      <w:r>
        <w:rPr>
          <w:lang w:val="en-GB"/>
        </w:rPr>
        <w:t>rBoundingPolygonVertexY [ or_object_idx[ i ] ][ j ] are derived as follows:</w:t>
      </w:r>
    </w:p>
    <w:p w14:paraId="5FAB23C2" w14:textId="7ECCB92F" w:rsidR="000E744F" w:rsidRDefault="009D38AD">
      <w:pPr>
        <w:pStyle w:val="af2"/>
        <w:numPr>
          <w:ilvl w:val="0"/>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firstLineChars="0"/>
        <w:contextualSpacing/>
        <w:jc w:val="left"/>
        <w:textAlignment w:val="auto"/>
        <w:rPr>
          <w:lang w:val="en-GB"/>
        </w:rPr>
      </w:pPr>
      <w:bookmarkStart w:id="88" w:name="_Hlk52021378"/>
      <w:r>
        <w:rPr>
          <w:lang w:val="en-GB"/>
        </w:rPr>
        <w:t xml:space="preserve">If or_bounding_box_top[ or_object_idx[ i ] ], or_bounding_box_left[ or_object_idx[ i ] ], or_bounding_box_width[ or_object_idx[ i ] ], or_bounding_box_height[ or_object_idx[ i ] ] are present, the array </w:t>
      </w:r>
      <w:r w:rsidR="00FA11CE">
        <w:rPr>
          <w:lang w:val="en-GB"/>
        </w:rPr>
        <w:t>O</w:t>
      </w:r>
      <w:r>
        <w:rPr>
          <w:lang w:val="en-GB"/>
        </w:rPr>
        <w:t xml:space="preserve">rBoundingPolygonVertexX [ or_object_idx[ i ] ][ j ] and </w:t>
      </w:r>
      <w:r w:rsidR="00FA11CE">
        <w:rPr>
          <w:lang w:val="en-GB"/>
        </w:rPr>
        <w:t>O</w:t>
      </w:r>
      <w:r>
        <w:rPr>
          <w:lang w:val="en-GB"/>
        </w:rPr>
        <w:t>rBoundingPolygonVertexY [ or_object_idx[ i ] ][ j ] are derived as follows</w:t>
      </w:r>
    </w:p>
    <w:p w14:paraId="4387AE68" w14:textId="787888ED" w:rsidR="000E744F" w:rsidRDefault="00FA11CE">
      <w:pPr>
        <w:ind w:leftChars="200" w:left="440"/>
        <w:rPr>
          <w:lang w:val="en-GB"/>
        </w:rPr>
      </w:pPr>
      <w:r>
        <w:rPr>
          <w:lang w:val="en-GB"/>
        </w:rPr>
        <w:t>O</w:t>
      </w:r>
      <w:r w:rsidR="009D38AD">
        <w:rPr>
          <w:lang w:val="en-GB"/>
        </w:rPr>
        <w:t>rBoundingPolygonVertexX[ or_object_idx[ i ] ][ 0 ] = or_bounding_box_left[ or_object_idx[ i ] ]</w:t>
      </w:r>
    </w:p>
    <w:p w14:paraId="473A98F5" w14:textId="153643FB" w:rsidR="000E744F" w:rsidRDefault="00FA11CE">
      <w:pPr>
        <w:ind w:leftChars="200" w:left="440"/>
        <w:rPr>
          <w:lang w:val="en-GB"/>
        </w:rPr>
      </w:pPr>
      <w:r>
        <w:rPr>
          <w:lang w:val="en-GB"/>
        </w:rPr>
        <w:t>O</w:t>
      </w:r>
      <w:r w:rsidR="009D38AD">
        <w:rPr>
          <w:lang w:val="en-GB"/>
        </w:rPr>
        <w:t>rBoundingPolygonVertexY[ or_object_idx[ i ] ][ 0 ] = or_bounding_box_top[ or_object_idx[ i ] ]</w:t>
      </w:r>
    </w:p>
    <w:p w14:paraId="2E0ACC4B" w14:textId="3C7A2BBE" w:rsidR="000E744F" w:rsidRDefault="00FA11CE">
      <w:pPr>
        <w:ind w:leftChars="200" w:left="440"/>
        <w:rPr>
          <w:lang w:val="en-GB"/>
        </w:rPr>
      </w:pPr>
      <w:r>
        <w:rPr>
          <w:lang w:val="en-GB"/>
        </w:rPr>
        <w:t>O</w:t>
      </w:r>
      <w:r w:rsidR="009D38AD">
        <w:rPr>
          <w:lang w:val="en-GB"/>
        </w:rPr>
        <w:t>rBoundingPolygonVertexX [ or_object_idx[ i ] ][ 1 ] = or_bounding_box_left[ or_object_idx[ i ]  ] + or_bounding_box_width[ or_object_idx[ i ] ]</w:t>
      </w:r>
    </w:p>
    <w:p w14:paraId="6F4C1230" w14:textId="664CEFB1" w:rsidR="000E744F" w:rsidRDefault="00FA11CE">
      <w:pPr>
        <w:ind w:leftChars="200" w:left="440"/>
        <w:rPr>
          <w:lang w:val="en-GB"/>
        </w:rPr>
      </w:pPr>
      <w:r>
        <w:rPr>
          <w:lang w:val="en-GB"/>
        </w:rPr>
        <w:t>O</w:t>
      </w:r>
      <w:r w:rsidR="009D38AD">
        <w:rPr>
          <w:lang w:val="en-GB"/>
        </w:rPr>
        <w:t>rBoundingPolygonVertexY [ or_object_idx[ i ] ][ 1 ] = or_bounding_box_top[ or_object_idx[ i ] ]</w:t>
      </w:r>
    </w:p>
    <w:p w14:paraId="5462BD70" w14:textId="3F54F11D" w:rsidR="000E744F" w:rsidRDefault="00FA11CE">
      <w:pPr>
        <w:ind w:leftChars="200" w:left="440"/>
        <w:rPr>
          <w:lang w:val="en-GB"/>
        </w:rPr>
      </w:pPr>
      <w:r>
        <w:rPr>
          <w:lang w:val="en-GB"/>
        </w:rPr>
        <w:t>O</w:t>
      </w:r>
      <w:r w:rsidR="009D38AD">
        <w:rPr>
          <w:lang w:val="en-GB"/>
        </w:rPr>
        <w:t xml:space="preserve">rBoundingPolygonVertexX [ or_object_idx[ i ] ][ 2 ] = or_bounding_box_left[ or_object_idx[ i ]  ] </w:t>
      </w:r>
    </w:p>
    <w:p w14:paraId="6B0A5138" w14:textId="09D5D381" w:rsidR="000E744F" w:rsidRDefault="00FA11CE">
      <w:pPr>
        <w:ind w:leftChars="200" w:left="440"/>
        <w:rPr>
          <w:lang w:val="en-GB"/>
        </w:rPr>
      </w:pPr>
      <w:r>
        <w:rPr>
          <w:lang w:val="en-GB"/>
        </w:rPr>
        <w:t>O</w:t>
      </w:r>
      <w:r w:rsidR="009D38AD">
        <w:rPr>
          <w:lang w:val="en-GB"/>
        </w:rPr>
        <w:t>rBoundingPolygonVertexY [ or_object_idx[ i ] ][ 2 ] = or_bounding_box_top[ or_object_idx[ i ]  ] + or_bounding_box_height[ or_object_idx[ i ] ]</w:t>
      </w:r>
    </w:p>
    <w:p w14:paraId="05DAC1E4" w14:textId="406072A6" w:rsidR="000E744F" w:rsidRDefault="00FA11CE">
      <w:pPr>
        <w:ind w:leftChars="200" w:left="440"/>
        <w:rPr>
          <w:lang w:val="en-GB"/>
        </w:rPr>
      </w:pPr>
      <w:r>
        <w:rPr>
          <w:lang w:val="en-GB"/>
        </w:rPr>
        <w:t>O</w:t>
      </w:r>
      <w:r w:rsidR="009D38AD">
        <w:rPr>
          <w:lang w:val="en-GB"/>
        </w:rPr>
        <w:t>rBoundingPolygonVertexX [ or_object_idx[ i ] ][ 3 ] = or_bounding_box_left[ or_object_idx[ i ]  ] + or_bounding_box_width[ or_object_idx[ i ] ]</w:t>
      </w:r>
    </w:p>
    <w:p w14:paraId="344CF4B6" w14:textId="53ECCC6D" w:rsidR="000E744F" w:rsidRDefault="00FA11CE">
      <w:pPr>
        <w:ind w:leftChars="200" w:left="440"/>
        <w:rPr>
          <w:lang w:val="en-GB"/>
        </w:rPr>
      </w:pPr>
      <w:r>
        <w:rPr>
          <w:lang w:val="en-GB"/>
        </w:rPr>
        <w:t>O</w:t>
      </w:r>
      <w:r w:rsidR="009D38AD">
        <w:rPr>
          <w:lang w:val="en-GB"/>
        </w:rPr>
        <w:t>rBoundingPolygonVertexY [ or_object_idx[ i ] ][ 3 ] = or_bounding_box_top[ or_object_idx[ i ]  ] + or_bounding_box_height[ or_object_idx[ i ] ]</w:t>
      </w:r>
    </w:p>
    <w:p w14:paraId="0754BC64" w14:textId="6DB6753F" w:rsidR="000E744F" w:rsidRDefault="009D38AD">
      <w:pPr>
        <w:pStyle w:val="af2"/>
        <w:numPr>
          <w:ilvl w:val="0"/>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firstLineChars="0"/>
        <w:contextualSpacing/>
        <w:jc w:val="left"/>
        <w:textAlignment w:val="auto"/>
        <w:rPr>
          <w:lang w:val="en-GB"/>
        </w:rPr>
      </w:pPr>
      <w:r>
        <w:rPr>
          <w:lang w:val="en-GB"/>
        </w:rPr>
        <w:t xml:space="preserve">Otherwise if or_bounding_polygon_vertex_num_minus3[or_object_idx[ i ] ], or_bounding_polygon_vertex_diff_x [ or_object_idx[ i ] ][ j ] and or_bounding_polygon_vertex_diff_y [ or_object_idx[ i ] ][ j ] are present, the array </w:t>
      </w:r>
      <w:r w:rsidR="00FA11CE">
        <w:rPr>
          <w:lang w:val="en-GB"/>
        </w:rPr>
        <w:t>O</w:t>
      </w:r>
      <w:r>
        <w:rPr>
          <w:lang w:val="en-GB"/>
        </w:rPr>
        <w:t xml:space="preserve">rBoundingPolygonVertexX [ or_object_idx[ i ] ][ j ] and </w:t>
      </w:r>
      <w:r w:rsidR="00FA11CE">
        <w:rPr>
          <w:lang w:val="en-GB"/>
        </w:rPr>
        <w:t>O</w:t>
      </w:r>
      <w:r>
        <w:rPr>
          <w:lang w:val="en-GB"/>
        </w:rPr>
        <w:t>rBoundingPolygonVertexY [ or_object_idx[ i ] ][ j ] are derived as follows:</w:t>
      </w:r>
    </w:p>
    <w:p w14:paraId="58CC0CBD" w14:textId="49A83147" w:rsidR="000E744F" w:rsidRDefault="00FA11CE">
      <w:pPr>
        <w:ind w:leftChars="200" w:left="440"/>
        <w:rPr>
          <w:lang w:val="en-GB"/>
        </w:rPr>
      </w:pPr>
      <w:r>
        <w:rPr>
          <w:lang w:val="en-GB"/>
        </w:rPr>
        <w:t>O</w:t>
      </w:r>
      <w:r w:rsidR="009D38AD">
        <w:rPr>
          <w:lang w:val="en-GB"/>
        </w:rPr>
        <w:t xml:space="preserve">rBoundingPolygonVertexX [ or_object_idx[ i ] ][ 0 ] = </w:t>
      </w:r>
      <w:r w:rsidR="009D38AD">
        <w:t>or_bounding_polygon_vertex_diff_x [</w:t>
      </w:r>
      <w:r w:rsidR="009D38AD">
        <w:rPr>
          <w:lang w:val="en-GB"/>
        </w:rPr>
        <w:t> </w:t>
      </w:r>
      <w:r w:rsidR="009D38AD">
        <w:t>or_object_idx[</w:t>
      </w:r>
      <w:r w:rsidR="009D38AD">
        <w:rPr>
          <w:lang w:val="en-GB"/>
        </w:rPr>
        <w:t> </w:t>
      </w:r>
      <w:r w:rsidR="009D38AD">
        <w:t>i</w:t>
      </w:r>
      <w:r w:rsidR="009D38AD">
        <w:rPr>
          <w:lang w:val="en-GB"/>
        </w:rPr>
        <w:t> </w:t>
      </w:r>
      <w:r w:rsidR="009D38AD">
        <w:t>]</w:t>
      </w:r>
      <w:r w:rsidR="009D38AD">
        <w:rPr>
          <w:lang w:val="en-GB"/>
        </w:rPr>
        <w:t> </w:t>
      </w:r>
      <w:r w:rsidR="009D38AD">
        <w:t>][</w:t>
      </w:r>
      <w:r w:rsidR="009D38AD">
        <w:rPr>
          <w:lang w:val="en-GB"/>
        </w:rPr>
        <w:t> </w:t>
      </w:r>
      <w:r w:rsidR="009D38AD">
        <w:t>0</w:t>
      </w:r>
      <w:r w:rsidR="009D38AD">
        <w:rPr>
          <w:lang w:val="en-GB"/>
        </w:rPr>
        <w:t> </w:t>
      </w:r>
      <w:r w:rsidR="009D38AD">
        <w:t>];</w:t>
      </w:r>
    </w:p>
    <w:p w14:paraId="27118248" w14:textId="67E343DC" w:rsidR="000E744F" w:rsidRDefault="00FA11CE">
      <w:pPr>
        <w:ind w:leftChars="200" w:left="440"/>
      </w:pPr>
      <w:r>
        <w:rPr>
          <w:lang w:val="en-GB"/>
        </w:rPr>
        <w:t>O</w:t>
      </w:r>
      <w:r w:rsidR="009D38AD">
        <w:rPr>
          <w:lang w:val="en-GB"/>
        </w:rPr>
        <w:t xml:space="preserve">rBoundingPolygonVertexY [ or_object_idx[ i ] ][ 0 ] = </w:t>
      </w:r>
      <w:r w:rsidR="009D38AD">
        <w:t>or_bounding_polygon_vertex_diff_y [</w:t>
      </w:r>
      <w:r w:rsidR="009D38AD">
        <w:rPr>
          <w:lang w:val="en-GB"/>
        </w:rPr>
        <w:t> </w:t>
      </w:r>
      <w:r w:rsidR="009D38AD">
        <w:t>or_object_idx[</w:t>
      </w:r>
      <w:r w:rsidR="009D38AD">
        <w:rPr>
          <w:lang w:val="en-GB"/>
        </w:rPr>
        <w:t> </w:t>
      </w:r>
      <w:r w:rsidR="009D38AD">
        <w:t>i</w:t>
      </w:r>
      <w:r w:rsidR="009D38AD">
        <w:rPr>
          <w:lang w:val="en-GB"/>
        </w:rPr>
        <w:t> </w:t>
      </w:r>
      <w:r w:rsidR="009D38AD">
        <w:t>]</w:t>
      </w:r>
      <w:r w:rsidR="009D38AD">
        <w:rPr>
          <w:lang w:val="en-GB"/>
        </w:rPr>
        <w:t> </w:t>
      </w:r>
      <w:r w:rsidR="009D38AD">
        <w:t>][</w:t>
      </w:r>
      <w:r w:rsidR="009D38AD">
        <w:rPr>
          <w:lang w:val="en-GB"/>
        </w:rPr>
        <w:t> </w:t>
      </w:r>
      <w:r w:rsidR="009D38AD">
        <w:t>0</w:t>
      </w:r>
      <w:r w:rsidR="009D38AD">
        <w:rPr>
          <w:lang w:val="en-GB"/>
        </w:rPr>
        <w:t> </w:t>
      </w:r>
      <w:r w:rsidR="009D38AD">
        <w:t>];</w:t>
      </w:r>
    </w:p>
    <w:p w14:paraId="65BFD2E7" w14:textId="77777777" w:rsidR="000E744F" w:rsidRDefault="009D38AD">
      <w:pPr>
        <w:ind w:leftChars="200" w:left="440"/>
      </w:pPr>
      <w:r>
        <w:t>for(j=1; j&lt; or_bounding_polygon_vertex_num_minus3</w:t>
      </w:r>
      <w:r>
        <w:rPr>
          <w:lang w:val="en-GB"/>
        </w:rPr>
        <w:t>[ or_object_idx[ i ] ]</w:t>
      </w:r>
      <w:r>
        <w:t>+3; j++){</w:t>
      </w:r>
    </w:p>
    <w:p w14:paraId="0B0AE474" w14:textId="062B625B" w:rsidR="000E744F" w:rsidRDefault="00FA11CE">
      <w:pPr>
        <w:ind w:leftChars="400" w:left="880"/>
      </w:pPr>
      <w:r>
        <w:rPr>
          <w:lang w:val="en-GB"/>
        </w:rPr>
        <w:lastRenderedPageBreak/>
        <w:t>O</w:t>
      </w:r>
      <w:r w:rsidR="009D38AD">
        <w:rPr>
          <w:lang w:val="en-GB"/>
        </w:rPr>
        <w:t xml:space="preserve">rBoundingPolygonVertexX [ or_object_idx[ i ] ][ j ] = </w:t>
      </w:r>
      <w:r>
        <w:rPr>
          <w:lang w:val="en-GB"/>
        </w:rPr>
        <w:t>O</w:t>
      </w:r>
      <w:r w:rsidR="009D38AD">
        <w:rPr>
          <w:lang w:val="en-GB"/>
        </w:rPr>
        <w:t>rBoundingPolygonVertexX [ or_object_idx[ i ] ][ j-1 ] +</w:t>
      </w:r>
      <w:r w:rsidR="009D38AD">
        <w:t xml:space="preserve"> or_bounding_polygon_vertex_diff_x [</w:t>
      </w:r>
      <w:r w:rsidR="009D38AD">
        <w:rPr>
          <w:lang w:val="en-GB"/>
        </w:rPr>
        <w:t> </w:t>
      </w:r>
      <w:r w:rsidR="009D38AD">
        <w:t>or_object_idx[</w:t>
      </w:r>
      <w:r w:rsidR="009D38AD">
        <w:rPr>
          <w:lang w:val="en-GB"/>
        </w:rPr>
        <w:t> </w:t>
      </w:r>
      <w:r w:rsidR="009D38AD">
        <w:t>i</w:t>
      </w:r>
      <w:r w:rsidR="009D38AD">
        <w:rPr>
          <w:lang w:val="en-GB"/>
        </w:rPr>
        <w:t> </w:t>
      </w:r>
      <w:r w:rsidR="009D38AD">
        <w:t>]</w:t>
      </w:r>
      <w:r w:rsidR="009D38AD">
        <w:rPr>
          <w:lang w:val="en-GB"/>
        </w:rPr>
        <w:t> </w:t>
      </w:r>
      <w:r w:rsidR="009D38AD">
        <w:t>][</w:t>
      </w:r>
      <w:r w:rsidR="009D38AD">
        <w:rPr>
          <w:lang w:val="en-GB"/>
        </w:rPr>
        <w:t> </w:t>
      </w:r>
      <w:r w:rsidR="009D38AD">
        <w:t>j</w:t>
      </w:r>
      <w:r w:rsidR="009D38AD">
        <w:rPr>
          <w:lang w:val="en-GB"/>
        </w:rPr>
        <w:t> </w:t>
      </w:r>
      <w:r w:rsidR="009D38AD">
        <w:t>];</w:t>
      </w:r>
    </w:p>
    <w:p w14:paraId="3BEAE545" w14:textId="06B578F2" w:rsidR="000E744F" w:rsidRDefault="00FA11CE">
      <w:pPr>
        <w:ind w:leftChars="400" w:left="880"/>
      </w:pPr>
      <w:r>
        <w:rPr>
          <w:lang w:val="en-GB"/>
        </w:rPr>
        <w:t>O</w:t>
      </w:r>
      <w:r w:rsidR="009D38AD">
        <w:rPr>
          <w:lang w:val="en-GB"/>
        </w:rPr>
        <w:t xml:space="preserve">rBoundingPolygonVertexY [ or_object_idx[ i ] ][ j ] = </w:t>
      </w:r>
      <w:r>
        <w:rPr>
          <w:lang w:val="en-GB"/>
        </w:rPr>
        <w:t>O</w:t>
      </w:r>
      <w:r w:rsidR="009D38AD">
        <w:rPr>
          <w:lang w:val="en-GB"/>
        </w:rPr>
        <w:t>rBoundingPolygonVertexY [ or_object_idx[ i ] ][ j-1 ] +</w:t>
      </w:r>
      <w:r w:rsidR="009D38AD">
        <w:t xml:space="preserve"> or_bounding_polygon_vertex_diff_y [</w:t>
      </w:r>
      <w:r w:rsidR="009D38AD">
        <w:rPr>
          <w:lang w:val="en-GB"/>
        </w:rPr>
        <w:t> </w:t>
      </w:r>
      <w:r w:rsidR="009D38AD">
        <w:t>or_object_idx[</w:t>
      </w:r>
      <w:r w:rsidR="009D38AD">
        <w:rPr>
          <w:lang w:val="en-GB"/>
        </w:rPr>
        <w:t> </w:t>
      </w:r>
      <w:r w:rsidR="009D38AD">
        <w:t>i</w:t>
      </w:r>
      <w:r w:rsidR="009D38AD">
        <w:rPr>
          <w:lang w:val="en-GB"/>
        </w:rPr>
        <w:t> </w:t>
      </w:r>
      <w:r w:rsidR="009D38AD">
        <w:t>]</w:t>
      </w:r>
      <w:r w:rsidR="009D38AD">
        <w:rPr>
          <w:lang w:val="en-GB"/>
        </w:rPr>
        <w:t> </w:t>
      </w:r>
      <w:r w:rsidR="009D38AD">
        <w:t>][</w:t>
      </w:r>
      <w:r w:rsidR="009D38AD">
        <w:rPr>
          <w:lang w:val="en-GB"/>
        </w:rPr>
        <w:t> </w:t>
      </w:r>
      <w:r w:rsidR="009D38AD">
        <w:t>j</w:t>
      </w:r>
      <w:r w:rsidR="009D38AD">
        <w:rPr>
          <w:lang w:val="en-GB"/>
        </w:rPr>
        <w:t> </w:t>
      </w:r>
      <w:r w:rsidR="009D38AD">
        <w:t>];</w:t>
      </w:r>
    </w:p>
    <w:p w14:paraId="3D6A6B92" w14:textId="77777777" w:rsidR="000E744F" w:rsidRDefault="009D38AD">
      <w:pPr>
        <w:ind w:leftChars="200" w:left="440"/>
        <w:rPr>
          <w:lang w:val="en-GB"/>
        </w:rPr>
      </w:pPr>
      <w:r>
        <w:rPr>
          <w:lang w:val="en-GB"/>
        </w:rPr>
        <w:t>}</w:t>
      </w:r>
    </w:p>
    <w:p w14:paraId="36ADA245" w14:textId="6361F2BD" w:rsidR="000E744F" w:rsidRDefault="009D38AD">
      <w:pPr>
        <w:pStyle w:val="af2"/>
        <w:numPr>
          <w:ilvl w:val="0"/>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firstLineChars="0"/>
        <w:contextualSpacing/>
        <w:jc w:val="left"/>
        <w:textAlignment w:val="auto"/>
        <w:rPr>
          <w:lang w:val="en-GB"/>
        </w:rPr>
      </w:pPr>
      <w:r>
        <w:rPr>
          <w:lang w:val="en-GB"/>
        </w:rPr>
        <w:t xml:space="preserve">Otherwise, the value of </w:t>
      </w:r>
      <w:r w:rsidR="00FA11CE">
        <w:rPr>
          <w:lang w:val="en-GB"/>
        </w:rPr>
        <w:t>O</w:t>
      </w:r>
      <w:r>
        <w:rPr>
          <w:lang w:val="en-GB"/>
        </w:rPr>
        <w:t xml:space="preserve">rBoundingPolygonVertexX [ or_object_idx[ i ] ][ j ] and </w:t>
      </w:r>
      <w:r w:rsidR="00FA11CE">
        <w:rPr>
          <w:lang w:val="en-GB"/>
        </w:rPr>
        <w:t>O</w:t>
      </w:r>
      <w:r>
        <w:rPr>
          <w:lang w:val="en-GB"/>
        </w:rPr>
        <w:t xml:space="preserve">rBoundingPolygonVertexY [ or_object_idx[ i ] ][ j ] are equal to the value of </w:t>
      </w:r>
      <w:r w:rsidR="00FA11CE">
        <w:rPr>
          <w:lang w:val="en-GB"/>
        </w:rPr>
        <w:t>O</w:t>
      </w:r>
      <w:r>
        <w:rPr>
          <w:lang w:val="en-GB"/>
        </w:rPr>
        <w:t xml:space="preserve">rBoundingPolygonVertexX [ or_object_idx[ i ] ][ j ] and </w:t>
      </w:r>
      <w:r w:rsidR="00FA11CE">
        <w:rPr>
          <w:lang w:val="en-GB"/>
        </w:rPr>
        <w:t>O</w:t>
      </w:r>
      <w:r>
        <w:rPr>
          <w:lang w:val="en-GB"/>
        </w:rPr>
        <w:t xml:space="preserve">rBoundingPolygonVertexY [ or_object_idx[ i ] ][ j ] that is derived based on the previous objection </w:t>
      </w:r>
      <w:r w:rsidR="007659B4">
        <w:rPr>
          <w:lang w:val="en-GB"/>
        </w:rPr>
        <w:t xml:space="preserve">representation </w:t>
      </w:r>
      <w:r>
        <w:rPr>
          <w:lang w:val="en-GB"/>
        </w:rPr>
        <w:t>SEI message in output order in the CLVS, if any.</w:t>
      </w:r>
      <w:bookmarkEnd w:id="88"/>
    </w:p>
    <w:p w14:paraId="616ACF49" w14:textId="750DC1D2" w:rsidR="000E744F" w:rsidRDefault="009D38AD">
      <w:pPr>
        <w:rPr>
          <w:color w:val="000000" w:themeColor="text1"/>
          <w:lang w:val="es-ES"/>
        </w:rPr>
      </w:pPr>
      <w:r>
        <w:rPr>
          <w:lang w:val="en-GB"/>
        </w:rPr>
        <w:t xml:space="preserve">The value of </w:t>
      </w:r>
      <w:r w:rsidR="00FA11CE">
        <w:rPr>
          <w:lang w:val="en-GB"/>
        </w:rPr>
        <w:t>O</w:t>
      </w:r>
      <w:r>
        <w:rPr>
          <w:lang w:val="en-GB"/>
        </w:rPr>
        <w:t>rBoundingPolygonVertexX [ or_object_idx[ i ] ][ j ] shall be in the range of 0 to croppedWidth / SubWidthC − 1, inclusive.</w:t>
      </w:r>
    </w:p>
    <w:p w14:paraId="599F1BB4" w14:textId="41966FC0" w:rsidR="000E744F" w:rsidRDefault="009D38AD">
      <w:pPr>
        <w:rPr>
          <w:color w:val="000000" w:themeColor="text1"/>
          <w:lang w:val="es-ES"/>
        </w:rPr>
      </w:pPr>
      <w:r>
        <w:rPr>
          <w:lang w:val="en-GB"/>
        </w:rPr>
        <w:t xml:space="preserve">The value of </w:t>
      </w:r>
      <w:r w:rsidR="00FA11CE">
        <w:rPr>
          <w:lang w:val="en-GB"/>
        </w:rPr>
        <w:t>O</w:t>
      </w:r>
      <w:r>
        <w:rPr>
          <w:lang w:val="en-GB"/>
        </w:rPr>
        <w:t>rBoundingPolygonVertexY [ or_object_idx[ i ] ][ j ] shall be in the range of 0 to croppedHeight / SubHeightC – 1, inclusive.</w:t>
      </w:r>
    </w:p>
    <w:p w14:paraId="47F6AFB7" w14:textId="30619EE6" w:rsidR="000E744F" w:rsidRDefault="009D38AD">
      <w:pPr>
        <w:rPr>
          <w:color w:val="000000" w:themeColor="text1"/>
          <w:lang w:val="es-ES"/>
        </w:rPr>
      </w:pPr>
      <w:r>
        <w:rPr>
          <w:lang w:val="en-GB"/>
        </w:rPr>
        <w:t xml:space="preserve">The values of </w:t>
      </w:r>
      <w:r w:rsidR="00FA11CE">
        <w:rPr>
          <w:lang w:val="en-GB"/>
        </w:rPr>
        <w:t>O</w:t>
      </w:r>
      <w:r>
        <w:rPr>
          <w:lang w:val="en-GB"/>
        </w:rPr>
        <w:t xml:space="preserve">rBoundingPolygonVertexX [ or_object_idx[ i ] ][ j ] and </w:t>
      </w:r>
      <w:r w:rsidR="00FA11CE">
        <w:rPr>
          <w:lang w:val="en-GB"/>
        </w:rPr>
        <w:t>O</w:t>
      </w:r>
      <w:r>
        <w:rPr>
          <w:lang w:val="en-GB"/>
        </w:rPr>
        <w:t xml:space="preserve">rBoundingPolygonVertexY [ or_object_idx[ i ] ][ j ] persist </w:t>
      </w:r>
      <w:r w:rsidR="009210FB">
        <w:rPr>
          <w:lang w:val="en-GB"/>
        </w:rPr>
        <w:t xml:space="preserve">for the current layer </w:t>
      </w:r>
      <w:r>
        <w:rPr>
          <w:lang w:val="en-GB"/>
        </w:rPr>
        <w:t>in output order.</w:t>
      </w:r>
    </w:p>
    <w:p w14:paraId="5DBFEBD3" w14:textId="77777777" w:rsidR="000E744F" w:rsidRDefault="009D38AD">
      <w:pPr>
        <w:rPr>
          <w:bCs/>
          <w:lang w:val="en-GB"/>
        </w:rPr>
      </w:pPr>
      <w:r>
        <w:rPr>
          <w:b/>
          <w:bCs/>
          <w:lang w:val="en-GB"/>
        </w:rPr>
        <w:t>or_object_depth</w:t>
      </w:r>
      <w:r>
        <w:rPr>
          <w:bCs/>
          <w:lang w:val="en-GB"/>
        </w:rPr>
        <w:t>[ or_object_idx[ i ] ] specifies the depth associated with the or_object_idx[ i ]-th object . When not present, the value of_object_depth[ or_object_idx[ i ] ] is inferred from a previous object representation SEI message in output order in the CLVS, if any.</w:t>
      </w:r>
    </w:p>
    <w:p w14:paraId="26C6F085" w14:textId="77777777" w:rsidR="000E744F" w:rsidRDefault="009D38AD">
      <w:pPr>
        <w:rPr>
          <w:color w:val="000000" w:themeColor="text1"/>
          <w:lang w:val="es-ES"/>
        </w:rPr>
      </w:pPr>
      <w:r>
        <w:rPr>
          <w:b/>
          <w:bCs/>
          <w:lang w:val="en-GB"/>
        </w:rPr>
        <w:t>or_object_confidence[ or_object_idx[ i ] ]</w:t>
      </w:r>
      <w:r>
        <w:rPr>
          <w:bCs/>
          <w:lang w:val="en-GB"/>
        </w:rPr>
        <w:t xml:space="preserve"> indicates the degree of confidence associated with the or_object_idx[ i ]-th object, in units of 2</w:t>
      </w:r>
      <w:r>
        <w:rPr>
          <w:vertAlign w:val="superscript"/>
          <w:lang w:val="en-GB"/>
        </w:rPr>
        <w:t>−( or_object_confidence_length_minus1 + 1 )</w:t>
      </w:r>
      <w:r>
        <w:rPr>
          <w:bCs/>
          <w:lang w:val="en-GB"/>
        </w:rPr>
        <w:t>, such that a higher value of or_object_confidence[ or_object_idx[ i ] ] indicates a higher degree of confidence. The length of the or_object_confidence[ or_object_idx[ i ] ] syntax element is or_object_confidence_length_minus1 + 1 bits. When not present, the value of_object_confidence[ or_object_idx[ i ] ] is inferred from a previous object representation SEI message in output order in the CLVS, if any.</w:t>
      </w:r>
    </w:p>
    <w:p w14:paraId="3905E340" w14:textId="7618B2CA" w:rsidR="000E744F" w:rsidRDefault="009D38AD">
      <w:pPr>
        <w:rPr>
          <w:color w:val="000000" w:themeColor="text1"/>
          <w:lang w:val="es-ES"/>
        </w:rPr>
      </w:pPr>
      <w:r>
        <w:rPr>
          <w:b/>
          <w:lang w:val="en-GB"/>
        </w:rPr>
        <w:t>or_object_primary_label_update_flag</w:t>
      </w:r>
      <w:r>
        <w:rPr>
          <w:lang w:val="en-GB"/>
        </w:rPr>
        <w:t>[ or_object_idx[ i ]</w:t>
      </w:r>
      <w:r>
        <w:rPr>
          <w:sz w:val="20"/>
          <w:lang w:val="en-GB"/>
        </w:rPr>
        <w:t> </w:t>
      </w:r>
      <w:r>
        <w:rPr>
          <w:lang w:val="en-GB"/>
        </w:rPr>
        <w:t xml:space="preserve">] equal to 1 indicates that the primary </w:t>
      </w:r>
      <w:r w:rsidR="00700D37">
        <w:rPr>
          <w:lang w:val="en-GB"/>
        </w:rPr>
        <w:t xml:space="preserve">label </w:t>
      </w:r>
      <w:r>
        <w:rPr>
          <w:lang w:val="en-GB"/>
        </w:rPr>
        <w:t>associated with the or_object_idx[ i ]-th object will be updated. or_object_primary_label_update_flag[ or_object_idx[ i ]</w:t>
      </w:r>
      <w:r>
        <w:rPr>
          <w:sz w:val="20"/>
          <w:lang w:val="en-GB"/>
        </w:rPr>
        <w:t> </w:t>
      </w:r>
      <w:r>
        <w:rPr>
          <w:lang w:val="en-GB"/>
        </w:rPr>
        <w:t xml:space="preserve">] equal to 0 indicates that the primary </w:t>
      </w:r>
      <w:r w:rsidR="00700D37">
        <w:rPr>
          <w:lang w:val="en-GB"/>
        </w:rPr>
        <w:t xml:space="preserve">label </w:t>
      </w:r>
      <w:r>
        <w:rPr>
          <w:lang w:val="en-GB"/>
        </w:rPr>
        <w:t>associated with the or_object_idx[ i ]-th object will not be updated.</w:t>
      </w:r>
    </w:p>
    <w:p w14:paraId="31EBEC49" w14:textId="58DCBA58" w:rsidR="000E744F" w:rsidRDefault="009D38AD">
      <w:pPr>
        <w:rPr>
          <w:lang w:val="en-GB"/>
        </w:rPr>
      </w:pPr>
      <w:r>
        <w:rPr>
          <w:b/>
          <w:lang w:val="en-GB"/>
        </w:rPr>
        <w:t>or_object_primary_label_idx</w:t>
      </w:r>
      <w:r>
        <w:rPr>
          <w:lang w:val="en-GB"/>
        </w:rPr>
        <w:t>[ or_object_idx[ i ] ] indicates the index of the primary label associated with the or_object_idx[ i ]-th object.</w:t>
      </w:r>
      <w:ins w:id="89" w:author="Jie Chen-v2" w:date="2020-10-07T15:48:00Z">
        <w:r w:rsidR="00CE5222">
          <w:rPr>
            <w:lang w:val="en-GB"/>
          </w:rPr>
          <w:t xml:space="preserve"> </w:t>
        </w:r>
      </w:ins>
      <w:ins w:id="90" w:author="Jie Chen-v2" w:date="2020-10-07T15:49:00Z">
        <w:r w:rsidR="00CE5222">
          <w:rPr>
            <w:lang w:val="en-GB"/>
          </w:rPr>
          <w:t xml:space="preserve">or_object_primary_label_idx[ or_object_idx[ i ] ] shall be </w:t>
        </w:r>
      </w:ins>
      <w:ins w:id="91" w:author="Jie Chen-v2" w:date="2020-10-07T15:52:00Z">
        <w:r w:rsidR="00CE5222">
          <w:rPr>
            <w:lang w:val="en-GB"/>
          </w:rPr>
          <w:t>in the range of 0 to or_num_primary_label-1</w:t>
        </w:r>
      </w:ins>
      <w:ins w:id="92" w:author="Jie Chen-v2" w:date="2020-10-07T15:53:00Z">
        <w:r w:rsidR="00716BE5">
          <w:rPr>
            <w:lang w:val="en-GB"/>
          </w:rPr>
          <w:t xml:space="preserve"> for any value of  or_object_idx[ i ]</w:t>
        </w:r>
      </w:ins>
      <w:ins w:id="93" w:author="Jie Chen-v2" w:date="2020-10-07T15:52:00Z">
        <w:r w:rsidR="00CE5222">
          <w:rPr>
            <w:lang w:val="en-GB"/>
          </w:rPr>
          <w:t>.</w:t>
        </w:r>
      </w:ins>
    </w:p>
    <w:p w14:paraId="2D70101F" w14:textId="3D249F4B" w:rsidR="00B47637" w:rsidRPr="004A7DF4" w:rsidRDefault="00B47637">
      <w:pPr>
        <w:rPr>
          <w:color w:val="000000" w:themeColor="text1"/>
          <w:szCs w:val="22"/>
          <w:lang w:val="es-ES"/>
        </w:rPr>
      </w:pPr>
      <w:r w:rsidRPr="00B47637">
        <w:rPr>
          <w:szCs w:val="22"/>
          <w:lang w:val="en-GB"/>
        </w:rPr>
        <w:t>Whe</w:t>
      </w:r>
      <w:r w:rsidRPr="004A7DF4">
        <w:rPr>
          <w:szCs w:val="22"/>
          <w:lang w:val="en-GB"/>
        </w:rPr>
        <w:t xml:space="preserve">n </w:t>
      </w:r>
      <w:r w:rsidRPr="00D86FEA">
        <w:rPr>
          <w:szCs w:val="22"/>
          <w:lang w:val="en-GB"/>
        </w:rPr>
        <w:t>or_object_primary_label_idx</w:t>
      </w:r>
      <w:r w:rsidRPr="00B47637">
        <w:rPr>
          <w:szCs w:val="22"/>
          <w:lang w:val="en-GB"/>
        </w:rPr>
        <w:t>[ or_object_idx[ i ] ] i</w:t>
      </w:r>
      <w:r w:rsidRPr="004A7DF4">
        <w:rPr>
          <w:szCs w:val="22"/>
          <w:lang w:val="en-GB"/>
        </w:rPr>
        <w:t xml:space="preserve">s present, </w:t>
      </w:r>
      <w:r w:rsidRPr="004A7DF4">
        <w:rPr>
          <w:szCs w:val="22"/>
        </w:rPr>
        <w:t xml:space="preserve">the value of </w:t>
      </w:r>
      <w:r w:rsidRPr="00D86FEA">
        <w:rPr>
          <w:szCs w:val="22"/>
          <w:lang w:val="en-GB"/>
        </w:rPr>
        <w:t>ObjectPrimaryLabel[</w:t>
      </w:r>
      <w:r w:rsidR="004A7DF4" w:rsidRPr="00B47637">
        <w:rPr>
          <w:szCs w:val="22"/>
          <w:lang w:val="en-GB"/>
        </w:rPr>
        <w:t> </w:t>
      </w:r>
      <w:r w:rsidRPr="00D86FEA">
        <w:rPr>
          <w:szCs w:val="22"/>
          <w:lang w:val="en-GB"/>
        </w:rPr>
        <w:t>or_object_idx[ i ] ]</w:t>
      </w:r>
      <w:r w:rsidRPr="00B47637">
        <w:rPr>
          <w:szCs w:val="22"/>
          <w:lang w:val="en-GB"/>
        </w:rPr>
        <w:t xml:space="preserve"> is</w:t>
      </w:r>
      <w:r w:rsidRPr="004A7DF4">
        <w:rPr>
          <w:szCs w:val="22"/>
          <w:lang w:val="en-GB"/>
        </w:rPr>
        <w:t xml:space="preserve"> </w:t>
      </w:r>
      <w:r w:rsidR="00872DF0">
        <w:rPr>
          <w:szCs w:val="22"/>
          <w:lang w:val="en-GB"/>
        </w:rPr>
        <w:t xml:space="preserve">set </w:t>
      </w:r>
      <w:r w:rsidRPr="004A7DF4">
        <w:rPr>
          <w:szCs w:val="22"/>
          <w:lang w:val="en-GB"/>
        </w:rPr>
        <w:t>equal</w:t>
      </w:r>
      <w:r w:rsidRPr="004A7DF4">
        <w:rPr>
          <w:szCs w:val="22"/>
        </w:rPr>
        <w:t xml:space="preserve"> to </w:t>
      </w:r>
      <w:r w:rsidRPr="00D86FEA">
        <w:rPr>
          <w:szCs w:val="22"/>
          <w:lang w:val="en-GB"/>
        </w:rPr>
        <w:t>or_primary_label[</w:t>
      </w:r>
      <w:r w:rsidR="004A7DF4" w:rsidRPr="00B47637">
        <w:rPr>
          <w:szCs w:val="22"/>
          <w:lang w:val="en-GB"/>
        </w:rPr>
        <w:t> </w:t>
      </w:r>
      <w:r w:rsidRPr="00D86FEA">
        <w:rPr>
          <w:szCs w:val="22"/>
          <w:lang w:val="en-GB"/>
        </w:rPr>
        <w:t>or_object_primary_label_idx[ or_object_idx[ i ] ] ]</w:t>
      </w:r>
      <w:r w:rsidR="009210FB">
        <w:rPr>
          <w:szCs w:val="22"/>
          <w:lang w:val="en-GB"/>
        </w:rPr>
        <w:t>.</w:t>
      </w:r>
      <w:r w:rsidRPr="00B47637">
        <w:rPr>
          <w:szCs w:val="22"/>
          <w:lang w:val="en-GB"/>
        </w:rPr>
        <w:t xml:space="preserve"> </w:t>
      </w:r>
      <w:r w:rsidR="009210FB">
        <w:rPr>
          <w:szCs w:val="22"/>
          <w:lang w:val="en-GB"/>
        </w:rPr>
        <w:t>T</w:t>
      </w:r>
      <w:r w:rsidRPr="004A7DF4">
        <w:rPr>
          <w:szCs w:val="22"/>
        </w:rPr>
        <w:t xml:space="preserve">he value of </w:t>
      </w:r>
      <w:r w:rsidR="004A7DF4" w:rsidRPr="00C22C28">
        <w:rPr>
          <w:szCs w:val="22"/>
          <w:lang w:val="en-GB"/>
        </w:rPr>
        <w:t>ObjectPrimaryLabel[</w:t>
      </w:r>
      <w:r w:rsidR="004A7DF4" w:rsidRPr="00B47637">
        <w:rPr>
          <w:szCs w:val="22"/>
          <w:lang w:val="en-GB"/>
        </w:rPr>
        <w:t> </w:t>
      </w:r>
      <w:r w:rsidR="004A7DF4" w:rsidRPr="00C22C28">
        <w:rPr>
          <w:szCs w:val="22"/>
          <w:lang w:val="en-GB"/>
        </w:rPr>
        <w:t>or_object_idx[ i ] ]</w:t>
      </w:r>
      <w:r w:rsidRPr="004A7DF4">
        <w:rPr>
          <w:szCs w:val="22"/>
          <w:lang w:val="en-GB"/>
        </w:rPr>
        <w:t xml:space="preserve"> persists </w:t>
      </w:r>
      <w:r w:rsidR="009210FB">
        <w:rPr>
          <w:szCs w:val="22"/>
          <w:lang w:val="en-GB"/>
        </w:rPr>
        <w:t xml:space="preserve">for the current layer </w:t>
      </w:r>
      <w:r w:rsidRPr="004A7DF4">
        <w:rPr>
          <w:szCs w:val="22"/>
          <w:lang w:val="en-GB"/>
        </w:rPr>
        <w:t>in output order.</w:t>
      </w:r>
    </w:p>
    <w:p w14:paraId="42D484C9" w14:textId="77777777" w:rsidR="000E744F" w:rsidRDefault="009D38AD">
      <w:pPr>
        <w:rPr>
          <w:color w:val="000000" w:themeColor="text1"/>
          <w:lang w:val="es-ES"/>
        </w:rPr>
      </w:pPr>
      <w:r>
        <w:rPr>
          <w:b/>
          <w:lang w:val="en-GB"/>
        </w:rPr>
        <w:t>or_object_secondary_label_update_flag</w:t>
      </w:r>
      <w:r>
        <w:rPr>
          <w:lang w:val="en-GB"/>
        </w:rPr>
        <w:t>[ or_object_idx[ i ]</w:t>
      </w:r>
      <w:r>
        <w:rPr>
          <w:sz w:val="20"/>
          <w:lang w:val="en-GB"/>
        </w:rPr>
        <w:t> </w:t>
      </w:r>
      <w:r>
        <w:rPr>
          <w:lang w:val="en-GB"/>
        </w:rPr>
        <w:t>] equal to 1 indicates that the secondary lablel associated with the or_object_idx[ i ]-th object will be updated. or_object_secondary_label_update_flag[ or_object_idx[ i ]</w:t>
      </w:r>
      <w:r>
        <w:rPr>
          <w:sz w:val="20"/>
          <w:lang w:val="en-GB"/>
        </w:rPr>
        <w:t> </w:t>
      </w:r>
      <w:r>
        <w:rPr>
          <w:lang w:val="en-GB"/>
        </w:rPr>
        <w:t>] equal to 0 indicates that the secondary lablel associated with the or_object_idx[ i ]-th object will not be updated.</w:t>
      </w:r>
    </w:p>
    <w:p w14:paraId="6DF6EBCF" w14:textId="5A449779" w:rsidR="000E744F" w:rsidRDefault="009D38AD">
      <w:pPr>
        <w:rPr>
          <w:ins w:id="94" w:author="Jie Chen-v2" w:date="2020-10-07T15:56:00Z"/>
          <w:lang w:val="en-GB"/>
        </w:rPr>
      </w:pPr>
      <w:r>
        <w:rPr>
          <w:b/>
          <w:lang w:val="en-GB"/>
        </w:rPr>
        <w:lastRenderedPageBreak/>
        <w:t>or_object_secondary_label_idx</w:t>
      </w:r>
      <w:r>
        <w:rPr>
          <w:lang w:val="en-GB"/>
        </w:rPr>
        <w:t>[ or_object_idx[ i ] ] indicates the index of the secondary label associated with the or_object_idx[ i ]-th object.</w:t>
      </w:r>
      <w:ins w:id="95" w:author="Jie Chen-v2" w:date="2020-10-07T15:54:00Z">
        <w:r w:rsidR="00CE5222" w:rsidRPr="00CE5222">
          <w:rPr>
            <w:lang w:val="en-GB"/>
          </w:rPr>
          <w:t xml:space="preserve"> </w:t>
        </w:r>
        <w:r w:rsidR="00CE5222">
          <w:rPr>
            <w:lang w:val="en-GB"/>
          </w:rPr>
          <w:t>or_object_primary_label_idx[ or_object_idx[ i ] ] shall be in the range of 0 to or_num_secondary_label[</w:t>
        </w:r>
      </w:ins>
      <w:ins w:id="96" w:author="Jie Chen-v2" w:date="2020-10-07T16:06:00Z">
        <w:r w:rsidR="00716BE5">
          <w:rPr>
            <w:lang w:val="en-GB"/>
          </w:rPr>
          <w:t>Or</w:t>
        </w:r>
      </w:ins>
      <w:ins w:id="97" w:author="Jie Chen-v2" w:date="2020-10-07T15:57:00Z">
        <w:r w:rsidR="00CE5222">
          <w:rPr>
            <w:lang w:val="en-GB"/>
          </w:rPr>
          <w:t>P</w:t>
        </w:r>
      </w:ins>
      <w:ins w:id="98" w:author="Jie Chen-v2" w:date="2020-10-07T15:54:00Z">
        <w:r w:rsidR="00CE5222">
          <w:rPr>
            <w:lang w:val="en-GB"/>
          </w:rPr>
          <w:t>rimaryLabelIdx</w:t>
        </w:r>
      </w:ins>
      <w:ins w:id="99" w:author="Jie Chen-v2" w:date="2020-10-07T15:56:00Z">
        <w:r w:rsidR="00CE5222">
          <w:rPr>
            <w:lang w:val="en-GB"/>
          </w:rPr>
          <w:t>[ or_object_idx[ i ] ] ]</w:t>
        </w:r>
      </w:ins>
      <w:ins w:id="100" w:author="Jie Chen-v2" w:date="2020-10-07T15:54:00Z">
        <w:r w:rsidR="00CE5222">
          <w:rPr>
            <w:lang w:val="en-GB"/>
          </w:rPr>
          <w:t>-1 for any value of or_object_idx[ i ], where</w:t>
        </w:r>
      </w:ins>
      <w:ins w:id="101" w:author="Jie Chen-v2" w:date="2020-10-07T15:55:00Z">
        <w:r w:rsidR="00CE5222">
          <w:rPr>
            <w:lang w:val="en-GB"/>
          </w:rPr>
          <w:t xml:space="preserve"> the variable </w:t>
        </w:r>
      </w:ins>
      <w:ins w:id="102" w:author="Jie Chen-v2" w:date="2020-10-07T16:06:00Z">
        <w:r w:rsidR="00716BE5">
          <w:rPr>
            <w:lang w:val="en-GB"/>
          </w:rPr>
          <w:t>Or</w:t>
        </w:r>
      </w:ins>
      <w:ins w:id="103" w:author="Jie Chen-v2" w:date="2020-10-07T15:59:00Z">
        <w:r w:rsidR="00716BE5">
          <w:rPr>
            <w:lang w:val="en-GB"/>
          </w:rPr>
          <w:t>PrimaryLabelIdx[ or_object_idx[ i ] ]</w:t>
        </w:r>
      </w:ins>
      <w:ins w:id="104" w:author="Jie Chen-v2" w:date="2020-10-07T15:56:00Z">
        <w:r w:rsidR="00CE5222">
          <w:rPr>
            <w:lang w:val="en-GB"/>
          </w:rPr>
          <w:t xml:space="preserve"> is derived as follows</w:t>
        </w:r>
      </w:ins>
    </w:p>
    <w:p w14:paraId="6030DC08" w14:textId="71C8977D" w:rsidR="00716BE5" w:rsidRDefault="00716BE5">
      <w:pPr>
        <w:rPr>
          <w:ins w:id="105" w:author="Jie Chen-v2" w:date="2020-10-07T16:03:00Z"/>
          <w:lang w:val="en-GB"/>
        </w:rPr>
      </w:pPr>
      <w:ins w:id="106" w:author="Jie Chen-v2" w:date="2020-10-07T16:06:00Z">
        <w:r>
          <w:rPr>
            <w:lang w:val="en-GB"/>
          </w:rPr>
          <w:t>Or</w:t>
        </w:r>
      </w:ins>
      <w:ins w:id="107" w:author="Jie Chen-v2" w:date="2020-10-07T16:03:00Z">
        <w:r>
          <w:rPr>
            <w:lang w:val="en-GB"/>
          </w:rPr>
          <w:t>PrimaryLabelIdx[ or_object_idx[ i ] ]</w:t>
        </w:r>
        <w:r>
          <w:rPr>
            <w:lang w:val="en-GB"/>
          </w:rPr>
          <w:t xml:space="preserve"> = -1</w:t>
        </w:r>
      </w:ins>
    </w:p>
    <w:p w14:paraId="12CDF9A9" w14:textId="5E6EEAC1" w:rsidR="00CE5222" w:rsidRDefault="00CE5222">
      <w:pPr>
        <w:rPr>
          <w:ins w:id="108" w:author="Jie Chen-v2" w:date="2020-10-07T15:57:00Z"/>
          <w:lang w:val="en-GB"/>
        </w:rPr>
      </w:pPr>
      <w:ins w:id="109" w:author="Jie Chen-v2" w:date="2020-10-07T15:56:00Z">
        <w:r>
          <w:rPr>
            <w:lang w:val="en-GB"/>
          </w:rPr>
          <w:t>for(</w:t>
        </w:r>
      </w:ins>
      <w:ins w:id="110" w:author="Jie Chen-v2" w:date="2020-10-07T15:58:00Z">
        <w:r>
          <w:rPr>
            <w:lang w:val="en-GB"/>
          </w:rPr>
          <w:t>idx</w:t>
        </w:r>
      </w:ins>
      <w:ins w:id="111" w:author="Jie Chen-v2" w:date="2020-10-07T15:56:00Z">
        <w:r>
          <w:rPr>
            <w:lang w:val="en-GB"/>
          </w:rPr>
          <w:t xml:space="preserve">=0; </w:t>
        </w:r>
      </w:ins>
      <w:ins w:id="112" w:author="Jie Chen-v2" w:date="2020-10-07T15:58:00Z">
        <w:r>
          <w:rPr>
            <w:lang w:val="en-GB"/>
          </w:rPr>
          <w:t>idx</w:t>
        </w:r>
      </w:ins>
      <w:ins w:id="113" w:author="Jie Chen-v2" w:date="2020-10-07T15:56:00Z">
        <w:r>
          <w:rPr>
            <w:lang w:val="en-GB"/>
          </w:rPr>
          <w:t>&lt;or_num_primary</w:t>
        </w:r>
      </w:ins>
      <w:ins w:id="114" w:author="Jie Chen-v2" w:date="2020-10-07T15:57:00Z">
        <w:r>
          <w:rPr>
            <w:lang w:val="en-GB"/>
          </w:rPr>
          <w:t>_label</w:t>
        </w:r>
      </w:ins>
      <w:ins w:id="115" w:author="Jie Chen-v2" w:date="2020-10-07T15:58:00Z">
        <w:r>
          <w:rPr>
            <w:lang w:val="en-GB"/>
          </w:rPr>
          <w:t>; idx++</w:t>
        </w:r>
      </w:ins>
      <w:ins w:id="116" w:author="Jie Chen-v2" w:date="2020-10-07T15:57:00Z">
        <w:r>
          <w:rPr>
            <w:lang w:val="en-GB"/>
          </w:rPr>
          <w:t>) {</w:t>
        </w:r>
      </w:ins>
    </w:p>
    <w:p w14:paraId="3CDB49A8" w14:textId="67EF8058" w:rsidR="00CE5222" w:rsidRDefault="00CE5222">
      <w:pPr>
        <w:rPr>
          <w:ins w:id="117" w:author="Jie Chen-v2" w:date="2020-10-07T15:58:00Z"/>
          <w:szCs w:val="22"/>
          <w:lang w:val="en-GB"/>
        </w:rPr>
      </w:pPr>
      <w:ins w:id="118" w:author="Jie Chen-v2" w:date="2020-10-07T15:57:00Z">
        <w:r>
          <w:rPr>
            <w:sz w:val="20"/>
            <w:lang w:val="en-GB"/>
          </w:rPr>
          <w:tab/>
          <w:t>if(</w:t>
        </w:r>
        <w:r w:rsidRPr="00D86FEA">
          <w:rPr>
            <w:szCs w:val="22"/>
            <w:lang w:val="en-GB"/>
          </w:rPr>
          <w:t>ObjectPrimaryLabel[</w:t>
        </w:r>
        <w:r w:rsidRPr="00B47637">
          <w:rPr>
            <w:szCs w:val="22"/>
            <w:lang w:val="en-GB"/>
          </w:rPr>
          <w:t> </w:t>
        </w:r>
        <w:r w:rsidRPr="00D86FEA">
          <w:rPr>
            <w:szCs w:val="22"/>
            <w:lang w:val="en-GB"/>
          </w:rPr>
          <w:t>or_object_idx[ i ] ]</w:t>
        </w:r>
        <w:r>
          <w:rPr>
            <w:szCs w:val="22"/>
            <w:lang w:val="en-GB"/>
          </w:rPr>
          <w:t xml:space="preserve"> =</w:t>
        </w:r>
      </w:ins>
      <w:ins w:id="119" w:author="Jie Chen-v2" w:date="2020-10-07T16:09:00Z">
        <w:r w:rsidR="00466575">
          <w:rPr>
            <w:szCs w:val="22"/>
            <w:lang w:val="en-GB"/>
          </w:rPr>
          <w:t>=</w:t>
        </w:r>
      </w:ins>
      <w:ins w:id="120" w:author="Jie Chen-v2" w:date="2020-10-07T15:57:00Z">
        <w:r>
          <w:rPr>
            <w:szCs w:val="22"/>
            <w:lang w:val="en-GB"/>
          </w:rPr>
          <w:t xml:space="preserve"> </w:t>
        </w:r>
      </w:ins>
      <w:ins w:id="121" w:author="Jie Chen-v2" w:date="2020-10-07T15:58:00Z">
        <w:r>
          <w:rPr>
            <w:szCs w:val="22"/>
            <w:lang w:val="en-GB"/>
          </w:rPr>
          <w:t>or_primary_label[</w:t>
        </w:r>
        <w:r w:rsidRPr="00D86FEA">
          <w:rPr>
            <w:szCs w:val="22"/>
            <w:lang w:val="en-GB"/>
          </w:rPr>
          <w:t> </w:t>
        </w:r>
        <w:r>
          <w:rPr>
            <w:szCs w:val="22"/>
            <w:lang w:val="en-GB"/>
          </w:rPr>
          <w:t>idx</w:t>
        </w:r>
        <w:r w:rsidRPr="00D86FEA">
          <w:rPr>
            <w:szCs w:val="22"/>
            <w:lang w:val="en-GB"/>
          </w:rPr>
          <w:t> </w:t>
        </w:r>
        <w:r>
          <w:rPr>
            <w:szCs w:val="22"/>
            <w:lang w:val="en-GB"/>
          </w:rPr>
          <w:t>]</w:t>
        </w:r>
      </w:ins>
      <w:ins w:id="122" w:author="Jie Chen-v2" w:date="2020-10-07T16:03:00Z">
        <w:r w:rsidR="00716BE5">
          <w:rPr>
            <w:szCs w:val="22"/>
            <w:lang w:val="en-GB"/>
          </w:rPr>
          <w:t>)</w:t>
        </w:r>
      </w:ins>
    </w:p>
    <w:p w14:paraId="06813EFC" w14:textId="55883A2B" w:rsidR="00716BE5" w:rsidRDefault="00716BE5">
      <w:pPr>
        <w:rPr>
          <w:ins w:id="123" w:author="Jie Chen-v2" w:date="2020-10-07T15:59:00Z"/>
          <w:lang w:val="en-GB"/>
        </w:rPr>
      </w:pPr>
      <w:ins w:id="124" w:author="Jie Chen-v2" w:date="2020-10-07T15:59:00Z">
        <w:r>
          <w:rPr>
            <w:sz w:val="20"/>
            <w:lang w:val="en-GB"/>
          </w:rPr>
          <w:tab/>
        </w:r>
        <w:r>
          <w:rPr>
            <w:sz w:val="20"/>
            <w:lang w:val="en-GB"/>
          </w:rPr>
          <w:tab/>
        </w:r>
      </w:ins>
      <w:ins w:id="125" w:author="Jie Chen-v2" w:date="2020-10-07T16:06:00Z">
        <w:r>
          <w:rPr>
            <w:sz w:val="20"/>
            <w:lang w:val="en-GB"/>
          </w:rPr>
          <w:t>Or</w:t>
        </w:r>
      </w:ins>
      <w:ins w:id="126" w:author="Jie Chen-v2" w:date="2020-10-07T15:59:00Z">
        <w:r>
          <w:rPr>
            <w:lang w:val="en-GB"/>
          </w:rPr>
          <w:t>PrimaryLabelIdx[ or_object_idx[ i ] ]</w:t>
        </w:r>
        <w:r>
          <w:rPr>
            <w:lang w:val="en-GB"/>
          </w:rPr>
          <w:t xml:space="preserve"> = idx;</w:t>
        </w:r>
      </w:ins>
    </w:p>
    <w:p w14:paraId="238DBA75" w14:textId="069F316E" w:rsidR="00716BE5" w:rsidRDefault="00716BE5">
      <w:pPr>
        <w:rPr>
          <w:ins w:id="127" w:author="Jie Chen-v2" w:date="2020-10-07T16:00:00Z"/>
          <w:lang w:val="en-GB"/>
        </w:rPr>
      </w:pPr>
      <w:ins w:id="128" w:author="Jie Chen-v2" w:date="2020-10-07T15:59:00Z">
        <w:r>
          <w:rPr>
            <w:sz w:val="20"/>
            <w:lang w:val="en-GB"/>
          </w:rPr>
          <w:tab/>
        </w:r>
        <w:r>
          <w:rPr>
            <w:sz w:val="20"/>
            <w:lang w:val="en-GB"/>
          </w:rPr>
          <w:tab/>
        </w:r>
      </w:ins>
      <w:ins w:id="129" w:author="Jie Chen-v2" w:date="2020-10-07T16:00:00Z">
        <w:r>
          <w:rPr>
            <w:lang w:val="en-GB"/>
          </w:rPr>
          <w:t>b</w:t>
        </w:r>
      </w:ins>
      <w:ins w:id="130" w:author="Jie Chen-v2" w:date="2020-10-07T15:59:00Z">
        <w:r w:rsidRPr="00716BE5">
          <w:rPr>
            <w:lang w:val="en-GB"/>
            <w:rPrChange w:id="131" w:author="Jie Chen-v2" w:date="2020-10-07T15:59:00Z">
              <w:rPr>
                <w:sz w:val="20"/>
                <w:lang w:val="en-GB"/>
              </w:rPr>
            </w:rPrChange>
          </w:rPr>
          <w:t>reak</w:t>
        </w:r>
      </w:ins>
      <w:ins w:id="132" w:author="Jie Chen-v2" w:date="2020-10-07T16:00:00Z">
        <w:r>
          <w:rPr>
            <w:lang w:val="en-GB"/>
          </w:rPr>
          <w:t>;</w:t>
        </w:r>
      </w:ins>
    </w:p>
    <w:p w14:paraId="107A1129" w14:textId="4F9A118B" w:rsidR="00716BE5" w:rsidRDefault="00716BE5">
      <w:pPr>
        <w:rPr>
          <w:ins w:id="133" w:author="Jie Chen-v2" w:date="2020-10-07T16:00:00Z"/>
          <w:sz w:val="20"/>
          <w:lang w:val="en-GB"/>
        </w:rPr>
      </w:pPr>
      <w:ins w:id="134" w:author="Jie Chen-v2" w:date="2020-10-07T16:00:00Z">
        <w:r>
          <w:rPr>
            <w:sz w:val="20"/>
            <w:lang w:val="en-GB"/>
          </w:rPr>
          <w:tab/>
        </w:r>
        <w:r>
          <w:rPr>
            <w:sz w:val="20"/>
            <w:lang w:val="en-GB"/>
          </w:rPr>
          <w:t>}</w:t>
        </w:r>
      </w:ins>
    </w:p>
    <w:p w14:paraId="649FF1D0" w14:textId="6ED0AFDF" w:rsidR="00716BE5" w:rsidRDefault="00716BE5">
      <w:pPr>
        <w:rPr>
          <w:ins w:id="135" w:author="Jie Chen-v2" w:date="2020-10-07T16:01:00Z"/>
          <w:sz w:val="20"/>
          <w:lang w:val="en-GB"/>
        </w:rPr>
      </w:pPr>
      <w:ins w:id="136" w:author="Jie Chen-v2" w:date="2020-10-07T16:00:00Z">
        <w:r>
          <w:rPr>
            <w:sz w:val="20"/>
            <w:lang w:val="en-GB"/>
          </w:rPr>
          <w:t>}</w:t>
        </w:r>
      </w:ins>
    </w:p>
    <w:p w14:paraId="56F7F7EB" w14:textId="623B8498" w:rsidR="00716BE5" w:rsidRPr="00716BE5" w:rsidRDefault="00716BE5">
      <w:pPr>
        <w:rPr>
          <w:lang w:val="en-GB"/>
        </w:rPr>
      </w:pPr>
      <w:ins w:id="137" w:author="Jie Chen-v2" w:date="2020-10-07T16:02:00Z">
        <w:r>
          <w:rPr>
            <w:color w:val="000000" w:themeColor="text1"/>
            <w:lang w:val="en-GB"/>
          </w:rPr>
          <w:t>It is a requirement</w:t>
        </w:r>
        <w:r>
          <w:rPr>
            <w:color w:val="000000" w:themeColor="text1"/>
            <w:lang w:val="en-GB"/>
          </w:rPr>
          <w:t xml:space="preserve"> of bitstream conformance that </w:t>
        </w:r>
        <w:r>
          <w:rPr>
            <w:color w:val="000000" w:themeColor="text1"/>
            <w:lang w:val="en-GB"/>
          </w:rPr>
          <w:t xml:space="preserve">the value of </w:t>
        </w:r>
      </w:ins>
      <w:ins w:id="138" w:author="Jie Chen-v2" w:date="2020-10-07T16:06:00Z">
        <w:r>
          <w:rPr>
            <w:color w:val="000000" w:themeColor="text1"/>
            <w:lang w:val="en-GB"/>
          </w:rPr>
          <w:t>Or</w:t>
        </w:r>
      </w:ins>
      <w:ins w:id="139" w:author="Jie Chen-v2" w:date="2020-10-07T16:02:00Z">
        <w:r>
          <w:rPr>
            <w:lang w:val="en-GB"/>
          </w:rPr>
          <w:t>PrimaryLabelIdx[ or_object_idx[ i ] ]</w:t>
        </w:r>
        <w:r>
          <w:rPr>
            <w:color w:val="000000" w:themeColor="text1"/>
            <w:lang w:val="en-GB"/>
          </w:rPr>
          <w:t xml:space="preserve"> shall be</w:t>
        </w:r>
        <w:r>
          <w:rPr>
            <w:color w:val="000000" w:themeColor="text1"/>
            <w:lang w:val="en-GB"/>
          </w:rPr>
          <w:t xml:space="preserve"> </w:t>
        </w:r>
      </w:ins>
      <w:ins w:id="140" w:author="Jie Chen-v2" w:date="2020-10-07T16:04:00Z">
        <w:r>
          <w:rPr>
            <w:color w:val="000000" w:themeColor="text1"/>
            <w:lang w:val="en-GB"/>
          </w:rPr>
          <w:t xml:space="preserve">in the range of 0 to </w:t>
        </w:r>
        <w:r>
          <w:rPr>
            <w:lang w:val="en-GB"/>
          </w:rPr>
          <w:t>or_num_primary_label</w:t>
        </w:r>
        <w:r>
          <w:rPr>
            <w:lang w:val="en-GB"/>
          </w:rPr>
          <w:t xml:space="preserve"> -1</w:t>
        </w:r>
      </w:ins>
      <w:ins w:id="141" w:author="Jie Chen-v2" w:date="2020-10-07T16:05:00Z">
        <w:r>
          <w:rPr>
            <w:lang w:val="en-GB"/>
          </w:rPr>
          <w:t xml:space="preserve"> for any value of </w:t>
        </w:r>
        <w:r>
          <w:rPr>
            <w:lang w:val="en-GB"/>
          </w:rPr>
          <w:t>or_object_idx[ i ]</w:t>
        </w:r>
      </w:ins>
      <w:ins w:id="142" w:author="Jie Chen-v2" w:date="2020-10-07T16:04:00Z">
        <w:r>
          <w:rPr>
            <w:lang w:val="en-GB"/>
          </w:rPr>
          <w:t>.</w:t>
        </w:r>
      </w:ins>
    </w:p>
    <w:p w14:paraId="45840DA1" w14:textId="1E23E0BD" w:rsidR="004A7DF4" w:rsidRDefault="004A7DF4">
      <w:pPr>
        <w:rPr>
          <w:szCs w:val="22"/>
          <w:lang w:val="en-GB"/>
        </w:rPr>
      </w:pPr>
      <w:r w:rsidRPr="004A7DF4">
        <w:rPr>
          <w:szCs w:val="22"/>
          <w:lang w:val="en-GB"/>
        </w:rPr>
        <w:t>Wh</w:t>
      </w:r>
      <w:r w:rsidRPr="00DE3112">
        <w:rPr>
          <w:szCs w:val="22"/>
          <w:lang w:val="en-GB"/>
        </w:rPr>
        <w:t>en or_object_secondary</w:t>
      </w:r>
      <w:r w:rsidRPr="00BC66A8">
        <w:rPr>
          <w:szCs w:val="22"/>
          <w:lang w:val="en-GB"/>
        </w:rPr>
        <w:t>_label_idx[ or_object_idx[ i ] ]</w:t>
      </w:r>
      <w:r w:rsidRPr="004A7DF4">
        <w:rPr>
          <w:szCs w:val="22"/>
          <w:lang w:val="en-GB"/>
        </w:rPr>
        <w:t xml:space="preserve"> is present, </w:t>
      </w:r>
      <w:r w:rsidRPr="004A7DF4">
        <w:rPr>
          <w:szCs w:val="22"/>
        </w:rPr>
        <w:t xml:space="preserve">the value of </w:t>
      </w:r>
      <w:r w:rsidRPr="004A7DF4">
        <w:rPr>
          <w:szCs w:val="22"/>
          <w:lang w:val="en-GB"/>
        </w:rPr>
        <w:t xml:space="preserve">ObjectSecondaryLabel[ or_object_idx[ i ] ] is </w:t>
      </w:r>
      <w:r w:rsidR="00872DF0">
        <w:rPr>
          <w:szCs w:val="22"/>
          <w:lang w:val="en-GB"/>
        </w:rPr>
        <w:t xml:space="preserve">set </w:t>
      </w:r>
      <w:r w:rsidRPr="004A7DF4">
        <w:rPr>
          <w:szCs w:val="22"/>
          <w:lang w:val="en-GB"/>
        </w:rPr>
        <w:t>equal</w:t>
      </w:r>
      <w:r w:rsidRPr="004A7DF4">
        <w:rPr>
          <w:szCs w:val="22"/>
        </w:rPr>
        <w:t xml:space="preserve"> to </w:t>
      </w:r>
      <w:r w:rsidRPr="00D86FEA">
        <w:rPr>
          <w:szCs w:val="22"/>
          <w:lang w:val="en-GB"/>
        </w:rPr>
        <w:t>or_secondary_label[ </w:t>
      </w:r>
      <w:del w:id="143" w:author="Jie Chen-v2" w:date="2020-10-07T16:05:00Z">
        <w:r w:rsidRPr="00D86FEA" w:rsidDel="00716BE5">
          <w:rPr>
            <w:szCs w:val="22"/>
            <w:lang w:val="en-GB"/>
          </w:rPr>
          <w:delText>or_object_primary_label_idx</w:delText>
        </w:r>
      </w:del>
      <w:ins w:id="144" w:author="Jie Chen-v2" w:date="2020-10-07T16:06:00Z">
        <w:r w:rsidR="00716BE5">
          <w:rPr>
            <w:szCs w:val="22"/>
            <w:lang w:val="en-GB"/>
          </w:rPr>
          <w:t>Or</w:t>
        </w:r>
      </w:ins>
      <w:ins w:id="145" w:author="Jie Chen-v2" w:date="2020-10-07T16:05:00Z">
        <w:r w:rsidR="00716BE5">
          <w:rPr>
            <w:szCs w:val="22"/>
            <w:lang w:val="en-GB"/>
          </w:rPr>
          <w:t>PrimaryLabelIdx</w:t>
        </w:r>
      </w:ins>
      <w:r w:rsidRPr="00D86FEA">
        <w:rPr>
          <w:szCs w:val="22"/>
          <w:lang w:val="en-GB"/>
        </w:rPr>
        <w:t>[ or</w:t>
      </w:r>
      <w:bookmarkStart w:id="146" w:name="_GoBack"/>
      <w:bookmarkEnd w:id="146"/>
      <w:r w:rsidRPr="00D86FEA">
        <w:rPr>
          <w:szCs w:val="22"/>
          <w:lang w:val="en-GB"/>
        </w:rPr>
        <w:t>_object_idx[ i ] ] ][or_object_secondary_label_idx[ or_object_idx[ i ] ] ]</w:t>
      </w:r>
      <w:r w:rsidRPr="004A7DF4">
        <w:rPr>
          <w:szCs w:val="22"/>
          <w:lang w:val="en-GB"/>
        </w:rPr>
        <w:t xml:space="preserve">; </w:t>
      </w:r>
      <w:r w:rsidRPr="00DE3112">
        <w:rPr>
          <w:szCs w:val="22"/>
          <w:lang w:val="en-GB"/>
        </w:rPr>
        <w:t xml:space="preserve">otherwise </w:t>
      </w:r>
      <w:r w:rsidRPr="00DE3112">
        <w:rPr>
          <w:szCs w:val="22"/>
        </w:rPr>
        <w:t>the</w:t>
      </w:r>
      <w:r w:rsidRPr="00BC66A8">
        <w:rPr>
          <w:szCs w:val="22"/>
        </w:rPr>
        <w:t xml:space="preserve"> v</w:t>
      </w:r>
      <w:r w:rsidRPr="004A7DF4">
        <w:rPr>
          <w:szCs w:val="22"/>
        </w:rPr>
        <w:t xml:space="preserve">alue of </w:t>
      </w:r>
      <w:r w:rsidRPr="004A7DF4">
        <w:rPr>
          <w:szCs w:val="22"/>
          <w:lang w:val="en-GB"/>
        </w:rPr>
        <w:t xml:space="preserve">ObjectSecondaryLabel[ or_object_idx[ i ] ] persists </w:t>
      </w:r>
      <w:r w:rsidR="009210FB">
        <w:rPr>
          <w:szCs w:val="22"/>
          <w:lang w:val="en-GB"/>
        </w:rPr>
        <w:t xml:space="preserve">for the current layer </w:t>
      </w:r>
      <w:r w:rsidRPr="004A7DF4">
        <w:rPr>
          <w:szCs w:val="22"/>
          <w:lang w:val="en-GB"/>
        </w:rPr>
        <w:t>in output order</w:t>
      </w:r>
      <w:r w:rsidR="009210FB">
        <w:rPr>
          <w:szCs w:val="22"/>
          <w:lang w:val="en-GB"/>
        </w:rPr>
        <w:t>.</w:t>
      </w:r>
    </w:p>
    <w:p w14:paraId="24534E9F" w14:textId="0285C743" w:rsidR="00FB3932" w:rsidRDefault="00FB3932" w:rsidP="00FB3932">
      <w:pPr>
        <w:pStyle w:val="2"/>
        <w:rPr>
          <w:lang w:val="en-CA"/>
        </w:rPr>
      </w:pPr>
      <w:r w:rsidRPr="00642CC4">
        <w:rPr>
          <w:lang w:val="en-CA"/>
        </w:rPr>
        <w:t>V</w:t>
      </w:r>
      <w:r>
        <w:rPr>
          <w:lang w:val="en-CA"/>
        </w:rPr>
        <w:t>VC</w:t>
      </w:r>
      <w:r w:rsidRPr="00642CC4">
        <w:rPr>
          <w:lang w:val="en-CA"/>
        </w:rPr>
        <w:t xml:space="preserve"> sepc.</w:t>
      </w:r>
      <w:r>
        <w:rPr>
          <w:lang w:val="en-CA"/>
        </w:rPr>
        <w:t xml:space="preserve"> </w:t>
      </w:r>
      <w:r w:rsidR="00A95E67">
        <w:rPr>
          <w:lang w:val="en-CA"/>
        </w:rPr>
        <w:t>C</w:t>
      </w:r>
      <w:r>
        <w:rPr>
          <w:lang w:val="en-CA"/>
        </w:rPr>
        <w:t>hanges</w:t>
      </w:r>
    </w:p>
    <w:p w14:paraId="62798498" w14:textId="5BC215FE" w:rsidR="00A95E67" w:rsidRPr="0085004A" w:rsidRDefault="00A95E67" w:rsidP="0085004A">
      <w:pPr>
        <w:rPr>
          <w:rFonts w:eastAsiaTheme="minorEastAsia"/>
          <w:lang w:val="en-CA" w:eastAsia="zh-CN"/>
        </w:rPr>
      </w:pPr>
      <w:r>
        <w:rPr>
          <w:rFonts w:eastAsiaTheme="minorEastAsia" w:hint="eastAsia"/>
          <w:lang w:val="en-CA" w:eastAsia="zh-CN"/>
        </w:rPr>
        <w:t>D</w:t>
      </w:r>
      <w:r>
        <w:rPr>
          <w:rFonts w:eastAsiaTheme="minorEastAsia"/>
          <w:lang w:val="en-CA" w:eastAsia="zh-CN"/>
        </w:rPr>
        <w:t xml:space="preserve">.2.1 </w:t>
      </w:r>
      <w:bookmarkStart w:id="147" w:name="_Toc358292223"/>
      <w:bookmarkStart w:id="148" w:name="_Ref23240140"/>
      <w:bookmarkStart w:id="149" w:name="_Ref30691931"/>
      <w:bookmarkStart w:id="150" w:name="_Toc46863432"/>
      <w:r w:rsidRPr="00125512">
        <w:rPr>
          <w:noProof/>
          <w:lang w:val="en-CA"/>
        </w:rPr>
        <w:t xml:space="preserve">General SEI </w:t>
      </w:r>
      <w:r>
        <w:rPr>
          <w:noProof/>
          <w:lang w:val="en-CA"/>
        </w:rPr>
        <w:t>payload</w:t>
      </w:r>
      <w:r w:rsidRPr="00125512">
        <w:rPr>
          <w:noProof/>
          <w:lang w:val="en-CA"/>
        </w:rPr>
        <w:t xml:space="preserve"> syntax</w:t>
      </w:r>
      <w:bookmarkEnd w:id="147"/>
      <w:bookmarkEnd w:id="148"/>
      <w:bookmarkEnd w:id="149"/>
      <w:bookmarkEnd w:id="1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95E67" w:rsidRPr="00F43CC3" w14:paraId="7ADEF8D0" w14:textId="77777777" w:rsidTr="00A95E67">
        <w:trPr>
          <w:cantSplit/>
          <w:jc w:val="center"/>
        </w:trPr>
        <w:tc>
          <w:tcPr>
            <w:tcW w:w="7920" w:type="dxa"/>
          </w:tcPr>
          <w:p w14:paraId="3F5B4D2E" w14:textId="77777777" w:rsidR="00A95E67" w:rsidRPr="00125512" w:rsidRDefault="00A95E67" w:rsidP="00A95E67">
            <w:pPr>
              <w:pStyle w:val="tablesyntax"/>
              <w:rPr>
                <w:noProof/>
                <w:lang w:val="en-CA"/>
              </w:rPr>
            </w:pPr>
            <w:bookmarkStart w:id="151" w:name="_Toc50057344"/>
            <w:r w:rsidRPr="00125512">
              <w:rPr>
                <w:noProof/>
                <w:lang w:val="en-CA"/>
              </w:rPr>
              <w:t>sei_payload( payloadType, payloadSize ) {</w:t>
            </w:r>
          </w:p>
        </w:tc>
        <w:tc>
          <w:tcPr>
            <w:tcW w:w="1157" w:type="dxa"/>
          </w:tcPr>
          <w:p w14:paraId="2CACC3C4" w14:textId="77777777" w:rsidR="00A95E67" w:rsidRPr="00125512" w:rsidRDefault="00A95E67" w:rsidP="00A95E67">
            <w:pPr>
              <w:pStyle w:val="tableheading"/>
              <w:overflowPunct/>
              <w:autoSpaceDE/>
              <w:autoSpaceDN/>
              <w:adjustRightInd/>
              <w:jc w:val="center"/>
              <w:textAlignment w:val="auto"/>
              <w:rPr>
                <w:b w:val="0"/>
                <w:noProof/>
                <w:lang w:val="en-CA"/>
              </w:rPr>
            </w:pPr>
            <w:r w:rsidRPr="00125512">
              <w:rPr>
                <w:noProof/>
                <w:lang w:val="en-CA"/>
              </w:rPr>
              <w:t>Descriptor</w:t>
            </w:r>
          </w:p>
        </w:tc>
      </w:tr>
      <w:tr w:rsidR="00A95E67" w:rsidRPr="00F43CC3" w14:paraId="3FB904F5" w14:textId="77777777" w:rsidTr="00A95E67">
        <w:trPr>
          <w:cantSplit/>
          <w:jc w:val="center"/>
        </w:trPr>
        <w:tc>
          <w:tcPr>
            <w:tcW w:w="7920" w:type="dxa"/>
          </w:tcPr>
          <w:p w14:paraId="56FC2FC2" w14:textId="77777777" w:rsidR="00A95E67" w:rsidRPr="00125512" w:rsidRDefault="00A95E67" w:rsidP="00A95E67">
            <w:pPr>
              <w:pStyle w:val="tablesyntax"/>
              <w:keepNext w:val="0"/>
              <w:keepLines w:val="0"/>
              <w:rPr>
                <w:noProof/>
                <w:lang w:val="en-CA"/>
              </w:rPr>
            </w:pPr>
            <w:r w:rsidRPr="00125512">
              <w:rPr>
                <w:noProof/>
                <w:lang w:val="en-CA"/>
              </w:rPr>
              <w:tab/>
              <w:t>if( nal_unit_type  = =  PREFIX_SEI_NUT )</w:t>
            </w:r>
          </w:p>
        </w:tc>
        <w:tc>
          <w:tcPr>
            <w:tcW w:w="1157" w:type="dxa"/>
          </w:tcPr>
          <w:p w14:paraId="23C10A68" w14:textId="77777777" w:rsidR="00A95E67" w:rsidRPr="00125512" w:rsidRDefault="00A95E67" w:rsidP="00A95E67">
            <w:pPr>
              <w:pStyle w:val="tableheading"/>
              <w:keepNext w:val="0"/>
              <w:keepLines w:val="0"/>
              <w:overflowPunct/>
              <w:autoSpaceDE/>
              <w:autoSpaceDN/>
              <w:adjustRightInd/>
              <w:jc w:val="center"/>
              <w:textAlignment w:val="auto"/>
              <w:rPr>
                <w:noProof/>
                <w:lang w:val="en-CA"/>
              </w:rPr>
            </w:pPr>
          </w:p>
        </w:tc>
      </w:tr>
      <w:tr w:rsidR="00A95E67" w:rsidRPr="00F43CC3" w14:paraId="773AD96F" w14:textId="77777777" w:rsidTr="00A95E67">
        <w:trPr>
          <w:cantSplit/>
          <w:jc w:val="center"/>
        </w:trPr>
        <w:tc>
          <w:tcPr>
            <w:tcW w:w="7920" w:type="dxa"/>
          </w:tcPr>
          <w:p w14:paraId="3800084A" w14:textId="77777777" w:rsidR="00A95E67" w:rsidRPr="00125512" w:rsidRDefault="00A95E67" w:rsidP="00A95E67">
            <w:pPr>
              <w:pStyle w:val="tablesyntax"/>
              <w:keepNext w:val="0"/>
              <w:keepLines w:val="0"/>
              <w:rPr>
                <w:noProof/>
                <w:lang w:val="en-CA"/>
              </w:rPr>
            </w:pPr>
            <w:r w:rsidRPr="00125512">
              <w:rPr>
                <w:noProof/>
                <w:lang w:val="en-CA"/>
              </w:rPr>
              <w:tab/>
            </w:r>
            <w:r w:rsidRPr="00125512">
              <w:rPr>
                <w:noProof/>
                <w:lang w:val="en-CA"/>
              </w:rPr>
              <w:tab/>
              <w:t>if( payloadType  = =  0 )</w:t>
            </w:r>
          </w:p>
        </w:tc>
        <w:tc>
          <w:tcPr>
            <w:tcW w:w="1157" w:type="dxa"/>
          </w:tcPr>
          <w:p w14:paraId="744ADE30"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4C68606E" w14:textId="77777777" w:rsidTr="00A95E67">
        <w:trPr>
          <w:cantSplit/>
          <w:jc w:val="center"/>
        </w:trPr>
        <w:tc>
          <w:tcPr>
            <w:tcW w:w="7920" w:type="dxa"/>
          </w:tcPr>
          <w:p w14:paraId="27B47D39" w14:textId="77777777" w:rsidR="00A95E67" w:rsidRPr="00125512" w:rsidRDefault="00A95E67" w:rsidP="00A95E67">
            <w:pPr>
              <w:pStyle w:val="tablesyntax"/>
              <w:keepNext w:val="0"/>
              <w:keepLines w:val="0"/>
              <w:rPr>
                <w:noProof/>
                <w:lang w:val="en-CA"/>
              </w:rPr>
            </w:pPr>
            <w:r w:rsidRPr="00125512">
              <w:rPr>
                <w:noProof/>
                <w:lang w:val="en-CA"/>
              </w:rPr>
              <w:tab/>
            </w:r>
            <w:r w:rsidRPr="00125512">
              <w:rPr>
                <w:noProof/>
                <w:lang w:val="en-CA"/>
              </w:rPr>
              <w:tab/>
            </w:r>
            <w:r w:rsidRPr="00125512">
              <w:rPr>
                <w:noProof/>
                <w:lang w:val="en-CA"/>
              </w:rPr>
              <w:tab/>
              <w:t>buffering_period( payloadSize )</w:t>
            </w:r>
          </w:p>
        </w:tc>
        <w:tc>
          <w:tcPr>
            <w:tcW w:w="1157" w:type="dxa"/>
          </w:tcPr>
          <w:p w14:paraId="5234BDF6"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30F4753F" w14:textId="77777777" w:rsidTr="00A95E67">
        <w:trPr>
          <w:cantSplit/>
          <w:jc w:val="center"/>
        </w:trPr>
        <w:tc>
          <w:tcPr>
            <w:tcW w:w="7920" w:type="dxa"/>
          </w:tcPr>
          <w:p w14:paraId="5B484289" w14:textId="77777777" w:rsidR="00A95E67" w:rsidRPr="00125512" w:rsidRDefault="00A95E67" w:rsidP="00A95E67">
            <w:pPr>
              <w:pStyle w:val="tablesyntax"/>
              <w:keepNext w:val="0"/>
              <w:keepLines w:val="0"/>
              <w:rPr>
                <w:noProof/>
                <w:lang w:val="en-CA"/>
              </w:rPr>
            </w:pPr>
            <w:r w:rsidRPr="00125512">
              <w:rPr>
                <w:noProof/>
                <w:lang w:val="en-CA"/>
              </w:rPr>
              <w:tab/>
            </w:r>
            <w:r w:rsidRPr="00125512">
              <w:rPr>
                <w:noProof/>
                <w:lang w:val="en-CA"/>
              </w:rPr>
              <w:tab/>
              <w:t>else if( payloadType  = =  1 )</w:t>
            </w:r>
          </w:p>
        </w:tc>
        <w:tc>
          <w:tcPr>
            <w:tcW w:w="1157" w:type="dxa"/>
          </w:tcPr>
          <w:p w14:paraId="7E2D7528"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073D27C7" w14:textId="77777777" w:rsidTr="00A95E67">
        <w:trPr>
          <w:cantSplit/>
          <w:jc w:val="center"/>
        </w:trPr>
        <w:tc>
          <w:tcPr>
            <w:tcW w:w="7920" w:type="dxa"/>
          </w:tcPr>
          <w:p w14:paraId="2D42B327" w14:textId="77777777" w:rsidR="00A95E67" w:rsidRPr="00125512" w:rsidRDefault="00A95E67" w:rsidP="00A95E67">
            <w:pPr>
              <w:pStyle w:val="tablesyntax"/>
              <w:keepNext w:val="0"/>
              <w:keepLines w:val="0"/>
              <w:rPr>
                <w:noProof/>
                <w:lang w:val="en-CA"/>
              </w:rPr>
            </w:pPr>
            <w:r w:rsidRPr="00125512">
              <w:rPr>
                <w:noProof/>
                <w:lang w:val="en-CA"/>
              </w:rPr>
              <w:tab/>
            </w:r>
            <w:r w:rsidRPr="00125512">
              <w:rPr>
                <w:noProof/>
                <w:lang w:val="en-CA"/>
              </w:rPr>
              <w:tab/>
            </w:r>
            <w:r w:rsidRPr="00125512">
              <w:rPr>
                <w:noProof/>
                <w:lang w:val="en-CA"/>
              </w:rPr>
              <w:tab/>
              <w:t>pic_timing( payloadSize )</w:t>
            </w:r>
          </w:p>
        </w:tc>
        <w:tc>
          <w:tcPr>
            <w:tcW w:w="1157" w:type="dxa"/>
          </w:tcPr>
          <w:p w14:paraId="72DF9AA9"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2F7BD8C8" w14:textId="77777777" w:rsidTr="00A95E67">
        <w:trPr>
          <w:cantSplit/>
          <w:jc w:val="center"/>
        </w:trPr>
        <w:tc>
          <w:tcPr>
            <w:tcW w:w="7920" w:type="dxa"/>
          </w:tcPr>
          <w:p w14:paraId="502BC3CD" w14:textId="77777777" w:rsidR="00A95E67" w:rsidRPr="008E6DA5" w:rsidRDefault="00A95E67" w:rsidP="00A95E67">
            <w:pPr>
              <w:pStyle w:val="tablesyntax"/>
              <w:keepNext w:val="0"/>
              <w:keepLines w:val="0"/>
              <w:spacing w:before="20" w:after="10"/>
              <w:rPr>
                <w:noProof/>
                <w:lang w:val="en-CA"/>
              </w:rPr>
            </w:pPr>
            <w:r w:rsidRPr="008E6DA5">
              <w:rPr>
                <w:noProof/>
                <w:lang w:val="en-CA"/>
              </w:rPr>
              <w:tab/>
            </w:r>
            <w:r w:rsidRPr="008E6DA5">
              <w:rPr>
                <w:noProof/>
                <w:lang w:val="en-CA"/>
              </w:rPr>
              <w:tab/>
              <w:t>else if( payloadType  = =  3 )</w:t>
            </w:r>
          </w:p>
        </w:tc>
        <w:tc>
          <w:tcPr>
            <w:tcW w:w="1157" w:type="dxa"/>
          </w:tcPr>
          <w:p w14:paraId="3A036664"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2BFBA99F" w14:textId="77777777" w:rsidTr="00A95E67">
        <w:trPr>
          <w:cantSplit/>
          <w:jc w:val="center"/>
        </w:trPr>
        <w:tc>
          <w:tcPr>
            <w:tcW w:w="7920" w:type="dxa"/>
          </w:tcPr>
          <w:p w14:paraId="3D382AF3" w14:textId="77777777" w:rsidR="00A95E67" w:rsidRPr="008E6DA5" w:rsidRDefault="00A95E67" w:rsidP="00A95E67">
            <w:pPr>
              <w:pStyle w:val="tablesyntax"/>
              <w:keepNext w:val="0"/>
              <w:keepLines w:val="0"/>
              <w:spacing w:before="20" w:after="10"/>
              <w:rPr>
                <w:noProof/>
                <w:lang w:val="en-CA"/>
              </w:rPr>
            </w:pPr>
            <w:r w:rsidRPr="008E6DA5">
              <w:rPr>
                <w:noProof/>
                <w:lang w:val="en-CA"/>
              </w:rPr>
              <w:tab/>
            </w:r>
            <w:r w:rsidRPr="008E6DA5">
              <w:rPr>
                <w:noProof/>
                <w:lang w:val="en-CA"/>
              </w:rPr>
              <w:tab/>
            </w:r>
            <w:r w:rsidRPr="008E6DA5">
              <w:rPr>
                <w:noProof/>
                <w:lang w:val="en-CA"/>
              </w:rPr>
              <w:tab/>
              <w:t xml:space="preserve">filler_payload( payloadSize ) </w:t>
            </w:r>
            <w:r w:rsidRPr="00125512">
              <w:rPr>
                <w:noProof/>
                <w:lang w:val="en-CA"/>
              </w:rPr>
              <w:t xml:space="preserve">/* Specified in </w:t>
            </w:r>
            <w:r>
              <w:rPr>
                <w:noProof/>
                <w:lang w:val="en-CA"/>
              </w:rPr>
              <w:t xml:space="preserve">Rec. </w:t>
            </w:r>
            <w:r w:rsidRPr="00125512">
              <w:rPr>
                <w:noProof/>
                <w:lang w:val="en-CA"/>
              </w:rPr>
              <w:t xml:space="preserve">ITU-T </w:t>
            </w:r>
            <w:r>
              <w:rPr>
                <w:noProof/>
                <w:lang w:val="en-CA"/>
              </w:rPr>
              <w:t>H.274</w:t>
            </w:r>
            <w:r w:rsidRPr="00125512">
              <w:rPr>
                <w:noProof/>
                <w:lang w:val="en-CA"/>
              </w:rPr>
              <w:t xml:space="preserve"> | ISO/IEC 23002-7 */</w:t>
            </w:r>
          </w:p>
        </w:tc>
        <w:tc>
          <w:tcPr>
            <w:tcW w:w="1157" w:type="dxa"/>
          </w:tcPr>
          <w:p w14:paraId="2ED49242"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3254291E" w14:textId="77777777" w:rsidTr="00A95E67">
        <w:trPr>
          <w:cantSplit/>
          <w:jc w:val="center"/>
        </w:trPr>
        <w:tc>
          <w:tcPr>
            <w:tcW w:w="7920" w:type="dxa"/>
          </w:tcPr>
          <w:p w14:paraId="70A702B7" w14:textId="77777777" w:rsidR="00A95E67" w:rsidRPr="00BD7783" w:rsidRDefault="00A95E67" w:rsidP="00A95E67">
            <w:pPr>
              <w:pStyle w:val="tablesyntax"/>
              <w:keepNext w:val="0"/>
              <w:keepLines w:val="0"/>
              <w:spacing w:before="20" w:after="10"/>
              <w:rPr>
                <w:noProof/>
                <w:lang w:val="en-CA"/>
              </w:rPr>
            </w:pPr>
            <w:r w:rsidRPr="00BD7783">
              <w:rPr>
                <w:noProof/>
                <w:lang w:val="en-CA"/>
              </w:rPr>
              <w:tab/>
            </w:r>
            <w:r w:rsidRPr="00BD7783">
              <w:rPr>
                <w:noProof/>
                <w:lang w:val="en-CA"/>
              </w:rPr>
              <w:tab/>
              <w:t>else if( payloadType  = =  4 ) /* Specified in Rec. ITU-T H.274 | ISO/IEC 23002-7 */</w:t>
            </w:r>
          </w:p>
        </w:tc>
        <w:tc>
          <w:tcPr>
            <w:tcW w:w="1157" w:type="dxa"/>
          </w:tcPr>
          <w:p w14:paraId="52200B09"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2A467DD1" w14:textId="77777777" w:rsidTr="00A95E67">
        <w:trPr>
          <w:cantSplit/>
          <w:jc w:val="center"/>
        </w:trPr>
        <w:tc>
          <w:tcPr>
            <w:tcW w:w="7920" w:type="dxa"/>
          </w:tcPr>
          <w:p w14:paraId="61BA3D5C" w14:textId="77777777" w:rsidR="00A95E67" w:rsidRPr="00A95E67" w:rsidRDefault="00A95E67" w:rsidP="00A95E67">
            <w:pPr>
              <w:pStyle w:val="tablesyntax"/>
              <w:keepNext w:val="0"/>
              <w:keepLines w:val="0"/>
              <w:spacing w:before="20" w:after="10"/>
              <w:rPr>
                <w:noProof/>
                <w:lang w:val="en-CA"/>
              </w:rPr>
            </w:pPr>
            <w:r w:rsidRPr="00A95E67">
              <w:rPr>
                <w:noProof/>
                <w:lang w:val="en-CA"/>
              </w:rPr>
              <w:tab/>
            </w:r>
            <w:r w:rsidRPr="00A95E67">
              <w:rPr>
                <w:noProof/>
                <w:lang w:val="en-CA"/>
              </w:rPr>
              <w:tab/>
            </w:r>
            <w:r w:rsidRPr="00A95E67">
              <w:rPr>
                <w:noProof/>
                <w:lang w:val="en-CA"/>
              </w:rPr>
              <w:tab/>
              <w:t>user_data_registered_itu_t_t35( payloadSize )</w:t>
            </w:r>
          </w:p>
        </w:tc>
        <w:tc>
          <w:tcPr>
            <w:tcW w:w="1157" w:type="dxa"/>
          </w:tcPr>
          <w:p w14:paraId="40D0EDFB"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25949A99" w14:textId="77777777" w:rsidTr="00A95E67">
        <w:trPr>
          <w:cantSplit/>
          <w:jc w:val="center"/>
        </w:trPr>
        <w:tc>
          <w:tcPr>
            <w:tcW w:w="7920" w:type="dxa"/>
          </w:tcPr>
          <w:p w14:paraId="6D558746" w14:textId="77777777" w:rsidR="00A95E67" w:rsidRPr="00A95E67" w:rsidRDefault="00A95E67" w:rsidP="00A95E67">
            <w:pPr>
              <w:pStyle w:val="tablesyntax"/>
              <w:keepNext w:val="0"/>
              <w:keepLines w:val="0"/>
              <w:spacing w:before="20" w:after="10"/>
              <w:rPr>
                <w:noProof/>
                <w:lang w:val="en-CA"/>
              </w:rPr>
            </w:pPr>
            <w:r w:rsidRPr="00A95E67">
              <w:rPr>
                <w:noProof/>
                <w:lang w:val="en-CA"/>
              </w:rPr>
              <w:tab/>
            </w:r>
            <w:r w:rsidRPr="00A95E67">
              <w:rPr>
                <w:noProof/>
                <w:lang w:val="en-CA"/>
              </w:rPr>
              <w:tab/>
              <w:t>else if( payloadType  = =  5 ) /* Specified in Rec. ITU-T H.274 | ISO/IEC 23002-7 */</w:t>
            </w:r>
          </w:p>
        </w:tc>
        <w:tc>
          <w:tcPr>
            <w:tcW w:w="1157" w:type="dxa"/>
          </w:tcPr>
          <w:p w14:paraId="05338C28"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6EC033B4" w14:textId="77777777" w:rsidTr="00A95E67">
        <w:trPr>
          <w:cantSplit/>
          <w:jc w:val="center"/>
        </w:trPr>
        <w:tc>
          <w:tcPr>
            <w:tcW w:w="7920" w:type="dxa"/>
          </w:tcPr>
          <w:p w14:paraId="50FB9EAC" w14:textId="77777777" w:rsidR="00A95E67" w:rsidRPr="00A95E67" w:rsidRDefault="00A95E67" w:rsidP="00A95E67">
            <w:pPr>
              <w:pStyle w:val="tablesyntax"/>
              <w:keepNext w:val="0"/>
              <w:keepLines w:val="0"/>
              <w:spacing w:before="20" w:after="10"/>
              <w:rPr>
                <w:noProof/>
                <w:lang w:val="en-CA"/>
              </w:rPr>
            </w:pPr>
            <w:r w:rsidRPr="00A95E67">
              <w:rPr>
                <w:noProof/>
                <w:lang w:val="en-CA"/>
              </w:rPr>
              <w:tab/>
            </w:r>
            <w:r w:rsidRPr="00A95E67">
              <w:rPr>
                <w:noProof/>
                <w:lang w:val="en-CA"/>
              </w:rPr>
              <w:tab/>
            </w:r>
            <w:r w:rsidRPr="00A95E67">
              <w:rPr>
                <w:noProof/>
                <w:lang w:val="en-CA"/>
              </w:rPr>
              <w:tab/>
              <w:t>user_data_unregistered( payloadSize )</w:t>
            </w:r>
          </w:p>
        </w:tc>
        <w:tc>
          <w:tcPr>
            <w:tcW w:w="1157" w:type="dxa"/>
          </w:tcPr>
          <w:p w14:paraId="60030413"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2F618043" w14:textId="77777777" w:rsidTr="00A95E67">
        <w:trPr>
          <w:cantSplit/>
          <w:jc w:val="center"/>
        </w:trPr>
        <w:tc>
          <w:tcPr>
            <w:tcW w:w="7920" w:type="dxa"/>
          </w:tcPr>
          <w:p w14:paraId="5E8C6252" w14:textId="77777777" w:rsidR="00A95E67" w:rsidRPr="00A95E67" w:rsidRDefault="00A95E67" w:rsidP="00A95E67">
            <w:pPr>
              <w:pStyle w:val="tablesyntax"/>
              <w:keepNext w:val="0"/>
              <w:keepLines w:val="0"/>
              <w:spacing w:before="20" w:after="10"/>
              <w:rPr>
                <w:noProof/>
                <w:lang w:val="en-CA"/>
              </w:rPr>
            </w:pPr>
            <w:r w:rsidRPr="00A95E67">
              <w:rPr>
                <w:noProof/>
                <w:lang w:val="en-CA"/>
              </w:rPr>
              <w:tab/>
            </w:r>
            <w:r w:rsidRPr="00A95E67">
              <w:rPr>
                <w:noProof/>
                <w:lang w:val="en-CA"/>
              </w:rPr>
              <w:tab/>
              <w:t>else if( payloadType  = =  19 ) /* Specified in Rec. ITU-T H.274 | ISO/IEC 23002-7 */</w:t>
            </w:r>
          </w:p>
        </w:tc>
        <w:tc>
          <w:tcPr>
            <w:tcW w:w="1157" w:type="dxa"/>
          </w:tcPr>
          <w:p w14:paraId="4AA4CD36"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586DE2E4" w14:textId="77777777" w:rsidTr="00A95E67">
        <w:trPr>
          <w:cantSplit/>
          <w:jc w:val="center"/>
        </w:trPr>
        <w:tc>
          <w:tcPr>
            <w:tcW w:w="7920" w:type="dxa"/>
          </w:tcPr>
          <w:p w14:paraId="4A82568B" w14:textId="77777777" w:rsidR="00A95E67" w:rsidRPr="00A95E67" w:rsidRDefault="00A95E67" w:rsidP="00A95E67">
            <w:pPr>
              <w:pStyle w:val="tablesyntax"/>
              <w:keepNext w:val="0"/>
              <w:keepLines w:val="0"/>
              <w:spacing w:before="20" w:after="10"/>
              <w:rPr>
                <w:noProof/>
                <w:lang w:val="en-CA"/>
              </w:rPr>
            </w:pPr>
            <w:r w:rsidRPr="00A95E67">
              <w:rPr>
                <w:noProof/>
                <w:lang w:val="en-CA"/>
              </w:rPr>
              <w:tab/>
            </w:r>
            <w:r w:rsidRPr="00A95E67">
              <w:rPr>
                <w:noProof/>
                <w:lang w:val="en-CA"/>
              </w:rPr>
              <w:tab/>
            </w:r>
            <w:r w:rsidRPr="00A95E67">
              <w:rPr>
                <w:noProof/>
                <w:lang w:val="en-CA"/>
              </w:rPr>
              <w:tab/>
              <w:t>film_grain_characteristics( payloadSize )</w:t>
            </w:r>
          </w:p>
        </w:tc>
        <w:tc>
          <w:tcPr>
            <w:tcW w:w="1157" w:type="dxa"/>
          </w:tcPr>
          <w:p w14:paraId="053EE1ED"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6634EA9E" w14:textId="77777777" w:rsidTr="00A95E67">
        <w:trPr>
          <w:cantSplit/>
          <w:jc w:val="center"/>
        </w:trPr>
        <w:tc>
          <w:tcPr>
            <w:tcW w:w="7920" w:type="dxa"/>
          </w:tcPr>
          <w:p w14:paraId="0AA61B99" w14:textId="77777777" w:rsidR="00A95E67" w:rsidRPr="00A95E67" w:rsidRDefault="00A95E67" w:rsidP="00A95E67">
            <w:pPr>
              <w:pStyle w:val="tablesyntax"/>
              <w:keepNext w:val="0"/>
              <w:keepLines w:val="0"/>
              <w:spacing w:before="20" w:after="10"/>
              <w:rPr>
                <w:noProof/>
                <w:lang w:val="en-CA"/>
              </w:rPr>
            </w:pPr>
            <w:r w:rsidRPr="00A95E67">
              <w:rPr>
                <w:noProof/>
                <w:lang w:val="en-CA"/>
              </w:rPr>
              <w:tab/>
            </w:r>
            <w:r w:rsidRPr="00A95E67">
              <w:rPr>
                <w:noProof/>
                <w:lang w:val="en-CA"/>
              </w:rPr>
              <w:tab/>
              <w:t>else if( payloadType  = =  45 ) /* Specified in Rec. ITU-T H.274 | ISO/IEC 23002-7 */</w:t>
            </w:r>
          </w:p>
        </w:tc>
        <w:tc>
          <w:tcPr>
            <w:tcW w:w="1157" w:type="dxa"/>
          </w:tcPr>
          <w:p w14:paraId="217D7D19"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62853626" w14:textId="77777777" w:rsidTr="00A95E67">
        <w:trPr>
          <w:cantSplit/>
          <w:jc w:val="center"/>
        </w:trPr>
        <w:tc>
          <w:tcPr>
            <w:tcW w:w="7920" w:type="dxa"/>
          </w:tcPr>
          <w:p w14:paraId="171994A1" w14:textId="77777777" w:rsidR="00A95E67" w:rsidRPr="00BD7783" w:rsidRDefault="00A95E67" w:rsidP="00A95E67">
            <w:pPr>
              <w:pStyle w:val="tablesyntax"/>
              <w:keepNext w:val="0"/>
              <w:keepLines w:val="0"/>
              <w:spacing w:before="20" w:after="10"/>
              <w:rPr>
                <w:noProof/>
                <w:lang w:val="en-CA"/>
              </w:rPr>
            </w:pPr>
            <w:r w:rsidRPr="00BD7783">
              <w:rPr>
                <w:noProof/>
                <w:lang w:val="en-CA"/>
              </w:rPr>
              <w:tab/>
            </w:r>
            <w:r w:rsidRPr="00BD7783">
              <w:rPr>
                <w:noProof/>
                <w:lang w:val="en-CA"/>
              </w:rPr>
              <w:tab/>
            </w:r>
            <w:r w:rsidRPr="00BD7783">
              <w:rPr>
                <w:noProof/>
                <w:lang w:val="en-CA"/>
              </w:rPr>
              <w:tab/>
              <w:t>frame_packing_arrangement( payloadSize )</w:t>
            </w:r>
          </w:p>
        </w:tc>
        <w:tc>
          <w:tcPr>
            <w:tcW w:w="1157" w:type="dxa"/>
          </w:tcPr>
          <w:p w14:paraId="4B67A72D"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41F68842" w14:textId="77777777" w:rsidTr="00A95E67">
        <w:trPr>
          <w:cantSplit/>
          <w:jc w:val="center"/>
        </w:trPr>
        <w:tc>
          <w:tcPr>
            <w:tcW w:w="7920" w:type="dxa"/>
          </w:tcPr>
          <w:p w14:paraId="2B7B309D" w14:textId="77777777" w:rsidR="00A95E67" w:rsidRPr="00A95E67" w:rsidRDefault="00A95E67" w:rsidP="00A95E67">
            <w:pPr>
              <w:pStyle w:val="tablesyntax"/>
              <w:keepNext w:val="0"/>
              <w:keepLines w:val="0"/>
              <w:spacing w:before="20" w:after="10"/>
              <w:rPr>
                <w:noProof/>
                <w:lang w:val="en-CA"/>
              </w:rPr>
            </w:pPr>
            <w:r w:rsidRPr="00A95E67">
              <w:rPr>
                <w:noProof/>
                <w:lang w:val="en-CA"/>
              </w:rPr>
              <w:tab/>
            </w:r>
            <w:r w:rsidRPr="00A95E67">
              <w:rPr>
                <w:noProof/>
                <w:lang w:val="en-CA"/>
              </w:rPr>
              <w:tab/>
              <w:t>else if( payloadType  = =  129 ) /* Specified in Rec. ITU-T H.274 | ISO/IEC 23002-7 */</w:t>
            </w:r>
          </w:p>
        </w:tc>
        <w:tc>
          <w:tcPr>
            <w:tcW w:w="1157" w:type="dxa"/>
          </w:tcPr>
          <w:p w14:paraId="3004C496"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1142FD10" w14:textId="77777777" w:rsidTr="00A95E67">
        <w:trPr>
          <w:jc w:val="center"/>
        </w:trPr>
        <w:tc>
          <w:tcPr>
            <w:tcW w:w="7920" w:type="dxa"/>
          </w:tcPr>
          <w:p w14:paraId="29D616AF" w14:textId="77777777" w:rsidR="00A95E67" w:rsidRPr="00A95E67" w:rsidRDefault="00A95E67" w:rsidP="00A95E67">
            <w:pPr>
              <w:pStyle w:val="tablesyntax"/>
              <w:keepNext w:val="0"/>
              <w:keepLines w:val="0"/>
              <w:spacing w:before="20" w:after="10"/>
              <w:rPr>
                <w:noProof/>
                <w:lang w:val="en-CA"/>
              </w:rPr>
            </w:pPr>
            <w:r w:rsidRPr="00A95E67">
              <w:rPr>
                <w:noProof/>
                <w:lang w:val="en-CA"/>
              </w:rPr>
              <w:tab/>
            </w:r>
            <w:r w:rsidRPr="00A95E67">
              <w:rPr>
                <w:noProof/>
                <w:lang w:val="en-CA"/>
              </w:rPr>
              <w:tab/>
            </w:r>
            <w:r w:rsidRPr="00A95E67">
              <w:rPr>
                <w:noProof/>
                <w:lang w:val="en-CA"/>
              </w:rPr>
              <w:tab/>
              <w:t>parameter_sets_inclusion_indication( payloadSize )</w:t>
            </w:r>
          </w:p>
        </w:tc>
        <w:tc>
          <w:tcPr>
            <w:tcW w:w="1157" w:type="dxa"/>
          </w:tcPr>
          <w:p w14:paraId="1530EEB9"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00BFA865" w14:textId="77777777" w:rsidTr="00A95E67">
        <w:trPr>
          <w:jc w:val="center"/>
        </w:trPr>
        <w:tc>
          <w:tcPr>
            <w:tcW w:w="7920" w:type="dxa"/>
          </w:tcPr>
          <w:p w14:paraId="51F2F7B9" w14:textId="77777777" w:rsidR="00A95E67" w:rsidRPr="00A95E67" w:rsidRDefault="00A95E67" w:rsidP="00A95E67">
            <w:pPr>
              <w:pStyle w:val="tablesyntax"/>
              <w:keepNext w:val="0"/>
              <w:keepLines w:val="0"/>
              <w:spacing w:before="20" w:after="10"/>
              <w:rPr>
                <w:noProof/>
                <w:lang w:val="en-CA"/>
              </w:rPr>
            </w:pPr>
            <w:r w:rsidRPr="00A95E67">
              <w:rPr>
                <w:noProof/>
                <w:lang w:val="en-CA"/>
              </w:rPr>
              <w:tab/>
            </w:r>
            <w:r w:rsidRPr="00A95E67">
              <w:rPr>
                <w:noProof/>
                <w:lang w:val="en-CA"/>
              </w:rPr>
              <w:tab/>
              <w:t>else if( payloadType  = =  130 )</w:t>
            </w:r>
          </w:p>
        </w:tc>
        <w:tc>
          <w:tcPr>
            <w:tcW w:w="1157" w:type="dxa"/>
          </w:tcPr>
          <w:p w14:paraId="711654C9" w14:textId="77777777" w:rsidR="00A95E67" w:rsidRPr="00125512"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28FC9D2C" w14:textId="77777777" w:rsidTr="00A95E67">
        <w:trPr>
          <w:jc w:val="center"/>
        </w:trPr>
        <w:tc>
          <w:tcPr>
            <w:tcW w:w="7920" w:type="dxa"/>
          </w:tcPr>
          <w:p w14:paraId="53ABEA74" w14:textId="77777777" w:rsidR="00A95E67" w:rsidRPr="00A95E67" w:rsidRDefault="00A95E67" w:rsidP="00A95E67">
            <w:pPr>
              <w:pStyle w:val="tablesyntax"/>
              <w:keepNext w:val="0"/>
              <w:keepLines w:val="0"/>
              <w:spacing w:before="20" w:after="10"/>
              <w:rPr>
                <w:noProof/>
                <w:lang w:val="en-CA"/>
              </w:rPr>
            </w:pPr>
            <w:r w:rsidRPr="00A95E67">
              <w:rPr>
                <w:noProof/>
                <w:lang w:val="en-CA"/>
              </w:rPr>
              <w:tab/>
            </w:r>
            <w:r w:rsidRPr="00A95E67">
              <w:rPr>
                <w:noProof/>
                <w:lang w:val="en-CA"/>
              </w:rPr>
              <w:tab/>
            </w:r>
            <w:r w:rsidRPr="00A95E67">
              <w:rPr>
                <w:noProof/>
                <w:lang w:val="en-CA"/>
              </w:rPr>
              <w:tab/>
              <w:t>decoding_unit_info( payloadSize )</w:t>
            </w:r>
          </w:p>
        </w:tc>
        <w:tc>
          <w:tcPr>
            <w:tcW w:w="1157" w:type="dxa"/>
          </w:tcPr>
          <w:p w14:paraId="054E5417" w14:textId="77777777" w:rsidR="00A95E67" w:rsidRPr="00125512"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50F9027E" w14:textId="77777777" w:rsidTr="00A95E67">
        <w:trPr>
          <w:jc w:val="center"/>
        </w:trPr>
        <w:tc>
          <w:tcPr>
            <w:tcW w:w="7920" w:type="dxa"/>
          </w:tcPr>
          <w:p w14:paraId="7E2657E7" w14:textId="77777777" w:rsidR="00A95E67" w:rsidRPr="00A95E67" w:rsidRDefault="00A95E67" w:rsidP="00A95E67">
            <w:pPr>
              <w:pStyle w:val="tablesyntax"/>
              <w:keepNext w:val="0"/>
              <w:keepLines w:val="0"/>
              <w:spacing w:before="20" w:after="10"/>
              <w:rPr>
                <w:noProof/>
                <w:lang w:val="en-CA"/>
              </w:rPr>
            </w:pPr>
            <w:r w:rsidRPr="00A95E67">
              <w:rPr>
                <w:noProof/>
                <w:lang w:val="en-CA"/>
              </w:rPr>
              <w:tab/>
            </w:r>
            <w:r w:rsidRPr="00A95E67">
              <w:rPr>
                <w:noProof/>
                <w:lang w:val="en-CA"/>
              </w:rPr>
              <w:tab/>
              <w:t>else if( payloadType  = =  133 )</w:t>
            </w:r>
          </w:p>
        </w:tc>
        <w:tc>
          <w:tcPr>
            <w:tcW w:w="1157" w:type="dxa"/>
          </w:tcPr>
          <w:p w14:paraId="20073E98"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2D72D405" w14:textId="77777777" w:rsidTr="00A95E67">
        <w:trPr>
          <w:jc w:val="center"/>
        </w:trPr>
        <w:tc>
          <w:tcPr>
            <w:tcW w:w="7920" w:type="dxa"/>
          </w:tcPr>
          <w:p w14:paraId="7BE17B3B" w14:textId="77777777" w:rsidR="00A95E67" w:rsidRPr="00A95E67" w:rsidRDefault="00A95E67" w:rsidP="00A95E67">
            <w:pPr>
              <w:pStyle w:val="tablesyntax"/>
              <w:keepNext w:val="0"/>
              <w:keepLines w:val="0"/>
              <w:spacing w:before="20" w:after="10"/>
              <w:rPr>
                <w:noProof/>
                <w:lang w:val="en-CA"/>
              </w:rPr>
            </w:pPr>
            <w:r w:rsidRPr="00A95E67">
              <w:rPr>
                <w:noProof/>
                <w:lang w:val="en-CA"/>
              </w:rPr>
              <w:lastRenderedPageBreak/>
              <w:tab/>
            </w:r>
            <w:r w:rsidRPr="00A95E67">
              <w:rPr>
                <w:noProof/>
                <w:lang w:val="en-CA"/>
              </w:rPr>
              <w:tab/>
            </w:r>
            <w:r w:rsidRPr="00A95E67">
              <w:rPr>
                <w:noProof/>
                <w:lang w:val="en-CA"/>
              </w:rPr>
              <w:tab/>
              <w:t>scalable_nesting( payloadSize )</w:t>
            </w:r>
          </w:p>
        </w:tc>
        <w:tc>
          <w:tcPr>
            <w:tcW w:w="1157" w:type="dxa"/>
          </w:tcPr>
          <w:p w14:paraId="14417003"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266D0D8A" w14:textId="77777777" w:rsidTr="00A95E67">
        <w:trPr>
          <w:cantSplit/>
          <w:jc w:val="center"/>
        </w:trPr>
        <w:tc>
          <w:tcPr>
            <w:tcW w:w="7920" w:type="dxa"/>
          </w:tcPr>
          <w:p w14:paraId="293C8EBF" w14:textId="77777777" w:rsidR="00A95E67" w:rsidRPr="00A95E67" w:rsidRDefault="00A95E67" w:rsidP="00A95E67">
            <w:pPr>
              <w:pStyle w:val="tablesyntax"/>
              <w:keepNext w:val="0"/>
              <w:keepLines w:val="0"/>
              <w:spacing w:before="20" w:after="10"/>
              <w:rPr>
                <w:noProof/>
                <w:lang w:val="en-CA"/>
              </w:rPr>
            </w:pPr>
            <w:r w:rsidRPr="00A95E67">
              <w:rPr>
                <w:lang w:val="en-CA"/>
              </w:rPr>
              <w:tab/>
            </w:r>
            <w:r w:rsidRPr="00A95E67">
              <w:rPr>
                <w:lang w:val="en-CA"/>
              </w:rPr>
              <w:tab/>
              <w:t>else if( payloadType  = =  137 )</w:t>
            </w:r>
            <w:r w:rsidRPr="00A95E67">
              <w:rPr>
                <w:noProof/>
                <w:lang w:val="en-CA"/>
              </w:rPr>
              <w:t xml:space="preserve"> /* Specified in Rec. ITU-T H.274 | ISO/IEC 23002-7 */</w:t>
            </w:r>
          </w:p>
        </w:tc>
        <w:tc>
          <w:tcPr>
            <w:tcW w:w="1157" w:type="dxa"/>
          </w:tcPr>
          <w:p w14:paraId="133D0171"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16F34728" w14:textId="77777777" w:rsidTr="00A95E67">
        <w:trPr>
          <w:cantSplit/>
          <w:jc w:val="center"/>
        </w:trPr>
        <w:tc>
          <w:tcPr>
            <w:tcW w:w="7920" w:type="dxa"/>
          </w:tcPr>
          <w:p w14:paraId="40AD3788" w14:textId="77777777" w:rsidR="00A95E67" w:rsidRPr="00A95E67" w:rsidRDefault="00A95E67" w:rsidP="00A95E67">
            <w:pPr>
              <w:pStyle w:val="tablesyntax"/>
              <w:keepNext w:val="0"/>
              <w:keepLines w:val="0"/>
              <w:spacing w:before="20" w:after="10"/>
              <w:rPr>
                <w:noProof/>
                <w:lang w:val="en-CA"/>
              </w:rPr>
            </w:pPr>
            <w:r w:rsidRPr="00A95E67">
              <w:rPr>
                <w:lang w:val="en-CA"/>
              </w:rPr>
              <w:tab/>
            </w:r>
            <w:r w:rsidRPr="00A95E67">
              <w:rPr>
                <w:lang w:val="en-CA"/>
              </w:rPr>
              <w:tab/>
            </w:r>
            <w:r w:rsidRPr="00A95E67">
              <w:rPr>
                <w:lang w:val="en-CA"/>
              </w:rPr>
              <w:tab/>
              <w:t>mastering_display_colour_volume( payloadSize )</w:t>
            </w:r>
          </w:p>
        </w:tc>
        <w:tc>
          <w:tcPr>
            <w:tcW w:w="1157" w:type="dxa"/>
          </w:tcPr>
          <w:p w14:paraId="5038326C"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39610950" w14:textId="77777777" w:rsidTr="00A95E67">
        <w:trPr>
          <w:cantSplit/>
          <w:jc w:val="center"/>
        </w:trPr>
        <w:tc>
          <w:tcPr>
            <w:tcW w:w="7920" w:type="dxa"/>
          </w:tcPr>
          <w:p w14:paraId="0DFD8EEB" w14:textId="77777777" w:rsidR="00A95E67" w:rsidRPr="00A95E67" w:rsidRDefault="00A95E67" w:rsidP="00A95E67">
            <w:pPr>
              <w:pStyle w:val="tablesyntax"/>
              <w:keepNext w:val="0"/>
              <w:keepLines w:val="0"/>
              <w:spacing w:before="20" w:after="10"/>
              <w:rPr>
                <w:lang w:val="en-CA"/>
              </w:rPr>
            </w:pPr>
            <w:r w:rsidRPr="00A95E67">
              <w:rPr>
                <w:lang w:val="en-CA"/>
              </w:rPr>
              <w:tab/>
            </w:r>
            <w:r w:rsidRPr="00A95E67">
              <w:rPr>
                <w:lang w:val="en-CA"/>
              </w:rPr>
              <w:tab/>
              <w:t>else if( payloadType  = =  144 )</w:t>
            </w:r>
            <w:r w:rsidRPr="00A95E67">
              <w:rPr>
                <w:noProof/>
                <w:lang w:val="en-CA"/>
              </w:rPr>
              <w:t xml:space="preserve"> /* Specified in Rec. ITU-T H.274 | ISO/IEC 23002-7 */</w:t>
            </w:r>
          </w:p>
        </w:tc>
        <w:tc>
          <w:tcPr>
            <w:tcW w:w="1157" w:type="dxa"/>
          </w:tcPr>
          <w:p w14:paraId="5360887D"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09AA9E80" w14:textId="77777777" w:rsidTr="00A95E67">
        <w:trPr>
          <w:cantSplit/>
          <w:jc w:val="center"/>
        </w:trPr>
        <w:tc>
          <w:tcPr>
            <w:tcW w:w="7920" w:type="dxa"/>
          </w:tcPr>
          <w:p w14:paraId="5AAF1D19" w14:textId="77777777" w:rsidR="00A95E67" w:rsidRPr="00A95E67" w:rsidRDefault="00A95E67" w:rsidP="00A95E67">
            <w:pPr>
              <w:pStyle w:val="tablesyntax"/>
              <w:keepNext w:val="0"/>
              <w:keepLines w:val="0"/>
              <w:spacing w:before="20" w:after="10"/>
              <w:rPr>
                <w:lang w:val="en-CA"/>
              </w:rPr>
            </w:pPr>
            <w:r w:rsidRPr="00A95E67">
              <w:rPr>
                <w:lang w:val="en-CA"/>
              </w:rPr>
              <w:tab/>
            </w:r>
            <w:r w:rsidRPr="00A95E67">
              <w:rPr>
                <w:lang w:val="en-CA"/>
              </w:rPr>
              <w:tab/>
            </w:r>
            <w:r w:rsidRPr="00A95E67">
              <w:rPr>
                <w:lang w:val="en-CA"/>
              </w:rPr>
              <w:tab/>
              <w:t>content_light_level_info( payloadSize )</w:t>
            </w:r>
          </w:p>
        </w:tc>
        <w:tc>
          <w:tcPr>
            <w:tcW w:w="1157" w:type="dxa"/>
          </w:tcPr>
          <w:p w14:paraId="0AFC3C86"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0E5C9C71" w14:textId="77777777" w:rsidTr="00A95E67">
        <w:trPr>
          <w:cantSplit/>
          <w:jc w:val="center"/>
        </w:trPr>
        <w:tc>
          <w:tcPr>
            <w:tcW w:w="7920" w:type="dxa"/>
            <w:tcBorders>
              <w:top w:val="single" w:sz="4" w:space="0" w:color="auto"/>
              <w:left w:val="single" w:sz="4" w:space="0" w:color="auto"/>
              <w:bottom w:val="single" w:sz="4" w:space="0" w:color="auto"/>
              <w:right w:val="single" w:sz="4" w:space="0" w:color="auto"/>
            </w:tcBorders>
          </w:tcPr>
          <w:p w14:paraId="718F425A" w14:textId="77777777" w:rsidR="00A95E67" w:rsidRPr="00A95E67" w:rsidRDefault="00A95E67" w:rsidP="00A95E67">
            <w:pPr>
              <w:pStyle w:val="tablesyntax"/>
              <w:keepNext w:val="0"/>
              <w:keepLines w:val="0"/>
              <w:rPr>
                <w:noProof/>
                <w:lang w:val="en-CA"/>
              </w:rPr>
            </w:pPr>
            <w:r w:rsidRPr="00A95E67">
              <w:rPr>
                <w:noProof/>
                <w:lang w:val="en-CA"/>
              </w:rPr>
              <w:tab/>
            </w:r>
            <w:r w:rsidRPr="00A95E67">
              <w:rPr>
                <w:noProof/>
                <w:lang w:val="en-CA"/>
              </w:rPr>
              <w:tab/>
              <w:t>else if( payloadType  = =  145 )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1FF17D32"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6B1FE5AB" w14:textId="77777777" w:rsidTr="00A95E67">
        <w:trPr>
          <w:cantSplit/>
          <w:jc w:val="center"/>
        </w:trPr>
        <w:tc>
          <w:tcPr>
            <w:tcW w:w="7920" w:type="dxa"/>
            <w:tcBorders>
              <w:top w:val="single" w:sz="4" w:space="0" w:color="auto"/>
              <w:left w:val="single" w:sz="4" w:space="0" w:color="auto"/>
              <w:bottom w:val="single" w:sz="4" w:space="0" w:color="auto"/>
              <w:right w:val="single" w:sz="4" w:space="0" w:color="auto"/>
            </w:tcBorders>
          </w:tcPr>
          <w:p w14:paraId="11EA5426" w14:textId="77777777" w:rsidR="00A95E67" w:rsidRPr="00A95E67" w:rsidRDefault="00A95E67" w:rsidP="00A95E67">
            <w:pPr>
              <w:pStyle w:val="tablesyntax"/>
              <w:keepNext w:val="0"/>
              <w:keepLines w:val="0"/>
              <w:rPr>
                <w:noProof/>
                <w:lang w:val="en-CA"/>
              </w:rPr>
            </w:pPr>
            <w:r w:rsidRPr="00A95E67">
              <w:rPr>
                <w:noProof/>
                <w:lang w:val="en-CA"/>
              </w:rPr>
              <w:tab/>
            </w:r>
            <w:r w:rsidRPr="00A95E67">
              <w:rPr>
                <w:noProof/>
                <w:lang w:val="en-CA"/>
              </w:rPr>
              <w:tab/>
            </w:r>
            <w:r w:rsidRPr="00A95E67">
              <w:rPr>
                <w:noProof/>
                <w:lang w:val="en-CA"/>
              </w:rPr>
              <w:tab/>
              <w:t>dependent_rap_indication( payloadSize )</w:t>
            </w:r>
          </w:p>
        </w:tc>
        <w:tc>
          <w:tcPr>
            <w:tcW w:w="1157" w:type="dxa"/>
            <w:tcBorders>
              <w:top w:val="single" w:sz="4" w:space="0" w:color="auto"/>
              <w:left w:val="single" w:sz="4" w:space="0" w:color="auto"/>
              <w:bottom w:val="single" w:sz="4" w:space="0" w:color="auto"/>
              <w:right w:val="single" w:sz="4" w:space="0" w:color="auto"/>
            </w:tcBorders>
          </w:tcPr>
          <w:p w14:paraId="65AAF903"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61AC45D6" w14:textId="77777777" w:rsidTr="00A95E67">
        <w:trPr>
          <w:cantSplit/>
          <w:jc w:val="center"/>
        </w:trPr>
        <w:tc>
          <w:tcPr>
            <w:tcW w:w="7920" w:type="dxa"/>
          </w:tcPr>
          <w:p w14:paraId="41BABB72" w14:textId="77777777" w:rsidR="00A95E67" w:rsidRPr="00A95E67" w:rsidRDefault="00A95E67" w:rsidP="00A95E67">
            <w:pPr>
              <w:pStyle w:val="tablesyntax"/>
              <w:keepNext w:val="0"/>
              <w:keepLines w:val="0"/>
              <w:spacing w:before="20" w:after="10"/>
              <w:rPr>
                <w:lang w:val="en-CA"/>
              </w:rPr>
            </w:pPr>
            <w:r w:rsidRPr="00A95E67">
              <w:rPr>
                <w:lang w:val="en-CA"/>
              </w:rPr>
              <w:tab/>
            </w:r>
            <w:r w:rsidRPr="00A95E67">
              <w:rPr>
                <w:lang w:val="en-CA"/>
              </w:rPr>
              <w:tab/>
              <w:t>else if( payloadType  = =  147 )</w:t>
            </w:r>
            <w:r w:rsidRPr="00A95E67">
              <w:rPr>
                <w:noProof/>
                <w:lang w:val="en-CA"/>
              </w:rPr>
              <w:t xml:space="preserve"> /* Specified in Rec. ITU-T H.274 | ISO/IEC 23002-7 */</w:t>
            </w:r>
          </w:p>
        </w:tc>
        <w:tc>
          <w:tcPr>
            <w:tcW w:w="1157" w:type="dxa"/>
          </w:tcPr>
          <w:p w14:paraId="33B5D4AA"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346F3989" w14:textId="77777777" w:rsidTr="00A95E67">
        <w:trPr>
          <w:cantSplit/>
          <w:jc w:val="center"/>
        </w:trPr>
        <w:tc>
          <w:tcPr>
            <w:tcW w:w="7920" w:type="dxa"/>
          </w:tcPr>
          <w:p w14:paraId="290018E8" w14:textId="77777777" w:rsidR="00A95E67" w:rsidRPr="00A95E67" w:rsidRDefault="00A95E67" w:rsidP="00A95E67">
            <w:pPr>
              <w:pStyle w:val="tablesyntax"/>
              <w:keepNext w:val="0"/>
              <w:keepLines w:val="0"/>
              <w:spacing w:before="20" w:after="10"/>
              <w:rPr>
                <w:lang w:val="en-CA"/>
              </w:rPr>
            </w:pPr>
            <w:r w:rsidRPr="00A95E67">
              <w:rPr>
                <w:lang w:val="en-CA"/>
              </w:rPr>
              <w:tab/>
            </w:r>
            <w:r w:rsidRPr="00A95E67">
              <w:rPr>
                <w:lang w:val="en-CA"/>
              </w:rPr>
              <w:tab/>
            </w:r>
            <w:r w:rsidRPr="00A95E67">
              <w:rPr>
                <w:lang w:val="en-CA"/>
              </w:rPr>
              <w:tab/>
              <w:t>alternative_transfer_characteristics( payloadSize )</w:t>
            </w:r>
          </w:p>
        </w:tc>
        <w:tc>
          <w:tcPr>
            <w:tcW w:w="1157" w:type="dxa"/>
          </w:tcPr>
          <w:p w14:paraId="03C840EB"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391B0195" w14:textId="77777777" w:rsidTr="00A95E67">
        <w:trPr>
          <w:cantSplit/>
          <w:jc w:val="center"/>
        </w:trPr>
        <w:tc>
          <w:tcPr>
            <w:tcW w:w="7920" w:type="dxa"/>
          </w:tcPr>
          <w:p w14:paraId="29FEFF28" w14:textId="77777777" w:rsidR="00A95E67" w:rsidRPr="00A95E67" w:rsidRDefault="00A95E67" w:rsidP="00A95E67">
            <w:pPr>
              <w:pStyle w:val="tablesyntax"/>
              <w:keepNext w:val="0"/>
              <w:keepLines w:val="0"/>
              <w:spacing w:before="20" w:after="10"/>
              <w:rPr>
                <w:lang w:val="en-CA"/>
              </w:rPr>
            </w:pPr>
            <w:r w:rsidRPr="00A95E67">
              <w:rPr>
                <w:lang w:val="en-CA"/>
              </w:rPr>
              <w:tab/>
            </w:r>
            <w:r w:rsidRPr="00A95E67">
              <w:rPr>
                <w:lang w:val="en-CA"/>
              </w:rPr>
              <w:tab/>
              <w:t>else if( payloadType  = =  148 )</w:t>
            </w:r>
            <w:r w:rsidRPr="00A95E67">
              <w:rPr>
                <w:noProof/>
                <w:lang w:val="en-CA"/>
              </w:rPr>
              <w:t xml:space="preserve"> /* Specified in Rec. ITU-T H.274 | ISO/IEC 23002-7 */</w:t>
            </w:r>
          </w:p>
        </w:tc>
        <w:tc>
          <w:tcPr>
            <w:tcW w:w="1157" w:type="dxa"/>
          </w:tcPr>
          <w:p w14:paraId="368F78D3"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081EA5B7" w14:textId="77777777" w:rsidTr="00A95E67">
        <w:trPr>
          <w:cantSplit/>
          <w:jc w:val="center"/>
        </w:trPr>
        <w:tc>
          <w:tcPr>
            <w:tcW w:w="7920" w:type="dxa"/>
          </w:tcPr>
          <w:p w14:paraId="5C187D2E" w14:textId="77777777" w:rsidR="00A95E67" w:rsidRPr="00BD7783" w:rsidRDefault="00A95E67" w:rsidP="00A95E67">
            <w:pPr>
              <w:pStyle w:val="tablesyntax"/>
              <w:keepNext w:val="0"/>
              <w:keepLines w:val="0"/>
              <w:spacing w:before="20" w:after="10"/>
              <w:rPr>
                <w:lang w:val="en-CA"/>
              </w:rPr>
            </w:pPr>
            <w:r w:rsidRPr="00BD7783">
              <w:rPr>
                <w:lang w:val="en-CA"/>
              </w:rPr>
              <w:tab/>
            </w:r>
            <w:r w:rsidRPr="00BD7783">
              <w:rPr>
                <w:lang w:val="en-CA"/>
              </w:rPr>
              <w:tab/>
            </w:r>
            <w:r w:rsidRPr="00BD7783">
              <w:rPr>
                <w:lang w:val="en-CA"/>
              </w:rPr>
              <w:tab/>
              <w:t>ambient_viewing_environment( payloadSize )</w:t>
            </w:r>
          </w:p>
        </w:tc>
        <w:tc>
          <w:tcPr>
            <w:tcW w:w="1157" w:type="dxa"/>
          </w:tcPr>
          <w:p w14:paraId="32873590"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0932A5D1" w14:textId="77777777" w:rsidTr="00A95E67">
        <w:trPr>
          <w:cantSplit/>
          <w:jc w:val="center"/>
        </w:trPr>
        <w:tc>
          <w:tcPr>
            <w:tcW w:w="7920" w:type="dxa"/>
          </w:tcPr>
          <w:p w14:paraId="1AC80D23" w14:textId="77777777" w:rsidR="00A95E67" w:rsidRPr="0085004A" w:rsidRDefault="00A95E67" w:rsidP="00A95E67">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5004A">
              <w:rPr>
                <w:rFonts w:eastAsia="Malgun Gothic"/>
                <w:sz w:val="20"/>
                <w:lang w:val="en-CA"/>
              </w:rPr>
              <w:tab/>
            </w:r>
            <w:r w:rsidRPr="0085004A">
              <w:rPr>
                <w:rFonts w:eastAsia="Malgun Gothic"/>
                <w:sz w:val="20"/>
                <w:lang w:val="en-CA"/>
              </w:rPr>
              <w:tab/>
              <w:t>else if( payloadType  = =  149 )</w:t>
            </w:r>
            <w:r w:rsidRPr="0085004A">
              <w:rPr>
                <w:noProof/>
                <w:sz w:val="20"/>
                <w:lang w:val="en-CA"/>
              </w:rPr>
              <w:t xml:space="preserve"> /* Specified in Rec. ITU-T H.274 | ISO/IEC 23002-7 */</w:t>
            </w:r>
          </w:p>
        </w:tc>
        <w:tc>
          <w:tcPr>
            <w:tcW w:w="1157" w:type="dxa"/>
          </w:tcPr>
          <w:p w14:paraId="07ACBF46" w14:textId="77777777" w:rsidR="00A95E67" w:rsidRPr="008E6DA5" w:rsidRDefault="00A95E67" w:rsidP="00A95E67">
            <w:pPr>
              <w:overflowPunct/>
              <w:autoSpaceDE/>
              <w:autoSpaceDN/>
              <w:adjustRightInd/>
              <w:spacing w:before="20" w:after="40"/>
              <w:jc w:val="center"/>
              <w:textAlignment w:val="auto"/>
              <w:rPr>
                <w:rFonts w:eastAsia="Malgun Gothic"/>
                <w:bCs/>
                <w:lang w:val="en-CA"/>
              </w:rPr>
            </w:pPr>
          </w:p>
        </w:tc>
      </w:tr>
      <w:tr w:rsidR="00A95E67" w:rsidRPr="00F43CC3" w14:paraId="642E3F97" w14:textId="77777777" w:rsidTr="00A95E67">
        <w:trPr>
          <w:cantSplit/>
          <w:jc w:val="center"/>
        </w:trPr>
        <w:tc>
          <w:tcPr>
            <w:tcW w:w="7920" w:type="dxa"/>
          </w:tcPr>
          <w:p w14:paraId="770FFE0B" w14:textId="77777777" w:rsidR="00A95E67" w:rsidRPr="0085004A" w:rsidRDefault="00A95E67" w:rsidP="00A95E67">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5004A">
              <w:rPr>
                <w:rFonts w:eastAsia="Malgun Gothic"/>
                <w:sz w:val="20"/>
                <w:lang w:val="en-CA"/>
              </w:rPr>
              <w:tab/>
            </w:r>
            <w:r w:rsidRPr="0085004A">
              <w:rPr>
                <w:rFonts w:eastAsia="Malgun Gothic"/>
                <w:sz w:val="20"/>
                <w:lang w:val="en-CA"/>
              </w:rPr>
              <w:tab/>
            </w:r>
            <w:r w:rsidRPr="0085004A">
              <w:rPr>
                <w:rFonts w:eastAsia="Malgun Gothic"/>
                <w:sz w:val="20"/>
                <w:lang w:val="en-CA"/>
              </w:rPr>
              <w:tab/>
              <w:t>content_colour_volume( payloadSize )</w:t>
            </w:r>
          </w:p>
        </w:tc>
        <w:tc>
          <w:tcPr>
            <w:tcW w:w="1157" w:type="dxa"/>
          </w:tcPr>
          <w:p w14:paraId="3B91D1E6" w14:textId="77777777" w:rsidR="00A95E67" w:rsidRPr="008E6DA5" w:rsidRDefault="00A95E67" w:rsidP="00A95E67">
            <w:pPr>
              <w:overflowPunct/>
              <w:autoSpaceDE/>
              <w:autoSpaceDN/>
              <w:adjustRightInd/>
              <w:spacing w:before="20" w:after="40"/>
              <w:jc w:val="center"/>
              <w:textAlignment w:val="auto"/>
              <w:rPr>
                <w:rFonts w:eastAsia="Malgun Gothic"/>
                <w:bCs/>
                <w:lang w:val="en-CA"/>
              </w:rPr>
            </w:pPr>
          </w:p>
        </w:tc>
      </w:tr>
      <w:tr w:rsidR="00A95E67" w:rsidRPr="00F43CC3" w14:paraId="49D75ED1" w14:textId="77777777" w:rsidTr="00A95E67">
        <w:trPr>
          <w:cantSplit/>
          <w:jc w:val="center"/>
        </w:trPr>
        <w:tc>
          <w:tcPr>
            <w:tcW w:w="7920" w:type="dxa"/>
          </w:tcPr>
          <w:p w14:paraId="5D4A784B" w14:textId="77777777" w:rsidR="00A95E67" w:rsidRPr="0085004A" w:rsidRDefault="00A95E67" w:rsidP="00A95E67">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5004A">
              <w:rPr>
                <w:rFonts w:eastAsia="Malgun Gothic"/>
                <w:sz w:val="20"/>
                <w:lang w:val="en-CA"/>
              </w:rPr>
              <w:tab/>
            </w:r>
            <w:r w:rsidRPr="0085004A">
              <w:rPr>
                <w:rFonts w:eastAsia="Malgun Gothic"/>
                <w:sz w:val="20"/>
                <w:lang w:val="en-CA"/>
              </w:rPr>
              <w:tab/>
              <w:t xml:space="preserve">else if( payloadType  = =  150 ) </w:t>
            </w:r>
            <w:r w:rsidRPr="0085004A">
              <w:rPr>
                <w:noProof/>
                <w:sz w:val="20"/>
                <w:lang w:val="en-CA"/>
              </w:rPr>
              <w:t>/* Specified in Rec. ITU-T H.274 | ISO/IEC 23002-7 */</w:t>
            </w:r>
          </w:p>
        </w:tc>
        <w:tc>
          <w:tcPr>
            <w:tcW w:w="1157" w:type="dxa"/>
          </w:tcPr>
          <w:p w14:paraId="0CF5B96E" w14:textId="77777777" w:rsidR="00A95E67" w:rsidRPr="008E6DA5" w:rsidRDefault="00A95E67" w:rsidP="00A95E67">
            <w:pPr>
              <w:overflowPunct/>
              <w:autoSpaceDE/>
              <w:autoSpaceDN/>
              <w:adjustRightInd/>
              <w:spacing w:before="20" w:after="40"/>
              <w:jc w:val="center"/>
              <w:textAlignment w:val="auto"/>
              <w:rPr>
                <w:rFonts w:eastAsia="Malgun Gothic"/>
                <w:bCs/>
                <w:lang w:val="en-CA"/>
              </w:rPr>
            </w:pPr>
          </w:p>
        </w:tc>
      </w:tr>
      <w:tr w:rsidR="00A95E67" w:rsidRPr="00F43CC3" w14:paraId="1ECE3295" w14:textId="77777777" w:rsidTr="00A95E67">
        <w:trPr>
          <w:cantSplit/>
          <w:jc w:val="center"/>
        </w:trPr>
        <w:tc>
          <w:tcPr>
            <w:tcW w:w="7920" w:type="dxa"/>
          </w:tcPr>
          <w:p w14:paraId="665D580F" w14:textId="77777777" w:rsidR="00A95E67" w:rsidRPr="0085004A" w:rsidRDefault="00A95E67" w:rsidP="00A95E67">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5004A">
              <w:rPr>
                <w:rFonts w:eastAsia="Malgun Gothic"/>
                <w:sz w:val="20"/>
                <w:lang w:val="en-CA"/>
              </w:rPr>
              <w:tab/>
            </w:r>
            <w:r w:rsidRPr="0085004A">
              <w:rPr>
                <w:rFonts w:eastAsia="Malgun Gothic"/>
                <w:sz w:val="20"/>
                <w:lang w:val="en-CA"/>
              </w:rPr>
              <w:tab/>
            </w:r>
            <w:r w:rsidRPr="0085004A">
              <w:rPr>
                <w:rFonts w:eastAsia="Malgun Gothic"/>
                <w:sz w:val="20"/>
                <w:lang w:val="en-CA"/>
              </w:rPr>
              <w:tab/>
              <w:t>equirectangular_projection( payloadSize )</w:t>
            </w:r>
          </w:p>
        </w:tc>
        <w:tc>
          <w:tcPr>
            <w:tcW w:w="1157" w:type="dxa"/>
          </w:tcPr>
          <w:p w14:paraId="26081303" w14:textId="77777777" w:rsidR="00A95E67" w:rsidRPr="008E6DA5" w:rsidRDefault="00A95E67" w:rsidP="00A95E67">
            <w:pPr>
              <w:overflowPunct/>
              <w:autoSpaceDE/>
              <w:autoSpaceDN/>
              <w:adjustRightInd/>
              <w:spacing w:before="20" w:after="40"/>
              <w:jc w:val="center"/>
              <w:textAlignment w:val="auto"/>
              <w:rPr>
                <w:rFonts w:eastAsia="Malgun Gothic"/>
                <w:bCs/>
                <w:lang w:val="en-CA"/>
              </w:rPr>
            </w:pPr>
          </w:p>
        </w:tc>
      </w:tr>
      <w:tr w:rsidR="00A95E67" w:rsidRPr="00F43CC3" w14:paraId="42928B99" w14:textId="77777777" w:rsidTr="00A95E67">
        <w:trPr>
          <w:cantSplit/>
          <w:jc w:val="center"/>
        </w:trPr>
        <w:tc>
          <w:tcPr>
            <w:tcW w:w="7920" w:type="dxa"/>
          </w:tcPr>
          <w:p w14:paraId="67774575" w14:textId="77777777" w:rsidR="00A95E67" w:rsidRPr="0085004A" w:rsidRDefault="00A95E67" w:rsidP="00A95E67">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5004A">
              <w:rPr>
                <w:rFonts w:eastAsia="Malgun Gothic"/>
                <w:sz w:val="20"/>
                <w:lang w:val="en-CA"/>
              </w:rPr>
              <w:tab/>
            </w:r>
            <w:r w:rsidRPr="0085004A">
              <w:rPr>
                <w:rFonts w:eastAsia="Malgun Gothic"/>
                <w:sz w:val="20"/>
                <w:lang w:val="en-CA"/>
              </w:rPr>
              <w:tab/>
              <w:t>else if( payloadType  = =  153 )</w:t>
            </w:r>
            <w:r w:rsidRPr="0085004A">
              <w:rPr>
                <w:noProof/>
                <w:sz w:val="20"/>
                <w:lang w:val="en-CA"/>
              </w:rPr>
              <w:t xml:space="preserve"> /* Specified in Rec. ITU-T H.274 | ISO/IEC 23002-7 */</w:t>
            </w:r>
          </w:p>
        </w:tc>
        <w:tc>
          <w:tcPr>
            <w:tcW w:w="1157" w:type="dxa"/>
          </w:tcPr>
          <w:p w14:paraId="65B096B5" w14:textId="77777777" w:rsidR="00A95E67" w:rsidRPr="008E6DA5" w:rsidRDefault="00A95E67" w:rsidP="00A95E67">
            <w:pPr>
              <w:overflowPunct/>
              <w:autoSpaceDE/>
              <w:autoSpaceDN/>
              <w:adjustRightInd/>
              <w:spacing w:before="20" w:after="40"/>
              <w:jc w:val="center"/>
              <w:textAlignment w:val="auto"/>
              <w:rPr>
                <w:rFonts w:eastAsia="Malgun Gothic"/>
                <w:bCs/>
                <w:lang w:val="en-CA"/>
              </w:rPr>
            </w:pPr>
          </w:p>
        </w:tc>
      </w:tr>
      <w:tr w:rsidR="00A95E67" w:rsidRPr="00F43CC3" w14:paraId="3357F7B5" w14:textId="77777777" w:rsidTr="00A95E67">
        <w:trPr>
          <w:cantSplit/>
          <w:jc w:val="center"/>
        </w:trPr>
        <w:tc>
          <w:tcPr>
            <w:tcW w:w="7920" w:type="dxa"/>
          </w:tcPr>
          <w:p w14:paraId="0B02515D" w14:textId="77777777" w:rsidR="00A95E67" w:rsidRPr="0085004A" w:rsidRDefault="00A95E67" w:rsidP="00A95E67">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5004A">
              <w:rPr>
                <w:rFonts w:eastAsia="Malgun Gothic"/>
                <w:sz w:val="20"/>
                <w:lang w:val="en-CA"/>
              </w:rPr>
              <w:tab/>
            </w:r>
            <w:r w:rsidRPr="0085004A">
              <w:rPr>
                <w:rFonts w:eastAsia="Malgun Gothic"/>
                <w:sz w:val="20"/>
                <w:lang w:val="en-CA"/>
              </w:rPr>
              <w:tab/>
            </w:r>
            <w:r w:rsidRPr="0085004A">
              <w:rPr>
                <w:rFonts w:eastAsia="Malgun Gothic"/>
                <w:sz w:val="20"/>
                <w:lang w:val="en-CA"/>
              </w:rPr>
              <w:tab/>
            </w:r>
            <w:r w:rsidRPr="0085004A">
              <w:rPr>
                <w:sz w:val="20"/>
                <w:lang w:val="en-CA"/>
              </w:rPr>
              <w:t>generalized_</w:t>
            </w:r>
            <w:r w:rsidRPr="0085004A">
              <w:rPr>
                <w:rFonts w:eastAsia="Malgun Gothic"/>
                <w:sz w:val="20"/>
                <w:lang w:val="en-CA"/>
              </w:rPr>
              <w:t>cubemap_projection( payloadSize )</w:t>
            </w:r>
          </w:p>
        </w:tc>
        <w:tc>
          <w:tcPr>
            <w:tcW w:w="1157" w:type="dxa"/>
          </w:tcPr>
          <w:p w14:paraId="72F81C06" w14:textId="77777777" w:rsidR="00A95E67" w:rsidRPr="008E6DA5" w:rsidRDefault="00A95E67" w:rsidP="00A95E67">
            <w:pPr>
              <w:overflowPunct/>
              <w:autoSpaceDE/>
              <w:autoSpaceDN/>
              <w:adjustRightInd/>
              <w:spacing w:before="20" w:after="40"/>
              <w:jc w:val="center"/>
              <w:textAlignment w:val="auto"/>
              <w:rPr>
                <w:rFonts w:eastAsia="Malgun Gothic"/>
                <w:bCs/>
                <w:lang w:val="en-CA"/>
              </w:rPr>
            </w:pPr>
          </w:p>
        </w:tc>
      </w:tr>
      <w:tr w:rsidR="00A95E67" w:rsidRPr="00F43CC3" w14:paraId="3C2F0938" w14:textId="77777777" w:rsidTr="00A95E67">
        <w:trPr>
          <w:cantSplit/>
          <w:jc w:val="center"/>
        </w:trPr>
        <w:tc>
          <w:tcPr>
            <w:tcW w:w="7920" w:type="dxa"/>
          </w:tcPr>
          <w:p w14:paraId="50C6B963" w14:textId="77777777" w:rsidR="00A95E67" w:rsidRPr="0085004A" w:rsidRDefault="00A95E67" w:rsidP="00A95E67">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5004A">
              <w:rPr>
                <w:rFonts w:eastAsia="Malgun Gothic"/>
                <w:sz w:val="20"/>
                <w:lang w:val="en-CA"/>
              </w:rPr>
              <w:tab/>
            </w:r>
            <w:r w:rsidRPr="0085004A">
              <w:rPr>
                <w:rFonts w:eastAsia="Malgun Gothic"/>
                <w:sz w:val="20"/>
                <w:lang w:val="en-CA"/>
              </w:rPr>
              <w:tab/>
              <w:t>else if( payloadType  = =  154 )</w:t>
            </w:r>
            <w:r w:rsidRPr="0085004A">
              <w:rPr>
                <w:noProof/>
                <w:sz w:val="20"/>
                <w:lang w:val="en-CA"/>
              </w:rPr>
              <w:t xml:space="preserve"> /* Specified in Rec. ITU-T H.274 | ISO/IEC 23002-7 */</w:t>
            </w:r>
          </w:p>
        </w:tc>
        <w:tc>
          <w:tcPr>
            <w:tcW w:w="1157" w:type="dxa"/>
          </w:tcPr>
          <w:p w14:paraId="72C2F49C" w14:textId="77777777" w:rsidR="00A95E67" w:rsidRPr="008E6DA5" w:rsidRDefault="00A95E67" w:rsidP="00A95E67">
            <w:pPr>
              <w:overflowPunct/>
              <w:autoSpaceDE/>
              <w:autoSpaceDN/>
              <w:adjustRightInd/>
              <w:spacing w:before="20" w:after="40"/>
              <w:jc w:val="center"/>
              <w:textAlignment w:val="auto"/>
              <w:rPr>
                <w:rFonts w:eastAsia="Malgun Gothic"/>
                <w:bCs/>
                <w:lang w:val="en-CA"/>
              </w:rPr>
            </w:pPr>
          </w:p>
        </w:tc>
      </w:tr>
      <w:tr w:rsidR="00A95E67" w:rsidRPr="00F43CC3" w14:paraId="7117E9A0" w14:textId="77777777" w:rsidTr="00A95E67">
        <w:trPr>
          <w:cantSplit/>
          <w:jc w:val="center"/>
        </w:trPr>
        <w:tc>
          <w:tcPr>
            <w:tcW w:w="7920" w:type="dxa"/>
          </w:tcPr>
          <w:p w14:paraId="73818F9E" w14:textId="77777777" w:rsidR="00A95E67" w:rsidRPr="0085004A" w:rsidRDefault="00A95E67" w:rsidP="00A95E67">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5004A">
              <w:rPr>
                <w:rFonts w:eastAsia="Malgun Gothic"/>
                <w:sz w:val="20"/>
                <w:lang w:val="en-CA"/>
              </w:rPr>
              <w:tab/>
            </w:r>
            <w:r w:rsidRPr="0085004A">
              <w:rPr>
                <w:rFonts w:eastAsia="Malgun Gothic"/>
                <w:sz w:val="20"/>
                <w:lang w:val="en-CA"/>
              </w:rPr>
              <w:tab/>
            </w:r>
            <w:r w:rsidRPr="0085004A">
              <w:rPr>
                <w:rFonts w:eastAsia="Malgun Gothic"/>
                <w:sz w:val="20"/>
                <w:lang w:val="en-CA"/>
              </w:rPr>
              <w:tab/>
              <w:t>sphere_rotation( payloadSize )</w:t>
            </w:r>
          </w:p>
        </w:tc>
        <w:tc>
          <w:tcPr>
            <w:tcW w:w="1157" w:type="dxa"/>
          </w:tcPr>
          <w:p w14:paraId="4C6F9E47" w14:textId="77777777" w:rsidR="00A95E67" w:rsidRPr="008E6DA5" w:rsidRDefault="00A95E67" w:rsidP="00A95E67">
            <w:pPr>
              <w:overflowPunct/>
              <w:autoSpaceDE/>
              <w:autoSpaceDN/>
              <w:adjustRightInd/>
              <w:spacing w:before="20" w:after="40"/>
              <w:jc w:val="center"/>
              <w:textAlignment w:val="auto"/>
              <w:rPr>
                <w:rFonts w:eastAsia="Malgun Gothic"/>
                <w:bCs/>
                <w:lang w:val="en-CA"/>
              </w:rPr>
            </w:pPr>
          </w:p>
        </w:tc>
      </w:tr>
      <w:tr w:rsidR="00A95E67" w:rsidRPr="00F43CC3" w14:paraId="73E00DB9" w14:textId="77777777" w:rsidTr="00A95E67">
        <w:trPr>
          <w:cantSplit/>
          <w:jc w:val="center"/>
        </w:trPr>
        <w:tc>
          <w:tcPr>
            <w:tcW w:w="7920" w:type="dxa"/>
          </w:tcPr>
          <w:p w14:paraId="3D6A852E" w14:textId="77777777" w:rsidR="00A95E67" w:rsidRPr="0085004A" w:rsidRDefault="00A95E67" w:rsidP="00A95E67">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5004A">
              <w:rPr>
                <w:rFonts w:eastAsia="Malgun Gothic"/>
                <w:sz w:val="20"/>
                <w:lang w:val="en-CA"/>
              </w:rPr>
              <w:tab/>
            </w:r>
            <w:r w:rsidRPr="0085004A">
              <w:rPr>
                <w:rFonts w:eastAsia="Malgun Gothic"/>
                <w:sz w:val="20"/>
                <w:lang w:val="en-CA"/>
              </w:rPr>
              <w:tab/>
              <w:t>else if( payloadType  = =  155 )</w:t>
            </w:r>
            <w:r w:rsidRPr="0085004A">
              <w:rPr>
                <w:noProof/>
                <w:sz w:val="20"/>
                <w:lang w:val="en-CA"/>
              </w:rPr>
              <w:t xml:space="preserve"> /* Specified in Rec. ITU-T H.274 | ISO/IEC 23002-7 */</w:t>
            </w:r>
          </w:p>
        </w:tc>
        <w:tc>
          <w:tcPr>
            <w:tcW w:w="1157" w:type="dxa"/>
          </w:tcPr>
          <w:p w14:paraId="3A83F879" w14:textId="77777777" w:rsidR="00A95E67" w:rsidRPr="008E6DA5" w:rsidRDefault="00A95E67" w:rsidP="00A95E67">
            <w:pPr>
              <w:overflowPunct/>
              <w:autoSpaceDE/>
              <w:autoSpaceDN/>
              <w:adjustRightInd/>
              <w:spacing w:before="20" w:after="40"/>
              <w:jc w:val="center"/>
              <w:textAlignment w:val="auto"/>
              <w:rPr>
                <w:rFonts w:eastAsia="Malgun Gothic"/>
                <w:bCs/>
                <w:lang w:val="en-CA"/>
              </w:rPr>
            </w:pPr>
          </w:p>
        </w:tc>
      </w:tr>
      <w:tr w:rsidR="00A95E67" w:rsidRPr="00F43CC3" w14:paraId="7F067E1A" w14:textId="77777777" w:rsidTr="00A95E67">
        <w:trPr>
          <w:cantSplit/>
          <w:jc w:val="center"/>
        </w:trPr>
        <w:tc>
          <w:tcPr>
            <w:tcW w:w="7920" w:type="dxa"/>
          </w:tcPr>
          <w:p w14:paraId="757B7541" w14:textId="77777777" w:rsidR="00A95E67" w:rsidRPr="0085004A" w:rsidRDefault="00A95E67" w:rsidP="00A95E67">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5004A">
              <w:rPr>
                <w:rFonts w:eastAsia="Malgun Gothic"/>
                <w:sz w:val="20"/>
                <w:lang w:val="en-CA"/>
              </w:rPr>
              <w:tab/>
            </w:r>
            <w:r w:rsidRPr="0085004A">
              <w:rPr>
                <w:rFonts w:eastAsia="Malgun Gothic"/>
                <w:sz w:val="20"/>
                <w:lang w:val="en-CA"/>
              </w:rPr>
              <w:tab/>
            </w:r>
            <w:r w:rsidRPr="0085004A">
              <w:rPr>
                <w:rFonts w:eastAsia="Malgun Gothic"/>
                <w:sz w:val="20"/>
                <w:lang w:val="en-CA"/>
              </w:rPr>
              <w:tab/>
              <w:t>regionwise_packing( payloadSize )</w:t>
            </w:r>
          </w:p>
        </w:tc>
        <w:tc>
          <w:tcPr>
            <w:tcW w:w="1157" w:type="dxa"/>
          </w:tcPr>
          <w:p w14:paraId="1C4E32FB" w14:textId="77777777" w:rsidR="00A95E67" w:rsidRPr="008E6DA5" w:rsidRDefault="00A95E67" w:rsidP="00A95E67">
            <w:pPr>
              <w:overflowPunct/>
              <w:autoSpaceDE/>
              <w:autoSpaceDN/>
              <w:adjustRightInd/>
              <w:spacing w:before="20" w:after="40"/>
              <w:jc w:val="center"/>
              <w:textAlignment w:val="auto"/>
              <w:rPr>
                <w:rFonts w:eastAsia="Malgun Gothic"/>
                <w:bCs/>
                <w:lang w:val="en-CA"/>
              </w:rPr>
            </w:pPr>
          </w:p>
        </w:tc>
      </w:tr>
      <w:tr w:rsidR="00A95E67" w:rsidRPr="00F43CC3" w14:paraId="7E23123A" w14:textId="77777777" w:rsidTr="00A95E67">
        <w:trPr>
          <w:cantSplit/>
          <w:jc w:val="center"/>
        </w:trPr>
        <w:tc>
          <w:tcPr>
            <w:tcW w:w="7920" w:type="dxa"/>
          </w:tcPr>
          <w:p w14:paraId="3720B11E" w14:textId="77777777" w:rsidR="00A95E67" w:rsidRPr="0085004A" w:rsidRDefault="00A95E67" w:rsidP="00A95E67">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5004A">
              <w:rPr>
                <w:rFonts w:eastAsia="Malgun Gothic"/>
                <w:sz w:val="20"/>
                <w:lang w:val="en-CA"/>
              </w:rPr>
              <w:tab/>
            </w:r>
            <w:r w:rsidRPr="0085004A">
              <w:rPr>
                <w:rFonts w:eastAsia="Malgun Gothic"/>
                <w:sz w:val="20"/>
                <w:lang w:val="en-CA"/>
              </w:rPr>
              <w:tab/>
              <w:t>else if( payloadType  = =  156 )</w:t>
            </w:r>
            <w:r w:rsidRPr="0085004A">
              <w:rPr>
                <w:noProof/>
                <w:sz w:val="20"/>
                <w:lang w:val="en-CA"/>
              </w:rPr>
              <w:t xml:space="preserve"> /* Specified in Rec. ITU-T H.274 | ISO/IEC 23002-7 */</w:t>
            </w:r>
          </w:p>
        </w:tc>
        <w:tc>
          <w:tcPr>
            <w:tcW w:w="1157" w:type="dxa"/>
          </w:tcPr>
          <w:p w14:paraId="7C37A788" w14:textId="77777777" w:rsidR="00A95E67" w:rsidRPr="008E6DA5" w:rsidRDefault="00A95E67" w:rsidP="00A95E67">
            <w:pPr>
              <w:overflowPunct/>
              <w:autoSpaceDE/>
              <w:autoSpaceDN/>
              <w:adjustRightInd/>
              <w:spacing w:before="20" w:after="40"/>
              <w:jc w:val="center"/>
              <w:textAlignment w:val="auto"/>
              <w:rPr>
                <w:rFonts w:eastAsia="Malgun Gothic"/>
                <w:bCs/>
                <w:lang w:val="en-CA"/>
              </w:rPr>
            </w:pPr>
          </w:p>
        </w:tc>
      </w:tr>
      <w:tr w:rsidR="00A95E67" w:rsidRPr="00F43CC3" w14:paraId="37358D82" w14:textId="77777777" w:rsidTr="00A95E67">
        <w:trPr>
          <w:cantSplit/>
          <w:jc w:val="center"/>
        </w:trPr>
        <w:tc>
          <w:tcPr>
            <w:tcW w:w="7920" w:type="dxa"/>
          </w:tcPr>
          <w:p w14:paraId="227F24CC" w14:textId="77777777" w:rsidR="00A95E67" w:rsidRPr="0085004A" w:rsidRDefault="00A95E67" w:rsidP="00A95E67">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85004A">
              <w:rPr>
                <w:rFonts w:eastAsia="Malgun Gothic"/>
                <w:sz w:val="20"/>
                <w:lang w:val="en-CA"/>
              </w:rPr>
              <w:tab/>
            </w:r>
            <w:r w:rsidRPr="0085004A">
              <w:rPr>
                <w:rFonts w:eastAsia="Malgun Gothic"/>
                <w:sz w:val="20"/>
                <w:lang w:val="en-CA"/>
              </w:rPr>
              <w:tab/>
            </w:r>
            <w:r w:rsidRPr="0085004A">
              <w:rPr>
                <w:rFonts w:eastAsia="Malgun Gothic"/>
                <w:sz w:val="20"/>
                <w:lang w:val="en-CA"/>
              </w:rPr>
              <w:tab/>
              <w:t>omni_viewport( payloadSize )</w:t>
            </w:r>
          </w:p>
        </w:tc>
        <w:tc>
          <w:tcPr>
            <w:tcW w:w="1157" w:type="dxa"/>
          </w:tcPr>
          <w:p w14:paraId="02B364FA" w14:textId="77777777" w:rsidR="00A95E67" w:rsidRPr="008E6DA5" w:rsidRDefault="00A95E67" w:rsidP="00A95E67">
            <w:pPr>
              <w:overflowPunct/>
              <w:autoSpaceDE/>
              <w:autoSpaceDN/>
              <w:adjustRightInd/>
              <w:spacing w:before="20" w:after="40"/>
              <w:jc w:val="center"/>
              <w:textAlignment w:val="auto"/>
              <w:rPr>
                <w:rFonts w:eastAsia="Malgun Gothic"/>
                <w:bCs/>
                <w:lang w:val="en-CA"/>
              </w:rPr>
            </w:pPr>
          </w:p>
        </w:tc>
      </w:tr>
      <w:tr w:rsidR="00A95E67" w:rsidRPr="00F43CC3" w14:paraId="7E7E248A" w14:textId="77777777" w:rsidTr="00A95E67">
        <w:trPr>
          <w:cantSplit/>
          <w:jc w:val="center"/>
        </w:trPr>
        <w:tc>
          <w:tcPr>
            <w:tcW w:w="7920" w:type="dxa"/>
            <w:tcBorders>
              <w:top w:val="single" w:sz="4" w:space="0" w:color="auto"/>
              <w:left w:val="single" w:sz="4" w:space="0" w:color="auto"/>
              <w:bottom w:val="single" w:sz="4" w:space="0" w:color="auto"/>
              <w:right w:val="single" w:sz="4" w:space="0" w:color="auto"/>
            </w:tcBorders>
          </w:tcPr>
          <w:p w14:paraId="1C828108" w14:textId="77777777" w:rsidR="00A95E67" w:rsidRPr="00A95E67" w:rsidRDefault="00A95E67" w:rsidP="00A95E67">
            <w:pPr>
              <w:pStyle w:val="tablesyntax"/>
              <w:keepNext w:val="0"/>
              <w:keepLines w:val="0"/>
              <w:rPr>
                <w:noProof/>
                <w:lang w:val="en-CA"/>
              </w:rPr>
            </w:pPr>
            <w:r w:rsidRPr="00A95E67">
              <w:rPr>
                <w:noProof/>
                <w:lang w:val="en-CA"/>
              </w:rPr>
              <w:tab/>
            </w:r>
            <w:r w:rsidRPr="00A95E67">
              <w:rPr>
                <w:noProof/>
                <w:lang w:val="en-CA"/>
              </w:rPr>
              <w:tab/>
              <w:t>else if( payloadType  = =  168 )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559CE15A"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407FA32D" w14:textId="77777777" w:rsidTr="00A95E67">
        <w:trPr>
          <w:cantSplit/>
          <w:jc w:val="center"/>
        </w:trPr>
        <w:tc>
          <w:tcPr>
            <w:tcW w:w="7920" w:type="dxa"/>
            <w:tcBorders>
              <w:top w:val="single" w:sz="4" w:space="0" w:color="auto"/>
              <w:left w:val="single" w:sz="4" w:space="0" w:color="auto"/>
              <w:bottom w:val="single" w:sz="4" w:space="0" w:color="auto"/>
              <w:right w:val="single" w:sz="4" w:space="0" w:color="auto"/>
            </w:tcBorders>
          </w:tcPr>
          <w:p w14:paraId="484CC316" w14:textId="77777777" w:rsidR="00A95E67" w:rsidRPr="00A95E67" w:rsidRDefault="00A95E67" w:rsidP="00A95E67">
            <w:pPr>
              <w:pStyle w:val="tablesyntax"/>
              <w:keepNext w:val="0"/>
              <w:keepLines w:val="0"/>
              <w:rPr>
                <w:noProof/>
                <w:lang w:val="en-CA"/>
              </w:rPr>
            </w:pPr>
            <w:r w:rsidRPr="00A95E67">
              <w:rPr>
                <w:noProof/>
                <w:lang w:val="en-CA"/>
              </w:rPr>
              <w:tab/>
            </w:r>
            <w:r w:rsidRPr="00A95E67">
              <w:rPr>
                <w:noProof/>
                <w:lang w:val="en-CA"/>
              </w:rPr>
              <w:tab/>
            </w:r>
            <w:r w:rsidRPr="00A95E67">
              <w:rPr>
                <w:noProof/>
                <w:lang w:val="en-CA"/>
              </w:rPr>
              <w:tab/>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43E4EDB2"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72367B34" w14:textId="77777777" w:rsidTr="00A95E67">
        <w:trPr>
          <w:cantSplit/>
          <w:jc w:val="center"/>
        </w:trPr>
        <w:tc>
          <w:tcPr>
            <w:tcW w:w="7920" w:type="dxa"/>
            <w:tcBorders>
              <w:top w:val="single" w:sz="4" w:space="0" w:color="auto"/>
              <w:left w:val="single" w:sz="4" w:space="0" w:color="auto"/>
              <w:bottom w:val="single" w:sz="4" w:space="0" w:color="auto"/>
              <w:right w:val="single" w:sz="4" w:space="0" w:color="auto"/>
            </w:tcBorders>
          </w:tcPr>
          <w:p w14:paraId="7BA3C332" w14:textId="77777777" w:rsidR="00A95E67" w:rsidRPr="00A95E67" w:rsidRDefault="00A95E67" w:rsidP="00A95E67">
            <w:pPr>
              <w:pStyle w:val="tablesyntax"/>
              <w:keepNext w:val="0"/>
              <w:keepLines w:val="0"/>
              <w:rPr>
                <w:noProof/>
                <w:lang w:val="en-CA"/>
              </w:rPr>
            </w:pPr>
            <w:r w:rsidRPr="00A95E67">
              <w:rPr>
                <w:noProof/>
                <w:lang w:val="en-CA"/>
              </w:rPr>
              <w:tab/>
            </w:r>
            <w:r w:rsidRPr="00A95E67">
              <w:rPr>
                <w:noProof/>
                <w:lang w:val="en-CA"/>
              </w:rPr>
              <w:tab/>
              <w:t>else if( payloadType  = =  203 )</w:t>
            </w:r>
          </w:p>
        </w:tc>
        <w:tc>
          <w:tcPr>
            <w:tcW w:w="1157" w:type="dxa"/>
            <w:tcBorders>
              <w:top w:val="single" w:sz="4" w:space="0" w:color="auto"/>
              <w:left w:val="single" w:sz="4" w:space="0" w:color="auto"/>
              <w:bottom w:val="single" w:sz="4" w:space="0" w:color="auto"/>
              <w:right w:val="single" w:sz="4" w:space="0" w:color="auto"/>
            </w:tcBorders>
          </w:tcPr>
          <w:p w14:paraId="54844ACD"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697E938E" w14:textId="77777777" w:rsidTr="00A95E67">
        <w:trPr>
          <w:cantSplit/>
          <w:jc w:val="center"/>
        </w:trPr>
        <w:tc>
          <w:tcPr>
            <w:tcW w:w="7920" w:type="dxa"/>
            <w:tcBorders>
              <w:top w:val="single" w:sz="4" w:space="0" w:color="auto"/>
              <w:left w:val="single" w:sz="4" w:space="0" w:color="auto"/>
              <w:bottom w:val="single" w:sz="4" w:space="0" w:color="auto"/>
              <w:right w:val="single" w:sz="4" w:space="0" w:color="auto"/>
            </w:tcBorders>
          </w:tcPr>
          <w:p w14:paraId="2F2166D6" w14:textId="77777777" w:rsidR="00A95E67" w:rsidRPr="00BD7783" w:rsidRDefault="00A95E67" w:rsidP="00A95E67">
            <w:pPr>
              <w:pStyle w:val="tablesyntax"/>
              <w:keepNext w:val="0"/>
              <w:keepLines w:val="0"/>
              <w:rPr>
                <w:noProof/>
                <w:lang w:val="en-CA"/>
              </w:rPr>
            </w:pPr>
            <w:r w:rsidRPr="00BD7783">
              <w:rPr>
                <w:noProof/>
                <w:lang w:val="en-CA"/>
              </w:rPr>
              <w:tab/>
            </w:r>
            <w:r w:rsidRPr="00BD7783">
              <w:rPr>
                <w:noProof/>
                <w:lang w:val="en-CA"/>
              </w:rPr>
              <w:tab/>
            </w:r>
            <w:r w:rsidRPr="00BD7783">
              <w:rPr>
                <w:noProof/>
                <w:lang w:val="en-CA"/>
              </w:rPr>
              <w:tab/>
              <w:t>subpic_level_info( payloadSize )</w:t>
            </w:r>
          </w:p>
        </w:tc>
        <w:tc>
          <w:tcPr>
            <w:tcW w:w="1157" w:type="dxa"/>
            <w:tcBorders>
              <w:top w:val="single" w:sz="4" w:space="0" w:color="auto"/>
              <w:left w:val="single" w:sz="4" w:space="0" w:color="auto"/>
              <w:bottom w:val="single" w:sz="4" w:space="0" w:color="auto"/>
              <w:right w:val="single" w:sz="4" w:space="0" w:color="auto"/>
            </w:tcBorders>
          </w:tcPr>
          <w:p w14:paraId="2F72FDC7"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07EC2103" w14:textId="77777777" w:rsidTr="00A95E67">
        <w:trPr>
          <w:cantSplit/>
          <w:jc w:val="center"/>
        </w:trPr>
        <w:tc>
          <w:tcPr>
            <w:tcW w:w="7920" w:type="dxa"/>
            <w:tcBorders>
              <w:top w:val="single" w:sz="4" w:space="0" w:color="auto"/>
              <w:left w:val="single" w:sz="4" w:space="0" w:color="auto"/>
              <w:bottom w:val="single" w:sz="4" w:space="0" w:color="auto"/>
              <w:right w:val="single" w:sz="4" w:space="0" w:color="auto"/>
            </w:tcBorders>
          </w:tcPr>
          <w:p w14:paraId="37EFADBD" w14:textId="77777777" w:rsidR="00A95E67" w:rsidRPr="00A95E67" w:rsidRDefault="00A95E67" w:rsidP="00A95E67">
            <w:pPr>
              <w:pStyle w:val="tablesyntax"/>
              <w:keepNext w:val="0"/>
              <w:keepLines w:val="0"/>
              <w:rPr>
                <w:noProof/>
                <w:lang w:val="en-CA"/>
              </w:rPr>
            </w:pPr>
            <w:r w:rsidRPr="00A95E67">
              <w:rPr>
                <w:noProof/>
                <w:lang w:val="en-CA"/>
              </w:rPr>
              <w:tab/>
            </w:r>
            <w:r w:rsidRPr="00A95E67">
              <w:rPr>
                <w:noProof/>
                <w:lang w:val="en-CA"/>
              </w:rPr>
              <w:tab/>
              <w:t>else if( payloadType  = =  204 )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00E90EDF"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4E0AB178" w14:textId="77777777" w:rsidTr="00A95E67">
        <w:trPr>
          <w:cantSplit/>
          <w:jc w:val="center"/>
        </w:trPr>
        <w:tc>
          <w:tcPr>
            <w:tcW w:w="7920" w:type="dxa"/>
            <w:tcBorders>
              <w:top w:val="single" w:sz="4" w:space="0" w:color="auto"/>
              <w:left w:val="single" w:sz="4" w:space="0" w:color="auto"/>
              <w:bottom w:val="single" w:sz="4" w:space="0" w:color="auto"/>
              <w:right w:val="single" w:sz="4" w:space="0" w:color="auto"/>
            </w:tcBorders>
          </w:tcPr>
          <w:p w14:paraId="08BB12B6" w14:textId="77777777" w:rsidR="00A95E67" w:rsidRPr="00A95E67" w:rsidRDefault="00A95E67" w:rsidP="00A95E67">
            <w:pPr>
              <w:pStyle w:val="tablesyntax"/>
              <w:keepNext w:val="0"/>
              <w:keepLines w:val="0"/>
              <w:rPr>
                <w:noProof/>
                <w:lang w:val="en-CA"/>
              </w:rPr>
            </w:pPr>
            <w:r w:rsidRPr="00A95E67">
              <w:rPr>
                <w:noProof/>
                <w:lang w:val="en-CA"/>
              </w:rPr>
              <w:tab/>
            </w:r>
            <w:r w:rsidRPr="00A95E67">
              <w:rPr>
                <w:noProof/>
                <w:lang w:val="en-CA"/>
              </w:rPr>
              <w:tab/>
            </w:r>
            <w:r w:rsidRPr="00A95E67">
              <w:rPr>
                <w:noProof/>
                <w:lang w:val="en-CA"/>
              </w:rPr>
              <w:tab/>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0BC98BF3"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4A943274" w14:textId="77777777" w:rsidTr="00A95E67">
        <w:trPr>
          <w:cantSplit/>
          <w:jc w:val="center"/>
        </w:trPr>
        <w:tc>
          <w:tcPr>
            <w:tcW w:w="7920" w:type="dxa"/>
            <w:tcBorders>
              <w:top w:val="single" w:sz="4" w:space="0" w:color="auto"/>
              <w:left w:val="single" w:sz="4" w:space="0" w:color="auto"/>
              <w:bottom w:val="single" w:sz="4" w:space="0" w:color="auto"/>
              <w:right w:val="single" w:sz="4" w:space="0" w:color="auto"/>
            </w:tcBorders>
          </w:tcPr>
          <w:p w14:paraId="4688076C" w14:textId="1937718B" w:rsidR="00A95E67" w:rsidRPr="0085004A" w:rsidRDefault="00A95E67" w:rsidP="00A95E67">
            <w:pPr>
              <w:pStyle w:val="tablesyntax"/>
              <w:keepNext w:val="0"/>
              <w:keepLines w:val="0"/>
              <w:rPr>
                <w:noProof/>
                <w:highlight w:val="yellow"/>
                <w:lang w:val="en-CA"/>
              </w:rPr>
            </w:pPr>
            <w:r w:rsidRPr="0085004A">
              <w:rPr>
                <w:noProof/>
                <w:highlight w:val="yellow"/>
                <w:lang w:val="en-CA"/>
              </w:rPr>
              <w:tab/>
            </w:r>
            <w:r w:rsidRPr="0085004A">
              <w:rPr>
                <w:noProof/>
                <w:highlight w:val="yellow"/>
                <w:lang w:val="en-CA"/>
              </w:rPr>
              <w:tab/>
              <w:t>else if( payloadType  = =  205 )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6B9191D3"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020B4F99" w14:textId="77777777" w:rsidTr="00A95E67">
        <w:trPr>
          <w:cantSplit/>
          <w:jc w:val="center"/>
        </w:trPr>
        <w:tc>
          <w:tcPr>
            <w:tcW w:w="7920" w:type="dxa"/>
            <w:tcBorders>
              <w:top w:val="single" w:sz="4" w:space="0" w:color="auto"/>
              <w:left w:val="single" w:sz="4" w:space="0" w:color="auto"/>
              <w:bottom w:val="single" w:sz="4" w:space="0" w:color="auto"/>
              <w:right w:val="single" w:sz="4" w:space="0" w:color="auto"/>
            </w:tcBorders>
          </w:tcPr>
          <w:p w14:paraId="1CE952B4" w14:textId="0C09D019" w:rsidR="00A95E67" w:rsidRPr="0085004A" w:rsidRDefault="00A95E67" w:rsidP="00A95E67">
            <w:pPr>
              <w:pStyle w:val="tablesyntax"/>
              <w:keepNext w:val="0"/>
              <w:keepLines w:val="0"/>
              <w:rPr>
                <w:noProof/>
                <w:highlight w:val="yellow"/>
                <w:lang w:val="en-CA"/>
              </w:rPr>
            </w:pPr>
            <w:r w:rsidRPr="0085004A">
              <w:rPr>
                <w:noProof/>
                <w:highlight w:val="yellow"/>
                <w:lang w:val="en-CA"/>
              </w:rPr>
              <w:tab/>
            </w:r>
            <w:r w:rsidRPr="0085004A">
              <w:rPr>
                <w:noProof/>
                <w:highlight w:val="yellow"/>
                <w:lang w:val="en-CA"/>
              </w:rPr>
              <w:tab/>
            </w:r>
            <w:r w:rsidRPr="0085004A">
              <w:rPr>
                <w:noProof/>
                <w:highlight w:val="yellow"/>
                <w:lang w:val="en-CA"/>
              </w:rPr>
              <w:tab/>
              <w:t>object_representation( payloadSize )</w:t>
            </w:r>
          </w:p>
        </w:tc>
        <w:tc>
          <w:tcPr>
            <w:tcW w:w="1157" w:type="dxa"/>
            <w:tcBorders>
              <w:top w:val="single" w:sz="4" w:space="0" w:color="auto"/>
              <w:left w:val="single" w:sz="4" w:space="0" w:color="auto"/>
              <w:bottom w:val="single" w:sz="4" w:space="0" w:color="auto"/>
              <w:right w:val="single" w:sz="4" w:space="0" w:color="auto"/>
            </w:tcBorders>
          </w:tcPr>
          <w:p w14:paraId="3E168C25"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35DA235F" w14:textId="77777777" w:rsidTr="00A95E67">
        <w:trPr>
          <w:cantSplit/>
          <w:jc w:val="center"/>
        </w:trPr>
        <w:tc>
          <w:tcPr>
            <w:tcW w:w="7920" w:type="dxa"/>
          </w:tcPr>
          <w:p w14:paraId="0B473608" w14:textId="77777777" w:rsidR="00A95E67" w:rsidRPr="00A95E67" w:rsidRDefault="00A95E67" w:rsidP="00A95E67">
            <w:pPr>
              <w:pStyle w:val="tablesyntax"/>
              <w:keepNext w:val="0"/>
              <w:keepLines w:val="0"/>
              <w:rPr>
                <w:noProof/>
                <w:lang w:val="en-CA"/>
              </w:rPr>
            </w:pPr>
            <w:r w:rsidRPr="00A95E67">
              <w:rPr>
                <w:noProof/>
                <w:lang w:val="en-CA"/>
              </w:rPr>
              <w:tab/>
            </w:r>
            <w:r w:rsidRPr="00A95E67">
              <w:rPr>
                <w:noProof/>
                <w:lang w:val="en-CA"/>
              </w:rPr>
              <w:tab/>
              <w:t>else                                             /* Specified in Rec. ITU-T H.274 | ISO/IEC 23002-7 */</w:t>
            </w:r>
          </w:p>
        </w:tc>
        <w:tc>
          <w:tcPr>
            <w:tcW w:w="1157" w:type="dxa"/>
          </w:tcPr>
          <w:p w14:paraId="45F07C37"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19B81D7D" w14:textId="77777777" w:rsidTr="00A95E67">
        <w:trPr>
          <w:cantSplit/>
          <w:jc w:val="center"/>
        </w:trPr>
        <w:tc>
          <w:tcPr>
            <w:tcW w:w="7920" w:type="dxa"/>
          </w:tcPr>
          <w:p w14:paraId="0C8BC1BE" w14:textId="77777777" w:rsidR="00A95E67" w:rsidRPr="00A95E67" w:rsidRDefault="00A95E67" w:rsidP="00A95E67">
            <w:pPr>
              <w:pStyle w:val="tablesyntax"/>
              <w:keepNext w:val="0"/>
              <w:keepLines w:val="0"/>
              <w:rPr>
                <w:noProof/>
                <w:lang w:val="en-CA"/>
              </w:rPr>
            </w:pPr>
            <w:r w:rsidRPr="00A95E67">
              <w:rPr>
                <w:noProof/>
                <w:lang w:val="en-CA"/>
              </w:rPr>
              <w:tab/>
            </w:r>
            <w:r w:rsidRPr="00A95E67">
              <w:rPr>
                <w:noProof/>
                <w:lang w:val="en-CA"/>
              </w:rPr>
              <w:tab/>
            </w:r>
            <w:r w:rsidRPr="00A95E67">
              <w:rPr>
                <w:noProof/>
                <w:lang w:val="en-CA"/>
              </w:rPr>
              <w:tab/>
              <w:t>reserved_message( payloadSize )</w:t>
            </w:r>
          </w:p>
        </w:tc>
        <w:tc>
          <w:tcPr>
            <w:tcW w:w="1157" w:type="dxa"/>
          </w:tcPr>
          <w:p w14:paraId="68943B69"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3CD8A6D4" w14:textId="77777777" w:rsidTr="00A95E67">
        <w:trPr>
          <w:cantSplit/>
          <w:jc w:val="center"/>
        </w:trPr>
        <w:tc>
          <w:tcPr>
            <w:tcW w:w="7920" w:type="dxa"/>
          </w:tcPr>
          <w:p w14:paraId="474FFEEE" w14:textId="77777777" w:rsidR="00A95E67" w:rsidRPr="00A95E67" w:rsidRDefault="00A95E67" w:rsidP="00A95E67">
            <w:pPr>
              <w:pStyle w:val="tablesyntax"/>
              <w:keepNext w:val="0"/>
              <w:keepLines w:val="0"/>
              <w:rPr>
                <w:noProof/>
                <w:lang w:val="en-CA"/>
              </w:rPr>
            </w:pPr>
            <w:r w:rsidRPr="00A95E67">
              <w:rPr>
                <w:noProof/>
                <w:lang w:val="en-CA"/>
              </w:rPr>
              <w:tab/>
              <w:t>else /* nal_unit_type  = =  SUFFIX_SEI_NUT */</w:t>
            </w:r>
          </w:p>
        </w:tc>
        <w:tc>
          <w:tcPr>
            <w:tcW w:w="1157" w:type="dxa"/>
          </w:tcPr>
          <w:p w14:paraId="62F3C4FA"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5145B75D" w14:textId="77777777" w:rsidTr="00A95E67">
        <w:trPr>
          <w:cantSplit/>
          <w:jc w:val="center"/>
        </w:trPr>
        <w:tc>
          <w:tcPr>
            <w:tcW w:w="7920" w:type="dxa"/>
          </w:tcPr>
          <w:p w14:paraId="5E84DE18" w14:textId="77777777" w:rsidR="00A95E67" w:rsidRPr="00A95E67" w:rsidRDefault="00A95E67" w:rsidP="00A95E67">
            <w:pPr>
              <w:pStyle w:val="tablesyntax"/>
              <w:keepNext w:val="0"/>
              <w:keepLines w:val="0"/>
              <w:spacing w:before="20" w:after="10"/>
              <w:rPr>
                <w:noProof/>
                <w:lang w:val="en-CA"/>
              </w:rPr>
            </w:pPr>
            <w:r w:rsidRPr="00A95E67">
              <w:rPr>
                <w:noProof/>
                <w:lang w:val="en-CA"/>
              </w:rPr>
              <w:tab/>
            </w:r>
            <w:r w:rsidRPr="00A95E67">
              <w:rPr>
                <w:noProof/>
                <w:lang w:val="en-CA"/>
              </w:rPr>
              <w:tab/>
              <w:t>if( payloadType  = =  3 ) /* Specified in Rec. ITU-T H.274 | ISO/IEC 23002-7 */</w:t>
            </w:r>
          </w:p>
        </w:tc>
        <w:tc>
          <w:tcPr>
            <w:tcW w:w="1157" w:type="dxa"/>
          </w:tcPr>
          <w:p w14:paraId="2A4918B6"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5D849355" w14:textId="77777777" w:rsidTr="00A95E67">
        <w:trPr>
          <w:cantSplit/>
          <w:jc w:val="center"/>
        </w:trPr>
        <w:tc>
          <w:tcPr>
            <w:tcW w:w="7920" w:type="dxa"/>
          </w:tcPr>
          <w:p w14:paraId="7A983BEE" w14:textId="77777777" w:rsidR="00A95E67" w:rsidRPr="00A95E67" w:rsidRDefault="00A95E67" w:rsidP="00A95E67">
            <w:pPr>
              <w:pStyle w:val="tablesyntax"/>
              <w:keepNext w:val="0"/>
              <w:keepLines w:val="0"/>
              <w:spacing w:before="20" w:after="10"/>
              <w:rPr>
                <w:noProof/>
                <w:lang w:val="en-CA"/>
              </w:rPr>
            </w:pPr>
            <w:r w:rsidRPr="00A95E67">
              <w:rPr>
                <w:noProof/>
                <w:lang w:val="en-CA"/>
              </w:rPr>
              <w:tab/>
            </w:r>
            <w:r w:rsidRPr="00A95E67">
              <w:rPr>
                <w:noProof/>
                <w:lang w:val="en-CA"/>
              </w:rPr>
              <w:tab/>
            </w:r>
            <w:r w:rsidRPr="00A95E67">
              <w:rPr>
                <w:noProof/>
                <w:lang w:val="en-CA"/>
              </w:rPr>
              <w:tab/>
              <w:t>filler_payload( payloadSize )</w:t>
            </w:r>
          </w:p>
        </w:tc>
        <w:tc>
          <w:tcPr>
            <w:tcW w:w="1157" w:type="dxa"/>
          </w:tcPr>
          <w:p w14:paraId="3D400ECD"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2BBB4C64" w14:textId="77777777" w:rsidTr="00A95E67">
        <w:trPr>
          <w:cantSplit/>
          <w:jc w:val="center"/>
        </w:trPr>
        <w:tc>
          <w:tcPr>
            <w:tcW w:w="7920" w:type="dxa"/>
          </w:tcPr>
          <w:p w14:paraId="4214FAF2" w14:textId="77777777" w:rsidR="00A95E67" w:rsidRPr="00A95E67" w:rsidRDefault="00A95E67" w:rsidP="00A95E67">
            <w:pPr>
              <w:pStyle w:val="tablesyntax"/>
              <w:keepNext w:val="0"/>
              <w:keepLines w:val="0"/>
              <w:rPr>
                <w:noProof/>
                <w:lang w:val="en-CA"/>
              </w:rPr>
            </w:pPr>
            <w:r w:rsidRPr="00A95E67">
              <w:rPr>
                <w:noProof/>
                <w:lang w:val="en-CA"/>
              </w:rPr>
              <w:tab/>
            </w:r>
            <w:r w:rsidRPr="00A95E67">
              <w:rPr>
                <w:noProof/>
                <w:lang w:val="en-CA"/>
              </w:rPr>
              <w:tab/>
              <w:t>if( payloadType  = =  132 ) /* Specified in Rec. ITU-T H.274 | ISO/IEC 23002-7 */</w:t>
            </w:r>
          </w:p>
        </w:tc>
        <w:tc>
          <w:tcPr>
            <w:tcW w:w="1157" w:type="dxa"/>
          </w:tcPr>
          <w:p w14:paraId="39EBF24D"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29664CD0" w14:textId="77777777" w:rsidTr="00A95E67">
        <w:trPr>
          <w:cantSplit/>
          <w:jc w:val="center"/>
        </w:trPr>
        <w:tc>
          <w:tcPr>
            <w:tcW w:w="7920" w:type="dxa"/>
          </w:tcPr>
          <w:p w14:paraId="4B6E58B1" w14:textId="77777777" w:rsidR="00A95E67" w:rsidRPr="00A95E67" w:rsidRDefault="00A95E67" w:rsidP="00A95E67">
            <w:pPr>
              <w:pStyle w:val="tablesyntax"/>
              <w:keepNext w:val="0"/>
              <w:keepLines w:val="0"/>
              <w:rPr>
                <w:noProof/>
                <w:lang w:val="en-CA"/>
              </w:rPr>
            </w:pPr>
            <w:r w:rsidRPr="00A95E67">
              <w:rPr>
                <w:noProof/>
                <w:lang w:val="en-CA"/>
              </w:rPr>
              <w:tab/>
            </w:r>
            <w:r w:rsidRPr="00A95E67">
              <w:rPr>
                <w:noProof/>
                <w:lang w:val="en-CA"/>
              </w:rPr>
              <w:tab/>
            </w:r>
            <w:r w:rsidRPr="00A95E67">
              <w:rPr>
                <w:noProof/>
                <w:lang w:val="en-CA"/>
              </w:rPr>
              <w:tab/>
              <w:t>decoded_picture_hash( payloadSize )</w:t>
            </w:r>
          </w:p>
        </w:tc>
        <w:tc>
          <w:tcPr>
            <w:tcW w:w="1157" w:type="dxa"/>
          </w:tcPr>
          <w:p w14:paraId="634D5943"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2ADC5EA0" w14:textId="77777777" w:rsidTr="00A95E67">
        <w:trPr>
          <w:jc w:val="center"/>
        </w:trPr>
        <w:tc>
          <w:tcPr>
            <w:tcW w:w="7920" w:type="dxa"/>
          </w:tcPr>
          <w:p w14:paraId="549D8980" w14:textId="77777777" w:rsidR="00A95E67" w:rsidRPr="00A95E67" w:rsidRDefault="00A95E67" w:rsidP="00A95E67">
            <w:pPr>
              <w:pStyle w:val="tablesyntax"/>
              <w:keepNext w:val="0"/>
              <w:keepLines w:val="0"/>
              <w:spacing w:before="20" w:after="10"/>
              <w:rPr>
                <w:noProof/>
                <w:lang w:val="en-CA"/>
              </w:rPr>
            </w:pPr>
            <w:r w:rsidRPr="00A95E67">
              <w:rPr>
                <w:noProof/>
                <w:lang w:val="en-CA"/>
              </w:rPr>
              <w:tab/>
            </w:r>
            <w:r w:rsidRPr="00A95E67">
              <w:rPr>
                <w:noProof/>
                <w:lang w:val="en-CA"/>
              </w:rPr>
              <w:tab/>
              <w:t>else if( payloadType  = =  133 )</w:t>
            </w:r>
          </w:p>
        </w:tc>
        <w:tc>
          <w:tcPr>
            <w:tcW w:w="1157" w:type="dxa"/>
          </w:tcPr>
          <w:p w14:paraId="3AB0C758"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1966A635" w14:textId="77777777" w:rsidTr="00A95E67">
        <w:trPr>
          <w:jc w:val="center"/>
        </w:trPr>
        <w:tc>
          <w:tcPr>
            <w:tcW w:w="7920" w:type="dxa"/>
          </w:tcPr>
          <w:p w14:paraId="6326E9ED" w14:textId="77777777" w:rsidR="00A95E67" w:rsidRPr="00A95E67" w:rsidRDefault="00A95E67" w:rsidP="00A95E67">
            <w:pPr>
              <w:pStyle w:val="tablesyntax"/>
              <w:keepNext w:val="0"/>
              <w:keepLines w:val="0"/>
              <w:spacing w:before="20" w:after="10"/>
              <w:rPr>
                <w:noProof/>
                <w:lang w:val="en-CA"/>
              </w:rPr>
            </w:pPr>
            <w:r w:rsidRPr="00A95E67">
              <w:rPr>
                <w:noProof/>
                <w:lang w:val="en-CA"/>
              </w:rPr>
              <w:tab/>
            </w:r>
            <w:r w:rsidRPr="00A95E67">
              <w:rPr>
                <w:noProof/>
                <w:lang w:val="en-CA"/>
              </w:rPr>
              <w:tab/>
            </w:r>
            <w:r w:rsidRPr="00A95E67">
              <w:rPr>
                <w:noProof/>
                <w:lang w:val="en-CA"/>
              </w:rPr>
              <w:tab/>
              <w:t>scalable_nesting( payloadSize )</w:t>
            </w:r>
          </w:p>
        </w:tc>
        <w:tc>
          <w:tcPr>
            <w:tcW w:w="1157" w:type="dxa"/>
          </w:tcPr>
          <w:p w14:paraId="66E92613" w14:textId="77777777" w:rsidR="00A95E67" w:rsidRPr="008E6DA5" w:rsidRDefault="00A95E67" w:rsidP="00A95E67">
            <w:pPr>
              <w:pStyle w:val="tableheading"/>
              <w:keepNext w:val="0"/>
              <w:keepLines w:val="0"/>
              <w:overflowPunct/>
              <w:autoSpaceDE/>
              <w:autoSpaceDN/>
              <w:adjustRightInd/>
              <w:spacing w:before="20" w:after="10"/>
              <w:jc w:val="center"/>
              <w:textAlignment w:val="auto"/>
              <w:rPr>
                <w:b w:val="0"/>
                <w:noProof/>
                <w:lang w:val="en-CA"/>
              </w:rPr>
            </w:pPr>
          </w:p>
        </w:tc>
      </w:tr>
      <w:tr w:rsidR="00A95E67" w:rsidRPr="00F43CC3" w14:paraId="5F68D4B1" w14:textId="77777777" w:rsidTr="00A95E67">
        <w:trPr>
          <w:cantSplit/>
          <w:jc w:val="center"/>
        </w:trPr>
        <w:tc>
          <w:tcPr>
            <w:tcW w:w="7920" w:type="dxa"/>
          </w:tcPr>
          <w:p w14:paraId="12030A09" w14:textId="77777777" w:rsidR="00A95E67" w:rsidRPr="00A95E67" w:rsidRDefault="00A95E67" w:rsidP="00A95E67">
            <w:pPr>
              <w:pStyle w:val="tablesyntax"/>
              <w:keepNext w:val="0"/>
              <w:keepLines w:val="0"/>
              <w:rPr>
                <w:noProof/>
                <w:lang w:val="en-CA"/>
              </w:rPr>
            </w:pPr>
            <w:r w:rsidRPr="00A95E67">
              <w:rPr>
                <w:noProof/>
                <w:lang w:val="en-CA"/>
              </w:rPr>
              <w:tab/>
            </w:r>
            <w:r w:rsidRPr="00A95E67">
              <w:rPr>
                <w:noProof/>
                <w:lang w:val="en-CA"/>
              </w:rPr>
              <w:tab/>
              <w:t>else                                     /* Specified in Rec. ITU-T H.274 | ISO/IEC 23002-7 */</w:t>
            </w:r>
          </w:p>
        </w:tc>
        <w:tc>
          <w:tcPr>
            <w:tcW w:w="1157" w:type="dxa"/>
          </w:tcPr>
          <w:p w14:paraId="19A4B963"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1EAD4808" w14:textId="77777777" w:rsidTr="00A95E67">
        <w:trPr>
          <w:cantSplit/>
          <w:jc w:val="center"/>
        </w:trPr>
        <w:tc>
          <w:tcPr>
            <w:tcW w:w="7920" w:type="dxa"/>
          </w:tcPr>
          <w:p w14:paraId="53B48050" w14:textId="77777777" w:rsidR="00A95E67" w:rsidRPr="00A95E67" w:rsidRDefault="00A95E67" w:rsidP="00A95E67">
            <w:pPr>
              <w:pStyle w:val="tablesyntax"/>
              <w:keepNext w:val="0"/>
              <w:keepLines w:val="0"/>
              <w:rPr>
                <w:noProof/>
                <w:lang w:val="en-CA"/>
              </w:rPr>
            </w:pPr>
            <w:r w:rsidRPr="00A95E67">
              <w:rPr>
                <w:noProof/>
                <w:lang w:val="en-CA"/>
              </w:rPr>
              <w:tab/>
            </w:r>
            <w:r w:rsidRPr="00A95E67">
              <w:rPr>
                <w:noProof/>
                <w:lang w:val="en-CA"/>
              </w:rPr>
              <w:tab/>
            </w:r>
            <w:r w:rsidRPr="00A95E67">
              <w:rPr>
                <w:noProof/>
                <w:lang w:val="en-CA"/>
              </w:rPr>
              <w:tab/>
              <w:t>reserved_message( payloadSize )</w:t>
            </w:r>
          </w:p>
        </w:tc>
        <w:tc>
          <w:tcPr>
            <w:tcW w:w="1157" w:type="dxa"/>
          </w:tcPr>
          <w:p w14:paraId="4EAB5A1F"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5F915F3A" w14:textId="77777777" w:rsidTr="00A95E67">
        <w:trPr>
          <w:cantSplit/>
          <w:jc w:val="center"/>
        </w:trPr>
        <w:tc>
          <w:tcPr>
            <w:tcW w:w="7920" w:type="dxa"/>
          </w:tcPr>
          <w:p w14:paraId="78B11C8A" w14:textId="77777777" w:rsidR="00A95E67" w:rsidRPr="00A95E67" w:rsidRDefault="00A95E67" w:rsidP="00A95E67">
            <w:pPr>
              <w:pStyle w:val="tablesyntax"/>
              <w:keepNext w:val="0"/>
              <w:keepLines w:val="0"/>
              <w:rPr>
                <w:noProof/>
                <w:lang w:val="en-CA"/>
              </w:rPr>
            </w:pPr>
            <w:r w:rsidRPr="00A95E67">
              <w:rPr>
                <w:noProof/>
                <w:lang w:val="en-CA"/>
              </w:rPr>
              <w:tab/>
              <w:t>if( more_data_in_payload( ) ) {</w:t>
            </w:r>
          </w:p>
        </w:tc>
        <w:tc>
          <w:tcPr>
            <w:tcW w:w="1157" w:type="dxa"/>
          </w:tcPr>
          <w:p w14:paraId="3DA0DED5"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3F3DF340" w14:textId="77777777" w:rsidTr="00A95E67">
        <w:trPr>
          <w:cantSplit/>
          <w:jc w:val="center"/>
        </w:trPr>
        <w:tc>
          <w:tcPr>
            <w:tcW w:w="7920" w:type="dxa"/>
          </w:tcPr>
          <w:p w14:paraId="66FF29B5" w14:textId="77777777" w:rsidR="00A95E67" w:rsidRPr="00A95E67" w:rsidRDefault="00A95E67" w:rsidP="00A95E67">
            <w:pPr>
              <w:pStyle w:val="tablesyntax"/>
              <w:keepNext w:val="0"/>
              <w:keepLines w:val="0"/>
              <w:rPr>
                <w:noProof/>
                <w:lang w:val="en-CA"/>
              </w:rPr>
            </w:pPr>
            <w:r w:rsidRPr="00A95E67">
              <w:rPr>
                <w:noProof/>
                <w:lang w:val="en-CA"/>
              </w:rPr>
              <w:lastRenderedPageBreak/>
              <w:tab/>
            </w:r>
            <w:r w:rsidRPr="00A95E67">
              <w:rPr>
                <w:noProof/>
                <w:lang w:val="en-CA"/>
              </w:rPr>
              <w:tab/>
              <w:t>if( payload_extension_present( ) )</w:t>
            </w:r>
          </w:p>
        </w:tc>
        <w:tc>
          <w:tcPr>
            <w:tcW w:w="1157" w:type="dxa"/>
          </w:tcPr>
          <w:p w14:paraId="65EFE556"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0F43E801" w14:textId="77777777" w:rsidTr="00A95E67">
        <w:trPr>
          <w:cantSplit/>
          <w:jc w:val="center"/>
        </w:trPr>
        <w:tc>
          <w:tcPr>
            <w:tcW w:w="7920" w:type="dxa"/>
          </w:tcPr>
          <w:p w14:paraId="46A9C461" w14:textId="77777777" w:rsidR="00A95E67" w:rsidRPr="00A95E67" w:rsidRDefault="00A95E67" w:rsidP="00A95E67">
            <w:pPr>
              <w:pStyle w:val="tablesyntax"/>
              <w:keepNext w:val="0"/>
              <w:keepLines w:val="0"/>
              <w:rPr>
                <w:b/>
                <w:noProof/>
                <w:lang w:val="en-CA"/>
              </w:rPr>
            </w:pPr>
            <w:r w:rsidRPr="00A95E67">
              <w:rPr>
                <w:noProof/>
                <w:lang w:val="en-CA"/>
              </w:rPr>
              <w:tab/>
            </w:r>
            <w:r w:rsidRPr="00A95E67">
              <w:rPr>
                <w:noProof/>
                <w:lang w:val="en-CA"/>
              </w:rPr>
              <w:tab/>
            </w:r>
            <w:r w:rsidRPr="00A95E67">
              <w:rPr>
                <w:noProof/>
                <w:lang w:val="en-CA"/>
              </w:rPr>
              <w:tab/>
            </w:r>
            <w:r w:rsidRPr="00A95E67">
              <w:rPr>
                <w:b/>
                <w:bCs/>
                <w:noProof/>
                <w:lang w:val="en-CA"/>
              </w:rPr>
              <w:t>sei_</w:t>
            </w:r>
            <w:r w:rsidRPr="00A95E67">
              <w:rPr>
                <w:b/>
                <w:noProof/>
                <w:lang w:val="en-CA"/>
              </w:rPr>
              <w:t>reserved_payload_extension_data</w:t>
            </w:r>
          </w:p>
        </w:tc>
        <w:tc>
          <w:tcPr>
            <w:tcW w:w="1157" w:type="dxa"/>
          </w:tcPr>
          <w:p w14:paraId="79DF86D1"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r w:rsidRPr="00125512">
              <w:rPr>
                <w:b w:val="0"/>
                <w:noProof/>
                <w:lang w:val="en-CA"/>
              </w:rPr>
              <w:t>u(v)</w:t>
            </w:r>
          </w:p>
        </w:tc>
      </w:tr>
      <w:tr w:rsidR="00A95E67" w:rsidRPr="00F43CC3" w14:paraId="32178CD9" w14:textId="77777777" w:rsidTr="00A95E67">
        <w:trPr>
          <w:cantSplit/>
          <w:jc w:val="center"/>
        </w:trPr>
        <w:tc>
          <w:tcPr>
            <w:tcW w:w="7920" w:type="dxa"/>
          </w:tcPr>
          <w:p w14:paraId="3B282D61" w14:textId="77777777" w:rsidR="00A95E67" w:rsidRPr="00A95E67" w:rsidRDefault="00A95E67" w:rsidP="00A95E67">
            <w:pPr>
              <w:pStyle w:val="tablesyntax"/>
              <w:keepNext w:val="0"/>
              <w:keepLines w:val="0"/>
              <w:rPr>
                <w:noProof/>
                <w:lang w:val="en-CA"/>
              </w:rPr>
            </w:pPr>
            <w:r w:rsidRPr="00A95E67">
              <w:rPr>
                <w:noProof/>
                <w:lang w:val="en-CA"/>
              </w:rPr>
              <w:tab/>
            </w:r>
            <w:r w:rsidRPr="00A95E67">
              <w:rPr>
                <w:noProof/>
                <w:lang w:val="en-CA"/>
              </w:rPr>
              <w:tab/>
            </w:r>
            <w:bookmarkStart w:id="152" w:name="_Hlk45616095"/>
            <w:r w:rsidRPr="00A95E67">
              <w:rPr>
                <w:b/>
                <w:bCs/>
                <w:noProof/>
                <w:lang w:val="en-CA"/>
              </w:rPr>
              <w:t>sei_</w:t>
            </w:r>
            <w:r w:rsidRPr="00A95E67">
              <w:rPr>
                <w:b/>
                <w:noProof/>
                <w:lang w:val="en-CA"/>
              </w:rPr>
              <w:t>payload_bit_equal_to_one</w:t>
            </w:r>
            <w:bookmarkEnd w:id="152"/>
            <w:r w:rsidRPr="00A95E67">
              <w:rPr>
                <w:noProof/>
                <w:lang w:val="en-CA"/>
              </w:rPr>
              <w:t xml:space="preserve"> /* equal to 1 */</w:t>
            </w:r>
          </w:p>
        </w:tc>
        <w:tc>
          <w:tcPr>
            <w:tcW w:w="1157" w:type="dxa"/>
          </w:tcPr>
          <w:p w14:paraId="0F61B2DD"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r w:rsidRPr="00125512">
              <w:rPr>
                <w:b w:val="0"/>
                <w:noProof/>
                <w:lang w:val="en-CA"/>
              </w:rPr>
              <w:t>f(1)</w:t>
            </w:r>
          </w:p>
        </w:tc>
      </w:tr>
      <w:tr w:rsidR="00A95E67" w:rsidRPr="00F43CC3" w14:paraId="3F036CA4" w14:textId="77777777" w:rsidTr="00A95E67">
        <w:trPr>
          <w:cantSplit/>
          <w:jc w:val="center"/>
        </w:trPr>
        <w:tc>
          <w:tcPr>
            <w:tcW w:w="7920" w:type="dxa"/>
          </w:tcPr>
          <w:p w14:paraId="4C831C06" w14:textId="77777777" w:rsidR="00A95E67" w:rsidRPr="00A95E67" w:rsidRDefault="00A95E67" w:rsidP="00A95E67">
            <w:pPr>
              <w:pStyle w:val="tablesyntax"/>
              <w:keepNext w:val="0"/>
              <w:keepLines w:val="0"/>
              <w:rPr>
                <w:noProof/>
                <w:lang w:val="en-CA"/>
              </w:rPr>
            </w:pPr>
            <w:r w:rsidRPr="00A95E67">
              <w:rPr>
                <w:noProof/>
                <w:lang w:val="en-CA"/>
              </w:rPr>
              <w:tab/>
            </w:r>
            <w:r w:rsidRPr="00A95E67">
              <w:rPr>
                <w:noProof/>
                <w:lang w:val="en-CA"/>
              </w:rPr>
              <w:tab/>
              <w:t>while( !byte_aligned( ) )</w:t>
            </w:r>
          </w:p>
        </w:tc>
        <w:tc>
          <w:tcPr>
            <w:tcW w:w="1157" w:type="dxa"/>
          </w:tcPr>
          <w:p w14:paraId="5CD6FF0D"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7376B181" w14:textId="77777777" w:rsidTr="00A95E67">
        <w:trPr>
          <w:cantSplit/>
          <w:jc w:val="center"/>
        </w:trPr>
        <w:tc>
          <w:tcPr>
            <w:tcW w:w="7920" w:type="dxa"/>
          </w:tcPr>
          <w:p w14:paraId="016B9E08" w14:textId="77777777" w:rsidR="00A95E67" w:rsidRPr="00A95E67" w:rsidRDefault="00A95E67" w:rsidP="00A95E67">
            <w:pPr>
              <w:pStyle w:val="tablesyntax"/>
              <w:keepNext w:val="0"/>
              <w:keepLines w:val="0"/>
              <w:rPr>
                <w:noProof/>
                <w:lang w:val="en-CA"/>
              </w:rPr>
            </w:pPr>
            <w:r w:rsidRPr="00A95E67">
              <w:rPr>
                <w:noProof/>
                <w:lang w:val="en-CA"/>
              </w:rPr>
              <w:tab/>
            </w:r>
            <w:r w:rsidRPr="00A95E67">
              <w:rPr>
                <w:noProof/>
                <w:lang w:val="en-CA"/>
              </w:rPr>
              <w:tab/>
            </w:r>
            <w:r w:rsidRPr="00A95E67">
              <w:rPr>
                <w:noProof/>
                <w:lang w:val="en-CA"/>
              </w:rPr>
              <w:tab/>
            </w:r>
            <w:r w:rsidRPr="00A95E67">
              <w:rPr>
                <w:b/>
                <w:bCs/>
                <w:noProof/>
                <w:lang w:val="en-CA"/>
              </w:rPr>
              <w:t>sei_</w:t>
            </w:r>
            <w:r w:rsidRPr="00A95E67">
              <w:rPr>
                <w:b/>
                <w:noProof/>
                <w:lang w:val="en-CA"/>
              </w:rPr>
              <w:t>payload_bit_equal_to_zero</w:t>
            </w:r>
            <w:r w:rsidRPr="00A95E67">
              <w:rPr>
                <w:noProof/>
                <w:lang w:val="en-CA"/>
              </w:rPr>
              <w:t xml:space="preserve"> /* equal to 0 */</w:t>
            </w:r>
          </w:p>
        </w:tc>
        <w:tc>
          <w:tcPr>
            <w:tcW w:w="1157" w:type="dxa"/>
          </w:tcPr>
          <w:p w14:paraId="189A5334"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r w:rsidRPr="00125512">
              <w:rPr>
                <w:b w:val="0"/>
                <w:noProof/>
                <w:lang w:val="en-CA"/>
              </w:rPr>
              <w:t>f(1)</w:t>
            </w:r>
          </w:p>
        </w:tc>
      </w:tr>
      <w:tr w:rsidR="00A95E67" w:rsidRPr="00F43CC3" w14:paraId="32AE9570" w14:textId="77777777" w:rsidTr="00A95E67">
        <w:trPr>
          <w:cantSplit/>
          <w:jc w:val="center"/>
        </w:trPr>
        <w:tc>
          <w:tcPr>
            <w:tcW w:w="7920" w:type="dxa"/>
          </w:tcPr>
          <w:p w14:paraId="2B848F5F" w14:textId="77777777" w:rsidR="00A95E67" w:rsidRPr="00A95E67" w:rsidRDefault="00A95E67" w:rsidP="00A95E67">
            <w:pPr>
              <w:pStyle w:val="tablesyntax"/>
              <w:keepNext w:val="0"/>
              <w:keepLines w:val="0"/>
              <w:rPr>
                <w:noProof/>
                <w:lang w:val="en-CA"/>
              </w:rPr>
            </w:pPr>
            <w:r w:rsidRPr="00A95E67">
              <w:rPr>
                <w:noProof/>
                <w:lang w:val="en-CA"/>
              </w:rPr>
              <w:tab/>
              <w:t>}</w:t>
            </w:r>
          </w:p>
        </w:tc>
        <w:tc>
          <w:tcPr>
            <w:tcW w:w="1157" w:type="dxa"/>
          </w:tcPr>
          <w:p w14:paraId="177D0828" w14:textId="77777777" w:rsidR="00A95E67" w:rsidRPr="00125512" w:rsidRDefault="00A95E67" w:rsidP="00A95E67">
            <w:pPr>
              <w:pStyle w:val="tableheading"/>
              <w:keepNext w:val="0"/>
              <w:keepLines w:val="0"/>
              <w:overflowPunct/>
              <w:autoSpaceDE/>
              <w:autoSpaceDN/>
              <w:adjustRightInd/>
              <w:jc w:val="center"/>
              <w:textAlignment w:val="auto"/>
              <w:rPr>
                <w:b w:val="0"/>
                <w:noProof/>
                <w:lang w:val="en-CA"/>
              </w:rPr>
            </w:pPr>
          </w:p>
        </w:tc>
      </w:tr>
      <w:tr w:rsidR="00A95E67" w:rsidRPr="00F43CC3" w14:paraId="7A5EB144" w14:textId="77777777" w:rsidTr="00A95E67">
        <w:trPr>
          <w:cantSplit/>
          <w:jc w:val="center"/>
        </w:trPr>
        <w:tc>
          <w:tcPr>
            <w:tcW w:w="7920" w:type="dxa"/>
          </w:tcPr>
          <w:p w14:paraId="6EA7B849" w14:textId="77777777" w:rsidR="00A95E67" w:rsidRPr="00A95E67" w:rsidRDefault="00A95E67" w:rsidP="00A95E67">
            <w:pPr>
              <w:pStyle w:val="tablesyntax"/>
              <w:rPr>
                <w:noProof/>
                <w:lang w:val="en-CA"/>
              </w:rPr>
            </w:pPr>
            <w:r w:rsidRPr="00A95E67">
              <w:rPr>
                <w:noProof/>
                <w:lang w:val="en-CA"/>
              </w:rPr>
              <w:t>}</w:t>
            </w:r>
          </w:p>
        </w:tc>
        <w:tc>
          <w:tcPr>
            <w:tcW w:w="1157" w:type="dxa"/>
          </w:tcPr>
          <w:p w14:paraId="3355B71D" w14:textId="77777777" w:rsidR="00A95E67" w:rsidRPr="00125512" w:rsidRDefault="00A95E67" w:rsidP="00A95E67">
            <w:pPr>
              <w:pStyle w:val="tableheading"/>
              <w:overflowPunct/>
              <w:autoSpaceDE/>
              <w:autoSpaceDN/>
              <w:adjustRightInd/>
              <w:jc w:val="center"/>
              <w:textAlignment w:val="auto"/>
              <w:rPr>
                <w:b w:val="0"/>
                <w:noProof/>
                <w:lang w:val="en-CA"/>
              </w:rPr>
            </w:pPr>
          </w:p>
        </w:tc>
      </w:tr>
    </w:tbl>
    <w:p w14:paraId="65592A5A" w14:textId="0057A461" w:rsidR="00A95E67" w:rsidRPr="0022767F" w:rsidRDefault="00A95E67" w:rsidP="00A95E67">
      <w:pPr>
        <w:pStyle w:val="Annex3"/>
        <w:tabs>
          <w:tab w:val="clear" w:pos="720"/>
          <w:tab w:val="clear" w:pos="1440"/>
        </w:tabs>
        <w:ind w:left="0" w:firstLine="0"/>
        <w:textAlignment w:val="auto"/>
        <w:rPr>
          <w:noProof/>
          <w:highlight w:val="yellow"/>
        </w:rPr>
      </w:pPr>
      <w:r w:rsidRPr="0022767F">
        <w:rPr>
          <w:noProof/>
          <w:highlight w:val="yellow"/>
        </w:rPr>
        <w:t xml:space="preserve">D.9.7. Use of the </w:t>
      </w:r>
      <w:r>
        <w:rPr>
          <w:highlight w:val="yellow"/>
        </w:rPr>
        <w:t>object representation</w:t>
      </w:r>
      <w:r w:rsidRPr="0022767F">
        <w:rPr>
          <w:highlight w:val="yellow"/>
        </w:rPr>
        <w:t xml:space="preserve"> SEI messages</w:t>
      </w:r>
      <w:bookmarkEnd w:id="151"/>
    </w:p>
    <w:p w14:paraId="28BA9A09" w14:textId="088F4A67" w:rsidR="00A95E67" w:rsidRDefault="00A95E67" w:rsidP="00A95E67">
      <w:pPr>
        <w:rPr>
          <w:noProof/>
          <w:highlight w:val="yellow"/>
        </w:rPr>
      </w:pPr>
      <w:r w:rsidRPr="0022767F">
        <w:rPr>
          <w:noProof/>
          <w:highlight w:val="yellow"/>
        </w:rPr>
        <w:t xml:space="preserve">For purposes of interpretation of the </w:t>
      </w:r>
      <w:r>
        <w:rPr>
          <w:noProof/>
          <w:highlight w:val="yellow"/>
        </w:rPr>
        <w:t>object representation</w:t>
      </w:r>
      <w:r w:rsidRPr="0022767F">
        <w:rPr>
          <w:noProof/>
          <w:highlight w:val="yellow"/>
        </w:rPr>
        <w:t xml:space="preserve"> SEI message, the following variables are specified:</w:t>
      </w:r>
    </w:p>
    <w:p w14:paraId="7C2605A4" w14:textId="041DBA8F" w:rsidR="00BD7783" w:rsidRPr="00BD7783" w:rsidRDefault="00BD7783" w:rsidP="0085004A">
      <w:pPr>
        <w:pStyle w:val="af2"/>
        <w:numPr>
          <w:ilvl w:val="0"/>
          <w:numId w:val="3"/>
        </w:numPr>
        <w:ind w:firstLineChars="0"/>
        <w:rPr>
          <w:noProof/>
          <w:highlight w:val="yellow"/>
        </w:rPr>
      </w:pPr>
      <w:r w:rsidRPr="00BD7783">
        <w:rPr>
          <w:highlight w:val="yellow"/>
        </w:rPr>
        <w:t>CroppedWidth is set equal to pic_width_in_luma_samples − SubWidthC * ( pps_conf_win_right_offset + pps_conf_win_left_offset )</w:t>
      </w:r>
    </w:p>
    <w:p w14:paraId="2BAABB41" w14:textId="59B1C26E" w:rsidR="00A95E67" w:rsidRPr="00BD7783" w:rsidRDefault="00A95E67" w:rsidP="0085004A">
      <w:pPr>
        <w:pStyle w:val="af2"/>
        <w:numPr>
          <w:ilvl w:val="0"/>
          <w:numId w:val="3"/>
        </w:numPr>
        <w:ind w:firstLineChars="0"/>
        <w:rPr>
          <w:noProof/>
          <w:highlight w:val="yellow"/>
        </w:rPr>
      </w:pPr>
      <w:r w:rsidRPr="00BD7783">
        <w:rPr>
          <w:noProof/>
          <w:highlight w:val="yellow"/>
        </w:rPr>
        <w:t xml:space="preserve">CroppedHeight is set equal </w:t>
      </w:r>
      <w:r w:rsidR="00BD7783" w:rsidRPr="00BD7783">
        <w:rPr>
          <w:noProof/>
          <w:highlight w:val="yellow"/>
        </w:rPr>
        <w:t xml:space="preserve">to pic_height_in_luma_samples − </w:t>
      </w:r>
      <w:r w:rsidRPr="00BD7783">
        <w:rPr>
          <w:noProof/>
          <w:highlight w:val="yellow"/>
        </w:rPr>
        <w:t>SubHeightC * ( pps_conf_win_bottom_offset + pps_conf_win_top_offset )</w:t>
      </w:r>
      <w:r w:rsidRPr="00BD7783">
        <w:rPr>
          <w:noProof/>
          <w:highlight w:val="yellow"/>
        </w:rPr>
        <w:tab/>
      </w:r>
    </w:p>
    <w:p w14:paraId="07716EC6" w14:textId="64FFE7D7" w:rsidR="00FB3932" w:rsidRPr="0085004A" w:rsidRDefault="00BD7783" w:rsidP="0085004A">
      <w:pPr>
        <w:pStyle w:val="af2"/>
        <w:numPr>
          <w:ilvl w:val="0"/>
          <w:numId w:val="3"/>
        </w:numPr>
        <w:ind w:firstLineChars="0"/>
        <w:rPr>
          <w:rFonts w:eastAsiaTheme="minorEastAsia"/>
          <w:szCs w:val="22"/>
          <w:highlight w:val="yellow"/>
          <w:lang w:val="en-GB" w:eastAsia="zh-CN"/>
        </w:rPr>
      </w:pPr>
      <w:r w:rsidRPr="0085004A">
        <w:rPr>
          <w:noProof/>
          <w:highlight w:val="yellow"/>
          <w:lang w:val="en-CA"/>
        </w:rPr>
        <w:t>SubWidthC and SubHeightC as derived in Table 2</w:t>
      </w:r>
    </w:p>
    <w:p w14:paraId="34C14768" w14:textId="77777777" w:rsidR="000E744F" w:rsidRDefault="009D38AD">
      <w:pPr>
        <w:pStyle w:val="1"/>
        <w:rPr>
          <w:lang w:val="en-CA"/>
        </w:rPr>
      </w:pPr>
      <w:r>
        <w:rPr>
          <w:lang w:val="en-CA"/>
        </w:rPr>
        <w:t>Patent rights declaration(s)</w:t>
      </w:r>
    </w:p>
    <w:p w14:paraId="75DD2723" w14:textId="77777777" w:rsidR="000E744F" w:rsidRDefault="009D38AD">
      <w:pPr>
        <w:rPr>
          <w:szCs w:val="22"/>
          <w:lang w:val="en-CA"/>
        </w:rPr>
      </w:pPr>
      <w:r>
        <w:rPr>
          <w:b/>
          <w:szCs w:val="22"/>
          <w:lang w:val="en-CA"/>
        </w:rPr>
        <w:t>Alibaba Group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033590F" w14:textId="77777777" w:rsidR="000E744F" w:rsidRDefault="000E744F">
      <w:pPr>
        <w:rPr>
          <w:szCs w:val="22"/>
          <w:lang w:val="en-CA"/>
        </w:rPr>
      </w:pPr>
    </w:p>
    <w:sectPr w:rsidR="000E744F">
      <w:footerReference w:type="default" r:id="rId10"/>
      <w:pgSz w:w="12240" w:h="15840"/>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D27B8C" w14:textId="77777777" w:rsidR="00552186" w:rsidRDefault="00552186">
      <w:pPr>
        <w:spacing w:before="0" w:after="0" w:line="240" w:lineRule="auto"/>
      </w:pPr>
      <w:r>
        <w:separator/>
      </w:r>
    </w:p>
  </w:endnote>
  <w:endnote w:type="continuationSeparator" w:id="0">
    <w:p w14:paraId="447D9AF1" w14:textId="77777777" w:rsidR="00552186" w:rsidRDefault="0055218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002B4" w14:textId="73609773" w:rsidR="00CE5222" w:rsidRDefault="00CE5222">
    <w:pPr>
      <w:pStyle w:val="a9"/>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ae"/>
      </w:rPr>
      <w:fldChar w:fldCharType="begin"/>
    </w:r>
    <w:r>
      <w:rPr>
        <w:rStyle w:val="ae"/>
      </w:rPr>
      <w:instrText xml:space="preserve"> PAGE </w:instrText>
    </w:r>
    <w:r>
      <w:rPr>
        <w:rStyle w:val="ae"/>
      </w:rPr>
      <w:fldChar w:fldCharType="separate"/>
    </w:r>
    <w:r w:rsidR="00466575">
      <w:rPr>
        <w:rStyle w:val="ae"/>
        <w:noProof/>
      </w:rPr>
      <w:t>10</w:t>
    </w:r>
    <w:r>
      <w:rPr>
        <w:rStyle w:val="ae"/>
      </w:rPr>
      <w:fldChar w:fldCharType="end"/>
    </w:r>
    <w:r>
      <w:rPr>
        <w:rStyle w:val="ae"/>
      </w:rPr>
      <w:tab/>
      <w:t xml:space="preserve">Date Saved: </w:t>
    </w:r>
    <w:r>
      <w:rPr>
        <w:rStyle w:val="ae"/>
      </w:rPr>
      <w:fldChar w:fldCharType="begin"/>
    </w:r>
    <w:r>
      <w:rPr>
        <w:rStyle w:val="ae"/>
      </w:rPr>
      <w:instrText xml:space="preserve"> SAVEDATE  \@ "yyyy-MM-dd"  \* MERGEFORMAT </w:instrText>
    </w:r>
    <w:r>
      <w:rPr>
        <w:rStyle w:val="ae"/>
      </w:rPr>
      <w:fldChar w:fldCharType="separate"/>
    </w:r>
    <w:ins w:id="153" w:author="Jie Chen-v2" w:date="2020-10-07T15:48:00Z">
      <w:r>
        <w:rPr>
          <w:rStyle w:val="ae"/>
          <w:noProof/>
        </w:rPr>
        <w:t>2020-10-07</w:t>
      </w:r>
    </w:ins>
    <w:del w:id="154" w:author="Jie Chen-v2" w:date="2020-10-07T14:13:00Z">
      <w:r w:rsidDel="007C297F">
        <w:rPr>
          <w:rStyle w:val="ae"/>
          <w:noProof/>
        </w:rPr>
        <w:delText>2020-09-30</w:delText>
      </w:r>
    </w:del>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484654" w14:textId="77777777" w:rsidR="00552186" w:rsidRDefault="00552186">
      <w:pPr>
        <w:spacing w:before="0" w:after="0" w:line="240" w:lineRule="auto"/>
      </w:pPr>
      <w:r>
        <w:separator/>
      </w:r>
    </w:p>
  </w:footnote>
  <w:footnote w:type="continuationSeparator" w:id="0">
    <w:p w14:paraId="58A1CF09" w14:textId="77777777" w:rsidR="00552186" w:rsidRDefault="0055218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7080E"/>
    <w:multiLevelType w:val="hybridMultilevel"/>
    <w:tmpl w:val="7C7E7012"/>
    <w:lvl w:ilvl="0" w:tplc="FFFFFFFF">
      <w:start w:val="5"/>
      <w:numFmt w:val="bullet"/>
      <w:lvlText w:val="–"/>
      <w:lvlJc w:val="left"/>
      <w:pPr>
        <w:ind w:left="1154" w:hanging="360"/>
      </w:pPr>
      <w:rPr>
        <w:rFonts w:ascii="Times New Roman" w:eastAsia="Times New Roman" w:hAnsi="Times New Roman"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1" w15:restartNumberingAfterBreak="0">
    <w:nsid w:val="23B80C58"/>
    <w:multiLevelType w:val="multilevel"/>
    <w:tmpl w:val="23B80C5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582176D"/>
    <w:multiLevelType w:val="multilevel"/>
    <w:tmpl w:val="5582176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6CD57979"/>
    <w:multiLevelType w:val="multilevel"/>
    <w:tmpl w:val="6CD57979"/>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73A1492B"/>
    <w:multiLevelType w:val="hybridMultilevel"/>
    <w:tmpl w:val="8CBA2D88"/>
    <w:lvl w:ilvl="0" w:tplc="6A32896C">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1"/>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e Chen-v2">
    <w15:presenceInfo w15:providerId="None" w15:userId="Jie Chen-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84393"/>
    <w:rsid w:val="00094479"/>
    <w:rsid w:val="000962AC"/>
    <w:rsid w:val="000A52CC"/>
    <w:rsid w:val="000B0B3A"/>
    <w:rsid w:val="000B0C0F"/>
    <w:rsid w:val="000B1C6B"/>
    <w:rsid w:val="000B4FF9"/>
    <w:rsid w:val="000C09AC"/>
    <w:rsid w:val="000C2BAA"/>
    <w:rsid w:val="000E00F3"/>
    <w:rsid w:val="000E744F"/>
    <w:rsid w:val="000F158C"/>
    <w:rsid w:val="000F665E"/>
    <w:rsid w:val="00102F3D"/>
    <w:rsid w:val="00124E38"/>
    <w:rsid w:val="0012580B"/>
    <w:rsid w:val="00131F90"/>
    <w:rsid w:val="001343BE"/>
    <w:rsid w:val="0013458C"/>
    <w:rsid w:val="0013526E"/>
    <w:rsid w:val="00146152"/>
    <w:rsid w:val="0014773C"/>
    <w:rsid w:val="00155526"/>
    <w:rsid w:val="00171371"/>
    <w:rsid w:val="00173EB5"/>
    <w:rsid w:val="00175A24"/>
    <w:rsid w:val="00187E58"/>
    <w:rsid w:val="00192B0B"/>
    <w:rsid w:val="001A297E"/>
    <w:rsid w:val="001A368E"/>
    <w:rsid w:val="001A7329"/>
    <w:rsid w:val="001A792F"/>
    <w:rsid w:val="001B4E28"/>
    <w:rsid w:val="001B6117"/>
    <w:rsid w:val="001C3525"/>
    <w:rsid w:val="001C3AFB"/>
    <w:rsid w:val="001D07F0"/>
    <w:rsid w:val="001D1BD2"/>
    <w:rsid w:val="001E0248"/>
    <w:rsid w:val="001E02BE"/>
    <w:rsid w:val="001E2768"/>
    <w:rsid w:val="001E34E4"/>
    <w:rsid w:val="001E3B37"/>
    <w:rsid w:val="001E7CED"/>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3B33"/>
    <w:rsid w:val="00291E36"/>
    <w:rsid w:val="00292257"/>
    <w:rsid w:val="002A54E0"/>
    <w:rsid w:val="002B1595"/>
    <w:rsid w:val="002B191D"/>
    <w:rsid w:val="002B2E83"/>
    <w:rsid w:val="002D0AF6"/>
    <w:rsid w:val="002F164D"/>
    <w:rsid w:val="003021BC"/>
    <w:rsid w:val="00306206"/>
    <w:rsid w:val="00317D85"/>
    <w:rsid w:val="00326FC6"/>
    <w:rsid w:val="00327C56"/>
    <w:rsid w:val="003315A1"/>
    <w:rsid w:val="003373EC"/>
    <w:rsid w:val="00342FF4"/>
    <w:rsid w:val="00344E5A"/>
    <w:rsid w:val="00346148"/>
    <w:rsid w:val="00361BDE"/>
    <w:rsid w:val="003669EA"/>
    <w:rsid w:val="003706CC"/>
    <w:rsid w:val="00377710"/>
    <w:rsid w:val="003943C6"/>
    <w:rsid w:val="003A2D8E"/>
    <w:rsid w:val="003A7CE6"/>
    <w:rsid w:val="003B7EC9"/>
    <w:rsid w:val="003C20E4"/>
    <w:rsid w:val="003D6342"/>
    <w:rsid w:val="003E6F90"/>
    <w:rsid w:val="003E73ED"/>
    <w:rsid w:val="003F5D0F"/>
    <w:rsid w:val="00414101"/>
    <w:rsid w:val="004219CF"/>
    <w:rsid w:val="0042316D"/>
    <w:rsid w:val="004234F0"/>
    <w:rsid w:val="00427EEC"/>
    <w:rsid w:val="00433DDB"/>
    <w:rsid w:val="00434B3B"/>
    <w:rsid w:val="00435A29"/>
    <w:rsid w:val="00436B87"/>
    <w:rsid w:val="00437619"/>
    <w:rsid w:val="0046221E"/>
    <w:rsid w:val="00465A1E"/>
    <w:rsid w:val="00466575"/>
    <w:rsid w:val="00484D27"/>
    <w:rsid w:val="0049445A"/>
    <w:rsid w:val="004A2A63"/>
    <w:rsid w:val="004A7DF4"/>
    <w:rsid w:val="004B210C"/>
    <w:rsid w:val="004B6170"/>
    <w:rsid w:val="004C69D0"/>
    <w:rsid w:val="004D3770"/>
    <w:rsid w:val="004D405F"/>
    <w:rsid w:val="004E4F4F"/>
    <w:rsid w:val="004E6789"/>
    <w:rsid w:val="004F10B8"/>
    <w:rsid w:val="004F2F9E"/>
    <w:rsid w:val="004F61E3"/>
    <w:rsid w:val="00502E10"/>
    <w:rsid w:val="0050354E"/>
    <w:rsid w:val="0051015C"/>
    <w:rsid w:val="00516CF1"/>
    <w:rsid w:val="00526FED"/>
    <w:rsid w:val="00531AE9"/>
    <w:rsid w:val="00536188"/>
    <w:rsid w:val="0054626B"/>
    <w:rsid w:val="00550458"/>
    <w:rsid w:val="00550A66"/>
    <w:rsid w:val="00552186"/>
    <w:rsid w:val="00552450"/>
    <w:rsid w:val="00567EC7"/>
    <w:rsid w:val="00570013"/>
    <w:rsid w:val="005753EC"/>
    <w:rsid w:val="005770AE"/>
    <w:rsid w:val="005801A2"/>
    <w:rsid w:val="00587877"/>
    <w:rsid w:val="005952A5"/>
    <w:rsid w:val="005A33A1"/>
    <w:rsid w:val="005B0324"/>
    <w:rsid w:val="005B217D"/>
    <w:rsid w:val="005C1057"/>
    <w:rsid w:val="005C385F"/>
    <w:rsid w:val="005C7C26"/>
    <w:rsid w:val="005E1AC6"/>
    <w:rsid w:val="005E3F2B"/>
    <w:rsid w:val="005F6F1B"/>
    <w:rsid w:val="00615995"/>
    <w:rsid w:val="00616155"/>
    <w:rsid w:val="00624B33"/>
    <w:rsid w:val="00625842"/>
    <w:rsid w:val="0063041A"/>
    <w:rsid w:val="00630AA2"/>
    <w:rsid w:val="00631D8B"/>
    <w:rsid w:val="0063759A"/>
    <w:rsid w:val="00646707"/>
    <w:rsid w:val="00651963"/>
    <w:rsid w:val="00657F7E"/>
    <w:rsid w:val="00662E58"/>
    <w:rsid w:val="006637F2"/>
    <w:rsid w:val="006642A5"/>
    <w:rsid w:val="00664DCF"/>
    <w:rsid w:val="00696EEC"/>
    <w:rsid w:val="006C5D39"/>
    <w:rsid w:val="006D5D88"/>
    <w:rsid w:val="006D6D9B"/>
    <w:rsid w:val="006E2810"/>
    <w:rsid w:val="006E5417"/>
    <w:rsid w:val="006F0794"/>
    <w:rsid w:val="006F7528"/>
    <w:rsid w:val="00700D37"/>
    <w:rsid w:val="007023DE"/>
    <w:rsid w:val="007030DF"/>
    <w:rsid w:val="00712F60"/>
    <w:rsid w:val="00716BE5"/>
    <w:rsid w:val="00720E3B"/>
    <w:rsid w:val="0074393F"/>
    <w:rsid w:val="00745F6B"/>
    <w:rsid w:val="0075175B"/>
    <w:rsid w:val="0075585E"/>
    <w:rsid w:val="007659B4"/>
    <w:rsid w:val="00770571"/>
    <w:rsid w:val="00775D76"/>
    <w:rsid w:val="007768FF"/>
    <w:rsid w:val="007824D3"/>
    <w:rsid w:val="00796EE3"/>
    <w:rsid w:val="007A7D29"/>
    <w:rsid w:val="007B4AB8"/>
    <w:rsid w:val="007C297F"/>
    <w:rsid w:val="007D1181"/>
    <w:rsid w:val="007E01A3"/>
    <w:rsid w:val="007F1F8B"/>
    <w:rsid w:val="007F6205"/>
    <w:rsid w:val="007F67A1"/>
    <w:rsid w:val="00811C05"/>
    <w:rsid w:val="008124AB"/>
    <w:rsid w:val="008206C8"/>
    <w:rsid w:val="0083706A"/>
    <w:rsid w:val="00846104"/>
    <w:rsid w:val="0085004A"/>
    <w:rsid w:val="0086387C"/>
    <w:rsid w:val="00872DF0"/>
    <w:rsid w:val="00874A6C"/>
    <w:rsid w:val="00876C65"/>
    <w:rsid w:val="00882F72"/>
    <w:rsid w:val="00893DC4"/>
    <w:rsid w:val="008A4B4C"/>
    <w:rsid w:val="008C239F"/>
    <w:rsid w:val="008E480C"/>
    <w:rsid w:val="00907757"/>
    <w:rsid w:val="009210FB"/>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2812"/>
    <w:rsid w:val="009B3361"/>
    <w:rsid w:val="009B7F3F"/>
    <w:rsid w:val="009D38AD"/>
    <w:rsid w:val="009D7CE6"/>
    <w:rsid w:val="009E421B"/>
    <w:rsid w:val="009E448E"/>
    <w:rsid w:val="009F306D"/>
    <w:rsid w:val="009F496B"/>
    <w:rsid w:val="00A01439"/>
    <w:rsid w:val="00A02E61"/>
    <w:rsid w:val="00A05CFF"/>
    <w:rsid w:val="00A13048"/>
    <w:rsid w:val="00A25263"/>
    <w:rsid w:val="00A46843"/>
    <w:rsid w:val="00A56B97"/>
    <w:rsid w:val="00A6093D"/>
    <w:rsid w:val="00A620D3"/>
    <w:rsid w:val="00A71F10"/>
    <w:rsid w:val="00A72017"/>
    <w:rsid w:val="00A767DC"/>
    <w:rsid w:val="00A76A6D"/>
    <w:rsid w:val="00A812A1"/>
    <w:rsid w:val="00A83253"/>
    <w:rsid w:val="00A843EE"/>
    <w:rsid w:val="00A95E67"/>
    <w:rsid w:val="00AA6E84"/>
    <w:rsid w:val="00AB1A1C"/>
    <w:rsid w:val="00AD05A8"/>
    <w:rsid w:val="00AE341B"/>
    <w:rsid w:val="00AF1AEF"/>
    <w:rsid w:val="00B01905"/>
    <w:rsid w:val="00B07CA7"/>
    <w:rsid w:val="00B1279A"/>
    <w:rsid w:val="00B24D49"/>
    <w:rsid w:val="00B3640F"/>
    <w:rsid w:val="00B4194A"/>
    <w:rsid w:val="00B437E8"/>
    <w:rsid w:val="00B47637"/>
    <w:rsid w:val="00B5222E"/>
    <w:rsid w:val="00B53179"/>
    <w:rsid w:val="00B532EA"/>
    <w:rsid w:val="00B57A23"/>
    <w:rsid w:val="00B600CD"/>
    <w:rsid w:val="00B61C96"/>
    <w:rsid w:val="00B73A2A"/>
    <w:rsid w:val="00B73C77"/>
    <w:rsid w:val="00B75A51"/>
    <w:rsid w:val="00B827C6"/>
    <w:rsid w:val="00B94B06"/>
    <w:rsid w:val="00B94C28"/>
    <w:rsid w:val="00BA28A4"/>
    <w:rsid w:val="00BC10BA"/>
    <w:rsid w:val="00BC5AFD"/>
    <w:rsid w:val="00BC66A8"/>
    <w:rsid w:val="00BD7783"/>
    <w:rsid w:val="00BE6E90"/>
    <w:rsid w:val="00C00DDE"/>
    <w:rsid w:val="00C04F43"/>
    <w:rsid w:val="00C05271"/>
    <w:rsid w:val="00C0609D"/>
    <w:rsid w:val="00C115AB"/>
    <w:rsid w:val="00C14DB5"/>
    <w:rsid w:val="00C25EED"/>
    <w:rsid w:val="00C26CCB"/>
    <w:rsid w:val="00C30249"/>
    <w:rsid w:val="00C3723B"/>
    <w:rsid w:val="00C42466"/>
    <w:rsid w:val="00C606C9"/>
    <w:rsid w:val="00C80288"/>
    <w:rsid w:val="00C836F0"/>
    <w:rsid w:val="00C84003"/>
    <w:rsid w:val="00C90650"/>
    <w:rsid w:val="00C97D78"/>
    <w:rsid w:val="00CB1841"/>
    <w:rsid w:val="00CB5B14"/>
    <w:rsid w:val="00CC2AAE"/>
    <w:rsid w:val="00CC5A42"/>
    <w:rsid w:val="00CD0EAB"/>
    <w:rsid w:val="00CD572A"/>
    <w:rsid w:val="00CE0304"/>
    <w:rsid w:val="00CE5222"/>
    <w:rsid w:val="00CE5E02"/>
    <w:rsid w:val="00CF34DB"/>
    <w:rsid w:val="00CF3917"/>
    <w:rsid w:val="00CF558F"/>
    <w:rsid w:val="00D010C0"/>
    <w:rsid w:val="00D06A45"/>
    <w:rsid w:val="00D073E2"/>
    <w:rsid w:val="00D07EF8"/>
    <w:rsid w:val="00D1555A"/>
    <w:rsid w:val="00D175C6"/>
    <w:rsid w:val="00D440F0"/>
    <w:rsid w:val="00D446EC"/>
    <w:rsid w:val="00D51BF0"/>
    <w:rsid w:val="00D531DB"/>
    <w:rsid w:val="00D55942"/>
    <w:rsid w:val="00D64B1E"/>
    <w:rsid w:val="00D807BF"/>
    <w:rsid w:val="00D82FCC"/>
    <w:rsid w:val="00D86FEA"/>
    <w:rsid w:val="00DA17FC"/>
    <w:rsid w:val="00DA7887"/>
    <w:rsid w:val="00DB2C26"/>
    <w:rsid w:val="00DD02F4"/>
    <w:rsid w:val="00DD6622"/>
    <w:rsid w:val="00DE1C7C"/>
    <w:rsid w:val="00DE3112"/>
    <w:rsid w:val="00DE6B43"/>
    <w:rsid w:val="00DF3052"/>
    <w:rsid w:val="00E11923"/>
    <w:rsid w:val="00E262D4"/>
    <w:rsid w:val="00E36250"/>
    <w:rsid w:val="00E47F2D"/>
    <w:rsid w:val="00E54511"/>
    <w:rsid w:val="00E60EDC"/>
    <w:rsid w:val="00E61DAC"/>
    <w:rsid w:val="00E72B80"/>
    <w:rsid w:val="00E75FE3"/>
    <w:rsid w:val="00E86C4C"/>
    <w:rsid w:val="00E907A3"/>
    <w:rsid w:val="00E90F45"/>
    <w:rsid w:val="00EA5AE0"/>
    <w:rsid w:val="00EB56E1"/>
    <w:rsid w:val="00EB7AB1"/>
    <w:rsid w:val="00EC32BD"/>
    <w:rsid w:val="00EE7CD8"/>
    <w:rsid w:val="00EF37F6"/>
    <w:rsid w:val="00EF48CC"/>
    <w:rsid w:val="00F00801"/>
    <w:rsid w:val="00F05732"/>
    <w:rsid w:val="00F2488D"/>
    <w:rsid w:val="00F601A0"/>
    <w:rsid w:val="00F66567"/>
    <w:rsid w:val="00F712E9"/>
    <w:rsid w:val="00F73032"/>
    <w:rsid w:val="00F848FC"/>
    <w:rsid w:val="00F87A8A"/>
    <w:rsid w:val="00F906F6"/>
    <w:rsid w:val="00F9282A"/>
    <w:rsid w:val="00F96BAD"/>
    <w:rsid w:val="00FA11CE"/>
    <w:rsid w:val="00FA1276"/>
    <w:rsid w:val="00FA139D"/>
    <w:rsid w:val="00FA60F5"/>
    <w:rsid w:val="00FB0E84"/>
    <w:rsid w:val="00FB3932"/>
    <w:rsid w:val="00FC2405"/>
    <w:rsid w:val="00FD01C2"/>
    <w:rsid w:val="00FD3D0B"/>
    <w:rsid w:val="00FD4AB8"/>
    <w:rsid w:val="00FE1C84"/>
    <w:rsid w:val="00FE24B6"/>
    <w:rsid w:val="00FE595C"/>
    <w:rsid w:val="00FF0CE3"/>
    <w:rsid w:val="57F3B6C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424C648B"/>
  <w15:docId w15:val="{C333B7BD-509A-42BF-B1CF-E7CA8776A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Definition"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pPr>
      <w:keepNext/>
      <w:numPr>
        <w:numId w:val="1"/>
      </w:numPr>
      <w:spacing w:before="240" w:after="60"/>
      <w:outlineLvl w:val="0"/>
    </w:pPr>
    <w:rPr>
      <w:rFonts w:cs="Arial"/>
      <w:b/>
      <w:bCs/>
      <w:kern w:val="32"/>
      <w:sz w:val="32"/>
      <w:szCs w:val="32"/>
    </w:rPr>
  </w:style>
  <w:style w:type="paragraph" w:styleId="2">
    <w:name w:val="heading 2"/>
    <w:basedOn w:val="a"/>
    <w:next w:val="a"/>
    <w:link w:val="20"/>
    <w:qFormat/>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pPr>
      <w:keepNext/>
      <w:numPr>
        <w:ilvl w:val="2"/>
        <w:numId w:val="1"/>
      </w:numPr>
      <w:spacing w:before="240" w:after="60"/>
      <w:outlineLvl w:val="2"/>
    </w:pPr>
    <w:rPr>
      <w:b/>
      <w:bCs/>
      <w:sz w:val="26"/>
      <w:szCs w:val="26"/>
    </w:rPr>
  </w:style>
  <w:style w:type="paragraph" w:styleId="4">
    <w:name w:val="heading 4"/>
    <w:basedOn w:val="a"/>
    <w:next w:val="a"/>
    <w:link w:val="40"/>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pPr>
      <w:keepNext/>
      <w:numPr>
        <w:ilvl w:val="5"/>
        <w:numId w:val="1"/>
      </w:numPr>
      <w:spacing w:before="240" w:after="60"/>
      <w:ind w:left="1080" w:hanging="1080"/>
      <w:outlineLvl w:val="5"/>
    </w:pPr>
    <w:rPr>
      <w:b/>
      <w:bCs/>
      <w:szCs w:val="22"/>
    </w:rPr>
  </w:style>
  <w:style w:type="paragraph" w:styleId="7">
    <w:name w:val="heading 7"/>
    <w:basedOn w:val="a"/>
    <w:next w:val="a"/>
    <w:link w:val="70"/>
    <w:qFormat/>
    <w:pPr>
      <w:keepNext/>
      <w:numPr>
        <w:ilvl w:val="6"/>
        <w:numId w:val="1"/>
      </w:numPr>
      <w:spacing w:before="240" w:after="60"/>
      <w:ind w:left="1440" w:hanging="1440"/>
      <w:outlineLvl w:val="6"/>
    </w:pPr>
    <w:rPr>
      <w:szCs w:val="24"/>
    </w:rPr>
  </w:style>
  <w:style w:type="paragraph" w:styleId="8">
    <w:name w:val="heading 8"/>
    <w:basedOn w:val="a"/>
    <w:next w:val="a"/>
    <w:link w:val="80"/>
    <w:qFormat/>
    <w:pPr>
      <w:keepNext/>
      <w:numPr>
        <w:ilvl w:val="7"/>
        <w:numId w:val="1"/>
      </w:numPr>
      <w:spacing w:before="240" w:after="60"/>
      <w:ind w:left="1800" w:hanging="1800"/>
      <w:outlineLvl w:val="7"/>
    </w:pPr>
    <w:rPr>
      <w:i/>
      <w:iCs/>
      <w:szCs w:val="24"/>
    </w:rPr>
  </w:style>
  <w:style w:type="paragraph" w:styleId="9">
    <w:name w:val="heading 9"/>
    <w:basedOn w:val="a"/>
    <w:next w:val="a"/>
    <w:link w:val="90"/>
    <w:qFormat/>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pPr>
      <w:spacing w:before="0" w:after="200"/>
    </w:pPr>
    <w:rPr>
      <w:i/>
      <w:iCs/>
      <w:color w:val="44546A" w:themeColor="text2"/>
      <w:sz w:val="18"/>
      <w:szCs w:val="18"/>
    </w:rPr>
  </w:style>
  <w:style w:type="paragraph" w:styleId="a4">
    <w:name w:val="Document Map"/>
    <w:basedOn w:val="a"/>
    <w:link w:val="a5"/>
    <w:rPr>
      <w:rFonts w:ascii="Tahoma" w:hAnsi="Tahoma" w:cs="Tahoma"/>
      <w:sz w:val="16"/>
      <w:szCs w:val="16"/>
    </w:rPr>
  </w:style>
  <w:style w:type="paragraph" w:styleId="a6">
    <w:name w:val="annotation text"/>
    <w:basedOn w:val="a"/>
    <w:link w:val="a7"/>
    <w:rPr>
      <w:sz w:val="20"/>
    </w:rPr>
  </w:style>
  <w:style w:type="paragraph" w:styleId="a8">
    <w:name w:val="Balloon Text"/>
    <w:basedOn w:val="a"/>
    <w:semiHidden/>
    <w:rPr>
      <w:rFonts w:ascii="Tahoma" w:hAnsi="Tahoma" w:cs="Tahoma"/>
      <w:sz w:val="16"/>
      <w:szCs w:val="16"/>
    </w:rPr>
  </w:style>
  <w:style w:type="paragraph" w:styleId="a9">
    <w:name w:val="footer"/>
    <w:basedOn w:val="a"/>
    <w:pPr>
      <w:tabs>
        <w:tab w:val="center" w:pos="4320"/>
        <w:tab w:val="right" w:pos="8640"/>
      </w:tabs>
    </w:pPr>
  </w:style>
  <w:style w:type="paragraph" w:styleId="aa">
    <w:name w:val="header"/>
    <w:basedOn w:val="a"/>
    <w:pPr>
      <w:tabs>
        <w:tab w:val="center" w:pos="4320"/>
        <w:tab w:val="right" w:pos="8640"/>
      </w:tabs>
    </w:pPr>
  </w:style>
  <w:style w:type="paragraph" w:styleId="ab">
    <w:name w:val="annotation subject"/>
    <w:basedOn w:val="a6"/>
    <w:next w:val="a6"/>
    <w:link w:val="ac"/>
    <w:semiHidden/>
    <w:unhideWhenUsed/>
    <w:rPr>
      <w:b/>
      <w:bCs/>
    </w:rPr>
  </w:style>
  <w:style w:type="table" w:styleId="a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basedOn w:val="a0"/>
    <w:rPr>
      <w:sz w:val="16"/>
      <w:szCs w:val="16"/>
    </w:rPr>
  </w:style>
  <w:style w:type="character" w:customStyle="1" w:styleId="20">
    <w:name w:val="标题 2 字符"/>
    <w:link w:val="2"/>
    <w:rPr>
      <w:b/>
      <w:bCs/>
      <w:i/>
      <w:iCs/>
      <w:sz w:val="28"/>
      <w:szCs w:val="28"/>
      <w:lang w:eastAsia="en-US"/>
    </w:rPr>
  </w:style>
  <w:style w:type="character" w:customStyle="1" w:styleId="30">
    <w:name w:val="标题 3 字符"/>
    <w:link w:val="3"/>
    <w:rPr>
      <w:b/>
      <w:bCs/>
      <w:sz w:val="26"/>
      <w:szCs w:val="26"/>
      <w:lang w:eastAsia="en-US"/>
    </w:rPr>
  </w:style>
  <w:style w:type="character" w:customStyle="1" w:styleId="40">
    <w:name w:val="标题 4 字符"/>
    <w:link w:val="4"/>
    <w:rPr>
      <w:rFonts w:ascii="Times New Roman Bold" w:hAnsi="Times New Roman Bold"/>
      <w:b/>
      <w:bCs/>
      <w:sz w:val="24"/>
      <w:szCs w:val="28"/>
    </w:rPr>
  </w:style>
  <w:style w:type="character" w:customStyle="1" w:styleId="50">
    <w:name w:val="标题 5 字符"/>
    <w:link w:val="5"/>
    <w:rPr>
      <w:b/>
      <w:bCs/>
      <w:i/>
      <w:iCs/>
      <w:sz w:val="24"/>
      <w:szCs w:val="26"/>
    </w:rPr>
  </w:style>
  <w:style w:type="character" w:customStyle="1" w:styleId="60">
    <w:name w:val="标题 6 字符"/>
    <w:link w:val="6"/>
    <w:rPr>
      <w:b/>
      <w:bCs/>
      <w:sz w:val="22"/>
      <w:szCs w:val="22"/>
      <w:lang w:eastAsia="en-US"/>
    </w:rPr>
  </w:style>
  <w:style w:type="character" w:customStyle="1" w:styleId="70">
    <w:name w:val="标题 7 字符"/>
    <w:link w:val="7"/>
    <w:rPr>
      <w:sz w:val="22"/>
      <w:szCs w:val="24"/>
    </w:rPr>
  </w:style>
  <w:style w:type="character" w:customStyle="1" w:styleId="80">
    <w:name w:val="标题 8 字符"/>
    <w:link w:val="8"/>
    <w:rPr>
      <w:i/>
      <w:iCs/>
      <w:sz w:val="22"/>
      <w:szCs w:val="24"/>
    </w:rPr>
  </w:style>
  <w:style w:type="character" w:customStyle="1" w:styleId="90">
    <w:name w:val="标题 9 字符"/>
    <w:link w:val="9"/>
    <w:rPr>
      <w:b/>
      <w:sz w:val="22"/>
      <w:szCs w:val="22"/>
      <w:lang w:eastAsia="en-US"/>
    </w:rPr>
  </w:style>
  <w:style w:type="character" w:customStyle="1" w:styleId="a5">
    <w:name w:val="文档结构图 字符"/>
    <w:link w:val="a4"/>
    <w:rPr>
      <w:rFonts w:ascii="Tahoma" w:hAnsi="Tahoma" w:cs="Tahoma"/>
      <w:sz w:val="16"/>
      <w:szCs w:val="16"/>
      <w:lang w:eastAsia="en-US"/>
    </w:rPr>
  </w:style>
  <w:style w:type="character" w:customStyle="1" w:styleId="a7">
    <w:name w:val="批注文字 字符"/>
    <w:basedOn w:val="a0"/>
    <w:link w:val="a6"/>
  </w:style>
  <w:style w:type="character" w:customStyle="1" w:styleId="ac">
    <w:name w:val="批注主题 字符"/>
    <w:basedOn w:val="a7"/>
    <w:link w:val="ab"/>
    <w:semiHidden/>
    <w:rPr>
      <w:b/>
      <w:bCs/>
    </w:rPr>
  </w:style>
  <w:style w:type="paragraph" w:styleId="af2">
    <w:name w:val="List Paragraph"/>
    <w:basedOn w:val="a"/>
    <w:link w:val="af3"/>
    <w:uiPriority w:val="34"/>
    <w:qFormat/>
    <w:pPr>
      <w:ind w:firstLineChars="200" w:firstLine="420"/>
    </w:pPr>
  </w:style>
  <w:style w:type="character" w:customStyle="1" w:styleId="af3">
    <w:name w:val="列出段落 字符"/>
    <w:link w:val="af2"/>
    <w:uiPriority w:val="34"/>
    <w:rPr>
      <w:sz w:val="22"/>
    </w:rPr>
  </w:style>
  <w:style w:type="paragraph" w:customStyle="1" w:styleId="enumlev1">
    <w:name w:val="enumlev1"/>
    <w:basedOn w:val="a"/>
    <w:rsid w:val="00CD57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after="0" w:line="240" w:lineRule="auto"/>
      <w:ind w:left="1191" w:hanging="397"/>
    </w:pPr>
    <w:rPr>
      <w:rFonts w:eastAsia="宋体"/>
      <w:sz w:val="20"/>
      <w:lang w:val="en-GB"/>
    </w:rPr>
  </w:style>
  <w:style w:type="paragraph" w:customStyle="1" w:styleId="tableheading">
    <w:name w:val="table heading"/>
    <w:basedOn w:val="a"/>
    <w:rsid w:val="00A95E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line="240" w:lineRule="auto"/>
    </w:pPr>
    <w:rPr>
      <w:rFonts w:eastAsia="Malgun Gothic"/>
      <w:b/>
      <w:bCs/>
      <w:sz w:val="20"/>
      <w:lang w:val="en-GB"/>
    </w:rPr>
  </w:style>
  <w:style w:type="paragraph" w:customStyle="1" w:styleId="tablesyntax">
    <w:name w:val="table syntax"/>
    <w:basedOn w:val="a"/>
    <w:link w:val="tablesyntaxChar"/>
    <w:qFormat/>
    <w:rsid w:val="00A95E6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0" w:line="240" w:lineRule="auto"/>
      <w:jc w:val="left"/>
    </w:pPr>
    <w:rPr>
      <w:rFonts w:eastAsia="Malgun Gothic"/>
      <w:sz w:val="20"/>
      <w:lang w:val="en-GB"/>
    </w:rPr>
  </w:style>
  <w:style w:type="character" w:customStyle="1" w:styleId="tablesyntaxChar">
    <w:name w:val="table syntax Char"/>
    <w:link w:val="tablesyntax"/>
    <w:qFormat/>
    <w:locked/>
    <w:rsid w:val="00A95E67"/>
    <w:rPr>
      <w:rFonts w:eastAsia="Malgun Gothic"/>
      <w:lang w:val="en-GB" w:eastAsia="en-US"/>
    </w:rPr>
  </w:style>
  <w:style w:type="paragraph" w:customStyle="1" w:styleId="Annex3">
    <w:name w:val="Annex 3"/>
    <w:basedOn w:val="a"/>
    <w:next w:val="a"/>
    <w:link w:val="Annex3Char2"/>
    <w:qFormat/>
    <w:rsid w:val="00A95E67"/>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after="0" w:line="240" w:lineRule="auto"/>
      <w:ind w:left="1224" w:hanging="1224"/>
      <w:outlineLvl w:val="2"/>
    </w:pPr>
    <w:rPr>
      <w:rFonts w:eastAsia="Malgun Gothic"/>
      <w:b/>
      <w:bCs/>
      <w:sz w:val="20"/>
      <w:lang w:val="en-GB"/>
    </w:rPr>
  </w:style>
  <w:style w:type="character" w:customStyle="1" w:styleId="Annex3Char2">
    <w:name w:val="Annex 3 Char2"/>
    <w:link w:val="Annex3"/>
    <w:rsid w:val="00A95E67"/>
    <w:rPr>
      <w:rFonts w:eastAsia="Malgun Gothic"/>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923</TotalTime>
  <Pages>12</Pages>
  <Words>4763</Words>
  <Characters>27152</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31852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Jie Chen-v2</cp:lastModifiedBy>
  <cp:revision>19</cp:revision>
  <cp:lastPrinted>1900-01-01T16:00:00Z</cp:lastPrinted>
  <dcterms:created xsi:type="dcterms:W3CDTF">2020-01-30T05:34:00Z</dcterms:created>
  <dcterms:modified xsi:type="dcterms:W3CDTF">2020-10-07T08:13:00Z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