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F72A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B197C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sidRPr="0052622D">
              <w:rPr>
                <w:lang w:val="en-CA"/>
              </w:rPr>
              <w:t>T</w:t>
            </w:r>
            <w:r w:rsidR="0052622D" w:rsidRPr="00962449">
              <w:rPr>
                <w:lang w:val="en-CA"/>
              </w:rPr>
              <w:t>0057</w:t>
            </w:r>
            <w:r w:rsidR="00CC1157">
              <w:rPr>
                <w:lang w:val="en-CA"/>
              </w:rPr>
              <w:t>_r</w:t>
            </w:r>
            <w:ins w:id="0" w:author="cauyeung(CheungAuyeung)" w:date="2020-10-08T00:23:00Z">
              <w:r w:rsidR="00E04AB2">
                <w:rPr>
                  <w:lang w:val="en-CA"/>
                </w:rPr>
                <w:t>3</w:t>
              </w:r>
            </w:ins>
            <w:bookmarkStart w:id="1" w:name="_GoBack"/>
            <w:bookmarkEnd w:id="1"/>
            <w:del w:id="2" w:author="cauyeung(CheungAuyeung)" w:date="2020-10-07T14:27:00Z">
              <w:r w:rsidR="00CC1157" w:rsidDel="00250E68">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61DAC" w:rsidRPr="005B217D" w14:paraId="188D2B50" w14:textId="77777777" w:rsidTr="003B418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E12153" w:rsidR="00E61DAC" w:rsidRPr="005B217D" w:rsidRDefault="00F65AA5" w:rsidP="009D7CE6">
            <w:pPr>
              <w:spacing w:before="60" w:after="60"/>
              <w:rPr>
                <w:b/>
                <w:szCs w:val="22"/>
                <w:lang w:val="en-CA"/>
              </w:rPr>
            </w:pPr>
            <w:r>
              <w:rPr>
                <w:b/>
                <w:szCs w:val="22"/>
                <w:lang w:val="en-CA"/>
              </w:rPr>
              <w:t>AHG11: A Case Study to Reduce Computation of Neural Network based In-Loop Filter by Pruning</w:t>
            </w:r>
          </w:p>
        </w:tc>
      </w:tr>
      <w:tr w:rsidR="00E61DAC" w:rsidRPr="005B217D" w14:paraId="3D8B01B2" w14:textId="77777777" w:rsidTr="003B418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3BC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418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BB270" w:rsidR="00E61DAC" w:rsidRPr="005B217D" w:rsidRDefault="00E61DAC" w:rsidP="005E1AC6">
            <w:pPr>
              <w:spacing w:before="60" w:after="60"/>
              <w:rPr>
                <w:szCs w:val="22"/>
                <w:lang w:val="en-CA"/>
              </w:rPr>
            </w:pPr>
            <w:r w:rsidRPr="005B217D">
              <w:rPr>
                <w:szCs w:val="22"/>
                <w:lang w:val="en-CA"/>
              </w:rPr>
              <w:t>Proposal</w:t>
            </w:r>
          </w:p>
        </w:tc>
      </w:tr>
      <w:tr w:rsidR="00B314C1" w:rsidRPr="005B217D" w14:paraId="714CD808" w14:textId="77777777" w:rsidTr="003B4188">
        <w:tc>
          <w:tcPr>
            <w:tcW w:w="1458" w:type="dxa"/>
          </w:tcPr>
          <w:p w14:paraId="4DB59313" w14:textId="77777777" w:rsidR="00B314C1" w:rsidRPr="005B217D" w:rsidRDefault="00B314C1" w:rsidP="00B314C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5BDDC8" w:rsidR="00B314C1" w:rsidRPr="005B217D" w:rsidRDefault="00B314C1" w:rsidP="00B314C1">
            <w:pPr>
              <w:spacing w:before="60" w:after="60"/>
              <w:rPr>
                <w:szCs w:val="22"/>
                <w:lang w:val="en-CA"/>
              </w:rPr>
            </w:pPr>
            <w:r>
              <w:rPr>
                <w:szCs w:val="22"/>
                <w:lang w:val="en-CA"/>
              </w:rPr>
              <w:t>Cheung Auyeung</w:t>
            </w:r>
            <w:r w:rsidR="00B13D4A">
              <w:rPr>
                <w:szCs w:val="22"/>
                <w:lang w:val="en-CA"/>
              </w:rPr>
              <w:t>,</w:t>
            </w:r>
            <w:r w:rsidR="00B33B4C">
              <w:rPr>
                <w:szCs w:val="22"/>
                <w:lang w:val="en-CA"/>
              </w:rPr>
              <w:t xml:space="preserve"> </w:t>
            </w:r>
            <w:r w:rsidR="00D23F45">
              <w:rPr>
                <w:szCs w:val="22"/>
                <w:lang w:val="en-CA"/>
              </w:rPr>
              <w:t>Wei Wang, Wei Jiang</w:t>
            </w:r>
            <w:r w:rsidR="00B33B4C">
              <w:rPr>
                <w:szCs w:val="22"/>
                <w:lang w:val="en-CA"/>
              </w:rPr>
              <w:t xml:space="preserve">, </w:t>
            </w:r>
            <w:r>
              <w:rPr>
                <w:szCs w:val="22"/>
                <w:lang w:val="en-CA"/>
              </w:rPr>
              <w:t>Xiang Li, Shan Liu</w:t>
            </w:r>
            <w:r w:rsidRPr="005B217D">
              <w:rPr>
                <w:szCs w:val="22"/>
                <w:lang w:val="en-CA"/>
              </w:rPr>
              <w:br/>
            </w:r>
            <w:r w:rsidRPr="00D60125">
              <w:rPr>
                <w:szCs w:val="24"/>
                <w:lang w:val="en-CA"/>
              </w:rPr>
              <w:t>2747 Park Boulevard,</w:t>
            </w:r>
            <w:r w:rsidRPr="00D60125">
              <w:rPr>
                <w:sz w:val="20"/>
                <w:szCs w:val="22"/>
                <w:lang w:val="en-CA"/>
              </w:rPr>
              <w:br/>
            </w:r>
            <w:r w:rsidRPr="00D60125">
              <w:rPr>
                <w:szCs w:val="24"/>
                <w:lang w:val="en-CA"/>
              </w:rPr>
              <w:t>Palo Alto, CA 94306, U.S.A.</w:t>
            </w:r>
          </w:p>
        </w:tc>
        <w:tc>
          <w:tcPr>
            <w:tcW w:w="900" w:type="dxa"/>
          </w:tcPr>
          <w:p w14:paraId="0140ECA2" w14:textId="77777777" w:rsidR="00B314C1" w:rsidRPr="005B217D" w:rsidRDefault="00B314C1" w:rsidP="00B314C1">
            <w:pPr>
              <w:spacing w:before="60" w:after="60"/>
              <w:jc w:val="left"/>
              <w:rPr>
                <w:szCs w:val="22"/>
                <w:lang w:val="en-CA"/>
              </w:rPr>
            </w:pPr>
            <w:r w:rsidRPr="005B217D">
              <w:rPr>
                <w:szCs w:val="22"/>
                <w:lang w:val="en-CA"/>
              </w:rPr>
              <w:br/>
              <w:t>Tel:</w:t>
            </w:r>
            <w:r w:rsidRPr="005B217D">
              <w:rPr>
                <w:szCs w:val="22"/>
                <w:lang w:val="en-CA"/>
              </w:rPr>
              <w:br/>
              <w:t>Email:</w:t>
            </w:r>
          </w:p>
        </w:tc>
        <w:tc>
          <w:tcPr>
            <w:tcW w:w="3060" w:type="dxa"/>
          </w:tcPr>
          <w:p w14:paraId="32C2ABFD" w14:textId="45EDFB74" w:rsidR="00B314C1" w:rsidRPr="005B217D" w:rsidRDefault="00B314C1" w:rsidP="00B314C1">
            <w:pPr>
              <w:spacing w:before="60" w:after="60"/>
              <w:jc w:val="left"/>
              <w:rPr>
                <w:szCs w:val="22"/>
                <w:lang w:val="en-CA"/>
              </w:rPr>
            </w:pPr>
            <w:r w:rsidRPr="005B217D">
              <w:rPr>
                <w:szCs w:val="22"/>
                <w:lang w:val="en-CA"/>
              </w:rPr>
              <w:br/>
            </w:r>
            <w:r w:rsidRPr="00917751">
              <w:rPr>
                <w:szCs w:val="22"/>
                <w:lang w:val="en-CA"/>
              </w:rPr>
              <w:t>+1-650-798-3300</w:t>
            </w:r>
            <w:r w:rsidRPr="005B217D">
              <w:rPr>
                <w:szCs w:val="22"/>
                <w:lang w:val="en-CA"/>
              </w:rPr>
              <w:br/>
            </w:r>
            <w:r>
              <w:rPr>
                <w:szCs w:val="22"/>
                <w:lang w:val="en-CA"/>
              </w:rPr>
              <w:t xml:space="preserve">{cauyeung, </w:t>
            </w:r>
            <w:r w:rsidR="00294A51">
              <w:rPr>
                <w:szCs w:val="22"/>
                <w:lang w:val="en-CA"/>
              </w:rPr>
              <w:t xml:space="preserve">rickweiwang, vwjiang, </w:t>
            </w:r>
            <w:r>
              <w:rPr>
                <w:szCs w:val="22"/>
                <w:lang w:val="en-CA"/>
              </w:rPr>
              <w:t>xlxiangli,</w:t>
            </w:r>
            <w:r w:rsidR="00294A51">
              <w:rPr>
                <w:szCs w:val="22"/>
                <w:lang w:val="en-CA"/>
              </w:rPr>
              <w:t xml:space="preserve"> </w:t>
            </w:r>
            <w:r w:rsidRPr="00043F22">
              <w:rPr>
                <w:szCs w:val="22"/>
                <w:lang w:val="en-CA"/>
              </w:rPr>
              <w:t>shanl</w:t>
            </w:r>
            <w:r>
              <w:rPr>
                <w:szCs w:val="22"/>
                <w:lang w:val="en-CA"/>
              </w:rPr>
              <w:t xml:space="preserve">} </w:t>
            </w:r>
            <w:r w:rsidRPr="00043F22">
              <w:rPr>
                <w:szCs w:val="22"/>
                <w:lang w:val="en-CA"/>
              </w:rPr>
              <w:t>@tencent.com</w:t>
            </w:r>
          </w:p>
        </w:tc>
      </w:tr>
      <w:tr w:rsidR="00B314C1" w:rsidRPr="005B217D" w14:paraId="49AFAA61" w14:textId="77777777" w:rsidTr="003B4188">
        <w:tc>
          <w:tcPr>
            <w:tcW w:w="1458" w:type="dxa"/>
          </w:tcPr>
          <w:p w14:paraId="2C08AF6B" w14:textId="77777777" w:rsidR="00B314C1" w:rsidRPr="005B217D" w:rsidRDefault="00B314C1" w:rsidP="00B314C1">
            <w:pPr>
              <w:spacing w:before="60" w:after="60"/>
              <w:rPr>
                <w:i/>
                <w:szCs w:val="22"/>
                <w:lang w:val="en-CA"/>
              </w:rPr>
            </w:pPr>
            <w:r w:rsidRPr="005B217D">
              <w:rPr>
                <w:i/>
                <w:szCs w:val="22"/>
                <w:lang w:val="en-CA"/>
              </w:rPr>
              <w:t>Source:</w:t>
            </w:r>
          </w:p>
        </w:tc>
        <w:tc>
          <w:tcPr>
            <w:tcW w:w="7902" w:type="dxa"/>
            <w:gridSpan w:val="3"/>
          </w:tcPr>
          <w:p w14:paraId="643E6B85" w14:textId="0028B729" w:rsidR="00B314C1" w:rsidRPr="005B217D" w:rsidRDefault="003343FC" w:rsidP="00B314C1">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A11C48" w14:textId="3947D7C1" w:rsidR="00A74784" w:rsidRPr="00F01061" w:rsidRDefault="00C259FC" w:rsidP="00A74784">
      <w:pPr>
        <w:rPr>
          <w:lang w:val="en-CA"/>
        </w:rPr>
      </w:pPr>
      <w:r>
        <w:rPr>
          <w:lang w:val="en-CA"/>
        </w:rPr>
        <w:t xml:space="preserve">In general, the method of </w:t>
      </w:r>
      <w:r w:rsidR="000E610C">
        <w:rPr>
          <w:lang w:val="en-CA"/>
        </w:rPr>
        <w:t>zeroing out weights, i.e. pruning,</w:t>
      </w:r>
      <w:r>
        <w:rPr>
          <w:lang w:val="en-CA"/>
        </w:rPr>
        <w:t xml:space="preserve"> is applicable to reduce the number of multiply-adds in a convolutional neural network. </w:t>
      </w:r>
      <w:r w:rsidR="000E610C">
        <w:rPr>
          <w:lang w:val="en-CA"/>
        </w:rPr>
        <w:t>To study the effect of pruning to coding efficiency, t</w:t>
      </w:r>
      <w:r>
        <w:rPr>
          <w:lang w:val="en-CA"/>
        </w:rPr>
        <w:t xml:space="preserve">his contribution uses the </w:t>
      </w:r>
      <w:r w:rsidR="000E610C">
        <w:rPr>
          <w:lang w:val="en-CA"/>
        </w:rPr>
        <w:t>dense residual convolutional neural network based in-loop filter (DRNLF) from JVET-O0101 as a case study. In this case study, the DR</w:t>
      </w:r>
      <w:r w:rsidR="00E51B40">
        <w:rPr>
          <w:lang w:val="en-CA"/>
        </w:rPr>
        <w:t>N</w:t>
      </w:r>
      <w:r w:rsidR="000E610C">
        <w:rPr>
          <w:lang w:val="en-CA"/>
        </w:rPr>
        <w:t xml:space="preserve">LF </w:t>
      </w:r>
      <w:r w:rsidR="00E51B40">
        <w:rPr>
          <w:lang w:val="en-CA"/>
        </w:rPr>
        <w:t>wa</w:t>
      </w:r>
      <w:r w:rsidR="000E610C">
        <w:rPr>
          <w:lang w:val="en-CA"/>
        </w:rPr>
        <w:t xml:space="preserve">s </w:t>
      </w:r>
      <w:r w:rsidR="00A74784">
        <w:rPr>
          <w:lang w:val="en-CA"/>
        </w:rPr>
        <w:t>integrated with VTM-10.0</w:t>
      </w:r>
      <w:r w:rsidR="000E610C">
        <w:rPr>
          <w:lang w:val="en-CA"/>
        </w:rPr>
        <w:t xml:space="preserve"> </w:t>
      </w:r>
      <w:r w:rsidR="00E61204">
        <w:rPr>
          <w:lang w:val="en-CA"/>
        </w:rPr>
        <w:t>and tested according to testing condition in JVET-T0041</w:t>
      </w:r>
      <w:r w:rsidR="000152F5">
        <w:rPr>
          <w:lang w:val="en-CA"/>
        </w:rPr>
        <w:t xml:space="preserve">, </w:t>
      </w:r>
      <w:r w:rsidR="000E610C">
        <w:rPr>
          <w:lang w:val="en-CA"/>
        </w:rPr>
        <w:t>with and without pruning</w:t>
      </w:r>
      <w:r w:rsidR="002138C2">
        <w:rPr>
          <w:lang w:val="en-CA"/>
        </w:rPr>
        <w:t xml:space="preserve"> </w:t>
      </w:r>
      <w:r w:rsidR="00D9585D">
        <w:rPr>
          <w:lang w:val="en-CA"/>
        </w:rPr>
        <w:t xml:space="preserve">of </w:t>
      </w:r>
      <w:r w:rsidR="002138C2">
        <w:rPr>
          <w:lang w:val="en-CA"/>
        </w:rPr>
        <w:t xml:space="preserve">25% </w:t>
      </w:r>
      <w:r w:rsidR="006D0E9B">
        <w:rPr>
          <w:lang w:val="en-CA"/>
        </w:rPr>
        <w:t>of the filters in the convolution layers</w:t>
      </w:r>
      <w:r w:rsidR="000152F5">
        <w:rPr>
          <w:lang w:val="en-CA"/>
        </w:rPr>
        <w:t xml:space="preserve">. </w:t>
      </w:r>
      <w:r w:rsidR="00A74784">
        <w:rPr>
          <w:lang w:val="en-CA"/>
        </w:rPr>
        <w:t xml:space="preserve">Without </w:t>
      </w:r>
      <w:r w:rsidR="002138C2">
        <w:rPr>
          <w:lang w:val="en-CA"/>
        </w:rPr>
        <w:t>25%</w:t>
      </w:r>
      <w:r w:rsidR="006D0E9B">
        <w:rPr>
          <w:lang w:val="en-CA"/>
        </w:rPr>
        <w:t xml:space="preserve"> filter</w:t>
      </w:r>
      <w:r w:rsidR="002138C2">
        <w:rPr>
          <w:lang w:val="en-CA"/>
        </w:rPr>
        <w:t xml:space="preserve"> </w:t>
      </w:r>
      <w:r w:rsidR="00A74784">
        <w:rPr>
          <w:lang w:val="en-CA"/>
        </w:rPr>
        <w:t>pruning, the DR</w:t>
      </w:r>
      <w:r w:rsidR="007E49FC">
        <w:rPr>
          <w:lang w:val="en-CA"/>
        </w:rPr>
        <w:t>N</w:t>
      </w:r>
      <w:r w:rsidR="00A74784">
        <w:rPr>
          <w:lang w:val="en-CA"/>
        </w:rPr>
        <w:t>LF resulted in BD-rate of -0.96% / -0.77% / -0.81% / -1.31% for RA/LDB/LDP/AI configuration. With 25%</w:t>
      </w:r>
      <w:r w:rsidR="006D0E9B">
        <w:rPr>
          <w:lang w:val="en-CA"/>
        </w:rPr>
        <w:t xml:space="preserve"> filter</w:t>
      </w:r>
      <w:r w:rsidR="00A74784">
        <w:rPr>
          <w:lang w:val="en-CA"/>
        </w:rPr>
        <w:t xml:space="preserve"> pruning, BD-rate became -0.79% / -0.64% / -0.65 % / -1.07%, respectively</w:t>
      </w:r>
      <w:r w:rsidR="000152F5">
        <w:rPr>
          <w:lang w:val="en-CA"/>
        </w:rPr>
        <w:t>. In general,</w:t>
      </w:r>
      <w:r w:rsidR="00A74784">
        <w:rPr>
          <w:lang w:val="en-CA"/>
        </w:rPr>
        <w:t xml:space="preserve"> </w:t>
      </w:r>
      <w:r w:rsidR="00E61204">
        <w:rPr>
          <w:lang w:val="en-CA"/>
        </w:rPr>
        <w:t>25%</w:t>
      </w:r>
      <w:r w:rsidR="006D0E9B">
        <w:rPr>
          <w:lang w:val="en-CA"/>
        </w:rPr>
        <w:t xml:space="preserve"> </w:t>
      </w:r>
      <w:r w:rsidR="00E61204">
        <w:rPr>
          <w:lang w:val="en-CA"/>
        </w:rPr>
        <w:t xml:space="preserve">pruning can lead to a reduction of 25% of the number of multiply-add </w:t>
      </w:r>
      <w:r w:rsidR="000152F5">
        <w:rPr>
          <w:lang w:val="en-CA"/>
        </w:rPr>
        <w:t xml:space="preserve">in a convolutional neural </w:t>
      </w:r>
      <w:proofErr w:type="gramStart"/>
      <w:r w:rsidR="000152F5">
        <w:rPr>
          <w:lang w:val="en-CA"/>
        </w:rPr>
        <w:t>network</w:t>
      </w:r>
      <w:r w:rsidR="00AB2536">
        <w:rPr>
          <w:lang w:val="en-CA"/>
        </w:rPr>
        <w:t xml:space="preserve"> based</w:t>
      </w:r>
      <w:proofErr w:type="gramEnd"/>
      <w:r w:rsidR="00AB2536">
        <w:rPr>
          <w:lang w:val="en-CA"/>
        </w:rPr>
        <w:t xml:space="preserve"> coding tool</w:t>
      </w:r>
      <w:r w:rsidR="00F21516">
        <w:rPr>
          <w:lang w:val="en-CA"/>
        </w:rPr>
        <w:t xml:space="preserve"> and save 25% of neural network parameters</w:t>
      </w:r>
      <w:r w:rsidR="00E070E7">
        <w:rPr>
          <w:lang w:val="en-CA"/>
        </w:rPr>
        <w:t>.</w:t>
      </w:r>
    </w:p>
    <w:p w14:paraId="3BFF9B16" w14:textId="551A161C" w:rsidR="00E66B4B" w:rsidRDefault="00E66B4B" w:rsidP="00E66B4B">
      <w:pPr>
        <w:rPr>
          <w:lang w:val="en-CA"/>
        </w:rPr>
      </w:pPr>
    </w:p>
    <w:p w14:paraId="1539A21D" w14:textId="2B1CF05C" w:rsidR="001F2594" w:rsidRDefault="00745F6B" w:rsidP="00E66B4B">
      <w:pPr>
        <w:pStyle w:val="Heading1"/>
        <w:rPr>
          <w:lang w:val="en-CA"/>
        </w:rPr>
      </w:pPr>
      <w:r w:rsidRPr="005B217D">
        <w:rPr>
          <w:lang w:val="en-CA"/>
        </w:rPr>
        <w:t>Introduction</w:t>
      </w:r>
    </w:p>
    <w:p w14:paraId="2E2C02AC" w14:textId="07358777" w:rsidR="00CE722D" w:rsidRDefault="00CE722D" w:rsidP="00573FA1">
      <w:pPr>
        <w:rPr>
          <w:lang w:val="en-CA"/>
        </w:rPr>
      </w:pPr>
      <w:r>
        <w:rPr>
          <w:lang w:val="en-CA"/>
        </w:rPr>
        <w:t>The purpose of this contribution has t</w:t>
      </w:r>
      <w:r w:rsidR="0070043B">
        <w:rPr>
          <w:lang w:val="en-CA"/>
        </w:rPr>
        <w:t>wo aspects</w:t>
      </w:r>
      <w:r>
        <w:rPr>
          <w:lang w:val="en-CA"/>
        </w:rPr>
        <w:t>.</w:t>
      </w:r>
      <w:r w:rsidR="0070043B">
        <w:rPr>
          <w:lang w:val="en-CA"/>
        </w:rPr>
        <w:t xml:space="preserve"> In one aspect, this contribution reports the coding efficiency of the dense residual convolutional neural network based in-loop filter (DRNLF) from JVET-O0101 </w:t>
      </w:r>
      <w:r w:rsidR="00B33B4C">
        <w:rPr>
          <w:lang w:val="en-CA"/>
        </w:rPr>
        <w:t xml:space="preserve">[1] </w:t>
      </w:r>
      <w:r w:rsidR="007E49FC">
        <w:rPr>
          <w:lang w:val="en-CA"/>
        </w:rPr>
        <w:t xml:space="preserve">when it is </w:t>
      </w:r>
      <w:r w:rsidR="0070043B">
        <w:rPr>
          <w:lang w:val="en-CA"/>
        </w:rPr>
        <w:t xml:space="preserve">integrated in VTM-10.0 </w:t>
      </w:r>
      <w:r w:rsidR="007E49FC">
        <w:rPr>
          <w:lang w:val="en-CA"/>
        </w:rPr>
        <w:t xml:space="preserve">and tested </w:t>
      </w:r>
      <w:r w:rsidR="0070043B">
        <w:rPr>
          <w:lang w:val="en-CA"/>
        </w:rPr>
        <w:t>according to AH</w:t>
      </w:r>
      <w:r w:rsidR="00B13D4A">
        <w:rPr>
          <w:lang w:val="en-CA"/>
        </w:rPr>
        <w:t>G</w:t>
      </w:r>
      <w:r w:rsidR="0070043B">
        <w:rPr>
          <w:lang w:val="en-CA"/>
        </w:rPr>
        <w:t>11 [2] testing conditions. In the other aspect, this contribution</w:t>
      </w:r>
      <w:r w:rsidR="00C55CB7">
        <w:rPr>
          <w:lang w:val="en-CA"/>
        </w:rPr>
        <w:t xml:space="preserve"> reports</w:t>
      </w:r>
      <w:r w:rsidR="0070043B">
        <w:rPr>
          <w:lang w:val="en-CA"/>
        </w:rPr>
        <w:t xml:space="preserve"> how the number of multiply-adds in </w:t>
      </w:r>
      <w:r w:rsidR="0098240A">
        <w:rPr>
          <w:lang w:val="en-CA"/>
        </w:rPr>
        <w:t>a convolution neural network can be removed to</w:t>
      </w:r>
      <w:r w:rsidR="0070043B">
        <w:rPr>
          <w:lang w:val="en-CA"/>
        </w:rPr>
        <w:t xml:space="preserve"> potentially reduce</w:t>
      </w:r>
      <w:r w:rsidR="00885B01">
        <w:rPr>
          <w:lang w:val="en-CA"/>
        </w:rPr>
        <w:t xml:space="preserve"> computation</w:t>
      </w:r>
      <w:r w:rsidR="00F21516">
        <w:rPr>
          <w:lang w:val="en-CA"/>
        </w:rPr>
        <w:t xml:space="preserve"> and so is the size of neural network parameters</w:t>
      </w:r>
      <w:r w:rsidR="0098240A">
        <w:rPr>
          <w:lang w:val="en-CA"/>
        </w:rPr>
        <w:t xml:space="preserve">. This contribution uses the DRNLF as a case study </w:t>
      </w:r>
      <w:r w:rsidR="00885B01">
        <w:rPr>
          <w:lang w:val="en-CA"/>
        </w:rPr>
        <w:t>to report the trade-off of multiply-add reduction, by zeroing out weights in DRNLF</w:t>
      </w:r>
      <w:r w:rsidR="003751D8">
        <w:rPr>
          <w:lang w:val="en-CA"/>
        </w:rPr>
        <w:t>,</w:t>
      </w:r>
      <w:r w:rsidR="00B13D4A">
        <w:rPr>
          <w:lang w:val="en-CA"/>
        </w:rPr>
        <w:t xml:space="preserve"> </w:t>
      </w:r>
      <w:r w:rsidR="0070043B">
        <w:rPr>
          <w:lang w:val="en-CA"/>
        </w:rPr>
        <w:t xml:space="preserve">and </w:t>
      </w:r>
      <w:r w:rsidR="00C55CB7">
        <w:rPr>
          <w:lang w:val="en-CA"/>
        </w:rPr>
        <w:t>its</w:t>
      </w:r>
      <w:r w:rsidR="0070043B">
        <w:rPr>
          <w:lang w:val="en-CA"/>
        </w:rPr>
        <w:t xml:space="preserve"> impact on coding efficiency.</w:t>
      </w:r>
    </w:p>
    <w:p w14:paraId="4BF2A6EB" w14:textId="1CB63915" w:rsidR="00037EFD" w:rsidRDefault="00037EFD" w:rsidP="00037EFD">
      <w:pPr>
        <w:pStyle w:val="Heading1"/>
        <w:rPr>
          <w:lang w:val="en-CA"/>
        </w:rPr>
      </w:pPr>
      <w:r>
        <w:rPr>
          <w:lang w:val="en-CA"/>
        </w:rPr>
        <w:t>Dense residual convolutional neural network based in-loop filter (DRNLF) from JVET-O0101</w:t>
      </w:r>
    </w:p>
    <w:p w14:paraId="47157EDB" w14:textId="0DB48F4D" w:rsidR="00573FA1" w:rsidRPr="00F86192" w:rsidRDefault="00573FA1" w:rsidP="00573FA1">
      <w:pPr>
        <w:rPr>
          <w:lang w:eastAsia="zh-TW"/>
        </w:rPr>
      </w:pPr>
      <w:r>
        <w:rPr>
          <w:lang w:val="en-CA"/>
        </w:rPr>
        <w:t>The DRNLF</w:t>
      </w:r>
      <w:r w:rsidR="00D86554">
        <w:rPr>
          <w:lang w:val="en-CA"/>
        </w:rPr>
        <w:t xml:space="preserve"> from JVET-O0101 </w:t>
      </w:r>
      <w:r w:rsidR="00031CC5">
        <w:rPr>
          <w:lang w:val="en-CA"/>
        </w:rPr>
        <w:t>[</w:t>
      </w:r>
      <w:r w:rsidR="00B33B4C">
        <w:rPr>
          <w:lang w:val="en-CA"/>
        </w:rPr>
        <w:t>1</w:t>
      </w:r>
      <w:r w:rsidR="00031CC5">
        <w:rPr>
          <w:lang w:val="en-CA"/>
        </w:rPr>
        <w:t xml:space="preserve">] </w:t>
      </w:r>
      <w:r w:rsidR="00CE722D">
        <w:rPr>
          <w:lang w:val="en-CA"/>
        </w:rPr>
        <w:t xml:space="preserve">is </w:t>
      </w:r>
      <w:r w:rsidR="00D86554">
        <w:rPr>
          <w:lang w:val="en-CA"/>
        </w:rPr>
        <w:t>integrated into VTM-10.0</w:t>
      </w:r>
      <w:r w:rsidR="00CE722D">
        <w:rPr>
          <w:lang w:val="en-CA"/>
        </w:rPr>
        <w:t>. It</w:t>
      </w:r>
      <w:r w:rsidR="00920112">
        <w:rPr>
          <w:lang w:val="en-CA"/>
        </w:rPr>
        <w:t xml:space="preserve"> is an additional filter </w:t>
      </w:r>
      <w:r>
        <w:rPr>
          <w:lang w:val="en-CA"/>
        </w:rPr>
        <w:t>between deblock</w:t>
      </w:r>
      <w:r w:rsidR="003751D8">
        <w:rPr>
          <w:lang w:val="en-CA"/>
        </w:rPr>
        <w:t>ing</w:t>
      </w:r>
      <w:r>
        <w:rPr>
          <w:lang w:val="en-CA"/>
        </w:rPr>
        <w:t xml:space="preserve"> filter and SAO</w:t>
      </w:r>
      <w:r w:rsidR="00D86554">
        <w:rPr>
          <w:lang w:val="en-CA"/>
        </w:rPr>
        <w:t>.</w:t>
      </w:r>
      <w:r>
        <w:rPr>
          <w:lang w:val="en-CA"/>
        </w:rPr>
        <w:t xml:space="preserve"> </w:t>
      </w:r>
      <w:r w:rsidR="00D86554">
        <w:rPr>
          <w:lang w:val="en-CA"/>
        </w:rPr>
        <w:t>I</w:t>
      </w:r>
      <w:r>
        <w:rPr>
          <w:lang w:val="en-CA"/>
        </w:rPr>
        <w:t xml:space="preserve">t works with </w:t>
      </w:r>
      <w:r w:rsidR="00D86554">
        <w:rPr>
          <w:lang w:val="en-CA"/>
        </w:rPr>
        <w:t xml:space="preserve">deblocking, SAO, </w:t>
      </w:r>
      <w:r>
        <w:rPr>
          <w:lang w:val="en-CA"/>
        </w:rPr>
        <w:t>ALF and CCALF</w:t>
      </w:r>
      <w:r w:rsidR="00D86554">
        <w:rPr>
          <w:lang w:val="en-CA"/>
        </w:rPr>
        <w:t xml:space="preserve"> to improve coding efficiency</w:t>
      </w:r>
      <w:r>
        <w:rPr>
          <w:lang w:val="en-CA"/>
        </w:rPr>
        <w:t xml:space="preserve">. </w:t>
      </w:r>
      <w:r>
        <w:rPr>
          <w:rFonts w:hint="eastAsia"/>
          <w:lang w:eastAsia="zh-TW"/>
        </w:rPr>
        <w:t>Fig.</w:t>
      </w:r>
      <w:r>
        <w:rPr>
          <w:lang w:eastAsia="zh-TW"/>
        </w:rPr>
        <w:t xml:space="preserve"> 1 shows t</w:t>
      </w:r>
      <w:r w:rsidRPr="00685E54">
        <w:rPr>
          <w:lang w:eastAsia="zh-TW"/>
        </w:rPr>
        <w:t xml:space="preserve">he network structure of </w:t>
      </w:r>
      <w:r w:rsidR="00D86554">
        <w:rPr>
          <w:lang w:eastAsia="zh-TW"/>
        </w:rPr>
        <w:t xml:space="preserve">the </w:t>
      </w:r>
      <w:r>
        <w:rPr>
          <w:lang w:eastAsia="zh-TW"/>
        </w:rPr>
        <w:t>dense residual convolutional neural network based in-loop filter (DRNLF)</w:t>
      </w:r>
      <w:r w:rsidRPr="00685E54">
        <w:rPr>
          <w:lang w:eastAsia="zh-TW"/>
        </w:rPr>
        <w:t>, where N and M denotes the number of dense residual unit (DRU) and convolution kernel, respectively.</w:t>
      </w:r>
      <w:r>
        <w:rPr>
          <w:lang w:eastAsia="zh-TW"/>
        </w:rPr>
        <w:t xml:space="preserve"> Specifically, N is set to 4 and M is set to 32</w:t>
      </w:r>
      <w:r w:rsidRPr="00685E54">
        <w:rPr>
          <w:lang w:eastAsia="zh-TW"/>
        </w:rPr>
        <w:t xml:space="preserve"> </w:t>
      </w:r>
      <w:r w:rsidRPr="00F86192">
        <w:rPr>
          <w:lang w:eastAsia="zh-TW"/>
        </w:rPr>
        <w:t>for the tradeoff between computational efficiency and performance.</w:t>
      </w:r>
      <w:r>
        <w:rPr>
          <w:lang w:eastAsia="zh-TW"/>
        </w:rPr>
        <w:t xml:space="preserve"> </w:t>
      </w:r>
      <w:r w:rsidRPr="00F86192">
        <w:rPr>
          <w:lang w:eastAsia="zh-TW"/>
        </w:rPr>
        <w:t>Normalized QP map is concatenated</w:t>
      </w:r>
      <w:r>
        <w:rPr>
          <w:lang w:eastAsia="zh-TW"/>
        </w:rPr>
        <w:t xml:space="preserve"> with the </w:t>
      </w:r>
      <w:r w:rsidRPr="00F86192">
        <w:rPr>
          <w:lang w:eastAsia="zh-TW"/>
        </w:rPr>
        <w:t>reconstructed frame as the input to DRN</w:t>
      </w:r>
      <w:r>
        <w:rPr>
          <w:lang w:eastAsia="zh-TW"/>
        </w:rPr>
        <w:t xml:space="preserve">. </w:t>
      </w:r>
    </w:p>
    <w:p w14:paraId="6DE40077" w14:textId="7D8DBD72" w:rsidR="00713D91" w:rsidRDefault="00573FA1" w:rsidP="00713D91">
      <w:pPr>
        <w:keepNext/>
        <w:jc w:val="center"/>
      </w:pPr>
      <w:r w:rsidRPr="00C04999">
        <w:rPr>
          <w:noProof/>
          <w:lang w:eastAsia="zh-CN"/>
        </w:rPr>
        <w:lastRenderedPageBreak/>
        <w:drawing>
          <wp:inline distT="0" distB="0" distL="0" distR="0" wp14:anchorId="39F666E5" wp14:editId="3CD636EF">
            <wp:extent cx="3986784" cy="1557232"/>
            <wp:effectExtent l="0" t="0" r="0" b="508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0241" cy="1574206"/>
                    </a:xfrm>
                    <a:prstGeom prst="rect">
                      <a:avLst/>
                    </a:prstGeom>
                    <a:noFill/>
                    <a:ln>
                      <a:noFill/>
                    </a:ln>
                  </pic:spPr>
                </pic:pic>
              </a:graphicData>
            </a:graphic>
          </wp:inline>
        </w:drawing>
      </w:r>
    </w:p>
    <w:p w14:paraId="41A9C0DD" w14:textId="77777777" w:rsidR="00351C92" w:rsidRDefault="00351C92" w:rsidP="00713D91">
      <w:pPr>
        <w:keepNext/>
        <w:jc w:val="center"/>
      </w:pPr>
    </w:p>
    <w:p w14:paraId="1EB06A82" w14:textId="7E59E8D5" w:rsidR="00573FA1" w:rsidRDefault="00713D91" w:rsidP="00713D91">
      <w:pPr>
        <w:pStyle w:val="Caption"/>
        <w:jc w:val="center"/>
        <w:rPr>
          <w:lang w:eastAsia="zh-TW"/>
        </w:rPr>
      </w:pPr>
      <w:r w:rsidRPr="00351C92">
        <w:rPr>
          <w:i w:val="0"/>
          <w:iCs w:val="0"/>
          <w:color w:val="auto"/>
          <w:sz w:val="22"/>
          <w:szCs w:val="20"/>
          <w:lang w:eastAsia="zh-TW"/>
        </w:rPr>
        <w:t xml:space="preserve">Figure </w:t>
      </w:r>
      <w:r w:rsidRPr="00351C92">
        <w:rPr>
          <w:i w:val="0"/>
          <w:iCs w:val="0"/>
          <w:color w:val="auto"/>
          <w:sz w:val="22"/>
          <w:szCs w:val="20"/>
          <w:lang w:eastAsia="zh-TW"/>
        </w:rPr>
        <w:fldChar w:fldCharType="begin"/>
      </w:r>
      <w:r w:rsidRPr="00351C92">
        <w:rPr>
          <w:i w:val="0"/>
          <w:iCs w:val="0"/>
          <w:color w:val="auto"/>
          <w:sz w:val="22"/>
          <w:szCs w:val="20"/>
          <w:lang w:eastAsia="zh-TW"/>
        </w:rPr>
        <w:instrText xml:space="preserve"> SEQ Figure \* ARABIC </w:instrText>
      </w:r>
      <w:r w:rsidRPr="00351C92">
        <w:rPr>
          <w:i w:val="0"/>
          <w:iCs w:val="0"/>
          <w:color w:val="auto"/>
          <w:sz w:val="22"/>
          <w:szCs w:val="20"/>
          <w:lang w:eastAsia="zh-TW"/>
        </w:rPr>
        <w:fldChar w:fldCharType="separate"/>
      </w:r>
      <w:r w:rsidR="00351C92" w:rsidRPr="00351C92">
        <w:rPr>
          <w:i w:val="0"/>
          <w:iCs w:val="0"/>
          <w:color w:val="auto"/>
          <w:sz w:val="22"/>
          <w:szCs w:val="20"/>
          <w:lang w:eastAsia="zh-TW"/>
        </w:rPr>
        <w:t>1</w:t>
      </w:r>
      <w:r w:rsidRPr="00351C92">
        <w:rPr>
          <w:i w:val="0"/>
          <w:iCs w:val="0"/>
          <w:color w:val="auto"/>
          <w:sz w:val="22"/>
          <w:szCs w:val="20"/>
          <w:lang w:eastAsia="zh-TW"/>
        </w:rPr>
        <w:fldChar w:fldCharType="end"/>
      </w:r>
      <w:r w:rsidRPr="00351C92">
        <w:rPr>
          <w:i w:val="0"/>
          <w:iCs w:val="0"/>
          <w:color w:val="auto"/>
          <w:sz w:val="22"/>
          <w:szCs w:val="20"/>
          <w:lang w:eastAsia="zh-TW"/>
        </w:rPr>
        <w:t>: Ne</w:t>
      </w:r>
      <w:r w:rsidR="00351C92" w:rsidRPr="00351C92">
        <w:rPr>
          <w:i w:val="0"/>
          <w:iCs w:val="0"/>
          <w:color w:val="auto"/>
          <w:sz w:val="22"/>
          <w:szCs w:val="20"/>
          <w:lang w:eastAsia="zh-TW"/>
        </w:rPr>
        <w:t>t</w:t>
      </w:r>
      <w:r w:rsidRPr="00351C92">
        <w:rPr>
          <w:i w:val="0"/>
          <w:iCs w:val="0"/>
          <w:color w:val="auto"/>
          <w:sz w:val="22"/>
          <w:szCs w:val="20"/>
          <w:lang w:eastAsia="zh-TW"/>
        </w:rPr>
        <w:t>work structure of DRNLF</w:t>
      </w:r>
      <w:r w:rsidR="00351C92">
        <w:t>.</w:t>
      </w:r>
    </w:p>
    <w:p w14:paraId="29E1D605" w14:textId="7F14E4B7" w:rsidR="00573FA1" w:rsidRPr="00C04999" w:rsidRDefault="00573FA1" w:rsidP="00573FA1">
      <w:pPr>
        <w:rPr>
          <w:lang w:eastAsia="zh-TW"/>
        </w:rPr>
      </w:pPr>
      <w:r w:rsidRPr="00C04999">
        <w:rPr>
          <w:lang w:eastAsia="zh-TW"/>
        </w:rPr>
        <w:t xml:space="preserve">The main body of the </w:t>
      </w:r>
      <w:r w:rsidR="00031CC5">
        <w:rPr>
          <w:lang w:eastAsia="zh-TW"/>
        </w:rPr>
        <w:t>DRNLF</w:t>
      </w:r>
      <w:r w:rsidRPr="00C04999">
        <w:rPr>
          <w:lang w:eastAsia="zh-TW"/>
        </w:rPr>
        <w:t xml:space="preserve"> consists of series of DRU. The str</w:t>
      </w:r>
      <w:r>
        <w:rPr>
          <w:lang w:eastAsia="zh-TW"/>
        </w:rPr>
        <w:t xml:space="preserve">ucture of DRU is shown in Fig. </w:t>
      </w:r>
      <w:r>
        <w:rPr>
          <w:rFonts w:hint="eastAsia"/>
          <w:lang w:eastAsia="zh-CN"/>
        </w:rPr>
        <w:t>2</w:t>
      </w:r>
      <w:r w:rsidRPr="00C04999">
        <w:rPr>
          <w:lang w:eastAsia="zh-TW"/>
        </w:rPr>
        <w:t xml:space="preserve">. The DRU directly propagates its input to the subsequent unit through the shortcut. </w:t>
      </w:r>
      <w:bookmarkStart w:id="3" w:name="OLE_LINK108"/>
      <w:bookmarkStart w:id="4" w:name="OLE_LINK107"/>
      <w:r w:rsidRPr="00D05FF4">
        <w:rPr>
          <w:lang w:eastAsia="zh-TW"/>
        </w:rPr>
        <w:t>To further reduce the computational cost, 3x3 depth-wise separable convolutional (DSC) layer is applied</w:t>
      </w:r>
      <w:r>
        <w:rPr>
          <w:lang w:eastAsia="zh-TW"/>
        </w:rPr>
        <w:t xml:space="preserve"> in DRU.</w:t>
      </w:r>
    </w:p>
    <w:bookmarkEnd w:id="3"/>
    <w:bookmarkEnd w:id="4"/>
    <w:p w14:paraId="2BD6E2D0" w14:textId="77777777" w:rsidR="00351C92" w:rsidRDefault="00573FA1" w:rsidP="00351C92">
      <w:pPr>
        <w:keepNext/>
        <w:jc w:val="center"/>
      </w:pPr>
      <w:r w:rsidRPr="00C04999">
        <w:rPr>
          <w:noProof/>
          <w:lang w:eastAsia="zh-CN"/>
        </w:rPr>
        <w:drawing>
          <wp:inline distT="0" distB="0" distL="0" distR="0" wp14:anchorId="424B5615" wp14:editId="5F3236CC">
            <wp:extent cx="3533242" cy="1078198"/>
            <wp:effectExtent l="0" t="0" r="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5648" cy="1097242"/>
                    </a:xfrm>
                    <a:prstGeom prst="rect">
                      <a:avLst/>
                    </a:prstGeom>
                    <a:noFill/>
                  </pic:spPr>
                </pic:pic>
              </a:graphicData>
            </a:graphic>
          </wp:inline>
        </w:drawing>
      </w:r>
    </w:p>
    <w:p w14:paraId="40B3180D" w14:textId="35DDD80F" w:rsidR="00573FA1" w:rsidRPr="00351C92" w:rsidRDefault="00351C92" w:rsidP="00351C92">
      <w:pPr>
        <w:pStyle w:val="Caption"/>
        <w:jc w:val="center"/>
        <w:rPr>
          <w:i w:val="0"/>
          <w:iCs w:val="0"/>
          <w:color w:val="auto"/>
          <w:sz w:val="22"/>
          <w:szCs w:val="20"/>
          <w:lang w:eastAsia="zh-TW"/>
        </w:rPr>
      </w:pPr>
      <w:r w:rsidRPr="00351C92">
        <w:rPr>
          <w:i w:val="0"/>
          <w:iCs w:val="0"/>
          <w:color w:val="auto"/>
          <w:sz w:val="22"/>
          <w:szCs w:val="20"/>
          <w:lang w:eastAsia="zh-TW"/>
        </w:rPr>
        <w:t xml:space="preserve">Figure </w:t>
      </w:r>
      <w:r w:rsidRPr="00351C92">
        <w:rPr>
          <w:i w:val="0"/>
          <w:iCs w:val="0"/>
          <w:color w:val="auto"/>
          <w:sz w:val="22"/>
          <w:szCs w:val="20"/>
          <w:lang w:eastAsia="zh-TW"/>
        </w:rPr>
        <w:fldChar w:fldCharType="begin"/>
      </w:r>
      <w:r w:rsidRPr="00351C92">
        <w:rPr>
          <w:i w:val="0"/>
          <w:iCs w:val="0"/>
          <w:color w:val="auto"/>
          <w:sz w:val="22"/>
          <w:szCs w:val="20"/>
          <w:lang w:eastAsia="zh-TW"/>
        </w:rPr>
        <w:instrText xml:space="preserve"> SEQ Figure \* ARABIC </w:instrText>
      </w:r>
      <w:r w:rsidRPr="00351C92">
        <w:rPr>
          <w:i w:val="0"/>
          <w:iCs w:val="0"/>
          <w:color w:val="auto"/>
          <w:sz w:val="22"/>
          <w:szCs w:val="20"/>
          <w:lang w:eastAsia="zh-TW"/>
        </w:rPr>
        <w:fldChar w:fldCharType="separate"/>
      </w:r>
      <w:r w:rsidRPr="00351C92">
        <w:rPr>
          <w:i w:val="0"/>
          <w:iCs w:val="0"/>
          <w:color w:val="auto"/>
          <w:sz w:val="22"/>
          <w:szCs w:val="20"/>
          <w:lang w:eastAsia="zh-TW"/>
        </w:rPr>
        <w:t>2</w:t>
      </w:r>
      <w:r w:rsidRPr="00351C92">
        <w:rPr>
          <w:i w:val="0"/>
          <w:iCs w:val="0"/>
          <w:color w:val="auto"/>
          <w:sz w:val="22"/>
          <w:szCs w:val="20"/>
          <w:lang w:eastAsia="zh-TW"/>
        </w:rPr>
        <w:fldChar w:fldCharType="end"/>
      </w:r>
      <w:r w:rsidRPr="00351C92">
        <w:rPr>
          <w:i w:val="0"/>
          <w:iCs w:val="0"/>
          <w:color w:val="auto"/>
          <w:sz w:val="22"/>
          <w:szCs w:val="20"/>
          <w:lang w:eastAsia="zh-TW"/>
        </w:rPr>
        <w:t>: Dense Residual Unit (DRU)</w:t>
      </w:r>
    </w:p>
    <w:p w14:paraId="2CF1DA1B" w14:textId="241E9F95" w:rsidR="00920112" w:rsidRDefault="00573FA1" w:rsidP="00920112">
      <w:pPr>
        <w:rPr>
          <w:lang w:eastAsia="zh-TW"/>
        </w:rPr>
      </w:pPr>
      <w:r w:rsidRPr="00C04999">
        <w:rPr>
          <w:lang w:eastAsia="zh-TW"/>
        </w:rPr>
        <w:t xml:space="preserve">Finally, the output of the network has 3 channels, which corresponds to Y, Cb, Cr, respectively. </w:t>
      </w:r>
      <w:r>
        <w:rPr>
          <w:lang w:eastAsia="zh-TW"/>
        </w:rPr>
        <w:t xml:space="preserve">The filter is applied </w:t>
      </w:r>
      <w:r w:rsidR="007E49FC">
        <w:rPr>
          <w:lang w:eastAsia="zh-TW"/>
        </w:rPr>
        <w:t>to</w:t>
      </w:r>
      <w:r>
        <w:rPr>
          <w:lang w:eastAsia="zh-TW"/>
        </w:rPr>
        <w:t xml:space="preserve"> both intra and inter pictures. Additional flag</w:t>
      </w:r>
      <w:r w:rsidR="000122DB">
        <w:rPr>
          <w:lang w:eastAsia="zh-TW"/>
        </w:rPr>
        <w:t>s</w:t>
      </w:r>
      <w:r>
        <w:rPr>
          <w:lang w:eastAsia="zh-TW"/>
        </w:rPr>
        <w:t xml:space="preserve"> </w:t>
      </w:r>
      <w:r w:rsidR="000122DB">
        <w:rPr>
          <w:lang w:eastAsia="zh-TW"/>
        </w:rPr>
        <w:t>are</w:t>
      </w:r>
      <w:r>
        <w:rPr>
          <w:lang w:eastAsia="zh-TW"/>
        </w:rPr>
        <w:t xml:space="preserve"> signaled to indicate the on/</w:t>
      </w:r>
      <w:proofErr w:type="gramStart"/>
      <w:r>
        <w:rPr>
          <w:lang w:eastAsia="zh-TW"/>
        </w:rPr>
        <w:t>off of</w:t>
      </w:r>
      <w:proofErr w:type="gramEnd"/>
      <w:r>
        <w:rPr>
          <w:lang w:eastAsia="zh-TW"/>
        </w:rPr>
        <w:t xml:space="preserve"> the DRNLF</w:t>
      </w:r>
      <w:r w:rsidR="000122DB">
        <w:rPr>
          <w:lang w:eastAsia="zh-TW"/>
        </w:rPr>
        <w:t xml:space="preserve"> at picture level and CTU level.</w:t>
      </w:r>
    </w:p>
    <w:p w14:paraId="467B3595" w14:textId="43F5D5A6" w:rsidR="00C55CB7" w:rsidRDefault="00C55CB7" w:rsidP="00C55CB7">
      <w:pPr>
        <w:pStyle w:val="Heading1"/>
        <w:rPr>
          <w:lang w:val="en-CA"/>
        </w:rPr>
      </w:pPr>
      <w:r>
        <w:rPr>
          <w:lang w:val="en-CA"/>
        </w:rPr>
        <w:t>Reduction of computation of DRNLF by pruning</w:t>
      </w:r>
    </w:p>
    <w:p w14:paraId="7FC37422" w14:textId="69069160" w:rsidR="00C55CB7" w:rsidRDefault="00C55CB7" w:rsidP="00C55CB7">
      <w:pPr>
        <w:rPr>
          <w:lang w:val="en-CA"/>
        </w:rPr>
      </w:pPr>
      <w:r>
        <w:rPr>
          <w:lang w:val="en-CA"/>
        </w:rPr>
        <w:t xml:space="preserve">The computation of a convolutional neural network is related to the size of the 4D weight tensor </w:t>
      </w:r>
      <m:oMath>
        <m:r>
          <w:rPr>
            <w:rFonts w:ascii="Cambria Math" w:hAnsi="Cambria Math"/>
            <w:lang w:val="en-CA"/>
          </w:rPr>
          <m:t>W</m:t>
        </m:r>
        <m:d>
          <m:dPr>
            <m:begChr m:val="["/>
            <m:endChr m:val="]"/>
            <m:ctrlPr>
              <w:rPr>
                <w:rFonts w:ascii="Cambria Math" w:hAnsi="Cambria Math"/>
                <w:i/>
                <w:lang w:val="en-CA"/>
              </w:rPr>
            </m:ctrlPr>
          </m:dPr>
          <m:e>
            <m:r>
              <w:rPr>
                <w:rFonts w:ascii="Cambria Math" w:hAnsi="Cambria Math"/>
                <w:lang w:val="en-CA"/>
              </w:rPr>
              <m:t>n</m:t>
            </m:r>
          </m:e>
        </m:d>
        <m:d>
          <m:dPr>
            <m:begChr m:val="["/>
            <m:endChr m:val="]"/>
            <m:ctrlPr>
              <w:rPr>
                <w:rFonts w:ascii="Cambria Math" w:hAnsi="Cambria Math"/>
                <w:i/>
                <w:lang w:val="en-CA"/>
              </w:rPr>
            </m:ctrlPr>
          </m:dPr>
          <m:e>
            <m:r>
              <w:rPr>
                <w:rFonts w:ascii="Cambria Math" w:hAnsi="Cambria Math"/>
                <w:lang w:val="en-CA"/>
              </w:rPr>
              <m:t>m</m:t>
            </m:r>
          </m:e>
        </m:d>
        <m:d>
          <m:dPr>
            <m:begChr m:val="["/>
            <m:endChr m:val="]"/>
            <m:ctrlPr>
              <w:rPr>
                <w:rFonts w:ascii="Cambria Math" w:hAnsi="Cambria Math"/>
                <w:i/>
                <w:lang w:val="en-CA"/>
              </w:rPr>
            </m:ctrlPr>
          </m:dPr>
          <m:e>
            <m:r>
              <w:rPr>
                <w:rFonts w:ascii="Cambria Math" w:hAnsi="Cambria Math"/>
                <w:lang w:val="en-CA"/>
              </w:rPr>
              <m:t>h</m:t>
            </m:r>
          </m:e>
        </m:d>
        <m:d>
          <m:dPr>
            <m:begChr m:val="["/>
            <m:endChr m:val="]"/>
            <m:ctrlPr>
              <w:rPr>
                <w:rFonts w:ascii="Cambria Math" w:hAnsi="Cambria Math"/>
                <w:i/>
                <w:lang w:val="en-CA"/>
              </w:rPr>
            </m:ctrlPr>
          </m:dPr>
          <m:e>
            <m:r>
              <w:rPr>
                <w:rFonts w:ascii="Cambria Math" w:hAnsi="Cambria Math"/>
                <w:lang w:val="en-CA"/>
              </w:rPr>
              <m:t>w</m:t>
            </m:r>
          </m:e>
        </m:d>
      </m:oMath>
      <w:r>
        <w:rPr>
          <w:lang w:val="en-CA"/>
        </w:rPr>
        <w:t xml:space="preserve"> in each convolution layer of the neural network, </w:t>
      </w:r>
      <w:r w:rsidRPr="00ED5DA8">
        <w:rPr>
          <w:lang w:val="en-CA"/>
        </w:rPr>
        <w:t>where</w:t>
      </w:r>
      <w:r>
        <w:rPr>
          <w:vertAlign w:val="subscript"/>
          <w:lang w:val="en-CA"/>
        </w:rPr>
        <w:t xml:space="preserve"> </w:t>
      </w:r>
      <m:oMath>
        <m:r>
          <w:rPr>
            <w:rFonts w:ascii="Cambria Math" w:hAnsi="Cambria Math"/>
            <w:vertAlign w:val="subscript"/>
            <w:lang w:val="en-CA"/>
          </w:rPr>
          <m:t>n</m:t>
        </m:r>
      </m:oMath>
      <w:r w:rsidRPr="00ED5DA8">
        <w:rPr>
          <w:lang w:val="en-CA"/>
        </w:rPr>
        <w:t xml:space="preserve"> is the number of output filters (filter), </w:t>
      </w:r>
      <m:oMath>
        <m:r>
          <w:rPr>
            <w:rFonts w:ascii="Cambria Math" w:hAnsi="Cambria Math"/>
            <w:lang w:val="en-CA"/>
          </w:rPr>
          <m:t>m</m:t>
        </m:r>
      </m:oMath>
      <w:r w:rsidRPr="00ED5DA8">
        <w:rPr>
          <w:lang w:val="en-CA"/>
        </w:rPr>
        <w:t xml:space="preserve"> is the number of input channels (channel),</w:t>
      </w:r>
      <w:r>
        <w:rPr>
          <w:lang w:val="en-CA"/>
        </w:rPr>
        <w:t xml:space="preserve"> and </w:t>
      </w:r>
      <m:oMath>
        <m:r>
          <w:rPr>
            <w:rFonts w:ascii="Cambria Math" w:hAnsi="Cambria Math"/>
            <w:lang w:val="en-CA"/>
          </w:rPr>
          <m:t>h×w</m:t>
        </m:r>
      </m:oMath>
      <w:r>
        <w:rPr>
          <w:lang w:val="en-CA"/>
        </w:rPr>
        <w:t xml:space="preserve"> is the size of the 2D convolution kernel. The computation of a convolution layer could be reduced by zeroing out some of the coefficients in </w:t>
      </w:r>
      <m:oMath>
        <m:r>
          <w:rPr>
            <w:rFonts w:ascii="Cambria Math" w:hAnsi="Cambria Math"/>
            <w:lang w:val="en-CA"/>
          </w:rPr>
          <m:t>W</m:t>
        </m:r>
      </m:oMath>
      <w:r w:rsidR="003751D8">
        <w:rPr>
          <w:lang w:val="en-CA"/>
        </w:rPr>
        <w:t xml:space="preserve"> </w:t>
      </w:r>
      <w:r>
        <w:rPr>
          <w:lang w:val="en-CA"/>
        </w:rPr>
        <w:t>and, therefore, reduce the number of multiply-add operations. This</w:t>
      </w:r>
      <w:r w:rsidR="00E7493D">
        <w:rPr>
          <w:lang w:val="en-CA"/>
        </w:rPr>
        <w:t xml:space="preserve"> method</w:t>
      </w:r>
      <w:r>
        <w:rPr>
          <w:lang w:val="en-CA"/>
        </w:rPr>
        <w:t xml:space="preserve"> of zeroing out the coefficients in </w:t>
      </w:r>
      <m:oMath>
        <m:r>
          <w:rPr>
            <w:rFonts w:ascii="Cambria Math" w:hAnsi="Cambria Math"/>
            <w:lang w:val="en-CA"/>
          </w:rPr>
          <m:t>W</m:t>
        </m:r>
      </m:oMath>
      <w:r>
        <w:rPr>
          <w:lang w:val="en-CA"/>
        </w:rPr>
        <w:t xml:space="preserve"> is known as pruning in neural network compression. In this contribution, </w:t>
      </w:r>
      <w:r w:rsidR="0098240A">
        <w:rPr>
          <w:lang w:val="en-CA"/>
        </w:rPr>
        <w:t xml:space="preserve">the DRNLF is presented as a case study to study the impact of coding efficiency and pruning. </w:t>
      </w:r>
      <w:r w:rsidR="00650DFB">
        <w:rPr>
          <w:lang w:val="en-CA"/>
        </w:rPr>
        <w:t>This contribution</w:t>
      </w:r>
      <w:r>
        <w:rPr>
          <w:lang w:val="en-CA"/>
        </w:rPr>
        <w:t xml:space="preserve"> report</w:t>
      </w:r>
      <w:r w:rsidR="00650DFB">
        <w:rPr>
          <w:lang w:val="en-CA"/>
        </w:rPr>
        <w:t>s</w:t>
      </w:r>
      <w:r>
        <w:rPr>
          <w:lang w:val="en-CA"/>
        </w:rPr>
        <w:t xml:space="preserve"> the results of the DRNNLF pruning out the number of output filters by 25%.</w:t>
      </w:r>
    </w:p>
    <w:p w14:paraId="084B48D9" w14:textId="6C12BE31" w:rsidR="00C55CB7" w:rsidRDefault="00C55CB7" w:rsidP="00C55CB7">
      <w:pPr>
        <w:rPr>
          <w:lang w:val="en-CA"/>
        </w:rPr>
      </w:pPr>
      <w:r>
        <w:rPr>
          <w:lang w:val="en-CA"/>
        </w:rPr>
        <w:t xml:space="preserve">As shown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 xml:space="preserve">A, the 4D weight tensor </w:t>
      </w:r>
      <m:oMath>
        <m:r>
          <w:rPr>
            <w:rFonts w:ascii="Cambria Math" w:hAnsi="Cambria Math"/>
            <w:lang w:val="en-CA"/>
          </w:rPr>
          <m:t>W</m:t>
        </m:r>
      </m:oMath>
      <w:r>
        <w:rPr>
          <w:lang w:val="en-CA"/>
        </w:rPr>
        <w:t xml:space="preserve"> can be unfolded as a two-dimensional array where each element in the 2D array is a 1D array which consists of the serialized filter coefficients of a </w:t>
      </w:r>
      <m:oMath>
        <m:r>
          <w:rPr>
            <w:rFonts w:ascii="Cambria Math" w:hAnsi="Cambria Math"/>
            <w:lang w:val="en-CA"/>
          </w:rPr>
          <m:t xml:space="preserve">h×w </m:t>
        </m:r>
      </m:oMath>
      <w:r>
        <w:rPr>
          <w:lang w:val="en-CA"/>
        </w:rPr>
        <w:t xml:space="preserve">2D convolution kernel.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 xml:space="preserve">A, the column of the 2D array corresponds to the input channels. The row of the 2D array corresponds to the output filters. This contribution considers the pruning of the coefficients in </w:t>
      </w:r>
      <m:oMath>
        <m:r>
          <w:rPr>
            <w:rFonts w:ascii="Cambria Math" w:hAnsi="Cambria Math"/>
            <w:lang w:val="en-CA"/>
          </w:rPr>
          <m:t>W</m:t>
        </m:r>
      </m:oMath>
      <w:r>
        <w:rPr>
          <w:lang w:val="en-CA"/>
        </w:rPr>
        <w:t xml:space="preserve">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A by filter pruning which zero</w:t>
      </w:r>
      <w:r w:rsidR="00FE7DE4">
        <w:rPr>
          <w:lang w:val="en-CA"/>
        </w:rPr>
        <w:t>s</w:t>
      </w:r>
      <w:r>
        <w:rPr>
          <w:lang w:val="en-CA"/>
        </w:rPr>
        <w:t xml:space="preserve"> out 25% of the rows</w:t>
      </w:r>
      <w:r w:rsidR="00FE7DE4">
        <w:rPr>
          <w:lang w:val="en-CA"/>
        </w:rPr>
        <w:t xml:space="preserve"> </w:t>
      </w:r>
      <w:r>
        <w:rPr>
          <w:lang w:val="en-CA"/>
        </w:rPr>
        <w:t xml:space="preserve">depicted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B.</w:t>
      </w:r>
      <w:r w:rsidR="00F21516">
        <w:rPr>
          <w:lang w:val="en-CA"/>
        </w:rPr>
        <w:t xml:space="preserve"> Consequently, both the number of multiply-add and the size of neural network parameters can be reduced by 25%.</w:t>
      </w:r>
    </w:p>
    <w:p w14:paraId="261758E9" w14:textId="3ACB0618" w:rsidR="00F6761D" w:rsidRDefault="00F6761D" w:rsidP="00C55CB7">
      <w:pPr>
        <w:rPr>
          <w:lang w:val="en-CA"/>
        </w:rPr>
      </w:pPr>
      <w:r>
        <w:rPr>
          <w:lang w:val="en-CA"/>
        </w:rPr>
        <w:t>For software implementation</w:t>
      </w:r>
      <w:r w:rsidR="00AA5701">
        <w:rPr>
          <w:lang w:val="en-CA"/>
        </w:rPr>
        <w:t xml:space="preserve"> of filter pruning</w:t>
      </w:r>
      <w:r>
        <w:rPr>
          <w:lang w:val="en-CA"/>
        </w:rPr>
        <w:t xml:space="preserve"> on CPU/GPU </w:t>
      </w:r>
      <w:r w:rsidR="00AA5701">
        <w:rPr>
          <w:lang w:val="en-CA"/>
        </w:rPr>
        <w:t>device,</w:t>
      </w:r>
      <w:r>
        <w:rPr>
          <w:lang w:val="en-CA"/>
        </w:rPr>
        <w:t xml:space="preserve"> the speed increase is in relation to prune rate. </w:t>
      </w:r>
      <w:r w:rsidR="00AA5701">
        <w:rPr>
          <w:lang w:val="en-CA"/>
        </w:rPr>
        <w:t xml:space="preserve">While </w:t>
      </w:r>
      <w:r w:rsidR="00880E19">
        <w:rPr>
          <w:lang w:val="en-CA"/>
        </w:rPr>
        <w:t xml:space="preserve">the </w:t>
      </w:r>
      <w:r w:rsidR="00AA5701">
        <w:rPr>
          <w:lang w:val="en-CA"/>
        </w:rPr>
        <w:t xml:space="preserve">software implementation </w:t>
      </w:r>
      <w:r w:rsidR="00880E19">
        <w:rPr>
          <w:lang w:val="en-CA"/>
        </w:rPr>
        <w:t>is still undergoing</w:t>
      </w:r>
      <w:r w:rsidR="00AA5701">
        <w:rPr>
          <w:lang w:val="en-CA"/>
        </w:rPr>
        <w:t>, the memory saving and MAC saving in this proposal are estimated by prune rate.</w:t>
      </w:r>
    </w:p>
    <w:p w14:paraId="4B36501F" w14:textId="77777777" w:rsidR="00C55CB7" w:rsidRDefault="00C55CB7" w:rsidP="00C55CB7">
      <w:pPr>
        <w:keepNext/>
        <w:jc w:val="center"/>
      </w:pPr>
      <w:r>
        <w:rPr>
          <w:lang w:val="en-CA"/>
        </w:rPr>
        <w:object w:dxaOrig="8637" w:dyaOrig="2871" w14:anchorId="04F8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3.25pt" o:ole="">
            <v:imagedata r:id="rId12" o:title=""/>
          </v:shape>
          <o:OLEObject Type="Embed" ProgID="PowerPoint.Slide.8" ShapeID="_x0000_i1025" DrawAspect="Content" ObjectID="_1663621796" r:id="rId13"/>
        </w:object>
      </w:r>
    </w:p>
    <w:p w14:paraId="7DACA44D" w14:textId="77777777" w:rsidR="00C55CB7" w:rsidRDefault="00C55CB7" w:rsidP="00C55CB7">
      <w:pPr>
        <w:pStyle w:val="Caption"/>
        <w:jc w:val="center"/>
        <w:rPr>
          <w:i w:val="0"/>
          <w:iCs w:val="0"/>
          <w:color w:val="auto"/>
          <w:sz w:val="22"/>
          <w:szCs w:val="20"/>
          <w:lang w:val="en-CA"/>
        </w:rPr>
      </w:pPr>
    </w:p>
    <w:p w14:paraId="63282584" w14:textId="12439537" w:rsidR="00C55CB7" w:rsidRPr="00351C92" w:rsidRDefault="00C55CB7" w:rsidP="00C55CB7">
      <w:pPr>
        <w:pStyle w:val="Caption"/>
        <w:jc w:val="left"/>
        <w:rPr>
          <w:i w:val="0"/>
          <w:iCs w:val="0"/>
          <w:color w:val="auto"/>
          <w:sz w:val="22"/>
          <w:szCs w:val="20"/>
          <w:lang w:val="en-CA"/>
        </w:rPr>
      </w:pPr>
      <w:bookmarkStart w:id="5" w:name="_Ref52200799"/>
      <w:r w:rsidRPr="00351C92">
        <w:rPr>
          <w:i w:val="0"/>
          <w:iCs w:val="0"/>
          <w:color w:val="auto"/>
          <w:sz w:val="22"/>
          <w:szCs w:val="20"/>
          <w:lang w:val="en-CA"/>
        </w:rPr>
        <w:t xml:space="preserve">Figure </w:t>
      </w:r>
      <w:r w:rsidRPr="00351C92">
        <w:rPr>
          <w:i w:val="0"/>
          <w:iCs w:val="0"/>
          <w:color w:val="auto"/>
          <w:sz w:val="22"/>
          <w:szCs w:val="20"/>
          <w:lang w:val="en-CA"/>
        </w:rPr>
        <w:fldChar w:fldCharType="begin"/>
      </w:r>
      <w:r w:rsidRPr="00351C92">
        <w:rPr>
          <w:i w:val="0"/>
          <w:iCs w:val="0"/>
          <w:color w:val="auto"/>
          <w:sz w:val="22"/>
          <w:szCs w:val="20"/>
          <w:lang w:val="en-CA"/>
        </w:rPr>
        <w:instrText xml:space="preserve"> SEQ Figure \* ARABIC </w:instrText>
      </w:r>
      <w:r w:rsidRPr="00351C92">
        <w:rPr>
          <w:i w:val="0"/>
          <w:iCs w:val="0"/>
          <w:color w:val="auto"/>
          <w:sz w:val="22"/>
          <w:szCs w:val="20"/>
          <w:lang w:val="en-CA"/>
        </w:rPr>
        <w:fldChar w:fldCharType="separate"/>
      </w:r>
      <w:r w:rsidRPr="00351C92">
        <w:rPr>
          <w:i w:val="0"/>
          <w:iCs w:val="0"/>
          <w:color w:val="auto"/>
          <w:sz w:val="22"/>
          <w:szCs w:val="20"/>
          <w:lang w:val="en-CA"/>
        </w:rPr>
        <w:t>3</w:t>
      </w:r>
      <w:r w:rsidRPr="00351C92">
        <w:rPr>
          <w:i w:val="0"/>
          <w:iCs w:val="0"/>
          <w:color w:val="auto"/>
          <w:sz w:val="22"/>
          <w:szCs w:val="20"/>
          <w:lang w:val="en-CA"/>
        </w:rPr>
        <w:fldChar w:fldCharType="end"/>
      </w:r>
      <w:bookmarkEnd w:id="5"/>
      <w:r w:rsidRPr="00351C92">
        <w:rPr>
          <w:i w:val="0"/>
          <w:iCs w:val="0"/>
          <w:color w:val="auto"/>
          <w:sz w:val="22"/>
          <w:szCs w:val="20"/>
          <w:lang w:val="en-CA"/>
        </w:rPr>
        <w:t xml:space="preserve"> (A) The 4D array </w:t>
      </w:r>
      <m:oMath>
        <m:r>
          <w:rPr>
            <w:rFonts w:ascii="Cambria Math" w:hAnsi="Cambria Math"/>
            <w:color w:val="auto"/>
            <w:sz w:val="22"/>
            <w:szCs w:val="20"/>
            <w:lang w:val="en-CA"/>
          </w:rPr>
          <m:t>W</m:t>
        </m:r>
      </m:oMath>
      <w:r w:rsidRPr="00351C92">
        <w:rPr>
          <w:i w:val="0"/>
          <w:iCs w:val="0"/>
          <w:color w:val="auto"/>
          <w:sz w:val="22"/>
          <w:szCs w:val="20"/>
          <w:lang w:val="en-CA"/>
        </w:rPr>
        <w:t xml:space="preserve"> is unfolded as a 2D array with each element in the </w:t>
      </w:r>
      <w:r>
        <w:rPr>
          <w:i w:val="0"/>
          <w:iCs w:val="0"/>
          <w:color w:val="auto"/>
          <w:sz w:val="22"/>
          <w:szCs w:val="20"/>
          <w:lang w:val="en-CA"/>
        </w:rPr>
        <w:t xml:space="preserve">2D </w:t>
      </w:r>
      <w:r w:rsidRPr="00351C92">
        <w:rPr>
          <w:i w:val="0"/>
          <w:iCs w:val="0"/>
          <w:color w:val="auto"/>
          <w:sz w:val="22"/>
          <w:szCs w:val="20"/>
          <w:lang w:val="en-CA"/>
        </w:rPr>
        <w:t>array consists of a 1D array of the serialized 2D filter coefficients</w:t>
      </w:r>
      <w:r>
        <w:rPr>
          <w:i w:val="0"/>
          <w:iCs w:val="0"/>
          <w:color w:val="auto"/>
          <w:sz w:val="22"/>
          <w:szCs w:val="20"/>
          <w:lang w:val="en-CA"/>
        </w:rPr>
        <w:t>.</w:t>
      </w:r>
      <w:r w:rsidRPr="00351C92">
        <w:rPr>
          <w:i w:val="0"/>
          <w:iCs w:val="0"/>
          <w:color w:val="auto"/>
          <w:sz w:val="22"/>
          <w:szCs w:val="20"/>
          <w:lang w:val="en-CA"/>
        </w:rPr>
        <w:t xml:space="preserve"> (B) The 2D array can be pruned by row, by column, or by the position in the 1D array</w:t>
      </w:r>
      <w:r>
        <w:rPr>
          <w:i w:val="0"/>
          <w:iCs w:val="0"/>
          <w:color w:val="auto"/>
          <w:sz w:val="22"/>
          <w:szCs w:val="20"/>
          <w:lang w:val="en-CA"/>
        </w:rPr>
        <w:t xml:space="preserve"> to reduce the number of multiple-adds</w:t>
      </w:r>
      <w:r w:rsidRPr="00351C92">
        <w:rPr>
          <w:i w:val="0"/>
          <w:iCs w:val="0"/>
          <w:color w:val="auto"/>
          <w:sz w:val="22"/>
          <w:szCs w:val="20"/>
          <w:lang w:val="en-CA"/>
        </w:rPr>
        <w:t>.</w:t>
      </w:r>
    </w:p>
    <w:p w14:paraId="6BA07012" w14:textId="77777777" w:rsidR="00C55CB7" w:rsidRPr="00573FA1" w:rsidRDefault="00C55CB7" w:rsidP="00920112">
      <w:pPr>
        <w:rPr>
          <w:rFonts w:eastAsia="PMingLiU"/>
          <w:lang w:eastAsia="zh-TW"/>
        </w:rPr>
      </w:pPr>
    </w:p>
    <w:p w14:paraId="599A9036" w14:textId="6D4D17F8" w:rsidR="00C55CB7" w:rsidRDefault="00C55CB7" w:rsidP="00C55CB7">
      <w:pPr>
        <w:pStyle w:val="Heading1"/>
        <w:rPr>
          <w:lang w:val="en-CA"/>
        </w:rPr>
      </w:pPr>
      <w:bookmarkStart w:id="6" w:name="_Ref52193776"/>
      <w:r>
        <w:rPr>
          <w:lang w:val="en-CA"/>
        </w:rPr>
        <w:t>Network Information</w:t>
      </w:r>
    </w:p>
    <w:p w14:paraId="419D6839" w14:textId="76841022" w:rsidR="00C55CB7" w:rsidRPr="00C55CB7" w:rsidRDefault="00C55CB7" w:rsidP="00C55CB7">
      <w:pPr>
        <w:rPr>
          <w:lang w:val="en-CA"/>
        </w:rPr>
      </w:pPr>
      <w:r>
        <w:rPr>
          <w:lang w:val="en-CA"/>
        </w:rPr>
        <w:t>The network information for training and inference with and without pruning is the same. The network information for training and influence is reported in this section.</w:t>
      </w:r>
      <w:r w:rsidR="007E49FC">
        <w:rPr>
          <w:lang w:val="en-CA"/>
        </w:rPr>
        <w:t xml:space="preserve"> In particular, the training was performed with GPU</w:t>
      </w:r>
      <w:r w:rsidR="003751D8">
        <w:rPr>
          <w:lang w:val="en-CA"/>
        </w:rPr>
        <w:t xml:space="preserve"> and QP = 22, 27, 32, 37;</w:t>
      </w:r>
      <w:r w:rsidR="007E49FC">
        <w:rPr>
          <w:lang w:val="en-CA"/>
        </w:rPr>
        <w:t xml:space="preserve"> the inference was perform</w:t>
      </w:r>
      <w:r w:rsidR="00091F54">
        <w:rPr>
          <w:lang w:val="en-CA"/>
        </w:rPr>
        <w:t>ed with CPU only</w:t>
      </w:r>
      <w:r w:rsidR="003751D8">
        <w:rPr>
          <w:lang w:val="en-CA"/>
        </w:rPr>
        <w:t xml:space="preserve"> and QP = 22, 27, 32, 37, 42</w:t>
      </w:r>
      <w:r w:rsidR="00091F54">
        <w:rPr>
          <w:lang w:val="en-CA"/>
        </w:rPr>
        <w:t>.</w:t>
      </w:r>
    </w:p>
    <w:p w14:paraId="0995F51D" w14:textId="5E2C03CC" w:rsidR="00037EFD" w:rsidRDefault="00920112" w:rsidP="00C55CB7">
      <w:pPr>
        <w:pStyle w:val="Heading2"/>
        <w:rPr>
          <w:lang w:val="en-CA"/>
        </w:rPr>
      </w:pPr>
      <w:r>
        <w:rPr>
          <w:lang w:val="en-CA"/>
        </w:rPr>
        <w:t>T</w:t>
      </w:r>
      <w:r w:rsidR="00037EFD">
        <w:rPr>
          <w:lang w:val="en-CA"/>
        </w:rPr>
        <w:t>raining</w:t>
      </w:r>
      <w:bookmarkEnd w:id="6"/>
    </w:p>
    <w:p w14:paraId="1162052E" w14:textId="77777777" w:rsidR="00C132FC" w:rsidRPr="00031CC5" w:rsidRDefault="00C132FC" w:rsidP="00C132FC">
      <w:pPr>
        <w:rPr>
          <w:lang w:eastAsia="zh-TW"/>
        </w:rPr>
      </w:pPr>
    </w:p>
    <w:p w14:paraId="22D439A8" w14:textId="4AA15351" w:rsidR="00C132FC" w:rsidRPr="00031CC5" w:rsidRDefault="00C132FC" w:rsidP="00C132FC">
      <w:pPr>
        <w:pStyle w:val="Caption"/>
        <w:keepNext/>
        <w:jc w:val="center"/>
        <w:rPr>
          <w:i w:val="0"/>
          <w:iCs w:val="0"/>
          <w:color w:val="auto"/>
          <w:sz w:val="22"/>
          <w:szCs w:val="20"/>
          <w:lang w:eastAsia="zh-TW"/>
        </w:rPr>
      </w:pPr>
      <w:r w:rsidRPr="00031CC5">
        <w:rPr>
          <w:i w:val="0"/>
          <w:iCs w:val="0"/>
          <w:color w:val="auto"/>
          <w:sz w:val="22"/>
          <w:szCs w:val="20"/>
          <w:lang w:eastAsia="zh-TW"/>
        </w:rPr>
        <w:t xml:space="preserve">Table </w:t>
      </w:r>
      <w:r w:rsidRPr="00031CC5">
        <w:rPr>
          <w:i w:val="0"/>
          <w:iCs w:val="0"/>
          <w:color w:val="auto"/>
          <w:sz w:val="22"/>
          <w:szCs w:val="20"/>
          <w:lang w:eastAsia="zh-TW"/>
        </w:rPr>
        <w:fldChar w:fldCharType="begin"/>
      </w:r>
      <w:r w:rsidRPr="00031CC5">
        <w:rPr>
          <w:i w:val="0"/>
          <w:iCs w:val="0"/>
          <w:color w:val="auto"/>
          <w:sz w:val="22"/>
          <w:szCs w:val="20"/>
          <w:lang w:eastAsia="zh-TW"/>
        </w:rPr>
        <w:instrText xml:space="preserve"> SEQ Table \* ARABIC </w:instrText>
      </w:r>
      <w:r w:rsidRPr="00031CC5">
        <w:rPr>
          <w:i w:val="0"/>
          <w:iCs w:val="0"/>
          <w:color w:val="auto"/>
          <w:sz w:val="22"/>
          <w:szCs w:val="20"/>
          <w:lang w:eastAsia="zh-TW"/>
        </w:rPr>
        <w:fldChar w:fldCharType="separate"/>
      </w:r>
      <w:r w:rsidR="00713D91" w:rsidRPr="00031CC5">
        <w:rPr>
          <w:i w:val="0"/>
          <w:iCs w:val="0"/>
          <w:color w:val="auto"/>
          <w:sz w:val="22"/>
          <w:szCs w:val="20"/>
          <w:lang w:eastAsia="zh-TW"/>
        </w:rPr>
        <w:t>1</w:t>
      </w:r>
      <w:r w:rsidRPr="00031CC5">
        <w:rPr>
          <w:i w:val="0"/>
          <w:iCs w:val="0"/>
          <w:color w:val="auto"/>
          <w:sz w:val="22"/>
          <w:szCs w:val="20"/>
          <w:lang w:eastAsia="zh-TW"/>
        </w:rPr>
        <w:fldChar w:fldCharType="end"/>
      </w:r>
      <w:r w:rsidRPr="00031CC5">
        <w:rPr>
          <w:i w:val="0"/>
          <w:iCs w:val="0"/>
          <w:color w:val="auto"/>
          <w:sz w:val="22"/>
          <w:szCs w:val="20"/>
          <w:lang w:eastAsia="zh-TW"/>
        </w:rPr>
        <w:t xml:space="preserve">: Network Information for </w:t>
      </w:r>
      <w:r w:rsidR="00B13D4A">
        <w:rPr>
          <w:i w:val="0"/>
          <w:iCs w:val="0"/>
          <w:color w:val="auto"/>
          <w:sz w:val="22"/>
          <w:szCs w:val="20"/>
          <w:lang w:eastAsia="zh-TW"/>
        </w:rPr>
        <w:t xml:space="preserve">DRNLF </w:t>
      </w:r>
      <w:r w:rsidRPr="00031CC5">
        <w:rPr>
          <w:i w:val="0"/>
          <w:iCs w:val="0"/>
          <w:color w:val="auto"/>
          <w:sz w:val="22"/>
          <w:szCs w:val="20"/>
          <w:lang w:eastAsia="zh-TW"/>
        </w:rPr>
        <w:t>in Training Stage.</w:t>
      </w:r>
    </w:p>
    <w:tbl>
      <w:tblPr>
        <w:tblStyle w:val="TableGrid"/>
        <w:tblW w:w="0" w:type="auto"/>
        <w:tblLook w:val="04A0" w:firstRow="1" w:lastRow="0" w:firstColumn="1" w:lastColumn="0" w:noHBand="0" w:noVBand="1"/>
      </w:tblPr>
      <w:tblGrid>
        <w:gridCol w:w="1137"/>
        <w:gridCol w:w="3673"/>
        <w:gridCol w:w="4540"/>
      </w:tblGrid>
      <w:tr w:rsidR="00C132FC" w:rsidRPr="00C132FC" w14:paraId="6FC7C8CA" w14:textId="77777777" w:rsidTr="00C132FC">
        <w:trPr>
          <w:trHeight w:val="510"/>
        </w:trPr>
        <w:tc>
          <w:tcPr>
            <w:tcW w:w="9350" w:type="dxa"/>
            <w:gridSpan w:val="3"/>
            <w:hideMark/>
          </w:tcPr>
          <w:p w14:paraId="52AA7142" w14:textId="77777777" w:rsidR="00C132FC" w:rsidRPr="00C132FC" w:rsidRDefault="00C132FC" w:rsidP="00C132FC">
            <w:pPr>
              <w:rPr>
                <w:b/>
                <w:bCs/>
                <w:u w:val="single"/>
              </w:rPr>
            </w:pPr>
            <w:r w:rsidRPr="00C132FC">
              <w:rPr>
                <w:b/>
                <w:bCs/>
                <w:u w:val="single"/>
              </w:rPr>
              <w:t>Network Information in Training Stage</w:t>
            </w:r>
          </w:p>
        </w:tc>
      </w:tr>
      <w:tr w:rsidR="00C132FC" w:rsidRPr="00C132FC" w14:paraId="5AFAAD41" w14:textId="77777777" w:rsidTr="00C132FC">
        <w:trPr>
          <w:trHeight w:val="315"/>
        </w:trPr>
        <w:tc>
          <w:tcPr>
            <w:tcW w:w="757" w:type="dxa"/>
            <w:vMerge w:val="restart"/>
            <w:hideMark/>
          </w:tcPr>
          <w:p w14:paraId="5E6EE917" w14:textId="77777777" w:rsidR="00C132FC" w:rsidRPr="00C132FC" w:rsidRDefault="00C132FC" w:rsidP="00C132FC">
            <w:r w:rsidRPr="00C132FC">
              <w:t>Mandatory</w:t>
            </w:r>
          </w:p>
        </w:tc>
        <w:tc>
          <w:tcPr>
            <w:tcW w:w="3842" w:type="dxa"/>
            <w:vMerge w:val="restart"/>
            <w:noWrap/>
            <w:hideMark/>
          </w:tcPr>
          <w:p w14:paraId="5FF0ECFF" w14:textId="77777777" w:rsidR="00C132FC" w:rsidRPr="00C132FC" w:rsidRDefault="00C132FC">
            <w:r w:rsidRPr="00C132FC">
              <w:t>HW environment:</w:t>
            </w:r>
          </w:p>
        </w:tc>
        <w:tc>
          <w:tcPr>
            <w:tcW w:w="4751" w:type="dxa"/>
            <w:noWrap/>
            <w:hideMark/>
          </w:tcPr>
          <w:p w14:paraId="38C0E414" w14:textId="77777777" w:rsidR="00C132FC" w:rsidRPr="00C132FC" w:rsidRDefault="00C132FC">
            <w:bookmarkStart w:id="7" w:name="RANGE!C3"/>
            <w:r w:rsidRPr="00C132FC">
              <w:t>Nvidia DGX station (2x Intel Xeon E5-2698 v4 2.2 GHz x 20, 256GB RAM and 4x 32GB Tesla V100)</w:t>
            </w:r>
            <w:bookmarkEnd w:id="7"/>
          </w:p>
        </w:tc>
      </w:tr>
      <w:tr w:rsidR="00C132FC" w:rsidRPr="00C132FC" w14:paraId="08C32D7C" w14:textId="77777777" w:rsidTr="00C132FC">
        <w:trPr>
          <w:trHeight w:val="315"/>
        </w:trPr>
        <w:tc>
          <w:tcPr>
            <w:tcW w:w="757" w:type="dxa"/>
            <w:vMerge/>
            <w:hideMark/>
          </w:tcPr>
          <w:p w14:paraId="5DD57638" w14:textId="77777777" w:rsidR="00C132FC" w:rsidRPr="00C132FC" w:rsidRDefault="00C132FC"/>
        </w:tc>
        <w:tc>
          <w:tcPr>
            <w:tcW w:w="3842" w:type="dxa"/>
            <w:vMerge/>
            <w:hideMark/>
          </w:tcPr>
          <w:p w14:paraId="612539DA" w14:textId="77777777" w:rsidR="00C132FC" w:rsidRPr="00C132FC" w:rsidRDefault="00C132FC"/>
        </w:tc>
        <w:tc>
          <w:tcPr>
            <w:tcW w:w="4751" w:type="dxa"/>
            <w:noWrap/>
            <w:hideMark/>
          </w:tcPr>
          <w:p w14:paraId="6C295588" w14:textId="77777777" w:rsidR="00C132FC" w:rsidRPr="00C132FC" w:rsidRDefault="00C132FC">
            <w:r w:rsidRPr="00C132FC">
              <w:t>2x Tesla V100 are used for training</w:t>
            </w:r>
          </w:p>
        </w:tc>
      </w:tr>
      <w:tr w:rsidR="00C132FC" w:rsidRPr="00C132FC" w14:paraId="4F298634" w14:textId="77777777" w:rsidTr="00C132FC">
        <w:trPr>
          <w:trHeight w:val="300"/>
        </w:trPr>
        <w:tc>
          <w:tcPr>
            <w:tcW w:w="757" w:type="dxa"/>
            <w:vMerge/>
            <w:hideMark/>
          </w:tcPr>
          <w:p w14:paraId="42B490E4" w14:textId="77777777" w:rsidR="00C132FC" w:rsidRPr="00C132FC" w:rsidRDefault="00C132FC"/>
        </w:tc>
        <w:tc>
          <w:tcPr>
            <w:tcW w:w="3842" w:type="dxa"/>
            <w:vMerge w:val="restart"/>
            <w:noWrap/>
            <w:hideMark/>
          </w:tcPr>
          <w:p w14:paraId="24274010" w14:textId="77777777" w:rsidR="00C132FC" w:rsidRPr="00C132FC" w:rsidRDefault="00C132FC">
            <w:r w:rsidRPr="00C132FC">
              <w:t>SW environment:</w:t>
            </w:r>
          </w:p>
        </w:tc>
        <w:tc>
          <w:tcPr>
            <w:tcW w:w="4751" w:type="dxa"/>
            <w:noWrap/>
            <w:hideMark/>
          </w:tcPr>
          <w:p w14:paraId="10D1795C" w14:textId="77777777" w:rsidR="00C132FC" w:rsidRPr="00C132FC" w:rsidRDefault="00C132FC">
            <w:r w:rsidRPr="00C132FC">
              <w:t>Ubuntu 18.04.2</w:t>
            </w:r>
          </w:p>
        </w:tc>
      </w:tr>
      <w:tr w:rsidR="00C132FC" w:rsidRPr="00C132FC" w14:paraId="3201D278" w14:textId="77777777" w:rsidTr="00C132FC">
        <w:trPr>
          <w:trHeight w:val="315"/>
        </w:trPr>
        <w:tc>
          <w:tcPr>
            <w:tcW w:w="757" w:type="dxa"/>
            <w:vMerge/>
            <w:hideMark/>
          </w:tcPr>
          <w:p w14:paraId="070E532F" w14:textId="77777777" w:rsidR="00C132FC" w:rsidRPr="00C132FC" w:rsidRDefault="00C132FC"/>
        </w:tc>
        <w:tc>
          <w:tcPr>
            <w:tcW w:w="3842" w:type="dxa"/>
            <w:vMerge/>
            <w:hideMark/>
          </w:tcPr>
          <w:p w14:paraId="4B99E0D4" w14:textId="77777777" w:rsidR="00C132FC" w:rsidRPr="00C132FC" w:rsidRDefault="00C132FC"/>
        </w:tc>
        <w:tc>
          <w:tcPr>
            <w:tcW w:w="4751" w:type="dxa"/>
            <w:noWrap/>
            <w:hideMark/>
          </w:tcPr>
          <w:p w14:paraId="69530C0A" w14:textId="77777777" w:rsidR="00C132FC" w:rsidRPr="00C132FC" w:rsidRDefault="00C132FC">
            <w:r w:rsidRPr="00C132FC">
              <w:t>Cuda 9.0, Cudnn 7.1.0.2</w:t>
            </w:r>
          </w:p>
        </w:tc>
      </w:tr>
      <w:tr w:rsidR="00C132FC" w:rsidRPr="00C132FC" w14:paraId="6C82B948" w14:textId="77777777" w:rsidTr="00C132FC">
        <w:trPr>
          <w:trHeight w:val="315"/>
        </w:trPr>
        <w:tc>
          <w:tcPr>
            <w:tcW w:w="757" w:type="dxa"/>
            <w:vMerge/>
            <w:hideMark/>
          </w:tcPr>
          <w:p w14:paraId="0AF42295" w14:textId="77777777" w:rsidR="00C132FC" w:rsidRPr="00C132FC" w:rsidRDefault="00C132FC"/>
        </w:tc>
        <w:tc>
          <w:tcPr>
            <w:tcW w:w="3842" w:type="dxa"/>
            <w:noWrap/>
            <w:hideMark/>
          </w:tcPr>
          <w:p w14:paraId="52DF7190" w14:textId="77777777" w:rsidR="00C132FC" w:rsidRPr="00C132FC" w:rsidRDefault="00C132FC">
            <w:r w:rsidRPr="00C132FC">
              <w:t>Framework:</w:t>
            </w:r>
          </w:p>
        </w:tc>
        <w:tc>
          <w:tcPr>
            <w:tcW w:w="4751" w:type="dxa"/>
            <w:noWrap/>
            <w:hideMark/>
          </w:tcPr>
          <w:p w14:paraId="61148D6F" w14:textId="77777777" w:rsidR="00C132FC" w:rsidRPr="00C132FC" w:rsidRDefault="00C132FC">
            <w:r w:rsidRPr="00C132FC">
              <w:t>PyTorch v0.4.1</w:t>
            </w:r>
          </w:p>
        </w:tc>
      </w:tr>
      <w:tr w:rsidR="00C132FC" w:rsidRPr="00C132FC" w14:paraId="5305AB0B" w14:textId="77777777" w:rsidTr="00C132FC">
        <w:trPr>
          <w:trHeight w:val="315"/>
        </w:trPr>
        <w:tc>
          <w:tcPr>
            <w:tcW w:w="757" w:type="dxa"/>
            <w:vMerge/>
            <w:hideMark/>
          </w:tcPr>
          <w:p w14:paraId="6E0AF6D0" w14:textId="77777777" w:rsidR="00C132FC" w:rsidRPr="00C132FC" w:rsidRDefault="00C132FC"/>
        </w:tc>
        <w:tc>
          <w:tcPr>
            <w:tcW w:w="3842" w:type="dxa"/>
            <w:noWrap/>
            <w:hideMark/>
          </w:tcPr>
          <w:p w14:paraId="35AB8CEA" w14:textId="77777777" w:rsidR="00C132FC" w:rsidRPr="00C132FC" w:rsidRDefault="00C132FC">
            <w:r w:rsidRPr="00C132FC">
              <w:t> </w:t>
            </w:r>
          </w:p>
        </w:tc>
        <w:tc>
          <w:tcPr>
            <w:tcW w:w="4751" w:type="dxa"/>
            <w:noWrap/>
            <w:hideMark/>
          </w:tcPr>
          <w:p w14:paraId="1149B085" w14:textId="77777777" w:rsidR="00C132FC" w:rsidRPr="00C132FC" w:rsidRDefault="00C132FC">
            <w:r w:rsidRPr="00C132FC">
              <w:t> </w:t>
            </w:r>
          </w:p>
        </w:tc>
      </w:tr>
      <w:tr w:rsidR="00C132FC" w:rsidRPr="00C132FC" w14:paraId="062485C9" w14:textId="77777777" w:rsidTr="00C132FC">
        <w:trPr>
          <w:trHeight w:val="315"/>
        </w:trPr>
        <w:tc>
          <w:tcPr>
            <w:tcW w:w="757" w:type="dxa"/>
            <w:vMerge/>
            <w:hideMark/>
          </w:tcPr>
          <w:p w14:paraId="1B7F9ED6" w14:textId="77777777" w:rsidR="00C132FC" w:rsidRPr="00C132FC" w:rsidRDefault="00C132FC"/>
        </w:tc>
        <w:tc>
          <w:tcPr>
            <w:tcW w:w="3842" w:type="dxa"/>
            <w:noWrap/>
            <w:hideMark/>
          </w:tcPr>
          <w:p w14:paraId="09FD496B" w14:textId="77777777" w:rsidR="00C132FC" w:rsidRPr="00C132FC" w:rsidRDefault="00C132FC">
            <w:r w:rsidRPr="00C132FC">
              <w:t>Epoch:</w:t>
            </w:r>
          </w:p>
        </w:tc>
        <w:tc>
          <w:tcPr>
            <w:tcW w:w="4751" w:type="dxa"/>
            <w:noWrap/>
            <w:hideMark/>
          </w:tcPr>
          <w:p w14:paraId="54F640E5" w14:textId="77777777" w:rsidR="00C132FC" w:rsidRPr="00C132FC" w:rsidRDefault="00C132FC">
            <w:r w:rsidRPr="00C132FC">
              <w:t>300</w:t>
            </w:r>
          </w:p>
        </w:tc>
      </w:tr>
      <w:tr w:rsidR="00C132FC" w:rsidRPr="00C132FC" w14:paraId="2E6C3EF6" w14:textId="77777777" w:rsidTr="00C132FC">
        <w:trPr>
          <w:trHeight w:val="315"/>
        </w:trPr>
        <w:tc>
          <w:tcPr>
            <w:tcW w:w="757" w:type="dxa"/>
            <w:vMerge/>
            <w:hideMark/>
          </w:tcPr>
          <w:p w14:paraId="422D1569" w14:textId="77777777" w:rsidR="00C132FC" w:rsidRPr="00C132FC" w:rsidRDefault="00C132FC"/>
        </w:tc>
        <w:tc>
          <w:tcPr>
            <w:tcW w:w="3842" w:type="dxa"/>
            <w:noWrap/>
            <w:hideMark/>
          </w:tcPr>
          <w:p w14:paraId="569B291F" w14:textId="77777777" w:rsidR="00C132FC" w:rsidRPr="00C132FC" w:rsidRDefault="00C132FC">
            <w:r w:rsidRPr="00C132FC">
              <w:t>Batch size:</w:t>
            </w:r>
          </w:p>
        </w:tc>
        <w:tc>
          <w:tcPr>
            <w:tcW w:w="4751" w:type="dxa"/>
            <w:noWrap/>
            <w:hideMark/>
          </w:tcPr>
          <w:p w14:paraId="19856B26" w14:textId="77777777" w:rsidR="00C132FC" w:rsidRPr="00C132FC" w:rsidRDefault="00C132FC">
            <w:r w:rsidRPr="00C132FC">
              <w:t>16</w:t>
            </w:r>
          </w:p>
        </w:tc>
      </w:tr>
      <w:tr w:rsidR="00C132FC" w:rsidRPr="00C132FC" w14:paraId="2C954A5B" w14:textId="77777777" w:rsidTr="00C132FC">
        <w:trPr>
          <w:trHeight w:val="315"/>
        </w:trPr>
        <w:tc>
          <w:tcPr>
            <w:tcW w:w="757" w:type="dxa"/>
            <w:vMerge/>
            <w:hideMark/>
          </w:tcPr>
          <w:p w14:paraId="09B83904" w14:textId="77777777" w:rsidR="00C132FC" w:rsidRPr="00C132FC" w:rsidRDefault="00C132FC"/>
        </w:tc>
        <w:tc>
          <w:tcPr>
            <w:tcW w:w="3842" w:type="dxa"/>
            <w:noWrap/>
            <w:hideMark/>
          </w:tcPr>
          <w:p w14:paraId="7B6FF32A" w14:textId="77777777" w:rsidR="00C132FC" w:rsidRPr="00C132FC" w:rsidRDefault="00C132FC">
            <w:r w:rsidRPr="00C132FC">
              <w:t> </w:t>
            </w:r>
          </w:p>
        </w:tc>
        <w:tc>
          <w:tcPr>
            <w:tcW w:w="4751" w:type="dxa"/>
            <w:noWrap/>
            <w:hideMark/>
          </w:tcPr>
          <w:p w14:paraId="10D0929D" w14:textId="77777777" w:rsidR="00C132FC" w:rsidRPr="00C132FC" w:rsidRDefault="00C132FC">
            <w:r w:rsidRPr="00C132FC">
              <w:t> </w:t>
            </w:r>
          </w:p>
        </w:tc>
      </w:tr>
      <w:tr w:rsidR="00C132FC" w:rsidRPr="00C132FC" w14:paraId="33A6714D" w14:textId="77777777" w:rsidTr="00C132FC">
        <w:trPr>
          <w:trHeight w:val="315"/>
        </w:trPr>
        <w:tc>
          <w:tcPr>
            <w:tcW w:w="757" w:type="dxa"/>
            <w:vMerge/>
            <w:hideMark/>
          </w:tcPr>
          <w:p w14:paraId="76525D2C" w14:textId="77777777" w:rsidR="00C132FC" w:rsidRPr="00C132FC" w:rsidRDefault="00C132FC"/>
        </w:tc>
        <w:tc>
          <w:tcPr>
            <w:tcW w:w="3842" w:type="dxa"/>
            <w:noWrap/>
            <w:hideMark/>
          </w:tcPr>
          <w:p w14:paraId="50CD5233" w14:textId="77777777" w:rsidR="00C132FC" w:rsidRPr="00C132FC" w:rsidRDefault="00C132FC">
            <w:r w:rsidRPr="00C132FC">
              <w:t>Training time:</w:t>
            </w:r>
          </w:p>
        </w:tc>
        <w:tc>
          <w:tcPr>
            <w:tcW w:w="4751" w:type="dxa"/>
            <w:noWrap/>
            <w:hideMark/>
          </w:tcPr>
          <w:p w14:paraId="6FD75A0C" w14:textId="77777777" w:rsidR="00C132FC" w:rsidRPr="00C132FC" w:rsidRDefault="00C132FC">
            <w:r w:rsidRPr="00C132FC">
              <w:t>24h</w:t>
            </w:r>
          </w:p>
        </w:tc>
      </w:tr>
      <w:tr w:rsidR="00C132FC" w:rsidRPr="00C132FC" w14:paraId="53914A5A" w14:textId="77777777" w:rsidTr="00C132FC">
        <w:trPr>
          <w:trHeight w:val="315"/>
        </w:trPr>
        <w:tc>
          <w:tcPr>
            <w:tcW w:w="757" w:type="dxa"/>
            <w:vMerge/>
            <w:hideMark/>
          </w:tcPr>
          <w:p w14:paraId="13556307" w14:textId="77777777" w:rsidR="00C132FC" w:rsidRPr="00C132FC" w:rsidRDefault="00C132FC"/>
        </w:tc>
        <w:tc>
          <w:tcPr>
            <w:tcW w:w="3842" w:type="dxa"/>
            <w:noWrap/>
            <w:hideMark/>
          </w:tcPr>
          <w:p w14:paraId="4DC4C508" w14:textId="77777777" w:rsidR="00C132FC" w:rsidRPr="00C132FC" w:rsidRDefault="00C132FC">
            <w:r w:rsidRPr="00C132FC">
              <w:t> </w:t>
            </w:r>
          </w:p>
        </w:tc>
        <w:tc>
          <w:tcPr>
            <w:tcW w:w="4751" w:type="dxa"/>
            <w:noWrap/>
            <w:hideMark/>
          </w:tcPr>
          <w:p w14:paraId="10C7944F" w14:textId="77777777" w:rsidR="00C132FC" w:rsidRPr="00C132FC" w:rsidRDefault="00C132FC">
            <w:r w:rsidRPr="00C132FC">
              <w:t> </w:t>
            </w:r>
          </w:p>
        </w:tc>
      </w:tr>
      <w:tr w:rsidR="00C132FC" w:rsidRPr="00C132FC" w14:paraId="127E54B2" w14:textId="77777777" w:rsidTr="00C132FC">
        <w:trPr>
          <w:trHeight w:val="315"/>
        </w:trPr>
        <w:tc>
          <w:tcPr>
            <w:tcW w:w="757" w:type="dxa"/>
            <w:vMerge/>
            <w:hideMark/>
          </w:tcPr>
          <w:p w14:paraId="07DE4C9E" w14:textId="77777777" w:rsidR="00C132FC" w:rsidRPr="00C132FC" w:rsidRDefault="00C132FC"/>
        </w:tc>
        <w:tc>
          <w:tcPr>
            <w:tcW w:w="3842" w:type="dxa"/>
            <w:noWrap/>
            <w:hideMark/>
          </w:tcPr>
          <w:p w14:paraId="762E0EC7" w14:textId="77777777" w:rsidR="00C132FC" w:rsidRPr="00C132FC" w:rsidRDefault="00C132FC">
            <w:r w:rsidRPr="00C132FC">
              <w:t xml:space="preserve">Training data information: </w:t>
            </w:r>
          </w:p>
        </w:tc>
        <w:tc>
          <w:tcPr>
            <w:tcW w:w="4751" w:type="dxa"/>
            <w:noWrap/>
            <w:hideMark/>
          </w:tcPr>
          <w:p w14:paraId="5FF9F023" w14:textId="77777777" w:rsidR="00C132FC" w:rsidRPr="00C132FC" w:rsidRDefault="00C132FC">
            <w:r w:rsidRPr="00C132FC">
              <w:t>DIV2</w:t>
            </w:r>
            <w:proofErr w:type="gramStart"/>
            <w:r w:rsidRPr="00C132FC">
              <w:t>K(</w:t>
            </w:r>
            <w:proofErr w:type="gramEnd"/>
            <w:r w:rsidRPr="00C132FC">
              <w:t>compressed images and corresponding uncompressed images)</w:t>
            </w:r>
          </w:p>
        </w:tc>
      </w:tr>
      <w:tr w:rsidR="00C132FC" w:rsidRPr="00C132FC" w14:paraId="6326F667" w14:textId="77777777" w:rsidTr="00C132FC">
        <w:trPr>
          <w:trHeight w:val="315"/>
        </w:trPr>
        <w:tc>
          <w:tcPr>
            <w:tcW w:w="757" w:type="dxa"/>
            <w:vMerge/>
            <w:hideMark/>
          </w:tcPr>
          <w:p w14:paraId="1383EC4F" w14:textId="77777777" w:rsidR="00C132FC" w:rsidRPr="00C132FC" w:rsidRDefault="00C132FC"/>
        </w:tc>
        <w:tc>
          <w:tcPr>
            <w:tcW w:w="3842" w:type="dxa"/>
            <w:noWrap/>
            <w:hideMark/>
          </w:tcPr>
          <w:p w14:paraId="470D5CA7" w14:textId="77777777" w:rsidR="00C132FC" w:rsidRPr="00C132FC" w:rsidRDefault="00C132FC">
            <w:r w:rsidRPr="00C132FC">
              <w:t>Configurations for generating compressed training data (if different to VTM CTC):</w:t>
            </w:r>
          </w:p>
        </w:tc>
        <w:tc>
          <w:tcPr>
            <w:tcW w:w="4751" w:type="dxa"/>
            <w:noWrap/>
            <w:hideMark/>
          </w:tcPr>
          <w:p w14:paraId="66A85738" w14:textId="77777777" w:rsidR="00C132FC" w:rsidRPr="00C132FC" w:rsidRDefault="00C132FC">
            <w:r w:rsidRPr="00C132FC">
              <w:t>QP 22, 27, 32, 37</w:t>
            </w:r>
          </w:p>
        </w:tc>
      </w:tr>
      <w:tr w:rsidR="00C132FC" w:rsidRPr="00C132FC" w14:paraId="72D5A0F9" w14:textId="77777777" w:rsidTr="00C132FC">
        <w:trPr>
          <w:trHeight w:val="315"/>
        </w:trPr>
        <w:tc>
          <w:tcPr>
            <w:tcW w:w="757" w:type="dxa"/>
            <w:vMerge w:val="restart"/>
            <w:noWrap/>
            <w:hideMark/>
          </w:tcPr>
          <w:p w14:paraId="68C7BF4F" w14:textId="77777777" w:rsidR="00C132FC" w:rsidRPr="00C132FC" w:rsidRDefault="00C132FC" w:rsidP="00C132FC">
            <w:r w:rsidRPr="00C132FC">
              <w:t>Optional</w:t>
            </w:r>
          </w:p>
        </w:tc>
        <w:tc>
          <w:tcPr>
            <w:tcW w:w="3842" w:type="dxa"/>
            <w:noWrap/>
            <w:hideMark/>
          </w:tcPr>
          <w:p w14:paraId="52031722" w14:textId="77777777" w:rsidR="00C132FC" w:rsidRPr="00C132FC" w:rsidRDefault="00C132FC" w:rsidP="00C132FC">
            <w:r w:rsidRPr="00C132FC">
              <w:t> </w:t>
            </w:r>
          </w:p>
        </w:tc>
        <w:tc>
          <w:tcPr>
            <w:tcW w:w="4751" w:type="dxa"/>
            <w:noWrap/>
            <w:hideMark/>
          </w:tcPr>
          <w:p w14:paraId="5B9B6098" w14:textId="77777777" w:rsidR="00C132FC" w:rsidRPr="00C132FC" w:rsidRDefault="00C132FC">
            <w:r w:rsidRPr="00C132FC">
              <w:t> </w:t>
            </w:r>
          </w:p>
        </w:tc>
      </w:tr>
      <w:tr w:rsidR="00C132FC" w:rsidRPr="00C132FC" w14:paraId="60961822" w14:textId="77777777" w:rsidTr="00C132FC">
        <w:trPr>
          <w:trHeight w:val="315"/>
        </w:trPr>
        <w:tc>
          <w:tcPr>
            <w:tcW w:w="757" w:type="dxa"/>
            <w:vMerge/>
            <w:hideMark/>
          </w:tcPr>
          <w:p w14:paraId="088D7708" w14:textId="77777777" w:rsidR="00C132FC" w:rsidRPr="00C132FC" w:rsidRDefault="00C132FC"/>
        </w:tc>
        <w:tc>
          <w:tcPr>
            <w:tcW w:w="3842" w:type="dxa"/>
            <w:noWrap/>
            <w:hideMark/>
          </w:tcPr>
          <w:p w14:paraId="361C2A13" w14:textId="77777777" w:rsidR="00C132FC" w:rsidRPr="00C132FC" w:rsidRDefault="00C132FC">
            <w:r w:rsidRPr="00C132FC">
              <w:t>Patch size</w:t>
            </w:r>
          </w:p>
        </w:tc>
        <w:tc>
          <w:tcPr>
            <w:tcW w:w="4751" w:type="dxa"/>
            <w:noWrap/>
            <w:hideMark/>
          </w:tcPr>
          <w:p w14:paraId="7186EF45" w14:textId="77777777" w:rsidR="00C132FC" w:rsidRPr="00C132FC" w:rsidRDefault="00C132FC">
            <w:r w:rsidRPr="00C132FC">
              <w:t>64x64</w:t>
            </w:r>
          </w:p>
        </w:tc>
      </w:tr>
      <w:tr w:rsidR="00C132FC" w:rsidRPr="00C132FC" w14:paraId="084F4CF0" w14:textId="77777777" w:rsidTr="00C132FC">
        <w:trPr>
          <w:trHeight w:val="315"/>
        </w:trPr>
        <w:tc>
          <w:tcPr>
            <w:tcW w:w="757" w:type="dxa"/>
            <w:vMerge/>
            <w:hideMark/>
          </w:tcPr>
          <w:p w14:paraId="7928CA1B" w14:textId="77777777" w:rsidR="00C132FC" w:rsidRPr="00C132FC" w:rsidRDefault="00C132FC"/>
        </w:tc>
        <w:tc>
          <w:tcPr>
            <w:tcW w:w="3842" w:type="dxa"/>
            <w:noWrap/>
            <w:hideMark/>
          </w:tcPr>
          <w:p w14:paraId="2CDE7462" w14:textId="77777777" w:rsidR="00C132FC" w:rsidRPr="00C132FC" w:rsidRDefault="00C132FC">
            <w:r w:rsidRPr="00C132FC">
              <w:t>Learning rate:</w:t>
            </w:r>
          </w:p>
        </w:tc>
        <w:tc>
          <w:tcPr>
            <w:tcW w:w="4751" w:type="dxa"/>
            <w:noWrap/>
            <w:hideMark/>
          </w:tcPr>
          <w:p w14:paraId="6D238FC4" w14:textId="77777777" w:rsidR="00C132FC" w:rsidRPr="00C132FC" w:rsidRDefault="00C132FC">
            <w:r w:rsidRPr="00C132FC">
              <w:t>2.00E-05</w:t>
            </w:r>
          </w:p>
        </w:tc>
      </w:tr>
      <w:tr w:rsidR="00C132FC" w:rsidRPr="00C132FC" w14:paraId="36F9A426" w14:textId="77777777" w:rsidTr="00C132FC">
        <w:trPr>
          <w:trHeight w:val="315"/>
        </w:trPr>
        <w:tc>
          <w:tcPr>
            <w:tcW w:w="757" w:type="dxa"/>
            <w:vMerge/>
            <w:hideMark/>
          </w:tcPr>
          <w:p w14:paraId="65475B0B" w14:textId="77777777" w:rsidR="00C132FC" w:rsidRPr="00C132FC" w:rsidRDefault="00C132FC"/>
        </w:tc>
        <w:tc>
          <w:tcPr>
            <w:tcW w:w="3842" w:type="dxa"/>
            <w:noWrap/>
            <w:hideMark/>
          </w:tcPr>
          <w:p w14:paraId="7D7C9640" w14:textId="77777777" w:rsidR="00C132FC" w:rsidRPr="00C132FC" w:rsidRDefault="00C132FC">
            <w:r w:rsidRPr="00C132FC">
              <w:t>Optimizer:</w:t>
            </w:r>
          </w:p>
        </w:tc>
        <w:tc>
          <w:tcPr>
            <w:tcW w:w="4751" w:type="dxa"/>
            <w:noWrap/>
            <w:hideMark/>
          </w:tcPr>
          <w:p w14:paraId="2F9D0C9D" w14:textId="77777777" w:rsidR="00C132FC" w:rsidRPr="00C132FC" w:rsidRDefault="00C132FC">
            <w:r w:rsidRPr="00C132FC">
              <w:t>ADAM</w:t>
            </w:r>
          </w:p>
        </w:tc>
      </w:tr>
      <w:tr w:rsidR="00C132FC" w:rsidRPr="00C132FC" w14:paraId="7DE001CD" w14:textId="77777777" w:rsidTr="00C132FC">
        <w:trPr>
          <w:trHeight w:val="315"/>
        </w:trPr>
        <w:tc>
          <w:tcPr>
            <w:tcW w:w="757" w:type="dxa"/>
            <w:vMerge/>
            <w:hideMark/>
          </w:tcPr>
          <w:p w14:paraId="221B19BA" w14:textId="77777777" w:rsidR="00C132FC" w:rsidRPr="00C132FC" w:rsidRDefault="00C132FC"/>
        </w:tc>
        <w:tc>
          <w:tcPr>
            <w:tcW w:w="3842" w:type="dxa"/>
            <w:noWrap/>
            <w:hideMark/>
          </w:tcPr>
          <w:p w14:paraId="04B6B8D5" w14:textId="77777777" w:rsidR="00C132FC" w:rsidRPr="00C132FC" w:rsidRDefault="00C132FC">
            <w:r w:rsidRPr="00C132FC">
              <w:t>Loss function:</w:t>
            </w:r>
          </w:p>
        </w:tc>
        <w:tc>
          <w:tcPr>
            <w:tcW w:w="4751" w:type="dxa"/>
            <w:noWrap/>
            <w:hideMark/>
          </w:tcPr>
          <w:p w14:paraId="70DD890F" w14:textId="77777777" w:rsidR="00C132FC" w:rsidRPr="00C132FC" w:rsidRDefault="00C132FC">
            <w:r w:rsidRPr="00C132FC">
              <w:t>L1</w:t>
            </w:r>
          </w:p>
        </w:tc>
      </w:tr>
      <w:tr w:rsidR="00C132FC" w:rsidRPr="00C132FC" w14:paraId="0C2A0E1D" w14:textId="77777777" w:rsidTr="00C132FC">
        <w:trPr>
          <w:trHeight w:val="315"/>
        </w:trPr>
        <w:tc>
          <w:tcPr>
            <w:tcW w:w="757" w:type="dxa"/>
            <w:vMerge/>
            <w:hideMark/>
          </w:tcPr>
          <w:p w14:paraId="15B21155" w14:textId="77777777" w:rsidR="00C132FC" w:rsidRPr="00C132FC" w:rsidRDefault="00C132FC"/>
        </w:tc>
        <w:tc>
          <w:tcPr>
            <w:tcW w:w="3842" w:type="dxa"/>
            <w:noWrap/>
            <w:hideMark/>
          </w:tcPr>
          <w:p w14:paraId="6B4FA718" w14:textId="77777777" w:rsidR="00C132FC" w:rsidRPr="00C132FC" w:rsidRDefault="00C132FC">
            <w:r w:rsidRPr="00C132FC">
              <w:t>Preprocessing:</w:t>
            </w:r>
          </w:p>
        </w:tc>
        <w:tc>
          <w:tcPr>
            <w:tcW w:w="4751" w:type="dxa"/>
            <w:noWrap/>
            <w:hideMark/>
          </w:tcPr>
          <w:p w14:paraId="69CA2CEA" w14:textId="77777777" w:rsidR="00C132FC" w:rsidRPr="00C132FC" w:rsidRDefault="00C132FC">
            <w:r w:rsidRPr="00C132FC">
              <w:t>randomly cropped</w:t>
            </w:r>
          </w:p>
        </w:tc>
      </w:tr>
      <w:tr w:rsidR="00C132FC" w:rsidRPr="00C132FC" w14:paraId="1B43EA37" w14:textId="77777777" w:rsidTr="00C132FC">
        <w:trPr>
          <w:trHeight w:val="315"/>
        </w:trPr>
        <w:tc>
          <w:tcPr>
            <w:tcW w:w="757" w:type="dxa"/>
            <w:vMerge/>
            <w:hideMark/>
          </w:tcPr>
          <w:p w14:paraId="446C20BD" w14:textId="77777777" w:rsidR="00C132FC" w:rsidRPr="00C132FC" w:rsidRDefault="00C132FC"/>
        </w:tc>
        <w:tc>
          <w:tcPr>
            <w:tcW w:w="3842" w:type="dxa"/>
            <w:noWrap/>
            <w:hideMark/>
          </w:tcPr>
          <w:p w14:paraId="0330C0F7" w14:textId="77777777" w:rsidR="00C132FC" w:rsidRPr="00C132FC" w:rsidRDefault="00C132FC">
            <w:r w:rsidRPr="00C132FC">
              <w:t xml:space="preserve">Other information: </w:t>
            </w:r>
          </w:p>
        </w:tc>
        <w:tc>
          <w:tcPr>
            <w:tcW w:w="4751" w:type="dxa"/>
            <w:noWrap/>
            <w:hideMark/>
          </w:tcPr>
          <w:p w14:paraId="00677018" w14:textId="77777777" w:rsidR="00C132FC" w:rsidRPr="00C132FC" w:rsidRDefault="00C132FC">
            <w:r w:rsidRPr="00C132FC">
              <w:t>Depth separable convolution</w:t>
            </w:r>
          </w:p>
        </w:tc>
      </w:tr>
      <w:tr w:rsidR="00C132FC" w:rsidRPr="00C132FC" w14:paraId="43C40CEA" w14:textId="77777777" w:rsidTr="00C132FC">
        <w:trPr>
          <w:trHeight w:val="315"/>
        </w:trPr>
        <w:tc>
          <w:tcPr>
            <w:tcW w:w="757" w:type="dxa"/>
            <w:vMerge/>
            <w:hideMark/>
          </w:tcPr>
          <w:p w14:paraId="177D11E0" w14:textId="77777777" w:rsidR="00C132FC" w:rsidRPr="00C132FC" w:rsidRDefault="00C132FC"/>
        </w:tc>
        <w:tc>
          <w:tcPr>
            <w:tcW w:w="3842" w:type="dxa"/>
            <w:noWrap/>
            <w:hideMark/>
          </w:tcPr>
          <w:p w14:paraId="3423760C" w14:textId="77777777" w:rsidR="00C132FC" w:rsidRPr="00C132FC" w:rsidRDefault="00C132FC">
            <w:r w:rsidRPr="00C132FC">
              <w:t> </w:t>
            </w:r>
          </w:p>
        </w:tc>
        <w:tc>
          <w:tcPr>
            <w:tcW w:w="4751" w:type="dxa"/>
            <w:noWrap/>
            <w:hideMark/>
          </w:tcPr>
          <w:p w14:paraId="4F7482A0" w14:textId="77777777" w:rsidR="00C132FC" w:rsidRPr="00C132FC" w:rsidRDefault="00C132FC">
            <w:r w:rsidRPr="00C132FC">
              <w:t> </w:t>
            </w:r>
          </w:p>
        </w:tc>
      </w:tr>
    </w:tbl>
    <w:p w14:paraId="1DE75578" w14:textId="77777777" w:rsidR="00920112" w:rsidRPr="00920112" w:rsidRDefault="00920112" w:rsidP="00920112">
      <w:pPr>
        <w:rPr>
          <w:lang w:val="en-CA"/>
        </w:rPr>
      </w:pPr>
    </w:p>
    <w:p w14:paraId="01206CB2" w14:textId="47C216F8" w:rsidR="00037EFD" w:rsidRDefault="00920112" w:rsidP="00C55CB7">
      <w:pPr>
        <w:pStyle w:val="Heading2"/>
        <w:rPr>
          <w:lang w:val="en-CA"/>
        </w:rPr>
      </w:pPr>
      <w:bookmarkStart w:id="8" w:name="_Ref52193801"/>
      <w:r w:rsidRPr="00C55CB7">
        <w:t>I</w:t>
      </w:r>
      <w:r w:rsidR="00037EFD" w:rsidRPr="00C55CB7">
        <w:t>nference</w:t>
      </w:r>
      <w:bookmarkEnd w:id="8"/>
    </w:p>
    <w:p w14:paraId="7BF810EA" w14:textId="77777777" w:rsidR="00C85FC9" w:rsidRPr="00031CC5" w:rsidRDefault="00C85FC9" w:rsidP="00C85FC9">
      <w:pPr>
        <w:rPr>
          <w:lang w:eastAsia="zh-TW"/>
        </w:rPr>
      </w:pPr>
    </w:p>
    <w:p w14:paraId="632965A3" w14:textId="2A0628FD" w:rsidR="00C85FC9" w:rsidRPr="00031CC5" w:rsidRDefault="00C85FC9" w:rsidP="00C85FC9">
      <w:pPr>
        <w:pStyle w:val="Caption"/>
        <w:keepNext/>
        <w:jc w:val="center"/>
        <w:rPr>
          <w:i w:val="0"/>
          <w:iCs w:val="0"/>
          <w:color w:val="auto"/>
          <w:sz w:val="22"/>
          <w:szCs w:val="20"/>
          <w:lang w:eastAsia="zh-TW"/>
        </w:rPr>
      </w:pPr>
      <w:r w:rsidRPr="00031CC5">
        <w:rPr>
          <w:i w:val="0"/>
          <w:iCs w:val="0"/>
          <w:color w:val="auto"/>
          <w:sz w:val="22"/>
          <w:szCs w:val="20"/>
          <w:lang w:eastAsia="zh-TW"/>
        </w:rPr>
        <w:t xml:space="preserve">Table </w:t>
      </w:r>
      <w:r w:rsidRPr="00031CC5">
        <w:rPr>
          <w:i w:val="0"/>
          <w:iCs w:val="0"/>
          <w:color w:val="auto"/>
          <w:sz w:val="22"/>
          <w:szCs w:val="20"/>
          <w:lang w:eastAsia="zh-TW"/>
        </w:rPr>
        <w:fldChar w:fldCharType="begin"/>
      </w:r>
      <w:r w:rsidRPr="00031CC5">
        <w:rPr>
          <w:i w:val="0"/>
          <w:iCs w:val="0"/>
          <w:color w:val="auto"/>
          <w:sz w:val="22"/>
          <w:szCs w:val="20"/>
          <w:lang w:eastAsia="zh-TW"/>
        </w:rPr>
        <w:instrText xml:space="preserve"> SEQ Table \* ARABIC </w:instrText>
      </w:r>
      <w:r w:rsidRPr="00031CC5">
        <w:rPr>
          <w:i w:val="0"/>
          <w:iCs w:val="0"/>
          <w:color w:val="auto"/>
          <w:sz w:val="22"/>
          <w:szCs w:val="20"/>
          <w:lang w:eastAsia="zh-TW"/>
        </w:rPr>
        <w:fldChar w:fldCharType="separate"/>
      </w:r>
      <w:r w:rsidR="00713D91" w:rsidRPr="00031CC5">
        <w:rPr>
          <w:i w:val="0"/>
          <w:iCs w:val="0"/>
          <w:color w:val="auto"/>
          <w:sz w:val="22"/>
          <w:szCs w:val="20"/>
          <w:lang w:eastAsia="zh-TW"/>
        </w:rPr>
        <w:t>2</w:t>
      </w:r>
      <w:r w:rsidRPr="00031CC5">
        <w:rPr>
          <w:i w:val="0"/>
          <w:iCs w:val="0"/>
          <w:color w:val="auto"/>
          <w:sz w:val="22"/>
          <w:szCs w:val="20"/>
          <w:lang w:eastAsia="zh-TW"/>
        </w:rPr>
        <w:fldChar w:fldCharType="end"/>
      </w:r>
      <w:r w:rsidRPr="00031CC5">
        <w:rPr>
          <w:i w:val="0"/>
          <w:iCs w:val="0"/>
          <w:color w:val="auto"/>
          <w:sz w:val="22"/>
          <w:szCs w:val="20"/>
          <w:lang w:eastAsia="zh-TW"/>
        </w:rPr>
        <w:t xml:space="preserve">: Network Information for </w:t>
      </w:r>
      <w:r w:rsidR="00B13D4A">
        <w:rPr>
          <w:i w:val="0"/>
          <w:iCs w:val="0"/>
          <w:color w:val="auto"/>
          <w:sz w:val="22"/>
          <w:szCs w:val="20"/>
          <w:lang w:eastAsia="zh-TW"/>
        </w:rPr>
        <w:t>DRNLF</w:t>
      </w:r>
      <w:r w:rsidRPr="00031CC5">
        <w:rPr>
          <w:i w:val="0"/>
          <w:iCs w:val="0"/>
          <w:color w:val="auto"/>
          <w:sz w:val="22"/>
          <w:szCs w:val="20"/>
          <w:lang w:eastAsia="zh-TW"/>
        </w:rPr>
        <w:t xml:space="preserve"> Testing in Inference Stage</w:t>
      </w:r>
      <w:r w:rsidR="00B13D4A">
        <w:rPr>
          <w:i w:val="0"/>
          <w:iCs w:val="0"/>
          <w:color w:val="auto"/>
          <w:sz w:val="22"/>
          <w:szCs w:val="20"/>
          <w:lang w:eastAsia="zh-TW"/>
        </w:rPr>
        <w:t xml:space="preserve"> without Pruning.</w:t>
      </w:r>
    </w:p>
    <w:tbl>
      <w:tblPr>
        <w:tblStyle w:val="TableGrid"/>
        <w:tblW w:w="0" w:type="auto"/>
        <w:tblLook w:val="04A0" w:firstRow="1" w:lastRow="0" w:firstColumn="1" w:lastColumn="0" w:noHBand="0" w:noVBand="1"/>
      </w:tblPr>
      <w:tblGrid>
        <w:gridCol w:w="1555"/>
        <w:gridCol w:w="3297"/>
        <w:gridCol w:w="4498"/>
      </w:tblGrid>
      <w:tr w:rsidR="00C85FC9" w:rsidRPr="00C85FC9" w14:paraId="1E30FC80" w14:textId="77777777" w:rsidTr="00C85FC9">
        <w:trPr>
          <w:trHeight w:val="510"/>
        </w:trPr>
        <w:tc>
          <w:tcPr>
            <w:tcW w:w="9350" w:type="dxa"/>
            <w:gridSpan w:val="3"/>
            <w:hideMark/>
          </w:tcPr>
          <w:p w14:paraId="7AA4C546" w14:textId="77777777" w:rsidR="00C85FC9" w:rsidRPr="00C85FC9" w:rsidRDefault="00C85FC9" w:rsidP="00C85FC9">
            <w:pPr>
              <w:rPr>
                <w:b/>
                <w:bCs/>
                <w:u w:val="single"/>
              </w:rPr>
            </w:pPr>
            <w:r w:rsidRPr="00C85FC9">
              <w:rPr>
                <w:b/>
                <w:bCs/>
                <w:u w:val="single"/>
              </w:rPr>
              <w:t>Network Information in Inference Stage</w:t>
            </w:r>
          </w:p>
        </w:tc>
      </w:tr>
      <w:tr w:rsidR="00C85FC9" w:rsidRPr="00C85FC9" w14:paraId="17C527DD" w14:textId="77777777" w:rsidTr="00C85FC9">
        <w:trPr>
          <w:trHeight w:val="300"/>
        </w:trPr>
        <w:tc>
          <w:tcPr>
            <w:tcW w:w="1555" w:type="dxa"/>
            <w:vMerge w:val="restart"/>
            <w:hideMark/>
          </w:tcPr>
          <w:p w14:paraId="58538DE5" w14:textId="77777777" w:rsidR="00C85FC9" w:rsidRPr="00C85FC9" w:rsidRDefault="00C85FC9" w:rsidP="00C85FC9">
            <w:r w:rsidRPr="00C85FC9">
              <w:t>Mandatory</w:t>
            </w:r>
          </w:p>
        </w:tc>
        <w:tc>
          <w:tcPr>
            <w:tcW w:w="3297" w:type="dxa"/>
            <w:vMerge w:val="restart"/>
            <w:noWrap/>
            <w:hideMark/>
          </w:tcPr>
          <w:p w14:paraId="18776A67" w14:textId="77777777" w:rsidR="00C85FC9" w:rsidRPr="00C85FC9" w:rsidRDefault="00C85FC9" w:rsidP="00C85FC9">
            <w:r w:rsidRPr="00C85FC9">
              <w:t>HW environment:</w:t>
            </w:r>
          </w:p>
        </w:tc>
        <w:tc>
          <w:tcPr>
            <w:tcW w:w="4498" w:type="dxa"/>
            <w:noWrap/>
            <w:hideMark/>
          </w:tcPr>
          <w:p w14:paraId="3839AD96" w14:textId="77777777" w:rsidR="00C85FC9" w:rsidRPr="00C85FC9" w:rsidRDefault="00C85FC9">
            <w:r w:rsidRPr="00C85FC9">
              <w:t>Intel(R) Xeon(R) CPU E5-2620 v3</w:t>
            </w:r>
          </w:p>
        </w:tc>
      </w:tr>
      <w:tr w:rsidR="00C85FC9" w:rsidRPr="00C85FC9" w14:paraId="46CE25A8" w14:textId="77777777" w:rsidTr="00C85FC9">
        <w:trPr>
          <w:trHeight w:val="315"/>
        </w:trPr>
        <w:tc>
          <w:tcPr>
            <w:tcW w:w="1555" w:type="dxa"/>
            <w:vMerge/>
            <w:hideMark/>
          </w:tcPr>
          <w:p w14:paraId="019710FF" w14:textId="77777777" w:rsidR="00C85FC9" w:rsidRPr="00C85FC9" w:rsidRDefault="00C85FC9"/>
        </w:tc>
        <w:tc>
          <w:tcPr>
            <w:tcW w:w="3297" w:type="dxa"/>
            <w:vMerge/>
            <w:hideMark/>
          </w:tcPr>
          <w:p w14:paraId="1B73B399" w14:textId="77777777" w:rsidR="00C85FC9" w:rsidRPr="00C85FC9" w:rsidRDefault="00C85FC9"/>
        </w:tc>
        <w:tc>
          <w:tcPr>
            <w:tcW w:w="4498" w:type="dxa"/>
            <w:noWrap/>
            <w:hideMark/>
          </w:tcPr>
          <w:p w14:paraId="40BDA776" w14:textId="77777777" w:rsidR="00C85FC9" w:rsidRPr="00C85FC9" w:rsidRDefault="00C85FC9">
            <w:r w:rsidRPr="00C85FC9">
              <w:t> </w:t>
            </w:r>
          </w:p>
        </w:tc>
      </w:tr>
      <w:tr w:rsidR="00C85FC9" w:rsidRPr="00C85FC9" w14:paraId="1229528E" w14:textId="77777777" w:rsidTr="00C85FC9">
        <w:trPr>
          <w:trHeight w:val="300"/>
        </w:trPr>
        <w:tc>
          <w:tcPr>
            <w:tcW w:w="1555" w:type="dxa"/>
            <w:vMerge/>
            <w:hideMark/>
          </w:tcPr>
          <w:p w14:paraId="6D8780A2" w14:textId="77777777" w:rsidR="00C85FC9" w:rsidRPr="00C85FC9" w:rsidRDefault="00C85FC9"/>
        </w:tc>
        <w:tc>
          <w:tcPr>
            <w:tcW w:w="3297" w:type="dxa"/>
            <w:vMerge w:val="restart"/>
            <w:noWrap/>
            <w:hideMark/>
          </w:tcPr>
          <w:p w14:paraId="025EC88E" w14:textId="77777777" w:rsidR="00C85FC9" w:rsidRPr="00C85FC9" w:rsidRDefault="00C85FC9">
            <w:r w:rsidRPr="00C85FC9">
              <w:t>SW environment:</w:t>
            </w:r>
          </w:p>
        </w:tc>
        <w:tc>
          <w:tcPr>
            <w:tcW w:w="4498" w:type="dxa"/>
            <w:noWrap/>
            <w:hideMark/>
          </w:tcPr>
          <w:p w14:paraId="0940B340" w14:textId="77777777" w:rsidR="00C85FC9" w:rsidRPr="00C85FC9" w:rsidRDefault="00C85FC9">
            <w:r w:rsidRPr="00C85FC9">
              <w:t>CentOS Linux 7</w:t>
            </w:r>
          </w:p>
        </w:tc>
      </w:tr>
      <w:tr w:rsidR="00C85FC9" w:rsidRPr="00C85FC9" w14:paraId="12FD2023" w14:textId="77777777" w:rsidTr="00C85FC9">
        <w:trPr>
          <w:trHeight w:val="315"/>
        </w:trPr>
        <w:tc>
          <w:tcPr>
            <w:tcW w:w="1555" w:type="dxa"/>
            <w:vMerge/>
            <w:hideMark/>
          </w:tcPr>
          <w:p w14:paraId="5650D3D0" w14:textId="77777777" w:rsidR="00C85FC9" w:rsidRPr="00C85FC9" w:rsidRDefault="00C85FC9"/>
        </w:tc>
        <w:tc>
          <w:tcPr>
            <w:tcW w:w="3297" w:type="dxa"/>
            <w:vMerge/>
            <w:hideMark/>
          </w:tcPr>
          <w:p w14:paraId="75DAB308" w14:textId="77777777" w:rsidR="00C85FC9" w:rsidRPr="00C85FC9" w:rsidRDefault="00C85FC9"/>
        </w:tc>
        <w:tc>
          <w:tcPr>
            <w:tcW w:w="4498" w:type="dxa"/>
            <w:noWrap/>
            <w:hideMark/>
          </w:tcPr>
          <w:p w14:paraId="6213219B" w14:textId="77777777" w:rsidR="00C85FC9" w:rsidRPr="00C85FC9" w:rsidRDefault="00C85FC9">
            <w:r w:rsidRPr="00C85FC9">
              <w:t>CPU</w:t>
            </w:r>
          </w:p>
        </w:tc>
      </w:tr>
      <w:tr w:rsidR="00C85FC9" w:rsidRPr="00C85FC9" w14:paraId="683DDA85" w14:textId="77777777" w:rsidTr="00C85FC9">
        <w:trPr>
          <w:trHeight w:val="315"/>
        </w:trPr>
        <w:tc>
          <w:tcPr>
            <w:tcW w:w="1555" w:type="dxa"/>
            <w:vMerge/>
            <w:hideMark/>
          </w:tcPr>
          <w:p w14:paraId="13C6969D" w14:textId="77777777" w:rsidR="00C85FC9" w:rsidRPr="00C85FC9" w:rsidRDefault="00C85FC9"/>
        </w:tc>
        <w:tc>
          <w:tcPr>
            <w:tcW w:w="3297" w:type="dxa"/>
            <w:noWrap/>
            <w:hideMark/>
          </w:tcPr>
          <w:p w14:paraId="448CCBD8" w14:textId="77777777" w:rsidR="00C85FC9" w:rsidRPr="00C85FC9" w:rsidRDefault="00C85FC9">
            <w:r w:rsidRPr="00C85FC9">
              <w:t>Framework:</w:t>
            </w:r>
          </w:p>
        </w:tc>
        <w:tc>
          <w:tcPr>
            <w:tcW w:w="4498" w:type="dxa"/>
            <w:noWrap/>
            <w:hideMark/>
          </w:tcPr>
          <w:p w14:paraId="6874E9E5" w14:textId="77777777" w:rsidR="00C85FC9" w:rsidRPr="00C85FC9" w:rsidRDefault="00C85FC9">
            <w:r w:rsidRPr="00C85FC9">
              <w:t>Pytorch 1.2.0</w:t>
            </w:r>
          </w:p>
        </w:tc>
      </w:tr>
      <w:tr w:rsidR="00C85FC9" w:rsidRPr="00C85FC9" w14:paraId="7E7424E3" w14:textId="77777777" w:rsidTr="00C85FC9">
        <w:trPr>
          <w:trHeight w:val="315"/>
        </w:trPr>
        <w:tc>
          <w:tcPr>
            <w:tcW w:w="1555" w:type="dxa"/>
            <w:vMerge/>
            <w:hideMark/>
          </w:tcPr>
          <w:p w14:paraId="27F50279" w14:textId="77777777" w:rsidR="00C85FC9" w:rsidRPr="00C85FC9" w:rsidRDefault="00C85FC9"/>
        </w:tc>
        <w:tc>
          <w:tcPr>
            <w:tcW w:w="3297" w:type="dxa"/>
            <w:noWrap/>
            <w:hideMark/>
          </w:tcPr>
          <w:p w14:paraId="7D6CB3D8" w14:textId="77777777" w:rsidR="00C85FC9" w:rsidRPr="00C85FC9" w:rsidRDefault="00C85FC9">
            <w:r w:rsidRPr="00C85FC9">
              <w:t>Total Conv. Layers</w:t>
            </w:r>
          </w:p>
        </w:tc>
        <w:tc>
          <w:tcPr>
            <w:tcW w:w="4498" w:type="dxa"/>
            <w:noWrap/>
            <w:hideMark/>
          </w:tcPr>
          <w:p w14:paraId="4E3C6825" w14:textId="77777777" w:rsidR="00C85FC9" w:rsidRPr="00C85FC9" w:rsidRDefault="00C85FC9">
            <w:r w:rsidRPr="00C85FC9">
              <w:t>13</w:t>
            </w:r>
          </w:p>
        </w:tc>
      </w:tr>
      <w:tr w:rsidR="00C85FC9" w:rsidRPr="00C85FC9" w14:paraId="1E93D8EF" w14:textId="77777777" w:rsidTr="00C85FC9">
        <w:trPr>
          <w:trHeight w:val="315"/>
        </w:trPr>
        <w:tc>
          <w:tcPr>
            <w:tcW w:w="1555" w:type="dxa"/>
            <w:vMerge/>
            <w:hideMark/>
          </w:tcPr>
          <w:p w14:paraId="48B80350" w14:textId="77777777" w:rsidR="00C85FC9" w:rsidRPr="00C85FC9" w:rsidRDefault="00C85FC9"/>
        </w:tc>
        <w:tc>
          <w:tcPr>
            <w:tcW w:w="3297" w:type="dxa"/>
            <w:noWrap/>
            <w:hideMark/>
          </w:tcPr>
          <w:p w14:paraId="5663EECD" w14:textId="77777777" w:rsidR="00C85FC9" w:rsidRPr="00C85FC9" w:rsidRDefault="00C85FC9">
            <w:r w:rsidRPr="00C85FC9">
              <w:t>Total FC Layers</w:t>
            </w:r>
          </w:p>
        </w:tc>
        <w:tc>
          <w:tcPr>
            <w:tcW w:w="4498" w:type="dxa"/>
            <w:noWrap/>
            <w:hideMark/>
          </w:tcPr>
          <w:p w14:paraId="52CD0709" w14:textId="77777777" w:rsidR="00C85FC9" w:rsidRPr="00C85FC9" w:rsidRDefault="00C85FC9">
            <w:r w:rsidRPr="00C85FC9">
              <w:t>0</w:t>
            </w:r>
          </w:p>
        </w:tc>
      </w:tr>
      <w:tr w:rsidR="00C85FC9" w:rsidRPr="00C85FC9" w14:paraId="3EDCF5A8" w14:textId="77777777" w:rsidTr="00C85FC9">
        <w:trPr>
          <w:trHeight w:val="315"/>
        </w:trPr>
        <w:tc>
          <w:tcPr>
            <w:tcW w:w="1555" w:type="dxa"/>
            <w:vMerge/>
            <w:hideMark/>
          </w:tcPr>
          <w:p w14:paraId="28F61B8C" w14:textId="77777777" w:rsidR="00C85FC9" w:rsidRPr="00C85FC9" w:rsidRDefault="00C85FC9"/>
        </w:tc>
        <w:tc>
          <w:tcPr>
            <w:tcW w:w="3297" w:type="dxa"/>
            <w:noWrap/>
            <w:hideMark/>
          </w:tcPr>
          <w:p w14:paraId="048B91B8" w14:textId="77777777" w:rsidR="00C85FC9" w:rsidRPr="00C85FC9" w:rsidRDefault="00C85FC9">
            <w:r w:rsidRPr="00C85FC9">
              <w:t>Total Parameter Number</w:t>
            </w:r>
          </w:p>
        </w:tc>
        <w:tc>
          <w:tcPr>
            <w:tcW w:w="4498" w:type="dxa"/>
            <w:noWrap/>
            <w:hideMark/>
          </w:tcPr>
          <w:p w14:paraId="7961FABC" w14:textId="77777777" w:rsidR="00C85FC9" w:rsidRPr="00C85FC9" w:rsidRDefault="00C85FC9">
            <w:r w:rsidRPr="00C85FC9">
              <w:t>22371</w:t>
            </w:r>
          </w:p>
        </w:tc>
      </w:tr>
      <w:tr w:rsidR="00C85FC9" w:rsidRPr="00C85FC9" w14:paraId="624E9FDB" w14:textId="77777777" w:rsidTr="00C85FC9">
        <w:trPr>
          <w:trHeight w:val="315"/>
        </w:trPr>
        <w:tc>
          <w:tcPr>
            <w:tcW w:w="1555" w:type="dxa"/>
            <w:vMerge/>
            <w:hideMark/>
          </w:tcPr>
          <w:p w14:paraId="3DC91582" w14:textId="77777777" w:rsidR="00C85FC9" w:rsidRPr="00C85FC9" w:rsidRDefault="00C85FC9"/>
        </w:tc>
        <w:tc>
          <w:tcPr>
            <w:tcW w:w="3297" w:type="dxa"/>
            <w:noWrap/>
            <w:hideMark/>
          </w:tcPr>
          <w:p w14:paraId="664AF025" w14:textId="77777777" w:rsidR="00C85FC9" w:rsidRPr="00C85FC9" w:rsidRDefault="00C85FC9">
            <w:r w:rsidRPr="00C85FC9">
              <w:t>Framework:</w:t>
            </w:r>
          </w:p>
        </w:tc>
        <w:tc>
          <w:tcPr>
            <w:tcW w:w="4498" w:type="dxa"/>
            <w:noWrap/>
            <w:hideMark/>
          </w:tcPr>
          <w:p w14:paraId="63EBA610" w14:textId="77777777" w:rsidR="00C85FC9" w:rsidRPr="00C85FC9" w:rsidRDefault="00C85FC9">
            <w:r w:rsidRPr="00C85FC9">
              <w:t>32 (F)</w:t>
            </w:r>
          </w:p>
        </w:tc>
      </w:tr>
      <w:tr w:rsidR="00C85FC9" w:rsidRPr="00C85FC9" w14:paraId="788093B3" w14:textId="77777777" w:rsidTr="00C85FC9">
        <w:trPr>
          <w:trHeight w:val="315"/>
        </w:trPr>
        <w:tc>
          <w:tcPr>
            <w:tcW w:w="1555" w:type="dxa"/>
            <w:vMerge/>
            <w:hideMark/>
          </w:tcPr>
          <w:p w14:paraId="7D5791E9" w14:textId="77777777" w:rsidR="00C85FC9" w:rsidRPr="00C85FC9" w:rsidRDefault="00C85FC9"/>
        </w:tc>
        <w:tc>
          <w:tcPr>
            <w:tcW w:w="3297" w:type="dxa"/>
            <w:noWrap/>
            <w:hideMark/>
          </w:tcPr>
          <w:p w14:paraId="2385936E" w14:textId="77777777" w:rsidR="00C85FC9" w:rsidRPr="00C85FC9" w:rsidRDefault="00C85FC9">
            <w:r w:rsidRPr="00C85FC9">
              <w:t>Memory Parameter (MB)</w:t>
            </w:r>
          </w:p>
        </w:tc>
        <w:tc>
          <w:tcPr>
            <w:tcW w:w="4498" w:type="dxa"/>
            <w:noWrap/>
            <w:hideMark/>
          </w:tcPr>
          <w:p w14:paraId="56759922" w14:textId="77777777" w:rsidR="00C85FC9" w:rsidRPr="00C85FC9" w:rsidRDefault="00C85FC9">
            <w:r w:rsidRPr="00C85FC9">
              <w:t>0.09</w:t>
            </w:r>
          </w:p>
        </w:tc>
      </w:tr>
      <w:tr w:rsidR="00C85FC9" w:rsidRPr="00C85FC9" w14:paraId="0F7D2D17" w14:textId="77777777" w:rsidTr="00C85FC9">
        <w:trPr>
          <w:trHeight w:val="315"/>
        </w:trPr>
        <w:tc>
          <w:tcPr>
            <w:tcW w:w="1555" w:type="dxa"/>
            <w:vMerge/>
            <w:hideMark/>
          </w:tcPr>
          <w:p w14:paraId="77AF3EDF" w14:textId="77777777" w:rsidR="00C85FC9" w:rsidRPr="00C85FC9" w:rsidRDefault="00C85FC9"/>
        </w:tc>
        <w:tc>
          <w:tcPr>
            <w:tcW w:w="3297" w:type="dxa"/>
            <w:noWrap/>
            <w:hideMark/>
          </w:tcPr>
          <w:p w14:paraId="190BF32A" w14:textId="77777777" w:rsidR="00C85FC9" w:rsidRPr="00C85FC9" w:rsidRDefault="00C85FC9">
            <w:r w:rsidRPr="00C85FC9">
              <w:t>Memory Temp (MB)</w:t>
            </w:r>
          </w:p>
        </w:tc>
        <w:tc>
          <w:tcPr>
            <w:tcW w:w="4498" w:type="dxa"/>
            <w:noWrap/>
            <w:hideMark/>
          </w:tcPr>
          <w:p w14:paraId="7A7C595D" w14:textId="77777777" w:rsidR="00C85FC9" w:rsidRPr="00C85FC9" w:rsidRDefault="00C85FC9">
            <w:r w:rsidRPr="00C85FC9">
              <w:t>20344.92188</w:t>
            </w:r>
          </w:p>
        </w:tc>
      </w:tr>
      <w:tr w:rsidR="00C85FC9" w:rsidRPr="00C85FC9" w14:paraId="400F0D9D" w14:textId="77777777" w:rsidTr="00C85FC9">
        <w:trPr>
          <w:trHeight w:val="315"/>
        </w:trPr>
        <w:tc>
          <w:tcPr>
            <w:tcW w:w="1555" w:type="dxa"/>
            <w:vMerge/>
            <w:hideMark/>
          </w:tcPr>
          <w:p w14:paraId="503778D6" w14:textId="77777777" w:rsidR="00C85FC9" w:rsidRPr="00C85FC9" w:rsidRDefault="00C85FC9"/>
        </w:tc>
        <w:tc>
          <w:tcPr>
            <w:tcW w:w="3297" w:type="dxa"/>
            <w:noWrap/>
            <w:hideMark/>
          </w:tcPr>
          <w:p w14:paraId="7B238D65" w14:textId="6832C6DF" w:rsidR="00C85FC9" w:rsidRPr="00C85FC9" w:rsidRDefault="00C85FC9">
            <w:r w:rsidRPr="00C85FC9">
              <w:t>MAC (Giga)</w:t>
            </w:r>
            <w:ins w:id="9" w:author="cauyeung(CheungAuyeung)" w:date="2020-10-07T14:37:00Z">
              <w:r w:rsidR="00250E68">
                <w:t xml:space="preserve"> per 3840x216</w:t>
              </w:r>
            </w:ins>
            <w:ins w:id="10" w:author="cauyeung(CheungAuyeung)" w:date="2020-10-07T14:38:00Z">
              <w:r w:rsidR="00250E68">
                <w:t>0</w:t>
              </w:r>
            </w:ins>
            <w:ins w:id="11" w:author="cauyeung(CheungAuyeung)" w:date="2020-10-07T14:37:00Z">
              <w:r w:rsidR="00250E68">
                <w:t xml:space="preserve"> pixels</w:t>
              </w:r>
            </w:ins>
          </w:p>
        </w:tc>
        <w:tc>
          <w:tcPr>
            <w:tcW w:w="4498" w:type="dxa"/>
            <w:noWrap/>
            <w:hideMark/>
          </w:tcPr>
          <w:p w14:paraId="1DF44BDD" w14:textId="2D292367" w:rsidR="00C85FC9" w:rsidRPr="00C85FC9" w:rsidRDefault="00C85FC9">
            <w:r w:rsidRPr="00C85FC9">
              <w:t>1</w:t>
            </w:r>
            <w:ins w:id="12" w:author="cauyeung(CheungAuyeung)" w:date="2020-10-07T14:37:00Z">
              <w:r w:rsidR="00250E68">
                <w:t xml:space="preserve">86.64 </w:t>
              </w:r>
            </w:ins>
            <w:del w:id="13" w:author="cauyeung(CheungAuyeung)" w:date="2020-10-07T14:37:00Z">
              <w:r w:rsidRPr="00C85FC9" w:rsidDel="00250E68">
                <w:delText>72.81</w:delText>
              </w:r>
            </w:del>
            <w:r w:rsidRPr="00C85FC9">
              <w:t>G</w:t>
            </w:r>
          </w:p>
        </w:tc>
      </w:tr>
      <w:tr w:rsidR="00C85FC9" w:rsidRPr="00C85FC9" w14:paraId="27DC1D8D" w14:textId="77777777" w:rsidTr="00C85FC9">
        <w:trPr>
          <w:trHeight w:val="315"/>
        </w:trPr>
        <w:tc>
          <w:tcPr>
            <w:tcW w:w="1555" w:type="dxa"/>
            <w:hideMark/>
          </w:tcPr>
          <w:p w14:paraId="1C8A1FF2" w14:textId="77777777" w:rsidR="00C85FC9" w:rsidRPr="00C85FC9" w:rsidRDefault="00C85FC9">
            <w:r w:rsidRPr="00C85FC9">
              <w:t> </w:t>
            </w:r>
          </w:p>
        </w:tc>
        <w:tc>
          <w:tcPr>
            <w:tcW w:w="3297" w:type="dxa"/>
            <w:noWrap/>
            <w:hideMark/>
          </w:tcPr>
          <w:p w14:paraId="79F84D91" w14:textId="77777777" w:rsidR="00C85FC9" w:rsidRPr="00C85FC9" w:rsidRDefault="00C85FC9">
            <w:r w:rsidRPr="00C85FC9">
              <w:t> </w:t>
            </w:r>
          </w:p>
        </w:tc>
        <w:tc>
          <w:tcPr>
            <w:tcW w:w="4498" w:type="dxa"/>
            <w:noWrap/>
            <w:hideMark/>
          </w:tcPr>
          <w:p w14:paraId="45C4BEE4" w14:textId="77777777" w:rsidR="00C85FC9" w:rsidRPr="00C85FC9" w:rsidRDefault="00C85FC9">
            <w:r w:rsidRPr="00C85FC9">
              <w:t> </w:t>
            </w:r>
          </w:p>
        </w:tc>
      </w:tr>
      <w:tr w:rsidR="00C85FC9" w:rsidRPr="00C85FC9" w14:paraId="6C77D24A" w14:textId="77777777" w:rsidTr="00C85FC9">
        <w:trPr>
          <w:trHeight w:val="315"/>
        </w:trPr>
        <w:tc>
          <w:tcPr>
            <w:tcW w:w="1555" w:type="dxa"/>
            <w:vMerge w:val="restart"/>
            <w:noWrap/>
            <w:hideMark/>
          </w:tcPr>
          <w:p w14:paraId="42667334" w14:textId="77777777" w:rsidR="00C85FC9" w:rsidRPr="00C85FC9" w:rsidRDefault="00C85FC9" w:rsidP="00C85FC9">
            <w:r w:rsidRPr="00C85FC9">
              <w:t>Optional</w:t>
            </w:r>
          </w:p>
        </w:tc>
        <w:tc>
          <w:tcPr>
            <w:tcW w:w="3297" w:type="dxa"/>
            <w:noWrap/>
            <w:hideMark/>
          </w:tcPr>
          <w:p w14:paraId="6F5E6895" w14:textId="77777777" w:rsidR="00C85FC9" w:rsidRPr="00C85FC9" w:rsidRDefault="00C85FC9" w:rsidP="00C85FC9">
            <w:r w:rsidRPr="00C85FC9">
              <w:t>Preprocessing:</w:t>
            </w:r>
          </w:p>
        </w:tc>
        <w:tc>
          <w:tcPr>
            <w:tcW w:w="4498" w:type="dxa"/>
            <w:noWrap/>
            <w:hideMark/>
          </w:tcPr>
          <w:p w14:paraId="13DEFC0A" w14:textId="77777777" w:rsidR="00C85FC9" w:rsidRPr="00C85FC9" w:rsidRDefault="00C85FC9">
            <w:r w:rsidRPr="00C85FC9">
              <w:t>No</w:t>
            </w:r>
          </w:p>
        </w:tc>
      </w:tr>
      <w:tr w:rsidR="00C85FC9" w:rsidRPr="00C85FC9" w14:paraId="6ADFCACD" w14:textId="77777777" w:rsidTr="00C85FC9">
        <w:trPr>
          <w:trHeight w:val="315"/>
        </w:trPr>
        <w:tc>
          <w:tcPr>
            <w:tcW w:w="1555" w:type="dxa"/>
            <w:vMerge/>
            <w:hideMark/>
          </w:tcPr>
          <w:p w14:paraId="4BCB45BC" w14:textId="77777777" w:rsidR="00C85FC9" w:rsidRPr="00C85FC9" w:rsidRDefault="00C85FC9"/>
        </w:tc>
        <w:tc>
          <w:tcPr>
            <w:tcW w:w="3297" w:type="dxa"/>
            <w:noWrap/>
            <w:hideMark/>
          </w:tcPr>
          <w:p w14:paraId="503F2A04" w14:textId="77777777" w:rsidR="00C85FC9" w:rsidRPr="00C85FC9" w:rsidRDefault="00C85FC9">
            <w:r w:rsidRPr="00C85FC9">
              <w:t xml:space="preserve">Other information: </w:t>
            </w:r>
          </w:p>
        </w:tc>
        <w:tc>
          <w:tcPr>
            <w:tcW w:w="4498" w:type="dxa"/>
            <w:noWrap/>
            <w:hideMark/>
          </w:tcPr>
          <w:p w14:paraId="223BCACC" w14:textId="77777777" w:rsidR="00C85FC9" w:rsidRPr="00C85FC9" w:rsidRDefault="00C85FC9">
            <w:r w:rsidRPr="00C85FC9">
              <w:t>Depth separable convolution</w:t>
            </w:r>
          </w:p>
        </w:tc>
      </w:tr>
      <w:tr w:rsidR="00C85FC9" w:rsidRPr="00C85FC9" w14:paraId="5664E196" w14:textId="77777777" w:rsidTr="00C85FC9">
        <w:trPr>
          <w:trHeight w:val="315"/>
        </w:trPr>
        <w:tc>
          <w:tcPr>
            <w:tcW w:w="1555" w:type="dxa"/>
            <w:vMerge/>
            <w:hideMark/>
          </w:tcPr>
          <w:p w14:paraId="2673FA62" w14:textId="77777777" w:rsidR="00C85FC9" w:rsidRPr="00C85FC9" w:rsidRDefault="00C85FC9"/>
        </w:tc>
        <w:tc>
          <w:tcPr>
            <w:tcW w:w="3297" w:type="dxa"/>
            <w:noWrap/>
            <w:hideMark/>
          </w:tcPr>
          <w:p w14:paraId="4A594842" w14:textId="77777777" w:rsidR="00C85FC9" w:rsidRPr="00C85FC9" w:rsidRDefault="00C85FC9">
            <w:r w:rsidRPr="00C85FC9">
              <w:t> </w:t>
            </w:r>
          </w:p>
        </w:tc>
        <w:tc>
          <w:tcPr>
            <w:tcW w:w="4498" w:type="dxa"/>
            <w:noWrap/>
            <w:hideMark/>
          </w:tcPr>
          <w:p w14:paraId="5E35F0D4" w14:textId="77777777" w:rsidR="00C85FC9" w:rsidRPr="00C85FC9" w:rsidRDefault="00C85FC9">
            <w:r w:rsidRPr="00C85FC9">
              <w:t> </w:t>
            </w:r>
          </w:p>
        </w:tc>
      </w:tr>
      <w:tr w:rsidR="00C85FC9" w:rsidRPr="00C85FC9" w14:paraId="01D07E9D" w14:textId="77777777" w:rsidTr="00C85FC9">
        <w:trPr>
          <w:trHeight w:val="315"/>
        </w:trPr>
        <w:tc>
          <w:tcPr>
            <w:tcW w:w="1555" w:type="dxa"/>
            <w:vMerge/>
            <w:hideMark/>
          </w:tcPr>
          <w:p w14:paraId="772F18E5" w14:textId="77777777" w:rsidR="00C85FC9" w:rsidRPr="00C85FC9" w:rsidRDefault="00C85FC9"/>
        </w:tc>
        <w:tc>
          <w:tcPr>
            <w:tcW w:w="3297" w:type="dxa"/>
            <w:noWrap/>
            <w:hideMark/>
          </w:tcPr>
          <w:p w14:paraId="64DB0E7D" w14:textId="77777777" w:rsidR="00C85FC9" w:rsidRPr="00C85FC9" w:rsidRDefault="00C85FC9">
            <w:r w:rsidRPr="00C85FC9">
              <w:t> </w:t>
            </w:r>
          </w:p>
        </w:tc>
        <w:tc>
          <w:tcPr>
            <w:tcW w:w="4498" w:type="dxa"/>
            <w:noWrap/>
            <w:hideMark/>
          </w:tcPr>
          <w:p w14:paraId="42C7B0A5" w14:textId="77777777" w:rsidR="00C85FC9" w:rsidRPr="00C85FC9" w:rsidRDefault="00C85FC9">
            <w:r w:rsidRPr="00C85FC9">
              <w:t> </w:t>
            </w:r>
          </w:p>
        </w:tc>
      </w:tr>
    </w:tbl>
    <w:p w14:paraId="3204FA8D" w14:textId="5A3C54A8" w:rsidR="00920112" w:rsidRDefault="00920112" w:rsidP="00920112"/>
    <w:p w14:paraId="5788A9AA" w14:textId="0844B37A" w:rsidR="00F21516" w:rsidRPr="003B4E08" w:rsidRDefault="00F21516" w:rsidP="003B4E08">
      <w:pPr>
        <w:pStyle w:val="Caption"/>
        <w:keepNext/>
        <w:jc w:val="center"/>
      </w:pPr>
      <w:r w:rsidRPr="00031CC5">
        <w:rPr>
          <w:i w:val="0"/>
          <w:iCs w:val="0"/>
          <w:color w:val="auto"/>
          <w:sz w:val="22"/>
          <w:szCs w:val="20"/>
          <w:lang w:eastAsia="zh-TW"/>
        </w:rPr>
        <w:t xml:space="preserve">Table </w:t>
      </w:r>
      <w:r w:rsidR="00346E9D">
        <w:rPr>
          <w:i w:val="0"/>
          <w:iCs w:val="0"/>
          <w:color w:val="auto"/>
          <w:sz w:val="22"/>
          <w:szCs w:val="20"/>
          <w:lang w:eastAsia="zh-TW"/>
        </w:rPr>
        <w:t>3</w:t>
      </w:r>
      <w:r w:rsidRPr="00031CC5">
        <w:rPr>
          <w:i w:val="0"/>
          <w:iCs w:val="0"/>
          <w:color w:val="auto"/>
          <w:sz w:val="22"/>
          <w:szCs w:val="20"/>
          <w:lang w:eastAsia="zh-TW"/>
        </w:rPr>
        <w:t xml:space="preserve">: Network Information for </w:t>
      </w:r>
      <w:r>
        <w:rPr>
          <w:i w:val="0"/>
          <w:iCs w:val="0"/>
          <w:color w:val="auto"/>
          <w:sz w:val="22"/>
          <w:szCs w:val="20"/>
          <w:lang w:eastAsia="zh-TW"/>
        </w:rPr>
        <w:t>DRNLF</w:t>
      </w:r>
      <w:r w:rsidRPr="00031CC5">
        <w:rPr>
          <w:i w:val="0"/>
          <w:iCs w:val="0"/>
          <w:color w:val="auto"/>
          <w:sz w:val="22"/>
          <w:szCs w:val="20"/>
          <w:lang w:eastAsia="zh-TW"/>
        </w:rPr>
        <w:t xml:space="preserve"> Testing in Inference Stage</w:t>
      </w:r>
      <w:r>
        <w:rPr>
          <w:i w:val="0"/>
          <w:iCs w:val="0"/>
          <w:color w:val="auto"/>
          <w:sz w:val="22"/>
          <w:szCs w:val="20"/>
          <w:lang w:eastAsia="zh-TW"/>
        </w:rPr>
        <w:t xml:space="preserve"> with Pruning.</w:t>
      </w:r>
    </w:p>
    <w:tbl>
      <w:tblPr>
        <w:tblStyle w:val="TableGrid"/>
        <w:tblW w:w="0" w:type="auto"/>
        <w:tblLook w:val="04A0" w:firstRow="1" w:lastRow="0" w:firstColumn="1" w:lastColumn="0" w:noHBand="0" w:noVBand="1"/>
      </w:tblPr>
      <w:tblGrid>
        <w:gridCol w:w="1555"/>
        <w:gridCol w:w="3297"/>
        <w:gridCol w:w="4498"/>
      </w:tblGrid>
      <w:tr w:rsidR="00F21516" w:rsidRPr="00C85FC9" w14:paraId="6985FCB3" w14:textId="77777777" w:rsidTr="00F21516">
        <w:trPr>
          <w:trHeight w:val="510"/>
        </w:trPr>
        <w:tc>
          <w:tcPr>
            <w:tcW w:w="9350" w:type="dxa"/>
            <w:gridSpan w:val="3"/>
            <w:hideMark/>
          </w:tcPr>
          <w:p w14:paraId="0C27AF8A" w14:textId="77777777" w:rsidR="00F21516" w:rsidRPr="00C85FC9" w:rsidRDefault="00F21516" w:rsidP="00F21516">
            <w:pPr>
              <w:rPr>
                <w:b/>
                <w:bCs/>
                <w:u w:val="single"/>
              </w:rPr>
            </w:pPr>
            <w:r w:rsidRPr="00C85FC9">
              <w:rPr>
                <w:b/>
                <w:bCs/>
                <w:u w:val="single"/>
              </w:rPr>
              <w:t>Network Information in Inference Stage</w:t>
            </w:r>
          </w:p>
        </w:tc>
      </w:tr>
      <w:tr w:rsidR="00F21516" w:rsidRPr="00C85FC9" w14:paraId="7976A1E8" w14:textId="77777777" w:rsidTr="00F21516">
        <w:trPr>
          <w:trHeight w:val="300"/>
        </w:trPr>
        <w:tc>
          <w:tcPr>
            <w:tcW w:w="1555" w:type="dxa"/>
            <w:vMerge w:val="restart"/>
            <w:hideMark/>
          </w:tcPr>
          <w:p w14:paraId="543C4860" w14:textId="77777777" w:rsidR="00F21516" w:rsidRPr="00C85FC9" w:rsidRDefault="00F21516" w:rsidP="00F21516">
            <w:r w:rsidRPr="00C85FC9">
              <w:t>Mandatory</w:t>
            </w:r>
          </w:p>
        </w:tc>
        <w:tc>
          <w:tcPr>
            <w:tcW w:w="3297" w:type="dxa"/>
            <w:vMerge w:val="restart"/>
            <w:noWrap/>
            <w:hideMark/>
          </w:tcPr>
          <w:p w14:paraId="27B1738D" w14:textId="77777777" w:rsidR="00F21516" w:rsidRPr="00C85FC9" w:rsidRDefault="00F21516" w:rsidP="00F21516">
            <w:r w:rsidRPr="00C85FC9">
              <w:t>HW environment:</w:t>
            </w:r>
          </w:p>
        </w:tc>
        <w:tc>
          <w:tcPr>
            <w:tcW w:w="4498" w:type="dxa"/>
            <w:noWrap/>
            <w:hideMark/>
          </w:tcPr>
          <w:p w14:paraId="5DAAB88B" w14:textId="77777777" w:rsidR="00F21516" w:rsidRPr="00C85FC9" w:rsidRDefault="00F21516" w:rsidP="00F21516">
            <w:r w:rsidRPr="00C85FC9">
              <w:t>Intel(R) Xeon(R) CPU E5-2620 v3</w:t>
            </w:r>
          </w:p>
        </w:tc>
      </w:tr>
      <w:tr w:rsidR="00F21516" w:rsidRPr="00C85FC9" w14:paraId="63A7007B" w14:textId="77777777" w:rsidTr="00F21516">
        <w:trPr>
          <w:trHeight w:val="315"/>
        </w:trPr>
        <w:tc>
          <w:tcPr>
            <w:tcW w:w="1555" w:type="dxa"/>
            <w:vMerge/>
            <w:hideMark/>
          </w:tcPr>
          <w:p w14:paraId="572E3352" w14:textId="77777777" w:rsidR="00F21516" w:rsidRPr="00C85FC9" w:rsidRDefault="00F21516" w:rsidP="00F21516"/>
        </w:tc>
        <w:tc>
          <w:tcPr>
            <w:tcW w:w="3297" w:type="dxa"/>
            <w:vMerge/>
            <w:hideMark/>
          </w:tcPr>
          <w:p w14:paraId="2273BC50" w14:textId="77777777" w:rsidR="00F21516" w:rsidRPr="00C85FC9" w:rsidRDefault="00F21516" w:rsidP="00F21516"/>
        </w:tc>
        <w:tc>
          <w:tcPr>
            <w:tcW w:w="4498" w:type="dxa"/>
            <w:noWrap/>
            <w:hideMark/>
          </w:tcPr>
          <w:p w14:paraId="4D0C15A4" w14:textId="77777777" w:rsidR="00F21516" w:rsidRPr="00C85FC9" w:rsidRDefault="00F21516" w:rsidP="00F21516">
            <w:r w:rsidRPr="00C85FC9">
              <w:t> </w:t>
            </w:r>
          </w:p>
        </w:tc>
      </w:tr>
      <w:tr w:rsidR="00F21516" w:rsidRPr="00C85FC9" w14:paraId="6C87A66B" w14:textId="77777777" w:rsidTr="00F21516">
        <w:trPr>
          <w:trHeight w:val="300"/>
        </w:trPr>
        <w:tc>
          <w:tcPr>
            <w:tcW w:w="1555" w:type="dxa"/>
            <w:vMerge/>
            <w:hideMark/>
          </w:tcPr>
          <w:p w14:paraId="18CA489A" w14:textId="77777777" w:rsidR="00F21516" w:rsidRPr="00C85FC9" w:rsidRDefault="00F21516" w:rsidP="00F21516"/>
        </w:tc>
        <w:tc>
          <w:tcPr>
            <w:tcW w:w="3297" w:type="dxa"/>
            <w:vMerge w:val="restart"/>
            <w:noWrap/>
            <w:hideMark/>
          </w:tcPr>
          <w:p w14:paraId="234FEE39" w14:textId="77777777" w:rsidR="00F21516" w:rsidRPr="00C85FC9" w:rsidRDefault="00F21516" w:rsidP="00F21516">
            <w:r w:rsidRPr="00C85FC9">
              <w:t>SW environment:</w:t>
            </w:r>
          </w:p>
        </w:tc>
        <w:tc>
          <w:tcPr>
            <w:tcW w:w="4498" w:type="dxa"/>
            <w:noWrap/>
            <w:hideMark/>
          </w:tcPr>
          <w:p w14:paraId="4C72D5FA" w14:textId="77777777" w:rsidR="00F21516" w:rsidRPr="00C85FC9" w:rsidRDefault="00F21516" w:rsidP="00F21516">
            <w:r w:rsidRPr="00C85FC9">
              <w:t>CentOS Linux 7</w:t>
            </w:r>
          </w:p>
        </w:tc>
      </w:tr>
      <w:tr w:rsidR="00F21516" w:rsidRPr="00C85FC9" w14:paraId="52F92778" w14:textId="77777777" w:rsidTr="00F21516">
        <w:trPr>
          <w:trHeight w:val="315"/>
        </w:trPr>
        <w:tc>
          <w:tcPr>
            <w:tcW w:w="1555" w:type="dxa"/>
            <w:vMerge/>
            <w:hideMark/>
          </w:tcPr>
          <w:p w14:paraId="2B084578" w14:textId="77777777" w:rsidR="00F21516" w:rsidRPr="00C85FC9" w:rsidRDefault="00F21516" w:rsidP="00F21516"/>
        </w:tc>
        <w:tc>
          <w:tcPr>
            <w:tcW w:w="3297" w:type="dxa"/>
            <w:vMerge/>
            <w:hideMark/>
          </w:tcPr>
          <w:p w14:paraId="775DC3F6" w14:textId="77777777" w:rsidR="00F21516" w:rsidRPr="00C85FC9" w:rsidRDefault="00F21516" w:rsidP="00F21516"/>
        </w:tc>
        <w:tc>
          <w:tcPr>
            <w:tcW w:w="4498" w:type="dxa"/>
            <w:noWrap/>
            <w:hideMark/>
          </w:tcPr>
          <w:p w14:paraId="6333BD7C" w14:textId="77777777" w:rsidR="00F21516" w:rsidRPr="00C85FC9" w:rsidRDefault="00F21516" w:rsidP="00F21516">
            <w:r w:rsidRPr="00C85FC9">
              <w:t>CPU</w:t>
            </w:r>
          </w:p>
        </w:tc>
      </w:tr>
      <w:tr w:rsidR="00F21516" w:rsidRPr="00C85FC9" w14:paraId="2EDC20C6" w14:textId="77777777" w:rsidTr="00F21516">
        <w:trPr>
          <w:trHeight w:val="315"/>
        </w:trPr>
        <w:tc>
          <w:tcPr>
            <w:tcW w:w="1555" w:type="dxa"/>
            <w:vMerge/>
            <w:hideMark/>
          </w:tcPr>
          <w:p w14:paraId="3B6C163D" w14:textId="77777777" w:rsidR="00F21516" w:rsidRPr="00C85FC9" w:rsidRDefault="00F21516" w:rsidP="00F21516"/>
        </w:tc>
        <w:tc>
          <w:tcPr>
            <w:tcW w:w="3297" w:type="dxa"/>
            <w:noWrap/>
            <w:hideMark/>
          </w:tcPr>
          <w:p w14:paraId="3C9DEE5D" w14:textId="77777777" w:rsidR="00F21516" w:rsidRPr="00C85FC9" w:rsidRDefault="00F21516" w:rsidP="00F21516">
            <w:r w:rsidRPr="00C85FC9">
              <w:t>Framework:</w:t>
            </w:r>
          </w:p>
        </w:tc>
        <w:tc>
          <w:tcPr>
            <w:tcW w:w="4498" w:type="dxa"/>
            <w:noWrap/>
            <w:hideMark/>
          </w:tcPr>
          <w:p w14:paraId="11CE3536" w14:textId="77777777" w:rsidR="00F21516" w:rsidRPr="00C85FC9" w:rsidRDefault="00F21516" w:rsidP="00F21516">
            <w:r w:rsidRPr="00C85FC9">
              <w:t>Pytorch 1.2.0</w:t>
            </w:r>
          </w:p>
        </w:tc>
      </w:tr>
      <w:tr w:rsidR="00F21516" w:rsidRPr="00C85FC9" w14:paraId="5F400822" w14:textId="77777777" w:rsidTr="00F21516">
        <w:trPr>
          <w:trHeight w:val="315"/>
        </w:trPr>
        <w:tc>
          <w:tcPr>
            <w:tcW w:w="1555" w:type="dxa"/>
            <w:vMerge/>
            <w:hideMark/>
          </w:tcPr>
          <w:p w14:paraId="4DE222B2" w14:textId="77777777" w:rsidR="00F21516" w:rsidRPr="00C85FC9" w:rsidRDefault="00F21516" w:rsidP="00F21516"/>
        </w:tc>
        <w:tc>
          <w:tcPr>
            <w:tcW w:w="3297" w:type="dxa"/>
            <w:noWrap/>
            <w:hideMark/>
          </w:tcPr>
          <w:p w14:paraId="7759ED8A" w14:textId="77777777" w:rsidR="00F21516" w:rsidRPr="00C85FC9" w:rsidRDefault="00F21516" w:rsidP="00F21516">
            <w:r w:rsidRPr="00C85FC9">
              <w:t>Total Conv. Layers</w:t>
            </w:r>
          </w:p>
        </w:tc>
        <w:tc>
          <w:tcPr>
            <w:tcW w:w="4498" w:type="dxa"/>
            <w:noWrap/>
            <w:hideMark/>
          </w:tcPr>
          <w:p w14:paraId="4FFAB008" w14:textId="77777777" w:rsidR="00F21516" w:rsidRPr="00C85FC9" w:rsidRDefault="00F21516" w:rsidP="00F21516">
            <w:pPr>
              <w:rPr>
                <w:lang w:eastAsia="zh-CN"/>
              </w:rPr>
            </w:pPr>
            <w:r w:rsidRPr="00C85FC9">
              <w:t>13</w:t>
            </w:r>
          </w:p>
        </w:tc>
      </w:tr>
      <w:tr w:rsidR="00F21516" w:rsidRPr="00C85FC9" w14:paraId="71225FB7" w14:textId="77777777" w:rsidTr="00F21516">
        <w:trPr>
          <w:trHeight w:val="315"/>
        </w:trPr>
        <w:tc>
          <w:tcPr>
            <w:tcW w:w="1555" w:type="dxa"/>
            <w:vMerge/>
            <w:hideMark/>
          </w:tcPr>
          <w:p w14:paraId="3684E967" w14:textId="77777777" w:rsidR="00F21516" w:rsidRPr="00C85FC9" w:rsidRDefault="00F21516" w:rsidP="00F21516"/>
        </w:tc>
        <w:tc>
          <w:tcPr>
            <w:tcW w:w="3297" w:type="dxa"/>
            <w:noWrap/>
            <w:hideMark/>
          </w:tcPr>
          <w:p w14:paraId="23FAE139" w14:textId="77777777" w:rsidR="00F21516" w:rsidRPr="00C85FC9" w:rsidRDefault="00F21516" w:rsidP="00F21516">
            <w:r w:rsidRPr="00C85FC9">
              <w:t>Total FC Layers</w:t>
            </w:r>
          </w:p>
        </w:tc>
        <w:tc>
          <w:tcPr>
            <w:tcW w:w="4498" w:type="dxa"/>
            <w:noWrap/>
            <w:hideMark/>
          </w:tcPr>
          <w:p w14:paraId="6A9F0226" w14:textId="77777777" w:rsidR="00F21516" w:rsidRPr="00C85FC9" w:rsidRDefault="00F21516" w:rsidP="00F21516">
            <w:r w:rsidRPr="00C85FC9">
              <w:t>0</w:t>
            </w:r>
          </w:p>
        </w:tc>
      </w:tr>
      <w:tr w:rsidR="00F21516" w:rsidRPr="00C85FC9" w14:paraId="25A62599" w14:textId="77777777" w:rsidTr="00F21516">
        <w:trPr>
          <w:trHeight w:val="315"/>
        </w:trPr>
        <w:tc>
          <w:tcPr>
            <w:tcW w:w="1555" w:type="dxa"/>
            <w:vMerge/>
            <w:hideMark/>
          </w:tcPr>
          <w:p w14:paraId="4EBEEF9B" w14:textId="77777777" w:rsidR="00F21516" w:rsidRPr="00C85FC9" w:rsidRDefault="00F21516" w:rsidP="00F21516"/>
        </w:tc>
        <w:tc>
          <w:tcPr>
            <w:tcW w:w="3297" w:type="dxa"/>
            <w:noWrap/>
            <w:hideMark/>
          </w:tcPr>
          <w:p w14:paraId="0DFAFE87" w14:textId="77777777" w:rsidR="00F21516" w:rsidRPr="00C85FC9" w:rsidRDefault="00F21516" w:rsidP="00F21516">
            <w:r w:rsidRPr="00C85FC9">
              <w:t>Total Parameter Number</w:t>
            </w:r>
          </w:p>
        </w:tc>
        <w:tc>
          <w:tcPr>
            <w:tcW w:w="4498" w:type="dxa"/>
            <w:noWrap/>
            <w:hideMark/>
          </w:tcPr>
          <w:p w14:paraId="71034620" w14:textId="6748B19B" w:rsidR="00F21516" w:rsidRPr="00C85FC9" w:rsidRDefault="00CC1157" w:rsidP="00F21516">
            <w:r>
              <w:t>16778</w:t>
            </w:r>
          </w:p>
        </w:tc>
      </w:tr>
      <w:tr w:rsidR="00F21516" w:rsidRPr="00C85FC9" w14:paraId="4876FB5A" w14:textId="77777777" w:rsidTr="00F21516">
        <w:trPr>
          <w:trHeight w:val="315"/>
        </w:trPr>
        <w:tc>
          <w:tcPr>
            <w:tcW w:w="1555" w:type="dxa"/>
            <w:vMerge/>
            <w:hideMark/>
          </w:tcPr>
          <w:p w14:paraId="71FD2EAD" w14:textId="77777777" w:rsidR="00F21516" w:rsidRPr="00C85FC9" w:rsidRDefault="00F21516" w:rsidP="00F21516"/>
        </w:tc>
        <w:tc>
          <w:tcPr>
            <w:tcW w:w="3297" w:type="dxa"/>
            <w:noWrap/>
            <w:hideMark/>
          </w:tcPr>
          <w:p w14:paraId="18F4A9B9" w14:textId="77777777" w:rsidR="00F21516" w:rsidRPr="00C85FC9" w:rsidRDefault="00F21516" w:rsidP="00F21516">
            <w:r w:rsidRPr="00C85FC9">
              <w:t>Framework:</w:t>
            </w:r>
          </w:p>
        </w:tc>
        <w:tc>
          <w:tcPr>
            <w:tcW w:w="4498" w:type="dxa"/>
            <w:noWrap/>
            <w:hideMark/>
          </w:tcPr>
          <w:p w14:paraId="7D1FCFE2" w14:textId="77777777" w:rsidR="00F21516" w:rsidRPr="00C85FC9" w:rsidRDefault="00F21516" w:rsidP="00F21516">
            <w:r w:rsidRPr="00C85FC9">
              <w:t>32 (F)</w:t>
            </w:r>
          </w:p>
        </w:tc>
      </w:tr>
      <w:tr w:rsidR="00F21516" w:rsidRPr="003B4E08" w14:paraId="42C1F2AB" w14:textId="77777777" w:rsidTr="00F21516">
        <w:trPr>
          <w:trHeight w:val="315"/>
        </w:trPr>
        <w:tc>
          <w:tcPr>
            <w:tcW w:w="1555" w:type="dxa"/>
            <w:vMerge/>
            <w:hideMark/>
          </w:tcPr>
          <w:p w14:paraId="1795750E" w14:textId="77777777" w:rsidR="00F21516" w:rsidRPr="00C85FC9" w:rsidRDefault="00F21516" w:rsidP="00F21516"/>
        </w:tc>
        <w:tc>
          <w:tcPr>
            <w:tcW w:w="3297" w:type="dxa"/>
            <w:noWrap/>
            <w:hideMark/>
          </w:tcPr>
          <w:p w14:paraId="5BB846E4" w14:textId="77777777" w:rsidR="00F21516" w:rsidRPr="00C85FC9" w:rsidRDefault="00F21516" w:rsidP="00F21516">
            <w:r w:rsidRPr="00C85FC9">
              <w:t>Memory Parameter (MB)</w:t>
            </w:r>
          </w:p>
        </w:tc>
        <w:tc>
          <w:tcPr>
            <w:tcW w:w="4498" w:type="dxa"/>
            <w:noWrap/>
            <w:hideMark/>
          </w:tcPr>
          <w:p w14:paraId="47848A7F" w14:textId="637D4960" w:rsidR="00F21516" w:rsidRPr="003B4E08" w:rsidRDefault="00F21516" w:rsidP="00F21516">
            <w:r w:rsidRPr="003B4E08">
              <w:t>0.0</w:t>
            </w:r>
            <w:r w:rsidR="00AA5701" w:rsidRPr="003B4E08">
              <w:t>67</w:t>
            </w:r>
          </w:p>
        </w:tc>
      </w:tr>
      <w:tr w:rsidR="00F21516" w:rsidRPr="003B4E08" w14:paraId="2170CD90" w14:textId="77777777" w:rsidTr="00F21516">
        <w:trPr>
          <w:trHeight w:val="315"/>
        </w:trPr>
        <w:tc>
          <w:tcPr>
            <w:tcW w:w="1555" w:type="dxa"/>
            <w:vMerge/>
            <w:hideMark/>
          </w:tcPr>
          <w:p w14:paraId="25875D5E" w14:textId="77777777" w:rsidR="00F21516" w:rsidRPr="00C85FC9" w:rsidRDefault="00F21516" w:rsidP="00F21516"/>
        </w:tc>
        <w:tc>
          <w:tcPr>
            <w:tcW w:w="3297" w:type="dxa"/>
            <w:noWrap/>
            <w:hideMark/>
          </w:tcPr>
          <w:p w14:paraId="5515B16B" w14:textId="77777777" w:rsidR="00F21516" w:rsidRPr="00C85FC9" w:rsidRDefault="00F21516" w:rsidP="00F21516">
            <w:r w:rsidRPr="00C85FC9">
              <w:t>Memory Temp (MB)</w:t>
            </w:r>
          </w:p>
        </w:tc>
        <w:tc>
          <w:tcPr>
            <w:tcW w:w="4498" w:type="dxa"/>
            <w:noWrap/>
            <w:hideMark/>
          </w:tcPr>
          <w:p w14:paraId="3C4440A5" w14:textId="5874CDB4" w:rsidR="00F21516" w:rsidRPr="003B4E08" w:rsidRDefault="00AA5701" w:rsidP="00F21516">
            <w:r w:rsidRPr="003B4E08">
              <w:t>15238.70(estimation)</w:t>
            </w:r>
          </w:p>
        </w:tc>
      </w:tr>
      <w:tr w:rsidR="00F21516" w:rsidRPr="003B4E08" w14:paraId="49869918" w14:textId="77777777" w:rsidTr="00F21516">
        <w:trPr>
          <w:trHeight w:val="315"/>
        </w:trPr>
        <w:tc>
          <w:tcPr>
            <w:tcW w:w="1555" w:type="dxa"/>
            <w:vMerge/>
            <w:hideMark/>
          </w:tcPr>
          <w:p w14:paraId="7F8ADC0F" w14:textId="77777777" w:rsidR="00F21516" w:rsidRPr="00C85FC9" w:rsidRDefault="00F21516" w:rsidP="00F21516"/>
        </w:tc>
        <w:tc>
          <w:tcPr>
            <w:tcW w:w="3297" w:type="dxa"/>
            <w:noWrap/>
            <w:hideMark/>
          </w:tcPr>
          <w:p w14:paraId="0D2927FC" w14:textId="77777777" w:rsidR="00F21516" w:rsidRPr="00C85FC9" w:rsidRDefault="00F21516" w:rsidP="00F21516">
            <w:r w:rsidRPr="00C85FC9">
              <w:t>MAC (Giga)</w:t>
            </w:r>
          </w:p>
        </w:tc>
        <w:tc>
          <w:tcPr>
            <w:tcW w:w="4498" w:type="dxa"/>
            <w:noWrap/>
            <w:hideMark/>
          </w:tcPr>
          <w:p w14:paraId="7EEF9DD3" w14:textId="6540DE70" w:rsidR="00F21516" w:rsidRPr="003B4E08" w:rsidRDefault="00CC1157" w:rsidP="00F21516">
            <w:r w:rsidRPr="003B4E08">
              <w:t>1</w:t>
            </w:r>
            <w:ins w:id="14" w:author="cauyeung(CheungAuyeung)" w:date="2020-10-08T00:20:00Z">
              <w:r w:rsidR="000D6806">
                <w:t>3</w:t>
              </w:r>
            </w:ins>
            <w:ins w:id="15" w:author="cauyeung(CheungAuyeung)" w:date="2020-10-08T00:21:00Z">
              <w:r w:rsidR="000D6806">
                <w:t xml:space="preserve">9.98 </w:t>
              </w:r>
            </w:ins>
            <w:del w:id="16" w:author="cauyeung(CheungAuyeung)" w:date="2020-10-08T00:20:00Z">
              <w:r w:rsidRPr="003B4E08" w:rsidDel="000D6806">
                <w:delText>29.61</w:delText>
              </w:r>
            </w:del>
            <w:r w:rsidR="00F21516" w:rsidRPr="003B4E08">
              <w:t>G</w:t>
            </w:r>
            <w:r w:rsidR="00AA5701" w:rsidRPr="003B4E08">
              <w:t xml:space="preserve"> (estimation)</w:t>
            </w:r>
          </w:p>
        </w:tc>
      </w:tr>
      <w:tr w:rsidR="00F21516" w:rsidRPr="003B4E08" w14:paraId="327F5A35" w14:textId="77777777" w:rsidTr="00F21516">
        <w:trPr>
          <w:trHeight w:val="315"/>
        </w:trPr>
        <w:tc>
          <w:tcPr>
            <w:tcW w:w="1555" w:type="dxa"/>
            <w:hideMark/>
          </w:tcPr>
          <w:p w14:paraId="4BAC07DB" w14:textId="77777777" w:rsidR="00F21516" w:rsidRPr="00C85FC9" w:rsidRDefault="00F21516" w:rsidP="00F21516">
            <w:r w:rsidRPr="00C85FC9">
              <w:t> </w:t>
            </w:r>
          </w:p>
        </w:tc>
        <w:tc>
          <w:tcPr>
            <w:tcW w:w="3297" w:type="dxa"/>
            <w:noWrap/>
            <w:hideMark/>
          </w:tcPr>
          <w:p w14:paraId="21B64A1B" w14:textId="77777777" w:rsidR="00F21516" w:rsidRPr="00C85FC9" w:rsidRDefault="00F21516" w:rsidP="00F21516">
            <w:r w:rsidRPr="00C85FC9">
              <w:t> </w:t>
            </w:r>
          </w:p>
        </w:tc>
        <w:tc>
          <w:tcPr>
            <w:tcW w:w="4498" w:type="dxa"/>
            <w:noWrap/>
            <w:hideMark/>
          </w:tcPr>
          <w:p w14:paraId="6945B6B6" w14:textId="77777777" w:rsidR="00F21516" w:rsidRPr="003B4E08" w:rsidRDefault="00F21516" w:rsidP="00F21516">
            <w:r w:rsidRPr="003B4E08">
              <w:t> </w:t>
            </w:r>
          </w:p>
        </w:tc>
      </w:tr>
      <w:tr w:rsidR="00F21516" w:rsidRPr="00C85FC9" w14:paraId="0020A0D5" w14:textId="77777777" w:rsidTr="00F21516">
        <w:trPr>
          <w:trHeight w:val="315"/>
        </w:trPr>
        <w:tc>
          <w:tcPr>
            <w:tcW w:w="1555" w:type="dxa"/>
            <w:vMerge w:val="restart"/>
            <w:noWrap/>
            <w:hideMark/>
          </w:tcPr>
          <w:p w14:paraId="5AB460EB" w14:textId="77777777" w:rsidR="00F21516" w:rsidRPr="00C85FC9" w:rsidRDefault="00F21516" w:rsidP="00F21516">
            <w:r w:rsidRPr="00C85FC9">
              <w:t>Optional</w:t>
            </w:r>
          </w:p>
        </w:tc>
        <w:tc>
          <w:tcPr>
            <w:tcW w:w="3297" w:type="dxa"/>
            <w:noWrap/>
            <w:hideMark/>
          </w:tcPr>
          <w:p w14:paraId="54F70404" w14:textId="77777777" w:rsidR="00F21516" w:rsidRPr="00C85FC9" w:rsidRDefault="00F21516" w:rsidP="00F21516">
            <w:r w:rsidRPr="00C85FC9">
              <w:t>Preprocessing:</w:t>
            </w:r>
          </w:p>
        </w:tc>
        <w:tc>
          <w:tcPr>
            <w:tcW w:w="4498" w:type="dxa"/>
            <w:noWrap/>
            <w:hideMark/>
          </w:tcPr>
          <w:p w14:paraId="2361F5D5" w14:textId="77777777" w:rsidR="00F21516" w:rsidRPr="00C85FC9" w:rsidRDefault="00F21516" w:rsidP="00F21516">
            <w:r w:rsidRPr="00C85FC9">
              <w:t>No</w:t>
            </w:r>
          </w:p>
        </w:tc>
      </w:tr>
      <w:tr w:rsidR="00F21516" w:rsidRPr="00C85FC9" w14:paraId="247AC476" w14:textId="77777777" w:rsidTr="00F21516">
        <w:trPr>
          <w:trHeight w:val="315"/>
        </w:trPr>
        <w:tc>
          <w:tcPr>
            <w:tcW w:w="1555" w:type="dxa"/>
            <w:vMerge/>
            <w:hideMark/>
          </w:tcPr>
          <w:p w14:paraId="7EC6C48C" w14:textId="77777777" w:rsidR="00F21516" w:rsidRPr="00C85FC9" w:rsidRDefault="00F21516" w:rsidP="00F21516"/>
        </w:tc>
        <w:tc>
          <w:tcPr>
            <w:tcW w:w="3297" w:type="dxa"/>
            <w:noWrap/>
            <w:hideMark/>
          </w:tcPr>
          <w:p w14:paraId="2A6F1F68" w14:textId="77777777" w:rsidR="00F21516" w:rsidRPr="00C85FC9" w:rsidRDefault="00F21516" w:rsidP="00F21516">
            <w:r w:rsidRPr="00C85FC9">
              <w:t xml:space="preserve">Other information: </w:t>
            </w:r>
          </w:p>
        </w:tc>
        <w:tc>
          <w:tcPr>
            <w:tcW w:w="4498" w:type="dxa"/>
            <w:noWrap/>
            <w:hideMark/>
          </w:tcPr>
          <w:p w14:paraId="041493E7" w14:textId="77777777" w:rsidR="00F21516" w:rsidRPr="00C85FC9" w:rsidRDefault="00F21516" w:rsidP="00F21516">
            <w:r w:rsidRPr="00C85FC9">
              <w:t>Depth separable convolution</w:t>
            </w:r>
          </w:p>
        </w:tc>
      </w:tr>
      <w:tr w:rsidR="00F21516" w:rsidRPr="00C85FC9" w14:paraId="2AFCEEA4" w14:textId="77777777" w:rsidTr="00F21516">
        <w:trPr>
          <w:trHeight w:val="315"/>
        </w:trPr>
        <w:tc>
          <w:tcPr>
            <w:tcW w:w="1555" w:type="dxa"/>
            <w:vMerge/>
            <w:hideMark/>
          </w:tcPr>
          <w:p w14:paraId="14CF978B" w14:textId="77777777" w:rsidR="00F21516" w:rsidRPr="00C85FC9" w:rsidRDefault="00F21516" w:rsidP="00F21516"/>
        </w:tc>
        <w:tc>
          <w:tcPr>
            <w:tcW w:w="3297" w:type="dxa"/>
            <w:noWrap/>
            <w:hideMark/>
          </w:tcPr>
          <w:p w14:paraId="7AF57D91" w14:textId="77777777" w:rsidR="00F21516" w:rsidRPr="00C85FC9" w:rsidRDefault="00F21516" w:rsidP="00F21516">
            <w:r w:rsidRPr="00C85FC9">
              <w:t> </w:t>
            </w:r>
          </w:p>
        </w:tc>
        <w:tc>
          <w:tcPr>
            <w:tcW w:w="4498" w:type="dxa"/>
            <w:noWrap/>
            <w:hideMark/>
          </w:tcPr>
          <w:p w14:paraId="36DF2E38" w14:textId="77777777" w:rsidR="00F21516" w:rsidRPr="00C85FC9" w:rsidRDefault="00F21516" w:rsidP="00F21516">
            <w:r w:rsidRPr="00C85FC9">
              <w:t> </w:t>
            </w:r>
          </w:p>
        </w:tc>
      </w:tr>
      <w:tr w:rsidR="00F21516" w:rsidRPr="00C85FC9" w14:paraId="19F850C4" w14:textId="77777777" w:rsidTr="00F21516">
        <w:trPr>
          <w:trHeight w:val="315"/>
        </w:trPr>
        <w:tc>
          <w:tcPr>
            <w:tcW w:w="1555" w:type="dxa"/>
            <w:vMerge/>
            <w:hideMark/>
          </w:tcPr>
          <w:p w14:paraId="445BCA51" w14:textId="77777777" w:rsidR="00F21516" w:rsidRPr="00C85FC9" w:rsidRDefault="00F21516" w:rsidP="00F21516"/>
        </w:tc>
        <w:tc>
          <w:tcPr>
            <w:tcW w:w="3297" w:type="dxa"/>
            <w:noWrap/>
            <w:hideMark/>
          </w:tcPr>
          <w:p w14:paraId="106D5CDF" w14:textId="77777777" w:rsidR="00F21516" w:rsidRPr="00C85FC9" w:rsidRDefault="00F21516" w:rsidP="00F21516">
            <w:r w:rsidRPr="00C85FC9">
              <w:t> </w:t>
            </w:r>
          </w:p>
        </w:tc>
        <w:tc>
          <w:tcPr>
            <w:tcW w:w="4498" w:type="dxa"/>
            <w:noWrap/>
            <w:hideMark/>
          </w:tcPr>
          <w:p w14:paraId="4E908983" w14:textId="77777777" w:rsidR="00F21516" w:rsidRPr="00C85FC9" w:rsidRDefault="00F21516" w:rsidP="00F21516">
            <w:r w:rsidRPr="00C85FC9">
              <w:t> </w:t>
            </w:r>
          </w:p>
        </w:tc>
      </w:tr>
    </w:tbl>
    <w:p w14:paraId="3F2867EC" w14:textId="77777777" w:rsidR="00F21516" w:rsidRPr="00920112" w:rsidRDefault="00F21516" w:rsidP="00920112">
      <w:pPr>
        <w:rPr>
          <w:lang w:val="en-CA"/>
        </w:rPr>
      </w:pPr>
    </w:p>
    <w:p w14:paraId="35B72F6D" w14:textId="1610B856" w:rsidR="00037EFD" w:rsidRDefault="00920112" w:rsidP="00C55CB7">
      <w:pPr>
        <w:pStyle w:val="Heading1"/>
        <w:rPr>
          <w:lang w:val="en-CA"/>
        </w:rPr>
      </w:pPr>
      <w:r>
        <w:rPr>
          <w:lang w:val="en-CA"/>
        </w:rPr>
        <w:t>R</w:t>
      </w:r>
      <w:r w:rsidR="00037EFD">
        <w:rPr>
          <w:lang w:val="en-CA"/>
        </w:rPr>
        <w:t>esults</w:t>
      </w:r>
    </w:p>
    <w:p w14:paraId="1A7C6A26" w14:textId="3077821D" w:rsidR="00F01061" w:rsidRDefault="00F01061" w:rsidP="00F01061">
      <w:pPr>
        <w:pStyle w:val="Heading2"/>
        <w:rPr>
          <w:lang w:val="en-CA"/>
        </w:rPr>
      </w:pPr>
      <w:r>
        <w:rPr>
          <w:lang w:val="en-CA"/>
        </w:rPr>
        <w:t>Overall results summary</w:t>
      </w:r>
    </w:p>
    <w:p w14:paraId="73C76ADF" w14:textId="1AF47C63" w:rsidR="00F01061" w:rsidRDefault="00F01061" w:rsidP="00F01061">
      <w:pPr>
        <w:rPr>
          <w:lang w:val="en-CA"/>
        </w:rPr>
      </w:pPr>
      <w:r>
        <w:rPr>
          <w:lang w:val="en-CA"/>
        </w:rPr>
        <w:t xml:space="preserve">In the overall test results, the DRNLF with no pruning resulted in BD-rate of -0.96% / -0.77% / -0.81% / -1.31% for RA/LDB/LDP/AI configuration. With 25% filter pruning, BD-rate became -0.79% / -0.64% / -0.65 % / -1.07%, respectively. </w:t>
      </w:r>
      <w:r w:rsidR="007C1BDD">
        <w:rPr>
          <w:lang w:val="en-CA"/>
        </w:rPr>
        <w:t>Although no attempt was made to reduce the actual number of multiply-add in the decoder inference sta</w:t>
      </w:r>
      <w:r w:rsidR="003751D8">
        <w:rPr>
          <w:lang w:val="en-CA"/>
        </w:rPr>
        <w:t>g</w:t>
      </w:r>
      <w:r w:rsidR="007C1BDD">
        <w:rPr>
          <w:lang w:val="en-CA"/>
        </w:rPr>
        <w:t>e, 25% filter pruning resulted in -2.73%/-1.44%/-4.87%/-0.37% in CPU decoding time</w:t>
      </w:r>
      <w:r w:rsidR="00A74784">
        <w:rPr>
          <w:lang w:val="en-CA"/>
        </w:rPr>
        <w:t xml:space="preserve"> relatively </w:t>
      </w:r>
      <w:r w:rsidR="00017C0E">
        <w:rPr>
          <w:lang w:val="en-CA"/>
        </w:rPr>
        <w:t xml:space="preserve">to </w:t>
      </w:r>
      <w:r w:rsidR="00A74784">
        <w:rPr>
          <w:lang w:val="en-CA"/>
        </w:rPr>
        <w:t>without pruning.</w:t>
      </w:r>
    </w:p>
    <w:p w14:paraId="060C5611" w14:textId="7EB8C339" w:rsidR="00017C0E" w:rsidRDefault="00017C0E" w:rsidP="00F01061">
      <w:pPr>
        <w:rPr>
          <w:lang w:val="en-CA"/>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093"/>
        <w:gridCol w:w="1093"/>
        <w:gridCol w:w="1093"/>
        <w:gridCol w:w="1094"/>
        <w:gridCol w:w="1093"/>
        <w:gridCol w:w="1093"/>
        <w:gridCol w:w="1094"/>
      </w:tblGrid>
      <w:tr w:rsidR="00CC1157" w:rsidRPr="00483AF8" w14:paraId="73C1E843" w14:textId="77777777" w:rsidTr="003B4E08">
        <w:trPr>
          <w:trHeight w:val="315"/>
          <w:jc w:val="center"/>
        </w:trPr>
        <w:tc>
          <w:tcPr>
            <w:tcW w:w="1885" w:type="dxa"/>
            <w:vMerge w:val="restart"/>
            <w:shd w:val="clear" w:color="auto" w:fill="auto"/>
            <w:noWrap/>
            <w:vAlign w:val="bottom"/>
            <w:hideMark/>
          </w:tcPr>
          <w:p w14:paraId="075EE6A4"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p>
        </w:tc>
        <w:tc>
          <w:tcPr>
            <w:tcW w:w="7653" w:type="dxa"/>
            <w:gridSpan w:val="7"/>
            <w:shd w:val="clear" w:color="auto" w:fill="auto"/>
            <w:noWrap/>
            <w:vAlign w:val="center"/>
            <w:hideMark/>
          </w:tcPr>
          <w:p w14:paraId="5EC2D713" w14:textId="77777777" w:rsidR="00CC1157" w:rsidRPr="00483AF8" w:rsidRDefault="00CC1157" w:rsidP="00CC1157">
            <w:pPr>
              <w:jc w:val="center"/>
              <w:rPr>
                <w:rFonts w:eastAsia="DengXian"/>
                <w:b/>
                <w:color w:val="000000"/>
                <w:sz w:val="20"/>
              </w:rPr>
            </w:pPr>
            <w:r>
              <w:rPr>
                <w:b/>
                <w:bCs/>
                <w:color w:val="000000"/>
                <w:sz w:val="20"/>
              </w:rPr>
              <w:t>Random Access</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6435E52D" w14:textId="77777777" w:rsidTr="00CC1157">
        <w:trPr>
          <w:trHeight w:val="315"/>
          <w:jc w:val="center"/>
        </w:trPr>
        <w:tc>
          <w:tcPr>
            <w:tcW w:w="1885" w:type="dxa"/>
            <w:vMerge/>
            <w:vAlign w:val="center"/>
            <w:hideMark/>
          </w:tcPr>
          <w:p w14:paraId="70F855E9" w14:textId="77777777" w:rsidR="00CC1157" w:rsidRPr="00483AF8" w:rsidRDefault="00CC1157" w:rsidP="00CC1157">
            <w:pPr>
              <w:jc w:val="left"/>
              <w:rPr>
                <w:rFonts w:eastAsia="DengXian"/>
                <w:color w:val="000000"/>
                <w:sz w:val="20"/>
              </w:rPr>
            </w:pPr>
          </w:p>
        </w:tc>
        <w:tc>
          <w:tcPr>
            <w:tcW w:w="1093" w:type="dxa"/>
            <w:shd w:val="clear" w:color="auto" w:fill="auto"/>
            <w:noWrap/>
            <w:vAlign w:val="center"/>
            <w:hideMark/>
          </w:tcPr>
          <w:p w14:paraId="0204CA5A"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093" w:type="dxa"/>
            <w:shd w:val="clear" w:color="auto" w:fill="auto"/>
            <w:noWrap/>
            <w:vAlign w:val="center"/>
            <w:hideMark/>
          </w:tcPr>
          <w:p w14:paraId="0CD3982B"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093" w:type="dxa"/>
            <w:shd w:val="clear" w:color="auto" w:fill="auto"/>
            <w:noWrap/>
            <w:vAlign w:val="center"/>
            <w:hideMark/>
          </w:tcPr>
          <w:p w14:paraId="2C816950"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094" w:type="dxa"/>
            <w:shd w:val="clear" w:color="auto" w:fill="auto"/>
            <w:noWrap/>
            <w:vAlign w:val="center"/>
            <w:hideMark/>
          </w:tcPr>
          <w:p w14:paraId="7BB1FBAA"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7610A300"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774A315B"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094" w:type="dxa"/>
            <w:shd w:val="clear" w:color="auto" w:fill="auto"/>
            <w:noWrap/>
            <w:vAlign w:val="center"/>
            <w:hideMark/>
          </w:tcPr>
          <w:p w14:paraId="745461B9"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CC1157" w:rsidRPr="00483AF8" w14:paraId="44B6D8C1" w14:textId="77777777" w:rsidTr="003B4E08">
        <w:trPr>
          <w:trHeight w:val="315"/>
          <w:jc w:val="center"/>
        </w:trPr>
        <w:tc>
          <w:tcPr>
            <w:tcW w:w="1885" w:type="dxa"/>
            <w:shd w:val="clear" w:color="auto" w:fill="auto"/>
            <w:noWrap/>
            <w:vAlign w:val="center"/>
          </w:tcPr>
          <w:p w14:paraId="1F4ECDB3" w14:textId="0A8FBCDB" w:rsidR="00CC1157" w:rsidRPr="00F4476E" w:rsidRDefault="00CC1157" w:rsidP="00CC1157">
            <w:pPr>
              <w:jc w:val="center"/>
              <w:rPr>
                <w:rFonts w:eastAsia="DengXian"/>
                <w:b/>
                <w:bCs/>
                <w:color w:val="000000"/>
                <w:sz w:val="20"/>
              </w:rPr>
            </w:pPr>
            <w:r>
              <w:rPr>
                <w:rFonts w:eastAsia="DengXian"/>
                <w:b/>
                <w:bCs/>
                <w:color w:val="000000"/>
                <w:sz w:val="20"/>
              </w:rPr>
              <w:t>No Pruning</w:t>
            </w:r>
          </w:p>
        </w:tc>
        <w:tc>
          <w:tcPr>
            <w:tcW w:w="1093" w:type="dxa"/>
            <w:shd w:val="clear" w:color="000000" w:fill="FFFFFF"/>
            <w:noWrap/>
            <w:vAlign w:val="center"/>
          </w:tcPr>
          <w:p w14:paraId="2D35FBD5" w14:textId="77777777" w:rsidR="00CC1157" w:rsidRPr="00483AF8" w:rsidRDefault="00CC1157" w:rsidP="00CC1157">
            <w:pPr>
              <w:jc w:val="center"/>
              <w:rPr>
                <w:rFonts w:eastAsia="DengXian"/>
                <w:color w:val="000000"/>
                <w:sz w:val="20"/>
              </w:rPr>
            </w:pPr>
            <w:r w:rsidRPr="00F21803">
              <w:rPr>
                <w:rFonts w:ascii="Arial" w:hAnsi="Arial" w:cs="Arial"/>
                <w:color w:val="000000"/>
                <w:sz w:val="18"/>
                <w:szCs w:val="18"/>
              </w:rPr>
              <w:t>-0.96%</w:t>
            </w:r>
          </w:p>
        </w:tc>
        <w:tc>
          <w:tcPr>
            <w:tcW w:w="1093" w:type="dxa"/>
            <w:shd w:val="clear" w:color="000000" w:fill="FFFFFF"/>
            <w:noWrap/>
            <w:vAlign w:val="center"/>
          </w:tcPr>
          <w:p w14:paraId="0B0AEFE0" w14:textId="77777777" w:rsidR="00CC1157" w:rsidRPr="00483AF8" w:rsidRDefault="00CC1157" w:rsidP="00CC1157">
            <w:pPr>
              <w:jc w:val="center"/>
              <w:rPr>
                <w:rFonts w:eastAsia="DengXian"/>
                <w:color w:val="000000"/>
                <w:sz w:val="20"/>
              </w:rPr>
            </w:pPr>
            <w:r w:rsidRPr="00F21803">
              <w:rPr>
                <w:rFonts w:ascii="Arial" w:hAnsi="Arial" w:cs="Arial"/>
                <w:sz w:val="18"/>
                <w:szCs w:val="18"/>
              </w:rPr>
              <w:t>-3.88%</w:t>
            </w:r>
          </w:p>
        </w:tc>
        <w:tc>
          <w:tcPr>
            <w:tcW w:w="1093" w:type="dxa"/>
            <w:shd w:val="clear" w:color="000000" w:fill="FFFFFF"/>
            <w:noWrap/>
            <w:vAlign w:val="center"/>
          </w:tcPr>
          <w:p w14:paraId="3DA12184" w14:textId="77777777" w:rsidR="00CC1157" w:rsidRPr="00483AF8" w:rsidRDefault="00CC1157" w:rsidP="00CC1157">
            <w:pPr>
              <w:jc w:val="center"/>
              <w:rPr>
                <w:rFonts w:eastAsia="DengXian"/>
                <w:color w:val="000000"/>
                <w:sz w:val="20"/>
              </w:rPr>
            </w:pPr>
            <w:r w:rsidRPr="00F21803">
              <w:rPr>
                <w:rFonts w:ascii="Arial" w:hAnsi="Arial" w:cs="Arial"/>
                <w:sz w:val="18"/>
                <w:szCs w:val="18"/>
              </w:rPr>
              <w:t>-3.82%</w:t>
            </w:r>
          </w:p>
        </w:tc>
        <w:tc>
          <w:tcPr>
            <w:tcW w:w="1094" w:type="dxa"/>
            <w:shd w:val="clear" w:color="000000" w:fill="FFFFFF"/>
            <w:noWrap/>
            <w:vAlign w:val="center"/>
          </w:tcPr>
          <w:p w14:paraId="698FA72F" w14:textId="77777777" w:rsidR="00CC1157" w:rsidRPr="00483AF8" w:rsidRDefault="00CC1157" w:rsidP="00CC1157">
            <w:pPr>
              <w:jc w:val="center"/>
              <w:rPr>
                <w:rFonts w:eastAsia="DengXian"/>
                <w:color w:val="000000"/>
                <w:sz w:val="20"/>
              </w:rPr>
            </w:pPr>
            <w:r w:rsidRPr="00F21803">
              <w:rPr>
                <w:rFonts w:ascii="Arial" w:hAnsi="Arial" w:cs="Arial"/>
                <w:color w:val="000000"/>
                <w:sz w:val="18"/>
                <w:szCs w:val="18"/>
              </w:rPr>
              <w:t>105%</w:t>
            </w:r>
          </w:p>
        </w:tc>
        <w:tc>
          <w:tcPr>
            <w:tcW w:w="1093" w:type="dxa"/>
            <w:shd w:val="clear" w:color="000000" w:fill="FFFFFF"/>
            <w:noWrap/>
            <w:vAlign w:val="center"/>
          </w:tcPr>
          <w:p w14:paraId="470D94EF" w14:textId="77777777" w:rsidR="00CC1157" w:rsidRPr="00483AF8" w:rsidRDefault="00CC1157" w:rsidP="00CC1157">
            <w:pPr>
              <w:jc w:val="center"/>
              <w:rPr>
                <w:rFonts w:eastAsia="DengXian"/>
                <w:color w:val="000000"/>
                <w:sz w:val="20"/>
              </w:rPr>
            </w:pPr>
            <w:r w:rsidRPr="00F21803">
              <w:rPr>
                <w:rFonts w:ascii="Arial" w:hAnsi="Arial" w:cs="Arial"/>
                <w:color w:val="000000"/>
                <w:sz w:val="18"/>
                <w:szCs w:val="18"/>
              </w:rPr>
              <w:t>3334%</w:t>
            </w:r>
          </w:p>
        </w:tc>
        <w:tc>
          <w:tcPr>
            <w:tcW w:w="1093" w:type="dxa"/>
            <w:shd w:val="clear" w:color="000000" w:fill="FFFFFF"/>
            <w:noWrap/>
            <w:vAlign w:val="center"/>
          </w:tcPr>
          <w:p w14:paraId="6F176D03" w14:textId="77777777" w:rsidR="00CC1157" w:rsidRPr="00483AF8" w:rsidRDefault="00CC1157" w:rsidP="00CC1157">
            <w:pPr>
              <w:jc w:val="center"/>
              <w:rPr>
                <w:rFonts w:eastAsia="DengXian"/>
                <w:color w:val="000000"/>
                <w:sz w:val="20"/>
              </w:rPr>
            </w:pPr>
          </w:p>
        </w:tc>
        <w:tc>
          <w:tcPr>
            <w:tcW w:w="1094" w:type="dxa"/>
            <w:shd w:val="clear" w:color="000000" w:fill="FFFFFF"/>
            <w:noWrap/>
            <w:vAlign w:val="center"/>
          </w:tcPr>
          <w:p w14:paraId="70BE0446" w14:textId="77777777" w:rsidR="00CC1157" w:rsidRPr="00483AF8" w:rsidRDefault="00CC1157" w:rsidP="00CC1157">
            <w:pPr>
              <w:jc w:val="center"/>
              <w:rPr>
                <w:rFonts w:eastAsia="DengXian"/>
                <w:color w:val="000000"/>
                <w:sz w:val="20"/>
              </w:rPr>
            </w:pPr>
          </w:p>
        </w:tc>
      </w:tr>
      <w:tr w:rsidR="00346E9D" w:rsidRPr="00483AF8" w14:paraId="143466FE" w14:textId="77777777" w:rsidTr="003B4E08">
        <w:trPr>
          <w:trHeight w:val="315"/>
          <w:jc w:val="center"/>
        </w:trPr>
        <w:tc>
          <w:tcPr>
            <w:tcW w:w="1885" w:type="dxa"/>
            <w:shd w:val="clear" w:color="auto" w:fill="auto"/>
            <w:noWrap/>
            <w:vAlign w:val="center"/>
          </w:tcPr>
          <w:p w14:paraId="35A65089" w14:textId="2C32EE2A" w:rsidR="00346E9D" w:rsidRDefault="00346E9D" w:rsidP="00346E9D">
            <w:pPr>
              <w:jc w:val="center"/>
              <w:rPr>
                <w:rFonts w:eastAsia="DengXian"/>
                <w:color w:val="000000"/>
                <w:sz w:val="20"/>
              </w:rPr>
            </w:pPr>
            <w:r w:rsidRPr="00017C0E">
              <w:rPr>
                <w:rFonts w:ascii="Arial" w:eastAsia="Times New Roman" w:hAnsi="Arial" w:cs="Arial"/>
                <w:b/>
                <w:bCs/>
                <w:color w:val="000000"/>
                <w:sz w:val="18"/>
                <w:szCs w:val="18"/>
              </w:rPr>
              <w:lastRenderedPageBreak/>
              <w:t>25% Filter Pruning</w:t>
            </w:r>
          </w:p>
        </w:tc>
        <w:tc>
          <w:tcPr>
            <w:tcW w:w="1093" w:type="dxa"/>
            <w:shd w:val="clear" w:color="000000" w:fill="FFFFFF"/>
            <w:noWrap/>
            <w:vAlign w:val="center"/>
          </w:tcPr>
          <w:p w14:paraId="486C6B3D" w14:textId="5ACE248D" w:rsidR="00346E9D" w:rsidRPr="00483AF8" w:rsidRDefault="00346E9D" w:rsidP="00346E9D">
            <w:pPr>
              <w:jc w:val="center"/>
              <w:rPr>
                <w:rFonts w:eastAsia="DengXian"/>
                <w:color w:val="000000"/>
                <w:sz w:val="20"/>
              </w:rPr>
            </w:pPr>
            <w:r>
              <w:rPr>
                <w:rFonts w:ascii="Arial" w:hAnsi="Arial" w:cs="Arial"/>
                <w:color w:val="000000"/>
                <w:sz w:val="18"/>
                <w:szCs w:val="18"/>
              </w:rPr>
              <w:t>-0.79%</w:t>
            </w:r>
          </w:p>
        </w:tc>
        <w:tc>
          <w:tcPr>
            <w:tcW w:w="1093" w:type="dxa"/>
            <w:shd w:val="clear" w:color="000000" w:fill="FFFFFF"/>
            <w:noWrap/>
            <w:vAlign w:val="center"/>
          </w:tcPr>
          <w:p w14:paraId="025AEA57" w14:textId="315D1EA6" w:rsidR="00346E9D" w:rsidRPr="00483AF8" w:rsidRDefault="00346E9D" w:rsidP="00346E9D">
            <w:pPr>
              <w:jc w:val="center"/>
              <w:rPr>
                <w:rFonts w:eastAsia="DengXian"/>
                <w:color w:val="000000"/>
                <w:sz w:val="20"/>
              </w:rPr>
            </w:pPr>
            <w:r>
              <w:rPr>
                <w:rFonts w:ascii="Arial" w:hAnsi="Arial" w:cs="Arial"/>
                <w:sz w:val="18"/>
                <w:szCs w:val="18"/>
              </w:rPr>
              <w:t>-3.70%</w:t>
            </w:r>
          </w:p>
        </w:tc>
        <w:tc>
          <w:tcPr>
            <w:tcW w:w="1093" w:type="dxa"/>
            <w:shd w:val="clear" w:color="000000" w:fill="FFFFFF"/>
            <w:noWrap/>
            <w:vAlign w:val="center"/>
          </w:tcPr>
          <w:p w14:paraId="74DCC3A6" w14:textId="5C6D8F95" w:rsidR="00346E9D" w:rsidRPr="00483AF8" w:rsidRDefault="00346E9D" w:rsidP="00346E9D">
            <w:pPr>
              <w:jc w:val="center"/>
              <w:rPr>
                <w:rFonts w:eastAsia="DengXian"/>
                <w:color w:val="000000"/>
                <w:sz w:val="20"/>
              </w:rPr>
            </w:pPr>
            <w:r>
              <w:rPr>
                <w:rFonts w:ascii="Arial" w:hAnsi="Arial" w:cs="Arial"/>
                <w:color w:val="000000"/>
                <w:sz w:val="18"/>
                <w:szCs w:val="18"/>
              </w:rPr>
              <w:t>-2.82%</w:t>
            </w:r>
          </w:p>
        </w:tc>
        <w:tc>
          <w:tcPr>
            <w:tcW w:w="1094" w:type="dxa"/>
            <w:shd w:val="clear" w:color="000000" w:fill="FFFFFF"/>
            <w:noWrap/>
            <w:vAlign w:val="center"/>
          </w:tcPr>
          <w:p w14:paraId="544AB26A" w14:textId="722A39B1"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093" w:type="dxa"/>
            <w:shd w:val="clear" w:color="000000" w:fill="FFFFFF"/>
            <w:noWrap/>
            <w:vAlign w:val="center"/>
          </w:tcPr>
          <w:p w14:paraId="50AB67B2" w14:textId="58F43116" w:rsidR="00346E9D" w:rsidRPr="00483AF8" w:rsidRDefault="00346E9D" w:rsidP="00346E9D">
            <w:pPr>
              <w:jc w:val="center"/>
              <w:rPr>
                <w:rFonts w:eastAsia="DengXian"/>
                <w:color w:val="000000"/>
                <w:sz w:val="20"/>
              </w:rPr>
            </w:pPr>
            <w:r>
              <w:rPr>
                <w:rFonts w:ascii="Arial" w:hAnsi="Arial" w:cs="Arial"/>
                <w:color w:val="000000"/>
                <w:sz w:val="18"/>
                <w:szCs w:val="18"/>
              </w:rPr>
              <w:t>3244%</w:t>
            </w:r>
          </w:p>
        </w:tc>
        <w:tc>
          <w:tcPr>
            <w:tcW w:w="1093" w:type="dxa"/>
            <w:shd w:val="clear" w:color="000000" w:fill="FFFFFF"/>
            <w:noWrap/>
            <w:vAlign w:val="center"/>
          </w:tcPr>
          <w:p w14:paraId="5AB5F3AD"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11520FCA" w14:textId="77777777" w:rsidR="00346E9D" w:rsidRPr="00483AF8" w:rsidRDefault="00346E9D" w:rsidP="00346E9D">
            <w:pPr>
              <w:jc w:val="center"/>
              <w:rPr>
                <w:rFonts w:eastAsia="DengXian"/>
                <w:color w:val="000000"/>
                <w:sz w:val="20"/>
              </w:rPr>
            </w:pPr>
          </w:p>
        </w:tc>
      </w:tr>
      <w:tr w:rsidR="00346E9D" w:rsidRPr="00483AF8" w14:paraId="20A1B6EE" w14:textId="77777777" w:rsidTr="003B4E08">
        <w:trPr>
          <w:trHeight w:val="315"/>
          <w:jc w:val="center"/>
        </w:trPr>
        <w:tc>
          <w:tcPr>
            <w:tcW w:w="1885" w:type="dxa"/>
            <w:vMerge w:val="restart"/>
            <w:shd w:val="clear" w:color="auto" w:fill="auto"/>
            <w:noWrap/>
            <w:vAlign w:val="bottom"/>
            <w:hideMark/>
          </w:tcPr>
          <w:p w14:paraId="431BC2AC" w14:textId="77777777" w:rsidR="00346E9D" w:rsidRPr="00483AF8" w:rsidRDefault="00346E9D" w:rsidP="00346E9D">
            <w:pPr>
              <w:jc w:val="center"/>
              <w:rPr>
                <w:rFonts w:eastAsia="DengXian"/>
                <w:color w:val="000000"/>
                <w:sz w:val="20"/>
              </w:rPr>
            </w:pPr>
            <w:r w:rsidRPr="00483AF8">
              <w:rPr>
                <w:rFonts w:eastAsia="DengXian"/>
                <w:color w:val="000000"/>
                <w:sz w:val="20"/>
              </w:rPr>
              <w:t xml:space="preserve">　</w:t>
            </w:r>
          </w:p>
        </w:tc>
        <w:tc>
          <w:tcPr>
            <w:tcW w:w="7653" w:type="dxa"/>
            <w:gridSpan w:val="7"/>
            <w:shd w:val="clear" w:color="auto" w:fill="auto"/>
            <w:noWrap/>
            <w:vAlign w:val="center"/>
            <w:hideMark/>
          </w:tcPr>
          <w:p w14:paraId="1B081887" w14:textId="77777777" w:rsidR="00346E9D" w:rsidRPr="00483AF8" w:rsidRDefault="00346E9D" w:rsidP="00346E9D">
            <w:pPr>
              <w:jc w:val="center"/>
              <w:rPr>
                <w:rFonts w:eastAsia="DengXian"/>
                <w:b/>
                <w:color w:val="000000"/>
                <w:sz w:val="20"/>
              </w:rPr>
            </w:pPr>
            <w:r>
              <w:rPr>
                <w:b/>
                <w:bCs/>
                <w:color w:val="000000"/>
                <w:sz w:val="20"/>
              </w:rPr>
              <w:t>Low delay B</w:t>
            </w:r>
            <w:r w:rsidRPr="00483AF8">
              <w:rPr>
                <w:b/>
                <w:bCs/>
                <w:color w:val="000000"/>
                <w:sz w:val="20"/>
              </w:rPr>
              <w:t xml:space="preserve"> Over VTM-</w:t>
            </w:r>
            <w:r>
              <w:rPr>
                <w:b/>
                <w:bCs/>
                <w:color w:val="000000"/>
                <w:sz w:val="20"/>
              </w:rPr>
              <w:t>10</w:t>
            </w:r>
            <w:r w:rsidRPr="00483AF8">
              <w:rPr>
                <w:b/>
                <w:bCs/>
                <w:color w:val="000000"/>
                <w:sz w:val="20"/>
              </w:rPr>
              <w:t>.0</w:t>
            </w:r>
          </w:p>
        </w:tc>
      </w:tr>
      <w:tr w:rsidR="00346E9D" w:rsidRPr="00483AF8" w14:paraId="35D0CAA4" w14:textId="77777777" w:rsidTr="00CC1157">
        <w:trPr>
          <w:trHeight w:val="315"/>
          <w:jc w:val="center"/>
        </w:trPr>
        <w:tc>
          <w:tcPr>
            <w:tcW w:w="1885" w:type="dxa"/>
            <w:vMerge/>
            <w:vAlign w:val="center"/>
            <w:hideMark/>
          </w:tcPr>
          <w:p w14:paraId="76F391AA" w14:textId="77777777" w:rsidR="00346E9D" w:rsidRPr="00483AF8" w:rsidRDefault="00346E9D" w:rsidP="00346E9D">
            <w:pPr>
              <w:jc w:val="left"/>
              <w:rPr>
                <w:rFonts w:eastAsia="DengXian"/>
                <w:color w:val="000000"/>
                <w:sz w:val="20"/>
              </w:rPr>
            </w:pPr>
          </w:p>
        </w:tc>
        <w:tc>
          <w:tcPr>
            <w:tcW w:w="1093" w:type="dxa"/>
            <w:shd w:val="clear" w:color="auto" w:fill="auto"/>
            <w:noWrap/>
            <w:vAlign w:val="center"/>
            <w:hideMark/>
          </w:tcPr>
          <w:p w14:paraId="7928125A"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(Y)</w:t>
            </w:r>
          </w:p>
        </w:tc>
        <w:tc>
          <w:tcPr>
            <w:tcW w:w="1093" w:type="dxa"/>
            <w:shd w:val="clear" w:color="auto" w:fill="auto"/>
            <w:noWrap/>
            <w:vAlign w:val="center"/>
            <w:hideMark/>
          </w:tcPr>
          <w:p w14:paraId="1155009B"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(U)</w:t>
            </w:r>
          </w:p>
        </w:tc>
        <w:tc>
          <w:tcPr>
            <w:tcW w:w="1093" w:type="dxa"/>
            <w:shd w:val="clear" w:color="auto" w:fill="auto"/>
            <w:noWrap/>
            <w:vAlign w:val="center"/>
            <w:hideMark/>
          </w:tcPr>
          <w:p w14:paraId="0505022B"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(V)</w:t>
            </w:r>
          </w:p>
        </w:tc>
        <w:tc>
          <w:tcPr>
            <w:tcW w:w="1094" w:type="dxa"/>
            <w:shd w:val="clear" w:color="auto" w:fill="auto"/>
            <w:noWrap/>
            <w:vAlign w:val="center"/>
            <w:hideMark/>
          </w:tcPr>
          <w:p w14:paraId="2C30E684" w14:textId="77777777" w:rsidR="00346E9D" w:rsidRPr="00483AF8" w:rsidRDefault="00346E9D" w:rsidP="00346E9D">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6B0826F3" w14:textId="77777777" w:rsidR="00346E9D" w:rsidRPr="00483AF8" w:rsidRDefault="00346E9D" w:rsidP="00346E9D">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32CB1FAE" w14:textId="77777777" w:rsidR="00346E9D" w:rsidRPr="00483AF8" w:rsidRDefault="00346E9D" w:rsidP="00346E9D">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094" w:type="dxa"/>
            <w:shd w:val="clear" w:color="auto" w:fill="auto"/>
            <w:noWrap/>
            <w:vAlign w:val="center"/>
            <w:hideMark/>
          </w:tcPr>
          <w:p w14:paraId="358B232A" w14:textId="77777777" w:rsidR="00346E9D" w:rsidRPr="00483AF8" w:rsidRDefault="00346E9D" w:rsidP="00346E9D">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0653CECE" w14:textId="77777777" w:rsidTr="003B4E08">
        <w:trPr>
          <w:trHeight w:val="315"/>
          <w:jc w:val="center"/>
        </w:trPr>
        <w:tc>
          <w:tcPr>
            <w:tcW w:w="1885" w:type="dxa"/>
            <w:shd w:val="clear" w:color="auto" w:fill="auto"/>
            <w:noWrap/>
            <w:vAlign w:val="center"/>
          </w:tcPr>
          <w:p w14:paraId="30FA9CF8"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093" w:type="dxa"/>
            <w:shd w:val="clear" w:color="000000" w:fill="FFFFFF"/>
            <w:noWrap/>
            <w:vAlign w:val="center"/>
          </w:tcPr>
          <w:p w14:paraId="1964AF1C"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-0.77%</w:t>
            </w:r>
          </w:p>
        </w:tc>
        <w:tc>
          <w:tcPr>
            <w:tcW w:w="1093" w:type="dxa"/>
            <w:shd w:val="clear" w:color="000000" w:fill="FFFFFF"/>
            <w:noWrap/>
            <w:vAlign w:val="center"/>
          </w:tcPr>
          <w:p w14:paraId="469E96EB" w14:textId="77777777" w:rsidR="00346E9D" w:rsidRPr="00483AF8" w:rsidRDefault="00346E9D" w:rsidP="00346E9D">
            <w:pPr>
              <w:jc w:val="center"/>
              <w:rPr>
                <w:rFonts w:eastAsia="DengXian"/>
                <w:color w:val="000000"/>
                <w:sz w:val="20"/>
              </w:rPr>
            </w:pPr>
            <w:r w:rsidRPr="00F21803">
              <w:rPr>
                <w:rFonts w:ascii="Arial" w:hAnsi="Arial" w:cs="Arial"/>
                <w:sz w:val="18"/>
                <w:szCs w:val="18"/>
              </w:rPr>
              <w:t>-4.88%</w:t>
            </w:r>
          </w:p>
        </w:tc>
        <w:tc>
          <w:tcPr>
            <w:tcW w:w="1093" w:type="dxa"/>
            <w:shd w:val="clear" w:color="000000" w:fill="FFFFFF"/>
            <w:noWrap/>
            <w:vAlign w:val="center"/>
          </w:tcPr>
          <w:p w14:paraId="4D1095BA" w14:textId="77777777" w:rsidR="00346E9D" w:rsidRPr="00483AF8" w:rsidRDefault="00346E9D" w:rsidP="00346E9D">
            <w:pPr>
              <w:jc w:val="center"/>
              <w:rPr>
                <w:rFonts w:eastAsia="DengXian"/>
                <w:color w:val="000000"/>
                <w:sz w:val="20"/>
              </w:rPr>
            </w:pPr>
            <w:r w:rsidRPr="00F21803">
              <w:rPr>
                <w:rFonts w:ascii="Arial" w:hAnsi="Arial" w:cs="Arial"/>
                <w:sz w:val="18"/>
                <w:szCs w:val="18"/>
              </w:rPr>
              <w:t>-4.64%</w:t>
            </w:r>
          </w:p>
        </w:tc>
        <w:tc>
          <w:tcPr>
            <w:tcW w:w="1094" w:type="dxa"/>
            <w:shd w:val="clear" w:color="000000" w:fill="FFFFFF"/>
            <w:noWrap/>
            <w:vAlign w:val="center"/>
          </w:tcPr>
          <w:p w14:paraId="104CF10A"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107%</w:t>
            </w:r>
          </w:p>
        </w:tc>
        <w:tc>
          <w:tcPr>
            <w:tcW w:w="1093" w:type="dxa"/>
            <w:shd w:val="clear" w:color="000000" w:fill="FFFFFF"/>
            <w:noWrap/>
            <w:vAlign w:val="center"/>
          </w:tcPr>
          <w:p w14:paraId="72C7D8C2"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3904%</w:t>
            </w:r>
          </w:p>
        </w:tc>
        <w:tc>
          <w:tcPr>
            <w:tcW w:w="1093" w:type="dxa"/>
            <w:shd w:val="clear" w:color="000000" w:fill="FFFFFF"/>
            <w:noWrap/>
            <w:vAlign w:val="center"/>
          </w:tcPr>
          <w:p w14:paraId="77D3794B"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06E124F7" w14:textId="77777777" w:rsidR="00346E9D" w:rsidRPr="00483AF8" w:rsidRDefault="00346E9D" w:rsidP="00346E9D">
            <w:pPr>
              <w:jc w:val="center"/>
              <w:rPr>
                <w:rFonts w:eastAsia="DengXian"/>
                <w:color w:val="000000"/>
                <w:sz w:val="20"/>
              </w:rPr>
            </w:pPr>
          </w:p>
        </w:tc>
      </w:tr>
      <w:tr w:rsidR="00346E9D" w:rsidRPr="00483AF8" w14:paraId="1A3D4349" w14:textId="77777777" w:rsidTr="003B4E08">
        <w:trPr>
          <w:trHeight w:val="315"/>
          <w:jc w:val="center"/>
        </w:trPr>
        <w:tc>
          <w:tcPr>
            <w:tcW w:w="1885" w:type="dxa"/>
            <w:shd w:val="clear" w:color="auto" w:fill="auto"/>
            <w:noWrap/>
            <w:vAlign w:val="center"/>
          </w:tcPr>
          <w:p w14:paraId="62FDA2DE" w14:textId="7B995DC4" w:rsidR="00346E9D" w:rsidRDefault="00346E9D" w:rsidP="00346E9D">
            <w:pPr>
              <w:jc w:val="center"/>
              <w:rPr>
                <w:rFonts w:eastAsia="DengXian"/>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375E103E" w14:textId="30B0CE7F" w:rsidR="00346E9D" w:rsidRPr="00483AF8" w:rsidRDefault="00346E9D" w:rsidP="00346E9D">
            <w:pPr>
              <w:jc w:val="center"/>
              <w:rPr>
                <w:rFonts w:eastAsia="DengXian"/>
                <w:color w:val="000000"/>
                <w:sz w:val="20"/>
              </w:rPr>
            </w:pPr>
            <w:r>
              <w:rPr>
                <w:rFonts w:ascii="Arial" w:hAnsi="Arial" w:cs="Arial"/>
                <w:color w:val="000000"/>
                <w:sz w:val="18"/>
                <w:szCs w:val="18"/>
              </w:rPr>
              <w:t>-0.64%</w:t>
            </w:r>
          </w:p>
        </w:tc>
        <w:tc>
          <w:tcPr>
            <w:tcW w:w="1093" w:type="dxa"/>
            <w:shd w:val="clear" w:color="000000" w:fill="FFFFFF"/>
            <w:noWrap/>
            <w:vAlign w:val="center"/>
          </w:tcPr>
          <w:p w14:paraId="2EA1DC16" w14:textId="09EEA087" w:rsidR="00346E9D" w:rsidRPr="00483AF8" w:rsidRDefault="00346E9D" w:rsidP="00346E9D">
            <w:pPr>
              <w:jc w:val="center"/>
              <w:rPr>
                <w:rFonts w:eastAsia="DengXian"/>
                <w:color w:val="000000"/>
                <w:sz w:val="20"/>
              </w:rPr>
            </w:pPr>
            <w:r>
              <w:rPr>
                <w:rFonts w:ascii="Arial" w:hAnsi="Arial" w:cs="Arial"/>
                <w:sz w:val="18"/>
                <w:szCs w:val="18"/>
              </w:rPr>
              <w:t>-4.58%</w:t>
            </w:r>
          </w:p>
        </w:tc>
        <w:tc>
          <w:tcPr>
            <w:tcW w:w="1093" w:type="dxa"/>
            <w:shd w:val="clear" w:color="000000" w:fill="FFFFFF"/>
            <w:noWrap/>
            <w:vAlign w:val="center"/>
          </w:tcPr>
          <w:p w14:paraId="12850F5D" w14:textId="22910BF9" w:rsidR="00346E9D" w:rsidRPr="00483AF8" w:rsidRDefault="00346E9D" w:rsidP="00346E9D">
            <w:pPr>
              <w:jc w:val="center"/>
              <w:rPr>
                <w:rFonts w:eastAsia="DengXian"/>
                <w:color w:val="000000"/>
                <w:sz w:val="20"/>
              </w:rPr>
            </w:pPr>
            <w:r>
              <w:rPr>
                <w:rFonts w:ascii="Arial" w:hAnsi="Arial" w:cs="Arial"/>
                <w:sz w:val="18"/>
                <w:szCs w:val="18"/>
              </w:rPr>
              <w:t>-4.17%</w:t>
            </w:r>
          </w:p>
        </w:tc>
        <w:tc>
          <w:tcPr>
            <w:tcW w:w="1094" w:type="dxa"/>
            <w:shd w:val="clear" w:color="000000" w:fill="FFFFFF"/>
            <w:noWrap/>
            <w:vAlign w:val="center"/>
          </w:tcPr>
          <w:p w14:paraId="15AB0E52" w14:textId="31851A63"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093" w:type="dxa"/>
            <w:shd w:val="clear" w:color="000000" w:fill="FFFFFF"/>
            <w:noWrap/>
            <w:vAlign w:val="center"/>
          </w:tcPr>
          <w:p w14:paraId="5E5127B8" w14:textId="5A521404" w:rsidR="00346E9D" w:rsidRPr="00483AF8" w:rsidRDefault="00346E9D" w:rsidP="00346E9D">
            <w:pPr>
              <w:jc w:val="center"/>
              <w:rPr>
                <w:rFonts w:eastAsia="DengXian"/>
                <w:color w:val="000000"/>
                <w:sz w:val="20"/>
              </w:rPr>
            </w:pPr>
            <w:r>
              <w:rPr>
                <w:rFonts w:ascii="Arial" w:hAnsi="Arial" w:cs="Arial"/>
                <w:color w:val="000000"/>
                <w:sz w:val="18"/>
                <w:szCs w:val="18"/>
              </w:rPr>
              <w:t>3848%</w:t>
            </w:r>
          </w:p>
        </w:tc>
        <w:tc>
          <w:tcPr>
            <w:tcW w:w="1093" w:type="dxa"/>
            <w:shd w:val="clear" w:color="000000" w:fill="FFFFFF"/>
            <w:noWrap/>
            <w:vAlign w:val="center"/>
          </w:tcPr>
          <w:p w14:paraId="6A6DA611"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0B88CD6B" w14:textId="77777777" w:rsidR="00346E9D" w:rsidRPr="00483AF8" w:rsidRDefault="00346E9D" w:rsidP="00346E9D">
            <w:pPr>
              <w:jc w:val="center"/>
              <w:rPr>
                <w:rFonts w:eastAsia="DengXian"/>
                <w:color w:val="000000"/>
                <w:sz w:val="20"/>
              </w:rPr>
            </w:pPr>
          </w:p>
        </w:tc>
      </w:tr>
      <w:tr w:rsidR="00346E9D" w:rsidRPr="00483AF8" w14:paraId="34DA140E" w14:textId="77777777" w:rsidTr="003B4E08">
        <w:trPr>
          <w:trHeight w:val="315"/>
          <w:jc w:val="center"/>
        </w:trPr>
        <w:tc>
          <w:tcPr>
            <w:tcW w:w="1885" w:type="dxa"/>
            <w:vMerge w:val="restart"/>
            <w:shd w:val="clear" w:color="auto" w:fill="auto"/>
            <w:noWrap/>
            <w:vAlign w:val="bottom"/>
            <w:hideMark/>
          </w:tcPr>
          <w:p w14:paraId="3B4B10F3" w14:textId="77777777" w:rsidR="00346E9D" w:rsidRPr="00483AF8" w:rsidRDefault="00346E9D" w:rsidP="00346E9D">
            <w:pPr>
              <w:jc w:val="center"/>
              <w:rPr>
                <w:rFonts w:eastAsia="DengXian"/>
                <w:color w:val="000000"/>
                <w:sz w:val="20"/>
              </w:rPr>
            </w:pPr>
            <w:r w:rsidRPr="00483AF8">
              <w:rPr>
                <w:rFonts w:eastAsia="DengXian"/>
                <w:color w:val="000000"/>
                <w:sz w:val="20"/>
              </w:rPr>
              <w:t xml:space="preserve">　</w:t>
            </w:r>
          </w:p>
        </w:tc>
        <w:tc>
          <w:tcPr>
            <w:tcW w:w="7653" w:type="dxa"/>
            <w:gridSpan w:val="7"/>
            <w:shd w:val="clear" w:color="auto" w:fill="auto"/>
            <w:noWrap/>
            <w:vAlign w:val="center"/>
            <w:hideMark/>
          </w:tcPr>
          <w:p w14:paraId="49D6146A" w14:textId="77777777" w:rsidR="00346E9D" w:rsidRPr="00483AF8" w:rsidRDefault="00346E9D" w:rsidP="00346E9D">
            <w:pPr>
              <w:jc w:val="center"/>
              <w:rPr>
                <w:rFonts w:eastAsia="DengXian"/>
                <w:b/>
                <w:color w:val="000000"/>
                <w:sz w:val="20"/>
              </w:rPr>
            </w:pPr>
            <w:r w:rsidRPr="00483AF8">
              <w:rPr>
                <w:b/>
                <w:bCs/>
                <w:color w:val="000000"/>
                <w:sz w:val="20"/>
              </w:rPr>
              <w:t xml:space="preserve">Low delay </w:t>
            </w:r>
            <w:r>
              <w:rPr>
                <w:b/>
                <w:bCs/>
                <w:color w:val="000000"/>
                <w:sz w:val="20"/>
              </w:rPr>
              <w:t>P</w:t>
            </w:r>
            <w:r w:rsidRPr="00483AF8">
              <w:rPr>
                <w:b/>
                <w:bCs/>
                <w:color w:val="000000"/>
                <w:sz w:val="20"/>
              </w:rPr>
              <w:t xml:space="preserve"> Over VTM-</w:t>
            </w:r>
            <w:r>
              <w:rPr>
                <w:b/>
                <w:bCs/>
                <w:color w:val="000000"/>
                <w:sz w:val="20"/>
              </w:rPr>
              <w:t>10</w:t>
            </w:r>
            <w:r w:rsidRPr="00483AF8">
              <w:rPr>
                <w:b/>
                <w:bCs/>
                <w:color w:val="000000"/>
                <w:sz w:val="20"/>
              </w:rPr>
              <w:t>.0</w:t>
            </w:r>
          </w:p>
        </w:tc>
      </w:tr>
      <w:tr w:rsidR="00346E9D" w:rsidRPr="00483AF8" w14:paraId="5B278029" w14:textId="77777777" w:rsidTr="00CC1157">
        <w:trPr>
          <w:trHeight w:val="315"/>
          <w:jc w:val="center"/>
        </w:trPr>
        <w:tc>
          <w:tcPr>
            <w:tcW w:w="1885" w:type="dxa"/>
            <w:vMerge/>
            <w:vAlign w:val="center"/>
            <w:hideMark/>
          </w:tcPr>
          <w:p w14:paraId="2D4025FE" w14:textId="77777777" w:rsidR="00346E9D" w:rsidRPr="00483AF8" w:rsidRDefault="00346E9D" w:rsidP="00346E9D">
            <w:pPr>
              <w:jc w:val="left"/>
              <w:rPr>
                <w:rFonts w:eastAsia="DengXian"/>
                <w:color w:val="000000"/>
                <w:sz w:val="20"/>
              </w:rPr>
            </w:pPr>
          </w:p>
        </w:tc>
        <w:tc>
          <w:tcPr>
            <w:tcW w:w="1093" w:type="dxa"/>
            <w:shd w:val="clear" w:color="auto" w:fill="auto"/>
            <w:noWrap/>
            <w:vAlign w:val="center"/>
            <w:hideMark/>
          </w:tcPr>
          <w:p w14:paraId="10FE5100"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(Y)</w:t>
            </w:r>
          </w:p>
        </w:tc>
        <w:tc>
          <w:tcPr>
            <w:tcW w:w="1093" w:type="dxa"/>
            <w:shd w:val="clear" w:color="auto" w:fill="auto"/>
            <w:noWrap/>
            <w:vAlign w:val="center"/>
            <w:hideMark/>
          </w:tcPr>
          <w:p w14:paraId="07762AAB"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(U)</w:t>
            </w:r>
          </w:p>
        </w:tc>
        <w:tc>
          <w:tcPr>
            <w:tcW w:w="1093" w:type="dxa"/>
            <w:shd w:val="clear" w:color="auto" w:fill="auto"/>
            <w:noWrap/>
            <w:vAlign w:val="center"/>
            <w:hideMark/>
          </w:tcPr>
          <w:p w14:paraId="5B4FA867"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(V)</w:t>
            </w:r>
          </w:p>
        </w:tc>
        <w:tc>
          <w:tcPr>
            <w:tcW w:w="1094" w:type="dxa"/>
            <w:shd w:val="clear" w:color="auto" w:fill="auto"/>
            <w:noWrap/>
            <w:vAlign w:val="center"/>
            <w:hideMark/>
          </w:tcPr>
          <w:p w14:paraId="19FC5FCC" w14:textId="77777777" w:rsidR="00346E9D" w:rsidRPr="00483AF8" w:rsidRDefault="00346E9D" w:rsidP="00346E9D">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01F3C990" w14:textId="77777777" w:rsidR="00346E9D" w:rsidRPr="00483AF8" w:rsidRDefault="00346E9D" w:rsidP="00346E9D">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0088527D" w14:textId="77777777" w:rsidR="00346E9D" w:rsidRPr="00483AF8" w:rsidRDefault="00346E9D" w:rsidP="00346E9D">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094" w:type="dxa"/>
            <w:shd w:val="clear" w:color="auto" w:fill="auto"/>
            <w:noWrap/>
            <w:vAlign w:val="center"/>
            <w:hideMark/>
          </w:tcPr>
          <w:p w14:paraId="08D1293B" w14:textId="77777777" w:rsidR="00346E9D" w:rsidRPr="00483AF8" w:rsidRDefault="00346E9D" w:rsidP="00346E9D">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6518E644" w14:textId="77777777" w:rsidTr="003B4E08">
        <w:trPr>
          <w:trHeight w:val="315"/>
          <w:jc w:val="center"/>
        </w:trPr>
        <w:tc>
          <w:tcPr>
            <w:tcW w:w="1885" w:type="dxa"/>
            <w:shd w:val="clear" w:color="auto" w:fill="auto"/>
            <w:noWrap/>
            <w:vAlign w:val="center"/>
          </w:tcPr>
          <w:p w14:paraId="7723E327"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093" w:type="dxa"/>
            <w:shd w:val="clear" w:color="000000" w:fill="FFFFFF"/>
            <w:noWrap/>
            <w:vAlign w:val="center"/>
          </w:tcPr>
          <w:p w14:paraId="36CE3718"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-0.81%</w:t>
            </w:r>
          </w:p>
        </w:tc>
        <w:tc>
          <w:tcPr>
            <w:tcW w:w="1093" w:type="dxa"/>
            <w:shd w:val="clear" w:color="000000" w:fill="FFFFFF"/>
            <w:noWrap/>
            <w:vAlign w:val="center"/>
          </w:tcPr>
          <w:p w14:paraId="20246B2A" w14:textId="77777777" w:rsidR="00346E9D" w:rsidRPr="00483AF8" w:rsidRDefault="00346E9D" w:rsidP="00346E9D">
            <w:pPr>
              <w:jc w:val="center"/>
              <w:rPr>
                <w:rFonts w:eastAsia="DengXian"/>
                <w:color w:val="000000"/>
                <w:sz w:val="20"/>
              </w:rPr>
            </w:pPr>
            <w:r w:rsidRPr="00F21803">
              <w:rPr>
                <w:rFonts w:ascii="Arial" w:hAnsi="Arial" w:cs="Arial"/>
                <w:sz w:val="18"/>
                <w:szCs w:val="18"/>
              </w:rPr>
              <w:t>-5.06%</w:t>
            </w:r>
          </w:p>
        </w:tc>
        <w:tc>
          <w:tcPr>
            <w:tcW w:w="1093" w:type="dxa"/>
            <w:shd w:val="clear" w:color="000000" w:fill="FFFFFF"/>
            <w:noWrap/>
            <w:vAlign w:val="center"/>
          </w:tcPr>
          <w:p w14:paraId="302FDCC3" w14:textId="77777777" w:rsidR="00346E9D" w:rsidRPr="00483AF8" w:rsidRDefault="00346E9D" w:rsidP="00346E9D">
            <w:pPr>
              <w:jc w:val="center"/>
              <w:rPr>
                <w:rFonts w:eastAsia="DengXian"/>
                <w:color w:val="000000"/>
                <w:sz w:val="20"/>
              </w:rPr>
            </w:pPr>
            <w:r w:rsidRPr="00F21803">
              <w:rPr>
                <w:rFonts w:ascii="Arial" w:hAnsi="Arial" w:cs="Arial"/>
                <w:sz w:val="18"/>
                <w:szCs w:val="18"/>
              </w:rPr>
              <w:t>-5.12%</w:t>
            </w:r>
          </w:p>
        </w:tc>
        <w:tc>
          <w:tcPr>
            <w:tcW w:w="1094" w:type="dxa"/>
            <w:shd w:val="clear" w:color="000000" w:fill="FFFFFF"/>
            <w:noWrap/>
            <w:vAlign w:val="center"/>
          </w:tcPr>
          <w:p w14:paraId="3734E8A7"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110%</w:t>
            </w:r>
          </w:p>
        </w:tc>
        <w:tc>
          <w:tcPr>
            <w:tcW w:w="1093" w:type="dxa"/>
            <w:shd w:val="clear" w:color="000000" w:fill="FFFFFF"/>
            <w:noWrap/>
            <w:vAlign w:val="center"/>
          </w:tcPr>
          <w:p w14:paraId="03CE10E9"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4370%</w:t>
            </w:r>
          </w:p>
        </w:tc>
        <w:tc>
          <w:tcPr>
            <w:tcW w:w="1093" w:type="dxa"/>
            <w:shd w:val="clear" w:color="000000" w:fill="FFFFFF"/>
            <w:noWrap/>
            <w:vAlign w:val="center"/>
          </w:tcPr>
          <w:p w14:paraId="136B5DA4"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18F40963" w14:textId="77777777" w:rsidR="00346E9D" w:rsidRPr="00483AF8" w:rsidRDefault="00346E9D" w:rsidP="00346E9D">
            <w:pPr>
              <w:jc w:val="center"/>
              <w:rPr>
                <w:rFonts w:eastAsia="DengXian"/>
                <w:color w:val="000000"/>
                <w:sz w:val="20"/>
              </w:rPr>
            </w:pPr>
          </w:p>
        </w:tc>
      </w:tr>
      <w:tr w:rsidR="00346E9D" w:rsidRPr="00483AF8" w14:paraId="17F7CF37" w14:textId="77777777" w:rsidTr="003B4E08">
        <w:trPr>
          <w:trHeight w:val="315"/>
          <w:jc w:val="center"/>
        </w:trPr>
        <w:tc>
          <w:tcPr>
            <w:tcW w:w="1885" w:type="dxa"/>
            <w:shd w:val="clear" w:color="auto" w:fill="auto"/>
            <w:noWrap/>
            <w:vAlign w:val="center"/>
          </w:tcPr>
          <w:p w14:paraId="6BA5CA23" w14:textId="6B0CF6C5" w:rsidR="00346E9D" w:rsidRDefault="00346E9D" w:rsidP="00346E9D">
            <w:pPr>
              <w:jc w:val="center"/>
              <w:rPr>
                <w:rFonts w:eastAsia="DengXian"/>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52487F93" w14:textId="5F8A817C" w:rsidR="00346E9D" w:rsidRPr="00483AF8" w:rsidRDefault="00346E9D" w:rsidP="00346E9D">
            <w:pPr>
              <w:jc w:val="center"/>
              <w:rPr>
                <w:rFonts w:eastAsia="DengXian"/>
                <w:color w:val="000000"/>
                <w:sz w:val="20"/>
              </w:rPr>
            </w:pPr>
            <w:r>
              <w:rPr>
                <w:rFonts w:ascii="Arial" w:hAnsi="Arial" w:cs="Arial"/>
                <w:color w:val="000000"/>
                <w:sz w:val="18"/>
                <w:szCs w:val="18"/>
              </w:rPr>
              <w:t>-0.65%</w:t>
            </w:r>
          </w:p>
        </w:tc>
        <w:tc>
          <w:tcPr>
            <w:tcW w:w="1093" w:type="dxa"/>
            <w:shd w:val="clear" w:color="000000" w:fill="FFFFFF"/>
            <w:noWrap/>
            <w:vAlign w:val="center"/>
          </w:tcPr>
          <w:p w14:paraId="425302BE" w14:textId="5F965759" w:rsidR="00346E9D" w:rsidRPr="00483AF8" w:rsidRDefault="00346E9D" w:rsidP="00346E9D">
            <w:pPr>
              <w:jc w:val="center"/>
              <w:rPr>
                <w:rFonts w:eastAsia="DengXian"/>
                <w:color w:val="000000"/>
                <w:sz w:val="20"/>
              </w:rPr>
            </w:pPr>
            <w:r>
              <w:rPr>
                <w:rFonts w:ascii="Arial" w:hAnsi="Arial" w:cs="Arial"/>
                <w:sz w:val="18"/>
                <w:szCs w:val="18"/>
              </w:rPr>
              <w:t>-4.95%</w:t>
            </w:r>
          </w:p>
        </w:tc>
        <w:tc>
          <w:tcPr>
            <w:tcW w:w="1093" w:type="dxa"/>
            <w:shd w:val="clear" w:color="000000" w:fill="FFFFFF"/>
            <w:noWrap/>
            <w:vAlign w:val="center"/>
          </w:tcPr>
          <w:p w14:paraId="059D12C9" w14:textId="25A1E15A" w:rsidR="00346E9D" w:rsidRPr="00483AF8" w:rsidRDefault="00346E9D" w:rsidP="00346E9D">
            <w:pPr>
              <w:jc w:val="center"/>
              <w:rPr>
                <w:rFonts w:eastAsia="DengXian"/>
                <w:color w:val="000000"/>
                <w:sz w:val="20"/>
              </w:rPr>
            </w:pPr>
            <w:r>
              <w:rPr>
                <w:rFonts w:ascii="Arial" w:hAnsi="Arial" w:cs="Arial"/>
                <w:sz w:val="18"/>
                <w:szCs w:val="18"/>
              </w:rPr>
              <w:t>-4.49%</w:t>
            </w:r>
          </w:p>
        </w:tc>
        <w:tc>
          <w:tcPr>
            <w:tcW w:w="1094" w:type="dxa"/>
            <w:shd w:val="clear" w:color="000000" w:fill="FFFFFF"/>
            <w:noWrap/>
            <w:vAlign w:val="center"/>
          </w:tcPr>
          <w:p w14:paraId="75E661BD" w14:textId="4E4F0260" w:rsidR="00346E9D" w:rsidRPr="00483AF8" w:rsidRDefault="00346E9D" w:rsidP="00346E9D">
            <w:pPr>
              <w:jc w:val="center"/>
              <w:rPr>
                <w:rFonts w:eastAsia="DengXian"/>
                <w:color w:val="000000"/>
                <w:sz w:val="20"/>
              </w:rPr>
            </w:pPr>
            <w:r>
              <w:rPr>
                <w:rFonts w:ascii="Arial" w:hAnsi="Arial" w:cs="Arial"/>
                <w:color w:val="000000"/>
                <w:sz w:val="18"/>
                <w:szCs w:val="18"/>
              </w:rPr>
              <w:t>109%</w:t>
            </w:r>
          </w:p>
        </w:tc>
        <w:tc>
          <w:tcPr>
            <w:tcW w:w="1093" w:type="dxa"/>
            <w:shd w:val="clear" w:color="000000" w:fill="FFFFFF"/>
            <w:noWrap/>
            <w:vAlign w:val="center"/>
          </w:tcPr>
          <w:p w14:paraId="22407CC2" w14:textId="481AFE0F" w:rsidR="00346E9D" w:rsidRPr="00483AF8" w:rsidRDefault="00346E9D" w:rsidP="00346E9D">
            <w:pPr>
              <w:jc w:val="center"/>
              <w:rPr>
                <w:rFonts w:eastAsia="DengXian"/>
                <w:color w:val="000000"/>
                <w:sz w:val="20"/>
              </w:rPr>
            </w:pPr>
            <w:r>
              <w:rPr>
                <w:rFonts w:ascii="Arial" w:hAnsi="Arial" w:cs="Arial"/>
                <w:color w:val="000000"/>
                <w:sz w:val="18"/>
                <w:szCs w:val="18"/>
              </w:rPr>
              <w:t>4157%</w:t>
            </w:r>
          </w:p>
        </w:tc>
        <w:tc>
          <w:tcPr>
            <w:tcW w:w="1093" w:type="dxa"/>
            <w:shd w:val="clear" w:color="000000" w:fill="FFFFFF"/>
            <w:noWrap/>
            <w:vAlign w:val="center"/>
          </w:tcPr>
          <w:p w14:paraId="1EFEE3F0"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337B3046" w14:textId="77777777" w:rsidR="00346E9D" w:rsidRPr="00483AF8" w:rsidRDefault="00346E9D" w:rsidP="00346E9D">
            <w:pPr>
              <w:jc w:val="center"/>
              <w:rPr>
                <w:rFonts w:eastAsia="DengXian"/>
                <w:color w:val="000000"/>
                <w:sz w:val="20"/>
              </w:rPr>
            </w:pPr>
          </w:p>
        </w:tc>
      </w:tr>
      <w:tr w:rsidR="00346E9D" w:rsidRPr="00483AF8" w14:paraId="392A3D71" w14:textId="77777777" w:rsidTr="003B4E08">
        <w:trPr>
          <w:trHeight w:val="315"/>
          <w:jc w:val="center"/>
        </w:trPr>
        <w:tc>
          <w:tcPr>
            <w:tcW w:w="1885" w:type="dxa"/>
            <w:vMerge w:val="restart"/>
            <w:shd w:val="clear" w:color="auto" w:fill="auto"/>
            <w:noWrap/>
            <w:vAlign w:val="bottom"/>
            <w:hideMark/>
          </w:tcPr>
          <w:p w14:paraId="18D52608" w14:textId="77777777" w:rsidR="00346E9D" w:rsidRPr="00483AF8" w:rsidRDefault="00346E9D" w:rsidP="00346E9D">
            <w:pPr>
              <w:jc w:val="center"/>
              <w:rPr>
                <w:rFonts w:eastAsia="DengXian"/>
                <w:color w:val="000000"/>
                <w:sz w:val="20"/>
              </w:rPr>
            </w:pPr>
            <w:r w:rsidRPr="00483AF8">
              <w:rPr>
                <w:rFonts w:eastAsia="DengXian"/>
                <w:color w:val="000000"/>
                <w:sz w:val="20"/>
              </w:rPr>
              <w:t xml:space="preserve">　</w:t>
            </w:r>
            <w:r>
              <w:rPr>
                <w:rFonts w:eastAsia="DengXian" w:hint="eastAsia"/>
                <w:color w:val="000000"/>
                <w:sz w:val="20"/>
              </w:rPr>
              <w:t>(O</w:t>
            </w:r>
            <w:r>
              <w:rPr>
                <w:rFonts w:eastAsia="DengXian"/>
                <w:color w:val="000000"/>
                <w:sz w:val="20"/>
              </w:rPr>
              <w:t>ptional)</w:t>
            </w:r>
          </w:p>
        </w:tc>
        <w:tc>
          <w:tcPr>
            <w:tcW w:w="7653" w:type="dxa"/>
            <w:gridSpan w:val="7"/>
            <w:shd w:val="clear" w:color="auto" w:fill="auto"/>
            <w:noWrap/>
            <w:vAlign w:val="center"/>
            <w:hideMark/>
          </w:tcPr>
          <w:p w14:paraId="4420CB76" w14:textId="77777777" w:rsidR="00346E9D" w:rsidRPr="00483AF8" w:rsidRDefault="00346E9D" w:rsidP="00346E9D">
            <w:pPr>
              <w:jc w:val="center"/>
              <w:rPr>
                <w:rFonts w:eastAsia="DengXian"/>
                <w:b/>
                <w:color w:val="000000"/>
                <w:sz w:val="20"/>
              </w:rPr>
            </w:pPr>
            <w:r>
              <w:rPr>
                <w:b/>
                <w:bCs/>
                <w:color w:val="000000"/>
                <w:sz w:val="20"/>
              </w:rPr>
              <w:t>All Intra</w:t>
            </w:r>
            <w:r w:rsidRPr="00483AF8">
              <w:rPr>
                <w:b/>
                <w:bCs/>
                <w:color w:val="000000"/>
                <w:sz w:val="20"/>
              </w:rPr>
              <w:t xml:space="preserve"> Over VTM-</w:t>
            </w:r>
            <w:r>
              <w:rPr>
                <w:b/>
                <w:bCs/>
                <w:color w:val="000000"/>
                <w:sz w:val="20"/>
              </w:rPr>
              <w:t>10</w:t>
            </w:r>
            <w:r w:rsidRPr="00483AF8">
              <w:rPr>
                <w:b/>
                <w:bCs/>
                <w:color w:val="000000"/>
                <w:sz w:val="20"/>
              </w:rPr>
              <w:t>.0</w:t>
            </w:r>
          </w:p>
        </w:tc>
      </w:tr>
      <w:tr w:rsidR="00346E9D" w:rsidRPr="00483AF8" w14:paraId="73A3A5D4" w14:textId="77777777" w:rsidTr="00CC1157">
        <w:trPr>
          <w:trHeight w:val="315"/>
          <w:jc w:val="center"/>
        </w:trPr>
        <w:tc>
          <w:tcPr>
            <w:tcW w:w="1885" w:type="dxa"/>
            <w:vMerge/>
            <w:vAlign w:val="center"/>
            <w:hideMark/>
          </w:tcPr>
          <w:p w14:paraId="2483EE25" w14:textId="77777777" w:rsidR="00346E9D" w:rsidRPr="00483AF8" w:rsidRDefault="00346E9D" w:rsidP="00346E9D">
            <w:pPr>
              <w:jc w:val="left"/>
              <w:rPr>
                <w:rFonts w:eastAsia="DengXian"/>
                <w:color w:val="000000"/>
                <w:sz w:val="20"/>
              </w:rPr>
            </w:pPr>
          </w:p>
        </w:tc>
        <w:tc>
          <w:tcPr>
            <w:tcW w:w="1093" w:type="dxa"/>
            <w:shd w:val="clear" w:color="auto" w:fill="auto"/>
            <w:noWrap/>
            <w:vAlign w:val="center"/>
            <w:hideMark/>
          </w:tcPr>
          <w:p w14:paraId="7453CFF7"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(Y)</w:t>
            </w:r>
          </w:p>
        </w:tc>
        <w:tc>
          <w:tcPr>
            <w:tcW w:w="1093" w:type="dxa"/>
            <w:shd w:val="clear" w:color="auto" w:fill="auto"/>
            <w:noWrap/>
            <w:vAlign w:val="center"/>
            <w:hideMark/>
          </w:tcPr>
          <w:p w14:paraId="4E5E1E5B"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(U)</w:t>
            </w:r>
          </w:p>
        </w:tc>
        <w:tc>
          <w:tcPr>
            <w:tcW w:w="1093" w:type="dxa"/>
            <w:shd w:val="clear" w:color="auto" w:fill="auto"/>
            <w:noWrap/>
            <w:vAlign w:val="center"/>
            <w:hideMark/>
          </w:tcPr>
          <w:p w14:paraId="0BBF6AFE" w14:textId="77777777" w:rsidR="00346E9D" w:rsidRPr="00483AF8" w:rsidRDefault="00346E9D" w:rsidP="00346E9D">
            <w:pPr>
              <w:jc w:val="center"/>
              <w:rPr>
                <w:rFonts w:eastAsia="DengXian"/>
                <w:bCs/>
                <w:color w:val="000000"/>
                <w:sz w:val="20"/>
              </w:rPr>
            </w:pPr>
            <w:r w:rsidRPr="00483AF8">
              <w:rPr>
                <w:rFonts w:eastAsia="DengXian"/>
                <w:bCs/>
                <w:color w:val="000000"/>
                <w:sz w:val="20"/>
              </w:rPr>
              <w:t>BD-rate (V)</w:t>
            </w:r>
          </w:p>
        </w:tc>
        <w:tc>
          <w:tcPr>
            <w:tcW w:w="1094" w:type="dxa"/>
            <w:shd w:val="clear" w:color="auto" w:fill="auto"/>
            <w:noWrap/>
            <w:vAlign w:val="center"/>
            <w:hideMark/>
          </w:tcPr>
          <w:p w14:paraId="49785542" w14:textId="77777777" w:rsidR="00346E9D" w:rsidRPr="00483AF8" w:rsidRDefault="00346E9D" w:rsidP="00346E9D">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286BADA7" w14:textId="77777777" w:rsidR="00346E9D" w:rsidRPr="00483AF8" w:rsidRDefault="00346E9D" w:rsidP="00346E9D">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093" w:type="dxa"/>
            <w:shd w:val="clear" w:color="auto" w:fill="auto"/>
            <w:noWrap/>
            <w:vAlign w:val="center"/>
            <w:hideMark/>
          </w:tcPr>
          <w:p w14:paraId="45F1AFFE" w14:textId="77777777" w:rsidR="00346E9D" w:rsidRPr="00483AF8" w:rsidRDefault="00346E9D" w:rsidP="00346E9D">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094" w:type="dxa"/>
            <w:shd w:val="clear" w:color="auto" w:fill="auto"/>
            <w:noWrap/>
            <w:vAlign w:val="center"/>
            <w:hideMark/>
          </w:tcPr>
          <w:p w14:paraId="63F97252" w14:textId="77777777" w:rsidR="00346E9D" w:rsidRPr="00483AF8" w:rsidRDefault="00346E9D" w:rsidP="00346E9D">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0F062FD5" w14:textId="77777777" w:rsidTr="003B4E08">
        <w:trPr>
          <w:trHeight w:val="315"/>
          <w:jc w:val="center"/>
        </w:trPr>
        <w:tc>
          <w:tcPr>
            <w:tcW w:w="1885" w:type="dxa"/>
            <w:shd w:val="clear" w:color="auto" w:fill="auto"/>
            <w:noWrap/>
            <w:vAlign w:val="center"/>
          </w:tcPr>
          <w:p w14:paraId="7E2A425E"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093" w:type="dxa"/>
            <w:shd w:val="clear" w:color="000000" w:fill="FFFFFF"/>
            <w:noWrap/>
            <w:vAlign w:val="center"/>
          </w:tcPr>
          <w:p w14:paraId="3640FAC6"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-1.31%</w:t>
            </w:r>
          </w:p>
        </w:tc>
        <w:tc>
          <w:tcPr>
            <w:tcW w:w="1093" w:type="dxa"/>
            <w:shd w:val="clear" w:color="000000" w:fill="FFFFFF"/>
            <w:noWrap/>
            <w:vAlign w:val="center"/>
          </w:tcPr>
          <w:p w14:paraId="75E143AF"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-2.69%</w:t>
            </w:r>
          </w:p>
        </w:tc>
        <w:tc>
          <w:tcPr>
            <w:tcW w:w="1093" w:type="dxa"/>
            <w:shd w:val="clear" w:color="000000" w:fill="FFFFFF"/>
            <w:noWrap/>
            <w:vAlign w:val="center"/>
          </w:tcPr>
          <w:p w14:paraId="5DEE94E5" w14:textId="77777777" w:rsidR="00346E9D" w:rsidRPr="00483AF8" w:rsidRDefault="00346E9D" w:rsidP="00346E9D">
            <w:pPr>
              <w:jc w:val="center"/>
              <w:rPr>
                <w:rFonts w:eastAsia="DengXian"/>
                <w:color w:val="000000"/>
                <w:sz w:val="20"/>
              </w:rPr>
            </w:pPr>
            <w:r w:rsidRPr="00F21803">
              <w:rPr>
                <w:rFonts w:ascii="Arial" w:hAnsi="Arial" w:cs="Arial"/>
                <w:sz w:val="18"/>
                <w:szCs w:val="18"/>
              </w:rPr>
              <w:t>-3.38%</w:t>
            </w:r>
          </w:p>
        </w:tc>
        <w:tc>
          <w:tcPr>
            <w:tcW w:w="1094" w:type="dxa"/>
            <w:shd w:val="clear" w:color="000000" w:fill="FFFFFF"/>
            <w:noWrap/>
            <w:vAlign w:val="center"/>
          </w:tcPr>
          <w:p w14:paraId="24D30D01"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108%</w:t>
            </w:r>
          </w:p>
        </w:tc>
        <w:tc>
          <w:tcPr>
            <w:tcW w:w="1093" w:type="dxa"/>
            <w:shd w:val="clear" w:color="000000" w:fill="FFFFFF"/>
            <w:noWrap/>
            <w:vAlign w:val="center"/>
          </w:tcPr>
          <w:p w14:paraId="4FA6A3D9" w14:textId="77777777" w:rsidR="00346E9D" w:rsidRPr="00483AF8" w:rsidRDefault="00346E9D" w:rsidP="00346E9D">
            <w:pPr>
              <w:jc w:val="center"/>
              <w:rPr>
                <w:rFonts w:eastAsia="DengXian"/>
                <w:color w:val="000000"/>
                <w:sz w:val="20"/>
              </w:rPr>
            </w:pPr>
            <w:r w:rsidRPr="00F21803">
              <w:rPr>
                <w:rFonts w:ascii="Arial" w:hAnsi="Arial" w:cs="Arial"/>
                <w:color w:val="000000"/>
                <w:sz w:val="18"/>
                <w:szCs w:val="18"/>
              </w:rPr>
              <w:t>3431%</w:t>
            </w:r>
          </w:p>
        </w:tc>
        <w:tc>
          <w:tcPr>
            <w:tcW w:w="1093" w:type="dxa"/>
            <w:shd w:val="clear" w:color="000000" w:fill="FFFFFF"/>
            <w:noWrap/>
            <w:vAlign w:val="center"/>
          </w:tcPr>
          <w:p w14:paraId="46E8966C"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63DF77DC" w14:textId="77777777" w:rsidR="00346E9D" w:rsidRPr="00483AF8" w:rsidRDefault="00346E9D" w:rsidP="00346E9D">
            <w:pPr>
              <w:jc w:val="center"/>
              <w:rPr>
                <w:rFonts w:eastAsia="DengXian"/>
                <w:color w:val="000000"/>
                <w:sz w:val="20"/>
              </w:rPr>
            </w:pPr>
          </w:p>
        </w:tc>
      </w:tr>
      <w:tr w:rsidR="00346E9D" w:rsidRPr="00483AF8" w14:paraId="2E2DE68A" w14:textId="77777777" w:rsidTr="003B4E08">
        <w:trPr>
          <w:trHeight w:val="315"/>
          <w:jc w:val="center"/>
        </w:trPr>
        <w:tc>
          <w:tcPr>
            <w:tcW w:w="1885" w:type="dxa"/>
            <w:shd w:val="clear" w:color="auto" w:fill="auto"/>
            <w:noWrap/>
            <w:vAlign w:val="center"/>
          </w:tcPr>
          <w:p w14:paraId="7B65A9FC" w14:textId="79889ED3" w:rsidR="00346E9D" w:rsidRDefault="00346E9D" w:rsidP="00346E9D">
            <w:pPr>
              <w:jc w:val="center"/>
              <w:rPr>
                <w:rFonts w:eastAsia="DengXian"/>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06371DD0" w14:textId="21B90AED" w:rsidR="00346E9D" w:rsidRPr="00483AF8" w:rsidRDefault="00346E9D" w:rsidP="00346E9D">
            <w:pPr>
              <w:jc w:val="center"/>
              <w:rPr>
                <w:rFonts w:eastAsia="DengXian"/>
                <w:color w:val="000000"/>
                <w:sz w:val="20"/>
              </w:rPr>
            </w:pPr>
            <w:r>
              <w:rPr>
                <w:rFonts w:ascii="Arial" w:hAnsi="Arial" w:cs="Arial"/>
                <w:color w:val="000000"/>
                <w:sz w:val="18"/>
                <w:szCs w:val="18"/>
              </w:rPr>
              <w:t>-1.07%</w:t>
            </w:r>
          </w:p>
        </w:tc>
        <w:tc>
          <w:tcPr>
            <w:tcW w:w="1093" w:type="dxa"/>
            <w:shd w:val="clear" w:color="000000" w:fill="FFFFFF"/>
            <w:noWrap/>
            <w:vAlign w:val="center"/>
          </w:tcPr>
          <w:p w14:paraId="0B7F7262" w14:textId="52E4DA52" w:rsidR="00346E9D" w:rsidRPr="00483AF8" w:rsidRDefault="00346E9D" w:rsidP="00346E9D">
            <w:pPr>
              <w:jc w:val="center"/>
              <w:rPr>
                <w:rFonts w:eastAsia="DengXian"/>
                <w:color w:val="000000"/>
                <w:sz w:val="20"/>
              </w:rPr>
            </w:pPr>
            <w:r>
              <w:rPr>
                <w:rFonts w:ascii="Arial" w:hAnsi="Arial" w:cs="Arial"/>
                <w:color w:val="000000"/>
                <w:sz w:val="18"/>
                <w:szCs w:val="18"/>
              </w:rPr>
              <w:t>-2.79%</w:t>
            </w:r>
          </w:p>
        </w:tc>
        <w:tc>
          <w:tcPr>
            <w:tcW w:w="1093" w:type="dxa"/>
            <w:shd w:val="clear" w:color="000000" w:fill="FFFFFF"/>
            <w:noWrap/>
            <w:vAlign w:val="center"/>
          </w:tcPr>
          <w:p w14:paraId="3353C775" w14:textId="30986CC8" w:rsidR="00346E9D" w:rsidRPr="00483AF8" w:rsidRDefault="00346E9D" w:rsidP="00346E9D">
            <w:pPr>
              <w:jc w:val="center"/>
              <w:rPr>
                <w:rFonts w:eastAsia="DengXian"/>
                <w:color w:val="000000"/>
                <w:sz w:val="20"/>
              </w:rPr>
            </w:pPr>
            <w:r>
              <w:rPr>
                <w:rFonts w:ascii="Arial" w:hAnsi="Arial" w:cs="Arial"/>
                <w:color w:val="000000"/>
                <w:sz w:val="18"/>
                <w:szCs w:val="18"/>
              </w:rPr>
              <w:t>-2.74%</w:t>
            </w:r>
          </w:p>
        </w:tc>
        <w:tc>
          <w:tcPr>
            <w:tcW w:w="1094" w:type="dxa"/>
            <w:shd w:val="clear" w:color="000000" w:fill="FFFFFF"/>
            <w:noWrap/>
            <w:vAlign w:val="center"/>
          </w:tcPr>
          <w:p w14:paraId="3017B3A3" w14:textId="62920B32"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093" w:type="dxa"/>
            <w:shd w:val="clear" w:color="000000" w:fill="FFFFFF"/>
            <w:noWrap/>
            <w:vAlign w:val="center"/>
          </w:tcPr>
          <w:p w14:paraId="18534FC8" w14:textId="17C47580" w:rsidR="00346E9D" w:rsidRPr="00483AF8" w:rsidRDefault="00346E9D" w:rsidP="00346E9D">
            <w:pPr>
              <w:jc w:val="center"/>
              <w:rPr>
                <w:rFonts w:eastAsia="DengXian"/>
                <w:color w:val="000000"/>
                <w:sz w:val="20"/>
              </w:rPr>
            </w:pPr>
            <w:r>
              <w:rPr>
                <w:rFonts w:ascii="Arial" w:hAnsi="Arial" w:cs="Arial"/>
                <w:color w:val="000000"/>
                <w:sz w:val="18"/>
                <w:szCs w:val="18"/>
              </w:rPr>
              <w:t>3418%</w:t>
            </w:r>
          </w:p>
        </w:tc>
        <w:tc>
          <w:tcPr>
            <w:tcW w:w="1093" w:type="dxa"/>
            <w:shd w:val="clear" w:color="000000" w:fill="FFFFFF"/>
            <w:noWrap/>
            <w:vAlign w:val="center"/>
          </w:tcPr>
          <w:p w14:paraId="4F285DC8" w14:textId="77777777" w:rsidR="00346E9D" w:rsidRPr="00483AF8" w:rsidRDefault="00346E9D" w:rsidP="00346E9D">
            <w:pPr>
              <w:jc w:val="center"/>
              <w:rPr>
                <w:rFonts w:eastAsia="DengXian"/>
                <w:color w:val="000000"/>
                <w:sz w:val="20"/>
              </w:rPr>
            </w:pPr>
          </w:p>
        </w:tc>
        <w:tc>
          <w:tcPr>
            <w:tcW w:w="1094" w:type="dxa"/>
            <w:shd w:val="clear" w:color="000000" w:fill="FFFFFF"/>
            <w:noWrap/>
            <w:vAlign w:val="center"/>
          </w:tcPr>
          <w:p w14:paraId="5AA2AF5A" w14:textId="77777777" w:rsidR="00346E9D" w:rsidRPr="00483AF8" w:rsidRDefault="00346E9D" w:rsidP="00346E9D">
            <w:pPr>
              <w:jc w:val="center"/>
              <w:rPr>
                <w:rFonts w:eastAsia="DengXian"/>
                <w:color w:val="000000"/>
                <w:sz w:val="20"/>
              </w:rPr>
            </w:pPr>
          </w:p>
        </w:tc>
      </w:tr>
    </w:tbl>
    <w:p w14:paraId="11265A32" w14:textId="77777777" w:rsidR="00CC1157" w:rsidRPr="00F01061" w:rsidRDefault="00CC1157" w:rsidP="00F01061">
      <w:pPr>
        <w:rPr>
          <w:lang w:val="en-CA"/>
        </w:rPr>
      </w:pPr>
    </w:p>
    <w:p w14:paraId="2D6BE194" w14:textId="51837AD6" w:rsidR="00C55CB7" w:rsidRPr="00C55CB7" w:rsidRDefault="00C55CB7" w:rsidP="00C55CB7">
      <w:pPr>
        <w:pStyle w:val="Heading2"/>
        <w:rPr>
          <w:lang w:val="en-CA"/>
        </w:rPr>
      </w:pPr>
      <w:r>
        <w:rPr>
          <w:lang w:val="en-CA"/>
        </w:rPr>
        <w:t>Results without pruning</w:t>
      </w:r>
    </w:p>
    <w:p w14:paraId="5E54DCAA" w14:textId="6805A9DB" w:rsidR="00F21803" w:rsidRDefault="00F21803" w:rsidP="00F21803">
      <w:pPr>
        <w:rPr>
          <w:lang w:val="en-CA"/>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F21516" w:rsidRPr="00483AF8" w14:paraId="33A140E9" w14:textId="77777777" w:rsidTr="00F21516">
        <w:trPr>
          <w:trHeight w:val="315"/>
          <w:jc w:val="center"/>
        </w:trPr>
        <w:tc>
          <w:tcPr>
            <w:tcW w:w="1071" w:type="dxa"/>
            <w:vMerge w:val="restart"/>
            <w:shd w:val="clear" w:color="auto" w:fill="auto"/>
            <w:noWrap/>
            <w:vAlign w:val="bottom"/>
            <w:hideMark/>
          </w:tcPr>
          <w:p w14:paraId="37063FCB" w14:textId="77777777" w:rsidR="00F21516" w:rsidRPr="00483AF8" w:rsidRDefault="00F21516" w:rsidP="00F21516">
            <w:pPr>
              <w:jc w:val="center"/>
              <w:rPr>
                <w:rFonts w:eastAsia="DengXian"/>
                <w:color w:val="000000"/>
                <w:sz w:val="20"/>
              </w:rPr>
            </w:pPr>
            <w:r w:rsidRPr="00483AF8">
              <w:rPr>
                <w:rFonts w:eastAsia="DengXian"/>
                <w:color w:val="000000"/>
                <w:sz w:val="20"/>
              </w:rPr>
              <w:t xml:space="preserve">　</w:t>
            </w:r>
          </w:p>
        </w:tc>
        <w:tc>
          <w:tcPr>
            <w:tcW w:w="8289" w:type="dxa"/>
            <w:gridSpan w:val="7"/>
            <w:shd w:val="clear" w:color="auto" w:fill="auto"/>
            <w:noWrap/>
            <w:vAlign w:val="center"/>
            <w:hideMark/>
          </w:tcPr>
          <w:p w14:paraId="05CA0EAA" w14:textId="77777777" w:rsidR="00F21516" w:rsidRPr="00483AF8" w:rsidRDefault="00F21516" w:rsidP="00F21516">
            <w:pPr>
              <w:jc w:val="center"/>
              <w:rPr>
                <w:rFonts w:eastAsia="DengXian"/>
                <w:b/>
                <w:color w:val="000000"/>
                <w:sz w:val="20"/>
              </w:rPr>
            </w:pPr>
            <w:r>
              <w:rPr>
                <w:b/>
                <w:bCs/>
                <w:color w:val="000000"/>
                <w:sz w:val="20"/>
              </w:rPr>
              <w:t>Random Access</w:t>
            </w:r>
            <w:r w:rsidRPr="00483AF8">
              <w:rPr>
                <w:b/>
                <w:bCs/>
                <w:color w:val="000000"/>
                <w:sz w:val="20"/>
              </w:rPr>
              <w:t xml:space="preserve"> Over VTM-</w:t>
            </w:r>
            <w:r>
              <w:rPr>
                <w:b/>
                <w:bCs/>
                <w:color w:val="000000"/>
                <w:sz w:val="20"/>
              </w:rPr>
              <w:t>10</w:t>
            </w:r>
            <w:r w:rsidRPr="00483AF8">
              <w:rPr>
                <w:b/>
                <w:bCs/>
                <w:color w:val="000000"/>
                <w:sz w:val="20"/>
              </w:rPr>
              <w:t>.0</w:t>
            </w:r>
          </w:p>
        </w:tc>
      </w:tr>
      <w:tr w:rsidR="00F21516" w:rsidRPr="00483AF8" w14:paraId="60D34F94" w14:textId="77777777" w:rsidTr="00F21516">
        <w:trPr>
          <w:trHeight w:val="315"/>
          <w:jc w:val="center"/>
        </w:trPr>
        <w:tc>
          <w:tcPr>
            <w:tcW w:w="1071" w:type="dxa"/>
            <w:vMerge/>
            <w:vAlign w:val="center"/>
            <w:hideMark/>
          </w:tcPr>
          <w:p w14:paraId="4C440A7A" w14:textId="77777777" w:rsidR="00F21516" w:rsidRPr="00483AF8" w:rsidRDefault="00F21516" w:rsidP="00F21516">
            <w:pPr>
              <w:jc w:val="left"/>
              <w:rPr>
                <w:rFonts w:eastAsia="DengXian"/>
                <w:color w:val="000000"/>
                <w:sz w:val="20"/>
              </w:rPr>
            </w:pPr>
          </w:p>
        </w:tc>
        <w:tc>
          <w:tcPr>
            <w:tcW w:w="1183" w:type="dxa"/>
            <w:shd w:val="clear" w:color="auto" w:fill="auto"/>
            <w:noWrap/>
            <w:vAlign w:val="center"/>
            <w:hideMark/>
          </w:tcPr>
          <w:p w14:paraId="6952D05F" w14:textId="77777777" w:rsidR="00F21516" w:rsidRPr="00483AF8" w:rsidRDefault="00F21516" w:rsidP="00F21516">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2910B57D" w14:textId="77777777" w:rsidR="00F21516" w:rsidRPr="00483AF8" w:rsidRDefault="00F21516" w:rsidP="00F21516">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010F423F" w14:textId="77777777" w:rsidR="00F21516" w:rsidRPr="00483AF8" w:rsidRDefault="00F21516" w:rsidP="00F21516">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416D2974" w14:textId="77777777" w:rsidR="00F21516" w:rsidRPr="00483AF8" w:rsidRDefault="00F21516" w:rsidP="00F21516">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13DC1452" w14:textId="77777777" w:rsidR="00F21516" w:rsidRPr="00483AF8" w:rsidRDefault="00F21516" w:rsidP="00F21516">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7D04502C" w14:textId="77777777" w:rsidR="00F21516" w:rsidRPr="00483AF8" w:rsidRDefault="00F21516" w:rsidP="00F21516">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2984A5A4" w14:textId="77777777" w:rsidR="00F21516" w:rsidRPr="00483AF8" w:rsidRDefault="00F21516" w:rsidP="00F21516">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6B419088" w14:textId="77777777" w:rsidTr="00F21516">
        <w:trPr>
          <w:trHeight w:val="315"/>
          <w:jc w:val="center"/>
        </w:trPr>
        <w:tc>
          <w:tcPr>
            <w:tcW w:w="1071" w:type="dxa"/>
            <w:shd w:val="clear" w:color="auto" w:fill="auto"/>
            <w:noWrap/>
            <w:vAlign w:val="center"/>
            <w:hideMark/>
          </w:tcPr>
          <w:p w14:paraId="25A0DA27" w14:textId="77777777" w:rsidR="00346E9D" w:rsidRPr="00483AF8" w:rsidRDefault="00346E9D" w:rsidP="00346E9D">
            <w:pPr>
              <w:jc w:val="center"/>
              <w:rPr>
                <w:rFonts w:eastAsia="DengXian"/>
                <w:color w:val="000000"/>
                <w:sz w:val="20"/>
              </w:rPr>
            </w:pPr>
            <w:r>
              <w:rPr>
                <w:rFonts w:eastAsia="DengXian"/>
                <w:color w:val="000000"/>
                <w:sz w:val="20"/>
              </w:rPr>
              <w:t>Class A1</w:t>
            </w:r>
          </w:p>
        </w:tc>
        <w:tc>
          <w:tcPr>
            <w:tcW w:w="1183" w:type="dxa"/>
            <w:shd w:val="clear" w:color="000000" w:fill="FFFFFF"/>
            <w:noWrap/>
            <w:vAlign w:val="center"/>
          </w:tcPr>
          <w:p w14:paraId="26DDC789" w14:textId="0D9D918F"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3" w:type="dxa"/>
            <w:shd w:val="clear" w:color="000000" w:fill="FFFFFF"/>
            <w:noWrap/>
            <w:vAlign w:val="center"/>
          </w:tcPr>
          <w:p w14:paraId="253CA38B" w14:textId="3A8644C5" w:rsidR="00346E9D" w:rsidRPr="00483AF8" w:rsidRDefault="00346E9D" w:rsidP="00346E9D">
            <w:pPr>
              <w:jc w:val="center"/>
              <w:rPr>
                <w:rFonts w:eastAsia="DengXian"/>
                <w:color w:val="000000"/>
                <w:sz w:val="20"/>
              </w:rPr>
            </w:pPr>
            <w:r>
              <w:rPr>
                <w:rFonts w:ascii="Arial" w:hAnsi="Arial" w:cs="Arial"/>
                <w:sz w:val="18"/>
                <w:szCs w:val="18"/>
              </w:rPr>
              <w:t>-3.35%</w:t>
            </w:r>
          </w:p>
        </w:tc>
        <w:tc>
          <w:tcPr>
            <w:tcW w:w="1184" w:type="dxa"/>
            <w:shd w:val="clear" w:color="000000" w:fill="FFFFFF"/>
            <w:noWrap/>
            <w:vAlign w:val="center"/>
          </w:tcPr>
          <w:p w14:paraId="225ADDFF" w14:textId="147C3FF9" w:rsidR="00346E9D" w:rsidRPr="00483AF8" w:rsidRDefault="00346E9D" w:rsidP="00346E9D">
            <w:pPr>
              <w:jc w:val="center"/>
              <w:rPr>
                <w:rFonts w:eastAsia="DengXian"/>
                <w:color w:val="000000"/>
                <w:sz w:val="20"/>
              </w:rPr>
            </w:pPr>
            <w:r>
              <w:rPr>
                <w:rFonts w:ascii="Arial" w:hAnsi="Arial" w:cs="Arial"/>
                <w:sz w:val="18"/>
                <w:szCs w:val="18"/>
              </w:rPr>
              <w:t>-5.38%</w:t>
            </w:r>
          </w:p>
        </w:tc>
        <w:tc>
          <w:tcPr>
            <w:tcW w:w="1183" w:type="dxa"/>
            <w:shd w:val="clear" w:color="000000" w:fill="FFFFFF"/>
            <w:noWrap/>
            <w:vAlign w:val="center"/>
          </w:tcPr>
          <w:p w14:paraId="13033297" w14:textId="399EF358" w:rsidR="00346E9D" w:rsidRPr="00483AF8" w:rsidRDefault="00346E9D" w:rsidP="00346E9D">
            <w:pPr>
              <w:jc w:val="center"/>
              <w:rPr>
                <w:rFonts w:eastAsia="DengXian"/>
                <w:color w:val="000000"/>
                <w:sz w:val="20"/>
              </w:rPr>
            </w:pPr>
            <w:r>
              <w:rPr>
                <w:rFonts w:ascii="Arial" w:hAnsi="Arial" w:cs="Arial"/>
                <w:color w:val="000000"/>
                <w:sz w:val="18"/>
                <w:szCs w:val="18"/>
              </w:rPr>
              <w:t>107%</w:t>
            </w:r>
          </w:p>
        </w:tc>
        <w:tc>
          <w:tcPr>
            <w:tcW w:w="1184" w:type="dxa"/>
            <w:shd w:val="clear" w:color="000000" w:fill="FFFFFF"/>
            <w:noWrap/>
            <w:vAlign w:val="center"/>
          </w:tcPr>
          <w:p w14:paraId="7CB8921C" w14:textId="317091CF" w:rsidR="00346E9D" w:rsidRPr="00483AF8" w:rsidRDefault="00346E9D" w:rsidP="00346E9D">
            <w:pPr>
              <w:jc w:val="center"/>
              <w:rPr>
                <w:rFonts w:eastAsia="DengXian"/>
                <w:color w:val="000000"/>
                <w:sz w:val="20"/>
              </w:rPr>
            </w:pPr>
            <w:r>
              <w:rPr>
                <w:rFonts w:ascii="Arial" w:hAnsi="Arial" w:cs="Arial"/>
                <w:color w:val="000000"/>
                <w:sz w:val="18"/>
                <w:szCs w:val="18"/>
              </w:rPr>
              <w:t>4473%</w:t>
            </w:r>
          </w:p>
        </w:tc>
        <w:tc>
          <w:tcPr>
            <w:tcW w:w="1183" w:type="dxa"/>
            <w:shd w:val="clear" w:color="000000" w:fill="FFFFFF"/>
            <w:noWrap/>
            <w:vAlign w:val="center"/>
          </w:tcPr>
          <w:p w14:paraId="4FCA3268"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1AFCB1E6" w14:textId="77777777" w:rsidR="00346E9D" w:rsidRPr="00483AF8" w:rsidRDefault="00346E9D" w:rsidP="00346E9D">
            <w:pPr>
              <w:jc w:val="center"/>
              <w:rPr>
                <w:rFonts w:eastAsia="DengXian"/>
                <w:color w:val="000000"/>
                <w:sz w:val="20"/>
              </w:rPr>
            </w:pPr>
          </w:p>
        </w:tc>
      </w:tr>
      <w:tr w:rsidR="00346E9D" w:rsidRPr="00483AF8" w14:paraId="7B848CF6" w14:textId="77777777" w:rsidTr="00F21516">
        <w:trPr>
          <w:trHeight w:val="315"/>
          <w:jc w:val="center"/>
        </w:trPr>
        <w:tc>
          <w:tcPr>
            <w:tcW w:w="1071" w:type="dxa"/>
            <w:shd w:val="clear" w:color="auto" w:fill="auto"/>
            <w:noWrap/>
            <w:vAlign w:val="center"/>
            <w:hideMark/>
          </w:tcPr>
          <w:p w14:paraId="4D52924A" w14:textId="77777777" w:rsidR="00346E9D" w:rsidRPr="00483AF8" w:rsidRDefault="00346E9D" w:rsidP="00346E9D">
            <w:pPr>
              <w:jc w:val="center"/>
              <w:rPr>
                <w:rFonts w:eastAsia="DengXian"/>
                <w:color w:val="000000"/>
                <w:sz w:val="20"/>
              </w:rPr>
            </w:pPr>
            <w:r>
              <w:rPr>
                <w:rFonts w:eastAsia="DengXian"/>
                <w:color w:val="000000"/>
                <w:sz w:val="20"/>
              </w:rPr>
              <w:t>Class A2</w:t>
            </w:r>
          </w:p>
        </w:tc>
        <w:tc>
          <w:tcPr>
            <w:tcW w:w="1183" w:type="dxa"/>
            <w:shd w:val="clear" w:color="000000" w:fill="FFFFFF"/>
            <w:noWrap/>
            <w:vAlign w:val="center"/>
          </w:tcPr>
          <w:p w14:paraId="73C2F579" w14:textId="16878454" w:rsidR="00346E9D" w:rsidRPr="00483AF8" w:rsidRDefault="00346E9D" w:rsidP="00346E9D">
            <w:pPr>
              <w:jc w:val="center"/>
              <w:rPr>
                <w:rFonts w:eastAsia="DengXian"/>
                <w:color w:val="000000"/>
                <w:sz w:val="20"/>
              </w:rPr>
            </w:pPr>
            <w:r>
              <w:rPr>
                <w:rFonts w:ascii="Arial" w:hAnsi="Arial" w:cs="Arial"/>
                <w:color w:val="000000"/>
                <w:sz w:val="18"/>
                <w:szCs w:val="18"/>
              </w:rPr>
              <w:t>-1.30%</w:t>
            </w:r>
          </w:p>
        </w:tc>
        <w:tc>
          <w:tcPr>
            <w:tcW w:w="1183" w:type="dxa"/>
            <w:shd w:val="clear" w:color="000000" w:fill="FFFFFF"/>
            <w:noWrap/>
            <w:vAlign w:val="center"/>
          </w:tcPr>
          <w:p w14:paraId="195025EF" w14:textId="6DB403B3" w:rsidR="00346E9D" w:rsidRPr="00483AF8" w:rsidRDefault="00346E9D" w:rsidP="00346E9D">
            <w:pPr>
              <w:jc w:val="center"/>
              <w:rPr>
                <w:rFonts w:eastAsia="DengXian"/>
                <w:color w:val="000000"/>
                <w:sz w:val="20"/>
              </w:rPr>
            </w:pPr>
            <w:r>
              <w:rPr>
                <w:rFonts w:ascii="Arial" w:hAnsi="Arial" w:cs="Arial"/>
                <w:sz w:val="18"/>
                <w:szCs w:val="18"/>
              </w:rPr>
              <w:t>-4.22%</w:t>
            </w:r>
          </w:p>
        </w:tc>
        <w:tc>
          <w:tcPr>
            <w:tcW w:w="1184" w:type="dxa"/>
            <w:shd w:val="clear" w:color="000000" w:fill="FFFFFF"/>
            <w:noWrap/>
            <w:vAlign w:val="center"/>
          </w:tcPr>
          <w:p w14:paraId="32CC08C8" w14:textId="27446CFE" w:rsidR="00346E9D" w:rsidRPr="00483AF8" w:rsidRDefault="00346E9D" w:rsidP="00346E9D">
            <w:pPr>
              <w:jc w:val="center"/>
              <w:rPr>
                <w:rFonts w:eastAsia="DengXian"/>
                <w:color w:val="000000"/>
                <w:sz w:val="20"/>
              </w:rPr>
            </w:pPr>
            <w:r>
              <w:rPr>
                <w:rFonts w:ascii="Arial" w:hAnsi="Arial" w:cs="Arial"/>
                <w:color w:val="000000"/>
                <w:sz w:val="18"/>
                <w:szCs w:val="18"/>
              </w:rPr>
              <w:t>-2.58%</w:t>
            </w:r>
          </w:p>
        </w:tc>
        <w:tc>
          <w:tcPr>
            <w:tcW w:w="1183" w:type="dxa"/>
            <w:shd w:val="clear" w:color="000000" w:fill="FFFFFF"/>
            <w:noWrap/>
            <w:vAlign w:val="center"/>
          </w:tcPr>
          <w:p w14:paraId="5879BB05" w14:textId="75E0EDCD"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51088AE7" w14:textId="66815074" w:rsidR="00346E9D" w:rsidRPr="00483AF8" w:rsidRDefault="00346E9D" w:rsidP="00346E9D">
            <w:pPr>
              <w:jc w:val="center"/>
              <w:rPr>
                <w:rFonts w:eastAsia="DengXian"/>
                <w:color w:val="000000"/>
                <w:sz w:val="20"/>
              </w:rPr>
            </w:pPr>
            <w:r>
              <w:rPr>
                <w:rFonts w:ascii="Arial" w:hAnsi="Arial" w:cs="Arial"/>
                <w:color w:val="000000"/>
                <w:sz w:val="18"/>
                <w:szCs w:val="18"/>
              </w:rPr>
              <w:t>3201%</w:t>
            </w:r>
          </w:p>
        </w:tc>
        <w:tc>
          <w:tcPr>
            <w:tcW w:w="1183" w:type="dxa"/>
            <w:shd w:val="clear" w:color="000000" w:fill="FFFFFF"/>
            <w:noWrap/>
            <w:vAlign w:val="center"/>
          </w:tcPr>
          <w:p w14:paraId="4FC5A2D3"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C04497F" w14:textId="77777777" w:rsidR="00346E9D" w:rsidRPr="00483AF8" w:rsidRDefault="00346E9D" w:rsidP="00346E9D">
            <w:pPr>
              <w:jc w:val="center"/>
              <w:rPr>
                <w:rFonts w:eastAsia="DengXian"/>
                <w:color w:val="000000"/>
                <w:sz w:val="20"/>
              </w:rPr>
            </w:pPr>
          </w:p>
        </w:tc>
      </w:tr>
      <w:tr w:rsidR="00346E9D" w:rsidRPr="00483AF8" w14:paraId="6D3E7A4C" w14:textId="77777777" w:rsidTr="00F21516">
        <w:trPr>
          <w:trHeight w:val="315"/>
          <w:jc w:val="center"/>
        </w:trPr>
        <w:tc>
          <w:tcPr>
            <w:tcW w:w="1071" w:type="dxa"/>
            <w:shd w:val="clear" w:color="auto" w:fill="auto"/>
            <w:noWrap/>
            <w:vAlign w:val="center"/>
          </w:tcPr>
          <w:p w14:paraId="2720B513"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2CCF6F8C" w14:textId="1767B843" w:rsidR="00346E9D" w:rsidRPr="00483AF8" w:rsidRDefault="00346E9D" w:rsidP="00346E9D">
            <w:pPr>
              <w:jc w:val="center"/>
              <w:rPr>
                <w:rFonts w:eastAsia="DengXian"/>
                <w:color w:val="000000"/>
                <w:sz w:val="20"/>
              </w:rPr>
            </w:pPr>
            <w:r>
              <w:rPr>
                <w:rFonts w:ascii="Arial" w:hAnsi="Arial" w:cs="Arial"/>
                <w:color w:val="000000"/>
                <w:sz w:val="18"/>
                <w:szCs w:val="18"/>
              </w:rPr>
              <w:t>-0.74%</w:t>
            </w:r>
          </w:p>
        </w:tc>
        <w:tc>
          <w:tcPr>
            <w:tcW w:w="1183" w:type="dxa"/>
            <w:shd w:val="clear" w:color="000000" w:fill="FFFFFF"/>
            <w:noWrap/>
            <w:vAlign w:val="center"/>
          </w:tcPr>
          <w:p w14:paraId="2CF718F0" w14:textId="0268D23E" w:rsidR="00346E9D" w:rsidRPr="00483AF8" w:rsidRDefault="00346E9D" w:rsidP="00346E9D">
            <w:pPr>
              <w:jc w:val="center"/>
              <w:rPr>
                <w:rFonts w:eastAsia="DengXian"/>
                <w:color w:val="000000"/>
                <w:sz w:val="20"/>
              </w:rPr>
            </w:pPr>
            <w:r>
              <w:rPr>
                <w:rFonts w:ascii="Arial" w:hAnsi="Arial" w:cs="Arial"/>
                <w:sz w:val="18"/>
                <w:szCs w:val="18"/>
              </w:rPr>
              <w:t>-4.13%</w:t>
            </w:r>
          </w:p>
        </w:tc>
        <w:tc>
          <w:tcPr>
            <w:tcW w:w="1184" w:type="dxa"/>
            <w:shd w:val="clear" w:color="000000" w:fill="FFFFFF"/>
            <w:noWrap/>
            <w:vAlign w:val="center"/>
          </w:tcPr>
          <w:p w14:paraId="1E84892E" w14:textId="2C77F9B4" w:rsidR="00346E9D" w:rsidRPr="00483AF8" w:rsidRDefault="00346E9D" w:rsidP="00346E9D">
            <w:pPr>
              <w:jc w:val="center"/>
              <w:rPr>
                <w:rFonts w:eastAsia="DengXian"/>
                <w:color w:val="000000"/>
                <w:sz w:val="20"/>
              </w:rPr>
            </w:pPr>
            <w:r>
              <w:rPr>
                <w:rFonts w:ascii="Arial" w:hAnsi="Arial" w:cs="Arial"/>
                <w:sz w:val="18"/>
                <w:szCs w:val="18"/>
              </w:rPr>
              <w:t>-3.56%</w:t>
            </w:r>
          </w:p>
        </w:tc>
        <w:tc>
          <w:tcPr>
            <w:tcW w:w="1183" w:type="dxa"/>
            <w:shd w:val="clear" w:color="000000" w:fill="FFFFFF"/>
            <w:noWrap/>
            <w:vAlign w:val="center"/>
          </w:tcPr>
          <w:p w14:paraId="5D8F62F4" w14:textId="24DF70F7"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60D42226" w14:textId="5B555569" w:rsidR="00346E9D" w:rsidRPr="00483AF8" w:rsidRDefault="00346E9D" w:rsidP="00346E9D">
            <w:pPr>
              <w:jc w:val="center"/>
              <w:rPr>
                <w:rFonts w:eastAsia="DengXian"/>
                <w:color w:val="000000"/>
                <w:sz w:val="20"/>
              </w:rPr>
            </w:pPr>
            <w:r>
              <w:rPr>
                <w:rFonts w:ascii="Arial" w:hAnsi="Arial" w:cs="Arial"/>
                <w:color w:val="000000"/>
                <w:sz w:val="18"/>
                <w:szCs w:val="18"/>
              </w:rPr>
              <w:t>2772%</w:t>
            </w:r>
          </w:p>
        </w:tc>
        <w:tc>
          <w:tcPr>
            <w:tcW w:w="1183" w:type="dxa"/>
            <w:shd w:val="clear" w:color="000000" w:fill="FFFFFF"/>
            <w:noWrap/>
            <w:vAlign w:val="center"/>
          </w:tcPr>
          <w:p w14:paraId="452F0124"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374BAD27" w14:textId="77777777" w:rsidR="00346E9D" w:rsidRPr="00483AF8" w:rsidRDefault="00346E9D" w:rsidP="00346E9D">
            <w:pPr>
              <w:jc w:val="center"/>
              <w:rPr>
                <w:rFonts w:eastAsia="DengXian"/>
                <w:color w:val="000000"/>
                <w:sz w:val="20"/>
              </w:rPr>
            </w:pPr>
          </w:p>
        </w:tc>
      </w:tr>
      <w:tr w:rsidR="00346E9D" w:rsidRPr="00483AF8" w14:paraId="742C795E" w14:textId="77777777" w:rsidTr="00F21516">
        <w:trPr>
          <w:trHeight w:val="315"/>
          <w:jc w:val="center"/>
        </w:trPr>
        <w:tc>
          <w:tcPr>
            <w:tcW w:w="1071" w:type="dxa"/>
            <w:shd w:val="clear" w:color="auto" w:fill="auto"/>
            <w:noWrap/>
            <w:vAlign w:val="center"/>
          </w:tcPr>
          <w:p w14:paraId="10E69A3E"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79B7EDE6" w14:textId="53B5903E" w:rsidR="00346E9D" w:rsidRPr="00483AF8" w:rsidRDefault="00346E9D" w:rsidP="00346E9D">
            <w:pPr>
              <w:jc w:val="center"/>
              <w:rPr>
                <w:rFonts w:eastAsia="DengXian"/>
                <w:color w:val="000000"/>
                <w:sz w:val="20"/>
              </w:rPr>
            </w:pPr>
            <w:r>
              <w:rPr>
                <w:rFonts w:ascii="Arial" w:hAnsi="Arial" w:cs="Arial"/>
                <w:color w:val="000000"/>
                <w:sz w:val="18"/>
                <w:szCs w:val="18"/>
              </w:rPr>
              <w:t>-0.93%</w:t>
            </w:r>
          </w:p>
        </w:tc>
        <w:tc>
          <w:tcPr>
            <w:tcW w:w="1183" w:type="dxa"/>
            <w:shd w:val="clear" w:color="000000" w:fill="FFFFFF"/>
            <w:noWrap/>
            <w:vAlign w:val="center"/>
          </w:tcPr>
          <w:p w14:paraId="202E854C" w14:textId="7358830E" w:rsidR="00346E9D" w:rsidRPr="00483AF8" w:rsidRDefault="00346E9D" w:rsidP="00346E9D">
            <w:pPr>
              <w:jc w:val="center"/>
              <w:rPr>
                <w:rFonts w:eastAsia="DengXian"/>
                <w:color w:val="000000"/>
                <w:sz w:val="20"/>
              </w:rPr>
            </w:pPr>
            <w:r>
              <w:rPr>
                <w:rFonts w:ascii="Arial" w:hAnsi="Arial" w:cs="Arial"/>
                <w:sz w:val="18"/>
                <w:szCs w:val="18"/>
              </w:rPr>
              <w:t>-3.70%</w:t>
            </w:r>
          </w:p>
        </w:tc>
        <w:tc>
          <w:tcPr>
            <w:tcW w:w="1184" w:type="dxa"/>
            <w:shd w:val="clear" w:color="000000" w:fill="FFFFFF"/>
            <w:noWrap/>
            <w:vAlign w:val="center"/>
          </w:tcPr>
          <w:p w14:paraId="33BC6816" w14:textId="50217F6D" w:rsidR="00346E9D" w:rsidRPr="00483AF8" w:rsidRDefault="00346E9D" w:rsidP="00346E9D">
            <w:pPr>
              <w:jc w:val="center"/>
              <w:rPr>
                <w:rFonts w:eastAsia="DengXian"/>
                <w:color w:val="000000"/>
                <w:sz w:val="20"/>
              </w:rPr>
            </w:pPr>
            <w:r>
              <w:rPr>
                <w:rFonts w:ascii="Arial" w:hAnsi="Arial" w:cs="Arial"/>
                <w:sz w:val="18"/>
                <w:szCs w:val="18"/>
              </w:rPr>
              <w:t>-3.89%</w:t>
            </w:r>
          </w:p>
        </w:tc>
        <w:tc>
          <w:tcPr>
            <w:tcW w:w="1183" w:type="dxa"/>
            <w:shd w:val="clear" w:color="000000" w:fill="FFFFFF"/>
            <w:noWrap/>
            <w:vAlign w:val="center"/>
          </w:tcPr>
          <w:p w14:paraId="5DF1E5AA" w14:textId="3208EA1B"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24048426" w14:textId="6713F0F2" w:rsidR="00346E9D" w:rsidRPr="00483AF8" w:rsidRDefault="00346E9D" w:rsidP="00346E9D">
            <w:pPr>
              <w:jc w:val="center"/>
              <w:rPr>
                <w:rFonts w:eastAsia="DengXian"/>
                <w:color w:val="000000"/>
                <w:sz w:val="20"/>
              </w:rPr>
            </w:pPr>
            <w:r>
              <w:rPr>
                <w:rFonts w:ascii="Arial" w:hAnsi="Arial" w:cs="Arial"/>
                <w:color w:val="000000"/>
                <w:sz w:val="18"/>
                <w:szCs w:val="18"/>
              </w:rPr>
              <w:t>3475%</w:t>
            </w:r>
          </w:p>
        </w:tc>
        <w:tc>
          <w:tcPr>
            <w:tcW w:w="1183" w:type="dxa"/>
            <w:shd w:val="clear" w:color="000000" w:fill="FFFFFF"/>
            <w:noWrap/>
            <w:vAlign w:val="center"/>
          </w:tcPr>
          <w:p w14:paraId="5C4E7407"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8C622A9" w14:textId="77777777" w:rsidR="00346E9D" w:rsidRPr="00483AF8" w:rsidRDefault="00346E9D" w:rsidP="00346E9D">
            <w:pPr>
              <w:jc w:val="center"/>
              <w:rPr>
                <w:rFonts w:eastAsia="DengXian"/>
                <w:color w:val="000000"/>
                <w:sz w:val="20"/>
              </w:rPr>
            </w:pPr>
          </w:p>
        </w:tc>
      </w:tr>
      <w:tr w:rsidR="00346E9D" w:rsidRPr="00483AF8" w14:paraId="403B4FD6" w14:textId="77777777" w:rsidTr="00F21516">
        <w:trPr>
          <w:trHeight w:val="315"/>
          <w:jc w:val="center"/>
        </w:trPr>
        <w:tc>
          <w:tcPr>
            <w:tcW w:w="1071" w:type="dxa"/>
            <w:shd w:val="clear" w:color="auto" w:fill="auto"/>
            <w:noWrap/>
            <w:vAlign w:val="center"/>
          </w:tcPr>
          <w:p w14:paraId="69391264"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4D838149" w14:textId="072E695E"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3" w:type="dxa"/>
            <w:shd w:val="clear" w:color="000000" w:fill="FFFFFF"/>
            <w:noWrap/>
            <w:vAlign w:val="center"/>
          </w:tcPr>
          <w:p w14:paraId="4903AA21" w14:textId="1A8CE795" w:rsidR="00346E9D" w:rsidRPr="00483AF8" w:rsidRDefault="00346E9D" w:rsidP="00346E9D">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2CA2A14F" w14:textId="662D26C6"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3" w:type="dxa"/>
            <w:shd w:val="clear" w:color="000000" w:fill="FFFFFF"/>
            <w:noWrap/>
            <w:vAlign w:val="center"/>
          </w:tcPr>
          <w:p w14:paraId="76132E0F" w14:textId="36566AA3"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4" w:type="dxa"/>
            <w:shd w:val="clear" w:color="000000" w:fill="FFFFFF"/>
            <w:noWrap/>
            <w:vAlign w:val="center"/>
          </w:tcPr>
          <w:p w14:paraId="58DAF7E6" w14:textId="0CFCA73A" w:rsidR="00346E9D" w:rsidRPr="00483AF8" w:rsidRDefault="00346E9D" w:rsidP="00346E9D">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63651588" w14:textId="77777777" w:rsidR="00346E9D" w:rsidRPr="00483AF8" w:rsidRDefault="00346E9D" w:rsidP="00346E9D">
            <w:pPr>
              <w:jc w:val="center"/>
              <w:rPr>
                <w:rFonts w:eastAsia="DengXian"/>
                <w:color w:val="000000"/>
                <w:sz w:val="20"/>
              </w:rPr>
            </w:pPr>
            <w:r>
              <w:rPr>
                <w:rFonts w:eastAsia="DengXian"/>
                <w:color w:val="000000"/>
                <w:sz w:val="20"/>
              </w:rPr>
              <w:t>O</w:t>
            </w:r>
          </w:p>
        </w:tc>
        <w:tc>
          <w:tcPr>
            <w:tcW w:w="1189" w:type="dxa"/>
            <w:shd w:val="clear" w:color="000000" w:fill="FFFFFF"/>
            <w:noWrap/>
            <w:vAlign w:val="center"/>
          </w:tcPr>
          <w:p w14:paraId="37F80096" w14:textId="77777777" w:rsidR="00346E9D" w:rsidRPr="00483AF8" w:rsidRDefault="00346E9D" w:rsidP="00346E9D">
            <w:pPr>
              <w:jc w:val="center"/>
              <w:rPr>
                <w:rFonts w:eastAsia="DengXian"/>
                <w:color w:val="000000"/>
                <w:sz w:val="20"/>
              </w:rPr>
            </w:pPr>
            <w:r>
              <w:rPr>
                <w:rFonts w:eastAsia="DengXian"/>
                <w:color w:val="000000"/>
                <w:sz w:val="20"/>
              </w:rPr>
              <w:t>O</w:t>
            </w:r>
          </w:p>
        </w:tc>
      </w:tr>
      <w:tr w:rsidR="00346E9D" w:rsidRPr="00483AF8" w14:paraId="2A0C0DA8" w14:textId="77777777" w:rsidTr="00F21516">
        <w:trPr>
          <w:trHeight w:val="315"/>
          <w:jc w:val="center"/>
        </w:trPr>
        <w:tc>
          <w:tcPr>
            <w:tcW w:w="1071" w:type="dxa"/>
            <w:shd w:val="clear" w:color="auto" w:fill="auto"/>
            <w:noWrap/>
            <w:vAlign w:val="center"/>
          </w:tcPr>
          <w:p w14:paraId="3E729A50"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4D96B32C" w14:textId="7CF48786" w:rsidR="00346E9D" w:rsidRPr="00483AF8" w:rsidRDefault="00346E9D" w:rsidP="00346E9D">
            <w:pPr>
              <w:jc w:val="center"/>
              <w:rPr>
                <w:rFonts w:eastAsia="DengXian"/>
                <w:color w:val="000000"/>
                <w:sz w:val="20"/>
              </w:rPr>
            </w:pPr>
            <w:r>
              <w:rPr>
                <w:rFonts w:ascii="Arial" w:hAnsi="Arial" w:cs="Arial"/>
                <w:color w:val="000000"/>
                <w:sz w:val="18"/>
                <w:szCs w:val="18"/>
              </w:rPr>
              <w:t>-0.96%</w:t>
            </w:r>
          </w:p>
        </w:tc>
        <w:tc>
          <w:tcPr>
            <w:tcW w:w="1183" w:type="dxa"/>
            <w:shd w:val="clear" w:color="000000" w:fill="FFFFFF"/>
            <w:noWrap/>
            <w:vAlign w:val="center"/>
          </w:tcPr>
          <w:p w14:paraId="29647D19" w14:textId="3AB75F94" w:rsidR="00346E9D" w:rsidRPr="00483AF8" w:rsidRDefault="00346E9D" w:rsidP="00346E9D">
            <w:pPr>
              <w:jc w:val="center"/>
              <w:rPr>
                <w:rFonts w:eastAsia="DengXian"/>
                <w:color w:val="000000"/>
                <w:sz w:val="20"/>
              </w:rPr>
            </w:pPr>
            <w:r>
              <w:rPr>
                <w:rFonts w:ascii="Arial" w:hAnsi="Arial" w:cs="Arial"/>
                <w:sz w:val="18"/>
                <w:szCs w:val="18"/>
              </w:rPr>
              <w:t>-3.88%</w:t>
            </w:r>
          </w:p>
        </w:tc>
        <w:tc>
          <w:tcPr>
            <w:tcW w:w="1184" w:type="dxa"/>
            <w:shd w:val="clear" w:color="000000" w:fill="FFFFFF"/>
            <w:noWrap/>
            <w:vAlign w:val="center"/>
          </w:tcPr>
          <w:p w14:paraId="0F1FE0F5" w14:textId="03D966F2" w:rsidR="00346E9D" w:rsidRPr="00483AF8" w:rsidRDefault="00346E9D" w:rsidP="00346E9D">
            <w:pPr>
              <w:jc w:val="center"/>
              <w:rPr>
                <w:rFonts w:eastAsia="DengXian"/>
                <w:color w:val="000000"/>
                <w:sz w:val="20"/>
              </w:rPr>
            </w:pPr>
            <w:r>
              <w:rPr>
                <w:rFonts w:ascii="Arial" w:hAnsi="Arial" w:cs="Arial"/>
                <w:sz w:val="18"/>
                <w:szCs w:val="18"/>
              </w:rPr>
              <w:t>-3.82%</w:t>
            </w:r>
          </w:p>
        </w:tc>
        <w:tc>
          <w:tcPr>
            <w:tcW w:w="1183" w:type="dxa"/>
            <w:shd w:val="clear" w:color="000000" w:fill="FFFFFF"/>
            <w:noWrap/>
            <w:vAlign w:val="center"/>
          </w:tcPr>
          <w:p w14:paraId="5505C54F" w14:textId="5EF3917E"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596F4B47" w14:textId="3BB9A98F" w:rsidR="00346E9D" w:rsidRPr="00483AF8" w:rsidRDefault="00346E9D" w:rsidP="00346E9D">
            <w:pPr>
              <w:jc w:val="center"/>
              <w:rPr>
                <w:rFonts w:eastAsia="DengXian"/>
                <w:color w:val="000000"/>
                <w:sz w:val="20"/>
              </w:rPr>
            </w:pPr>
            <w:r>
              <w:rPr>
                <w:rFonts w:ascii="Arial" w:hAnsi="Arial" w:cs="Arial"/>
                <w:color w:val="000000"/>
                <w:sz w:val="18"/>
                <w:szCs w:val="18"/>
              </w:rPr>
              <w:t>3334%</w:t>
            </w:r>
          </w:p>
        </w:tc>
        <w:tc>
          <w:tcPr>
            <w:tcW w:w="1183" w:type="dxa"/>
            <w:shd w:val="clear" w:color="000000" w:fill="FFFFFF"/>
            <w:noWrap/>
            <w:vAlign w:val="center"/>
          </w:tcPr>
          <w:p w14:paraId="1DA7CBFF"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949AA03" w14:textId="77777777" w:rsidR="00346E9D" w:rsidRPr="00483AF8" w:rsidRDefault="00346E9D" w:rsidP="00346E9D">
            <w:pPr>
              <w:jc w:val="center"/>
              <w:rPr>
                <w:rFonts w:eastAsia="DengXian"/>
                <w:color w:val="000000"/>
                <w:sz w:val="20"/>
              </w:rPr>
            </w:pPr>
          </w:p>
        </w:tc>
      </w:tr>
      <w:tr w:rsidR="00346E9D" w:rsidRPr="00483AF8" w14:paraId="1071573E" w14:textId="77777777" w:rsidTr="00F21516">
        <w:trPr>
          <w:trHeight w:val="315"/>
          <w:jc w:val="center"/>
        </w:trPr>
        <w:tc>
          <w:tcPr>
            <w:tcW w:w="1071" w:type="dxa"/>
            <w:shd w:val="clear" w:color="auto" w:fill="auto"/>
            <w:noWrap/>
            <w:vAlign w:val="center"/>
          </w:tcPr>
          <w:p w14:paraId="2B74B455"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3736F39A" w14:textId="195202F7"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3" w:type="dxa"/>
            <w:shd w:val="clear" w:color="000000" w:fill="FFFFFF"/>
            <w:noWrap/>
            <w:vAlign w:val="center"/>
          </w:tcPr>
          <w:p w14:paraId="522C22CD" w14:textId="4953E29B" w:rsidR="00346E9D" w:rsidRPr="00483AF8" w:rsidRDefault="00346E9D" w:rsidP="00346E9D">
            <w:pPr>
              <w:jc w:val="center"/>
              <w:rPr>
                <w:rFonts w:eastAsia="DengXian"/>
                <w:color w:val="000000"/>
                <w:sz w:val="20"/>
              </w:rPr>
            </w:pPr>
            <w:r>
              <w:rPr>
                <w:rFonts w:ascii="Arial" w:hAnsi="Arial" w:cs="Arial"/>
                <w:color w:val="000000"/>
                <w:sz w:val="18"/>
                <w:szCs w:val="18"/>
              </w:rPr>
              <w:t>-2.34%</w:t>
            </w:r>
          </w:p>
        </w:tc>
        <w:tc>
          <w:tcPr>
            <w:tcW w:w="1184" w:type="dxa"/>
            <w:shd w:val="clear" w:color="000000" w:fill="FFFFFF"/>
            <w:noWrap/>
            <w:vAlign w:val="center"/>
          </w:tcPr>
          <w:p w14:paraId="023FF3BC" w14:textId="706EFE63" w:rsidR="00346E9D" w:rsidRPr="00483AF8" w:rsidRDefault="00346E9D" w:rsidP="00346E9D">
            <w:pPr>
              <w:jc w:val="center"/>
              <w:rPr>
                <w:rFonts w:eastAsia="DengXian"/>
                <w:color w:val="000000"/>
                <w:sz w:val="20"/>
              </w:rPr>
            </w:pPr>
            <w:r>
              <w:rPr>
                <w:rFonts w:ascii="Arial" w:hAnsi="Arial" w:cs="Arial"/>
                <w:sz w:val="18"/>
                <w:szCs w:val="18"/>
              </w:rPr>
              <w:t>-3.28%</w:t>
            </w:r>
          </w:p>
        </w:tc>
        <w:tc>
          <w:tcPr>
            <w:tcW w:w="1183" w:type="dxa"/>
            <w:shd w:val="clear" w:color="000000" w:fill="FFFFFF"/>
            <w:noWrap/>
            <w:vAlign w:val="center"/>
          </w:tcPr>
          <w:p w14:paraId="6A761DEE" w14:textId="5106EAB6"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50671ADD" w14:textId="3E4EF180" w:rsidR="00346E9D" w:rsidRPr="00483AF8" w:rsidRDefault="00346E9D" w:rsidP="00346E9D">
            <w:pPr>
              <w:jc w:val="center"/>
              <w:rPr>
                <w:rFonts w:eastAsia="DengXian"/>
                <w:color w:val="000000"/>
                <w:sz w:val="20"/>
              </w:rPr>
            </w:pPr>
            <w:r>
              <w:rPr>
                <w:rFonts w:ascii="Arial" w:hAnsi="Arial" w:cs="Arial"/>
                <w:color w:val="000000"/>
                <w:sz w:val="18"/>
                <w:szCs w:val="18"/>
              </w:rPr>
              <w:t>2011%</w:t>
            </w:r>
          </w:p>
        </w:tc>
        <w:tc>
          <w:tcPr>
            <w:tcW w:w="1183" w:type="dxa"/>
            <w:shd w:val="clear" w:color="000000" w:fill="FFFFFF"/>
            <w:noWrap/>
            <w:vAlign w:val="center"/>
          </w:tcPr>
          <w:p w14:paraId="1E7E743E"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743E2DD6" w14:textId="77777777" w:rsidR="00346E9D" w:rsidRPr="00483AF8" w:rsidRDefault="00346E9D" w:rsidP="00346E9D">
            <w:pPr>
              <w:jc w:val="center"/>
              <w:rPr>
                <w:rFonts w:eastAsia="DengXian"/>
                <w:color w:val="000000"/>
                <w:sz w:val="20"/>
              </w:rPr>
            </w:pPr>
          </w:p>
        </w:tc>
      </w:tr>
      <w:tr w:rsidR="00346E9D" w:rsidRPr="00483AF8" w14:paraId="66162BCE" w14:textId="77777777" w:rsidTr="00F21516">
        <w:trPr>
          <w:trHeight w:val="315"/>
          <w:jc w:val="center"/>
        </w:trPr>
        <w:tc>
          <w:tcPr>
            <w:tcW w:w="1071" w:type="dxa"/>
            <w:shd w:val="clear" w:color="auto" w:fill="auto"/>
            <w:noWrap/>
            <w:vAlign w:val="center"/>
          </w:tcPr>
          <w:p w14:paraId="672C9999"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350D65A3" w14:textId="3B282D04" w:rsidR="00346E9D" w:rsidRPr="00483AF8" w:rsidRDefault="00346E9D" w:rsidP="00346E9D">
            <w:pPr>
              <w:jc w:val="center"/>
              <w:rPr>
                <w:rFonts w:eastAsia="DengXian"/>
                <w:color w:val="000000"/>
                <w:sz w:val="20"/>
              </w:rPr>
            </w:pPr>
            <w:r>
              <w:rPr>
                <w:rFonts w:ascii="Arial" w:hAnsi="Arial" w:cs="Arial"/>
                <w:color w:val="000000"/>
                <w:sz w:val="18"/>
                <w:szCs w:val="18"/>
              </w:rPr>
              <w:t>-0.31%</w:t>
            </w:r>
          </w:p>
        </w:tc>
        <w:tc>
          <w:tcPr>
            <w:tcW w:w="1183" w:type="dxa"/>
            <w:shd w:val="clear" w:color="000000" w:fill="FFFFFF"/>
            <w:noWrap/>
            <w:vAlign w:val="center"/>
          </w:tcPr>
          <w:p w14:paraId="5E00FCFF" w14:textId="1E9D163A" w:rsidR="00346E9D" w:rsidRPr="00483AF8" w:rsidRDefault="00346E9D" w:rsidP="00346E9D">
            <w:pPr>
              <w:jc w:val="center"/>
              <w:rPr>
                <w:rFonts w:eastAsia="DengXian"/>
                <w:color w:val="000000"/>
                <w:sz w:val="20"/>
              </w:rPr>
            </w:pPr>
            <w:r>
              <w:rPr>
                <w:rFonts w:ascii="Arial" w:hAnsi="Arial" w:cs="Arial"/>
                <w:color w:val="000000"/>
                <w:sz w:val="18"/>
                <w:szCs w:val="18"/>
              </w:rPr>
              <w:t>-1.70%</w:t>
            </w:r>
          </w:p>
        </w:tc>
        <w:tc>
          <w:tcPr>
            <w:tcW w:w="1184" w:type="dxa"/>
            <w:shd w:val="clear" w:color="000000" w:fill="FFFFFF"/>
            <w:noWrap/>
            <w:vAlign w:val="center"/>
          </w:tcPr>
          <w:p w14:paraId="66F6BA38" w14:textId="0FEDF183" w:rsidR="00346E9D" w:rsidRPr="00483AF8" w:rsidRDefault="00346E9D" w:rsidP="00346E9D">
            <w:pPr>
              <w:jc w:val="center"/>
              <w:rPr>
                <w:rFonts w:eastAsia="DengXian"/>
                <w:color w:val="000000"/>
                <w:sz w:val="20"/>
              </w:rPr>
            </w:pPr>
            <w:r>
              <w:rPr>
                <w:rFonts w:ascii="Arial" w:hAnsi="Arial" w:cs="Arial"/>
                <w:color w:val="000000"/>
                <w:sz w:val="18"/>
                <w:szCs w:val="18"/>
              </w:rPr>
              <w:t>-1.74%</w:t>
            </w:r>
          </w:p>
        </w:tc>
        <w:tc>
          <w:tcPr>
            <w:tcW w:w="1183" w:type="dxa"/>
            <w:shd w:val="clear" w:color="000000" w:fill="FFFFFF"/>
            <w:noWrap/>
            <w:vAlign w:val="center"/>
          </w:tcPr>
          <w:p w14:paraId="2252F2A7" w14:textId="3DDAFB78" w:rsidR="00346E9D" w:rsidRPr="00483AF8" w:rsidRDefault="00346E9D" w:rsidP="00346E9D">
            <w:pPr>
              <w:jc w:val="center"/>
              <w:rPr>
                <w:rFonts w:eastAsia="DengXian"/>
                <w:color w:val="000000"/>
                <w:sz w:val="20"/>
              </w:rPr>
            </w:pPr>
            <w:r>
              <w:rPr>
                <w:rFonts w:ascii="Arial" w:hAnsi="Arial" w:cs="Arial"/>
                <w:color w:val="000000"/>
                <w:sz w:val="18"/>
                <w:szCs w:val="18"/>
              </w:rPr>
              <w:t>109%</w:t>
            </w:r>
          </w:p>
        </w:tc>
        <w:tc>
          <w:tcPr>
            <w:tcW w:w="1184" w:type="dxa"/>
            <w:shd w:val="clear" w:color="000000" w:fill="FFFFFF"/>
            <w:noWrap/>
            <w:vAlign w:val="center"/>
          </w:tcPr>
          <w:p w14:paraId="6333B141" w14:textId="0A272842" w:rsidR="00346E9D" w:rsidRPr="00483AF8" w:rsidRDefault="00346E9D" w:rsidP="00346E9D">
            <w:pPr>
              <w:jc w:val="center"/>
              <w:rPr>
                <w:rFonts w:eastAsia="DengXian"/>
                <w:color w:val="000000"/>
                <w:sz w:val="20"/>
              </w:rPr>
            </w:pPr>
            <w:r>
              <w:rPr>
                <w:rFonts w:ascii="Arial" w:hAnsi="Arial" w:cs="Arial"/>
                <w:color w:val="000000"/>
                <w:sz w:val="18"/>
                <w:szCs w:val="18"/>
              </w:rPr>
              <w:t>1476%</w:t>
            </w:r>
          </w:p>
        </w:tc>
        <w:tc>
          <w:tcPr>
            <w:tcW w:w="1183" w:type="dxa"/>
            <w:shd w:val="clear" w:color="000000" w:fill="FFFFFF"/>
            <w:noWrap/>
            <w:vAlign w:val="center"/>
          </w:tcPr>
          <w:p w14:paraId="5123FA7B"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C4D21CA" w14:textId="77777777" w:rsidR="00346E9D" w:rsidRPr="00483AF8" w:rsidRDefault="00346E9D" w:rsidP="00346E9D">
            <w:pPr>
              <w:jc w:val="center"/>
              <w:rPr>
                <w:rFonts w:eastAsia="DengXian"/>
                <w:color w:val="000000"/>
                <w:sz w:val="20"/>
              </w:rPr>
            </w:pPr>
          </w:p>
        </w:tc>
      </w:tr>
      <w:tr w:rsidR="00CC1157" w:rsidRPr="00483AF8" w14:paraId="25EAE4EE" w14:textId="77777777" w:rsidTr="00F21516">
        <w:trPr>
          <w:trHeight w:val="315"/>
          <w:jc w:val="center"/>
        </w:trPr>
        <w:tc>
          <w:tcPr>
            <w:tcW w:w="1071" w:type="dxa"/>
            <w:vMerge w:val="restart"/>
            <w:shd w:val="clear" w:color="auto" w:fill="auto"/>
            <w:noWrap/>
            <w:vAlign w:val="bottom"/>
            <w:hideMark/>
          </w:tcPr>
          <w:p w14:paraId="7B9B6D8D"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p>
        </w:tc>
        <w:tc>
          <w:tcPr>
            <w:tcW w:w="8289" w:type="dxa"/>
            <w:gridSpan w:val="7"/>
            <w:shd w:val="clear" w:color="auto" w:fill="auto"/>
            <w:noWrap/>
            <w:vAlign w:val="center"/>
            <w:hideMark/>
          </w:tcPr>
          <w:p w14:paraId="14C6B3C2" w14:textId="77777777" w:rsidR="00CC1157" w:rsidRPr="00483AF8" w:rsidRDefault="00CC1157" w:rsidP="00CC1157">
            <w:pPr>
              <w:jc w:val="center"/>
              <w:rPr>
                <w:rFonts w:eastAsia="DengXian"/>
                <w:b/>
                <w:color w:val="000000"/>
                <w:sz w:val="20"/>
              </w:rPr>
            </w:pPr>
            <w:r>
              <w:rPr>
                <w:b/>
                <w:bCs/>
                <w:color w:val="000000"/>
                <w:sz w:val="20"/>
              </w:rPr>
              <w:t>Low delay B</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40ED06E1" w14:textId="77777777" w:rsidTr="00F21516">
        <w:trPr>
          <w:trHeight w:val="315"/>
          <w:jc w:val="center"/>
        </w:trPr>
        <w:tc>
          <w:tcPr>
            <w:tcW w:w="1071" w:type="dxa"/>
            <w:vMerge/>
            <w:vAlign w:val="center"/>
            <w:hideMark/>
          </w:tcPr>
          <w:p w14:paraId="3F5D54EE"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7A8FF976"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00621D41"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4F0903FB"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27EA84F6"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6AFB8BE2"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4F3257FC"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59663430"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CC1157" w:rsidRPr="00483AF8" w14:paraId="3BA2EC19" w14:textId="77777777" w:rsidTr="00F21516">
        <w:trPr>
          <w:trHeight w:val="315"/>
          <w:jc w:val="center"/>
        </w:trPr>
        <w:tc>
          <w:tcPr>
            <w:tcW w:w="1071" w:type="dxa"/>
            <w:shd w:val="clear" w:color="auto" w:fill="auto"/>
            <w:noWrap/>
            <w:vAlign w:val="center"/>
            <w:hideMark/>
          </w:tcPr>
          <w:p w14:paraId="602DBFBA" w14:textId="77777777" w:rsidR="00CC1157" w:rsidRPr="00483AF8" w:rsidRDefault="00CC1157" w:rsidP="00CC1157">
            <w:pPr>
              <w:jc w:val="center"/>
              <w:rPr>
                <w:rFonts w:eastAsia="DengXian"/>
                <w:color w:val="000000"/>
                <w:sz w:val="20"/>
              </w:rPr>
            </w:pPr>
            <w:r>
              <w:rPr>
                <w:rFonts w:eastAsia="DengXian"/>
                <w:color w:val="000000"/>
                <w:sz w:val="20"/>
              </w:rPr>
              <w:t>Class A1</w:t>
            </w:r>
          </w:p>
        </w:tc>
        <w:tc>
          <w:tcPr>
            <w:tcW w:w="1183" w:type="dxa"/>
            <w:shd w:val="clear" w:color="000000" w:fill="FFFFFF"/>
            <w:noWrap/>
            <w:vAlign w:val="center"/>
          </w:tcPr>
          <w:p w14:paraId="5621222E"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50290FDC"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525239E5"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3783F144"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5BCB86D5"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2A007E02"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9" w:type="dxa"/>
            <w:shd w:val="clear" w:color="000000" w:fill="FFFFFF"/>
            <w:noWrap/>
            <w:vAlign w:val="center"/>
          </w:tcPr>
          <w:p w14:paraId="6FEEEA64" w14:textId="77777777" w:rsidR="00CC1157" w:rsidRPr="00483AF8" w:rsidRDefault="00CC1157" w:rsidP="00CC1157">
            <w:pPr>
              <w:jc w:val="center"/>
              <w:rPr>
                <w:rFonts w:eastAsia="DengXian"/>
                <w:color w:val="000000"/>
                <w:sz w:val="20"/>
              </w:rPr>
            </w:pPr>
            <w:r>
              <w:rPr>
                <w:rFonts w:eastAsia="DengXian"/>
                <w:color w:val="000000"/>
                <w:sz w:val="20"/>
              </w:rPr>
              <w:t>O</w:t>
            </w:r>
          </w:p>
        </w:tc>
      </w:tr>
      <w:tr w:rsidR="00CC1157" w:rsidRPr="00483AF8" w14:paraId="54D3C614" w14:textId="77777777" w:rsidTr="00F21516">
        <w:trPr>
          <w:trHeight w:val="315"/>
          <w:jc w:val="center"/>
        </w:trPr>
        <w:tc>
          <w:tcPr>
            <w:tcW w:w="1071" w:type="dxa"/>
            <w:shd w:val="clear" w:color="auto" w:fill="auto"/>
            <w:noWrap/>
            <w:vAlign w:val="center"/>
            <w:hideMark/>
          </w:tcPr>
          <w:p w14:paraId="744858F7" w14:textId="77777777" w:rsidR="00CC1157" w:rsidRPr="00483AF8" w:rsidRDefault="00CC1157" w:rsidP="00CC1157">
            <w:pPr>
              <w:jc w:val="center"/>
              <w:rPr>
                <w:rFonts w:eastAsia="DengXian"/>
                <w:color w:val="000000"/>
                <w:sz w:val="20"/>
              </w:rPr>
            </w:pPr>
            <w:r>
              <w:rPr>
                <w:rFonts w:eastAsia="DengXian"/>
                <w:color w:val="000000"/>
                <w:sz w:val="20"/>
              </w:rPr>
              <w:lastRenderedPageBreak/>
              <w:t>Class A2</w:t>
            </w:r>
          </w:p>
        </w:tc>
        <w:tc>
          <w:tcPr>
            <w:tcW w:w="1183" w:type="dxa"/>
            <w:shd w:val="clear" w:color="000000" w:fill="FFFFFF"/>
            <w:noWrap/>
            <w:vAlign w:val="center"/>
          </w:tcPr>
          <w:p w14:paraId="1689EC6D"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443FCC44"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5E8C2F28"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42FA054C"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0CAA0071"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70DF9BA1"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9" w:type="dxa"/>
            <w:shd w:val="clear" w:color="000000" w:fill="FFFFFF"/>
            <w:noWrap/>
            <w:vAlign w:val="center"/>
          </w:tcPr>
          <w:p w14:paraId="4D62729D" w14:textId="77777777" w:rsidR="00CC1157" w:rsidRPr="00483AF8" w:rsidRDefault="00CC1157" w:rsidP="00CC1157">
            <w:pPr>
              <w:jc w:val="center"/>
              <w:rPr>
                <w:rFonts w:eastAsia="DengXian"/>
                <w:color w:val="000000"/>
                <w:sz w:val="20"/>
              </w:rPr>
            </w:pPr>
            <w:r>
              <w:rPr>
                <w:rFonts w:eastAsia="DengXian"/>
                <w:color w:val="000000"/>
                <w:sz w:val="20"/>
              </w:rPr>
              <w:t>O</w:t>
            </w:r>
          </w:p>
        </w:tc>
      </w:tr>
      <w:tr w:rsidR="00346E9D" w:rsidRPr="00483AF8" w14:paraId="22AA45A0" w14:textId="77777777" w:rsidTr="00F21516">
        <w:trPr>
          <w:trHeight w:val="315"/>
          <w:jc w:val="center"/>
        </w:trPr>
        <w:tc>
          <w:tcPr>
            <w:tcW w:w="1071" w:type="dxa"/>
            <w:shd w:val="clear" w:color="auto" w:fill="auto"/>
            <w:noWrap/>
            <w:vAlign w:val="center"/>
          </w:tcPr>
          <w:p w14:paraId="5B62CD53"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786BBDBE" w14:textId="185A0FB0" w:rsidR="00346E9D" w:rsidRPr="00483AF8" w:rsidRDefault="00346E9D" w:rsidP="00346E9D">
            <w:pPr>
              <w:jc w:val="center"/>
              <w:rPr>
                <w:rFonts w:eastAsia="DengXian"/>
                <w:color w:val="000000"/>
                <w:sz w:val="20"/>
              </w:rPr>
            </w:pPr>
            <w:r>
              <w:rPr>
                <w:rFonts w:ascii="Arial" w:hAnsi="Arial" w:cs="Arial"/>
                <w:color w:val="000000"/>
                <w:sz w:val="18"/>
                <w:szCs w:val="18"/>
              </w:rPr>
              <w:t>-0.51%</w:t>
            </w:r>
          </w:p>
        </w:tc>
        <w:tc>
          <w:tcPr>
            <w:tcW w:w="1183" w:type="dxa"/>
            <w:shd w:val="clear" w:color="000000" w:fill="FFFFFF"/>
            <w:noWrap/>
            <w:vAlign w:val="center"/>
          </w:tcPr>
          <w:p w14:paraId="585B24FF" w14:textId="13B54D7E" w:rsidR="00346E9D" w:rsidRPr="00483AF8" w:rsidRDefault="00346E9D" w:rsidP="00346E9D">
            <w:pPr>
              <w:jc w:val="center"/>
              <w:rPr>
                <w:rFonts w:eastAsia="DengXian"/>
                <w:color w:val="000000"/>
                <w:sz w:val="20"/>
              </w:rPr>
            </w:pPr>
            <w:r>
              <w:rPr>
                <w:rFonts w:ascii="Arial" w:hAnsi="Arial" w:cs="Arial"/>
                <w:sz w:val="18"/>
                <w:szCs w:val="18"/>
              </w:rPr>
              <w:t>-5.33%</w:t>
            </w:r>
          </w:p>
        </w:tc>
        <w:tc>
          <w:tcPr>
            <w:tcW w:w="1184" w:type="dxa"/>
            <w:shd w:val="clear" w:color="000000" w:fill="FFFFFF"/>
            <w:noWrap/>
            <w:vAlign w:val="center"/>
          </w:tcPr>
          <w:p w14:paraId="3BA737F5" w14:textId="6ABACC1C" w:rsidR="00346E9D" w:rsidRPr="00483AF8" w:rsidRDefault="00346E9D" w:rsidP="00346E9D">
            <w:pPr>
              <w:jc w:val="center"/>
              <w:rPr>
                <w:rFonts w:eastAsia="DengXian"/>
                <w:color w:val="000000"/>
                <w:sz w:val="20"/>
              </w:rPr>
            </w:pPr>
            <w:r>
              <w:rPr>
                <w:rFonts w:ascii="Arial" w:hAnsi="Arial" w:cs="Arial"/>
                <w:sz w:val="18"/>
                <w:szCs w:val="18"/>
              </w:rPr>
              <w:t>-4.53%</w:t>
            </w:r>
          </w:p>
        </w:tc>
        <w:tc>
          <w:tcPr>
            <w:tcW w:w="1183" w:type="dxa"/>
            <w:shd w:val="clear" w:color="000000" w:fill="FFFFFF"/>
            <w:noWrap/>
            <w:vAlign w:val="center"/>
          </w:tcPr>
          <w:p w14:paraId="191A8C5F" w14:textId="66BC0E2A"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2A87CE3D" w14:textId="4039FDCC" w:rsidR="00346E9D" w:rsidRPr="00483AF8" w:rsidRDefault="00346E9D" w:rsidP="00346E9D">
            <w:pPr>
              <w:jc w:val="center"/>
              <w:rPr>
                <w:rFonts w:eastAsia="DengXian"/>
                <w:color w:val="000000"/>
                <w:sz w:val="20"/>
              </w:rPr>
            </w:pPr>
            <w:r>
              <w:rPr>
                <w:rFonts w:ascii="Arial" w:hAnsi="Arial" w:cs="Arial"/>
                <w:color w:val="000000"/>
                <w:sz w:val="18"/>
                <w:szCs w:val="18"/>
              </w:rPr>
              <w:t>4346%</w:t>
            </w:r>
          </w:p>
        </w:tc>
        <w:tc>
          <w:tcPr>
            <w:tcW w:w="1183" w:type="dxa"/>
            <w:shd w:val="clear" w:color="000000" w:fill="FFFFFF"/>
            <w:noWrap/>
            <w:vAlign w:val="center"/>
          </w:tcPr>
          <w:p w14:paraId="36FFB6B4"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0B10E83E" w14:textId="77777777" w:rsidR="00346E9D" w:rsidRPr="00483AF8" w:rsidRDefault="00346E9D" w:rsidP="00346E9D">
            <w:pPr>
              <w:jc w:val="center"/>
              <w:rPr>
                <w:rFonts w:eastAsia="DengXian"/>
                <w:color w:val="000000"/>
                <w:sz w:val="20"/>
              </w:rPr>
            </w:pPr>
          </w:p>
        </w:tc>
      </w:tr>
      <w:tr w:rsidR="00346E9D" w:rsidRPr="00483AF8" w14:paraId="0387844E" w14:textId="77777777" w:rsidTr="00F21516">
        <w:trPr>
          <w:trHeight w:val="315"/>
          <w:jc w:val="center"/>
        </w:trPr>
        <w:tc>
          <w:tcPr>
            <w:tcW w:w="1071" w:type="dxa"/>
            <w:shd w:val="clear" w:color="auto" w:fill="auto"/>
            <w:noWrap/>
            <w:vAlign w:val="center"/>
          </w:tcPr>
          <w:p w14:paraId="793DE051"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55D3716B" w14:textId="6D54B27F" w:rsidR="00346E9D" w:rsidRPr="00483AF8" w:rsidRDefault="00346E9D" w:rsidP="00346E9D">
            <w:pPr>
              <w:jc w:val="center"/>
              <w:rPr>
                <w:rFonts w:eastAsia="DengXian"/>
                <w:color w:val="000000"/>
                <w:sz w:val="20"/>
              </w:rPr>
            </w:pPr>
            <w:r>
              <w:rPr>
                <w:rFonts w:ascii="Arial" w:hAnsi="Arial" w:cs="Arial"/>
                <w:color w:val="000000"/>
                <w:sz w:val="18"/>
                <w:szCs w:val="18"/>
              </w:rPr>
              <w:t>-0.58%</w:t>
            </w:r>
          </w:p>
        </w:tc>
        <w:tc>
          <w:tcPr>
            <w:tcW w:w="1183" w:type="dxa"/>
            <w:shd w:val="clear" w:color="000000" w:fill="FFFFFF"/>
            <w:noWrap/>
            <w:vAlign w:val="center"/>
          </w:tcPr>
          <w:p w14:paraId="2BB30896" w14:textId="62C85182" w:rsidR="00346E9D" w:rsidRPr="00483AF8" w:rsidRDefault="00346E9D" w:rsidP="00346E9D">
            <w:pPr>
              <w:jc w:val="center"/>
              <w:rPr>
                <w:rFonts w:eastAsia="DengXian"/>
                <w:color w:val="000000"/>
                <w:sz w:val="20"/>
              </w:rPr>
            </w:pPr>
            <w:r>
              <w:rPr>
                <w:rFonts w:ascii="Arial" w:hAnsi="Arial" w:cs="Arial"/>
                <w:sz w:val="18"/>
                <w:szCs w:val="18"/>
              </w:rPr>
              <w:t>-6.43%</w:t>
            </w:r>
          </w:p>
        </w:tc>
        <w:tc>
          <w:tcPr>
            <w:tcW w:w="1184" w:type="dxa"/>
            <w:shd w:val="clear" w:color="000000" w:fill="FFFFFF"/>
            <w:noWrap/>
            <w:vAlign w:val="center"/>
          </w:tcPr>
          <w:p w14:paraId="0E5D3FDB" w14:textId="260AA622" w:rsidR="00346E9D" w:rsidRPr="00483AF8" w:rsidRDefault="00346E9D" w:rsidP="00346E9D">
            <w:pPr>
              <w:jc w:val="center"/>
              <w:rPr>
                <w:rFonts w:eastAsia="DengXian"/>
                <w:color w:val="000000"/>
                <w:sz w:val="20"/>
              </w:rPr>
            </w:pPr>
            <w:r>
              <w:rPr>
                <w:rFonts w:ascii="Arial" w:hAnsi="Arial" w:cs="Arial"/>
                <w:sz w:val="18"/>
                <w:szCs w:val="18"/>
              </w:rPr>
              <w:t>-6.70%</w:t>
            </w:r>
          </w:p>
        </w:tc>
        <w:tc>
          <w:tcPr>
            <w:tcW w:w="1183" w:type="dxa"/>
            <w:shd w:val="clear" w:color="000000" w:fill="FFFFFF"/>
            <w:noWrap/>
            <w:vAlign w:val="center"/>
          </w:tcPr>
          <w:p w14:paraId="2A677479" w14:textId="2B3F39B6" w:rsidR="00346E9D" w:rsidRPr="00483AF8" w:rsidRDefault="00346E9D" w:rsidP="00346E9D">
            <w:pPr>
              <w:jc w:val="center"/>
              <w:rPr>
                <w:rFonts w:eastAsia="DengXian"/>
                <w:color w:val="000000"/>
                <w:sz w:val="20"/>
              </w:rPr>
            </w:pPr>
            <w:r>
              <w:rPr>
                <w:rFonts w:ascii="Arial" w:hAnsi="Arial" w:cs="Arial"/>
                <w:color w:val="000000"/>
                <w:sz w:val="18"/>
                <w:szCs w:val="18"/>
              </w:rPr>
              <w:t>103%</w:t>
            </w:r>
          </w:p>
        </w:tc>
        <w:tc>
          <w:tcPr>
            <w:tcW w:w="1184" w:type="dxa"/>
            <w:shd w:val="clear" w:color="000000" w:fill="FFFFFF"/>
            <w:noWrap/>
            <w:vAlign w:val="center"/>
          </w:tcPr>
          <w:p w14:paraId="5DEC1D79" w14:textId="166AF46E" w:rsidR="00346E9D" w:rsidRPr="00483AF8" w:rsidRDefault="00346E9D" w:rsidP="00346E9D">
            <w:pPr>
              <w:jc w:val="center"/>
              <w:rPr>
                <w:rFonts w:eastAsia="DengXian"/>
                <w:color w:val="000000"/>
                <w:sz w:val="20"/>
              </w:rPr>
            </w:pPr>
            <w:r>
              <w:rPr>
                <w:rFonts w:ascii="Arial" w:hAnsi="Arial" w:cs="Arial"/>
                <w:color w:val="000000"/>
                <w:sz w:val="18"/>
                <w:szCs w:val="18"/>
              </w:rPr>
              <w:t>4978%</w:t>
            </w:r>
          </w:p>
        </w:tc>
        <w:tc>
          <w:tcPr>
            <w:tcW w:w="1183" w:type="dxa"/>
            <w:shd w:val="clear" w:color="000000" w:fill="FFFFFF"/>
            <w:noWrap/>
            <w:vAlign w:val="center"/>
          </w:tcPr>
          <w:p w14:paraId="46338ACA"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2604D6F" w14:textId="77777777" w:rsidR="00346E9D" w:rsidRPr="00483AF8" w:rsidRDefault="00346E9D" w:rsidP="00346E9D">
            <w:pPr>
              <w:jc w:val="center"/>
              <w:rPr>
                <w:rFonts w:eastAsia="DengXian"/>
                <w:color w:val="000000"/>
                <w:sz w:val="20"/>
              </w:rPr>
            </w:pPr>
          </w:p>
        </w:tc>
      </w:tr>
      <w:tr w:rsidR="00346E9D" w:rsidRPr="00483AF8" w14:paraId="27B1AED9" w14:textId="77777777" w:rsidTr="00F21516">
        <w:trPr>
          <w:trHeight w:val="315"/>
          <w:jc w:val="center"/>
        </w:trPr>
        <w:tc>
          <w:tcPr>
            <w:tcW w:w="1071" w:type="dxa"/>
            <w:shd w:val="clear" w:color="auto" w:fill="auto"/>
            <w:noWrap/>
            <w:vAlign w:val="center"/>
          </w:tcPr>
          <w:p w14:paraId="00EB43CF"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5C951AC3" w14:textId="11F03A8C" w:rsidR="00346E9D" w:rsidRPr="00483AF8" w:rsidRDefault="00346E9D" w:rsidP="00346E9D">
            <w:pPr>
              <w:jc w:val="center"/>
              <w:rPr>
                <w:rFonts w:eastAsia="DengXian"/>
                <w:color w:val="000000"/>
                <w:sz w:val="20"/>
              </w:rPr>
            </w:pPr>
            <w:r>
              <w:rPr>
                <w:rFonts w:ascii="Arial" w:hAnsi="Arial" w:cs="Arial"/>
                <w:color w:val="000000"/>
                <w:sz w:val="18"/>
                <w:szCs w:val="18"/>
              </w:rPr>
              <w:t>-1.44%</w:t>
            </w:r>
          </w:p>
        </w:tc>
        <w:tc>
          <w:tcPr>
            <w:tcW w:w="1183" w:type="dxa"/>
            <w:shd w:val="clear" w:color="000000" w:fill="FFFFFF"/>
            <w:noWrap/>
            <w:vAlign w:val="center"/>
          </w:tcPr>
          <w:p w14:paraId="5F309E61" w14:textId="2C6E56DB" w:rsidR="00346E9D" w:rsidRPr="00483AF8" w:rsidRDefault="00346E9D" w:rsidP="00346E9D">
            <w:pPr>
              <w:jc w:val="center"/>
              <w:rPr>
                <w:rFonts w:eastAsia="DengXian"/>
                <w:color w:val="000000"/>
                <w:sz w:val="20"/>
              </w:rPr>
            </w:pPr>
            <w:r>
              <w:rPr>
                <w:rFonts w:ascii="Arial" w:hAnsi="Arial" w:cs="Arial"/>
                <w:color w:val="000000"/>
                <w:sz w:val="18"/>
                <w:szCs w:val="18"/>
              </w:rPr>
              <w:t>-2.06%</w:t>
            </w:r>
          </w:p>
        </w:tc>
        <w:tc>
          <w:tcPr>
            <w:tcW w:w="1184" w:type="dxa"/>
            <w:shd w:val="clear" w:color="000000" w:fill="FFFFFF"/>
            <w:noWrap/>
            <w:vAlign w:val="center"/>
          </w:tcPr>
          <w:p w14:paraId="6738D7FC" w14:textId="41E77A3D" w:rsidR="00346E9D" w:rsidRPr="00483AF8" w:rsidRDefault="00346E9D" w:rsidP="00346E9D">
            <w:pPr>
              <w:jc w:val="center"/>
              <w:rPr>
                <w:rFonts w:eastAsia="DengXian"/>
                <w:color w:val="000000"/>
                <w:sz w:val="20"/>
              </w:rPr>
            </w:pPr>
            <w:r>
              <w:rPr>
                <w:rFonts w:ascii="Arial" w:hAnsi="Arial" w:cs="Arial"/>
                <w:color w:val="000000"/>
                <w:sz w:val="18"/>
                <w:szCs w:val="18"/>
              </w:rPr>
              <w:t>-2.05%</w:t>
            </w:r>
          </w:p>
        </w:tc>
        <w:tc>
          <w:tcPr>
            <w:tcW w:w="1183" w:type="dxa"/>
            <w:shd w:val="clear" w:color="000000" w:fill="FFFFFF"/>
            <w:noWrap/>
            <w:vAlign w:val="center"/>
          </w:tcPr>
          <w:p w14:paraId="0AC2DC35" w14:textId="5F9D4106" w:rsidR="00346E9D" w:rsidRPr="00483AF8" w:rsidRDefault="00346E9D" w:rsidP="00346E9D">
            <w:pPr>
              <w:jc w:val="center"/>
              <w:rPr>
                <w:rFonts w:eastAsia="DengXian"/>
                <w:color w:val="000000"/>
                <w:sz w:val="20"/>
              </w:rPr>
            </w:pPr>
            <w:r>
              <w:rPr>
                <w:rFonts w:ascii="Arial" w:hAnsi="Arial" w:cs="Arial"/>
                <w:color w:val="000000"/>
                <w:sz w:val="18"/>
                <w:szCs w:val="18"/>
              </w:rPr>
              <w:t>114%</w:t>
            </w:r>
          </w:p>
        </w:tc>
        <w:tc>
          <w:tcPr>
            <w:tcW w:w="1184" w:type="dxa"/>
            <w:shd w:val="clear" w:color="000000" w:fill="FFFFFF"/>
            <w:noWrap/>
            <w:vAlign w:val="center"/>
          </w:tcPr>
          <w:p w14:paraId="708681D1" w14:textId="26995C9E" w:rsidR="00346E9D" w:rsidRPr="00483AF8" w:rsidRDefault="00346E9D" w:rsidP="00346E9D">
            <w:pPr>
              <w:jc w:val="center"/>
              <w:rPr>
                <w:rFonts w:eastAsia="DengXian"/>
                <w:color w:val="000000"/>
                <w:sz w:val="20"/>
              </w:rPr>
            </w:pPr>
            <w:r>
              <w:rPr>
                <w:rFonts w:ascii="Arial" w:hAnsi="Arial" w:cs="Arial"/>
                <w:color w:val="000000"/>
                <w:sz w:val="18"/>
                <w:szCs w:val="18"/>
              </w:rPr>
              <w:t>2361%</w:t>
            </w:r>
          </w:p>
        </w:tc>
        <w:tc>
          <w:tcPr>
            <w:tcW w:w="1183" w:type="dxa"/>
            <w:shd w:val="clear" w:color="000000" w:fill="FFFFFF"/>
            <w:noWrap/>
            <w:vAlign w:val="center"/>
          </w:tcPr>
          <w:p w14:paraId="732F2157"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721EEE87" w14:textId="77777777" w:rsidR="00346E9D" w:rsidRPr="00483AF8" w:rsidRDefault="00346E9D" w:rsidP="00346E9D">
            <w:pPr>
              <w:jc w:val="center"/>
              <w:rPr>
                <w:rFonts w:eastAsia="DengXian"/>
                <w:color w:val="000000"/>
                <w:sz w:val="20"/>
              </w:rPr>
            </w:pPr>
          </w:p>
        </w:tc>
      </w:tr>
      <w:tr w:rsidR="00346E9D" w:rsidRPr="00483AF8" w14:paraId="41F79F06" w14:textId="77777777" w:rsidTr="00F21516">
        <w:trPr>
          <w:trHeight w:val="315"/>
          <w:jc w:val="center"/>
        </w:trPr>
        <w:tc>
          <w:tcPr>
            <w:tcW w:w="1071" w:type="dxa"/>
            <w:shd w:val="clear" w:color="auto" w:fill="auto"/>
            <w:noWrap/>
            <w:vAlign w:val="center"/>
          </w:tcPr>
          <w:p w14:paraId="668D93C5"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606ADDB5" w14:textId="09FA538A" w:rsidR="00346E9D" w:rsidRPr="00483AF8" w:rsidRDefault="00346E9D" w:rsidP="00346E9D">
            <w:pPr>
              <w:jc w:val="center"/>
              <w:rPr>
                <w:rFonts w:eastAsia="DengXian"/>
                <w:color w:val="000000"/>
                <w:sz w:val="20"/>
              </w:rPr>
            </w:pPr>
            <w:r>
              <w:rPr>
                <w:rFonts w:ascii="Arial" w:hAnsi="Arial" w:cs="Arial"/>
                <w:color w:val="000000"/>
                <w:sz w:val="18"/>
                <w:szCs w:val="18"/>
              </w:rPr>
              <w:t>-0.77%</w:t>
            </w:r>
          </w:p>
        </w:tc>
        <w:tc>
          <w:tcPr>
            <w:tcW w:w="1183" w:type="dxa"/>
            <w:shd w:val="clear" w:color="000000" w:fill="FFFFFF"/>
            <w:noWrap/>
            <w:vAlign w:val="center"/>
          </w:tcPr>
          <w:p w14:paraId="7EC84D3B" w14:textId="7EF21E05" w:rsidR="00346E9D" w:rsidRPr="00483AF8" w:rsidRDefault="00346E9D" w:rsidP="00346E9D">
            <w:pPr>
              <w:jc w:val="center"/>
              <w:rPr>
                <w:rFonts w:eastAsia="DengXian"/>
                <w:color w:val="000000"/>
                <w:sz w:val="20"/>
              </w:rPr>
            </w:pPr>
            <w:r>
              <w:rPr>
                <w:rFonts w:ascii="Arial" w:hAnsi="Arial" w:cs="Arial"/>
                <w:sz w:val="18"/>
                <w:szCs w:val="18"/>
              </w:rPr>
              <w:t>-4.88%</w:t>
            </w:r>
          </w:p>
        </w:tc>
        <w:tc>
          <w:tcPr>
            <w:tcW w:w="1184" w:type="dxa"/>
            <w:shd w:val="clear" w:color="000000" w:fill="FFFFFF"/>
            <w:noWrap/>
            <w:vAlign w:val="center"/>
          </w:tcPr>
          <w:p w14:paraId="6547C086" w14:textId="44B5630E" w:rsidR="00346E9D" w:rsidRPr="00483AF8" w:rsidRDefault="00346E9D" w:rsidP="00346E9D">
            <w:pPr>
              <w:jc w:val="center"/>
              <w:rPr>
                <w:rFonts w:eastAsia="DengXian"/>
                <w:color w:val="000000"/>
                <w:sz w:val="20"/>
              </w:rPr>
            </w:pPr>
            <w:r>
              <w:rPr>
                <w:rFonts w:ascii="Arial" w:hAnsi="Arial" w:cs="Arial"/>
                <w:sz w:val="18"/>
                <w:szCs w:val="18"/>
              </w:rPr>
              <w:t>-4.64%</w:t>
            </w:r>
          </w:p>
        </w:tc>
        <w:tc>
          <w:tcPr>
            <w:tcW w:w="1183" w:type="dxa"/>
            <w:shd w:val="clear" w:color="000000" w:fill="FFFFFF"/>
            <w:noWrap/>
            <w:vAlign w:val="center"/>
          </w:tcPr>
          <w:p w14:paraId="0CB1CAB2" w14:textId="5E5739EF" w:rsidR="00346E9D" w:rsidRPr="00483AF8" w:rsidRDefault="00346E9D" w:rsidP="00346E9D">
            <w:pPr>
              <w:jc w:val="center"/>
              <w:rPr>
                <w:rFonts w:eastAsia="DengXian"/>
                <w:color w:val="000000"/>
                <w:sz w:val="20"/>
              </w:rPr>
            </w:pPr>
            <w:r>
              <w:rPr>
                <w:rFonts w:ascii="Arial" w:hAnsi="Arial" w:cs="Arial"/>
                <w:color w:val="000000"/>
                <w:sz w:val="18"/>
                <w:szCs w:val="18"/>
              </w:rPr>
              <w:t>107%</w:t>
            </w:r>
          </w:p>
        </w:tc>
        <w:tc>
          <w:tcPr>
            <w:tcW w:w="1184" w:type="dxa"/>
            <w:shd w:val="clear" w:color="000000" w:fill="FFFFFF"/>
            <w:noWrap/>
            <w:vAlign w:val="center"/>
          </w:tcPr>
          <w:p w14:paraId="1BB9C55D" w14:textId="38AE543C" w:rsidR="00346E9D" w:rsidRPr="00483AF8" w:rsidRDefault="00346E9D" w:rsidP="00346E9D">
            <w:pPr>
              <w:jc w:val="center"/>
              <w:rPr>
                <w:rFonts w:eastAsia="DengXian"/>
                <w:color w:val="000000"/>
                <w:sz w:val="20"/>
              </w:rPr>
            </w:pPr>
            <w:r>
              <w:rPr>
                <w:rFonts w:ascii="Arial" w:hAnsi="Arial" w:cs="Arial"/>
                <w:color w:val="000000"/>
                <w:sz w:val="18"/>
                <w:szCs w:val="18"/>
              </w:rPr>
              <w:t>3904%</w:t>
            </w:r>
          </w:p>
        </w:tc>
        <w:tc>
          <w:tcPr>
            <w:tcW w:w="1183" w:type="dxa"/>
            <w:shd w:val="clear" w:color="000000" w:fill="FFFFFF"/>
            <w:noWrap/>
            <w:vAlign w:val="center"/>
          </w:tcPr>
          <w:p w14:paraId="40D54B30"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51B25870" w14:textId="77777777" w:rsidR="00346E9D" w:rsidRPr="00483AF8" w:rsidRDefault="00346E9D" w:rsidP="00346E9D">
            <w:pPr>
              <w:jc w:val="center"/>
              <w:rPr>
                <w:rFonts w:eastAsia="DengXian"/>
                <w:color w:val="000000"/>
                <w:sz w:val="20"/>
              </w:rPr>
            </w:pPr>
          </w:p>
        </w:tc>
      </w:tr>
      <w:tr w:rsidR="00346E9D" w:rsidRPr="00483AF8" w14:paraId="6755DD1E" w14:textId="77777777" w:rsidTr="00F21516">
        <w:trPr>
          <w:trHeight w:val="315"/>
          <w:jc w:val="center"/>
        </w:trPr>
        <w:tc>
          <w:tcPr>
            <w:tcW w:w="1071" w:type="dxa"/>
            <w:shd w:val="clear" w:color="auto" w:fill="auto"/>
            <w:noWrap/>
            <w:vAlign w:val="center"/>
          </w:tcPr>
          <w:p w14:paraId="539C76F4"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348C5D50" w14:textId="0EDCE52B" w:rsidR="00346E9D" w:rsidRPr="00483AF8" w:rsidRDefault="00346E9D" w:rsidP="00346E9D">
            <w:pPr>
              <w:jc w:val="center"/>
              <w:rPr>
                <w:rFonts w:eastAsia="DengXian"/>
                <w:color w:val="000000"/>
                <w:sz w:val="20"/>
              </w:rPr>
            </w:pPr>
            <w:r>
              <w:rPr>
                <w:rFonts w:ascii="Arial" w:hAnsi="Arial" w:cs="Arial"/>
                <w:color w:val="000000"/>
                <w:sz w:val="18"/>
                <w:szCs w:val="18"/>
              </w:rPr>
              <w:t>-0.91%</w:t>
            </w:r>
          </w:p>
        </w:tc>
        <w:tc>
          <w:tcPr>
            <w:tcW w:w="1183" w:type="dxa"/>
            <w:shd w:val="clear" w:color="000000" w:fill="FFFFFF"/>
            <w:noWrap/>
            <w:vAlign w:val="center"/>
          </w:tcPr>
          <w:p w14:paraId="07E48468" w14:textId="65E0F949" w:rsidR="00346E9D" w:rsidRPr="00483AF8" w:rsidRDefault="00346E9D" w:rsidP="00346E9D">
            <w:pPr>
              <w:jc w:val="center"/>
              <w:rPr>
                <w:rFonts w:eastAsia="DengXian"/>
                <w:color w:val="000000"/>
                <w:sz w:val="20"/>
              </w:rPr>
            </w:pPr>
            <w:r>
              <w:rPr>
                <w:rFonts w:ascii="Arial" w:hAnsi="Arial" w:cs="Arial"/>
                <w:sz w:val="18"/>
                <w:szCs w:val="18"/>
              </w:rPr>
              <w:t>-3.85%</w:t>
            </w:r>
          </w:p>
        </w:tc>
        <w:tc>
          <w:tcPr>
            <w:tcW w:w="1184" w:type="dxa"/>
            <w:shd w:val="clear" w:color="000000" w:fill="FFFFFF"/>
            <w:noWrap/>
            <w:vAlign w:val="center"/>
          </w:tcPr>
          <w:p w14:paraId="64B8420D" w14:textId="581973BF" w:rsidR="00346E9D" w:rsidRPr="00483AF8" w:rsidRDefault="00346E9D" w:rsidP="00346E9D">
            <w:pPr>
              <w:jc w:val="center"/>
              <w:rPr>
                <w:rFonts w:eastAsia="DengXian"/>
                <w:color w:val="000000"/>
                <w:sz w:val="20"/>
              </w:rPr>
            </w:pPr>
            <w:r>
              <w:rPr>
                <w:rFonts w:ascii="Arial" w:hAnsi="Arial" w:cs="Arial"/>
                <w:sz w:val="18"/>
                <w:szCs w:val="18"/>
              </w:rPr>
              <w:t>-4.63%</w:t>
            </w:r>
          </w:p>
        </w:tc>
        <w:tc>
          <w:tcPr>
            <w:tcW w:w="1183" w:type="dxa"/>
            <w:shd w:val="clear" w:color="000000" w:fill="FFFFFF"/>
            <w:noWrap/>
            <w:vAlign w:val="center"/>
          </w:tcPr>
          <w:p w14:paraId="0BCAD660" w14:textId="66437F9F" w:rsidR="00346E9D" w:rsidRPr="00483AF8" w:rsidRDefault="00346E9D" w:rsidP="00346E9D">
            <w:pPr>
              <w:jc w:val="center"/>
              <w:rPr>
                <w:rFonts w:eastAsia="DengXian"/>
                <w:color w:val="000000"/>
                <w:sz w:val="20"/>
              </w:rPr>
            </w:pPr>
            <w:r>
              <w:rPr>
                <w:rFonts w:ascii="Arial" w:hAnsi="Arial" w:cs="Arial"/>
                <w:color w:val="000000"/>
                <w:sz w:val="18"/>
                <w:szCs w:val="18"/>
              </w:rPr>
              <w:t>103%</w:t>
            </w:r>
          </w:p>
        </w:tc>
        <w:tc>
          <w:tcPr>
            <w:tcW w:w="1184" w:type="dxa"/>
            <w:shd w:val="clear" w:color="000000" w:fill="FFFFFF"/>
            <w:noWrap/>
            <w:vAlign w:val="center"/>
          </w:tcPr>
          <w:p w14:paraId="7F8ED8B1" w14:textId="4A341220" w:rsidR="00346E9D" w:rsidRPr="00483AF8" w:rsidRDefault="00346E9D" w:rsidP="00346E9D">
            <w:pPr>
              <w:jc w:val="center"/>
              <w:rPr>
                <w:rFonts w:eastAsia="DengXian"/>
                <w:color w:val="000000"/>
                <w:sz w:val="20"/>
              </w:rPr>
            </w:pPr>
            <w:r>
              <w:rPr>
                <w:rFonts w:ascii="Arial" w:hAnsi="Arial" w:cs="Arial"/>
                <w:color w:val="000000"/>
                <w:sz w:val="18"/>
                <w:szCs w:val="18"/>
              </w:rPr>
              <w:t>2783%</w:t>
            </w:r>
          </w:p>
        </w:tc>
        <w:tc>
          <w:tcPr>
            <w:tcW w:w="1183" w:type="dxa"/>
            <w:shd w:val="clear" w:color="000000" w:fill="FFFFFF"/>
            <w:noWrap/>
            <w:vAlign w:val="center"/>
          </w:tcPr>
          <w:p w14:paraId="261C0ADE"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1CD9B733" w14:textId="77777777" w:rsidR="00346E9D" w:rsidRPr="00483AF8" w:rsidRDefault="00346E9D" w:rsidP="00346E9D">
            <w:pPr>
              <w:jc w:val="center"/>
              <w:rPr>
                <w:rFonts w:eastAsia="DengXian"/>
                <w:color w:val="000000"/>
                <w:sz w:val="20"/>
              </w:rPr>
            </w:pPr>
          </w:p>
        </w:tc>
      </w:tr>
      <w:tr w:rsidR="00346E9D" w:rsidRPr="00483AF8" w14:paraId="5B01ABA8" w14:textId="77777777" w:rsidTr="00F21516">
        <w:trPr>
          <w:trHeight w:val="315"/>
          <w:jc w:val="center"/>
        </w:trPr>
        <w:tc>
          <w:tcPr>
            <w:tcW w:w="1071" w:type="dxa"/>
            <w:shd w:val="clear" w:color="auto" w:fill="auto"/>
            <w:noWrap/>
            <w:vAlign w:val="center"/>
          </w:tcPr>
          <w:p w14:paraId="6410AD93"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6EDFCCE5" w14:textId="31B31415" w:rsidR="00346E9D" w:rsidRPr="00483AF8" w:rsidRDefault="00346E9D" w:rsidP="00346E9D">
            <w:pPr>
              <w:jc w:val="center"/>
              <w:rPr>
                <w:rFonts w:eastAsia="DengXian"/>
                <w:color w:val="000000"/>
                <w:sz w:val="20"/>
              </w:rPr>
            </w:pPr>
            <w:r>
              <w:rPr>
                <w:rFonts w:ascii="Arial" w:hAnsi="Arial" w:cs="Arial"/>
                <w:color w:val="000000"/>
                <w:sz w:val="18"/>
                <w:szCs w:val="18"/>
              </w:rPr>
              <w:t>-0.33%</w:t>
            </w:r>
          </w:p>
        </w:tc>
        <w:tc>
          <w:tcPr>
            <w:tcW w:w="1183" w:type="dxa"/>
            <w:shd w:val="clear" w:color="000000" w:fill="FFFFFF"/>
            <w:noWrap/>
            <w:vAlign w:val="center"/>
          </w:tcPr>
          <w:p w14:paraId="1AC46DFF" w14:textId="780A3A0C" w:rsidR="00346E9D" w:rsidRPr="00483AF8" w:rsidRDefault="00346E9D" w:rsidP="00346E9D">
            <w:pPr>
              <w:jc w:val="center"/>
              <w:rPr>
                <w:rFonts w:eastAsia="DengXian"/>
                <w:color w:val="000000"/>
                <w:sz w:val="20"/>
              </w:rPr>
            </w:pPr>
            <w:r>
              <w:rPr>
                <w:rFonts w:ascii="Arial" w:hAnsi="Arial" w:cs="Arial"/>
                <w:sz w:val="18"/>
                <w:szCs w:val="18"/>
              </w:rPr>
              <w:t>-3.29%</w:t>
            </w:r>
          </w:p>
        </w:tc>
        <w:tc>
          <w:tcPr>
            <w:tcW w:w="1184" w:type="dxa"/>
            <w:shd w:val="clear" w:color="000000" w:fill="FFFFFF"/>
            <w:noWrap/>
            <w:vAlign w:val="center"/>
          </w:tcPr>
          <w:p w14:paraId="7CBC8C66" w14:textId="31C70CF7" w:rsidR="00346E9D" w:rsidRPr="00483AF8" w:rsidRDefault="00346E9D" w:rsidP="00346E9D">
            <w:pPr>
              <w:jc w:val="center"/>
              <w:rPr>
                <w:rFonts w:eastAsia="DengXian"/>
                <w:color w:val="000000"/>
                <w:sz w:val="20"/>
              </w:rPr>
            </w:pPr>
            <w:r>
              <w:rPr>
                <w:rFonts w:ascii="Arial" w:hAnsi="Arial" w:cs="Arial"/>
                <w:color w:val="000000"/>
                <w:sz w:val="18"/>
                <w:szCs w:val="18"/>
              </w:rPr>
              <w:t>-2.35%</w:t>
            </w:r>
          </w:p>
        </w:tc>
        <w:tc>
          <w:tcPr>
            <w:tcW w:w="1183" w:type="dxa"/>
            <w:shd w:val="clear" w:color="000000" w:fill="FFFFFF"/>
            <w:noWrap/>
            <w:vAlign w:val="center"/>
          </w:tcPr>
          <w:p w14:paraId="6863312B" w14:textId="5CA330B5" w:rsidR="00346E9D" w:rsidRPr="00483AF8" w:rsidRDefault="00346E9D" w:rsidP="00346E9D">
            <w:pPr>
              <w:jc w:val="center"/>
              <w:rPr>
                <w:rFonts w:eastAsia="DengXian"/>
                <w:color w:val="000000"/>
                <w:sz w:val="20"/>
              </w:rPr>
            </w:pPr>
            <w:r>
              <w:rPr>
                <w:rFonts w:ascii="Arial" w:hAnsi="Arial" w:cs="Arial"/>
                <w:color w:val="000000"/>
                <w:sz w:val="18"/>
                <w:szCs w:val="18"/>
              </w:rPr>
              <w:t>111%</w:t>
            </w:r>
          </w:p>
        </w:tc>
        <w:tc>
          <w:tcPr>
            <w:tcW w:w="1184" w:type="dxa"/>
            <w:shd w:val="clear" w:color="000000" w:fill="FFFFFF"/>
            <w:noWrap/>
            <w:vAlign w:val="center"/>
          </w:tcPr>
          <w:p w14:paraId="4062323C" w14:textId="6E6C1B2C" w:rsidR="00346E9D" w:rsidRPr="00483AF8" w:rsidRDefault="00346E9D" w:rsidP="00346E9D">
            <w:pPr>
              <w:jc w:val="center"/>
              <w:rPr>
                <w:rFonts w:eastAsia="DengXian"/>
                <w:color w:val="000000"/>
                <w:sz w:val="20"/>
              </w:rPr>
            </w:pPr>
            <w:r>
              <w:rPr>
                <w:rFonts w:ascii="Arial" w:hAnsi="Arial" w:cs="Arial"/>
                <w:color w:val="000000"/>
                <w:sz w:val="18"/>
                <w:szCs w:val="18"/>
              </w:rPr>
              <w:t>2247%</w:t>
            </w:r>
          </w:p>
        </w:tc>
        <w:tc>
          <w:tcPr>
            <w:tcW w:w="1183" w:type="dxa"/>
            <w:shd w:val="clear" w:color="000000" w:fill="FFFFFF"/>
            <w:noWrap/>
            <w:vAlign w:val="center"/>
          </w:tcPr>
          <w:p w14:paraId="122E0C0E"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0B9129EA" w14:textId="77777777" w:rsidR="00346E9D" w:rsidRPr="00483AF8" w:rsidRDefault="00346E9D" w:rsidP="00346E9D">
            <w:pPr>
              <w:jc w:val="center"/>
              <w:rPr>
                <w:rFonts w:eastAsia="DengXian"/>
                <w:color w:val="000000"/>
                <w:sz w:val="20"/>
              </w:rPr>
            </w:pPr>
          </w:p>
        </w:tc>
      </w:tr>
      <w:tr w:rsidR="00CC1157" w:rsidRPr="00483AF8" w14:paraId="4A7780E7" w14:textId="77777777" w:rsidTr="00F21516">
        <w:trPr>
          <w:trHeight w:val="315"/>
          <w:jc w:val="center"/>
        </w:trPr>
        <w:tc>
          <w:tcPr>
            <w:tcW w:w="1071" w:type="dxa"/>
            <w:vMerge w:val="restart"/>
            <w:shd w:val="clear" w:color="auto" w:fill="auto"/>
            <w:noWrap/>
            <w:vAlign w:val="bottom"/>
            <w:hideMark/>
          </w:tcPr>
          <w:p w14:paraId="6A2327F7"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p>
        </w:tc>
        <w:tc>
          <w:tcPr>
            <w:tcW w:w="8289" w:type="dxa"/>
            <w:gridSpan w:val="7"/>
            <w:shd w:val="clear" w:color="auto" w:fill="auto"/>
            <w:noWrap/>
            <w:vAlign w:val="center"/>
            <w:hideMark/>
          </w:tcPr>
          <w:p w14:paraId="61C12A10" w14:textId="77777777" w:rsidR="00CC1157" w:rsidRPr="00483AF8" w:rsidRDefault="00CC1157" w:rsidP="00CC1157">
            <w:pPr>
              <w:jc w:val="center"/>
              <w:rPr>
                <w:rFonts w:eastAsia="DengXian"/>
                <w:b/>
                <w:color w:val="000000"/>
                <w:sz w:val="20"/>
              </w:rPr>
            </w:pPr>
            <w:r w:rsidRPr="00483AF8">
              <w:rPr>
                <w:b/>
                <w:bCs/>
                <w:color w:val="000000"/>
                <w:sz w:val="20"/>
              </w:rPr>
              <w:t xml:space="preserve">Low delay </w:t>
            </w:r>
            <w:r>
              <w:rPr>
                <w:b/>
                <w:bCs/>
                <w:color w:val="000000"/>
                <w:sz w:val="20"/>
              </w:rPr>
              <w:t>P</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174ACE8B" w14:textId="77777777" w:rsidTr="00F21516">
        <w:trPr>
          <w:trHeight w:val="315"/>
          <w:jc w:val="center"/>
        </w:trPr>
        <w:tc>
          <w:tcPr>
            <w:tcW w:w="1071" w:type="dxa"/>
            <w:vMerge/>
            <w:vAlign w:val="center"/>
            <w:hideMark/>
          </w:tcPr>
          <w:p w14:paraId="6598F6A2"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383A8117"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377719D6"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6F26EF58"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43B9038C"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2BC9E003"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7AA397DF"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71063C78"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CC1157" w:rsidRPr="00483AF8" w14:paraId="02A9CBE0" w14:textId="77777777" w:rsidTr="00F21516">
        <w:trPr>
          <w:trHeight w:val="315"/>
          <w:jc w:val="center"/>
        </w:trPr>
        <w:tc>
          <w:tcPr>
            <w:tcW w:w="1071" w:type="dxa"/>
            <w:shd w:val="clear" w:color="auto" w:fill="auto"/>
            <w:noWrap/>
            <w:vAlign w:val="center"/>
            <w:hideMark/>
          </w:tcPr>
          <w:p w14:paraId="2BE26338" w14:textId="77777777" w:rsidR="00CC1157" w:rsidRPr="00483AF8" w:rsidRDefault="00CC1157" w:rsidP="00CC1157">
            <w:pPr>
              <w:jc w:val="center"/>
              <w:rPr>
                <w:rFonts w:eastAsia="DengXian"/>
                <w:color w:val="000000"/>
                <w:sz w:val="20"/>
              </w:rPr>
            </w:pPr>
            <w:r>
              <w:rPr>
                <w:rFonts w:eastAsia="DengXian"/>
                <w:color w:val="000000"/>
                <w:sz w:val="20"/>
              </w:rPr>
              <w:t>Class A1</w:t>
            </w:r>
          </w:p>
        </w:tc>
        <w:tc>
          <w:tcPr>
            <w:tcW w:w="1183" w:type="dxa"/>
            <w:shd w:val="clear" w:color="000000" w:fill="FFFFFF"/>
            <w:noWrap/>
          </w:tcPr>
          <w:p w14:paraId="27052214"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0AF91EBA"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121C87A9"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6B8D19CF"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1F241BFA"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47521060"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9" w:type="dxa"/>
            <w:shd w:val="clear" w:color="000000" w:fill="FFFFFF"/>
            <w:noWrap/>
          </w:tcPr>
          <w:p w14:paraId="324B0273"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r>
      <w:tr w:rsidR="00CC1157" w:rsidRPr="00483AF8" w14:paraId="378D0479" w14:textId="77777777" w:rsidTr="00F21516">
        <w:trPr>
          <w:trHeight w:val="315"/>
          <w:jc w:val="center"/>
        </w:trPr>
        <w:tc>
          <w:tcPr>
            <w:tcW w:w="1071" w:type="dxa"/>
            <w:shd w:val="clear" w:color="auto" w:fill="auto"/>
            <w:noWrap/>
            <w:vAlign w:val="center"/>
            <w:hideMark/>
          </w:tcPr>
          <w:p w14:paraId="46FEF889" w14:textId="77777777" w:rsidR="00CC1157" w:rsidRPr="00483AF8" w:rsidRDefault="00CC1157" w:rsidP="00CC1157">
            <w:pPr>
              <w:jc w:val="center"/>
              <w:rPr>
                <w:rFonts w:eastAsia="DengXian"/>
                <w:color w:val="000000"/>
                <w:sz w:val="20"/>
              </w:rPr>
            </w:pPr>
            <w:r>
              <w:rPr>
                <w:rFonts w:eastAsia="DengXian"/>
                <w:color w:val="000000"/>
                <w:sz w:val="20"/>
              </w:rPr>
              <w:t>Class A2</w:t>
            </w:r>
          </w:p>
        </w:tc>
        <w:tc>
          <w:tcPr>
            <w:tcW w:w="1183" w:type="dxa"/>
            <w:shd w:val="clear" w:color="000000" w:fill="FFFFFF"/>
            <w:noWrap/>
          </w:tcPr>
          <w:p w14:paraId="3E918766"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7004268C"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6A47C889"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5EE51D63"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16A55534"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5FC2777E"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9" w:type="dxa"/>
            <w:shd w:val="clear" w:color="000000" w:fill="FFFFFF"/>
            <w:noWrap/>
          </w:tcPr>
          <w:p w14:paraId="426F012D"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r>
      <w:tr w:rsidR="00346E9D" w:rsidRPr="00483AF8" w14:paraId="2441AC59" w14:textId="77777777" w:rsidTr="00F21516">
        <w:trPr>
          <w:trHeight w:val="315"/>
          <w:jc w:val="center"/>
        </w:trPr>
        <w:tc>
          <w:tcPr>
            <w:tcW w:w="1071" w:type="dxa"/>
            <w:shd w:val="clear" w:color="auto" w:fill="auto"/>
            <w:noWrap/>
            <w:vAlign w:val="center"/>
          </w:tcPr>
          <w:p w14:paraId="37F169BA"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4371E142" w14:textId="1A4DA57C" w:rsidR="00346E9D" w:rsidRPr="00483AF8" w:rsidRDefault="00346E9D" w:rsidP="00346E9D">
            <w:pPr>
              <w:jc w:val="center"/>
              <w:rPr>
                <w:rFonts w:eastAsia="DengXian"/>
                <w:color w:val="000000"/>
                <w:sz w:val="20"/>
              </w:rPr>
            </w:pPr>
            <w:r>
              <w:rPr>
                <w:rFonts w:ascii="Arial" w:hAnsi="Arial" w:cs="Arial"/>
                <w:color w:val="000000"/>
                <w:sz w:val="18"/>
                <w:szCs w:val="18"/>
              </w:rPr>
              <w:t>-0.53%</w:t>
            </w:r>
          </w:p>
        </w:tc>
        <w:tc>
          <w:tcPr>
            <w:tcW w:w="1183" w:type="dxa"/>
            <w:shd w:val="clear" w:color="000000" w:fill="FFFFFF"/>
            <w:noWrap/>
            <w:vAlign w:val="center"/>
          </w:tcPr>
          <w:p w14:paraId="02DB6EE8" w14:textId="3356A8EA" w:rsidR="00346E9D" w:rsidRPr="00483AF8" w:rsidRDefault="00346E9D" w:rsidP="00346E9D">
            <w:pPr>
              <w:jc w:val="center"/>
              <w:rPr>
                <w:rFonts w:eastAsia="DengXian"/>
                <w:color w:val="000000"/>
                <w:sz w:val="20"/>
              </w:rPr>
            </w:pPr>
            <w:r>
              <w:rPr>
                <w:rFonts w:ascii="Arial" w:hAnsi="Arial" w:cs="Arial"/>
                <w:sz w:val="18"/>
                <w:szCs w:val="18"/>
              </w:rPr>
              <w:t>-5.78%</w:t>
            </w:r>
          </w:p>
        </w:tc>
        <w:tc>
          <w:tcPr>
            <w:tcW w:w="1184" w:type="dxa"/>
            <w:shd w:val="clear" w:color="000000" w:fill="FFFFFF"/>
            <w:noWrap/>
            <w:vAlign w:val="center"/>
          </w:tcPr>
          <w:p w14:paraId="373A6A29" w14:textId="39ED3A4C" w:rsidR="00346E9D" w:rsidRPr="00483AF8" w:rsidRDefault="00346E9D" w:rsidP="00346E9D">
            <w:pPr>
              <w:jc w:val="center"/>
              <w:rPr>
                <w:rFonts w:eastAsia="DengXian"/>
                <w:color w:val="000000"/>
                <w:sz w:val="20"/>
              </w:rPr>
            </w:pPr>
            <w:r>
              <w:rPr>
                <w:rFonts w:ascii="Arial" w:hAnsi="Arial" w:cs="Arial"/>
                <w:sz w:val="18"/>
                <w:szCs w:val="18"/>
              </w:rPr>
              <w:t>-5.15%</w:t>
            </w:r>
          </w:p>
        </w:tc>
        <w:tc>
          <w:tcPr>
            <w:tcW w:w="1183" w:type="dxa"/>
            <w:shd w:val="clear" w:color="000000" w:fill="FFFFFF"/>
            <w:noWrap/>
            <w:vAlign w:val="center"/>
          </w:tcPr>
          <w:p w14:paraId="5707835B" w14:textId="70178B92"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184" w:type="dxa"/>
            <w:shd w:val="clear" w:color="000000" w:fill="FFFFFF"/>
            <w:noWrap/>
            <w:vAlign w:val="center"/>
          </w:tcPr>
          <w:p w14:paraId="56473072" w14:textId="38D0AF7C" w:rsidR="00346E9D" w:rsidRPr="00483AF8" w:rsidRDefault="00346E9D" w:rsidP="00346E9D">
            <w:pPr>
              <w:jc w:val="center"/>
              <w:rPr>
                <w:rFonts w:eastAsia="DengXian"/>
                <w:color w:val="000000"/>
                <w:sz w:val="20"/>
              </w:rPr>
            </w:pPr>
            <w:r>
              <w:rPr>
                <w:rFonts w:ascii="Arial" w:hAnsi="Arial" w:cs="Arial"/>
                <w:color w:val="000000"/>
                <w:sz w:val="18"/>
                <w:szCs w:val="18"/>
              </w:rPr>
              <w:t>4951%</w:t>
            </w:r>
          </w:p>
        </w:tc>
        <w:tc>
          <w:tcPr>
            <w:tcW w:w="1183" w:type="dxa"/>
            <w:shd w:val="clear" w:color="000000" w:fill="FFFFFF"/>
            <w:noWrap/>
            <w:vAlign w:val="center"/>
          </w:tcPr>
          <w:p w14:paraId="041A5EF5"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02B992CE" w14:textId="77777777" w:rsidR="00346E9D" w:rsidRPr="00483AF8" w:rsidRDefault="00346E9D" w:rsidP="00346E9D">
            <w:pPr>
              <w:jc w:val="center"/>
              <w:rPr>
                <w:rFonts w:eastAsia="DengXian"/>
                <w:color w:val="000000"/>
                <w:sz w:val="20"/>
              </w:rPr>
            </w:pPr>
          </w:p>
        </w:tc>
      </w:tr>
      <w:tr w:rsidR="00346E9D" w:rsidRPr="00483AF8" w14:paraId="17F074DF" w14:textId="77777777" w:rsidTr="00F21516">
        <w:trPr>
          <w:trHeight w:val="315"/>
          <w:jc w:val="center"/>
        </w:trPr>
        <w:tc>
          <w:tcPr>
            <w:tcW w:w="1071" w:type="dxa"/>
            <w:shd w:val="clear" w:color="auto" w:fill="auto"/>
            <w:noWrap/>
            <w:vAlign w:val="center"/>
          </w:tcPr>
          <w:p w14:paraId="067D9F11"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1C4BF34B" w14:textId="5C4DE668" w:rsidR="00346E9D" w:rsidRPr="00483AF8" w:rsidRDefault="00346E9D" w:rsidP="00346E9D">
            <w:pPr>
              <w:jc w:val="center"/>
              <w:rPr>
                <w:rFonts w:eastAsia="DengXian"/>
                <w:color w:val="000000"/>
                <w:sz w:val="20"/>
              </w:rPr>
            </w:pPr>
            <w:r>
              <w:rPr>
                <w:rFonts w:ascii="Arial" w:hAnsi="Arial" w:cs="Arial"/>
                <w:color w:val="000000"/>
                <w:sz w:val="18"/>
                <w:szCs w:val="18"/>
              </w:rPr>
              <w:t>-0.59%</w:t>
            </w:r>
          </w:p>
        </w:tc>
        <w:tc>
          <w:tcPr>
            <w:tcW w:w="1183" w:type="dxa"/>
            <w:shd w:val="clear" w:color="000000" w:fill="FFFFFF"/>
            <w:noWrap/>
            <w:vAlign w:val="center"/>
          </w:tcPr>
          <w:p w14:paraId="28C14CDA" w14:textId="7093D40A" w:rsidR="00346E9D" w:rsidRPr="00483AF8" w:rsidRDefault="00346E9D" w:rsidP="00346E9D">
            <w:pPr>
              <w:jc w:val="center"/>
              <w:rPr>
                <w:rFonts w:eastAsia="DengXian"/>
                <w:color w:val="000000"/>
                <w:sz w:val="20"/>
              </w:rPr>
            </w:pPr>
            <w:r>
              <w:rPr>
                <w:rFonts w:ascii="Arial" w:hAnsi="Arial" w:cs="Arial"/>
                <w:sz w:val="18"/>
                <w:szCs w:val="18"/>
              </w:rPr>
              <w:t>-6.58%</w:t>
            </w:r>
          </w:p>
        </w:tc>
        <w:tc>
          <w:tcPr>
            <w:tcW w:w="1184" w:type="dxa"/>
            <w:shd w:val="clear" w:color="000000" w:fill="FFFFFF"/>
            <w:noWrap/>
            <w:vAlign w:val="center"/>
          </w:tcPr>
          <w:p w14:paraId="1AAE2169" w14:textId="47F7D079" w:rsidR="00346E9D" w:rsidRPr="00483AF8" w:rsidRDefault="00346E9D" w:rsidP="00346E9D">
            <w:pPr>
              <w:jc w:val="center"/>
              <w:rPr>
                <w:rFonts w:eastAsia="DengXian"/>
                <w:color w:val="000000"/>
                <w:sz w:val="20"/>
              </w:rPr>
            </w:pPr>
            <w:r>
              <w:rPr>
                <w:rFonts w:ascii="Arial" w:hAnsi="Arial" w:cs="Arial"/>
                <w:sz w:val="18"/>
                <w:szCs w:val="18"/>
              </w:rPr>
              <w:t>-6.53%</w:t>
            </w:r>
          </w:p>
        </w:tc>
        <w:tc>
          <w:tcPr>
            <w:tcW w:w="1183" w:type="dxa"/>
            <w:shd w:val="clear" w:color="000000" w:fill="FFFFFF"/>
            <w:noWrap/>
            <w:vAlign w:val="center"/>
          </w:tcPr>
          <w:p w14:paraId="2544874C" w14:textId="374F0612"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51073365" w14:textId="7DD1E398" w:rsidR="00346E9D" w:rsidRPr="00483AF8" w:rsidRDefault="00346E9D" w:rsidP="00346E9D">
            <w:pPr>
              <w:jc w:val="center"/>
              <w:rPr>
                <w:rFonts w:eastAsia="DengXian"/>
                <w:color w:val="000000"/>
                <w:sz w:val="20"/>
              </w:rPr>
            </w:pPr>
            <w:r>
              <w:rPr>
                <w:rFonts w:ascii="Arial" w:hAnsi="Arial" w:cs="Arial"/>
                <w:color w:val="000000"/>
                <w:sz w:val="18"/>
                <w:szCs w:val="18"/>
              </w:rPr>
              <w:t>5279%</w:t>
            </w:r>
          </w:p>
        </w:tc>
        <w:tc>
          <w:tcPr>
            <w:tcW w:w="1183" w:type="dxa"/>
            <w:shd w:val="clear" w:color="000000" w:fill="FFFFFF"/>
            <w:noWrap/>
            <w:vAlign w:val="center"/>
          </w:tcPr>
          <w:p w14:paraId="1C4B79CB"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168C1AE5" w14:textId="77777777" w:rsidR="00346E9D" w:rsidRPr="00483AF8" w:rsidRDefault="00346E9D" w:rsidP="00346E9D">
            <w:pPr>
              <w:jc w:val="center"/>
              <w:rPr>
                <w:rFonts w:eastAsia="DengXian"/>
                <w:color w:val="000000"/>
                <w:sz w:val="20"/>
              </w:rPr>
            </w:pPr>
          </w:p>
        </w:tc>
      </w:tr>
      <w:tr w:rsidR="00346E9D" w:rsidRPr="00483AF8" w14:paraId="735CB31E" w14:textId="77777777" w:rsidTr="00F21516">
        <w:trPr>
          <w:trHeight w:val="315"/>
          <w:jc w:val="center"/>
        </w:trPr>
        <w:tc>
          <w:tcPr>
            <w:tcW w:w="1071" w:type="dxa"/>
            <w:shd w:val="clear" w:color="auto" w:fill="auto"/>
            <w:noWrap/>
            <w:vAlign w:val="center"/>
          </w:tcPr>
          <w:p w14:paraId="7EC052E5"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33390AC3" w14:textId="6383F5E9" w:rsidR="00346E9D" w:rsidRPr="00483AF8" w:rsidRDefault="00346E9D" w:rsidP="00346E9D">
            <w:pPr>
              <w:jc w:val="center"/>
              <w:rPr>
                <w:rFonts w:eastAsia="DengXian"/>
                <w:color w:val="000000"/>
                <w:sz w:val="20"/>
              </w:rPr>
            </w:pPr>
            <w:r>
              <w:rPr>
                <w:rFonts w:ascii="Arial" w:hAnsi="Arial" w:cs="Arial"/>
                <w:color w:val="000000"/>
                <w:sz w:val="18"/>
                <w:szCs w:val="18"/>
              </w:rPr>
              <w:t>-1.57%</w:t>
            </w:r>
          </w:p>
        </w:tc>
        <w:tc>
          <w:tcPr>
            <w:tcW w:w="1183" w:type="dxa"/>
            <w:shd w:val="clear" w:color="000000" w:fill="FFFFFF"/>
            <w:noWrap/>
            <w:vAlign w:val="center"/>
          </w:tcPr>
          <w:p w14:paraId="2E5EA026" w14:textId="6C02783C" w:rsidR="00346E9D" w:rsidRPr="00483AF8" w:rsidRDefault="00346E9D" w:rsidP="00346E9D">
            <w:pPr>
              <w:jc w:val="center"/>
              <w:rPr>
                <w:rFonts w:eastAsia="DengXian"/>
                <w:color w:val="000000"/>
                <w:sz w:val="20"/>
              </w:rPr>
            </w:pPr>
            <w:r>
              <w:rPr>
                <w:rFonts w:ascii="Arial" w:hAnsi="Arial" w:cs="Arial"/>
                <w:color w:val="000000"/>
                <w:sz w:val="18"/>
                <w:szCs w:val="18"/>
              </w:rPr>
              <w:t>-1.83%</w:t>
            </w:r>
          </w:p>
        </w:tc>
        <w:tc>
          <w:tcPr>
            <w:tcW w:w="1184" w:type="dxa"/>
            <w:shd w:val="clear" w:color="000000" w:fill="FFFFFF"/>
            <w:noWrap/>
            <w:vAlign w:val="center"/>
          </w:tcPr>
          <w:p w14:paraId="7F32AC51" w14:textId="5AEDB649" w:rsidR="00346E9D" w:rsidRPr="00483AF8" w:rsidRDefault="00346E9D" w:rsidP="00346E9D">
            <w:pPr>
              <w:jc w:val="center"/>
              <w:rPr>
                <w:rFonts w:eastAsia="DengXian"/>
                <w:color w:val="000000"/>
                <w:sz w:val="20"/>
              </w:rPr>
            </w:pPr>
            <w:r>
              <w:rPr>
                <w:rFonts w:ascii="Arial" w:hAnsi="Arial" w:cs="Arial"/>
                <w:sz w:val="18"/>
                <w:szCs w:val="18"/>
              </w:rPr>
              <w:t>-3.17%</w:t>
            </w:r>
          </w:p>
        </w:tc>
        <w:tc>
          <w:tcPr>
            <w:tcW w:w="1183" w:type="dxa"/>
            <w:shd w:val="clear" w:color="000000" w:fill="FFFFFF"/>
            <w:noWrap/>
            <w:vAlign w:val="center"/>
          </w:tcPr>
          <w:p w14:paraId="56098973" w14:textId="29C83711" w:rsidR="00346E9D" w:rsidRPr="00483AF8" w:rsidRDefault="00346E9D" w:rsidP="00346E9D">
            <w:pPr>
              <w:jc w:val="center"/>
              <w:rPr>
                <w:rFonts w:eastAsia="DengXian"/>
                <w:color w:val="000000"/>
                <w:sz w:val="20"/>
              </w:rPr>
            </w:pPr>
            <w:r>
              <w:rPr>
                <w:rFonts w:ascii="Arial" w:hAnsi="Arial" w:cs="Arial"/>
                <w:color w:val="000000"/>
                <w:sz w:val="18"/>
                <w:szCs w:val="18"/>
              </w:rPr>
              <w:t>120%</w:t>
            </w:r>
          </w:p>
        </w:tc>
        <w:tc>
          <w:tcPr>
            <w:tcW w:w="1184" w:type="dxa"/>
            <w:shd w:val="clear" w:color="000000" w:fill="FFFFFF"/>
            <w:noWrap/>
            <w:vAlign w:val="center"/>
          </w:tcPr>
          <w:p w14:paraId="46EADB84" w14:textId="6097A820" w:rsidR="00346E9D" w:rsidRPr="00483AF8" w:rsidRDefault="00346E9D" w:rsidP="00346E9D">
            <w:pPr>
              <w:jc w:val="center"/>
              <w:rPr>
                <w:rFonts w:eastAsia="DengXian"/>
                <w:color w:val="000000"/>
                <w:sz w:val="20"/>
              </w:rPr>
            </w:pPr>
            <w:r>
              <w:rPr>
                <w:rFonts w:ascii="Arial" w:hAnsi="Arial" w:cs="Arial"/>
                <w:color w:val="000000"/>
                <w:sz w:val="18"/>
                <w:szCs w:val="18"/>
              </w:rPr>
              <w:t>2759%</w:t>
            </w:r>
          </w:p>
        </w:tc>
        <w:tc>
          <w:tcPr>
            <w:tcW w:w="1183" w:type="dxa"/>
            <w:shd w:val="clear" w:color="000000" w:fill="FFFFFF"/>
            <w:noWrap/>
            <w:vAlign w:val="center"/>
          </w:tcPr>
          <w:p w14:paraId="3AF42F85"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4CFCF9E" w14:textId="77777777" w:rsidR="00346E9D" w:rsidRPr="00483AF8" w:rsidRDefault="00346E9D" w:rsidP="00346E9D">
            <w:pPr>
              <w:jc w:val="center"/>
              <w:rPr>
                <w:rFonts w:eastAsia="DengXian"/>
                <w:color w:val="000000"/>
                <w:sz w:val="20"/>
              </w:rPr>
            </w:pPr>
          </w:p>
        </w:tc>
      </w:tr>
      <w:tr w:rsidR="00346E9D" w:rsidRPr="00483AF8" w14:paraId="3F2091FB" w14:textId="77777777" w:rsidTr="00F21516">
        <w:trPr>
          <w:trHeight w:val="315"/>
          <w:jc w:val="center"/>
        </w:trPr>
        <w:tc>
          <w:tcPr>
            <w:tcW w:w="1071" w:type="dxa"/>
            <w:shd w:val="clear" w:color="auto" w:fill="auto"/>
            <w:noWrap/>
            <w:vAlign w:val="center"/>
          </w:tcPr>
          <w:p w14:paraId="4650741E"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1783843C" w14:textId="350F4C25" w:rsidR="00346E9D" w:rsidRPr="00483AF8" w:rsidRDefault="00346E9D" w:rsidP="00346E9D">
            <w:pPr>
              <w:jc w:val="center"/>
              <w:rPr>
                <w:rFonts w:eastAsia="DengXian"/>
                <w:color w:val="000000"/>
                <w:sz w:val="20"/>
              </w:rPr>
            </w:pPr>
            <w:r>
              <w:rPr>
                <w:rFonts w:ascii="Arial" w:hAnsi="Arial" w:cs="Arial"/>
                <w:color w:val="000000"/>
                <w:sz w:val="18"/>
                <w:szCs w:val="18"/>
              </w:rPr>
              <w:t>-0.81%</w:t>
            </w:r>
          </w:p>
        </w:tc>
        <w:tc>
          <w:tcPr>
            <w:tcW w:w="1183" w:type="dxa"/>
            <w:shd w:val="clear" w:color="000000" w:fill="FFFFFF"/>
            <w:noWrap/>
            <w:vAlign w:val="center"/>
          </w:tcPr>
          <w:p w14:paraId="2B74A367" w14:textId="5092FEFB" w:rsidR="00346E9D" w:rsidRPr="00483AF8" w:rsidRDefault="00346E9D" w:rsidP="00346E9D">
            <w:pPr>
              <w:jc w:val="center"/>
              <w:rPr>
                <w:rFonts w:eastAsia="DengXian"/>
                <w:color w:val="000000"/>
                <w:sz w:val="20"/>
              </w:rPr>
            </w:pPr>
            <w:r>
              <w:rPr>
                <w:rFonts w:ascii="Arial" w:hAnsi="Arial" w:cs="Arial"/>
                <w:sz w:val="18"/>
                <w:szCs w:val="18"/>
              </w:rPr>
              <w:t>-5.06%</w:t>
            </w:r>
          </w:p>
        </w:tc>
        <w:tc>
          <w:tcPr>
            <w:tcW w:w="1184" w:type="dxa"/>
            <w:shd w:val="clear" w:color="000000" w:fill="FFFFFF"/>
            <w:noWrap/>
            <w:vAlign w:val="center"/>
          </w:tcPr>
          <w:p w14:paraId="34AD6356" w14:textId="43221631" w:rsidR="00346E9D" w:rsidRPr="00483AF8" w:rsidRDefault="00346E9D" w:rsidP="00346E9D">
            <w:pPr>
              <w:jc w:val="center"/>
              <w:rPr>
                <w:rFonts w:eastAsia="DengXian"/>
                <w:color w:val="000000"/>
                <w:sz w:val="20"/>
              </w:rPr>
            </w:pPr>
            <w:r>
              <w:rPr>
                <w:rFonts w:ascii="Arial" w:hAnsi="Arial" w:cs="Arial"/>
                <w:sz w:val="18"/>
                <w:szCs w:val="18"/>
              </w:rPr>
              <w:t>-5.12%</w:t>
            </w:r>
          </w:p>
        </w:tc>
        <w:tc>
          <w:tcPr>
            <w:tcW w:w="1183" w:type="dxa"/>
            <w:shd w:val="clear" w:color="000000" w:fill="FFFFFF"/>
            <w:noWrap/>
            <w:vAlign w:val="center"/>
          </w:tcPr>
          <w:p w14:paraId="7AC8A791" w14:textId="391BEB43" w:rsidR="00346E9D" w:rsidRPr="00483AF8" w:rsidRDefault="00346E9D" w:rsidP="00346E9D">
            <w:pPr>
              <w:jc w:val="center"/>
              <w:rPr>
                <w:rFonts w:eastAsia="DengXian"/>
                <w:color w:val="000000"/>
                <w:sz w:val="20"/>
              </w:rPr>
            </w:pPr>
            <w:r>
              <w:rPr>
                <w:rFonts w:ascii="Arial" w:hAnsi="Arial" w:cs="Arial"/>
                <w:color w:val="000000"/>
                <w:sz w:val="18"/>
                <w:szCs w:val="18"/>
              </w:rPr>
              <w:t>110%</w:t>
            </w:r>
          </w:p>
        </w:tc>
        <w:tc>
          <w:tcPr>
            <w:tcW w:w="1184" w:type="dxa"/>
            <w:shd w:val="clear" w:color="000000" w:fill="FFFFFF"/>
            <w:noWrap/>
            <w:vAlign w:val="center"/>
          </w:tcPr>
          <w:p w14:paraId="7ED150E5" w14:textId="1F623C00" w:rsidR="00346E9D" w:rsidRPr="00483AF8" w:rsidRDefault="00346E9D" w:rsidP="00346E9D">
            <w:pPr>
              <w:jc w:val="center"/>
              <w:rPr>
                <w:rFonts w:eastAsia="DengXian"/>
                <w:color w:val="000000"/>
                <w:sz w:val="20"/>
              </w:rPr>
            </w:pPr>
            <w:r>
              <w:rPr>
                <w:rFonts w:ascii="Arial" w:hAnsi="Arial" w:cs="Arial"/>
                <w:color w:val="000000"/>
                <w:sz w:val="18"/>
                <w:szCs w:val="18"/>
              </w:rPr>
              <w:t>4370%</w:t>
            </w:r>
          </w:p>
        </w:tc>
        <w:tc>
          <w:tcPr>
            <w:tcW w:w="1183" w:type="dxa"/>
            <w:shd w:val="clear" w:color="000000" w:fill="FFFFFF"/>
            <w:noWrap/>
            <w:vAlign w:val="center"/>
          </w:tcPr>
          <w:p w14:paraId="3F195EB2"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B52B618" w14:textId="77777777" w:rsidR="00346E9D" w:rsidRPr="00483AF8" w:rsidRDefault="00346E9D" w:rsidP="00346E9D">
            <w:pPr>
              <w:jc w:val="center"/>
              <w:rPr>
                <w:rFonts w:eastAsia="DengXian"/>
                <w:color w:val="000000"/>
                <w:sz w:val="20"/>
              </w:rPr>
            </w:pPr>
          </w:p>
        </w:tc>
      </w:tr>
      <w:tr w:rsidR="00346E9D" w:rsidRPr="00483AF8" w14:paraId="7891DF66" w14:textId="77777777" w:rsidTr="00F21516">
        <w:trPr>
          <w:trHeight w:val="315"/>
          <w:jc w:val="center"/>
        </w:trPr>
        <w:tc>
          <w:tcPr>
            <w:tcW w:w="1071" w:type="dxa"/>
            <w:shd w:val="clear" w:color="auto" w:fill="auto"/>
            <w:noWrap/>
            <w:vAlign w:val="center"/>
          </w:tcPr>
          <w:p w14:paraId="5F8D2D2A"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460A7C13" w14:textId="4078F475" w:rsidR="00346E9D" w:rsidRPr="00483AF8" w:rsidRDefault="00346E9D" w:rsidP="00346E9D">
            <w:pPr>
              <w:jc w:val="center"/>
              <w:rPr>
                <w:rFonts w:eastAsia="DengXian"/>
                <w:color w:val="000000"/>
                <w:sz w:val="20"/>
              </w:rPr>
            </w:pPr>
            <w:r>
              <w:rPr>
                <w:rFonts w:ascii="Arial" w:hAnsi="Arial" w:cs="Arial"/>
                <w:color w:val="000000"/>
                <w:sz w:val="18"/>
                <w:szCs w:val="18"/>
              </w:rPr>
              <w:t>-0.98%</w:t>
            </w:r>
          </w:p>
        </w:tc>
        <w:tc>
          <w:tcPr>
            <w:tcW w:w="1183" w:type="dxa"/>
            <w:shd w:val="clear" w:color="000000" w:fill="FFFFFF"/>
            <w:noWrap/>
            <w:vAlign w:val="center"/>
          </w:tcPr>
          <w:p w14:paraId="1B46BA40" w14:textId="6E35B65D" w:rsidR="00346E9D" w:rsidRPr="00483AF8" w:rsidRDefault="00346E9D" w:rsidP="00346E9D">
            <w:pPr>
              <w:jc w:val="center"/>
              <w:rPr>
                <w:rFonts w:eastAsia="DengXian"/>
                <w:color w:val="000000"/>
                <w:sz w:val="20"/>
              </w:rPr>
            </w:pPr>
            <w:r>
              <w:rPr>
                <w:rFonts w:ascii="Arial" w:hAnsi="Arial" w:cs="Arial"/>
                <w:sz w:val="18"/>
                <w:szCs w:val="18"/>
              </w:rPr>
              <w:t>-4.43%</w:t>
            </w:r>
          </w:p>
        </w:tc>
        <w:tc>
          <w:tcPr>
            <w:tcW w:w="1184" w:type="dxa"/>
            <w:shd w:val="clear" w:color="000000" w:fill="FFFFFF"/>
            <w:noWrap/>
            <w:vAlign w:val="center"/>
          </w:tcPr>
          <w:p w14:paraId="0363D875" w14:textId="6A929097" w:rsidR="00346E9D" w:rsidRPr="00483AF8" w:rsidRDefault="00346E9D" w:rsidP="00346E9D">
            <w:pPr>
              <w:jc w:val="center"/>
              <w:rPr>
                <w:rFonts w:eastAsia="DengXian"/>
                <w:color w:val="000000"/>
                <w:sz w:val="20"/>
              </w:rPr>
            </w:pPr>
            <w:r>
              <w:rPr>
                <w:rFonts w:ascii="Arial" w:hAnsi="Arial" w:cs="Arial"/>
                <w:sz w:val="18"/>
                <w:szCs w:val="18"/>
              </w:rPr>
              <w:t>-4.12%</w:t>
            </w:r>
          </w:p>
        </w:tc>
        <w:tc>
          <w:tcPr>
            <w:tcW w:w="1183" w:type="dxa"/>
            <w:shd w:val="clear" w:color="000000" w:fill="FFFFFF"/>
            <w:noWrap/>
            <w:vAlign w:val="center"/>
          </w:tcPr>
          <w:p w14:paraId="2873C49E" w14:textId="0EAEE7A3"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7C4A9924" w14:textId="7DF717CD" w:rsidR="00346E9D" w:rsidRPr="00483AF8" w:rsidRDefault="00346E9D" w:rsidP="00346E9D">
            <w:pPr>
              <w:jc w:val="center"/>
              <w:rPr>
                <w:rFonts w:eastAsia="DengXian"/>
                <w:color w:val="000000"/>
                <w:sz w:val="20"/>
              </w:rPr>
            </w:pPr>
            <w:r>
              <w:rPr>
                <w:rFonts w:ascii="Arial" w:hAnsi="Arial" w:cs="Arial"/>
                <w:color w:val="000000"/>
                <w:sz w:val="18"/>
                <w:szCs w:val="18"/>
              </w:rPr>
              <w:t>3552%</w:t>
            </w:r>
          </w:p>
        </w:tc>
        <w:tc>
          <w:tcPr>
            <w:tcW w:w="1183" w:type="dxa"/>
            <w:shd w:val="clear" w:color="000000" w:fill="FFFFFF"/>
            <w:noWrap/>
            <w:vAlign w:val="center"/>
          </w:tcPr>
          <w:p w14:paraId="54E1FFAD"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7D1A6497" w14:textId="77777777" w:rsidR="00346E9D" w:rsidRPr="00483AF8" w:rsidRDefault="00346E9D" w:rsidP="00346E9D">
            <w:pPr>
              <w:jc w:val="center"/>
              <w:rPr>
                <w:rFonts w:eastAsia="DengXian"/>
                <w:color w:val="000000"/>
                <w:sz w:val="20"/>
              </w:rPr>
            </w:pPr>
          </w:p>
        </w:tc>
      </w:tr>
      <w:tr w:rsidR="00346E9D" w:rsidRPr="00483AF8" w14:paraId="617647DD" w14:textId="77777777" w:rsidTr="00F21516">
        <w:trPr>
          <w:trHeight w:val="315"/>
          <w:jc w:val="center"/>
        </w:trPr>
        <w:tc>
          <w:tcPr>
            <w:tcW w:w="1071" w:type="dxa"/>
            <w:shd w:val="clear" w:color="auto" w:fill="auto"/>
            <w:noWrap/>
            <w:vAlign w:val="center"/>
          </w:tcPr>
          <w:p w14:paraId="0F3457A6"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66133E10" w14:textId="73E73F12" w:rsidR="00346E9D" w:rsidRPr="00483AF8" w:rsidRDefault="00346E9D" w:rsidP="00346E9D">
            <w:pPr>
              <w:jc w:val="center"/>
              <w:rPr>
                <w:rFonts w:eastAsia="DengXian"/>
                <w:color w:val="000000"/>
                <w:sz w:val="20"/>
              </w:rPr>
            </w:pPr>
            <w:r>
              <w:rPr>
                <w:rFonts w:ascii="Arial" w:hAnsi="Arial" w:cs="Arial"/>
                <w:color w:val="000000"/>
                <w:sz w:val="18"/>
                <w:szCs w:val="18"/>
              </w:rPr>
              <w:t>-0.37%</w:t>
            </w:r>
          </w:p>
        </w:tc>
        <w:tc>
          <w:tcPr>
            <w:tcW w:w="1183" w:type="dxa"/>
            <w:shd w:val="clear" w:color="000000" w:fill="FFFFFF"/>
            <w:noWrap/>
            <w:vAlign w:val="center"/>
          </w:tcPr>
          <w:p w14:paraId="0B40E5F3" w14:textId="7EA1943F" w:rsidR="00346E9D" w:rsidRPr="00483AF8" w:rsidRDefault="00346E9D" w:rsidP="00346E9D">
            <w:pPr>
              <w:jc w:val="center"/>
              <w:rPr>
                <w:rFonts w:eastAsia="DengXian"/>
                <w:color w:val="000000"/>
                <w:sz w:val="20"/>
              </w:rPr>
            </w:pPr>
            <w:r>
              <w:rPr>
                <w:rFonts w:ascii="Arial" w:hAnsi="Arial" w:cs="Arial"/>
                <w:sz w:val="18"/>
                <w:szCs w:val="18"/>
              </w:rPr>
              <w:t>-3.64%</w:t>
            </w:r>
          </w:p>
        </w:tc>
        <w:tc>
          <w:tcPr>
            <w:tcW w:w="1184" w:type="dxa"/>
            <w:shd w:val="clear" w:color="000000" w:fill="FFFFFF"/>
            <w:noWrap/>
            <w:vAlign w:val="center"/>
          </w:tcPr>
          <w:p w14:paraId="53C25199" w14:textId="6C0A0F0F" w:rsidR="00346E9D" w:rsidRPr="00483AF8" w:rsidRDefault="00346E9D" w:rsidP="00346E9D">
            <w:pPr>
              <w:jc w:val="center"/>
              <w:rPr>
                <w:rFonts w:eastAsia="DengXian"/>
                <w:color w:val="000000"/>
                <w:sz w:val="20"/>
              </w:rPr>
            </w:pPr>
            <w:r>
              <w:rPr>
                <w:rFonts w:ascii="Arial" w:hAnsi="Arial" w:cs="Arial"/>
                <w:sz w:val="18"/>
                <w:szCs w:val="18"/>
              </w:rPr>
              <w:t>-3.49%</w:t>
            </w:r>
          </w:p>
        </w:tc>
        <w:tc>
          <w:tcPr>
            <w:tcW w:w="1183" w:type="dxa"/>
            <w:shd w:val="clear" w:color="000000" w:fill="FFFFFF"/>
            <w:noWrap/>
            <w:vAlign w:val="center"/>
          </w:tcPr>
          <w:p w14:paraId="60C14EDE" w14:textId="24E8A3A8" w:rsidR="00346E9D" w:rsidRPr="00483AF8" w:rsidRDefault="00346E9D" w:rsidP="00346E9D">
            <w:pPr>
              <w:jc w:val="center"/>
              <w:rPr>
                <w:rFonts w:eastAsia="DengXian"/>
                <w:color w:val="000000"/>
                <w:sz w:val="20"/>
              </w:rPr>
            </w:pPr>
            <w:r>
              <w:rPr>
                <w:rFonts w:ascii="Arial" w:hAnsi="Arial" w:cs="Arial"/>
                <w:color w:val="000000"/>
                <w:sz w:val="18"/>
                <w:szCs w:val="18"/>
              </w:rPr>
              <w:t>112%</w:t>
            </w:r>
          </w:p>
        </w:tc>
        <w:tc>
          <w:tcPr>
            <w:tcW w:w="1184" w:type="dxa"/>
            <w:shd w:val="clear" w:color="000000" w:fill="FFFFFF"/>
            <w:noWrap/>
            <w:vAlign w:val="center"/>
          </w:tcPr>
          <w:p w14:paraId="72FB9740" w14:textId="70F632D1" w:rsidR="00346E9D" w:rsidRPr="00483AF8" w:rsidRDefault="00346E9D" w:rsidP="00346E9D">
            <w:pPr>
              <w:jc w:val="center"/>
              <w:rPr>
                <w:rFonts w:eastAsia="DengXian"/>
                <w:color w:val="000000"/>
                <w:sz w:val="20"/>
              </w:rPr>
            </w:pPr>
            <w:r>
              <w:rPr>
                <w:rFonts w:ascii="Arial" w:hAnsi="Arial" w:cs="Arial"/>
                <w:color w:val="000000"/>
                <w:sz w:val="18"/>
                <w:szCs w:val="18"/>
              </w:rPr>
              <w:t>2216%</w:t>
            </w:r>
          </w:p>
        </w:tc>
        <w:tc>
          <w:tcPr>
            <w:tcW w:w="1183" w:type="dxa"/>
            <w:shd w:val="clear" w:color="000000" w:fill="FFFFFF"/>
            <w:noWrap/>
            <w:vAlign w:val="center"/>
          </w:tcPr>
          <w:p w14:paraId="38E67513"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7C26396F" w14:textId="77777777" w:rsidR="00346E9D" w:rsidRPr="00483AF8" w:rsidRDefault="00346E9D" w:rsidP="00346E9D">
            <w:pPr>
              <w:jc w:val="center"/>
              <w:rPr>
                <w:rFonts w:eastAsia="DengXian"/>
                <w:color w:val="000000"/>
                <w:sz w:val="20"/>
              </w:rPr>
            </w:pPr>
          </w:p>
        </w:tc>
      </w:tr>
      <w:tr w:rsidR="00CC1157" w:rsidRPr="00483AF8" w14:paraId="5562C2A4" w14:textId="77777777" w:rsidTr="00F21516">
        <w:trPr>
          <w:trHeight w:val="315"/>
          <w:jc w:val="center"/>
        </w:trPr>
        <w:tc>
          <w:tcPr>
            <w:tcW w:w="1071" w:type="dxa"/>
            <w:vMerge w:val="restart"/>
            <w:shd w:val="clear" w:color="auto" w:fill="auto"/>
            <w:noWrap/>
            <w:vAlign w:val="bottom"/>
            <w:hideMark/>
          </w:tcPr>
          <w:p w14:paraId="11AFE2E6"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r>
              <w:rPr>
                <w:rFonts w:eastAsia="DengXian" w:hint="eastAsia"/>
                <w:color w:val="000000"/>
                <w:sz w:val="20"/>
              </w:rPr>
              <w:t>(O</w:t>
            </w:r>
            <w:r>
              <w:rPr>
                <w:rFonts w:eastAsia="DengXian"/>
                <w:color w:val="000000"/>
                <w:sz w:val="20"/>
              </w:rPr>
              <w:t>ptional)</w:t>
            </w:r>
          </w:p>
        </w:tc>
        <w:tc>
          <w:tcPr>
            <w:tcW w:w="8289" w:type="dxa"/>
            <w:gridSpan w:val="7"/>
            <w:shd w:val="clear" w:color="auto" w:fill="auto"/>
            <w:noWrap/>
            <w:vAlign w:val="center"/>
            <w:hideMark/>
          </w:tcPr>
          <w:p w14:paraId="23A03D77" w14:textId="77777777" w:rsidR="00CC1157" w:rsidRPr="00483AF8" w:rsidRDefault="00CC1157" w:rsidP="00CC1157">
            <w:pPr>
              <w:jc w:val="center"/>
              <w:rPr>
                <w:rFonts w:eastAsia="DengXian"/>
                <w:b/>
                <w:color w:val="000000"/>
                <w:sz w:val="20"/>
              </w:rPr>
            </w:pPr>
            <w:r>
              <w:rPr>
                <w:b/>
                <w:bCs/>
                <w:color w:val="000000"/>
                <w:sz w:val="20"/>
              </w:rPr>
              <w:t>All Intra</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62513D11" w14:textId="77777777" w:rsidTr="00F21516">
        <w:trPr>
          <w:trHeight w:val="315"/>
          <w:jc w:val="center"/>
        </w:trPr>
        <w:tc>
          <w:tcPr>
            <w:tcW w:w="1071" w:type="dxa"/>
            <w:vMerge/>
            <w:vAlign w:val="center"/>
            <w:hideMark/>
          </w:tcPr>
          <w:p w14:paraId="48D1E133"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36B93047"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797DE9F5"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6E8557DC"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0C887681"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6A36F5C6"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597F8EA3"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0D8FD7AA"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3E325659" w14:textId="77777777" w:rsidTr="003B4E08">
        <w:trPr>
          <w:trHeight w:val="315"/>
          <w:jc w:val="center"/>
        </w:trPr>
        <w:tc>
          <w:tcPr>
            <w:tcW w:w="1071" w:type="dxa"/>
            <w:shd w:val="clear" w:color="auto" w:fill="auto"/>
            <w:noWrap/>
            <w:vAlign w:val="center"/>
            <w:hideMark/>
          </w:tcPr>
          <w:p w14:paraId="61A0AABD" w14:textId="77777777" w:rsidR="00346E9D" w:rsidRPr="00483AF8" w:rsidRDefault="00346E9D" w:rsidP="00346E9D">
            <w:pPr>
              <w:jc w:val="center"/>
              <w:rPr>
                <w:rFonts w:eastAsia="DengXian"/>
                <w:color w:val="000000"/>
                <w:sz w:val="20"/>
              </w:rPr>
            </w:pPr>
            <w:r>
              <w:rPr>
                <w:rFonts w:eastAsia="DengXian"/>
                <w:color w:val="000000"/>
                <w:sz w:val="20"/>
              </w:rPr>
              <w:t>Class A1</w:t>
            </w:r>
          </w:p>
        </w:tc>
        <w:tc>
          <w:tcPr>
            <w:tcW w:w="1183" w:type="dxa"/>
            <w:shd w:val="clear" w:color="000000" w:fill="FFFFFF"/>
            <w:noWrap/>
            <w:vAlign w:val="center"/>
          </w:tcPr>
          <w:p w14:paraId="6BC2EE46" w14:textId="3BC8639B" w:rsidR="00346E9D" w:rsidRPr="00483AF8" w:rsidRDefault="00346E9D" w:rsidP="00346E9D">
            <w:pPr>
              <w:jc w:val="center"/>
              <w:rPr>
                <w:rFonts w:eastAsia="DengXian"/>
                <w:color w:val="000000"/>
                <w:sz w:val="20"/>
              </w:rPr>
            </w:pPr>
            <w:r>
              <w:rPr>
                <w:rFonts w:ascii="Arial" w:hAnsi="Arial" w:cs="Arial"/>
                <w:color w:val="000000"/>
                <w:sz w:val="18"/>
                <w:szCs w:val="18"/>
              </w:rPr>
              <w:t>-0.96%</w:t>
            </w:r>
          </w:p>
        </w:tc>
        <w:tc>
          <w:tcPr>
            <w:tcW w:w="1183" w:type="dxa"/>
            <w:shd w:val="clear" w:color="000000" w:fill="FFFFFF"/>
            <w:noWrap/>
            <w:vAlign w:val="center"/>
          </w:tcPr>
          <w:p w14:paraId="303BD690" w14:textId="12642D87" w:rsidR="00346E9D" w:rsidRPr="00483AF8" w:rsidRDefault="00346E9D" w:rsidP="00346E9D">
            <w:pPr>
              <w:jc w:val="center"/>
              <w:rPr>
                <w:rFonts w:eastAsia="DengXian"/>
                <w:color w:val="000000"/>
                <w:sz w:val="20"/>
              </w:rPr>
            </w:pPr>
            <w:r>
              <w:rPr>
                <w:rFonts w:ascii="Arial" w:hAnsi="Arial" w:cs="Arial"/>
                <w:color w:val="000000"/>
                <w:sz w:val="18"/>
                <w:szCs w:val="18"/>
              </w:rPr>
              <w:t>-2.05%</w:t>
            </w:r>
          </w:p>
        </w:tc>
        <w:tc>
          <w:tcPr>
            <w:tcW w:w="1184" w:type="dxa"/>
            <w:shd w:val="clear" w:color="000000" w:fill="FFFFFF"/>
            <w:noWrap/>
            <w:vAlign w:val="center"/>
          </w:tcPr>
          <w:p w14:paraId="02A311C8" w14:textId="55A9E431" w:rsidR="00346E9D" w:rsidRPr="00483AF8" w:rsidRDefault="00346E9D" w:rsidP="00346E9D">
            <w:pPr>
              <w:jc w:val="center"/>
              <w:rPr>
                <w:rFonts w:eastAsia="DengXian"/>
                <w:color w:val="000000"/>
                <w:sz w:val="20"/>
              </w:rPr>
            </w:pPr>
            <w:r>
              <w:rPr>
                <w:rFonts w:ascii="Arial" w:hAnsi="Arial" w:cs="Arial"/>
                <w:sz w:val="18"/>
                <w:szCs w:val="18"/>
              </w:rPr>
              <w:t>-4.46%</w:t>
            </w:r>
          </w:p>
        </w:tc>
        <w:tc>
          <w:tcPr>
            <w:tcW w:w="1183" w:type="dxa"/>
            <w:shd w:val="clear" w:color="000000" w:fill="FFFFFF"/>
            <w:noWrap/>
            <w:vAlign w:val="center"/>
          </w:tcPr>
          <w:p w14:paraId="44EDD35D" w14:textId="3B1A8607" w:rsidR="00346E9D" w:rsidRPr="00483AF8" w:rsidRDefault="00346E9D" w:rsidP="00346E9D">
            <w:pPr>
              <w:jc w:val="center"/>
              <w:rPr>
                <w:rFonts w:eastAsia="DengXian"/>
                <w:color w:val="000000"/>
                <w:sz w:val="20"/>
              </w:rPr>
            </w:pPr>
            <w:r>
              <w:rPr>
                <w:rFonts w:ascii="Arial" w:hAnsi="Arial" w:cs="Arial"/>
                <w:color w:val="000000"/>
                <w:sz w:val="18"/>
                <w:szCs w:val="18"/>
              </w:rPr>
              <w:t>114%</w:t>
            </w:r>
          </w:p>
        </w:tc>
        <w:tc>
          <w:tcPr>
            <w:tcW w:w="1184" w:type="dxa"/>
            <w:shd w:val="clear" w:color="000000" w:fill="FFFFFF"/>
            <w:noWrap/>
            <w:vAlign w:val="center"/>
          </w:tcPr>
          <w:p w14:paraId="72D268FB" w14:textId="76973F10" w:rsidR="00346E9D" w:rsidRPr="00483AF8" w:rsidRDefault="00346E9D" w:rsidP="00346E9D">
            <w:pPr>
              <w:jc w:val="center"/>
              <w:rPr>
                <w:rFonts w:eastAsia="DengXian"/>
                <w:color w:val="000000"/>
                <w:sz w:val="20"/>
              </w:rPr>
            </w:pPr>
            <w:r>
              <w:rPr>
                <w:rFonts w:ascii="Arial" w:hAnsi="Arial" w:cs="Arial"/>
                <w:color w:val="000000"/>
                <w:sz w:val="18"/>
                <w:szCs w:val="18"/>
              </w:rPr>
              <w:t>3405%</w:t>
            </w:r>
          </w:p>
        </w:tc>
        <w:tc>
          <w:tcPr>
            <w:tcW w:w="1183" w:type="dxa"/>
            <w:shd w:val="clear" w:color="000000" w:fill="FFFFFF"/>
            <w:noWrap/>
          </w:tcPr>
          <w:p w14:paraId="0D125FFF" w14:textId="77777777" w:rsidR="00346E9D" w:rsidRPr="00483AF8" w:rsidRDefault="00346E9D" w:rsidP="00346E9D">
            <w:pPr>
              <w:jc w:val="center"/>
              <w:rPr>
                <w:rFonts w:eastAsia="DengXian"/>
                <w:color w:val="000000"/>
                <w:sz w:val="20"/>
              </w:rPr>
            </w:pPr>
          </w:p>
        </w:tc>
        <w:tc>
          <w:tcPr>
            <w:tcW w:w="1189" w:type="dxa"/>
            <w:shd w:val="clear" w:color="000000" w:fill="FFFFFF"/>
            <w:noWrap/>
          </w:tcPr>
          <w:p w14:paraId="14F96207" w14:textId="77777777" w:rsidR="00346E9D" w:rsidRPr="00483AF8" w:rsidRDefault="00346E9D" w:rsidP="00346E9D">
            <w:pPr>
              <w:jc w:val="center"/>
              <w:rPr>
                <w:rFonts w:eastAsia="DengXian"/>
                <w:color w:val="000000"/>
                <w:sz w:val="20"/>
              </w:rPr>
            </w:pPr>
          </w:p>
        </w:tc>
      </w:tr>
      <w:tr w:rsidR="00346E9D" w:rsidRPr="00483AF8" w14:paraId="5C7260CD" w14:textId="77777777" w:rsidTr="003B4E08">
        <w:trPr>
          <w:trHeight w:val="315"/>
          <w:jc w:val="center"/>
        </w:trPr>
        <w:tc>
          <w:tcPr>
            <w:tcW w:w="1071" w:type="dxa"/>
            <w:shd w:val="clear" w:color="auto" w:fill="auto"/>
            <w:noWrap/>
            <w:vAlign w:val="center"/>
            <w:hideMark/>
          </w:tcPr>
          <w:p w14:paraId="2C2769D4" w14:textId="77777777" w:rsidR="00346E9D" w:rsidRPr="00483AF8" w:rsidRDefault="00346E9D" w:rsidP="00346E9D">
            <w:pPr>
              <w:jc w:val="center"/>
              <w:rPr>
                <w:rFonts w:eastAsia="DengXian"/>
                <w:color w:val="000000"/>
                <w:sz w:val="20"/>
              </w:rPr>
            </w:pPr>
            <w:r>
              <w:rPr>
                <w:rFonts w:eastAsia="DengXian"/>
                <w:color w:val="000000"/>
                <w:sz w:val="20"/>
              </w:rPr>
              <w:t>Class A2</w:t>
            </w:r>
          </w:p>
        </w:tc>
        <w:tc>
          <w:tcPr>
            <w:tcW w:w="1183" w:type="dxa"/>
            <w:shd w:val="clear" w:color="000000" w:fill="FFFFFF"/>
            <w:noWrap/>
            <w:vAlign w:val="center"/>
          </w:tcPr>
          <w:p w14:paraId="7F13A727" w14:textId="7F15BB52" w:rsidR="00346E9D" w:rsidRPr="00483AF8" w:rsidRDefault="00346E9D" w:rsidP="00346E9D">
            <w:pPr>
              <w:jc w:val="center"/>
              <w:rPr>
                <w:rFonts w:eastAsia="DengXian"/>
                <w:color w:val="000000"/>
                <w:sz w:val="20"/>
              </w:rPr>
            </w:pPr>
            <w:r>
              <w:rPr>
                <w:rFonts w:ascii="Arial" w:hAnsi="Arial" w:cs="Arial"/>
                <w:color w:val="000000"/>
                <w:sz w:val="18"/>
                <w:szCs w:val="18"/>
              </w:rPr>
              <w:t>-1.22%</w:t>
            </w:r>
          </w:p>
        </w:tc>
        <w:tc>
          <w:tcPr>
            <w:tcW w:w="1183" w:type="dxa"/>
            <w:shd w:val="clear" w:color="000000" w:fill="FFFFFF"/>
            <w:noWrap/>
            <w:vAlign w:val="center"/>
          </w:tcPr>
          <w:p w14:paraId="30008BC3" w14:textId="08F04122" w:rsidR="00346E9D" w:rsidRPr="00483AF8" w:rsidRDefault="00346E9D" w:rsidP="00346E9D">
            <w:pPr>
              <w:jc w:val="center"/>
              <w:rPr>
                <w:rFonts w:eastAsia="DengXian"/>
                <w:color w:val="000000"/>
                <w:sz w:val="20"/>
              </w:rPr>
            </w:pPr>
            <w:r>
              <w:rPr>
                <w:rFonts w:ascii="Arial" w:hAnsi="Arial" w:cs="Arial"/>
                <w:color w:val="000000"/>
                <w:sz w:val="18"/>
                <w:szCs w:val="18"/>
              </w:rPr>
              <w:t>-2.70%</w:t>
            </w:r>
          </w:p>
        </w:tc>
        <w:tc>
          <w:tcPr>
            <w:tcW w:w="1184" w:type="dxa"/>
            <w:shd w:val="clear" w:color="000000" w:fill="FFFFFF"/>
            <w:noWrap/>
            <w:vAlign w:val="center"/>
          </w:tcPr>
          <w:p w14:paraId="1FFE96C7" w14:textId="7B7EBAFD" w:rsidR="00346E9D" w:rsidRPr="00483AF8" w:rsidRDefault="00346E9D" w:rsidP="00346E9D">
            <w:pPr>
              <w:jc w:val="center"/>
              <w:rPr>
                <w:rFonts w:eastAsia="DengXian"/>
                <w:color w:val="000000"/>
                <w:sz w:val="20"/>
              </w:rPr>
            </w:pPr>
            <w:r>
              <w:rPr>
                <w:rFonts w:ascii="Arial" w:hAnsi="Arial" w:cs="Arial"/>
                <w:color w:val="000000"/>
                <w:sz w:val="18"/>
                <w:szCs w:val="18"/>
              </w:rPr>
              <w:t>-1.95%</w:t>
            </w:r>
          </w:p>
        </w:tc>
        <w:tc>
          <w:tcPr>
            <w:tcW w:w="1183" w:type="dxa"/>
            <w:shd w:val="clear" w:color="000000" w:fill="FFFFFF"/>
            <w:noWrap/>
            <w:vAlign w:val="center"/>
          </w:tcPr>
          <w:p w14:paraId="04EB0918" w14:textId="59125FC7"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184" w:type="dxa"/>
            <w:shd w:val="clear" w:color="000000" w:fill="FFFFFF"/>
            <w:noWrap/>
            <w:vAlign w:val="center"/>
          </w:tcPr>
          <w:p w14:paraId="47C8850E" w14:textId="326A3D57" w:rsidR="00346E9D" w:rsidRPr="00483AF8" w:rsidRDefault="00346E9D" w:rsidP="00346E9D">
            <w:pPr>
              <w:jc w:val="center"/>
              <w:rPr>
                <w:rFonts w:eastAsia="DengXian"/>
                <w:color w:val="000000"/>
                <w:sz w:val="20"/>
              </w:rPr>
            </w:pPr>
            <w:r>
              <w:rPr>
                <w:rFonts w:ascii="Arial" w:hAnsi="Arial" w:cs="Arial"/>
                <w:color w:val="000000"/>
                <w:sz w:val="18"/>
                <w:szCs w:val="18"/>
              </w:rPr>
              <w:t>2886%</w:t>
            </w:r>
          </w:p>
        </w:tc>
        <w:tc>
          <w:tcPr>
            <w:tcW w:w="1183" w:type="dxa"/>
            <w:shd w:val="clear" w:color="000000" w:fill="FFFFFF"/>
            <w:noWrap/>
          </w:tcPr>
          <w:p w14:paraId="72A551C9" w14:textId="77777777" w:rsidR="00346E9D" w:rsidRPr="00483AF8" w:rsidRDefault="00346E9D" w:rsidP="00346E9D">
            <w:pPr>
              <w:jc w:val="center"/>
              <w:rPr>
                <w:rFonts w:eastAsia="DengXian"/>
                <w:color w:val="000000"/>
                <w:sz w:val="20"/>
              </w:rPr>
            </w:pPr>
          </w:p>
        </w:tc>
        <w:tc>
          <w:tcPr>
            <w:tcW w:w="1189" w:type="dxa"/>
            <w:shd w:val="clear" w:color="000000" w:fill="FFFFFF"/>
            <w:noWrap/>
          </w:tcPr>
          <w:p w14:paraId="4B3F74D8" w14:textId="77777777" w:rsidR="00346E9D" w:rsidRPr="00483AF8" w:rsidRDefault="00346E9D" w:rsidP="00346E9D">
            <w:pPr>
              <w:jc w:val="center"/>
              <w:rPr>
                <w:rFonts w:eastAsia="DengXian"/>
                <w:color w:val="000000"/>
                <w:sz w:val="20"/>
              </w:rPr>
            </w:pPr>
          </w:p>
        </w:tc>
      </w:tr>
      <w:tr w:rsidR="00346E9D" w:rsidRPr="00483AF8" w14:paraId="69ED3BC6" w14:textId="77777777" w:rsidTr="00F21516">
        <w:trPr>
          <w:trHeight w:val="315"/>
          <w:jc w:val="center"/>
        </w:trPr>
        <w:tc>
          <w:tcPr>
            <w:tcW w:w="1071" w:type="dxa"/>
            <w:shd w:val="clear" w:color="auto" w:fill="auto"/>
            <w:noWrap/>
            <w:vAlign w:val="center"/>
          </w:tcPr>
          <w:p w14:paraId="2AF88C9D"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1C372B58" w14:textId="50C478F1" w:rsidR="00346E9D" w:rsidRPr="00483AF8" w:rsidRDefault="00346E9D" w:rsidP="00346E9D">
            <w:pPr>
              <w:jc w:val="center"/>
              <w:rPr>
                <w:rFonts w:eastAsia="DengXian"/>
                <w:color w:val="000000"/>
                <w:sz w:val="20"/>
              </w:rPr>
            </w:pPr>
            <w:r>
              <w:rPr>
                <w:rFonts w:ascii="Arial" w:hAnsi="Arial" w:cs="Arial"/>
                <w:color w:val="000000"/>
                <w:sz w:val="18"/>
                <w:szCs w:val="18"/>
              </w:rPr>
              <w:t>-0.89%</w:t>
            </w:r>
          </w:p>
        </w:tc>
        <w:tc>
          <w:tcPr>
            <w:tcW w:w="1183" w:type="dxa"/>
            <w:shd w:val="clear" w:color="000000" w:fill="FFFFFF"/>
            <w:noWrap/>
            <w:vAlign w:val="center"/>
          </w:tcPr>
          <w:p w14:paraId="0B868D50" w14:textId="403B978F" w:rsidR="00346E9D" w:rsidRPr="00483AF8" w:rsidRDefault="00346E9D" w:rsidP="00346E9D">
            <w:pPr>
              <w:jc w:val="center"/>
              <w:rPr>
                <w:rFonts w:eastAsia="DengXian"/>
                <w:color w:val="000000"/>
                <w:sz w:val="20"/>
              </w:rPr>
            </w:pPr>
            <w:r>
              <w:rPr>
                <w:rFonts w:ascii="Arial" w:hAnsi="Arial" w:cs="Arial"/>
                <w:color w:val="000000"/>
                <w:sz w:val="18"/>
                <w:szCs w:val="18"/>
              </w:rPr>
              <w:t>-2.91%</w:t>
            </w:r>
          </w:p>
        </w:tc>
        <w:tc>
          <w:tcPr>
            <w:tcW w:w="1184" w:type="dxa"/>
            <w:shd w:val="clear" w:color="000000" w:fill="FFFFFF"/>
            <w:noWrap/>
            <w:vAlign w:val="center"/>
          </w:tcPr>
          <w:p w14:paraId="43E7EE55" w14:textId="2445075B" w:rsidR="00346E9D" w:rsidRPr="00483AF8" w:rsidRDefault="00346E9D" w:rsidP="00346E9D">
            <w:pPr>
              <w:jc w:val="center"/>
              <w:rPr>
                <w:rFonts w:eastAsia="DengXian"/>
                <w:color w:val="000000"/>
                <w:sz w:val="20"/>
              </w:rPr>
            </w:pPr>
            <w:r>
              <w:rPr>
                <w:rFonts w:ascii="Arial" w:hAnsi="Arial" w:cs="Arial"/>
                <w:sz w:val="18"/>
                <w:szCs w:val="18"/>
              </w:rPr>
              <w:t>-3.50%</w:t>
            </w:r>
          </w:p>
        </w:tc>
        <w:tc>
          <w:tcPr>
            <w:tcW w:w="1183" w:type="dxa"/>
            <w:shd w:val="clear" w:color="000000" w:fill="FFFFFF"/>
            <w:noWrap/>
            <w:vAlign w:val="center"/>
          </w:tcPr>
          <w:p w14:paraId="33AF1C87" w14:textId="0B2F38C2"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5FE6453A" w14:textId="17941C00" w:rsidR="00346E9D" w:rsidRPr="00483AF8" w:rsidRDefault="00346E9D" w:rsidP="00346E9D">
            <w:pPr>
              <w:jc w:val="center"/>
              <w:rPr>
                <w:rFonts w:eastAsia="DengXian"/>
                <w:color w:val="000000"/>
                <w:sz w:val="20"/>
              </w:rPr>
            </w:pPr>
            <w:r>
              <w:rPr>
                <w:rFonts w:ascii="Arial" w:hAnsi="Arial" w:cs="Arial"/>
                <w:color w:val="000000"/>
                <w:sz w:val="18"/>
                <w:szCs w:val="18"/>
              </w:rPr>
              <w:t>3037%</w:t>
            </w:r>
          </w:p>
        </w:tc>
        <w:tc>
          <w:tcPr>
            <w:tcW w:w="1183" w:type="dxa"/>
            <w:shd w:val="clear" w:color="000000" w:fill="FFFFFF"/>
            <w:noWrap/>
            <w:vAlign w:val="center"/>
          </w:tcPr>
          <w:p w14:paraId="1FFAA846"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E1655FA" w14:textId="77777777" w:rsidR="00346E9D" w:rsidRPr="00483AF8" w:rsidRDefault="00346E9D" w:rsidP="00346E9D">
            <w:pPr>
              <w:jc w:val="center"/>
              <w:rPr>
                <w:rFonts w:eastAsia="DengXian"/>
                <w:color w:val="000000"/>
                <w:sz w:val="20"/>
              </w:rPr>
            </w:pPr>
          </w:p>
        </w:tc>
      </w:tr>
      <w:tr w:rsidR="00346E9D" w:rsidRPr="00483AF8" w14:paraId="5B5DDC2C" w14:textId="77777777" w:rsidTr="00F21516">
        <w:trPr>
          <w:trHeight w:val="315"/>
          <w:jc w:val="center"/>
        </w:trPr>
        <w:tc>
          <w:tcPr>
            <w:tcW w:w="1071" w:type="dxa"/>
            <w:shd w:val="clear" w:color="auto" w:fill="auto"/>
            <w:noWrap/>
            <w:vAlign w:val="center"/>
          </w:tcPr>
          <w:p w14:paraId="4D1B00C2"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1FF8E68C" w14:textId="10610736" w:rsidR="00346E9D" w:rsidRPr="00483AF8" w:rsidRDefault="00346E9D" w:rsidP="00346E9D">
            <w:pPr>
              <w:jc w:val="center"/>
              <w:rPr>
                <w:rFonts w:eastAsia="DengXian"/>
                <w:color w:val="000000"/>
                <w:sz w:val="20"/>
              </w:rPr>
            </w:pPr>
            <w:r>
              <w:rPr>
                <w:rFonts w:ascii="Arial" w:hAnsi="Arial" w:cs="Arial"/>
                <w:color w:val="000000"/>
                <w:sz w:val="18"/>
                <w:szCs w:val="18"/>
              </w:rPr>
              <w:t>-1.58%</w:t>
            </w:r>
          </w:p>
        </w:tc>
        <w:tc>
          <w:tcPr>
            <w:tcW w:w="1183" w:type="dxa"/>
            <w:shd w:val="clear" w:color="000000" w:fill="FFFFFF"/>
            <w:noWrap/>
            <w:vAlign w:val="center"/>
          </w:tcPr>
          <w:p w14:paraId="2AB15B0F" w14:textId="41D428F7" w:rsidR="00346E9D" w:rsidRPr="00483AF8" w:rsidRDefault="00346E9D" w:rsidP="00346E9D">
            <w:pPr>
              <w:jc w:val="center"/>
              <w:rPr>
                <w:rFonts w:eastAsia="DengXian"/>
                <w:color w:val="000000"/>
                <w:sz w:val="20"/>
              </w:rPr>
            </w:pPr>
            <w:r>
              <w:rPr>
                <w:rFonts w:ascii="Arial" w:hAnsi="Arial" w:cs="Arial"/>
                <w:sz w:val="18"/>
                <w:szCs w:val="18"/>
              </w:rPr>
              <w:t>-3.63%</w:t>
            </w:r>
          </w:p>
        </w:tc>
        <w:tc>
          <w:tcPr>
            <w:tcW w:w="1184" w:type="dxa"/>
            <w:shd w:val="clear" w:color="000000" w:fill="FFFFFF"/>
            <w:noWrap/>
            <w:vAlign w:val="center"/>
          </w:tcPr>
          <w:p w14:paraId="70FF0BE3" w14:textId="0B82AB37" w:rsidR="00346E9D" w:rsidRPr="00483AF8" w:rsidRDefault="00346E9D" w:rsidP="00346E9D">
            <w:pPr>
              <w:jc w:val="center"/>
              <w:rPr>
                <w:rFonts w:eastAsia="DengXian"/>
                <w:color w:val="000000"/>
                <w:sz w:val="20"/>
              </w:rPr>
            </w:pPr>
            <w:r>
              <w:rPr>
                <w:rFonts w:ascii="Arial" w:hAnsi="Arial" w:cs="Arial"/>
                <w:sz w:val="18"/>
                <w:szCs w:val="18"/>
              </w:rPr>
              <w:t>-4.24%</w:t>
            </w:r>
          </w:p>
        </w:tc>
        <w:tc>
          <w:tcPr>
            <w:tcW w:w="1183" w:type="dxa"/>
            <w:shd w:val="clear" w:color="000000" w:fill="FFFFFF"/>
            <w:noWrap/>
            <w:vAlign w:val="center"/>
          </w:tcPr>
          <w:p w14:paraId="03780193" w14:textId="259932B0"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2DE10C7E" w14:textId="342E97C7" w:rsidR="00346E9D" w:rsidRPr="00483AF8" w:rsidRDefault="00346E9D" w:rsidP="00346E9D">
            <w:pPr>
              <w:jc w:val="center"/>
              <w:rPr>
                <w:rFonts w:eastAsia="DengXian"/>
                <w:color w:val="000000"/>
                <w:sz w:val="20"/>
              </w:rPr>
            </w:pPr>
            <w:r>
              <w:rPr>
                <w:rFonts w:ascii="Arial" w:hAnsi="Arial" w:cs="Arial"/>
                <w:color w:val="000000"/>
                <w:sz w:val="18"/>
                <w:szCs w:val="18"/>
              </w:rPr>
              <w:t>3353%</w:t>
            </w:r>
          </w:p>
        </w:tc>
        <w:tc>
          <w:tcPr>
            <w:tcW w:w="1183" w:type="dxa"/>
            <w:shd w:val="clear" w:color="000000" w:fill="FFFFFF"/>
            <w:noWrap/>
            <w:vAlign w:val="center"/>
          </w:tcPr>
          <w:p w14:paraId="2DA8F812"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6418A27" w14:textId="77777777" w:rsidR="00346E9D" w:rsidRPr="00483AF8" w:rsidRDefault="00346E9D" w:rsidP="00346E9D">
            <w:pPr>
              <w:jc w:val="center"/>
              <w:rPr>
                <w:rFonts w:eastAsia="DengXian"/>
                <w:color w:val="000000"/>
                <w:sz w:val="20"/>
              </w:rPr>
            </w:pPr>
          </w:p>
        </w:tc>
      </w:tr>
      <w:tr w:rsidR="00346E9D" w:rsidRPr="00483AF8" w14:paraId="584E296A" w14:textId="77777777" w:rsidTr="00F21516">
        <w:trPr>
          <w:trHeight w:val="315"/>
          <w:jc w:val="center"/>
        </w:trPr>
        <w:tc>
          <w:tcPr>
            <w:tcW w:w="1071" w:type="dxa"/>
            <w:shd w:val="clear" w:color="auto" w:fill="auto"/>
            <w:noWrap/>
            <w:vAlign w:val="center"/>
          </w:tcPr>
          <w:p w14:paraId="3AD4744D"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037E9288" w14:textId="547F23BB" w:rsidR="00346E9D" w:rsidRPr="00483AF8" w:rsidRDefault="00346E9D" w:rsidP="00346E9D">
            <w:pPr>
              <w:jc w:val="center"/>
              <w:rPr>
                <w:rFonts w:eastAsia="DengXian"/>
                <w:color w:val="000000"/>
                <w:sz w:val="20"/>
              </w:rPr>
            </w:pPr>
            <w:r>
              <w:rPr>
                <w:rFonts w:ascii="Arial" w:hAnsi="Arial" w:cs="Arial"/>
                <w:color w:val="000000"/>
                <w:sz w:val="18"/>
                <w:szCs w:val="18"/>
              </w:rPr>
              <w:t>-2.11%</w:t>
            </w:r>
          </w:p>
        </w:tc>
        <w:tc>
          <w:tcPr>
            <w:tcW w:w="1183" w:type="dxa"/>
            <w:shd w:val="clear" w:color="000000" w:fill="FFFFFF"/>
            <w:noWrap/>
            <w:vAlign w:val="center"/>
          </w:tcPr>
          <w:p w14:paraId="29C815BE" w14:textId="5AC4473D" w:rsidR="00346E9D" w:rsidRPr="00483AF8" w:rsidRDefault="00346E9D" w:rsidP="00346E9D">
            <w:pPr>
              <w:jc w:val="center"/>
              <w:rPr>
                <w:rFonts w:eastAsia="DengXian"/>
                <w:color w:val="000000"/>
                <w:sz w:val="20"/>
              </w:rPr>
            </w:pPr>
            <w:r>
              <w:rPr>
                <w:rFonts w:ascii="Arial" w:hAnsi="Arial" w:cs="Arial"/>
                <w:color w:val="000000"/>
                <w:sz w:val="18"/>
                <w:szCs w:val="18"/>
              </w:rPr>
              <w:t>-1.69%</w:t>
            </w:r>
          </w:p>
        </w:tc>
        <w:tc>
          <w:tcPr>
            <w:tcW w:w="1184" w:type="dxa"/>
            <w:shd w:val="clear" w:color="000000" w:fill="FFFFFF"/>
            <w:noWrap/>
            <w:vAlign w:val="center"/>
          </w:tcPr>
          <w:p w14:paraId="7BF6E58C" w14:textId="5F0AAB37" w:rsidR="00346E9D" w:rsidRPr="00483AF8" w:rsidRDefault="00346E9D" w:rsidP="00346E9D">
            <w:pPr>
              <w:jc w:val="center"/>
              <w:rPr>
                <w:rFonts w:eastAsia="DengXian"/>
                <w:color w:val="000000"/>
                <w:sz w:val="20"/>
              </w:rPr>
            </w:pPr>
            <w:r>
              <w:rPr>
                <w:rFonts w:ascii="Arial" w:hAnsi="Arial" w:cs="Arial"/>
                <w:color w:val="000000"/>
                <w:sz w:val="18"/>
                <w:szCs w:val="18"/>
              </w:rPr>
              <w:t>-2.36%</w:t>
            </w:r>
          </w:p>
        </w:tc>
        <w:tc>
          <w:tcPr>
            <w:tcW w:w="1183" w:type="dxa"/>
            <w:shd w:val="clear" w:color="000000" w:fill="FFFFFF"/>
            <w:noWrap/>
            <w:vAlign w:val="center"/>
          </w:tcPr>
          <w:p w14:paraId="49D12FA8" w14:textId="2D036CBB"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184" w:type="dxa"/>
            <w:shd w:val="clear" w:color="000000" w:fill="FFFFFF"/>
            <w:noWrap/>
            <w:vAlign w:val="center"/>
          </w:tcPr>
          <w:p w14:paraId="791E2D59" w14:textId="7B52DA91" w:rsidR="00346E9D" w:rsidRPr="00483AF8" w:rsidRDefault="00346E9D" w:rsidP="00346E9D">
            <w:pPr>
              <w:jc w:val="center"/>
              <w:rPr>
                <w:rFonts w:eastAsia="DengXian"/>
                <w:color w:val="000000"/>
                <w:sz w:val="20"/>
              </w:rPr>
            </w:pPr>
            <w:r>
              <w:rPr>
                <w:rFonts w:ascii="Arial" w:hAnsi="Arial" w:cs="Arial"/>
                <w:color w:val="000000"/>
                <w:sz w:val="18"/>
                <w:szCs w:val="18"/>
              </w:rPr>
              <w:t>5192%</w:t>
            </w:r>
          </w:p>
        </w:tc>
        <w:tc>
          <w:tcPr>
            <w:tcW w:w="1183" w:type="dxa"/>
            <w:shd w:val="clear" w:color="000000" w:fill="FFFFFF"/>
            <w:noWrap/>
            <w:vAlign w:val="center"/>
          </w:tcPr>
          <w:p w14:paraId="15BEB010"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F750BAF" w14:textId="77777777" w:rsidR="00346E9D" w:rsidRPr="00483AF8" w:rsidRDefault="00346E9D" w:rsidP="00346E9D">
            <w:pPr>
              <w:jc w:val="center"/>
              <w:rPr>
                <w:rFonts w:eastAsia="DengXian"/>
                <w:color w:val="000000"/>
                <w:sz w:val="20"/>
              </w:rPr>
            </w:pPr>
          </w:p>
        </w:tc>
      </w:tr>
      <w:tr w:rsidR="00346E9D" w:rsidRPr="00483AF8" w14:paraId="5BD07862" w14:textId="77777777" w:rsidTr="00F21516">
        <w:trPr>
          <w:trHeight w:val="315"/>
          <w:jc w:val="center"/>
        </w:trPr>
        <w:tc>
          <w:tcPr>
            <w:tcW w:w="1071" w:type="dxa"/>
            <w:shd w:val="clear" w:color="auto" w:fill="auto"/>
            <w:noWrap/>
            <w:vAlign w:val="center"/>
          </w:tcPr>
          <w:p w14:paraId="4997B67A"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5C404088" w14:textId="41116063" w:rsidR="00346E9D" w:rsidRPr="00483AF8" w:rsidRDefault="00346E9D" w:rsidP="00346E9D">
            <w:pPr>
              <w:jc w:val="center"/>
              <w:rPr>
                <w:rFonts w:eastAsia="DengXian"/>
                <w:color w:val="000000"/>
                <w:sz w:val="20"/>
              </w:rPr>
            </w:pPr>
            <w:r>
              <w:rPr>
                <w:rFonts w:ascii="Arial" w:hAnsi="Arial" w:cs="Arial"/>
                <w:color w:val="000000"/>
                <w:sz w:val="18"/>
                <w:szCs w:val="18"/>
              </w:rPr>
              <w:t>-1.31%</w:t>
            </w:r>
          </w:p>
        </w:tc>
        <w:tc>
          <w:tcPr>
            <w:tcW w:w="1183" w:type="dxa"/>
            <w:shd w:val="clear" w:color="000000" w:fill="FFFFFF"/>
            <w:noWrap/>
            <w:vAlign w:val="center"/>
          </w:tcPr>
          <w:p w14:paraId="27F895EC" w14:textId="17ECE3B6" w:rsidR="00346E9D" w:rsidRPr="00483AF8" w:rsidRDefault="00346E9D" w:rsidP="00346E9D">
            <w:pPr>
              <w:jc w:val="center"/>
              <w:rPr>
                <w:rFonts w:eastAsia="DengXian"/>
                <w:color w:val="000000"/>
                <w:sz w:val="20"/>
              </w:rPr>
            </w:pPr>
            <w:r>
              <w:rPr>
                <w:rFonts w:ascii="Arial" w:hAnsi="Arial" w:cs="Arial"/>
                <w:color w:val="000000"/>
                <w:sz w:val="18"/>
                <w:szCs w:val="18"/>
              </w:rPr>
              <w:t>-2.69%</w:t>
            </w:r>
          </w:p>
        </w:tc>
        <w:tc>
          <w:tcPr>
            <w:tcW w:w="1184" w:type="dxa"/>
            <w:shd w:val="clear" w:color="000000" w:fill="FFFFFF"/>
            <w:noWrap/>
            <w:vAlign w:val="center"/>
          </w:tcPr>
          <w:p w14:paraId="069C4386" w14:textId="756FF822" w:rsidR="00346E9D" w:rsidRPr="00483AF8" w:rsidRDefault="00346E9D" w:rsidP="00346E9D">
            <w:pPr>
              <w:jc w:val="center"/>
              <w:rPr>
                <w:rFonts w:eastAsia="DengXian"/>
                <w:color w:val="000000"/>
                <w:sz w:val="20"/>
              </w:rPr>
            </w:pPr>
            <w:r>
              <w:rPr>
                <w:rFonts w:ascii="Arial" w:hAnsi="Arial" w:cs="Arial"/>
                <w:sz w:val="18"/>
                <w:szCs w:val="18"/>
              </w:rPr>
              <w:t>-3.38%</w:t>
            </w:r>
          </w:p>
        </w:tc>
        <w:tc>
          <w:tcPr>
            <w:tcW w:w="1183" w:type="dxa"/>
            <w:shd w:val="clear" w:color="000000" w:fill="FFFFFF"/>
            <w:noWrap/>
            <w:vAlign w:val="center"/>
          </w:tcPr>
          <w:p w14:paraId="33D7156A" w14:textId="045B2AF6"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184" w:type="dxa"/>
            <w:shd w:val="clear" w:color="000000" w:fill="FFFFFF"/>
            <w:noWrap/>
            <w:vAlign w:val="center"/>
          </w:tcPr>
          <w:p w14:paraId="5D5D6404" w14:textId="67B7138B" w:rsidR="00346E9D" w:rsidRPr="00483AF8" w:rsidRDefault="00346E9D" w:rsidP="00346E9D">
            <w:pPr>
              <w:jc w:val="center"/>
              <w:rPr>
                <w:rFonts w:eastAsia="DengXian"/>
                <w:color w:val="000000"/>
                <w:sz w:val="20"/>
              </w:rPr>
            </w:pPr>
            <w:r>
              <w:rPr>
                <w:rFonts w:ascii="Arial" w:hAnsi="Arial" w:cs="Arial"/>
                <w:color w:val="000000"/>
                <w:sz w:val="18"/>
                <w:szCs w:val="18"/>
              </w:rPr>
              <w:t>3431%</w:t>
            </w:r>
          </w:p>
        </w:tc>
        <w:tc>
          <w:tcPr>
            <w:tcW w:w="1183" w:type="dxa"/>
            <w:shd w:val="clear" w:color="000000" w:fill="FFFFFF"/>
            <w:noWrap/>
            <w:vAlign w:val="center"/>
          </w:tcPr>
          <w:p w14:paraId="62D2C57E"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AEF5D05" w14:textId="77777777" w:rsidR="00346E9D" w:rsidRPr="00483AF8" w:rsidRDefault="00346E9D" w:rsidP="00346E9D">
            <w:pPr>
              <w:jc w:val="center"/>
              <w:rPr>
                <w:rFonts w:eastAsia="DengXian"/>
                <w:color w:val="000000"/>
                <w:sz w:val="20"/>
              </w:rPr>
            </w:pPr>
          </w:p>
        </w:tc>
      </w:tr>
      <w:tr w:rsidR="00346E9D" w:rsidRPr="00483AF8" w14:paraId="7FA7F993" w14:textId="77777777" w:rsidTr="00F21516">
        <w:trPr>
          <w:trHeight w:val="315"/>
          <w:jc w:val="center"/>
        </w:trPr>
        <w:tc>
          <w:tcPr>
            <w:tcW w:w="1071" w:type="dxa"/>
            <w:shd w:val="clear" w:color="auto" w:fill="auto"/>
            <w:noWrap/>
            <w:vAlign w:val="center"/>
          </w:tcPr>
          <w:p w14:paraId="67A73332"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1463FF13" w14:textId="3DDD1429" w:rsidR="00346E9D" w:rsidRPr="00483AF8" w:rsidRDefault="00346E9D" w:rsidP="00346E9D">
            <w:pPr>
              <w:jc w:val="center"/>
              <w:rPr>
                <w:rFonts w:eastAsia="DengXian"/>
                <w:color w:val="000000"/>
                <w:sz w:val="20"/>
              </w:rPr>
            </w:pPr>
            <w:r>
              <w:rPr>
                <w:rFonts w:ascii="Arial" w:hAnsi="Arial" w:cs="Arial"/>
                <w:color w:val="000000"/>
                <w:sz w:val="18"/>
                <w:szCs w:val="18"/>
              </w:rPr>
              <w:t>-2.05%</w:t>
            </w:r>
          </w:p>
        </w:tc>
        <w:tc>
          <w:tcPr>
            <w:tcW w:w="1183" w:type="dxa"/>
            <w:shd w:val="clear" w:color="000000" w:fill="FFFFFF"/>
            <w:noWrap/>
            <w:vAlign w:val="center"/>
          </w:tcPr>
          <w:p w14:paraId="5B3D43AF" w14:textId="78D6FB12" w:rsidR="00346E9D" w:rsidRPr="00483AF8" w:rsidRDefault="00346E9D" w:rsidP="00346E9D">
            <w:pPr>
              <w:jc w:val="center"/>
              <w:rPr>
                <w:rFonts w:eastAsia="DengXian"/>
                <w:color w:val="000000"/>
                <w:sz w:val="20"/>
              </w:rPr>
            </w:pPr>
            <w:r>
              <w:rPr>
                <w:rFonts w:ascii="Arial" w:hAnsi="Arial" w:cs="Arial"/>
                <w:color w:val="000000"/>
                <w:sz w:val="18"/>
                <w:szCs w:val="18"/>
              </w:rPr>
              <w:t>-2.09%</w:t>
            </w:r>
          </w:p>
        </w:tc>
        <w:tc>
          <w:tcPr>
            <w:tcW w:w="1184" w:type="dxa"/>
            <w:shd w:val="clear" w:color="000000" w:fill="FFFFFF"/>
            <w:noWrap/>
            <w:vAlign w:val="center"/>
          </w:tcPr>
          <w:p w14:paraId="585A6ADD" w14:textId="1EE4E47C" w:rsidR="00346E9D" w:rsidRPr="00483AF8" w:rsidRDefault="00346E9D" w:rsidP="00346E9D">
            <w:pPr>
              <w:jc w:val="center"/>
              <w:rPr>
                <w:rFonts w:eastAsia="DengXian"/>
                <w:color w:val="000000"/>
                <w:sz w:val="20"/>
              </w:rPr>
            </w:pPr>
            <w:r>
              <w:rPr>
                <w:rFonts w:ascii="Arial" w:hAnsi="Arial" w:cs="Arial"/>
                <w:sz w:val="18"/>
                <w:szCs w:val="18"/>
              </w:rPr>
              <w:t>-4.53%</w:t>
            </w:r>
          </w:p>
        </w:tc>
        <w:tc>
          <w:tcPr>
            <w:tcW w:w="1183" w:type="dxa"/>
            <w:shd w:val="clear" w:color="000000" w:fill="FFFFFF"/>
            <w:noWrap/>
            <w:vAlign w:val="center"/>
          </w:tcPr>
          <w:p w14:paraId="1FC27568" w14:textId="7452F12F" w:rsidR="00346E9D" w:rsidRPr="00483AF8" w:rsidRDefault="00346E9D" w:rsidP="00346E9D">
            <w:pPr>
              <w:jc w:val="center"/>
              <w:rPr>
                <w:rFonts w:eastAsia="DengXian"/>
                <w:color w:val="000000"/>
                <w:sz w:val="20"/>
              </w:rPr>
            </w:pPr>
            <w:r>
              <w:rPr>
                <w:rFonts w:ascii="Arial" w:hAnsi="Arial" w:cs="Arial"/>
                <w:color w:val="000000"/>
                <w:sz w:val="18"/>
                <w:szCs w:val="18"/>
              </w:rPr>
              <w:t>103%</w:t>
            </w:r>
          </w:p>
        </w:tc>
        <w:tc>
          <w:tcPr>
            <w:tcW w:w="1184" w:type="dxa"/>
            <w:shd w:val="clear" w:color="000000" w:fill="FFFFFF"/>
            <w:noWrap/>
            <w:vAlign w:val="center"/>
          </w:tcPr>
          <w:p w14:paraId="021ED773" w14:textId="4B2D4C31" w:rsidR="00346E9D" w:rsidRPr="00483AF8" w:rsidRDefault="00346E9D" w:rsidP="00346E9D">
            <w:pPr>
              <w:jc w:val="center"/>
              <w:rPr>
                <w:rFonts w:eastAsia="DengXian"/>
                <w:color w:val="000000"/>
                <w:sz w:val="20"/>
              </w:rPr>
            </w:pPr>
            <w:r>
              <w:rPr>
                <w:rFonts w:ascii="Arial" w:hAnsi="Arial" w:cs="Arial"/>
                <w:color w:val="000000"/>
                <w:sz w:val="18"/>
                <w:szCs w:val="18"/>
              </w:rPr>
              <w:t>2982%</w:t>
            </w:r>
          </w:p>
        </w:tc>
        <w:tc>
          <w:tcPr>
            <w:tcW w:w="1183" w:type="dxa"/>
            <w:shd w:val="clear" w:color="000000" w:fill="FFFFFF"/>
            <w:noWrap/>
            <w:vAlign w:val="center"/>
          </w:tcPr>
          <w:p w14:paraId="743C00E2"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3CFAE174" w14:textId="77777777" w:rsidR="00346E9D" w:rsidRPr="00483AF8" w:rsidRDefault="00346E9D" w:rsidP="00346E9D">
            <w:pPr>
              <w:jc w:val="center"/>
              <w:rPr>
                <w:rFonts w:eastAsia="DengXian"/>
                <w:color w:val="000000"/>
                <w:sz w:val="20"/>
              </w:rPr>
            </w:pPr>
          </w:p>
        </w:tc>
      </w:tr>
      <w:tr w:rsidR="00346E9D" w:rsidRPr="00483AF8" w14:paraId="45FEACE2" w14:textId="77777777" w:rsidTr="00F21516">
        <w:trPr>
          <w:trHeight w:val="315"/>
          <w:jc w:val="center"/>
        </w:trPr>
        <w:tc>
          <w:tcPr>
            <w:tcW w:w="1071" w:type="dxa"/>
            <w:shd w:val="clear" w:color="auto" w:fill="auto"/>
            <w:noWrap/>
            <w:vAlign w:val="center"/>
          </w:tcPr>
          <w:p w14:paraId="6A1E85D2"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3000A839" w14:textId="1D67F300" w:rsidR="00346E9D" w:rsidRPr="00483AF8" w:rsidRDefault="00346E9D" w:rsidP="00346E9D">
            <w:pPr>
              <w:jc w:val="center"/>
              <w:rPr>
                <w:rFonts w:eastAsia="DengXian"/>
                <w:color w:val="000000"/>
                <w:sz w:val="20"/>
              </w:rPr>
            </w:pPr>
            <w:r>
              <w:rPr>
                <w:rFonts w:ascii="Arial" w:hAnsi="Arial" w:cs="Arial"/>
                <w:color w:val="000000"/>
                <w:sz w:val="18"/>
                <w:szCs w:val="18"/>
              </w:rPr>
              <w:t>-0.67%</w:t>
            </w:r>
          </w:p>
        </w:tc>
        <w:tc>
          <w:tcPr>
            <w:tcW w:w="1183" w:type="dxa"/>
            <w:shd w:val="clear" w:color="000000" w:fill="FFFFFF"/>
            <w:noWrap/>
            <w:vAlign w:val="center"/>
          </w:tcPr>
          <w:p w14:paraId="244271DE" w14:textId="7704A171" w:rsidR="00346E9D" w:rsidRPr="00483AF8" w:rsidRDefault="00346E9D" w:rsidP="00346E9D">
            <w:pPr>
              <w:jc w:val="center"/>
              <w:rPr>
                <w:rFonts w:eastAsia="DengXian"/>
                <w:color w:val="000000"/>
                <w:sz w:val="20"/>
              </w:rPr>
            </w:pPr>
            <w:r>
              <w:rPr>
                <w:rFonts w:ascii="Arial" w:hAnsi="Arial" w:cs="Arial"/>
                <w:color w:val="000000"/>
                <w:sz w:val="18"/>
                <w:szCs w:val="18"/>
              </w:rPr>
              <w:t>-2.16%</w:t>
            </w:r>
          </w:p>
        </w:tc>
        <w:tc>
          <w:tcPr>
            <w:tcW w:w="1184" w:type="dxa"/>
            <w:shd w:val="clear" w:color="000000" w:fill="FFFFFF"/>
            <w:noWrap/>
            <w:vAlign w:val="center"/>
          </w:tcPr>
          <w:p w14:paraId="24171F5A" w14:textId="60E782D7" w:rsidR="00346E9D" w:rsidRPr="00483AF8" w:rsidRDefault="00346E9D" w:rsidP="00346E9D">
            <w:pPr>
              <w:jc w:val="center"/>
              <w:rPr>
                <w:rFonts w:eastAsia="DengXian"/>
                <w:color w:val="000000"/>
                <w:sz w:val="20"/>
              </w:rPr>
            </w:pPr>
            <w:r>
              <w:rPr>
                <w:rFonts w:ascii="Arial" w:hAnsi="Arial" w:cs="Arial"/>
                <w:color w:val="000000"/>
                <w:sz w:val="18"/>
                <w:szCs w:val="18"/>
              </w:rPr>
              <w:t>-2.07%</w:t>
            </w:r>
          </w:p>
        </w:tc>
        <w:tc>
          <w:tcPr>
            <w:tcW w:w="1183" w:type="dxa"/>
            <w:shd w:val="clear" w:color="000000" w:fill="FFFFFF"/>
            <w:noWrap/>
            <w:vAlign w:val="center"/>
          </w:tcPr>
          <w:p w14:paraId="261A8109" w14:textId="2E673FF4"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61D4F8BB" w14:textId="772C49D9" w:rsidR="00346E9D" w:rsidRPr="00483AF8" w:rsidRDefault="00346E9D" w:rsidP="00346E9D">
            <w:pPr>
              <w:jc w:val="center"/>
              <w:rPr>
                <w:rFonts w:eastAsia="DengXian"/>
                <w:color w:val="000000"/>
                <w:sz w:val="20"/>
              </w:rPr>
            </w:pPr>
            <w:r>
              <w:rPr>
                <w:rFonts w:ascii="Arial" w:hAnsi="Arial" w:cs="Arial"/>
                <w:color w:val="000000"/>
                <w:sz w:val="18"/>
                <w:szCs w:val="18"/>
              </w:rPr>
              <w:t>2180%</w:t>
            </w:r>
          </w:p>
        </w:tc>
        <w:tc>
          <w:tcPr>
            <w:tcW w:w="1183" w:type="dxa"/>
            <w:shd w:val="clear" w:color="000000" w:fill="FFFFFF"/>
            <w:noWrap/>
            <w:vAlign w:val="center"/>
          </w:tcPr>
          <w:p w14:paraId="4256FC32"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1E15D0F9" w14:textId="77777777" w:rsidR="00346E9D" w:rsidRPr="00483AF8" w:rsidRDefault="00346E9D" w:rsidP="00346E9D">
            <w:pPr>
              <w:jc w:val="center"/>
              <w:rPr>
                <w:rFonts w:eastAsia="DengXian"/>
                <w:color w:val="000000"/>
                <w:sz w:val="20"/>
              </w:rPr>
            </w:pPr>
          </w:p>
        </w:tc>
      </w:tr>
    </w:tbl>
    <w:p w14:paraId="3C522946" w14:textId="77777777" w:rsidR="00F21516" w:rsidRPr="00F21803" w:rsidRDefault="00F21516" w:rsidP="00F21803">
      <w:pPr>
        <w:rPr>
          <w:lang w:val="en-CA"/>
        </w:rPr>
      </w:pPr>
    </w:p>
    <w:p w14:paraId="7EBE03BA" w14:textId="16AA9C9B" w:rsidR="00037EFD" w:rsidRDefault="00920112" w:rsidP="00037EFD">
      <w:pPr>
        <w:pStyle w:val="Heading2"/>
        <w:rPr>
          <w:lang w:val="en-CA"/>
        </w:rPr>
      </w:pPr>
      <w:r>
        <w:rPr>
          <w:lang w:val="en-CA"/>
        </w:rPr>
        <w:t>R</w:t>
      </w:r>
      <w:r w:rsidR="00037EFD">
        <w:rPr>
          <w:lang w:val="en-CA"/>
        </w:rPr>
        <w:t>esults</w:t>
      </w:r>
      <w:r w:rsidR="00C55CB7">
        <w:rPr>
          <w:lang w:val="en-CA"/>
        </w:rPr>
        <w:t xml:space="preserve"> with 25%</w:t>
      </w:r>
      <w:r w:rsidR="00F21803">
        <w:rPr>
          <w:lang w:val="en-CA"/>
        </w:rPr>
        <w:t xml:space="preserve"> filter pruning</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CC1157" w:rsidRPr="00483AF8" w14:paraId="1491E96A" w14:textId="77777777" w:rsidTr="00CC1157">
        <w:trPr>
          <w:trHeight w:val="315"/>
          <w:jc w:val="center"/>
        </w:trPr>
        <w:tc>
          <w:tcPr>
            <w:tcW w:w="1071" w:type="dxa"/>
            <w:vMerge w:val="restart"/>
            <w:shd w:val="clear" w:color="auto" w:fill="auto"/>
            <w:noWrap/>
            <w:vAlign w:val="bottom"/>
            <w:hideMark/>
          </w:tcPr>
          <w:p w14:paraId="7C8E5835"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p>
        </w:tc>
        <w:tc>
          <w:tcPr>
            <w:tcW w:w="8289" w:type="dxa"/>
            <w:gridSpan w:val="7"/>
            <w:shd w:val="clear" w:color="auto" w:fill="auto"/>
            <w:noWrap/>
            <w:vAlign w:val="center"/>
            <w:hideMark/>
          </w:tcPr>
          <w:p w14:paraId="7BDAD107" w14:textId="77777777" w:rsidR="00CC1157" w:rsidRPr="00483AF8" w:rsidRDefault="00CC1157" w:rsidP="00CC1157">
            <w:pPr>
              <w:jc w:val="center"/>
              <w:rPr>
                <w:rFonts w:eastAsia="DengXian"/>
                <w:b/>
                <w:color w:val="000000"/>
                <w:sz w:val="20"/>
              </w:rPr>
            </w:pPr>
            <w:r>
              <w:rPr>
                <w:b/>
                <w:bCs/>
                <w:color w:val="000000"/>
                <w:sz w:val="20"/>
              </w:rPr>
              <w:t>Random Access</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0654751A" w14:textId="77777777" w:rsidTr="00CC1157">
        <w:trPr>
          <w:trHeight w:val="315"/>
          <w:jc w:val="center"/>
        </w:trPr>
        <w:tc>
          <w:tcPr>
            <w:tcW w:w="1071" w:type="dxa"/>
            <w:vMerge/>
            <w:vAlign w:val="center"/>
            <w:hideMark/>
          </w:tcPr>
          <w:p w14:paraId="3CB44254"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6A615A8B"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33DB7205"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04B1F666"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3A464C98"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35F53D22"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1C3719FF"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08ECFA8C"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46F345CB" w14:textId="77777777" w:rsidTr="00CC1157">
        <w:trPr>
          <w:trHeight w:val="315"/>
          <w:jc w:val="center"/>
        </w:trPr>
        <w:tc>
          <w:tcPr>
            <w:tcW w:w="1071" w:type="dxa"/>
            <w:shd w:val="clear" w:color="auto" w:fill="auto"/>
            <w:noWrap/>
            <w:vAlign w:val="center"/>
            <w:hideMark/>
          </w:tcPr>
          <w:p w14:paraId="711D084F" w14:textId="77777777" w:rsidR="00346E9D" w:rsidRPr="00483AF8" w:rsidRDefault="00346E9D" w:rsidP="00346E9D">
            <w:pPr>
              <w:jc w:val="center"/>
              <w:rPr>
                <w:rFonts w:eastAsia="DengXian"/>
                <w:color w:val="000000"/>
                <w:sz w:val="20"/>
              </w:rPr>
            </w:pPr>
            <w:r>
              <w:rPr>
                <w:rFonts w:eastAsia="DengXian"/>
                <w:color w:val="000000"/>
                <w:sz w:val="20"/>
              </w:rPr>
              <w:lastRenderedPageBreak/>
              <w:t>Class A1</w:t>
            </w:r>
          </w:p>
        </w:tc>
        <w:tc>
          <w:tcPr>
            <w:tcW w:w="1183" w:type="dxa"/>
            <w:shd w:val="clear" w:color="000000" w:fill="FFFFFF"/>
            <w:noWrap/>
            <w:vAlign w:val="center"/>
          </w:tcPr>
          <w:p w14:paraId="01D4C2CD" w14:textId="0E555B80" w:rsidR="00346E9D" w:rsidRPr="00483AF8" w:rsidRDefault="00346E9D" w:rsidP="00346E9D">
            <w:pPr>
              <w:jc w:val="center"/>
              <w:rPr>
                <w:rFonts w:eastAsia="DengXian"/>
                <w:color w:val="000000"/>
                <w:sz w:val="20"/>
              </w:rPr>
            </w:pPr>
            <w:r>
              <w:rPr>
                <w:rFonts w:ascii="Arial" w:hAnsi="Arial" w:cs="Arial"/>
                <w:color w:val="000000"/>
                <w:sz w:val="18"/>
                <w:szCs w:val="18"/>
              </w:rPr>
              <w:t>-0.73%</w:t>
            </w:r>
          </w:p>
        </w:tc>
        <w:tc>
          <w:tcPr>
            <w:tcW w:w="1183" w:type="dxa"/>
            <w:shd w:val="clear" w:color="000000" w:fill="FFFFFF"/>
            <w:noWrap/>
            <w:vAlign w:val="center"/>
          </w:tcPr>
          <w:p w14:paraId="5A41EEF0" w14:textId="5A9FE128" w:rsidR="00346E9D" w:rsidRPr="00483AF8" w:rsidRDefault="00346E9D" w:rsidP="00346E9D">
            <w:pPr>
              <w:jc w:val="center"/>
              <w:rPr>
                <w:rFonts w:eastAsia="DengXian"/>
                <w:color w:val="000000"/>
                <w:sz w:val="20"/>
              </w:rPr>
            </w:pPr>
            <w:r>
              <w:rPr>
                <w:rFonts w:ascii="Arial" w:hAnsi="Arial" w:cs="Arial"/>
                <w:sz w:val="18"/>
                <w:szCs w:val="18"/>
              </w:rPr>
              <w:t>-3.36%</w:t>
            </w:r>
          </w:p>
        </w:tc>
        <w:tc>
          <w:tcPr>
            <w:tcW w:w="1184" w:type="dxa"/>
            <w:shd w:val="clear" w:color="000000" w:fill="FFFFFF"/>
            <w:noWrap/>
            <w:vAlign w:val="center"/>
          </w:tcPr>
          <w:p w14:paraId="2E785D6F" w14:textId="4DBC22C5" w:rsidR="00346E9D" w:rsidRPr="00483AF8" w:rsidRDefault="00346E9D" w:rsidP="00346E9D">
            <w:pPr>
              <w:jc w:val="center"/>
              <w:rPr>
                <w:rFonts w:eastAsia="DengXian"/>
                <w:color w:val="000000"/>
                <w:sz w:val="20"/>
              </w:rPr>
            </w:pPr>
            <w:r>
              <w:rPr>
                <w:rFonts w:ascii="Arial" w:hAnsi="Arial" w:cs="Arial"/>
                <w:color w:val="000000"/>
                <w:sz w:val="18"/>
                <w:szCs w:val="18"/>
              </w:rPr>
              <w:t>-2.26%</w:t>
            </w:r>
          </w:p>
        </w:tc>
        <w:tc>
          <w:tcPr>
            <w:tcW w:w="1183" w:type="dxa"/>
            <w:shd w:val="clear" w:color="000000" w:fill="FFFFFF"/>
            <w:noWrap/>
            <w:vAlign w:val="center"/>
          </w:tcPr>
          <w:p w14:paraId="5AA5398C" w14:textId="0D8E71ED"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0F9DA1FA" w14:textId="400C18F9" w:rsidR="00346E9D" w:rsidRPr="00483AF8" w:rsidRDefault="00346E9D" w:rsidP="00346E9D">
            <w:pPr>
              <w:jc w:val="center"/>
              <w:rPr>
                <w:rFonts w:eastAsia="DengXian"/>
                <w:color w:val="000000"/>
                <w:sz w:val="20"/>
              </w:rPr>
            </w:pPr>
            <w:r>
              <w:rPr>
                <w:rFonts w:ascii="Arial" w:hAnsi="Arial" w:cs="Arial"/>
                <w:color w:val="000000"/>
                <w:sz w:val="18"/>
                <w:szCs w:val="18"/>
              </w:rPr>
              <w:t>3775%</w:t>
            </w:r>
          </w:p>
        </w:tc>
        <w:tc>
          <w:tcPr>
            <w:tcW w:w="1183" w:type="dxa"/>
            <w:shd w:val="clear" w:color="000000" w:fill="FFFFFF"/>
            <w:noWrap/>
            <w:vAlign w:val="center"/>
          </w:tcPr>
          <w:p w14:paraId="2D5BBFCD"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33D9D5FE" w14:textId="77777777" w:rsidR="00346E9D" w:rsidRPr="00483AF8" w:rsidRDefault="00346E9D" w:rsidP="00346E9D">
            <w:pPr>
              <w:jc w:val="center"/>
              <w:rPr>
                <w:rFonts w:eastAsia="DengXian"/>
                <w:color w:val="000000"/>
                <w:sz w:val="20"/>
              </w:rPr>
            </w:pPr>
          </w:p>
        </w:tc>
      </w:tr>
      <w:tr w:rsidR="00346E9D" w:rsidRPr="00483AF8" w14:paraId="50B60464" w14:textId="77777777" w:rsidTr="00CC1157">
        <w:trPr>
          <w:trHeight w:val="315"/>
          <w:jc w:val="center"/>
        </w:trPr>
        <w:tc>
          <w:tcPr>
            <w:tcW w:w="1071" w:type="dxa"/>
            <w:shd w:val="clear" w:color="auto" w:fill="auto"/>
            <w:noWrap/>
            <w:vAlign w:val="center"/>
            <w:hideMark/>
          </w:tcPr>
          <w:p w14:paraId="7DC95263" w14:textId="77777777" w:rsidR="00346E9D" w:rsidRPr="00483AF8" w:rsidRDefault="00346E9D" w:rsidP="00346E9D">
            <w:pPr>
              <w:jc w:val="center"/>
              <w:rPr>
                <w:rFonts w:eastAsia="DengXian"/>
                <w:color w:val="000000"/>
                <w:sz w:val="20"/>
              </w:rPr>
            </w:pPr>
            <w:r>
              <w:rPr>
                <w:rFonts w:eastAsia="DengXian"/>
                <w:color w:val="000000"/>
                <w:sz w:val="20"/>
              </w:rPr>
              <w:t>Class A2</w:t>
            </w:r>
          </w:p>
        </w:tc>
        <w:tc>
          <w:tcPr>
            <w:tcW w:w="1183" w:type="dxa"/>
            <w:shd w:val="clear" w:color="000000" w:fill="FFFFFF"/>
            <w:noWrap/>
            <w:vAlign w:val="center"/>
          </w:tcPr>
          <w:p w14:paraId="2F6A9168" w14:textId="0D0697D2" w:rsidR="00346E9D" w:rsidRPr="00483AF8" w:rsidRDefault="00346E9D" w:rsidP="00346E9D">
            <w:pPr>
              <w:jc w:val="center"/>
              <w:rPr>
                <w:rFonts w:eastAsia="DengXian"/>
                <w:color w:val="000000"/>
                <w:sz w:val="20"/>
              </w:rPr>
            </w:pPr>
            <w:r>
              <w:rPr>
                <w:rFonts w:ascii="Arial" w:hAnsi="Arial" w:cs="Arial"/>
                <w:color w:val="000000"/>
                <w:sz w:val="18"/>
                <w:szCs w:val="18"/>
              </w:rPr>
              <w:t>-1.14%</w:t>
            </w:r>
          </w:p>
        </w:tc>
        <w:tc>
          <w:tcPr>
            <w:tcW w:w="1183" w:type="dxa"/>
            <w:shd w:val="clear" w:color="000000" w:fill="FFFFFF"/>
            <w:noWrap/>
            <w:vAlign w:val="center"/>
          </w:tcPr>
          <w:p w14:paraId="26591CEC" w14:textId="49B259B4" w:rsidR="00346E9D" w:rsidRPr="00483AF8" w:rsidRDefault="00346E9D" w:rsidP="00346E9D">
            <w:pPr>
              <w:jc w:val="center"/>
              <w:rPr>
                <w:rFonts w:eastAsia="DengXian"/>
                <w:color w:val="000000"/>
                <w:sz w:val="20"/>
              </w:rPr>
            </w:pPr>
            <w:r>
              <w:rPr>
                <w:rFonts w:ascii="Arial" w:hAnsi="Arial" w:cs="Arial"/>
                <w:sz w:val="18"/>
                <w:szCs w:val="18"/>
              </w:rPr>
              <w:t>-4.05%</w:t>
            </w:r>
          </w:p>
        </w:tc>
        <w:tc>
          <w:tcPr>
            <w:tcW w:w="1184" w:type="dxa"/>
            <w:shd w:val="clear" w:color="000000" w:fill="FFFFFF"/>
            <w:noWrap/>
            <w:vAlign w:val="center"/>
          </w:tcPr>
          <w:p w14:paraId="43B750EB" w14:textId="4FD6058A" w:rsidR="00346E9D" w:rsidRPr="00483AF8" w:rsidRDefault="00346E9D" w:rsidP="00346E9D">
            <w:pPr>
              <w:jc w:val="center"/>
              <w:rPr>
                <w:rFonts w:eastAsia="DengXian"/>
                <w:color w:val="000000"/>
                <w:sz w:val="20"/>
              </w:rPr>
            </w:pPr>
            <w:r>
              <w:rPr>
                <w:rFonts w:ascii="Arial" w:hAnsi="Arial" w:cs="Arial"/>
                <w:color w:val="000000"/>
                <w:sz w:val="18"/>
                <w:szCs w:val="18"/>
              </w:rPr>
              <w:t>-2.56%</w:t>
            </w:r>
          </w:p>
        </w:tc>
        <w:tc>
          <w:tcPr>
            <w:tcW w:w="1183" w:type="dxa"/>
            <w:shd w:val="clear" w:color="000000" w:fill="FFFFFF"/>
            <w:noWrap/>
            <w:vAlign w:val="center"/>
          </w:tcPr>
          <w:p w14:paraId="6AA81046" w14:textId="5BEB9CB7"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4C854384" w14:textId="76113C68" w:rsidR="00346E9D" w:rsidRPr="00483AF8" w:rsidRDefault="00346E9D" w:rsidP="00346E9D">
            <w:pPr>
              <w:jc w:val="center"/>
              <w:rPr>
                <w:rFonts w:eastAsia="DengXian"/>
                <w:color w:val="000000"/>
                <w:sz w:val="20"/>
              </w:rPr>
            </w:pPr>
            <w:r>
              <w:rPr>
                <w:rFonts w:ascii="Arial" w:hAnsi="Arial" w:cs="Arial"/>
                <w:color w:val="000000"/>
                <w:sz w:val="18"/>
                <w:szCs w:val="18"/>
              </w:rPr>
              <w:t>3130%</w:t>
            </w:r>
          </w:p>
        </w:tc>
        <w:tc>
          <w:tcPr>
            <w:tcW w:w="1183" w:type="dxa"/>
            <w:shd w:val="clear" w:color="000000" w:fill="FFFFFF"/>
            <w:noWrap/>
            <w:vAlign w:val="center"/>
          </w:tcPr>
          <w:p w14:paraId="2F7C02FC"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38B43D4" w14:textId="77777777" w:rsidR="00346E9D" w:rsidRPr="00483AF8" w:rsidRDefault="00346E9D" w:rsidP="00346E9D">
            <w:pPr>
              <w:jc w:val="center"/>
              <w:rPr>
                <w:rFonts w:eastAsia="DengXian"/>
                <w:color w:val="000000"/>
                <w:sz w:val="20"/>
              </w:rPr>
            </w:pPr>
          </w:p>
        </w:tc>
      </w:tr>
      <w:tr w:rsidR="00346E9D" w:rsidRPr="00483AF8" w14:paraId="10D3DBAE" w14:textId="77777777" w:rsidTr="00CC1157">
        <w:trPr>
          <w:trHeight w:val="315"/>
          <w:jc w:val="center"/>
        </w:trPr>
        <w:tc>
          <w:tcPr>
            <w:tcW w:w="1071" w:type="dxa"/>
            <w:shd w:val="clear" w:color="auto" w:fill="auto"/>
            <w:noWrap/>
            <w:vAlign w:val="center"/>
          </w:tcPr>
          <w:p w14:paraId="71D34B23"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51F6839C" w14:textId="6078F578" w:rsidR="00346E9D" w:rsidRPr="00483AF8" w:rsidRDefault="00346E9D" w:rsidP="00346E9D">
            <w:pPr>
              <w:jc w:val="center"/>
              <w:rPr>
                <w:rFonts w:eastAsia="DengXian"/>
                <w:color w:val="000000"/>
                <w:sz w:val="20"/>
              </w:rPr>
            </w:pPr>
            <w:r>
              <w:rPr>
                <w:rFonts w:ascii="Arial" w:hAnsi="Arial" w:cs="Arial"/>
                <w:color w:val="000000"/>
                <w:sz w:val="18"/>
                <w:szCs w:val="18"/>
              </w:rPr>
              <w:t>-0.65%</w:t>
            </w:r>
          </w:p>
        </w:tc>
        <w:tc>
          <w:tcPr>
            <w:tcW w:w="1183" w:type="dxa"/>
            <w:shd w:val="clear" w:color="000000" w:fill="FFFFFF"/>
            <w:noWrap/>
            <w:vAlign w:val="center"/>
          </w:tcPr>
          <w:p w14:paraId="7923E849" w14:textId="56EF2D44" w:rsidR="00346E9D" w:rsidRPr="00483AF8" w:rsidRDefault="00346E9D" w:rsidP="00346E9D">
            <w:pPr>
              <w:jc w:val="center"/>
              <w:rPr>
                <w:rFonts w:eastAsia="DengXian"/>
                <w:color w:val="000000"/>
                <w:sz w:val="20"/>
              </w:rPr>
            </w:pPr>
            <w:r>
              <w:rPr>
                <w:rFonts w:ascii="Arial" w:hAnsi="Arial" w:cs="Arial"/>
                <w:sz w:val="18"/>
                <w:szCs w:val="18"/>
              </w:rPr>
              <w:t>-3.95%</w:t>
            </w:r>
          </w:p>
        </w:tc>
        <w:tc>
          <w:tcPr>
            <w:tcW w:w="1184" w:type="dxa"/>
            <w:shd w:val="clear" w:color="000000" w:fill="FFFFFF"/>
            <w:noWrap/>
            <w:vAlign w:val="center"/>
          </w:tcPr>
          <w:p w14:paraId="719338F2" w14:textId="4AAE72C0" w:rsidR="00346E9D" w:rsidRPr="00483AF8" w:rsidRDefault="00346E9D" w:rsidP="00346E9D">
            <w:pPr>
              <w:jc w:val="center"/>
              <w:rPr>
                <w:rFonts w:eastAsia="DengXian"/>
                <w:color w:val="000000"/>
                <w:sz w:val="20"/>
              </w:rPr>
            </w:pPr>
            <w:r>
              <w:rPr>
                <w:rFonts w:ascii="Arial" w:hAnsi="Arial" w:cs="Arial"/>
                <w:sz w:val="18"/>
                <w:szCs w:val="18"/>
              </w:rPr>
              <w:t>-3.14%</w:t>
            </w:r>
          </w:p>
        </w:tc>
        <w:tc>
          <w:tcPr>
            <w:tcW w:w="1183" w:type="dxa"/>
            <w:shd w:val="clear" w:color="000000" w:fill="FFFFFF"/>
            <w:noWrap/>
            <w:vAlign w:val="center"/>
          </w:tcPr>
          <w:p w14:paraId="37FC82A4" w14:textId="209387D3"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6D2CA89D" w14:textId="48D9EA00" w:rsidR="00346E9D" w:rsidRPr="00483AF8" w:rsidRDefault="00346E9D" w:rsidP="00346E9D">
            <w:pPr>
              <w:jc w:val="center"/>
              <w:rPr>
                <w:rFonts w:eastAsia="DengXian"/>
                <w:color w:val="000000"/>
                <w:sz w:val="20"/>
              </w:rPr>
            </w:pPr>
            <w:r>
              <w:rPr>
                <w:rFonts w:ascii="Arial" w:hAnsi="Arial" w:cs="Arial"/>
                <w:color w:val="000000"/>
                <w:sz w:val="18"/>
                <w:szCs w:val="18"/>
              </w:rPr>
              <w:t>2851%</w:t>
            </w:r>
          </w:p>
        </w:tc>
        <w:tc>
          <w:tcPr>
            <w:tcW w:w="1183" w:type="dxa"/>
            <w:shd w:val="clear" w:color="000000" w:fill="FFFFFF"/>
            <w:noWrap/>
            <w:vAlign w:val="center"/>
          </w:tcPr>
          <w:p w14:paraId="654D8379"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9B99D49" w14:textId="77777777" w:rsidR="00346E9D" w:rsidRPr="00483AF8" w:rsidRDefault="00346E9D" w:rsidP="00346E9D">
            <w:pPr>
              <w:jc w:val="center"/>
              <w:rPr>
                <w:rFonts w:eastAsia="DengXian"/>
                <w:color w:val="000000"/>
                <w:sz w:val="20"/>
              </w:rPr>
            </w:pPr>
          </w:p>
        </w:tc>
      </w:tr>
      <w:tr w:rsidR="00346E9D" w:rsidRPr="00483AF8" w14:paraId="4D4CD15E" w14:textId="77777777" w:rsidTr="00CC1157">
        <w:trPr>
          <w:trHeight w:val="315"/>
          <w:jc w:val="center"/>
        </w:trPr>
        <w:tc>
          <w:tcPr>
            <w:tcW w:w="1071" w:type="dxa"/>
            <w:shd w:val="clear" w:color="auto" w:fill="auto"/>
            <w:noWrap/>
            <w:vAlign w:val="center"/>
          </w:tcPr>
          <w:p w14:paraId="2A9F53BD"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3D5C55F9" w14:textId="030DCB97" w:rsidR="00346E9D" w:rsidRPr="00483AF8" w:rsidRDefault="00346E9D" w:rsidP="00346E9D">
            <w:pPr>
              <w:jc w:val="center"/>
              <w:rPr>
                <w:rFonts w:eastAsia="DengXian"/>
                <w:color w:val="000000"/>
                <w:sz w:val="20"/>
              </w:rPr>
            </w:pPr>
            <w:r>
              <w:rPr>
                <w:rFonts w:ascii="Arial" w:hAnsi="Arial" w:cs="Arial"/>
                <w:color w:val="000000"/>
                <w:sz w:val="18"/>
                <w:szCs w:val="18"/>
              </w:rPr>
              <w:t>-0.74%</w:t>
            </w:r>
          </w:p>
        </w:tc>
        <w:tc>
          <w:tcPr>
            <w:tcW w:w="1183" w:type="dxa"/>
            <w:shd w:val="clear" w:color="000000" w:fill="FFFFFF"/>
            <w:noWrap/>
            <w:vAlign w:val="center"/>
          </w:tcPr>
          <w:p w14:paraId="1A5B02E8" w14:textId="3F48737C" w:rsidR="00346E9D" w:rsidRPr="00483AF8" w:rsidRDefault="00346E9D" w:rsidP="00346E9D">
            <w:pPr>
              <w:jc w:val="center"/>
              <w:rPr>
                <w:rFonts w:eastAsia="DengXian"/>
                <w:color w:val="000000"/>
                <w:sz w:val="20"/>
              </w:rPr>
            </w:pPr>
            <w:r>
              <w:rPr>
                <w:rFonts w:ascii="Arial" w:hAnsi="Arial" w:cs="Arial"/>
                <w:sz w:val="18"/>
                <w:szCs w:val="18"/>
              </w:rPr>
              <w:t>-3.37%</w:t>
            </w:r>
          </w:p>
        </w:tc>
        <w:tc>
          <w:tcPr>
            <w:tcW w:w="1184" w:type="dxa"/>
            <w:shd w:val="clear" w:color="000000" w:fill="FFFFFF"/>
            <w:noWrap/>
            <w:vAlign w:val="center"/>
          </w:tcPr>
          <w:p w14:paraId="308B42C4" w14:textId="18F67FCE" w:rsidR="00346E9D" w:rsidRPr="00483AF8" w:rsidRDefault="00346E9D" w:rsidP="00346E9D">
            <w:pPr>
              <w:jc w:val="center"/>
              <w:rPr>
                <w:rFonts w:eastAsia="DengXian"/>
                <w:color w:val="000000"/>
                <w:sz w:val="20"/>
              </w:rPr>
            </w:pPr>
            <w:r>
              <w:rPr>
                <w:rFonts w:ascii="Arial" w:hAnsi="Arial" w:cs="Arial"/>
                <w:sz w:val="18"/>
                <w:szCs w:val="18"/>
              </w:rPr>
              <w:t>-3.02%</w:t>
            </w:r>
          </w:p>
        </w:tc>
        <w:tc>
          <w:tcPr>
            <w:tcW w:w="1183" w:type="dxa"/>
            <w:shd w:val="clear" w:color="000000" w:fill="FFFFFF"/>
            <w:noWrap/>
            <w:vAlign w:val="center"/>
          </w:tcPr>
          <w:p w14:paraId="698D33CA" w14:textId="48F6A373"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6908BD5F" w14:textId="67EE096C" w:rsidR="00346E9D" w:rsidRPr="00483AF8" w:rsidRDefault="00346E9D" w:rsidP="00346E9D">
            <w:pPr>
              <w:jc w:val="center"/>
              <w:rPr>
                <w:rFonts w:eastAsia="DengXian"/>
                <w:color w:val="000000"/>
                <w:sz w:val="20"/>
              </w:rPr>
            </w:pPr>
            <w:r>
              <w:rPr>
                <w:rFonts w:ascii="Arial" w:hAnsi="Arial" w:cs="Arial"/>
                <w:color w:val="000000"/>
                <w:sz w:val="18"/>
                <w:szCs w:val="18"/>
              </w:rPr>
              <w:t>3492%</w:t>
            </w:r>
          </w:p>
        </w:tc>
        <w:tc>
          <w:tcPr>
            <w:tcW w:w="1183" w:type="dxa"/>
            <w:shd w:val="clear" w:color="000000" w:fill="FFFFFF"/>
            <w:noWrap/>
            <w:vAlign w:val="center"/>
          </w:tcPr>
          <w:p w14:paraId="0F55E26C"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CDBF4D7" w14:textId="77777777" w:rsidR="00346E9D" w:rsidRPr="00483AF8" w:rsidRDefault="00346E9D" w:rsidP="00346E9D">
            <w:pPr>
              <w:jc w:val="center"/>
              <w:rPr>
                <w:rFonts w:eastAsia="DengXian"/>
                <w:color w:val="000000"/>
                <w:sz w:val="20"/>
              </w:rPr>
            </w:pPr>
          </w:p>
        </w:tc>
      </w:tr>
      <w:tr w:rsidR="00346E9D" w:rsidRPr="00483AF8" w14:paraId="016867D8" w14:textId="77777777" w:rsidTr="00CC1157">
        <w:trPr>
          <w:trHeight w:val="315"/>
          <w:jc w:val="center"/>
        </w:trPr>
        <w:tc>
          <w:tcPr>
            <w:tcW w:w="1071" w:type="dxa"/>
            <w:shd w:val="clear" w:color="auto" w:fill="auto"/>
            <w:noWrap/>
            <w:vAlign w:val="center"/>
          </w:tcPr>
          <w:p w14:paraId="1708E755"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4B9F55BC" w14:textId="5B26A443"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3" w:type="dxa"/>
            <w:shd w:val="clear" w:color="000000" w:fill="FFFFFF"/>
            <w:noWrap/>
            <w:vAlign w:val="center"/>
          </w:tcPr>
          <w:p w14:paraId="3AA8ED6E" w14:textId="747895C6" w:rsidR="00346E9D" w:rsidRPr="00483AF8" w:rsidRDefault="00346E9D" w:rsidP="00346E9D">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7DA97085" w14:textId="701C41E0"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3" w:type="dxa"/>
            <w:shd w:val="clear" w:color="000000" w:fill="FFFFFF"/>
            <w:noWrap/>
            <w:vAlign w:val="center"/>
          </w:tcPr>
          <w:p w14:paraId="684E9D2B" w14:textId="443BA6E6"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4" w:type="dxa"/>
            <w:shd w:val="clear" w:color="000000" w:fill="FFFFFF"/>
            <w:noWrap/>
            <w:vAlign w:val="center"/>
          </w:tcPr>
          <w:p w14:paraId="2AF06865" w14:textId="74C7791D" w:rsidR="00346E9D" w:rsidRPr="00483AF8" w:rsidRDefault="00346E9D" w:rsidP="00346E9D">
            <w:pPr>
              <w:jc w:val="center"/>
              <w:rPr>
                <w:rFonts w:eastAsia="DengXian"/>
                <w:color w:val="000000"/>
                <w:sz w:val="20"/>
              </w:rPr>
            </w:pPr>
            <w:r>
              <w:rPr>
                <w:rFonts w:ascii="Arial" w:hAnsi="Arial" w:cs="Arial"/>
                <w:color w:val="000000"/>
                <w:sz w:val="18"/>
                <w:szCs w:val="18"/>
              </w:rPr>
              <w:t>O</w:t>
            </w:r>
          </w:p>
        </w:tc>
        <w:tc>
          <w:tcPr>
            <w:tcW w:w="1183" w:type="dxa"/>
            <w:shd w:val="clear" w:color="000000" w:fill="FFFFFF"/>
            <w:noWrap/>
            <w:vAlign w:val="center"/>
          </w:tcPr>
          <w:p w14:paraId="63E1A223" w14:textId="77777777" w:rsidR="00346E9D" w:rsidRPr="00483AF8" w:rsidRDefault="00346E9D" w:rsidP="00346E9D">
            <w:pPr>
              <w:jc w:val="center"/>
              <w:rPr>
                <w:rFonts w:eastAsia="DengXian"/>
                <w:color w:val="000000"/>
                <w:sz w:val="20"/>
              </w:rPr>
            </w:pPr>
            <w:r>
              <w:rPr>
                <w:rFonts w:eastAsia="DengXian"/>
                <w:color w:val="000000"/>
                <w:sz w:val="20"/>
              </w:rPr>
              <w:t>O</w:t>
            </w:r>
          </w:p>
        </w:tc>
        <w:tc>
          <w:tcPr>
            <w:tcW w:w="1189" w:type="dxa"/>
            <w:shd w:val="clear" w:color="000000" w:fill="FFFFFF"/>
            <w:noWrap/>
            <w:vAlign w:val="center"/>
          </w:tcPr>
          <w:p w14:paraId="62160270" w14:textId="77777777" w:rsidR="00346E9D" w:rsidRPr="00483AF8" w:rsidRDefault="00346E9D" w:rsidP="00346E9D">
            <w:pPr>
              <w:jc w:val="center"/>
              <w:rPr>
                <w:rFonts w:eastAsia="DengXian"/>
                <w:color w:val="000000"/>
                <w:sz w:val="20"/>
              </w:rPr>
            </w:pPr>
            <w:r>
              <w:rPr>
                <w:rFonts w:eastAsia="DengXian"/>
                <w:color w:val="000000"/>
                <w:sz w:val="20"/>
              </w:rPr>
              <w:t>O</w:t>
            </w:r>
          </w:p>
        </w:tc>
      </w:tr>
      <w:tr w:rsidR="00346E9D" w:rsidRPr="00483AF8" w14:paraId="39F7E9C6" w14:textId="77777777" w:rsidTr="00CC1157">
        <w:trPr>
          <w:trHeight w:val="315"/>
          <w:jc w:val="center"/>
        </w:trPr>
        <w:tc>
          <w:tcPr>
            <w:tcW w:w="1071" w:type="dxa"/>
            <w:shd w:val="clear" w:color="auto" w:fill="auto"/>
            <w:noWrap/>
            <w:vAlign w:val="center"/>
          </w:tcPr>
          <w:p w14:paraId="1D648530"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3456535D" w14:textId="179EB780" w:rsidR="00346E9D" w:rsidRPr="00483AF8" w:rsidRDefault="00346E9D" w:rsidP="00346E9D">
            <w:pPr>
              <w:jc w:val="center"/>
              <w:rPr>
                <w:rFonts w:eastAsia="DengXian"/>
                <w:color w:val="000000"/>
                <w:sz w:val="20"/>
              </w:rPr>
            </w:pPr>
            <w:r>
              <w:rPr>
                <w:rFonts w:ascii="Arial" w:hAnsi="Arial" w:cs="Arial"/>
                <w:color w:val="000000"/>
                <w:sz w:val="18"/>
                <w:szCs w:val="18"/>
              </w:rPr>
              <w:t>-0.79%</w:t>
            </w:r>
          </w:p>
        </w:tc>
        <w:tc>
          <w:tcPr>
            <w:tcW w:w="1183" w:type="dxa"/>
            <w:shd w:val="clear" w:color="000000" w:fill="FFFFFF"/>
            <w:noWrap/>
            <w:vAlign w:val="center"/>
          </w:tcPr>
          <w:p w14:paraId="6EC8DC5B" w14:textId="75301A1B" w:rsidR="00346E9D" w:rsidRPr="00483AF8" w:rsidRDefault="00346E9D" w:rsidP="00346E9D">
            <w:pPr>
              <w:jc w:val="center"/>
              <w:rPr>
                <w:rFonts w:eastAsia="DengXian"/>
                <w:color w:val="000000"/>
                <w:sz w:val="20"/>
              </w:rPr>
            </w:pPr>
            <w:r>
              <w:rPr>
                <w:rFonts w:ascii="Arial" w:hAnsi="Arial" w:cs="Arial"/>
                <w:sz w:val="18"/>
                <w:szCs w:val="18"/>
              </w:rPr>
              <w:t>-3.70%</w:t>
            </w:r>
          </w:p>
        </w:tc>
        <w:tc>
          <w:tcPr>
            <w:tcW w:w="1184" w:type="dxa"/>
            <w:shd w:val="clear" w:color="000000" w:fill="FFFFFF"/>
            <w:noWrap/>
            <w:vAlign w:val="center"/>
          </w:tcPr>
          <w:p w14:paraId="2ABA6EC8" w14:textId="646A45EC" w:rsidR="00346E9D" w:rsidRPr="00483AF8" w:rsidRDefault="00346E9D" w:rsidP="00346E9D">
            <w:pPr>
              <w:jc w:val="center"/>
              <w:rPr>
                <w:rFonts w:eastAsia="DengXian"/>
                <w:color w:val="000000"/>
                <w:sz w:val="20"/>
              </w:rPr>
            </w:pPr>
            <w:r>
              <w:rPr>
                <w:rFonts w:ascii="Arial" w:hAnsi="Arial" w:cs="Arial"/>
                <w:color w:val="000000"/>
                <w:sz w:val="18"/>
                <w:szCs w:val="18"/>
              </w:rPr>
              <w:t>-2.82%</w:t>
            </w:r>
          </w:p>
        </w:tc>
        <w:tc>
          <w:tcPr>
            <w:tcW w:w="1183" w:type="dxa"/>
            <w:shd w:val="clear" w:color="000000" w:fill="FFFFFF"/>
            <w:noWrap/>
            <w:vAlign w:val="center"/>
          </w:tcPr>
          <w:p w14:paraId="4D38B71D" w14:textId="6BB35B41"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13D59FD1" w14:textId="2CA197BF" w:rsidR="00346E9D" w:rsidRPr="00483AF8" w:rsidRDefault="00346E9D" w:rsidP="00346E9D">
            <w:pPr>
              <w:jc w:val="center"/>
              <w:rPr>
                <w:rFonts w:eastAsia="DengXian"/>
                <w:color w:val="000000"/>
                <w:sz w:val="20"/>
              </w:rPr>
            </w:pPr>
            <w:r>
              <w:rPr>
                <w:rFonts w:ascii="Arial" w:hAnsi="Arial" w:cs="Arial"/>
                <w:color w:val="000000"/>
                <w:sz w:val="18"/>
                <w:szCs w:val="18"/>
              </w:rPr>
              <w:t>3244%</w:t>
            </w:r>
          </w:p>
        </w:tc>
        <w:tc>
          <w:tcPr>
            <w:tcW w:w="1183" w:type="dxa"/>
            <w:shd w:val="clear" w:color="000000" w:fill="FFFFFF"/>
            <w:noWrap/>
            <w:vAlign w:val="center"/>
          </w:tcPr>
          <w:p w14:paraId="0560C4F5"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C70AF09" w14:textId="77777777" w:rsidR="00346E9D" w:rsidRPr="00483AF8" w:rsidRDefault="00346E9D" w:rsidP="00346E9D">
            <w:pPr>
              <w:jc w:val="center"/>
              <w:rPr>
                <w:rFonts w:eastAsia="DengXian"/>
                <w:color w:val="000000"/>
                <w:sz w:val="20"/>
              </w:rPr>
            </w:pPr>
          </w:p>
        </w:tc>
      </w:tr>
      <w:tr w:rsidR="00346E9D" w:rsidRPr="00483AF8" w14:paraId="2C7198F4" w14:textId="77777777" w:rsidTr="00CC1157">
        <w:trPr>
          <w:trHeight w:val="315"/>
          <w:jc w:val="center"/>
        </w:trPr>
        <w:tc>
          <w:tcPr>
            <w:tcW w:w="1071" w:type="dxa"/>
            <w:shd w:val="clear" w:color="auto" w:fill="auto"/>
            <w:noWrap/>
            <w:vAlign w:val="center"/>
          </w:tcPr>
          <w:p w14:paraId="76D0345B"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2C7588B0" w14:textId="20B0AFAB" w:rsidR="00346E9D" w:rsidRPr="00483AF8" w:rsidRDefault="00346E9D" w:rsidP="00346E9D">
            <w:pPr>
              <w:jc w:val="center"/>
              <w:rPr>
                <w:rFonts w:eastAsia="DengXian"/>
                <w:color w:val="000000"/>
                <w:sz w:val="20"/>
              </w:rPr>
            </w:pPr>
            <w:r>
              <w:rPr>
                <w:rFonts w:ascii="Arial" w:hAnsi="Arial" w:cs="Arial"/>
                <w:color w:val="000000"/>
                <w:sz w:val="18"/>
                <w:szCs w:val="18"/>
              </w:rPr>
              <w:t>-0.78%</w:t>
            </w:r>
          </w:p>
        </w:tc>
        <w:tc>
          <w:tcPr>
            <w:tcW w:w="1183" w:type="dxa"/>
            <w:shd w:val="clear" w:color="000000" w:fill="FFFFFF"/>
            <w:noWrap/>
            <w:vAlign w:val="center"/>
          </w:tcPr>
          <w:p w14:paraId="340984B5" w14:textId="579B92BE" w:rsidR="00346E9D" w:rsidRPr="00483AF8" w:rsidRDefault="00346E9D" w:rsidP="00346E9D">
            <w:pPr>
              <w:jc w:val="center"/>
              <w:rPr>
                <w:rFonts w:eastAsia="DengXian"/>
                <w:color w:val="000000"/>
                <w:sz w:val="20"/>
              </w:rPr>
            </w:pPr>
            <w:r>
              <w:rPr>
                <w:rFonts w:ascii="Arial" w:hAnsi="Arial" w:cs="Arial"/>
                <w:color w:val="000000"/>
                <w:sz w:val="18"/>
                <w:szCs w:val="18"/>
              </w:rPr>
              <w:t>-1.91%</w:t>
            </w:r>
          </w:p>
        </w:tc>
        <w:tc>
          <w:tcPr>
            <w:tcW w:w="1184" w:type="dxa"/>
            <w:shd w:val="clear" w:color="000000" w:fill="FFFFFF"/>
            <w:noWrap/>
            <w:vAlign w:val="center"/>
          </w:tcPr>
          <w:p w14:paraId="6C34D324" w14:textId="2D1B7E28" w:rsidR="00346E9D" w:rsidRPr="00483AF8" w:rsidRDefault="00346E9D" w:rsidP="00346E9D">
            <w:pPr>
              <w:jc w:val="center"/>
              <w:rPr>
                <w:rFonts w:eastAsia="DengXian"/>
                <w:color w:val="000000"/>
                <w:sz w:val="20"/>
              </w:rPr>
            </w:pPr>
            <w:r>
              <w:rPr>
                <w:rFonts w:ascii="Arial" w:hAnsi="Arial" w:cs="Arial"/>
                <w:color w:val="000000"/>
                <w:sz w:val="18"/>
                <w:szCs w:val="18"/>
              </w:rPr>
              <w:t>-2.98%</w:t>
            </w:r>
          </w:p>
        </w:tc>
        <w:tc>
          <w:tcPr>
            <w:tcW w:w="1183" w:type="dxa"/>
            <w:shd w:val="clear" w:color="000000" w:fill="FFFFFF"/>
            <w:noWrap/>
            <w:vAlign w:val="center"/>
          </w:tcPr>
          <w:p w14:paraId="4194FF8B" w14:textId="748E6077"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0C1C4DE4" w14:textId="4AB4C858" w:rsidR="00346E9D" w:rsidRPr="00483AF8" w:rsidRDefault="00346E9D" w:rsidP="00346E9D">
            <w:pPr>
              <w:jc w:val="center"/>
              <w:rPr>
                <w:rFonts w:eastAsia="DengXian"/>
                <w:color w:val="000000"/>
                <w:sz w:val="20"/>
              </w:rPr>
            </w:pPr>
            <w:r>
              <w:rPr>
                <w:rFonts w:ascii="Arial" w:hAnsi="Arial" w:cs="Arial"/>
                <w:color w:val="000000"/>
                <w:sz w:val="18"/>
                <w:szCs w:val="18"/>
              </w:rPr>
              <w:t>2078%</w:t>
            </w:r>
          </w:p>
        </w:tc>
        <w:tc>
          <w:tcPr>
            <w:tcW w:w="1183" w:type="dxa"/>
            <w:shd w:val="clear" w:color="000000" w:fill="FFFFFF"/>
            <w:noWrap/>
            <w:vAlign w:val="center"/>
          </w:tcPr>
          <w:p w14:paraId="34E4E7DD"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C9FE06D" w14:textId="77777777" w:rsidR="00346E9D" w:rsidRPr="00483AF8" w:rsidRDefault="00346E9D" w:rsidP="00346E9D">
            <w:pPr>
              <w:jc w:val="center"/>
              <w:rPr>
                <w:rFonts w:eastAsia="DengXian"/>
                <w:color w:val="000000"/>
                <w:sz w:val="20"/>
              </w:rPr>
            </w:pPr>
          </w:p>
        </w:tc>
      </w:tr>
      <w:tr w:rsidR="00346E9D" w:rsidRPr="00483AF8" w14:paraId="0EFC91BA" w14:textId="77777777" w:rsidTr="00CC1157">
        <w:trPr>
          <w:trHeight w:val="315"/>
          <w:jc w:val="center"/>
        </w:trPr>
        <w:tc>
          <w:tcPr>
            <w:tcW w:w="1071" w:type="dxa"/>
            <w:shd w:val="clear" w:color="auto" w:fill="auto"/>
            <w:noWrap/>
            <w:vAlign w:val="center"/>
          </w:tcPr>
          <w:p w14:paraId="1D059CF0"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7B6263EC" w14:textId="26EF56A0" w:rsidR="00346E9D" w:rsidRPr="00483AF8" w:rsidRDefault="00346E9D" w:rsidP="00346E9D">
            <w:pPr>
              <w:jc w:val="center"/>
              <w:rPr>
                <w:rFonts w:eastAsia="DengXian"/>
                <w:color w:val="000000"/>
                <w:sz w:val="20"/>
              </w:rPr>
            </w:pPr>
            <w:r>
              <w:rPr>
                <w:rFonts w:ascii="Arial" w:hAnsi="Arial" w:cs="Arial"/>
                <w:color w:val="000000"/>
                <w:sz w:val="18"/>
                <w:szCs w:val="18"/>
              </w:rPr>
              <w:t>-0.39%</w:t>
            </w:r>
          </w:p>
        </w:tc>
        <w:tc>
          <w:tcPr>
            <w:tcW w:w="1183" w:type="dxa"/>
            <w:shd w:val="clear" w:color="000000" w:fill="FFFFFF"/>
            <w:noWrap/>
            <w:vAlign w:val="center"/>
          </w:tcPr>
          <w:p w14:paraId="08A0528B" w14:textId="5ACBFF3E" w:rsidR="00346E9D" w:rsidRPr="00483AF8" w:rsidRDefault="00346E9D" w:rsidP="00346E9D">
            <w:pPr>
              <w:jc w:val="center"/>
              <w:rPr>
                <w:rFonts w:eastAsia="DengXian"/>
                <w:color w:val="000000"/>
                <w:sz w:val="20"/>
              </w:rPr>
            </w:pPr>
            <w:r>
              <w:rPr>
                <w:rFonts w:ascii="Arial" w:hAnsi="Arial" w:cs="Arial"/>
                <w:color w:val="000000"/>
                <w:sz w:val="18"/>
                <w:szCs w:val="18"/>
              </w:rPr>
              <w:t>-1.38%</w:t>
            </w:r>
          </w:p>
        </w:tc>
        <w:tc>
          <w:tcPr>
            <w:tcW w:w="1184" w:type="dxa"/>
            <w:shd w:val="clear" w:color="000000" w:fill="FFFFFF"/>
            <w:noWrap/>
            <w:vAlign w:val="center"/>
          </w:tcPr>
          <w:p w14:paraId="098B5114" w14:textId="6198B035" w:rsidR="00346E9D" w:rsidRPr="00483AF8" w:rsidRDefault="00346E9D" w:rsidP="00346E9D">
            <w:pPr>
              <w:jc w:val="center"/>
              <w:rPr>
                <w:rFonts w:eastAsia="DengXian"/>
                <w:color w:val="000000"/>
                <w:sz w:val="20"/>
              </w:rPr>
            </w:pPr>
            <w:r>
              <w:rPr>
                <w:rFonts w:ascii="Arial" w:hAnsi="Arial" w:cs="Arial"/>
                <w:color w:val="000000"/>
                <w:sz w:val="18"/>
                <w:szCs w:val="18"/>
              </w:rPr>
              <w:t>-1.56%</w:t>
            </w:r>
          </w:p>
        </w:tc>
        <w:tc>
          <w:tcPr>
            <w:tcW w:w="1183" w:type="dxa"/>
            <w:shd w:val="clear" w:color="000000" w:fill="FFFFFF"/>
            <w:noWrap/>
            <w:vAlign w:val="center"/>
          </w:tcPr>
          <w:p w14:paraId="40B210AE" w14:textId="332AB28A" w:rsidR="00346E9D" w:rsidRPr="00483AF8" w:rsidRDefault="00346E9D" w:rsidP="00346E9D">
            <w:pPr>
              <w:jc w:val="center"/>
              <w:rPr>
                <w:rFonts w:eastAsia="DengXian"/>
                <w:color w:val="000000"/>
                <w:sz w:val="20"/>
              </w:rPr>
            </w:pPr>
            <w:r>
              <w:rPr>
                <w:rFonts w:ascii="Arial" w:hAnsi="Arial" w:cs="Arial"/>
                <w:color w:val="000000"/>
                <w:sz w:val="18"/>
                <w:szCs w:val="18"/>
              </w:rPr>
              <w:t>110%</w:t>
            </w:r>
          </w:p>
        </w:tc>
        <w:tc>
          <w:tcPr>
            <w:tcW w:w="1184" w:type="dxa"/>
            <w:shd w:val="clear" w:color="000000" w:fill="FFFFFF"/>
            <w:noWrap/>
            <w:vAlign w:val="center"/>
          </w:tcPr>
          <w:p w14:paraId="0A36C7B2" w14:textId="6C4C3DD0" w:rsidR="00346E9D" w:rsidRPr="00483AF8" w:rsidRDefault="00346E9D" w:rsidP="00346E9D">
            <w:pPr>
              <w:jc w:val="center"/>
              <w:rPr>
                <w:rFonts w:eastAsia="DengXian"/>
                <w:color w:val="000000"/>
                <w:sz w:val="20"/>
              </w:rPr>
            </w:pPr>
            <w:r>
              <w:rPr>
                <w:rFonts w:ascii="Arial" w:hAnsi="Arial" w:cs="Arial"/>
                <w:color w:val="000000"/>
                <w:sz w:val="18"/>
                <w:szCs w:val="18"/>
              </w:rPr>
              <w:t>1814%</w:t>
            </w:r>
          </w:p>
        </w:tc>
        <w:tc>
          <w:tcPr>
            <w:tcW w:w="1183" w:type="dxa"/>
            <w:shd w:val="clear" w:color="000000" w:fill="FFFFFF"/>
            <w:noWrap/>
            <w:vAlign w:val="center"/>
          </w:tcPr>
          <w:p w14:paraId="72979B07"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3D23518E" w14:textId="77777777" w:rsidR="00346E9D" w:rsidRPr="00483AF8" w:rsidRDefault="00346E9D" w:rsidP="00346E9D">
            <w:pPr>
              <w:jc w:val="center"/>
              <w:rPr>
                <w:rFonts w:eastAsia="DengXian"/>
                <w:color w:val="000000"/>
                <w:sz w:val="20"/>
              </w:rPr>
            </w:pPr>
          </w:p>
        </w:tc>
      </w:tr>
      <w:tr w:rsidR="00CC1157" w:rsidRPr="00483AF8" w14:paraId="0155F4A8" w14:textId="77777777" w:rsidTr="00CC1157">
        <w:trPr>
          <w:trHeight w:val="315"/>
          <w:jc w:val="center"/>
        </w:trPr>
        <w:tc>
          <w:tcPr>
            <w:tcW w:w="1071" w:type="dxa"/>
            <w:vMerge w:val="restart"/>
            <w:shd w:val="clear" w:color="auto" w:fill="auto"/>
            <w:noWrap/>
            <w:vAlign w:val="bottom"/>
            <w:hideMark/>
          </w:tcPr>
          <w:p w14:paraId="0A6F3795"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p>
        </w:tc>
        <w:tc>
          <w:tcPr>
            <w:tcW w:w="8289" w:type="dxa"/>
            <w:gridSpan w:val="7"/>
            <w:shd w:val="clear" w:color="auto" w:fill="auto"/>
            <w:noWrap/>
            <w:vAlign w:val="center"/>
            <w:hideMark/>
          </w:tcPr>
          <w:p w14:paraId="67B40CA5" w14:textId="77777777" w:rsidR="00CC1157" w:rsidRPr="00483AF8" w:rsidRDefault="00CC1157" w:rsidP="00CC1157">
            <w:pPr>
              <w:jc w:val="center"/>
              <w:rPr>
                <w:rFonts w:eastAsia="DengXian"/>
                <w:b/>
                <w:color w:val="000000"/>
                <w:sz w:val="20"/>
              </w:rPr>
            </w:pPr>
            <w:r>
              <w:rPr>
                <w:b/>
                <w:bCs/>
                <w:color w:val="000000"/>
                <w:sz w:val="20"/>
              </w:rPr>
              <w:t>Low delay B</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3140EBF1" w14:textId="77777777" w:rsidTr="00CC1157">
        <w:trPr>
          <w:trHeight w:val="315"/>
          <w:jc w:val="center"/>
        </w:trPr>
        <w:tc>
          <w:tcPr>
            <w:tcW w:w="1071" w:type="dxa"/>
            <w:vMerge/>
            <w:vAlign w:val="center"/>
            <w:hideMark/>
          </w:tcPr>
          <w:p w14:paraId="599774EC"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226D5BCD"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58679326"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1885042E"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41FE175A"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4BD2ABD7"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6C173045"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50A3A6C0"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CC1157" w:rsidRPr="00483AF8" w14:paraId="38C32CC4" w14:textId="77777777" w:rsidTr="00CC1157">
        <w:trPr>
          <w:trHeight w:val="315"/>
          <w:jc w:val="center"/>
        </w:trPr>
        <w:tc>
          <w:tcPr>
            <w:tcW w:w="1071" w:type="dxa"/>
            <w:shd w:val="clear" w:color="auto" w:fill="auto"/>
            <w:noWrap/>
            <w:vAlign w:val="center"/>
            <w:hideMark/>
          </w:tcPr>
          <w:p w14:paraId="22A84E60" w14:textId="77777777" w:rsidR="00CC1157" w:rsidRPr="00483AF8" w:rsidRDefault="00CC1157" w:rsidP="00CC1157">
            <w:pPr>
              <w:jc w:val="center"/>
              <w:rPr>
                <w:rFonts w:eastAsia="DengXian"/>
                <w:color w:val="000000"/>
                <w:sz w:val="20"/>
              </w:rPr>
            </w:pPr>
            <w:r>
              <w:rPr>
                <w:rFonts w:eastAsia="DengXian"/>
                <w:color w:val="000000"/>
                <w:sz w:val="20"/>
              </w:rPr>
              <w:t>Class A1</w:t>
            </w:r>
          </w:p>
        </w:tc>
        <w:tc>
          <w:tcPr>
            <w:tcW w:w="1183" w:type="dxa"/>
            <w:shd w:val="clear" w:color="000000" w:fill="FFFFFF"/>
            <w:noWrap/>
            <w:vAlign w:val="center"/>
          </w:tcPr>
          <w:p w14:paraId="2DD379D7"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24F5F317"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0A7B85DC"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3FCB0DDB"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6BDF6897"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74BC677B"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9" w:type="dxa"/>
            <w:shd w:val="clear" w:color="000000" w:fill="FFFFFF"/>
            <w:noWrap/>
            <w:vAlign w:val="center"/>
          </w:tcPr>
          <w:p w14:paraId="7ADAD8FC" w14:textId="77777777" w:rsidR="00CC1157" w:rsidRPr="00483AF8" w:rsidRDefault="00CC1157" w:rsidP="00CC1157">
            <w:pPr>
              <w:jc w:val="center"/>
              <w:rPr>
                <w:rFonts w:eastAsia="DengXian"/>
                <w:color w:val="000000"/>
                <w:sz w:val="20"/>
              </w:rPr>
            </w:pPr>
            <w:r>
              <w:rPr>
                <w:rFonts w:eastAsia="DengXian"/>
                <w:color w:val="000000"/>
                <w:sz w:val="20"/>
              </w:rPr>
              <w:t>O</w:t>
            </w:r>
          </w:p>
        </w:tc>
      </w:tr>
      <w:tr w:rsidR="00CC1157" w:rsidRPr="00483AF8" w14:paraId="06D1BF26" w14:textId="77777777" w:rsidTr="00CC1157">
        <w:trPr>
          <w:trHeight w:val="315"/>
          <w:jc w:val="center"/>
        </w:trPr>
        <w:tc>
          <w:tcPr>
            <w:tcW w:w="1071" w:type="dxa"/>
            <w:shd w:val="clear" w:color="auto" w:fill="auto"/>
            <w:noWrap/>
            <w:vAlign w:val="center"/>
            <w:hideMark/>
          </w:tcPr>
          <w:p w14:paraId="3299205D" w14:textId="77777777" w:rsidR="00CC1157" w:rsidRPr="00483AF8" w:rsidRDefault="00CC1157" w:rsidP="00CC1157">
            <w:pPr>
              <w:jc w:val="center"/>
              <w:rPr>
                <w:rFonts w:eastAsia="DengXian"/>
                <w:color w:val="000000"/>
                <w:sz w:val="20"/>
              </w:rPr>
            </w:pPr>
            <w:r>
              <w:rPr>
                <w:rFonts w:eastAsia="DengXian"/>
                <w:color w:val="000000"/>
                <w:sz w:val="20"/>
              </w:rPr>
              <w:t>Class A2</w:t>
            </w:r>
          </w:p>
        </w:tc>
        <w:tc>
          <w:tcPr>
            <w:tcW w:w="1183" w:type="dxa"/>
            <w:shd w:val="clear" w:color="000000" w:fill="FFFFFF"/>
            <w:noWrap/>
            <w:vAlign w:val="center"/>
          </w:tcPr>
          <w:p w14:paraId="377B5C5D"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129327B1"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326664DA"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1D37D7D7"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4" w:type="dxa"/>
            <w:shd w:val="clear" w:color="000000" w:fill="FFFFFF"/>
            <w:noWrap/>
            <w:vAlign w:val="center"/>
          </w:tcPr>
          <w:p w14:paraId="02600204"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3" w:type="dxa"/>
            <w:shd w:val="clear" w:color="000000" w:fill="FFFFFF"/>
            <w:noWrap/>
            <w:vAlign w:val="center"/>
          </w:tcPr>
          <w:p w14:paraId="3839FBB1" w14:textId="77777777" w:rsidR="00CC1157" w:rsidRPr="00483AF8" w:rsidRDefault="00CC1157" w:rsidP="00CC1157">
            <w:pPr>
              <w:jc w:val="center"/>
              <w:rPr>
                <w:rFonts w:eastAsia="DengXian"/>
                <w:color w:val="000000"/>
                <w:sz w:val="20"/>
              </w:rPr>
            </w:pPr>
            <w:r>
              <w:rPr>
                <w:rFonts w:eastAsia="DengXian"/>
                <w:color w:val="000000"/>
                <w:sz w:val="20"/>
              </w:rPr>
              <w:t>O</w:t>
            </w:r>
          </w:p>
        </w:tc>
        <w:tc>
          <w:tcPr>
            <w:tcW w:w="1189" w:type="dxa"/>
            <w:shd w:val="clear" w:color="000000" w:fill="FFFFFF"/>
            <w:noWrap/>
            <w:vAlign w:val="center"/>
          </w:tcPr>
          <w:p w14:paraId="23797D89" w14:textId="77777777" w:rsidR="00CC1157" w:rsidRPr="00483AF8" w:rsidRDefault="00CC1157" w:rsidP="00CC1157">
            <w:pPr>
              <w:jc w:val="center"/>
              <w:rPr>
                <w:rFonts w:eastAsia="DengXian"/>
                <w:color w:val="000000"/>
                <w:sz w:val="20"/>
              </w:rPr>
            </w:pPr>
            <w:r>
              <w:rPr>
                <w:rFonts w:eastAsia="DengXian"/>
                <w:color w:val="000000"/>
                <w:sz w:val="20"/>
              </w:rPr>
              <w:t>O</w:t>
            </w:r>
          </w:p>
        </w:tc>
      </w:tr>
      <w:tr w:rsidR="00346E9D" w:rsidRPr="00483AF8" w14:paraId="0A31AE1D" w14:textId="77777777" w:rsidTr="00CC1157">
        <w:trPr>
          <w:trHeight w:val="315"/>
          <w:jc w:val="center"/>
        </w:trPr>
        <w:tc>
          <w:tcPr>
            <w:tcW w:w="1071" w:type="dxa"/>
            <w:shd w:val="clear" w:color="auto" w:fill="auto"/>
            <w:noWrap/>
            <w:vAlign w:val="center"/>
          </w:tcPr>
          <w:p w14:paraId="379EC822"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61708416" w14:textId="1F6DF636" w:rsidR="00346E9D" w:rsidRPr="00483AF8" w:rsidRDefault="00346E9D" w:rsidP="00346E9D">
            <w:pPr>
              <w:jc w:val="center"/>
              <w:rPr>
                <w:rFonts w:eastAsia="DengXian"/>
                <w:color w:val="000000"/>
                <w:sz w:val="20"/>
              </w:rPr>
            </w:pPr>
            <w:r>
              <w:rPr>
                <w:rFonts w:ascii="Arial" w:hAnsi="Arial" w:cs="Arial"/>
                <w:color w:val="000000"/>
                <w:sz w:val="18"/>
                <w:szCs w:val="18"/>
              </w:rPr>
              <w:t>-0.43%</w:t>
            </w:r>
          </w:p>
        </w:tc>
        <w:tc>
          <w:tcPr>
            <w:tcW w:w="1183" w:type="dxa"/>
            <w:shd w:val="clear" w:color="000000" w:fill="FFFFFF"/>
            <w:noWrap/>
            <w:vAlign w:val="center"/>
          </w:tcPr>
          <w:p w14:paraId="348821A0" w14:textId="6EFEE084" w:rsidR="00346E9D" w:rsidRPr="00483AF8" w:rsidRDefault="00346E9D" w:rsidP="00346E9D">
            <w:pPr>
              <w:jc w:val="center"/>
              <w:rPr>
                <w:rFonts w:eastAsia="DengXian"/>
                <w:color w:val="000000"/>
                <w:sz w:val="20"/>
              </w:rPr>
            </w:pPr>
            <w:r>
              <w:rPr>
                <w:rFonts w:ascii="Arial" w:hAnsi="Arial" w:cs="Arial"/>
                <w:sz w:val="18"/>
                <w:szCs w:val="18"/>
              </w:rPr>
              <w:t>-5.25%</w:t>
            </w:r>
          </w:p>
        </w:tc>
        <w:tc>
          <w:tcPr>
            <w:tcW w:w="1184" w:type="dxa"/>
            <w:shd w:val="clear" w:color="000000" w:fill="FFFFFF"/>
            <w:noWrap/>
            <w:vAlign w:val="center"/>
          </w:tcPr>
          <w:p w14:paraId="657EC499" w14:textId="430FD063" w:rsidR="00346E9D" w:rsidRPr="00483AF8" w:rsidRDefault="00346E9D" w:rsidP="00346E9D">
            <w:pPr>
              <w:jc w:val="center"/>
              <w:rPr>
                <w:rFonts w:eastAsia="DengXian"/>
                <w:color w:val="000000"/>
                <w:sz w:val="20"/>
              </w:rPr>
            </w:pPr>
            <w:r>
              <w:rPr>
                <w:rFonts w:ascii="Arial" w:hAnsi="Arial" w:cs="Arial"/>
                <w:sz w:val="18"/>
                <w:szCs w:val="18"/>
              </w:rPr>
              <w:t>-3.98%</w:t>
            </w:r>
          </w:p>
        </w:tc>
        <w:tc>
          <w:tcPr>
            <w:tcW w:w="1183" w:type="dxa"/>
            <w:shd w:val="clear" w:color="000000" w:fill="FFFFFF"/>
            <w:noWrap/>
            <w:vAlign w:val="center"/>
          </w:tcPr>
          <w:p w14:paraId="4B491ABE" w14:textId="149EAE78"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4E93B9D9" w14:textId="2B13A288" w:rsidR="00346E9D" w:rsidRPr="00483AF8" w:rsidRDefault="00346E9D" w:rsidP="00346E9D">
            <w:pPr>
              <w:jc w:val="center"/>
              <w:rPr>
                <w:rFonts w:eastAsia="DengXian"/>
                <w:color w:val="000000"/>
                <w:sz w:val="20"/>
              </w:rPr>
            </w:pPr>
            <w:r>
              <w:rPr>
                <w:rFonts w:ascii="Arial" w:hAnsi="Arial" w:cs="Arial"/>
                <w:color w:val="000000"/>
                <w:sz w:val="18"/>
                <w:szCs w:val="18"/>
              </w:rPr>
              <w:t>4392%</w:t>
            </w:r>
          </w:p>
        </w:tc>
        <w:tc>
          <w:tcPr>
            <w:tcW w:w="1183" w:type="dxa"/>
            <w:shd w:val="clear" w:color="000000" w:fill="FFFFFF"/>
            <w:noWrap/>
            <w:vAlign w:val="center"/>
          </w:tcPr>
          <w:p w14:paraId="144D96F9"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7FA57976" w14:textId="77777777" w:rsidR="00346E9D" w:rsidRPr="00483AF8" w:rsidRDefault="00346E9D" w:rsidP="00346E9D">
            <w:pPr>
              <w:jc w:val="center"/>
              <w:rPr>
                <w:rFonts w:eastAsia="DengXian"/>
                <w:color w:val="000000"/>
                <w:sz w:val="20"/>
              </w:rPr>
            </w:pPr>
          </w:p>
        </w:tc>
      </w:tr>
      <w:tr w:rsidR="00346E9D" w:rsidRPr="00483AF8" w14:paraId="63DC51DF" w14:textId="77777777" w:rsidTr="00CC1157">
        <w:trPr>
          <w:trHeight w:val="315"/>
          <w:jc w:val="center"/>
        </w:trPr>
        <w:tc>
          <w:tcPr>
            <w:tcW w:w="1071" w:type="dxa"/>
            <w:shd w:val="clear" w:color="auto" w:fill="auto"/>
            <w:noWrap/>
            <w:vAlign w:val="center"/>
          </w:tcPr>
          <w:p w14:paraId="2EF146F5"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793BF639" w14:textId="143C8012" w:rsidR="00346E9D" w:rsidRPr="00483AF8" w:rsidRDefault="00346E9D" w:rsidP="00346E9D">
            <w:pPr>
              <w:jc w:val="center"/>
              <w:rPr>
                <w:rFonts w:eastAsia="DengXian"/>
                <w:color w:val="000000"/>
                <w:sz w:val="20"/>
              </w:rPr>
            </w:pPr>
            <w:r>
              <w:rPr>
                <w:rFonts w:ascii="Arial" w:hAnsi="Arial" w:cs="Arial"/>
                <w:color w:val="000000"/>
                <w:sz w:val="18"/>
                <w:szCs w:val="18"/>
              </w:rPr>
              <w:t>-0.47%</w:t>
            </w:r>
          </w:p>
        </w:tc>
        <w:tc>
          <w:tcPr>
            <w:tcW w:w="1183" w:type="dxa"/>
            <w:shd w:val="clear" w:color="000000" w:fill="FFFFFF"/>
            <w:noWrap/>
            <w:vAlign w:val="center"/>
          </w:tcPr>
          <w:p w14:paraId="0C61E504" w14:textId="474B534E" w:rsidR="00346E9D" w:rsidRPr="00483AF8" w:rsidRDefault="00346E9D" w:rsidP="00346E9D">
            <w:pPr>
              <w:jc w:val="center"/>
              <w:rPr>
                <w:rFonts w:eastAsia="DengXian"/>
                <w:color w:val="000000"/>
                <w:sz w:val="20"/>
              </w:rPr>
            </w:pPr>
            <w:r>
              <w:rPr>
                <w:rFonts w:ascii="Arial" w:hAnsi="Arial" w:cs="Arial"/>
                <w:sz w:val="18"/>
                <w:szCs w:val="18"/>
              </w:rPr>
              <w:t>-5.82%</w:t>
            </w:r>
          </w:p>
        </w:tc>
        <w:tc>
          <w:tcPr>
            <w:tcW w:w="1184" w:type="dxa"/>
            <w:shd w:val="clear" w:color="000000" w:fill="FFFFFF"/>
            <w:noWrap/>
            <w:vAlign w:val="center"/>
          </w:tcPr>
          <w:p w14:paraId="229B8B1E" w14:textId="1BCAD2AD" w:rsidR="00346E9D" w:rsidRPr="00483AF8" w:rsidRDefault="00346E9D" w:rsidP="00346E9D">
            <w:pPr>
              <w:jc w:val="center"/>
              <w:rPr>
                <w:rFonts w:eastAsia="DengXian"/>
                <w:color w:val="000000"/>
                <w:sz w:val="20"/>
              </w:rPr>
            </w:pPr>
            <w:r>
              <w:rPr>
                <w:rFonts w:ascii="Arial" w:hAnsi="Arial" w:cs="Arial"/>
                <w:sz w:val="18"/>
                <w:szCs w:val="18"/>
              </w:rPr>
              <w:t>-5.41%</w:t>
            </w:r>
          </w:p>
        </w:tc>
        <w:tc>
          <w:tcPr>
            <w:tcW w:w="1183" w:type="dxa"/>
            <w:shd w:val="clear" w:color="000000" w:fill="FFFFFF"/>
            <w:noWrap/>
            <w:vAlign w:val="center"/>
          </w:tcPr>
          <w:p w14:paraId="4434CE5F" w14:textId="736EE9B3" w:rsidR="00346E9D" w:rsidRPr="00483AF8" w:rsidRDefault="00346E9D" w:rsidP="00346E9D">
            <w:pPr>
              <w:jc w:val="center"/>
              <w:rPr>
                <w:rFonts w:eastAsia="DengXian"/>
                <w:color w:val="000000"/>
                <w:sz w:val="20"/>
              </w:rPr>
            </w:pPr>
            <w:r>
              <w:rPr>
                <w:rFonts w:ascii="Arial" w:hAnsi="Arial" w:cs="Arial"/>
                <w:color w:val="000000"/>
                <w:sz w:val="18"/>
                <w:szCs w:val="18"/>
              </w:rPr>
              <w:t>103%</w:t>
            </w:r>
          </w:p>
        </w:tc>
        <w:tc>
          <w:tcPr>
            <w:tcW w:w="1184" w:type="dxa"/>
            <w:shd w:val="clear" w:color="000000" w:fill="FFFFFF"/>
            <w:noWrap/>
            <w:vAlign w:val="center"/>
          </w:tcPr>
          <w:p w14:paraId="38DDEF80" w14:textId="38E2F041" w:rsidR="00346E9D" w:rsidRPr="00483AF8" w:rsidRDefault="00346E9D" w:rsidP="00346E9D">
            <w:pPr>
              <w:jc w:val="center"/>
              <w:rPr>
                <w:rFonts w:eastAsia="DengXian"/>
                <w:color w:val="000000"/>
                <w:sz w:val="20"/>
              </w:rPr>
            </w:pPr>
            <w:r>
              <w:rPr>
                <w:rFonts w:ascii="Arial" w:hAnsi="Arial" w:cs="Arial"/>
                <w:color w:val="000000"/>
                <w:sz w:val="18"/>
                <w:szCs w:val="18"/>
              </w:rPr>
              <w:t>4858%</w:t>
            </w:r>
          </w:p>
        </w:tc>
        <w:tc>
          <w:tcPr>
            <w:tcW w:w="1183" w:type="dxa"/>
            <w:shd w:val="clear" w:color="000000" w:fill="FFFFFF"/>
            <w:noWrap/>
            <w:vAlign w:val="center"/>
          </w:tcPr>
          <w:p w14:paraId="3539C4F0"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0444F0F3" w14:textId="77777777" w:rsidR="00346E9D" w:rsidRPr="00483AF8" w:rsidRDefault="00346E9D" w:rsidP="00346E9D">
            <w:pPr>
              <w:jc w:val="center"/>
              <w:rPr>
                <w:rFonts w:eastAsia="DengXian"/>
                <w:color w:val="000000"/>
                <w:sz w:val="20"/>
              </w:rPr>
            </w:pPr>
          </w:p>
        </w:tc>
      </w:tr>
      <w:tr w:rsidR="00346E9D" w:rsidRPr="00483AF8" w14:paraId="15D80E40" w14:textId="77777777" w:rsidTr="00CC1157">
        <w:trPr>
          <w:trHeight w:val="315"/>
          <w:jc w:val="center"/>
        </w:trPr>
        <w:tc>
          <w:tcPr>
            <w:tcW w:w="1071" w:type="dxa"/>
            <w:shd w:val="clear" w:color="auto" w:fill="auto"/>
            <w:noWrap/>
            <w:vAlign w:val="center"/>
          </w:tcPr>
          <w:p w14:paraId="163DCFAD"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5C54D665" w14:textId="25D0161E" w:rsidR="00346E9D" w:rsidRPr="00483AF8" w:rsidRDefault="00346E9D" w:rsidP="00346E9D">
            <w:pPr>
              <w:jc w:val="center"/>
              <w:rPr>
                <w:rFonts w:eastAsia="DengXian"/>
                <w:color w:val="000000"/>
                <w:sz w:val="20"/>
              </w:rPr>
            </w:pPr>
            <w:r>
              <w:rPr>
                <w:rFonts w:ascii="Arial" w:hAnsi="Arial" w:cs="Arial"/>
                <w:color w:val="000000"/>
                <w:sz w:val="18"/>
                <w:szCs w:val="18"/>
              </w:rPr>
              <w:t>-1.23%</w:t>
            </w:r>
          </w:p>
        </w:tc>
        <w:tc>
          <w:tcPr>
            <w:tcW w:w="1183" w:type="dxa"/>
            <w:shd w:val="clear" w:color="000000" w:fill="FFFFFF"/>
            <w:noWrap/>
            <w:vAlign w:val="center"/>
          </w:tcPr>
          <w:p w14:paraId="3DB1C386" w14:textId="3E0B837F" w:rsidR="00346E9D" w:rsidRPr="00483AF8" w:rsidRDefault="00346E9D" w:rsidP="00346E9D">
            <w:pPr>
              <w:jc w:val="center"/>
              <w:rPr>
                <w:rFonts w:eastAsia="DengXian"/>
                <w:color w:val="000000"/>
                <w:sz w:val="20"/>
              </w:rPr>
            </w:pPr>
            <w:r>
              <w:rPr>
                <w:rFonts w:ascii="Arial" w:hAnsi="Arial" w:cs="Arial"/>
                <w:color w:val="000000"/>
                <w:sz w:val="18"/>
                <w:szCs w:val="18"/>
              </w:rPr>
              <w:t>-1.84%</w:t>
            </w:r>
          </w:p>
        </w:tc>
        <w:tc>
          <w:tcPr>
            <w:tcW w:w="1184" w:type="dxa"/>
            <w:shd w:val="clear" w:color="000000" w:fill="FFFFFF"/>
            <w:noWrap/>
            <w:vAlign w:val="center"/>
          </w:tcPr>
          <w:p w14:paraId="67A6B58F" w14:textId="24ABC378" w:rsidR="00346E9D" w:rsidRPr="00483AF8" w:rsidRDefault="00346E9D" w:rsidP="00346E9D">
            <w:pPr>
              <w:jc w:val="center"/>
              <w:rPr>
                <w:rFonts w:eastAsia="DengXian"/>
                <w:color w:val="000000"/>
                <w:sz w:val="20"/>
              </w:rPr>
            </w:pPr>
            <w:r>
              <w:rPr>
                <w:rFonts w:ascii="Arial" w:hAnsi="Arial" w:cs="Arial"/>
                <w:color w:val="000000"/>
                <w:sz w:val="18"/>
                <w:szCs w:val="18"/>
              </w:rPr>
              <w:t>-2.82%</w:t>
            </w:r>
          </w:p>
        </w:tc>
        <w:tc>
          <w:tcPr>
            <w:tcW w:w="1183" w:type="dxa"/>
            <w:shd w:val="clear" w:color="000000" w:fill="FFFFFF"/>
            <w:noWrap/>
            <w:vAlign w:val="center"/>
          </w:tcPr>
          <w:p w14:paraId="01900C8A" w14:textId="1CA5B3D2" w:rsidR="00346E9D" w:rsidRPr="00483AF8" w:rsidRDefault="00346E9D" w:rsidP="00346E9D">
            <w:pPr>
              <w:jc w:val="center"/>
              <w:rPr>
                <w:rFonts w:eastAsia="DengXian"/>
                <w:color w:val="000000"/>
                <w:sz w:val="20"/>
              </w:rPr>
            </w:pPr>
            <w:r>
              <w:rPr>
                <w:rFonts w:ascii="Arial" w:hAnsi="Arial" w:cs="Arial"/>
                <w:color w:val="000000"/>
                <w:sz w:val="18"/>
                <w:szCs w:val="18"/>
              </w:rPr>
              <w:t>113%</w:t>
            </w:r>
          </w:p>
        </w:tc>
        <w:tc>
          <w:tcPr>
            <w:tcW w:w="1184" w:type="dxa"/>
            <w:shd w:val="clear" w:color="000000" w:fill="FFFFFF"/>
            <w:noWrap/>
            <w:vAlign w:val="center"/>
          </w:tcPr>
          <w:p w14:paraId="0E3DB897" w14:textId="6D226978" w:rsidR="00346E9D" w:rsidRPr="00483AF8" w:rsidRDefault="00346E9D" w:rsidP="00346E9D">
            <w:pPr>
              <w:jc w:val="center"/>
              <w:rPr>
                <w:rFonts w:eastAsia="DengXian"/>
                <w:color w:val="000000"/>
                <w:sz w:val="20"/>
              </w:rPr>
            </w:pPr>
            <w:r>
              <w:rPr>
                <w:rFonts w:ascii="Arial" w:hAnsi="Arial" w:cs="Arial"/>
                <w:color w:val="000000"/>
                <w:sz w:val="18"/>
                <w:szCs w:val="18"/>
              </w:rPr>
              <w:t>2262%</w:t>
            </w:r>
          </w:p>
        </w:tc>
        <w:tc>
          <w:tcPr>
            <w:tcW w:w="1183" w:type="dxa"/>
            <w:shd w:val="clear" w:color="000000" w:fill="FFFFFF"/>
            <w:noWrap/>
            <w:vAlign w:val="center"/>
          </w:tcPr>
          <w:p w14:paraId="70DF4402"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040ED30" w14:textId="77777777" w:rsidR="00346E9D" w:rsidRPr="00483AF8" w:rsidRDefault="00346E9D" w:rsidP="00346E9D">
            <w:pPr>
              <w:jc w:val="center"/>
              <w:rPr>
                <w:rFonts w:eastAsia="DengXian"/>
                <w:color w:val="000000"/>
                <w:sz w:val="20"/>
              </w:rPr>
            </w:pPr>
          </w:p>
        </w:tc>
      </w:tr>
      <w:tr w:rsidR="00346E9D" w:rsidRPr="00483AF8" w14:paraId="13181F51" w14:textId="77777777" w:rsidTr="00CC1157">
        <w:trPr>
          <w:trHeight w:val="315"/>
          <w:jc w:val="center"/>
        </w:trPr>
        <w:tc>
          <w:tcPr>
            <w:tcW w:w="1071" w:type="dxa"/>
            <w:shd w:val="clear" w:color="auto" w:fill="auto"/>
            <w:noWrap/>
            <w:vAlign w:val="center"/>
          </w:tcPr>
          <w:p w14:paraId="1CA76F7D"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5E6CD7C3" w14:textId="7CF306F5" w:rsidR="00346E9D" w:rsidRPr="00483AF8" w:rsidRDefault="00346E9D" w:rsidP="00346E9D">
            <w:pPr>
              <w:jc w:val="center"/>
              <w:rPr>
                <w:rFonts w:eastAsia="DengXian"/>
                <w:color w:val="000000"/>
                <w:sz w:val="20"/>
              </w:rPr>
            </w:pPr>
            <w:r>
              <w:rPr>
                <w:rFonts w:ascii="Arial" w:hAnsi="Arial" w:cs="Arial"/>
                <w:color w:val="000000"/>
                <w:sz w:val="18"/>
                <w:szCs w:val="18"/>
              </w:rPr>
              <w:t>-0.64%</w:t>
            </w:r>
          </w:p>
        </w:tc>
        <w:tc>
          <w:tcPr>
            <w:tcW w:w="1183" w:type="dxa"/>
            <w:shd w:val="clear" w:color="000000" w:fill="FFFFFF"/>
            <w:noWrap/>
            <w:vAlign w:val="center"/>
          </w:tcPr>
          <w:p w14:paraId="109E4D60" w14:textId="5C1924C2" w:rsidR="00346E9D" w:rsidRPr="00483AF8" w:rsidRDefault="00346E9D" w:rsidP="00346E9D">
            <w:pPr>
              <w:jc w:val="center"/>
              <w:rPr>
                <w:rFonts w:eastAsia="DengXian"/>
                <w:color w:val="000000"/>
                <w:sz w:val="20"/>
              </w:rPr>
            </w:pPr>
            <w:r>
              <w:rPr>
                <w:rFonts w:ascii="Arial" w:hAnsi="Arial" w:cs="Arial"/>
                <w:sz w:val="18"/>
                <w:szCs w:val="18"/>
              </w:rPr>
              <w:t>-4.58%</w:t>
            </w:r>
          </w:p>
        </w:tc>
        <w:tc>
          <w:tcPr>
            <w:tcW w:w="1184" w:type="dxa"/>
            <w:shd w:val="clear" w:color="000000" w:fill="FFFFFF"/>
            <w:noWrap/>
            <w:vAlign w:val="center"/>
          </w:tcPr>
          <w:p w14:paraId="240B272E" w14:textId="6EE08742" w:rsidR="00346E9D" w:rsidRPr="00483AF8" w:rsidRDefault="00346E9D" w:rsidP="00346E9D">
            <w:pPr>
              <w:jc w:val="center"/>
              <w:rPr>
                <w:rFonts w:eastAsia="DengXian"/>
                <w:color w:val="000000"/>
                <w:sz w:val="20"/>
              </w:rPr>
            </w:pPr>
            <w:r>
              <w:rPr>
                <w:rFonts w:ascii="Arial" w:hAnsi="Arial" w:cs="Arial"/>
                <w:sz w:val="18"/>
                <w:szCs w:val="18"/>
              </w:rPr>
              <w:t>-4.17%</w:t>
            </w:r>
          </w:p>
        </w:tc>
        <w:tc>
          <w:tcPr>
            <w:tcW w:w="1183" w:type="dxa"/>
            <w:shd w:val="clear" w:color="000000" w:fill="FFFFFF"/>
            <w:noWrap/>
            <w:vAlign w:val="center"/>
          </w:tcPr>
          <w:p w14:paraId="5AEAD83D" w14:textId="60490AE0"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7E7695C4" w14:textId="5F37B2FB" w:rsidR="00346E9D" w:rsidRPr="00483AF8" w:rsidRDefault="00346E9D" w:rsidP="00346E9D">
            <w:pPr>
              <w:jc w:val="center"/>
              <w:rPr>
                <w:rFonts w:eastAsia="DengXian"/>
                <w:color w:val="000000"/>
                <w:sz w:val="20"/>
              </w:rPr>
            </w:pPr>
            <w:r>
              <w:rPr>
                <w:rFonts w:ascii="Arial" w:hAnsi="Arial" w:cs="Arial"/>
                <w:color w:val="000000"/>
                <w:sz w:val="18"/>
                <w:szCs w:val="18"/>
              </w:rPr>
              <w:t>3848%</w:t>
            </w:r>
          </w:p>
        </w:tc>
        <w:tc>
          <w:tcPr>
            <w:tcW w:w="1183" w:type="dxa"/>
            <w:shd w:val="clear" w:color="000000" w:fill="FFFFFF"/>
            <w:noWrap/>
            <w:vAlign w:val="center"/>
          </w:tcPr>
          <w:p w14:paraId="265C78D7"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49494AA" w14:textId="77777777" w:rsidR="00346E9D" w:rsidRPr="00483AF8" w:rsidRDefault="00346E9D" w:rsidP="00346E9D">
            <w:pPr>
              <w:jc w:val="center"/>
              <w:rPr>
                <w:rFonts w:eastAsia="DengXian"/>
                <w:color w:val="000000"/>
                <w:sz w:val="20"/>
              </w:rPr>
            </w:pPr>
          </w:p>
        </w:tc>
      </w:tr>
      <w:tr w:rsidR="00346E9D" w:rsidRPr="00483AF8" w14:paraId="10E8A617" w14:textId="77777777" w:rsidTr="00CC1157">
        <w:trPr>
          <w:trHeight w:val="315"/>
          <w:jc w:val="center"/>
        </w:trPr>
        <w:tc>
          <w:tcPr>
            <w:tcW w:w="1071" w:type="dxa"/>
            <w:shd w:val="clear" w:color="auto" w:fill="auto"/>
            <w:noWrap/>
            <w:vAlign w:val="center"/>
          </w:tcPr>
          <w:p w14:paraId="1F762CF0"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13A6A3BE" w14:textId="2B8D59B2" w:rsidR="00346E9D" w:rsidRPr="00483AF8" w:rsidRDefault="00346E9D" w:rsidP="00346E9D">
            <w:pPr>
              <w:jc w:val="center"/>
              <w:rPr>
                <w:rFonts w:eastAsia="DengXian"/>
                <w:color w:val="000000"/>
                <w:sz w:val="20"/>
              </w:rPr>
            </w:pPr>
            <w:r>
              <w:rPr>
                <w:rFonts w:ascii="Arial" w:hAnsi="Arial" w:cs="Arial"/>
                <w:color w:val="000000"/>
                <w:sz w:val="18"/>
                <w:szCs w:val="18"/>
              </w:rPr>
              <w:t>-0.64%</w:t>
            </w:r>
          </w:p>
        </w:tc>
        <w:tc>
          <w:tcPr>
            <w:tcW w:w="1183" w:type="dxa"/>
            <w:shd w:val="clear" w:color="000000" w:fill="FFFFFF"/>
            <w:noWrap/>
            <w:vAlign w:val="center"/>
          </w:tcPr>
          <w:p w14:paraId="7AE47E78" w14:textId="46C85B4C" w:rsidR="00346E9D" w:rsidRPr="00483AF8" w:rsidRDefault="00346E9D" w:rsidP="00346E9D">
            <w:pPr>
              <w:jc w:val="center"/>
              <w:rPr>
                <w:rFonts w:eastAsia="DengXian"/>
                <w:color w:val="000000"/>
                <w:sz w:val="20"/>
              </w:rPr>
            </w:pPr>
            <w:r>
              <w:rPr>
                <w:rFonts w:ascii="Arial" w:hAnsi="Arial" w:cs="Arial"/>
                <w:sz w:val="18"/>
                <w:szCs w:val="18"/>
              </w:rPr>
              <w:t>-3.17%</w:t>
            </w:r>
          </w:p>
        </w:tc>
        <w:tc>
          <w:tcPr>
            <w:tcW w:w="1184" w:type="dxa"/>
            <w:shd w:val="clear" w:color="000000" w:fill="FFFFFF"/>
            <w:noWrap/>
            <w:vAlign w:val="center"/>
          </w:tcPr>
          <w:p w14:paraId="2AD4C89E" w14:textId="7183D1E9" w:rsidR="00346E9D" w:rsidRPr="00483AF8" w:rsidRDefault="00346E9D" w:rsidP="00346E9D">
            <w:pPr>
              <w:jc w:val="center"/>
              <w:rPr>
                <w:rFonts w:eastAsia="DengXian"/>
                <w:color w:val="000000"/>
                <w:sz w:val="20"/>
              </w:rPr>
            </w:pPr>
            <w:r>
              <w:rPr>
                <w:rFonts w:ascii="Arial" w:hAnsi="Arial" w:cs="Arial"/>
                <w:sz w:val="18"/>
                <w:szCs w:val="18"/>
              </w:rPr>
              <w:t>-4.85%</w:t>
            </w:r>
          </w:p>
        </w:tc>
        <w:tc>
          <w:tcPr>
            <w:tcW w:w="1183" w:type="dxa"/>
            <w:shd w:val="clear" w:color="000000" w:fill="FFFFFF"/>
            <w:noWrap/>
            <w:vAlign w:val="center"/>
          </w:tcPr>
          <w:p w14:paraId="4021152A" w14:textId="75E196D2" w:rsidR="00346E9D" w:rsidRPr="00483AF8" w:rsidRDefault="00346E9D" w:rsidP="00346E9D">
            <w:pPr>
              <w:jc w:val="center"/>
              <w:rPr>
                <w:rFonts w:eastAsia="DengXian"/>
                <w:color w:val="000000"/>
                <w:sz w:val="20"/>
              </w:rPr>
            </w:pPr>
            <w:r>
              <w:rPr>
                <w:rFonts w:ascii="Arial" w:hAnsi="Arial" w:cs="Arial"/>
                <w:color w:val="000000"/>
                <w:sz w:val="18"/>
                <w:szCs w:val="18"/>
              </w:rPr>
              <w:t>103%</w:t>
            </w:r>
          </w:p>
        </w:tc>
        <w:tc>
          <w:tcPr>
            <w:tcW w:w="1184" w:type="dxa"/>
            <w:shd w:val="clear" w:color="000000" w:fill="FFFFFF"/>
            <w:noWrap/>
            <w:vAlign w:val="center"/>
          </w:tcPr>
          <w:p w14:paraId="5035B5D6" w14:textId="18922A7C" w:rsidR="00346E9D" w:rsidRPr="00483AF8" w:rsidRDefault="00346E9D" w:rsidP="00346E9D">
            <w:pPr>
              <w:jc w:val="center"/>
              <w:rPr>
                <w:rFonts w:eastAsia="DengXian"/>
                <w:color w:val="000000"/>
                <w:sz w:val="20"/>
              </w:rPr>
            </w:pPr>
            <w:r>
              <w:rPr>
                <w:rFonts w:ascii="Arial" w:hAnsi="Arial" w:cs="Arial"/>
                <w:color w:val="000000"/>
                <w:sz w:val="18"/>
                <w:szCs w:val="18"/>
              </w:rPr>
              <w:t>2862%</w:t>
            </w:r>
          </w:p>
        </w:tc>
        <w:tc>
          <w:tcPr>
            <w:tcW w:w="1183" w:type="dxa"/>
            <w:shd w:val="clear" w:color="000000" w:fill="FFFFFF"/>
            <w:noWrap/>
            <w:vAlign w:val="center"/>
          </w:tcPr>
          <w:p w14:paraId="378DBAD2"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5344C93A" w14:textId="77777777" w:rsidR="00346E9D" w:rsidRPr="00483AF8" w:rsidRDefault="00346E9D" w:rsidP="00346E9D">
            <w:pPr>
              <w:jc w:val="center"/>
              <w:rPr>
                <w:rFonts w:eastAsia="DengXian"/>
                <w:color w:val="000000"/>
                <w:sz w:val="20"/>
              </w:rPr>
            </w:pPr>
          </w:p>
        </w:tc>
      </w:tr>
      <w:tr w:rsidR="00346E9D" w:rsidRPr="00483AF8" w14:paraId="6EE56876" w14:textId="77777777" w:rsidTr="00CC1157">
        <w:trPr>
          <w:trHeight w:val="315"/>
          <w:jc w:val="center"/>
        </w:trPr>
        <w:tc>
          <w:tcPr>
            <w:tcW w:w="1071" w:type="dxa"/>
            <w:shd w:val="clear" w:color="auto" w:fill="auto"/>
            <w:noWrap/>
            <w:vAlign w:val="center"/>
          </w:tcPr>
          <w:p w14:paraId="48388909"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3BEDFF74" w14:textId="267F8AFF" w:rsidR="00346E9D" w:rsidRPr="00483AF8" w:rsidRDefault="00346E9D" w:rsidP="00346E9D">
            <w:pPr>
              <w:jc w:val="center"/>
              <w:rPr>
                <w:rFonts w:eastAsia="DengXian"/>
                <w:color w:val="000000"/>
                <w:sz w:val="20"/>
              </w:rPr>
            </w:pPr>
            <w:r>
              <w:rPr>
                <w:rFonts w:ascii="Arial" w:hAnsi="Arial" w:cs="Arial"/>
                <w:color w:val="000000"/>
                <w:sz w:val="18"/>
                <w:szCs w:val="18"/>
              </w:rPr>
              <w:t>-0.36%</w:t>
            </w:r>
          </w:p>
        </w:tc>
        <w:tc>
          <w:tcPr>
            <w:tcW w:w="1183" w:type="dxa"/>
            <w:shd w:val="clear" w:color="000000" w:fill="FFFFFF"/>
            <w:noWrap/>
            <w:vAlign w:val="center"/>
          </w:tcPr>
          <w:p w14:paraId="346DCF2C" w14:textId="67C9BE3E" w:rsidR="00346E9D" w:rsidRPr="00483AF8" w:rsidRDefault="00346E9D" w:rsidP="00346E9D">
            <w:pPr>
              <w:jc w:val="center"/>
              <w:rPr>
                <w:rFonts w:eastAsia="DengXian"/>
                <w:color w:val="000000"/>
                <w:sz w:val="20"/>
              </w:rPr>
            </w:pPr>
            <w:r>
              <w:rPr>
                <w:rFonts w:ascii="Arial" w:hAnsi="Arial" w:cs="Arial"/>
                <w:color w:val="000000"/>
                <w:sz w:val="18"/>
                <w:szCs w:val="18"/>
              </w:rPr>
              <w:t>-2.64%</w:t>
            </w:r>
          </w:p>
        </w:tc>
        <w:tc>
          <w:tcPr>
            <w:tcW w:w="1184" w:type="dxa"/>
            <w:shd w:val="clear" w:color="000000" w:fill="FFFFFF"/>
            <w:noWrap/>
            <w:vAlign w:val="center"/>
          </w:tcPr>
          <w:p w14:paraId="73B19024" w14:textId="70BBEED2" w:rsidR="00346E9D" w:rsidRPr="00483AF8" w:rsidRDefault="00346E9D" w:rsidP="00346E9D">
            <w:pPr>
              <w:jc w:val="center"/>
              <w:rPr>
                <w:rFonts w:eastAsia="DengXian"/>
                <w:color w:val="000000"/>
                <w:sz w:val="20"/>
              </w:rPr>
            </w:pPr>
            <w:r>
              <w:rPr>
                <w:rFonts w:ascii="Arial" w:hAnsi="Arial" w:cs="Arial"/>
                <w:color w:val="000000"/>
                <w:sz w:val="18"/>
                <w:szCs w:val="18"/>
              </w:rPr>
              <w:t>-1.37%</w:t>
            </w:r>
          </w:p>
        </w:tc>
        <w:tc>
          <w:tcPr>
            <w:tcW w:w="1183" w:type="dxa"/>
            <w:shd w:val="clear" w:color="000000" w:fill="FFFFFF"/>
            <w:noWrap/>
            <w:vAlign w:val="center"/>
          </w:tcPr>
          <w:p w14:paraId="7DF3A804" w14:textId="642539F1" w:rsidR="00346E9D" w:rsidRPr="00483AF8" w:rsidRDefault="00346E9D" w:rsidP="00346E9D">
            <w:pPr>
              <w:jc w:val="center"/>
              <w:rPr>
                <w:rFonts w:eastAsia="DengXian"/>
                <w:color w:val="000000"/>
                <w:sz w:val="20"/>
              </w:rPr>
            </w:pPr>
            <w:r>
              <w:rPr>
                <w:rFonts w:ascii="Arial" w:hAnsi="Arial" w:cs="Arial"/>
                <w:color w:val="000000"/>
                <w:sz w:val="18"/>
                <w:szCs w:val="18"/>
              </w:rPr>
              <w:t>110%</w:t>
            </w:r>
          </w:p>
        </w:tc>
        <w:tc>
          <w:tcPr>
            <w:tcW w:w="1184" w:type="dxa"/>
            <w:shd w:val="clear" w:color="000000" w:fill="FFFFFF"/>
            <w:noWrap/>
            <w:vAlign w:val="center"/>
          </w:tcPr>
          <w:p w14:paraId="078193DF" w14:textId="6570B7E4" w:rsidR="00346E9D" w:rsidRPr="00483AF8" w:rsidRDefault="00346E9D" w:rsidP="00346E9D">
            <w:pPr>
              <w:jc w:val="center"/>
              <w:rPr>
                <w:rFonts w:eastAsia="DengXian"/>
                <w:color w:val="000000"/>
                <w:sz w:val="20"/>
              </w:rPr>
            </w:pPr>
            <w:r>
              <w:rPr>
                <w:rFonts w:ascii="Arial" w:hAnsi="Arial" w:cs="Arial"/>
                <w:color w:val="000000"/>
                <w:sz w:val="18"/>
                <w:szCs w:val="18"/>
              </w:rPr>
              <w:t>2612%</w:t>
            </w:r>
          </w:p>
        </w:tc>
        <w:tc>
          <w:tcPr>
            <w:tcW w:w="1183" w:type="dxa"/>
            <w:shd w:val="clear" w:color="000000" w:fill="FFFFFF"/>
            <w:noWrap/>
            <w:vAlign w:val="center"/>
          </w:tcPr>
          <w:p w14:paraId="11129394"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10B445C6" w14:textId="77777777" w:rsidR="00346E9D" w:rsidRPr="00483AF8" w:rsidRDefault="00346E9D" w:rsidP="00346E9D">
            <w:pPr>
              <w:jc w:val="center"/>
              <w:rPr>
                <w:rFonts w:eastAsia="DengXian"/>
                <w:color w:val="000000"/>
                <w:sz w:val="20"/>
              </w:rPr>
            </w:pPr>
          </w:p>
        </w:tc>
      </w:tr>
      <w:tr w:rsidR="00CC1157" w:rsidRPr="00483AF8" w14:paraId="68987836" w14:textId="77777777" w:rsidTr="00CC1157">
        <w:trPr>
          <w:trHeight w:val="315"/>
          <w:jc w:val="center"/>
        </w:trPr>
        <w:tc>
          <w:tcPr>
            <w:tcW w:w="1071" w:type="dxa"/>
            <w:vMerge w:val="restart"/>
            <w:shd w:val="clear" w:color="auto" w:fill="auto"/>
            <w:noWrap/>
            <w:vAlign w:val="bottom"/>
            <w:hideMark/>
          </w:tcPr>
          <w:p w14:paraId="71E56529"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p>
        </w:tc>
        <w:tc>
          <w:tcPr>
            <w:tcW w:w="8289" w:type="dxa"/>
            <w:gridSpan w:val="7"/>
            <w:shd w:val="clear" w:color="auto" w:fill="auto"/>
            <w:noWrap/>
            <w:vAlign w:val="center"/>
            <w:hideMark/>
          </w:tcPr>
          <w:p w14:paraId="0866BE20" w14:textId="77777777" w:rsidR="00CC1157" w:rsidRPr="00483AF8" w:rsidRDefault="00CC1157" w:rsidP="00CC1157">
            <w:pPr>
              <w:jc w:val="center"/>
              <w:rPr>
                <w:rFonts w:eastAsia="DengXian"/>
                <w:b/>
                <w:color w:val="000000"/>
                <w:sz w:val="20"/>
              </w:rPr>
            </w:pPr>
            <w:r w:rsidRPr="00483AF8">
              <w:rPr>
                <w:b/>
                <w:bCs/>
                <w:color w:val="000000"/>
                <w:sz w:val="20"/>
              </w:rPr>
              <w:t xml:space="preserve">Low delay </w:t>
            </w:r>
            <w:r>
              <w:rPr>
                <w:b/>
                <w:bCs/>
                <w:color w:val="000000"/>
                <w:sz w:val="20"/>
              </w:rPr>
              <w:t>P</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0D8F609B" w14:textId="77777777" w:rsidTr="00CC1157">
        <w:trPr>
          <w:trHeight w:val="315"/>
          <w:jc w:val="center"/>
        </w:trPr>
        <w:tc>
          <w:tcPr>
            <w:tcW w:w="1071" w:type="dxa"/>
            <w:vMerge/>
            <w:vAlign w:val="center"/>
            <w:hideMark/>
          </w:tcPr>
          <w:p w14:paraId="3C489E5D"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48F01B18"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3E4C423C"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0E95BB76"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2145522B"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7B6E0D37"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47FDEFC4"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73E4048C"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CC1157" w:rsidRPr="00483AF8" w14:paraId="40CDB354" w14:textId="77777777" w:rsidTr="00CC1157">
        <w:trPr>
          <w:trHeight w:val="315"/>
          <w:jc w:val="center"/>
        </w:trPr>
        <w:tc>
          <w:tcPr>
            <w:tcW w:w="1071" w:type="dxa"/>
            <w:shd w:val="clear" w:color="auto" w:fill="auto"/>
            <w:noWrap/>
            <w:vAlign w:val="center"/>
            <w:hideMark/>
          </w:tcPr>
          <w:p w14:paraId="5079C398" w14:textId="77777777" w:rsidR="00CC1157" w:rsidRPr="00483AF8" w:rsidRDefault="00CC1157" w:rsidP="00CC1157">
            <w:pPr>
              <w:jc w:val="center"/>
              <w:rPr>
                <w:rFonts w:eastAsia="DengXian"/>
                <w:color w:val="000000"/>
                <w:sz w:val="20"/>
              </w:rPr>
            </w:pPr>
            <w:r>
              <w:rPr>
                <w:rFonts w:eastAsia="DengXian"/>
                <w:color w:val="000000"/>
                <w:sz w:val="20"/>
              </w:rPr>
              <w:t>Class A1</w:t>
            </w:r>
          </w:p>
        </w:tc>
        <w:tc>
          <w:tcPr>
            <w:tcW w:w="1183" w:type="dxa"/>
            <w:shd w:val="clear" w:color="000000" w:fill="FFFFFF"/>
            <w:noWrap/>
          </w:tcPr>
          <w:p w14:paraId="6A517B47"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52F3438F"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5973ACF3"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45BEC49D"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428988D0"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31525BDF"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9" w:type="dxa"/>
            <w:shd w:val="clear" w:color="000000" w:fill="FFFFFF"/>
            <w:noWrap/>
          </w:tcPr>
          <w:p w14:paraId="3F9B385A"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r>
      <w:tr w:rsidR="00CC1157" w:rsidRPr="00483AF8" w14:paraId="3F0A6DE3" w14:textId="77777777" w:rsidTr="00CC1157">
        <w:trPr>
          <w:trHeight w:val="315"/>
          <w:jc w:val="center"/>
        </w:trPr>
        <w:tc>
          <w:tcPr>
            <w:tcW w:w="1071" w:type="dxa"/>
            <w:shd w:val="clear" w:color="auto" w:fill="auto"/>
            <w:noWrap/>
            <w:vAlign w:val="center"/>
            <w:hideMark/>
          </w:tcPr>
          <w:p w14:paraId="2E65872A" w14:textId="77777777" w:rsidR="00CC1157" w:rsidRPr="00483AF8" w:rsidRDefault="00CC1157" w:rsidP="00CC1157">
            <w:pPr>
              <w:jc w:val="center"/>
              <w:rPr>
                <w:rFonts w:eastAsia="DengXian"/>
                <w:color w:val="000000"/>
                <w:sz w:val="20"/>
              </w:rPr>
            </w:pPr>
            <w:r>
              <w:rPr>
                <w:rFonts w:eastAsia="DengXian"/>
                <w:color w:val="000000"/>
                <w:sz w:val="20"/>
              </w:rPr>
              <w:t>Class A2</w:t>
            </w:r>
          </w:p>
        </w:tc>
        <w:tc>
          <w:tcPr>
            <w:tcW w:w="1183" w:type="dxa"/>
            <w:shd w:val="clear" w:color="000000" w:fill="FFFFFF"/>
            <w:noWrap/>
          </w:tcPr>
          <w:p w14:paraId="07FF3472"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648BB940"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5F4EC329"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6BA1DFD9"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4" w:type="dxa"/>
            <w:shd w:val="clear" w:color="000000" w:fill="FFFFFF"/>
            <w:noWrap/>
          </w:tcPr>
          <w:p w14:paraId="3C156D83"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3" w:type="dxa"/>
            <w:shd w:val="clear" w:color="000000" w:fill="FFFFFF"/>
            <w:noWrap/>
          </w:tcPr>
          <w:p w14:paraId="1D1700CD"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c>
          <w:tcPr>
            <w:tcW w:w="1189" w:type="dxa"/>
            <w:shd w:val="clear" w:color="000000" w:fill="FFFFFF"/>
            <w:noWrap/>
          </w:tcPr>
          <w:p w14:paraId="16867385" w14:textId="77777777" w:rsidR="00CC1157" w:rsidRPr="00483AF8" w:rsidRDefault="00CC1157" w:rsidP="00CC1157">
            <w:pPr>
              <w:jc w:val="center"/>
              <w:rPr>
                <w:rFonts w:eastAsia="DengXian"/>
                <w:color w:val="000000"/>
                <w:sz w:val="20"/>
              </w:rPr>
            </w:pPr>
            <w:r w:rsidRPr="00A61360">
              <w:rPr>
                <w:rFonts w:eastAsia="DengXian"/>
                <w:color w:val="000000"/>
                <w:sz w:val="20"/>
              </w:rPr>
              <w:t>O</w:t>
            </w:r>
          </w:p>
        </w:tc>
      </w:tr>
      <w:tr w:rsidR="00346E9D" w:rsidRPr="00483AF8" w14:paraId="7D682F7E" w14:textId="77777777" w:rsidTr="00CC1157">
        <w:trPr>
          <w:trHeight w:val="315"/>
          <w:jc w:val="center"/>
        </w:trPr>
        <w:tc>
          <w:tcPr>
            <w:tcW w:w="1071" w:type="dxa"/>
            <w:shd w:val="clear" w:color="auto" w:fill="auto"/>
            <w:noWrap/>
            <w:vAlign w:val="center"/>
          </w:tcPr>
          <w:p w14:paraId="0E267CA1" w14:textId="77777777" w:rsidR="00346E9D" w:rsidRDefault="00346E9D" w:rsidP="00346E9D">
            <w:pPr>
              <w:jc w:val="center"/>
              <w:rPr>
                <w:rFonts w:eastAsia="DengXian"/>
                <w:color w:val="000000"/>
                <w:sz w:val="20"/>
              </w:rPr>
            </w:pPr>
            <w:r>
              <w:rPr>
                <w:rFonts w:eastAsia="DengXian"/>
                <w:color w:val="000000"/>
                <w:sz w:val="20"/>
              </w:rPr>
              <w:t>Class B</w:t>
            </w:r>
          </w:p>
        </w:tc>
        <w:tc>
          <w:tcPr>
            <w:tcW w:w="1183" w:type="dxa"/>
            <w:shd w:val="clear" w:color="000000" w:fill="FFFFFF"/>
            <w:noWrap/>
            <w:vAlign w:val="center"/>
          </w:tcPr>
          <w:p w14:paraId="7587D3D3" w14:textId="3A449E94" w:rsidR="00346E9D" w:rsidRPr="00483AF8" w:rsidRDefault="00346E9D" w:rsidP="00346E9D">
            <w:pPr>
              <w:jc w:val="center"/>
              <w:rPr>
                <w:rFonts w:eastAsia="DengXian"/>
                <w:color w:val="000000"/>
                <w:sz w:val="20"/>
              </w:rPr>
            </w:pPr>
            <w:r>
              <w:rPr>
                <w:rFonts w:ascii="Arial" w:hAnsi="Arial" w:cs="Arial"/>
                <w:color w:val="000000"/>
                <w:sz w:val="18"/>
                <w:szCs w:val="18"/>
              </w:rPr>
              <w:t>-0.47%</w:t>
            </w:r>
          </w:p>
        </w:tc>
        <w:tc>
          <w:tcPr>
            <w:tcW w:w="1183" w:type="dxa"/>
            <w:shd w:val="clear" w:color="000000" w:fill="FFFFFF"/>
            <w:noWrap/>
            <w:vAlign w:val="center"/>
          </w:tcPr>
          <w:p w14:paraId="76D62D5A" w14:textId="72D29779" w:rsidR="00346E9D" w:rsidRPr="00483AF8" w:rsidRDefault="00346E9D" w:rsidP="00346E9D">
            <w:pPr>
              <w:jc w:val="center"/>
              <w:rPr>
                <w:rFonts w:eastAsia="DengXian"/>
                <w:color w:val="000000"/>
                <w:sz w:val="20"/>
              </w:rPr>
            </w:pPr>
            <w:r>
              <w:rPr>
                <w:rFonts w:ascii="Arial" w:hAnsi="Arial" w:cs="Arial"/>
                <w:sz w:val="18"/>
                <w:szCs w:val="18"/>
              </w:rPr>
              <w:t>-5.78%</w:t>
            </w:r>
          </w:p>
        </w:tc>
        <w:tc>
          <w:tcPr>
            <w:tcW w:w="1184" w:type="dxa"/>
            <w:shd w:val="clear" w:color="000000" w:fill="FFFFFF"/>
            <w:noWrap/>
            <w:vAlign w:val="center"/>
          </w:tcPr>
          <w:p w14:paraId="1196BE86" w14:textId="5A878A94" w:rsidR="00346E9D" w:rsidRPr="00483AF8" w:rsidRDefault="00346E9D" w:rsidP="00346E9D">
            <w:pPr>
              <w:jc w:val="center"/>
              <w:rPr>
                <w:rFonts w:eastAsia="DengXian"/>
                <w:color w:val="000000"/>
                <w:sz w:val="20"/>
              </w:rPr>
            </w:pPr>
            <w:r>
              <w:rPr>
                <w:rFonts w:ascii="Arial" w:hAnsi="Arial" w:cs="Arial"/>
                <w:sz w:val="18"/>
                <w:szCs w:val="18"/>
              </w:rPr>
              <w:t>-4.11%</w:t>
            </w:r>
          </w:p>
        </w:tc>
        <w:tc>
          <w:tcPr>
            <w:tcW w:w="1183" w:type="dxa"/>
            <w:shd w:val="clear" w:color="000000" w:fill="FFFFFF"/>
            <w:noWrap/>
            <w:vAlign w:val="center"/>
          </w:tcPr>
          <w:p w14:paraId="5F17D2A6" w14:textId="44409BF9" w:rsidR="00346E9D" w:rsidRPr="00483AF8" w:rsidRDefault="00346E9D" w:rsidP="00346E9D">
            <w:pPr>
              <w:jc w:val="center"/>
              <w:rPr>
                <w:rFonts w:eastAsia="DengXian"/>
                <w:color w:val="000000"/>
                <w:sz w:val="20"/>
              </w:rPr>
            </w:pPr>
            <w:r>
              <w:rPr>
                <w:rFonts w:ascii="Arial" w:hAnsi="Arial" w:cs="Arial"/>
                <w:color w:val="000000"/>
                <w:sz w:val="18"/>
                <w:szCs w:val="18"/>
              </w:rPr>
              <w:t>107%</w:t>
            </w:r>
          </w:p>
        </w:tc>
        <w:tc>
          <w:tcPr>
            <w:tcW w:w="1184" w:type="dxa"/>
            <w:shd w:val="clear" w:color="000000" w:fill="FFFFFF"/>
            <w:noWrap/>
            <w:vAlign w:val="center"/>
          </w:tcPr>
          <w:p w14:paraId="2FF91E72" w14:textId="5D658264" w:rsidR="00346E9D" w:rsidRPr="00483AF8" w:rsidRDefault="00346E9D" w:rsidP="00346E9D">
            <w:pPr>
              <w:jc w:val="center"/>
              <w:rPr>
                <w:rFonts w:eastAsia="DengXian"/>
                <w:color w:val="000000"/>
                <w:sz w:val="20"/>
              </w:rPr>
            </w:pPr>
            <w:r>
              <w:rPr>
                <w:rFonts w:ascii="Arial" w:hAnsi="Arial" w:cs="Arial"/>
                <w:color w:val="000000"/>
                <w:sz w:val="18"/>
                <w:szCs w:val="18"/>
              </w:rPr>
              <w:t>4793%</w:t>
            </w:r>
          </w:p>
        </w:tc>
        <w:tc>
          <w:tcPr>
            <w:tcW w:w="1183" w:type="dxa"/>
            <w:shd w:val="clear" w:color="000000" w:fill="FFFFFF"/>
            <w:noWrap/>
            <w:vAlign w:val="center"/>
          </w:tcPr>
          <w:p w14:paraId="0311C3B9"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5B8E4E8C" w14:textId="77777777" w:rsidR="00346E9D" w:rsidRPr="00483AF8" w:rsidRDefault="00346E9D" w:rsidP="00346E9D">
            <w:pPr>
              <w:jc w:val="center"/>
              <w:rPr>
                <w:rFonts w:eastAsia="DengXian"/>
                <w:color w:val="000000"/>
                <w:sz w:val="20"/>
              </w:rPr>
            </w:pPr>
          </w:p>
        </w:tc>
      </w:tr>
      <w:tr w:rsidR="00346E9D" w:rsidRPr="00483AF8" w14:paraId="6892BF9A" w14:textId="77777777" w:rsidTr="00CC1157">
        <w:trPr>
          <w:trHeight w:val="315"/>
          <w:jc w:val="center"/>
        </w:trPr>
        <w:tc>
          <w:tcPr>
            <w:tcW w:w="1071" w:type="dxa"/>
            <w:shd w:val="clear" w:color="auto" w:fill="auto"/>
            <w:noWrap/>
            <w:vAlign w:val="center"/>
          </w:tcPr>
          <w:p w14:paraId="20F2F56D"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23BE2BCB" w14:textId="5C24F653" w:rsidR="00346E9D" w:rsidRPr="00483AF8" w:rsidRDefault="00346E9D" w:rsidP="00346E9D">
            <w:pPr>
              <w:jc w:val="center"/>
              <w:rPr>
                <w:rFonts w:eastAsia="DengXian"/>
                <w:color w:val="000000"/>
                <w:sz w:val="20"/>
              </w:rPr>
            </w:pPr>
            <w:r>
              <w:rPr>
                <w:rFonts w:ascii="Arial" w:hAnsi="Arial" w:cs="Arial"/>
                <w:color w:val="000000"/>
                <w:sz w:val="18"/>
                <w:szCs w:val="18"/>
              </w:rPr>
              <w:t>-0.42%</w:t>
            </w:r>
          </w:p>
        </w:tc>
        <w:tc>
          <w:tcPr>
            <w:tcW w:w="1183" w:type="dxa"/>
            <w:shd w:val="clear" w:color="000000" w:fill="FFFFFF"/>
            <w:noWrap/>
            <w:vAlign w:val="center"/>
          </w:tcPr>
          <w:p w14:paraId="51A2D260" w14:textId="03474176" w:rsidR="00346E9D" w:rsidRPr="00483AF8" w:rsidRDefault="00346E9D" w:rsidP="00346E9D">
            <w:pPr>
              <w:jc w:val="center"/>
              <w:rPr>
                <w:rFonts w:eastAsia="DengXian"/>
                <w:color w:val="000000"/>
                <w:sz w:val="20"/>
              </w:rPr>
            </w:pPr>
            <w:r>
              <w:rPr>
                <w:rFonts w:ascii="Arial" w:hAnsi="Arial" w:cs="Arial"/>
                <w:sz w:val="18"/>
                <w:szCs w:val="18"/>
              </w:rPr>
              <w:t>-6.06%</w:t>
            </w:r>
          </w:p>
        </w:tc>
        <w:tc>
          <w:tcPr>
            <w:tcW w:w="1184" w:type="dxa"/>
            <w:shd w:val="clear" w:color="000000" w:fill="FFFFFF"/>
            <w:noWrap/>
            <w:vAlign w:val="center"/>
          </w:tcPr>
          <w:p w14:paraId="6E6D9F96" w14:textId="267EAF0C" w:rsidR="00346E9D" w:rsidRPr="00483AF8" w:rsidRDefault="00346E9D" w:rsidP="00346E9D">
            <w:pPr>
              <w:jc w:val="center"/>
              <w:rPr>
                <w:rFonts w:eastAsia="DengXian"/>
                <w:color w:val="000000"/>
                <w:sz w:val="20"/>
              </w:rPr>
            </w:pPr>
            <w:r>
              <w:rPr>
                <w:rFonts w:ascii="Arial" w:hAnsi="Arial" w:cs="Arial"/>
                <w:sz w:val="18"/>
                <w:szCs w:val="18"/>
              </w:rPr>
              <w:t>-5.33%</w:t>
            </w:r>
          </w:p>
        </w:tc>
        <w:tc>
          <w:tcPr>
            <w:tcW w:w="1183" w:type="dxa"/>
            <w:shd w:val="clear" w:color="000000" w:fill="FFFFFF"/>
            <w:noWrap/>
            <w:vAlign w:val="center"/>
          </w:tcPr>
          <w:p w14:paraId="7E904136" w14:textId="6BAFC27A" w:rsidR="00346E9D" w:rsidRPr="00483AF8" w:rsidRDefault="00346E9D" w:rsidP="00346E9D">
            <w:pPr>
              <w:jc w:val="center"/>
              <w:rPr>
                <w:rFonts w:eastAsia="DengXian"/>
                <w:color w:val="000000"/>
                <w:sz w:val="20"/>
              </w:rPr>
            </w:pPr>
            <w:r>
              <w:rPr>
                <w:rFonts w:ascii="Arial" w:hAnsi="Arial" w:cs="Arial"/>
                <w:color w:val="000000"/>
                <w:sz w:val="18"/>
                <w:szCs w:val="18"/>
              </w:rPr>
              <w:t>105%</w:t>
            </w:r>
          </w:p>
        </w:tc>
        <w:tc>
          <w:tcPr>
            <w:tcW w:w="1184" w:type="dxa"/>
            <w:shd w:val="clear" w:color="000000" w:fill="FFFFFF"/>
            <w:noWrap/>
            <w:vAlign w:val="center"/>
          </w:tcPr>
          <w:p w14:paraId="7F22C167" w14:textId="2384CD2D" w:rsidR="00346E9D" w:rsidRPr="00483AF8" w:rsidRDefault="00346E9D" w:rsidP="00346E9D">
            <w:pPr>
              <w:jc w:val="center"/>
              <w:rPr>
                <w:rFonts w:eastAsia="DengXian"/>
                <w:color w:val="000000"/>
                <w:sz w:val="20"/>
              </w:rPr>
            </w:pPr>
            <w:r>
              <w:rPr>
                <w:rFonts w:ascii="Arial" w:hAnsi="Arial" w:cs="Arial"/>
                <w:color w:val="000000"/>
                <w:sz w:val="18"/>
                <w:szCs w:val="18"/>
              </w:rPr>
              <w:t>5046%</w:t>
            </w:r>
          </w:p>
        </w:tc>
        <w:tc>
          <w:tcPr>
            <w:tcW w:w="1183" w:type="dxa"/>
            <w:shd w:val="clear" w:color="000000" w:fill="FFFFFF"/>
            <w:noWrap/>
            <w:vAlign w:val="center"/>
          </w:tcPr>
          <w:p w14:paraId="7362984E"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2879ED56" w14:textId="77777777" w:rsidR="00346E9D" w:rsidRPr="00483AF8" w:rsidRDefault="00346E9D" w:rsidP="00346E9D">
            <w:pPr>
              <w:jc w:val="center"/>
              <w:rPr>
                <w:rFonts w:eastAsia="DengXian"/>
                <w:color w:val="000000"/>
                <w:sz w:val="20"/>
              </w:rPr>
            </w:pPr>
          </w:p>
        </w:tc>
      </w:tr>
      <w:tr w:rsidR="00346E9D" w:rsidRPr="00483AF8" w14:paraId="5A732E9A" w14:textId="77777777" w:rsidTr="00CC1157">
        <w:trPr>
          <w:trHeight w:val="315"/>
          <w:jc w:val="center"/>
        </w:trPr>
        <w:tc>
          <w:tcPr>
            <w:tcW w:w="1071" w:type="dxa"/>
            <w:shd w:val="clear" w:color="auto" w:fill="auto"/>
            <w:noWrap/>
            <w:vAlign w:val="center"/>
          </w:tcPr>
          <w:p w14:paraId="60CD5C19"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41530D2A" w14:textId="3791BBF4" w:rsidR="00346E9D" w:rsidRPr="00483AF8" w:rsidRDefault="00346E9D" w:rsidP="00346E9D">
            <w:pPr>
              <w:jc w:val="center"/>
              <w:rPr>
                <w:rFonts w:eastAsia="DengXian"/>
                <w:color w:val="000000"/>
                <w:sz w:val="20"/>
              </w:rPr>
            </w:pPr>
            <w:r>
              <w:rPr>
                <w:rFonts w:ascii="Arial" w:hAnsi="Arial" w:cs="Arial"/>
                <w:color w:val="000000"/>
                <w:sz w:val="18"/>
                <w:szCs w:val="18"/>
              </w:rPr>
              <w:t>-1.26%</w:t>
            </w:r>
          </w:p>
        </w:tc>
        <w:tc>
          <w:tcPr>
            <w:tcW w:w="1183" w:type="dxa"/>
            <w:shd w:val="clear" w:color="000000" w:fill="FFFFFF"/>
            <w:noWrap/>
            <w:vAlign w:val="center"/>
          </w:tcPr>
          <w:p w14:paraId="2A2CD52F" w14:textId="0BDCDCCE" w:rsidR="00346E9D" w:rsidRPr="00483AF8" w:rsidRDefault="00346E9D" w:rsidP="00346E9D">
            <w:pPr>
              <w:jc w:val="center"/>
              <w:rPr>
                <w:rFonts w:eastAsia="DengXian"/>
                <w:color w:val="000000"/>
                <w:sz w:val="20"/>
              </w:rPr>
            </w:pPr>
            <w:r>
              <w:rPr>
                <w:rFonts w:ascii="Arial" w:hAnsi="Arial" w:cs="Arial"/>
                <w:color w:val="000000"/>
                <w:sz w:val="18"/>
                <w:szCs w:val="18"/>
              </w:rPr>
              <w:t>-2.08%</w:t>
            </w:r>
          </w:p>
        </w:tc>
        <w:tc>
          <w:tcPr>
            <w:tcW w:w="1184" w:type="dxa"/>
            <w:shd w:val="clear" w:color="000000" w:fill="FFFFFF"/>
            <w:noWrap/>
            <w:vAlign w:val="center"/>
          </w:tcPr>
          <w:p w14:paraId="14FB2626" w14:textId="73036507" w:rsidR="00346E9D" w:rsidRPr="00483AF8" w:rsidRDefault="00346E9D" w:rsidP="00346E9D">
            <w:pPr>
              <w:jc w:val="center"/>
              <w:rPr>
                <w:rFonts w:eastAsia="DengXian"/>
                <w:color w:val="000000"/>
                <w:sz w:val="20"/>
              </w:rPr>
            </w:pPr>
            <w:r>
              <w:rPr>
                <w:rFonts w:ascii="Arial" w:hAnsi="Arial" w:cs="Arial"/>
                <w:sz w:val="18"/>
                <w:szCs w:val="18"/>
              </w:rPr>
              <w:t>-4.00%</w:t>
            </w:r>
          </w:p>
        </w:tc>
        <w:tc>
          <w:tcPr>
            <w:tcW w:w="1183" w:type="dxa"/>
            <w:shd w:val="clear" w:color="000000" w:fill="FFFFFF"/>
            <w:noWrap/>
            <w:vAlign w:val="center"/>
          </w:tcPr>
          <w:p w14:paraId="01F32A85" w14:textId="2C89B9B1" w:rsidR="00346E9D" w:rsidRPr="00483AF8" w:rsidRDefault="00346E9D" w:rsidP="00346E9D">
            <w:pPr>
              <w:jc w:val="center"/>
              <w:rPr>
                <w:rFonts w:eastAsia="DengXian"/>
                <w:color w:val="000000"/>
                <w:sz w:val="20"/>
              </w:rPr>
            </w:pPr>
            <w:r>
              <w:rPr>
                <w:rFonts w:ascii="Arial" w:hAnsi="Arial" w:cs="Arial"/>
                <w:color w:val="000000"/>
                <w:sz w:val="18"/>
                <w:szCs w:val="18"/>
              </w:rPr>
              <w:t>118%</w:t>
            </w:r>
          </w:p>
        </w:tc>
        <w:tc>
          <w:tcPr>
            <w:tcW w:w="1184" w:type="dxa"/>
            <w:shd w:val="clear" w:color="000000" w:fill="FFFFFF"/>
            <w:noWrap/>
            <w:vAlign w:val="center"/>
          </w:tcPr>
          <w:p w14:paraId="68B2D1F5" w14:textId="79C820BE" w:rsidR="00346E9D" w:rsidRPr="00483AF8" w:rsidRDefault="00346E9D" w:rsidP="00346E9D">
            <w:pPr>
              <w:jc w:val="center"/>
              <w:rPr>
                <w:rFonts w:eastAsia="DengXian"/>
                <w:color w:val="000000"/>
                <w:sz w:val="20"/>
              </w:rPr>
            </w:pPr>
            <w:r>
              <w:rPr>
                <w:rFonts w:ascii="Arial" w:hAnsi="Arial" w:cs="Arial"/>
                <w:color w:val="000000"/>
                <w:sz w:val="18"/>
                <w:szCs w:val="18"/>
              </w:rPr>
              <w:t>2533%</w:t>
            </w:r>
          </w:p>
        </w:tc>
        <w:tc>
          <w:tcPr>
            <w:tcW w:w="1183" w:type="dxa"/>
            <w:shd w:val="clear" w:color="000000" w:fill="FFFFFF"/>
            <w:noWrap/>
            <w:vAlign w:val="center"/>
          </w:tcPr>
          <w:p w14:paraId="2F2D9334"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0274EB4A" w14:textId="77777777" w:rsidR="00346E9D" w:rsidRPr="00483AF8" w:rsidRDefault="00346E9D" w:rsidP="00346E9D">
            <w:pPr>
              <w:jc w:val="center"/>
              <w:rPr>
                <w:rFonts w:eastAsia="DengXian"/>
                <w:color w:val="000000"/>
                <w:sz w:val="20"/>
              </w:rPr>
            </w:pPr>
          </w:p>
        </w:tc>
      </w:tr>
      <w:tr w:rsidR="00346E9D" w:rsidRPr="00483AF8" w14:paraId="52C54F24" w14:textId="77777777" w:rsidTr="00CC1157">
        <w:trPr>
          <w:trHeight w:val="315"/>
          <w:jc w:val="center"/>
        </w:trPr>
        <w:tc>
          <w:tcPr>
            <w:tcW w:w="1071" w:type="dxa"/>
            <w:shd w:val="clear" w:color="auto" w:fill="auto"/>
            <w:noWrap/>
            <w:vAlign w:val="center"/>
          </w:tcPr>
          <w:p w14:paraId="0FCFB70C"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2EADFD76" w14:textId="5F19F506" w:rsidR="00346E9D" w:rsidRPr="00483AF8" w:rsidRDefault="00346E9D" w:rsidP="00346E9D">
            <w:pPr>
              <w:jc w:val="center"/>
              <w:rPr>
                <w:rFonts w:eastAsia="DengXian"/>
                <w:color w:val="000000"/>
                <w:sz w:val="20"/>
              </w:rPr>
            </w:pPr>
            <w:r>
              <w:rPr>
                <w:rFonts w:ascii="Arial" w:hAnsi="Arial" w:cs="Arial"/>
                <w:color w:val="000000"/>
                <w:sz w:val="18"/>
                <w:szCs w:val="18"/>
              </w:rPr>
              <w:t>-0.65%</w:t>
            </w:r>
          </w:p>
        </w:tc>
        <w:tc>
          <w:tcPr>
            <w:tcW w:w="1183" w:type="dxa"/>
            <w:shd w:val="clear" w:color="000000" w:fill="FFFFFF"/>
            <w:noWrap/>
            <w:vAlign w:val="center"/>
          </w:tcPr>
          <w:p w14:paraId="63E150E3" w14:textId="1E049DFE" w:rsidR="00346E9D" w:rsidRPr="00483AF8" w:rsidRDefault="00346E9D" w:rsidP="00346E9D">
            <w:pPr>
              <w:jc w:val="center"/>
              <w:rPr>
                <w:rFonts w:eastAsia="DengXian"/>
                <w:color w:val="000000"/>
                <w:sz w:val="20"/>
              </w:rPr>
            </w:pPr>
            <w:r>
              <w:rPr>
                <w:rFonts w:ascii="Arial" w:hAnsi="Arial" w:cs="Arial"/>
                <w:sz w:val="18"/>
                <w:szCs w:val="18"/>
              </w:rPr>
              <w:t>-4.95%</w:t>
            </w:r>
          </w:p>
        </w:tc>
        <w:tc>
          <w:tcPr>
            <w:tcW w:w="1184" w:type="dxa"/>
            <w:shd w:val="clear" w:color="000000" w:fill="FFFFFF"/>
            <w:noWrap/>
            <w:vAlign w:val="center"/>
          </w:tcPr>
          <w:p w14:paraId="55E8F712" w14:textId="26227BBD" w:rsidR="00346E9D" w:rsidRPr="00483AF8" w:rsidRDefault="00346E9D" w:rsidP="00346E9D">
            <w:pPr>
              <w:jc w:val="center"/>
              <w:rPr>
                <w:rFonts w:eastAsia="DengXian"/>
                <w:color w:val="000000"/>
                <w:sz w:val="20"/>
              </w:rPr>
            </w:pPr>
            <w:r>
              <w:rPr>
                <w:rFonts w:ascii="Arial" w:hAnsi="Arial" w:cs="Arial"/>
                <w:sz w:val="18"/>
                <w:szCs w:val="18"/>
              </w:rPr>
              <w:t>-4.49%</w:t>
            </w:r>
          </w:p>
        </w:tc>
        <w:tc>
          <w:tcPr>
            <w:tcW w:w="1183" w:type="dxa"/>
            <w:shd w:val="clear" w:color="000000" w:fill="FFFFFF"/>
            <w:noWrap/>
            <w:vAlign w:val="center"/>
          </w:tcPr>
          <w:p w14:paraId="655B48E0" w14:textId="405650FC" w:rsidR="00346E9D" w:rsidRPr="00483AF8" w:rsidRDefault="00346E9D" w:rsidP="00346E9D">
            <w:pPr>
              <w:jc w:val="center"/>
              <w:rPr>
                <w:rFonts w:eastAsia="DengXian"/>
                <w:color w:val="000000"/>
                <w:sz w:val="20"/>
              </w:rPr>
            </w:pPr>
            <w:r>
              <w:rPr>
                <w:rFonts w:ascii="Arial" w:hAnsi="Arial" w:cs="Arial"/>
                <w:color w:val="000000"/>
                <w:sz w:val="18"/>
                <w:szCs w:val="18"/>
              </w:rPr>
              <w:t>109%</w:t>
            </w:r>
          </w:p>
        </w:tc>
        <w:tc>
          <w:tcPr>
            <w:tcW w:w="1184" w:type="dxa"/>
            <w:shd w:val="clear" w:color="000000" w:fill="FFFFFF"/>
            <w:noWrap/>
            <w:vAlign w:val="center"/>
          </w:tcPr>
          <w:p w14:paraId="7A07A352" w14:textId="69B62242" w:rsidR="00346E9D" w:rsidRPr="00483AF8" w:rsidRDefault="00346E9D" w:rsidP="00346E9D">
            <w:pPr>
              <w:jc w:val="center"/>
              <w:rPr>
                <w:rFonts w:eastAsia="DengXian"/>
                <w:color w:val="000000"/>
                <w:sz w:val="20"/>
              </w:rPr>
            </w:pPr>
            <w:r>
              <w:rPr>
                <w:rFonts w:ascii="Arial" w:hAnsi="Arial" w:cs="Arial"/>
                <w:color w:val="000000"/>
                <w:sz w:val="18"/>
                <w:szCs w:val="18"/>
              </w:rPr>
              <w:t>4157%</w:t>
            </w:r>
          </w:p>
        </w:tc>
        <w:tc>
          <w:tcPr>
            <w:tcW w:w="1183" w:type="dxa"/>
            <w:shd w:val="clear" w:color="000000" w:fill="FFFFFF"/>
            <w:noWrap/>
            <w:vAlign w:val="center"/>
          </w:tcPr>
          <w:p w14:paraId="12117ADA"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3A2ACA0" w14:textId="77777777" w:rsidR="00346E9D" w:rsidRPr="00483AF8" w:rsidRDefault="00346E9D" w:rsidP="00346E9D">
            <w:pPr>
              <w:jc w:val="center"/>
              <w:rPr>
                <w:rFonts w:eastAsia="DengXian"/>
                <w:color w:val="000000"/>
                <w:sz w:val="20"/>
              </w:rPr>
            </w:pPr>
          </w:p>
        </w:tc>
      </w:tr>
      <w:tr w:rsidR="00346E9D" w:rsidRPr="00483AF8" w14:paraId="2413BE4E" w14:textId="77777777" w:rsidTr="00CC1157">
        <w:trPr>
          <w:trHeight w:val="315"/>
          <w:jc w:val="center"/>
        </w:trPr>
        <w:tc>
          <w:tcPr>
            <w:tcW w:w="1071" w:type="dxa"/>
            <w:shd w:val="clear" w:color="auto" w:fill="auto"/>
            <w:noWrap/>
            <w:vAlign w:val="center"/>
          </w:tcPr>
          <w:p w14:paraId="7679E9D2"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3E0C2403" w14:textId="2CDE81D1" w:rsidR="00346E9D" w:rsidRPr="00483AF8" w:rsidRDefault="00346E9D" w:rsidP="00346E9D">
            <w:pPr>
              <w:jc w:val="center"/>
              <w:rPr>
                <w:rFonts w:eastAsia="DengXian"/>
                <w:color w:val="000000"/>
                <w:sz w:val="20"/>
              </w:rPr>
            </w:pPr>
            <w:r>
              <w:rPr>
                <w:rFonts w:ascii="Arial" w:hAnsi="Arial" w:cs="Arial"/>
                <w:color w:val="000000"/>
                <w:sz w:val="18"/>
                <w:szCs w:val="18"/>
              </w:rPr>
              <w:t>-0.63%</w:t>
            </w:r>
          </w:p>
        </w:tc>
        <w:tc>
          <w:tcPr>
            <w:tcW w:w="1183" w:type="dxa"/>
            <w:shd w:val="clear" w:color="000000" w:fill="FFFFFF"/>
            <w:noWrap/>
            <w:vAlign w:val="center"/>
          </w:tcPr>
          <w:p w14:paraId="72CE5157" w14:textId="44A839FC" w:rsidR="00346E9D" w:rsidRPr="00483AF8" w:rsidRDefault="00346E9D" w:rsidP="00346E9D">
            <w:pPr>
              <w:jc w:val="center"/>
              <w:rPr>
                <w:rFonts w:eastAsia="DengXian"/>
                <w:color w:val="000000"/>
                <w:sz w:val="20"/>
              </w:rPr>
            </w:pPr>
            <w:r>
              <w:rPr>
                <w:rFonts w:ascii="Arial" w:hAnsi="Arial" w:cs="Arial"/>
                <w:sz w:val="18"/>
                <w:szCs w:val="18"/>
              </w:rPr>
              <w:t>-3.70%</w:t>
            </w:r>
          </w:p>
        </w:tc>
        <w:tc>
          <w:tcPr>
            <w:tcW w:w="1184" w:type="dxa"/>
            <w:shd w:val="clear" w:color="000000" w:fill="FFFFFF"/>
            <w:noWrap/>
            <w:vAlign w:val="center"/>
          </w:tcPr>
          <w:p w14:paraId="70137708" w14:textId="1E0B1344" w:rsidR="00346E9D" w:rsidRPr="00483AF8" w:rsidRDefault="00346E9D" w:rsidP="00346E9D">
            <w:pPr>
              <w:jc w:val="center"/>
              <w:rPr>
                <w:rFonts w:eastAsia="DengXian"/>
                <w:color w:val="000000"/>
                <w:sz w:val="20"/>
              </w:rPr>
            </w:pPr>
            <w:r>
              <w:rPr>
                <w:rFonts w:ascii="Arial" w:hAnsi="Arial" w:cs="Arial"/>
                <w:sz w:val="18"/>
                <w:szCs w:val="18"/>
              </w:rPr>
              <w:t>-3.71%</w:t>
            </w:r>
          </w:p>
        </w:tc>
        <w:tc>
          <w:tcPr>
            <w:tcW w:w="1183" w:type="dxa"/>
            <w:shd w:val="clear" w:color="000000" w:fill="FFFFFF"/>
            <w:noWrap/>
            <w:vAlign w:val="center"/>
          </w:tcPr>
          <w:p w14:paraId="35CA54A2" w14:textId="487CBAD0"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2E1DA5E4" w14:textId="4AF7FAFB" w:rsidR="00346E9D" w:rsidRPr="00483AF8" w:rsidRDefault="00346E9D" w:rsidP="00346E9D">
            <w:pPr>
              <w:jc w:val="center"/>
              <w:rPr>
                <w:rFonts w:eastAsia="DengXian"/>
                <w:color w:val="000000"/>
                <w:sz w:val="20"/>
              </w:rPr>
            </w:pPr>
            <w:r>
              <w:rPr>
                <w:rFonts w:ascii="Arial" w:hAnsi="Arial" w:cs="Arial"/>
                <w:color w:val="000000"/>
                <w:sz w:val="18"/>
                <w:szCs w:val="18"/>
              </w:rPr>
              <w:t>3714%</w:t>
            </w:r>
          </w:p>
        </w:tc>
        <w:tc>
          <w:tcPr>
            <w:tcW w:w="1183" w:type="dxa"/>
            <w:shd w:val="clear" w:color="000000" w:fill="FFFFFF"/>
            <w:noWrap/>
            <w:vAlign w:val="center"/>
          </w:tcPr>
          <w:p w14:paraId="4271E9E7"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27272719" w14:textId="77777777" w:rsidR="00346E9D" w:rsidRPr="00483AF8" w:rsidRDefault="00346E9D" w:rsidP="00346E9D">
            <w:pPr>
              <w:jc w:val="center"/>
              <w:rPr>
                <w:rFonts w:eastAsia="DengXian"/>
                <w:color w:val="000000"/>
                <w:sz w:val="20"/>
              </w:rPr>
            </w:pPr>
          </w:p>
        </w:tc>
      </w:tr>
      <w:tr w:rsidR="00346E9D" w:rsidRPr="00483AF8" w14:paraId="6ED83740" w14:textId="77777777" w:rsidTr="00CC1157">
        <w:trPr>
          <w:trHeight w:val="315"/>
          <w:jc w:val="center"/>
        </w:trPr>
        <w:tc>
          <w:tcPr>
            <w:tcW w:w="1071" w:type="dxa"/>
            <w:shd w:val="clear" w:color="auto" w:fill="auto"/>
            <w:noWrap/>
            <w:vAlign w:val="center"/>
          </w:tcPr>
          <w:p w14:paraId="2478701C"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3B71975F" w14:textId="73269C42" w:rsidR="00346E9D" w:rsidRPr="00483AF8" w:rsidRDefault="00346E9D" w:rsidP="00346E9D">
            <w:pPr>
              <w:jc w:val="center"/>
              <w:rPr>
                <w:rFonts w:eastAsia="DengXian"/>
                <w:color w:val="000000"/>
                <w:sz w:val="20"/>
              </w:rPr>
            </w:pPr>
            <w:r>
              <w:rPr>
                <w:rFonts w:ascii="Arial" w:hAnsi="Arial" w:cs="Arial"/>
                <w:color w:val="000000"/>
                <w:sz w:val="18"/>
                <w:szCs w:val="18"/>
              </w:rPr>
              <w:t>-0.43%</w:t>
            </w:r>
          </w:p>
        </w:tc>
        <w:tc>
          <w:tcPr>
            <w:tcW w:w="1183" w:type="dxa"/>
            <w:shd w:val="clear" w:color="000000" w:fill="FFFFFF"/>
            <w:noWrap/>
            <w:vAlign w:val="center"/>
          </w:tcPr>
          <w:p w14:paraId="0FC8F001" w14:textId="26404BE4" w:rsidR="00346E9D" w:rsidRPr="00483AF8" w:rsidRDefault="00346E9D" w:rsidP="00346E9D">
            <w:pPr>
              <w:jc w:val="center"/>
              <w:rPr>
                <w:rFonts w:eastAsia="DengXian"/>
                <w:color w:val="000000"/>
                <w:sz w:val="20"/>
              </w:rPr>
            </w:pPr>
            <w:r>
              <w:rPr>
                <w:rFonts w:ascii="Arial" w:hAnsi="Arial" w:cs="Arial"/>
                <w:color w:val="000000"/>
                <w:sz w:val="18"/>
                <w:szCs w:val="18"/>
              </w:rPr>
              <w:t>-2.83%</w:t>
            </w:r>
          </w:p>
        </w:tc>
        <w:tc>
          <w:tcPr>
            <w:tcW w:w="1184" w:type="dxa"/>
            <w:shd w:val="clear" w:color="000000" w:fill="FFFFFF"/>
            <w:noWrap/>
            <w:vAlign w:val="center"/>
          </w:tcPr>
          <w:p w14:paraId="2AAC1DB2" w14:textId="68D83DDF" w:rsidR="00346E9D" w:rsidRPr="00483AF8" w:rsidRDefault="00346E9D" w:rsidP="00346E9D">
            <w:pPr>
              <w:jc w:val="center"/>
              <w:rPr>
                <w:rFonts w:eastAsia="DengXian"/>
                <w:color w:val="000000"/>
                <w:sz w:val="20"/>
              </w:rPr>
            </w:pPr>
            <w:r>
              <w:rPr>
                <w:rFonts w:ascii="Arial" w:hAnsi="Arial" w:cs="Arial"/>
                <w:color w:val="000000"/>
                <w:sz w:val="18"/>
                <w:szCs w:val="18"/>
              </w:rPr>
              <w:t>-2.80%</w:t>
            </w:r>
          </w:p>
        </w:tc>
        <w:tc>
          <w:tcPr>
            <w:tcW w:w="1183" w:type="dxa"/>
            <w:shd w:val="clear" w:color="000000" w:fill="FFFFFF"/>
            <w:noWrap/>
            <w:vAlign w:val="center"/>
          </w:tcPr>
          <w:p w14:paraId="27FC0C82" w14:textId="55C214E3" w:rsidR="00346E9D" w:rsidRPr="00483AF8" w:rsidRDefault="00346E9D" w:rsidP="00346E9D">
            <w:pPr>
              <w:jc w:val="center"/>
              <w:rPr>
                <w:rFonts w:eastAsia="DengXian"/>
                <w:color w:val="000000"/>
                <w:sz w:val="20"/>
              </w:rPr>
            </w:pPr>
            <w:r>
              <w:rPr>
                <w:rFonts w:ascii="Arial" w:hAnsi="Arial" w:cs="Arial"/>
                <w:color w:val="000000"/>
                <w:sz w:val="18"/>
                <w:szCs w:val="18"/>
              </w:rPr>
              <w:t>112%</w:t>
            </w:r>
          </w:p>
        </w:tc>
        <w:tc>
          <w:tcPr>
            <w:tcW w:w="1184" w:type="dxa"/>
            <w:shd w:val="clear" w:color="000000" w:fill="FFFFFF"/>
            <w:noWrap/>
            <w:vAlign w:val="center"/>
          </w:tcPr>
          <w:p w14:paraId="0B789EB6" w14:textId="7DA5948F" w:rsidR="00346E9D" w:rsidRPr="00483AF8" w:rsidRDefault="00346E9D" w:rsidP="00346E9D">
            <w:pPr>
              <w:jc w:val="center"/>
              <w:rPr>
                <w:rFonts w:eastAsia="DengXian"/>
                <w:color w:val="000000"/>
                <w:sz w:val="20"/>
              </w:rPr>
            </w:pPr>
            <w:r>
              <w:rPr>
                <w:rFonts w:ascii="Arial" w:hAnsi="Arial" w:cs="Arial"/>
                <w:color w:val="000000"/>
                <w:sz w:val="18"/>
                <w:szCs w:val="18"/>
              </w:rPr>
              <w:t>2644%</w:t>
            </w:r>
          </w:p>
        </w:tc>
        <w:tc>
          <w:tcPr>
            <w:tcW w:w="1183" w:type="dxa"/>
            <w:shd w:val="clear" w:color="000000" w:fill="FFFFFF"/>
            <w:noWrap/>
            <w:vAlign w:val="center"/>
          </w:tcPr>
          <w:p w14:paraId="2D6D6A89"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599CC902" w14:textId="77777777" w:rsidR="00346E9D" w:rsidRPr="00483AF8" w:rsidRDefault="00346E9D" w:rsidP="00346E9D">
            <w:pPr>
              <w:jc w:val="center"/>
              <w:rPr>
                <w:rFonts w:eastAsia="DengXian"/>
                <w:color w:val="000000"/>
                <w:sz w:val="20"/>
              </w:rPr>
            </w:pPr>
          </w:p>
        </w:tc>
      </w:tr>
      <w:tr w:rsidR="00CC1157" w:rsidRPr="00483AF8" w14:paraId="1978FCE2" w14:textId="77777777" w:rsidTr="00CC1157">
        <w:trPr>
          <w:trHeight w:val="315"/>
          <w:jc w:val="center"/>
        </w:trPr>
        <w:tc>
          <w:tcPr>
            <w:tcW w:w="1071" w:type="dxa"/>
            <w:vMerge w:val="restart"/>
            <w:shd w:val="clear" w:color="auto" w:fill="auto"/>
            <w:noWrap/>
            <w:vAlign w:val="bottom"/>
            <w:hideMark/>
          </w:tcPr>
          <w:p w14:paraId="77CC972B" w14:textId="77777777" w:rsidR="00CC1157" w:rsidRPr="00483AF8" w:rsidRDefault="00CC1157" w:rsidP="00CC1157">
            <w:pPr>
              <w:jc w:val="center"/>
              <w:rPr>
                <w:rFonts w:eastAsia="DengXian"/>
                <w:color w:val="000000"/>
                <w:sz w:val="20"/>
              </w:rPr>
            </w:pPr>
            <w:r w:rsidRPr="00483AF8">
              <w:rPr>
                <w:rFonts w:eastAsia="DengXian"/>
                <w:color w:val="000000"/>
                <w:sz w:val="20"/>
              </w:rPr>
              <w:t xml:space="preserve">　</w:t>
            </w:r>
            <w:r>
              <w:rPr>
                <w:rFonts w:eastAsia="DengXian" w:hint="eastAsia"/>
                <w:color w:val="000000"/>
                <w:sz w:val="20"/>
              </w:rPr>
              <w:t>(O</w:t>
            </w:r>
            <w:r>
              <w:rPr>
                <w:rFonts w:eastAsia="DengXian"/>
                <w:color w:val="000000"/>
                <w:sz w:val="20"/>
              </w:rPr>
              <w:t>ptional)</w:t>
            </w:r>
          </w:p>
        </w:tc>
        <w:tc>
          <w:tcPr>
            <w:tcW w:w="8289" w:type="dxa"/>
            <w:gridSpan w:val="7"/>
            <w:shd w:val="clear" w:color="auto" w:fill="auto"/>
            <w:noWrap/>
            <w:vAlign w:val="center"/>
            <w:hideMark/>
          </w:tcPr>
          <w:p w14:paraId="7ED055D0" w14:textId="77777777" w:rsidR="00CC1157" w:rsidRPr="00483AF8" w:rsidRDefault="00CC1157" w:rsidP="00CC1157">
            <w:pPr>
              <w:jc w:val="center"/>
              <w:rPr>
                <w:rFonts w:eastAsia="DengXian"/>
                <w:b/>
                <w:color w:val="000000"/>
                <w:sz w:val="20"/>
              </w:rPr>
            </w:pPr>
            <w:r>
              <w:rPr>
                <w:b/>
                <w:bCs/>
                <w:color w:val="000000"/>
                <w:sz w:val="20"/>
              </w:rPr>
              <w:t>All Intra</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0FA6CAAA" w14:textId="77777777" w:rsidTr="00CC1157">
        <w:trPr>
          <w:trHeight w:val="315"/>
          <w:jc w:val="center"/>
        </w:trPr>
        <w:tc>
          <w:tcPr>
            <w:tcW w:w="1071" w:type="dxa"/>
            <w:vMerge/>
            <w:vAlign w:val="center"/>
            <w:hideMark/>
          </w:tcPr>
          <w:p w14:paraId="518A285E" w14:textId="77777777" w:rsidR="00CC1157" w:rsidRPr="00483AF8" w:rsidRDefault="00CC1157" w:rsidP="00CC1157">
            <w:pPr>
              <w:jc w:val="left"/>
              <w:rPr>
                <w:rFonts w:eastAsia="DengXian"/>
                <w:color w:val="000000"/>
                <w:sz w:val="20"/>
              </w:rPr>
            </w:pPr>
          </w:p>
        </w:tc>
        <w:tc>
          <w:tcPr>
            <w:tcW w:w="1183" w:type="dxa"/>
            <w:shd w:val="clear" w:color="auto" w:fill="auto"/>
            <w:noWrap/>
            <w:vAlign w:val="center"/>
            <w:hideMark/>
          </w:tcPr>
          <w:p w14:paraId="3C3B75D1"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(Y)</w:t>
            </w:r>
          </w:p>
        </w:tc>
        <w:tc>
          <w:tcPr>
            <w:tcW w:w="1183" w:type="dxa"/>
            <w:shd w:val="clear" w:color="auto" w:fill="auto"/>
            <w:noWrap/>
            <w:vAlign w:val="center"/>
            <w:hideMark/>
          </w:tcPr>
          <w:p w14:paraId="50239A55"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(U)</w:t>
            </w:r>
          </w:p>
        </w:tc>
        <w:tc>
          <w:tcPr>
            <w:tcW w:w="1184" w:type="dxa"/>
            <w:shd w:val="clear" w:color="auto" w:fill="auto"/>
            <w:noWrap/>
            <w:vAlign w:val="center"/>
            <w:hideMark/>
          </w:tcPr>
          <w:p w14:paraId="00E48CB1" w14:textId="77777777" w:rsidR="00CC1157" w:rsidRPr="00483AF8" w:rsidRDefault="00CC1157" w:rsidP="00CC1157">
            <w:pPr>
              <w:jc w:val="center"/>
              <w:rPr>
                <w:rFonts w:eastAsia="DengXian"/>
                <w:bCs/>
                <w:color w:val="000000"/>
                <w:sz w:val="20"/>
              </w:rPr>
            </w:pPr>
            <w:r w:rsidRPr="00483AF8">
              <w:rPr>
                <w:rFonts w:eastAsia="DengXian"/>
                <w:bCs/>
                <w:color w:val="000000"/>
                <w:sz w:val="20"/>
              </w:rPr>
              <w:t>BD-rate (V)</w:t>
            </w:r>
          </w:p>
        </w:tc>
        <w:tc>
          <w:tcPr>
            <w:tcW w:w="1183" w:type="dxa"/>
            <w:shd w:val="clear" w:color="auto" w:fill="auto"/>
            <w:noWrap/>
            <w:vAlign w:val="center"/>
            <w:hideMark/>
          </w:tcPr>
          <w:p w14:paraId="5AF625A9"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4" w:type="dxa"/>
            <w:shd w:val="clear" w:color="auto" w:fill="auto"/>
            <w:noWrap/>
            <w:vAlign w:val="center"/>
            <w:hideMark/>
          </w:tcPr>
          <w:p w14:paraId="300FA98D"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C</w:t>
            </w:r>
            <w:r w:rsidRPr="00483AF8">
              <w:rPr>
                <w:rFonts w:eastAsia="DengXian"/>
                <w:bCs/>
                <w:color w:val="000000"/>
                <w:sz w:val="20"/>
              </w:rPr>
              <w:t>PU)</w:t>
            </w:r>
          </w:p>
        </w:tc>
        <w:tc>
          <w:tcPr>
            <w:tcW w:w="1183" w:type="dxa"/>
            <w:shd w:val="clear" w:color="auto" w:fill="auto"/>
            <w:noWrap/>
            <w:vAlign w:val="center"/>
            <w:hideMark/>
          </w:tcPr>
          <w:p w14:paraId="63E84D67" w14:textId="77777777" w:rsidR="00CC1157" w:rsidRPr="00483AF8" w:rsidRDefault="00CC1157" w:rsidP="00CC1157">
            <w:pPr>
              <w:jc w:val="center"/>
              <w:rPr>
                <w:rFonts w:eastAsia="DengXian"/>
                <w:bCs/>
                <w:color w:val="000000"/>
                <w:sz w:val="20"/>
              </w:rPr>
            </w:pPr>
            <w:r w:rsidRPr="00483AF8">
              <w:rPr>
                <w:rFonts w:eastAsia="DengXian"/>
                <w:bCs/>
                <w:color w:val="000000"/>
                <w:sz w:val="20"/>
              </w:rPr>
              <w:t>Encoding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c>
          <w:tcPr>
            <w:tcW w:w="1189" w:type="dxa"/>
            <w:shd w:val="clear" w:color="auto" w:fill="auto"/>
            <w:noWrap/>
            <w:vAlign w:val="center"/>
            <w:hideMark/>
          </w:tcPr>
          <w:p w14:paraId="61EE57AF" w14:textId="77777777" w:rsidR="00CC1157" w:rsidRPr="00483AF8" w:rsidRDefault="00CC1157" w:rsidP="00CC1157">
            <w:pPr>
              <w:jc w:val="center"/>
              <w:rPr>
                <w:rFonts w:eastAsia="DengXian"/>
                <w:bCs/>
                <w:color w:val="000000"/>
                <w:sz w:val="20"/>
              </w:rPr>
            </w:pPr>
            <w:r w:rsidRPr="00483AF8">
              <w:rPr>
                <w:rFonts w:eastAsia="DengXian"/>
                <w:bCs/>
                <w:color w:val="000000"/>
                <w:sz w:val="20"/>
              </w:rPr>
              <w:t>Decoding Time</w:t>
            </w:r>
            <w:r>
              <w:rPr>
                <w:rFonts w:eastAsia="DengXian"/>
                <w:bCs/>
                <w:color w:val="000000"/>
                <w:sz w:val="20"/>
              </w:rPr>
              <w:t xml:space="preserve"> </w:t>
            </w:r>
            <w:r w:rsidRPr="00483AF8">
              <w:rPr>
                <w:rFonts w:eastAsia="DengXian"/>
                <w:bCs/>
                <w:color w:val="000000"/>
                <w:sz w:val="20"/>
              </w:rPr>
              <w:t>(</w:t>
            </w:r>
            <w:r>
              <w:rPr>
                <w:rFonts w:eastAsia="DengXian"/>
                <w:bCs/>
                <w:color w:val="000000"/>
                <w:sz w:val="20"/>
              </w:rPr>
              <w:t>G</w:t>
            </w:r>
            <w:r w:rsidRPr="00483AF8">
              <w:rPr>
                <w:rFonts w:eastAsia="DengXian"/>
                <w:bCs/>
                <w:color w:val="000000"/>
                <w:sz w:val="20"/>
              </w:rPr>
              <w:t>PU)</w:t>
            </w:r>
          </w:p>
        </w:tc>
      </w:tr>
      <w:tr w:rsidR="00346E9D" w:rsidRPr="00483AF8" w14:paraId="00D16D8A" w14:textId="77777777" w:rsidTr="00CC1157">
        <w:trPr>
          <w:trHeight w:val="315"/>
          <w:jc w:val="center"/>
        </w:trPr>
        <w:tc>
          <w:tcPr>
            <w:tcW w:w="1071" w:type="dxa"/>
            <w:shd w:val="clear" w:color="auto" w:fill="auto"/>
            <w:noWrap/>
            <w:vAlign w:val="center"/>
            <w:hideMark/>
          </w:tcPr>
          <w:p w14:paraId="0CB9996D" w14:textId="77777777" w:rsidR="00346E9D" w:rsidRPr="00483AF8" w:rsidRDefault="00346E9D" w:rsidP="00346E9D">
            <w:pPr>
              <w:jc w:val="center"/>
              <w:rPr>
                <w:rFonts w:eastAsia="DengXian"/>
                <w:color w:val="000000"/>
                <w:sz w:val="20"/>
              </w:rPr>
            </w:pPr>
            <w:r>
              <w:rPr>
                <w:rFonts w:eastAsia="DengXian"/>
                <w:color w:val="000000"/>
                <w:sz w:val="20"/>
              </w:rPr>
              <w:t>Class A1</w:t>
            </w:r>
          </w:p>
        </w:tc>
        <w:tc>
          <w:tcPr>
            <w:tcW w:w="1183" w:type="dxa"/>
            <w:shd w:val="clear" w:color="000000" w:fill="FFFFFF"/>
            <w:noWrap/>
            <w:vAlign w:val="center"/>
          </w:tcPr>
          <w:p w14:paraId="473FB0E1" w14:textId="6430CAB7" w:rsidR="00346E9D" w:rsidRPr="00483AF8" w:rsidRDefault="00346E9D" w:rsidP="00346E9D">
            <w:pPr>
              <w:jc w:val="center"/>
              <w:rPr>
                <w:rFonts w:eastAsia="DengXian"/>
                <w:color w:val="000000"/>
                <w:sz w:val="20"/>
              </w:rPr>
            </w:pPr>
            <w:r>
              <w:rPr>
                <w:rFonts w:ascii="Arial" w:hAnsi="Arial" w:cs="Arial"/>
                <w:color w:val="000000"/>
                <w:sz w:val="18"/>
                <w:szCs w:val="18"/>
              </w:rPr>
              <w:t>-0.68%</w:t>
            </w:r>
          </w:p>
        </w:tc>
        <w:tc>
          <w:tcPr>
            <w:tcW w:w="1183" w:type="dxa"/>
            <w:shd w:val="clear" w:color="000000" w:fill="FFFFFF"/>
            <w:noWrap/>
            <w:vAlign w:val="center"/>
          </w:tcPr>
          <w:p w14:paraId="7171901C" w14:textId="5D5D6C1C" w:rsidR="00346E9D" w:rsidRPr="00483AF8" w:rsidRDefault="00346E9D" w:rsidP="00346E9D">
            <w:pPr>
              <w:jc w:val="center"/>
              <w:rPr>
                <w:rFonts w:eastAsia="DengXian"/>
                <w:color w:val="000000"/>
                <w:sz w:val="20"/>
              </w:rPr>
            </w:pPr>
            <w:r>
              <w:rPr>
                <w:rFonts w:ascii="Arial" w:hAnsi="Arial" w:cs="Arial"/>
                <w:color w:val="000000"/>
                <w:sz w:val="18"/>
                <w:szCs w:val="18"/>
              </w:rPr>
              <w:t>-2.30%</w:t>
            </w:r>
          </w:p>
        </w:tc>
        <w:tc>
          <w:tcPr>
            <w:tcW w:w="1184" w:type="dxa"/>
            <w:shd w:val="clear" w:color="000000" w:fill="FFFFFF"/>
            <w:noWrap/>
            <w:vAlign w:val="center"/>
          </w:tcPr>
          <w:p w14:paraId="2CB2835A" w14:textId="532DABFC" w:rsidR="00346E9D" w:rsidRPr="00483AF8" w:rsidRDefault="00346E9D" w:rsidP="00346E9D">
            <w:pPr>
              <w:jc w:val="center"/>
              <w:rPr>
                <w:rFonts w:eastAsia="DengXian"/>
                <w:color w:val="000000"/>
                <w:sz w:val="20"/>
              </w:rPr>
            </w:pPr>
            <w:r>
              <w:rPr>
                <w:rFonts w:ascii="Arial" w:hAnsi="Arial" w:cs="Arial"/>
                <w:color w:val="000000"/>
                <w:sz w:val="18"/>
                <w:szCs w:val="18"/>
              </w:rPr>
              <w:t>-2.20%</w:t>
            </w:r>
          </w:p>
        </w:tc>
        <w:tc>
          <w:tcPr>
            <w:tcW w:w="1183" w:type="dxa"/>
            <w:shd w:val="clear" w:color="000000" w:fill="FFFFFF"/>
            <w:noWrap/>
            <w:vAlign w:val="center"/>
          </w:tcPr>
          <w:p w14:paraId="5765CCDD" w14:textId="1CE0DCE1" w:rsidR="00346E9D" w:rsidRPr="00483AF8" w:rsidRDefault="00346E9D" w:rsidP="00346E9D">
            <w:pPr>
              <w:jc w:val="center"/>
              <w:rPr>
                <w:rFonts w:eastAsia="DengXian"/>
                <w:color w:val="000000"/>
                <w:sz w:val="20"/>
              </w:rPr>
            </w:pPr>
            <w:r>
              <w:rPr>
                <w:rFonts w:ascii="Arial" w:hAnsi="Arial" w:cs="Arial"/>
                <w:color w:val="000000"/>
                <w:sz w:val="18"/>
                <w:szCs w:val="18"/>
              </w:rPr>
              <w:t>115%</w:t>
            </w:r>
          </w:p>
        </w:tc>
        <w:tc>
          <w:tcPr>
            <w:tcW w:w="1184" w:type="dxa"/>
            <w:shd w:val="clear" w:color="000000" w:fill="FFFFFF"/>
            <w:noWrap/>
            <w:vAlign w:val="center"/>
          </w:tcPr>
          <w:p w14:paraId="77712AD3" w14:textId="32456539" w:rsidR="00346E9D" w:rsidRPr="00483AF8" w:rsidRDefault="00346E9D" w:rsidP="00346E9D">
            <w:pPr>
              <w:jc w:val="center"/>
              <w:rPr>
                <w:rFonts w:eastAsia="DengXian"/>
                <w:color w:val="000000"/>
                <w:sz w:val="20"/>
              </w:rPr>
            </w:pPr>
            <w:r>
              <w:rPr>
                <w:rFonts w:ascii="Arial" w:hAnsi="Arial" w:cs="Arial"/>
                <w:color w:val="000000"/>
                <w:sz w:val="18"/>
                <w:szCs w:val="18"/>
              </w:rPr>
              <w:t>3488%</w:t>
            </w:r>
          </w:p>
        </w:tc>
        <w:tc>
          <w:tcPr>
            <w:tcW w:w="1183" w:type="dxa"/>
            <w:shd w:val="clear" w:color="000000" w:fill="FFFFFF"/>
            <w:noWrap/>
          </w:tcPr>
          <w:p w14:paraId="4B84DA1C" w14:textId="77777777" w:rsidR="00346E9D" w:rsidRPr="00483AF8" w:rsidRDefault="00346E9D" w:rsidP="00346E9D">
            <w:pPr>
              <w:jc w:val="center"/>
              <w:rPr>
                <w:rFonts w:eastAsia="DengXian"/>
                <w:color w:val="000000"/>
                <w:sz w:val="20"/>
              </w:rPr>
            </w:pPr>
          </w:p>
        </w:tc>
        <w:tc>
          <w:tcPr>
            <w:tcW w:w="1189" w:type="dxa"/>
            <w:shd w:val="clear" w:color="000000" w:fill="FFFFFF"/>
            <w:noWrap/>
          </w:tcPr>
          <w:p w14:paraId="42B04EF2" w14:textId="77777777" w:rsidR="00346E9D" w:rsidRPr="00483AF8" w:rsidRDefault="00346E9D" w:rsidP="00346E9D">
            <w:pPr>
              <w:jc w:val="center"/>
              <w:rPr>
                <w:rFonts w:eastAsia="DengXian"/>
                <w:color w:val="000000"/>
                <w:sz w:val="20"/>
              </w:rPr>
            </w:pPr>
          </w:p>
        </w:tc>
      </w:tr>
      <w:tr w:rsidR="00346E9D" w:rsidRPr="00483AF8" w14:paraId="550E6B0A" w14:textId="77777777" w:rsidTr="00CC1157">
        <w:trPr>
          <w:trHeight w:val="315"/>
          <w:jc w:val="center"/>
        </w:trPr>
        <w:tc>
          <w:tcPr>
            <w:tcW w:w="1071" w:type="dxa"/>
            <w:shd w:val="clear" w:color="auto" w:fill="auto"/>
            <w:noWrap/>
            <w:vAlign w:val="center"/>
            <w:hideMark/>
          </w:tcPr>
          <w:p w14:paraId="7D63EF84" w14:textId="77777777" w:rsidR="00346E9D" w:rsidRPr="00483AF8" w:rsidRDefault="00346E9D" w:rsidP="00346E9D">
            <w:pPr>
              <w:jc w:val="center"/>
              <w:rPr>
                <w:rFonts w:eastAsia="DengXian"/>
                <w:color w:val="000000"/>
                <w:sz w:val="20"/>
              </w:rPr>
            </w:pPr>
            <w:r>
              <w:rPr>
                <w:rFonts w:eastAsia="DengXian"/>
                <w:color w:val="000000"/>
                <w:sz w:val="20"/>
              </w:rPr>
              <w:t>Class A2</w:t>
            </w:r>
          </w:p>
        </w:tc>
        <w:tc>
          <w:tcPr>
            <w:tcW w:w="1183" w:type="dxa"/>
            <w:shd w:val="clear" w:color="000000" w:fill="FFFFFF"/>
            <w:noWrap/>
            <w:vAlign w:val="center"/>
          </w:tcPr>
          <w:p w14:paraId="7DE8977B" w14:textId="2ACA1031" w:rsidR="00346E9D" w:rsidRPr="00483AF8" w:rsidRDefault="00346E9D" w:rsidP="00346E9D">
            <w:pPr>
              <w:jc w:val="center"/>
              <w:rPr>
                <w:rFonts w:eastAsia="DengXian"/>
                <w:color w:val="000000"/>
                <w:sz w:val="20"/>
              </w:rPr>
            </w:pPr>
            <w:r>
              <w:rPr>
                <w:rFonts w:ascii="Arial" w:hAnsi="Arial" w:cs="Arial"/>
                <w:color w:val="000000"/>
                <w:sz w:val="18"/>
                <w:szCs w:val="18"/>
              </w:rPr>
              <w:t>-0.99%</w:t>
            </w:r>
          </w:p>
        </w:tc>
        <w:tc>
          <w:tcPr>
            <w:tcW w:w="1183" w:type="dxa"/>
            <w:shd w:val="clear" w:color="000000" w:fill="FFFFFF"/>
            <w:noWrap/>
            <w:vAlign w:val="center"/>
          </w:tcPr>
          <w:p w14:paraId="5F085114" w14:textId="25F010FF" w:rsidR="00346E9D" w:rsidRPr="00483AF8" w:rsidRDefault="00346E9D" w:rsidP="00346E9D">
            <w:pPr>
              <w:jc w:val="center"/>
              <w:rPr>
                <w:rFonts w:eastAsia="DengXian"/>
                <w:color w:val="000000"/>
                <w:sz w:val="20"/>
              </w:rPr>
            </w:pPr>
            <w:r>
              <w:rPr>
                <w:rFonts w:ascii="Arial" w:hAnsi="Arial" w:cs="Arial"/>
                <w:color w:val="000000"/>
                <w:sz w:val="18"/>
                <w:szCs w:val="18"/>
              </w:rPr>
              <w:t>-2.74%</w:t>
            </w:r>
          </w:p>
        </w:tc>
        <w:tc>
          <w:tcPr>
            <w:tcW w:w="1184" w:type="dxa"/>
            <w:shd w:val="clear" w:color="000000" w:fill="FFFFFF"/>
            <w:noWrap/>
            <w:vAlign w:val="center"/>
          </w:tcPr>
          <w:p w14:paraId="5D1B4ECB" w14:textId="01F1ACB1" w:rsidR="00346E9D" w:rsidRPr="00483AF8" w:rsidRDefault="00346E9D" w:rsidP="00346E9D">
            <w:pPr>
              <w:jc w:val="center"/>
              <w:rPr>
                <w:rFonts w:eastAsia="DengXian"/>
                <w:color w:val="000000"/>
                <w:sz w:val="20"/>
              </w:rPr>
            </w:pPr>
            <w:r>
              <w:rPr>
                <w:rFonts w:ascii="Arial" w:hAnsi="Arial" w:cs="Arial"/>
                <w:color w:val="000000"/>
                <w:sz w:val="18"/>
                <w:szCs w:val="18"/>
              </w:rPr>
              <w:t>-1.88%</w:t>
            </w:r>
          </w:p>
        </w:tc>
        <w:tc>
          <w:tcPr>
            <w:tcW w:w="1183" w:type="dxa"/>
            <w:shd w:val="clear" w:color="000000" w:fill="FFFFFF"/>
            <w:noWrap/>
            <w:vAlign w:val="center"/>
          </w:tcPr>
          <w:p w14:paraId="7BAABC7A" w14:textId="122C1E81"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184" w:type="dxa"/>
            <w:shd w:val="clear" w:color="000000" w:fill="FFFFFF"/>
            <w:noWrap/>
            <w:vAlign w:val="center"/>
          </w:tcPr>
          <w:p w14:paraId="600D8263" w14:textId="70F562EB" w:rsidR="00346E9D" w:rsidRPr="00483AF8" w:rsidRDefault="00346E9D" w:rsidP="00346E9D">
            <w:pPr>
              <w:jc w:val="center"/>
              <w:rPr>
                <w:rFonts w:eastAsia="DengXian"/>
                <w:color w:val="000000"/>
                <w:sz w:val="20"/>
              </w:rPr>
            </w:pPr>
            <w:r>
              <w:rPr>
                <w:rFonts w:ascii="Arial" w:hAnsi="Arial" w:cs="Arial"/>
                <w:color w:val="000000"/>
                <w:sz w:val="18"/>
                <w:szCs w:val="18"/>
              </w:rPr>
              <w:t>2847%</w:t>
            </w:r>
          </w:p>
        </w:tc>
        <w:tc>
          <w:tcPr>
            <w:tcW w:w="1183" w:type="dxa"/>
            <w:shd w:val="clear" w:color="000000" w:fill="FFFFFF"/>
            <w:noWrap/>
          </w:tcPr>
          <w:p w14:paraId="015009BA" w14:textId="77777777" w:rsidR="00346E9D" w:rsidRPr="00483AF8" w:rsidRDefault="00346E9D" w:rsidP="00346E9D">
            <w:pPr>
              <w:jc w:val="center"/>
              <w:rPr>
                <w:rFonts w:eastAsia="DengXian"/>
                <w:color w:val="000000"/>
                <w:sz w:val="20"/>
              </w:rPr>
            </w:pPr>
          </w:p>
        </w:tc>
        <w:tc>
          <w:tcPr>
            <w:tcW w:w="1189" w:type="dxa"/>
            <w:shd w:val="clear" w:color="000000" w:fill="FFFFFF"/>
            <w:noWrap/>
          </w:tcPr>
          <w:p w14:paraId="7691DE69" w14:textId="77777777" w:rsidR="00346E9D" w:rsidRPr="00483AF8" w:rsidRDefault="00346E9D" w:rsidP="00346E9D">
            <w:pPr>
              <w:jc w:val="center"/>
              <w:rPr>
                <w:rFonts w:eastAsia="DengXian"/>
                <w:color w:val="000000"/>
                <w:sz w:val="20"/>
              </w:rPr>
            </w:pPr>
          </w:p>
        </w:tc>
      </w:tr>
      <w:tr w:rsidR="00346E9D" w:rsidRPr="00483AF8" w14:paraId="0DF3FBF3" w14:textId="77777777" w:rsidTr="00CC1157">
        <w:trPr>
          <w:trHeight w:val="315"/>
          <w:jc w:val="center"/>
        </w:trPr>
        <w:tc>
          <w:tcPr>
            <w:tcW w:w="1071" w:type="dxa"/>
            <w:shd w:val="clear" w:color="auto" w:fill="auto"/>
            <w:noWrap/>
            <w:vAlign w:val="center"/>
          </w:tcPr>
          <w:p w14:paraId="252D3E9E" w14:textId="77777777" w:rsidR="00346E9D" w:rsidRDefault="00346E9D" w:rsidP="00346E9D">
            <w:pPr>
              <w:jc w:val="center"/>
              <w:rPr>
                <w:rFonts w:eastAsia="DengXian"/>
                <w:color w:val="000000"/>
                <w:sz w:val="20"/>
              </w:rPr>
            </w:pPr>
            <w:r>
              <w:rPr>
                <w:rFonts w:eastAsia="DengXian"/>
                <w:color w:val="000000"/>
                <w:sz w:val="20"/>
              </w:rPr>
              <w:lastRenderedPageBreak/>
              <w:t>Class B</w:t>
            </w:r>
          </w:p>
        </w:tc>
        <w:tc>
          <w:tcPr>
            <w:tcW w:w="1183" w:type="dxa"/>
            <w:shd w:val="clear" w:color="000000" w:fill="FFFFFF"/>
            <w:noWrap/>
            <w:vAlign w:val="center"/>
          </w:tcPr>
          <w:p w14:paraId="53C80106" w14:textId="1C33A1CF" w:rsidR="00346E9D" w:rsidRPr="00483AF8" w:rsidRDefault="00346E9D" w:rsidP="00346E9D">
            <w:pPr>
              <w:jc w:val="center"/>
              <w:rPr>
                <w:rFonts w:eastAsia="DengXian"/>
                <w:color w:val="000000"/>
                <w:sz w:val="20"/>
              </w:rPr>
            </w:pPr>
            <w:r>
              <w:rPr>
                <w:rFonts w:ascii="Arial" w:hAnsi="Arial" w:cs="Arial"/>
                <w:color w:val="000000"/>
                <w:sz w:val="18"/>
                <w:szCs w:val="18"/>
              </w:rPr>
              <w:t>-0.79%</w:t>
            </w:r>
          </w:p>
        </w:tc>
        <w:tc>
          <w:tcPr>
            <w:tcW w:w="1183" w:type="dxa"/>
            <w:shd w:val="clear" w:color="000000" w:fill="FFFFFF"/>
            <w:noWrap/>
            <w:vAlign w:val="center"/>
          </w:tcPr>
          <w:p w14:paraId="3ADC23EA" w14:textId="5B4B8229" w:rsidR="00346E9D" w:rsidRPr="00483AF8" w:rsidRDefault="00346E9D" w:rsidP="00346E9D">
            <w:pPr>
              <w:jc w:val="center"/>
              <w:rPr>
                <w:rFonts w:eastAsia="DengXian"/>
                <w:color w:val="000000"/>
                <w:sz w:val="20"/>
              </w:rPr>
            </w:pPr>
            <w:r>
              <w:rPr>
                <w:rFonts w:ascii="Arial" w:hAnsi="Arial" w:cs="Arial"/>
                <w:color w:val="000000"/>
                <w:sz w:val="18"/>
                <w:szCs w:val="18"/>
              </w:rPr>
              <w:t>-2.89%</w:t>
            </w:r>
          </w:p>
        </w:tc>
        <w:tc>
          <w:tcPr>
            <w:tcW w:w="1184" w:type="dxa"/>
            <w:shd w:val="clear" w:color="000000" w:fill="FFFFFF"/>
            <w:noWrap/>
            <w:vAlign w:val="center"/>
          </w:tcPr>
          <w:p w14:paraId="2A5A8E98" w14:textId="317E8E02" w:rsidR="00346E9D" w:rsidRPr="00483AF8" w:rsidRDefault="00346E9D" w:rsidP="00346E9D">
            <w:pPr>
              <w:jc w:val="center"/>
              <w:rPr>
                <w:rFonts w:eastAsia="DengXian"/>
                <w:color w:val="000000"/>
                <w:sz w:val="20"/>
              </w:rPr>
            </w:pPr>
            <w:r>
              <w:rPr>
                <w:rFonts w:ascii="Arial" w:hAnsi="Arial" w:cs="Arial"/>
                <w:color w:val="000000"/>
                <w:sz w:val="18"/>
                <w:szCs w:val="18"/>
              </w:rPr>
              <w:t>-2.97%</w:t>
            </w:r>
          </w:p>
        </w:tc>
        <w:tc>
          <w:tcPr>
            <w:tcW w:w="1183" w:type="dxa"/>
            <w:shd w:val="clear" w:color="000000" w:fill="FFFFFF"/>
            <w:noWrap/>
            <w:vAlign w:val="center"/>
          </w:tcPr>
          <w:p w14:paraId="6F1D14BD" w14:textId="1E95E5CD" w:rsidR="00346E9D" w:rsidRPr="00483AF8" w:rsidRDefault="00346E9D" w:rsidP="00346E9D">
            <w:pPr>
              <w:jc w:val="center"/>
              <w:rPr>
                <w:rFonts w:eastAsia="DengXian"/>
                <w:color w:val="000000"/>
                <w:sz w:val="20"/>
              </w:rPr>
            </w:pPr>
            <w:r>
              <w:rPr>
                <w:rFonts w:ascii="Arial" w:hAnsi="Arial" w:cs="Arial"/>
                <w:color w:val="000000"/>
                <w:sz w:val="18"/>
                <w:szCs w:val="18"/>
              </w:rPr>
              <w:t>106%</w:t>
            </w:r>
          </w:p>
        </w:tc>
        <w:tc>
          <w:tcPr>
            <w:tcW w:w="1184" w:type="dxa"/>
            <w:shd w:val="clear" w:color="000000" w:fill="FFFFFF"/>
            <w:noWrap/>
            <w:vAlign w:val="center"/>
          </w:tcPr>
          <w:p w14:paraId="49B1875A" w14:textId="75869D57" w:rsidR="00346E9D" w:rsidRPr="00483AF8" w:rsidRDefault="00346E9D" w:rsidP="00346E9D">
            <w:pPr>
              <w:jc w:val="center"/>
              <w:rPr>
                <w:rFonts w:eastAsia="DengXian"/>
                <w:color w:val="000000"/>
                <w:sz w:val="20"/>
              </w:rPr>
            </w:pPr>
            <w:r>
              <w:rPr>
                <w:rFonts w:ascii="Arial" w:hAnsi="Arial" w:cs="Arial"/>
                <w:color w:val="000000"/>
                <w:sz w:val="18"/>
                <w:szCs w:val="18"/>
              </w:rPr>
              <w:t>2985%</w:t>
            </w:r>
          </w:p>
        </w:tc>
        <w:tc>
          <w:tcPr>
            <w:tcW w:w="1183" w:type="dxa"/>
            <w:shd w:val="clear" w:color="000000" w:fill="FFFFFF"/>
            <w:noWrap/>
            <w:vAlign w:val="center"/>
          </w:tcPr>
          <w:p w14:paraId="3AA268BA"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03988A08" w14:textId="77777777" w:rsidR="00346E9D" w:rsidRPr="00483AF8" w:rsidRDefault="00346E9D" w:rsidP="00346E9D">
            <w:pPr>
              <w:jc w:val="center"/>
              <w:rPr>
                <w:rFonts w:eastAsia="DengXian"/>
                <w:color w:val="000000"/>
                <w:sz w:val="20"/>
              </w:rPr>
            </w:pPr>
          </w:p>
        </w:tc>
      </w:tr>
      <w:tr w:rsidR="00346E9D" w:rsidRPr="00483AF8" w14:paraId="1A75C55A" w14:textId="77777777" w:rsidTr="00CC1157">
        <w:trPr>
          <w:trHeight w:val="315"/>
          <w:jc w:val="center"/>
        </w:trPr>
        <w:tc>
          <w:tcPr>
            <w:tcW w:w="1071" w:type="dxa"/>
            <w:shd w:val="clear" w:color="auto" w:fill="auto"/>
            <w:noWrap/>
            <w:vAlign w:val="center"/>
          </w:tcPr>
          <w:p w14:paraId="64153EBD" w14:textId="77777777" w:rsidR="00346E9D" w:rsidRDefault="00346E9D" w:rsidP="00346E9D">
            <w:pPr>
              <w:jc w:val="center"/>
              <w:rPr>
                <w:rFonts w:eastAsia="DengXian"/>
                <w:color w:val="000000"/>
                <w:sz w:val="20"/>
              </w:rPr>
            </w:pPr>
            <w:r>
              <w:rPr>
                <w:rFonts w:eastAsia="DengXian"/>
                <w:color w:val="000000"/>
                <w:sz w:val="20"/>
              </w:rPr>
              <w:t>Class C</w:t>
            </w:r>
          </w:p>
        </w:tc>
        <w:tc>
          <w:tcPr>
            <w:tcW w:w="1183" w:type="dxa"/>
            <w:shd w:val="clear" w:color="000000" w:fill="FFFFFF"/>
            <w:noWrap/>
            <w:vAlign w:val="center"/>
          </w:tcPr>
          <w:p w14:paraId="1E14D1F9" w14:textId="1D99D50D" w:rsidR="00346E9D" w:rsidRPr="00483AF8" w:rsidRDefault="00346E9D" w:rsidP="00346E9D">
            <w:pPr>
              <w:jc w:val="center"/>
              <w:rPr>
                <w:rFonts w:eastAsia="DengXian"/>
                <w:color w:val="000000"/>
                <w:sz w:val="20"/>
              </w:rPr>
            </w:pPr>
            <w:r>
              <w:rPr>
                <w:rFonts w:ascii="Arial" w:hAnsi="Arial" w:cs="Arial"/>
                <w:color w:val="000000"/>
                <w:sz w:val="18"/>
                <w:szCs w:val="18"/>
              </w:rPr>
              <w:t>-1.23%</w:t>
            </w:r>
          </w:p>
        </w:tc>
        <w:tc>
          <w:tcPr>
            <w:tcW w:w="1183" w:type="dxa"/>
            <w:shd w:val="clear" w:color="000000" w:fill="FFFFFF"/>
            <w:noWrap/>
            <w:vAlign w:val="center"/>
          </w:tcPr>
          <w:p w14:paraId="1FC7F3DB" w14:textId="58BA8E30" w:rsidR="00346E9D" w:rsidRPr="00483AF8" w:rsidRDefault="00346E9D" w:rsidP="00346E9D">
            <w:pPr>
              <w:jc w:val="center"/>
              <w:rPr>
                <w:rFonts w:eastAsia="DengXian"/>
                <w:color w:val="000000"/>
                <w:sz w:val="20"/>
              </w:rPr>
            </w:pPr>
            <w:r>
              <w:rPr>
                <w:rFonts w:ascii="Arial" w:hAnsi="Arial" w:cs="Arial"/>
                <w:sz w:val="18"/>
                <w:szCs w:val="18"/>
              </w:rPr>
              <w:t>-3.66%</w:t>
            </w:r>
          </w:p>
        </w:tc>
        <w:tc>
          <w:tcPr>
            <w:tcW w:w="1184" w:type="dxa"/>
            <w:shd w:val="clear" w:color="000000" w:fill="FFFFFF"/>
            <w:noWrap/>
            <w:vAlign w:val="center"/>
          </w:tcPr>
          <w:p w14:paraId="54E2ED74" w14:textId="43734567" w:rsidR="00346E9D" w:rsidRPr="00483AF8" w:rsidRDefault="00346E9D" w:rsidP="00346E9D">
            <w:pPr>
              <w:jc w:val="center"/>
              <w:rPr>
                <w:rFonts w:eastAsia="DengXian"/>
                <w:color w:val="000000"/>
                <w:sz w:val="20"/>
              </w:rPr>
            </w:pPr>
            <w:r>
              <w:rPr>
                <w:rFonts w:ascii="Arial" w:hAnsi="Arial" w:cs="Arial"/>
                <w:sz w:val="18"/>
                <w:szCs w:val="18"/>
              </w:rPr>
              <w:t>-3.48%</w:t>
            </w:r>
          </w:p>
        </w:tc>
        <w:tc>
          <w:tcPr>
            <w:tcW w:w="1183" w:type="dxa"/>
            <w:shd w:val="clear" w:color="000000" w:fill="FFFFFF"/>
            <w:noWrap/>
            <w:vAlign w:val="center"/>
          </w:tcPr>
          <w:p w14:paraId="20BC4D44" w14:textId="32717E78"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72ECE02C" w14:textId="6C64CD49" w:rsidR="00346E9D" w:rsidRPr="00483AF8" w:rsidRDefault="00346E9D" w:rsidP="00346E9D">
            <w:pPr>
              <w:jc w:val="center"/>
              <w:rPr>
                <w:rFonts w:eastAsia="DengXian"/>
                <w:color w:val="000000"/>
                <w:sz w:val="20"/>
              </w:rPr>
            </w:pPr>
            <w:r>
              <w:rPr>
                <w:rFonts w:ascii="Arial" w:hAnsi="Arial" w:cs="Arial"/>
                <w:color w:val="000000"/>
                <w:sz w:val="18"/>
                <w:szCs w:val="18"/>
              </w:rPr>
              <w:t>3400%</w:t>
            </w:r>
          </w:p>
        </w:tc>
        <w:tc>
          <w:tcPr>
            <w:tcW w:w="1183" w:type="dxa"/>
            <w:shd w:val="clear" w:color="000000" w:fill="FFFFFF"/>
            <w:noWrap/>
            <w:vAlign w:val="center"/>
          </w:tcPr>
          <w:p w14:paraId="0460FA37"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176BB7C5" w14:textId="77777777" w:rsidR="00346E9D" w:rsidRPr="00483AF8" w:rsidRDefault="00346E9D" w:rsidP="00346E9D">
            <w:pPr>
              <w:jc w:val="center"/>
              <w:rPr>
                <w:rFonts w:eastAsia="DengXian"/>
                <w:color w:val="000000"/>
                <w:sz w:val="20"/>
              </w:rPr>
            </w:pPr>
          </w:p>
        </w:tc>
      </w:tr>
      <w:tr w:rsidR="00346E9D" w:rsidRPr="00483AF8" w14:paraId="0F8C47DF" w14:textId="77777777" w:rsidTr="00CC1157">
        <w:trPr>
          <w:trHeight w:val="315"/>
          <w:jc w:val="center"/>
        </w:trPr>
        <w:tc>
          <w:tcPr>
            <w:tcW w:w="1071" w:type="dxa"/>
            <w:shd w:val="clear" w:color="auto" w:fill="auto"/>
            <w:noWrap/>
            <w:vAlign w:val="center"/>
          </w:tcPr>
          <w:p w14:paraId="3320DDCB" w14:textId="77777777" w:rsidR="00346E9D" w:rsidRDefault="00346E9D" w:rsidP="00346E9D">
            <w:pPr>
              <w:jc w:val="center"/>
              <w:rPr>
                <w:rFonts w:eastAsia="DengXian"/>
                <w:color w:val="000000"/>
                <w:sz w:val="20"/>
              </w:rPr>
            </w:pPr>
            <w:r>
              <w:rPr>
                <w:rFonts w:eastAsia="DengXian"/>
                <w:color w:val="000000"/>
                <w:sz w:val="20"/>
              </w:rPr>
              <w:t>Class E</w:t>
            </w:r>
          </w:p>
        </w:tc>
        <w:tc>
          <w:tcPr>
            <w:tcW w:w="1183" w:type="dxa"/>
            <w:shd w:val="clear" w:color="000000" w:fill="FFFFFF"/>
            <w:noWrap/>
            <w:vAlign w:val="center"/>
          </w:tcPr>
          <w:p w14:paraId="0EE99542" w14:textId="74E28A9C" w:rsidR="00346E9D" w:rsidRPr="00483AF8" w:rsidRDefault="00346E9D" w:rsidP="00346E9D">
            <w:pPr>
              <w:jc w:val="center"/>
              <w:rPr>
                <w:rFonts w:eastAsia="DengXian"/>
                <w:color w:val="000000"/>
                <w:sz w:val="20"/>
              </w:rPr>
            </w:pPr>
            <w:r>
              <w:rPr>
                <w:rFonts w:ascii="Arial" w:hAnsi="Arial" w:cs="Arial"/>
                <w:color w:val="000000"/>
                <w:sz w:val="18"/>
                <w:szCs w:val="18"/>
              </w:rPr>
              <w:t>-1.80%</w:t>
            </w:r>
          </w:p>
        </w:tc>
        <w:tc>
          <w:tcPr>
            <w:tcW w:w="1183" w:type="dxa"/>
            <w:shd w:val="clear" w:color="000000" w:fill="FFFFFF"/>
            <w:noWrap/>
            <w:vAlign w:val="center"/>
          </w:tcPr>
          <w:p w14:paraId="320FB6A8" w14:textId="597C9C16" w:rsidR="00346E9D" w:rsidRPr="00483AF8" w:rsidRDefault="00346E9D" w:rsidP="00346E9D">
            <w:pPr>
              <w:jc w:val="center"/>
              <w:rPr>
                <w:rFonts w:eastAsia="DengXian"/>
                <w:color w:val="000000"/>
                <w:sz w:val="20"/>
              </w:rPr>
            </w:pPr>
            <w:r>
              <w:rPr>
                <w:rFonts w:ascii="Arial" w:hAnsi="Arial" w:cs="Arial"/>
                <w:color w:val="000000"/>
                <w:sz w:val="18"/>
                <w:szCs w:val="18"/>
              </w:rPr>
              <w:t>-2.03%</w:t>
            </w:r>
          </w:p>
        </w:tc>
        <w:tc>
          <w:tcPr>
            <w:tcW w:w="1184" w:type="dxa"/>
            <w:shd w:val="clear" w:color="000000" w:fill="FFFFFF"/>
            <w:noWrap/>
            <w:vAlign w:val="center"/>
          </w:tcPr>
          <w:p w14:paraId="1FDF0EEB" w14:textId="7D53B57C" w:rsidR="00346E9D" w:rsidRPr="00483AF8" w:rsidRDefault="00346E9D" w:rsidP="00346E9D">
            <w:pPr>
              <w:jc w:val="center"/>
              <w:rPr>
                <w:rFonts w:eastAsia="DengXian"/>
                <w:color w:val="000000"/>
                <w:sz w:val="20"/>
              </w:rPr>
            </w:pPr>
            <w:r>
              <w:rPr>
                <w:rFonts w:ascii="Arial" w:hAnsi="Arial" w:cs="Arial"/>
                <w:color w:val="000000"/>
                <w:sz w:val="18"/>
                <w:szCs w:val="18"/>
              </w:rPr>
              <w:t>-2.79%</w:t>
            </w:r>
          </w:p>
        </w:tc>
        <w:tc>
          <w:tcPr>
            <w:tcW w:w="1183" w:type="dxa"/>
            <w:shd w:val="clear" w:color="000000" w:fill="FFFFFF"/>
            <w:noWrap/>
            <w:vAlign w:val="center"/>
          </w:tcPr>
          <w:p w14:paraId="4B4C1693" w14:textId="63808D00" w:rsidR="00346E9D" w:rsidRPr="00483AF8" w:rsidRDefault="00346E9D" w:rsidP="00346E9D">
            <w:pPr>
              <w:jc w:val="center"/>
              <w:rPr>
                <w:rFonts w:eastAsia="DengXian"/>
                <w:color w:val="000000"/>
                <w:sz w:val="20"/>
              </w:rPr>
            </w:pPr>
            <w:r>
              <w:rPr>
                <w:rFonts w:ascii="Arial" w:hAnsi="Arial" w:cs="Arial"/>
                <w:color w:val="000000"/>
                <w:sz w:val="18"/>
                <w:szCs w:val="18"/>
              </w:rPr>
              <w:t>107%</w:t>
            </w:r>
          </w:p>
        </w:tc>
        <w:tc>
          <w:tcPr>
            <w:tcW w:w="1184" w:type="dxa"/>
            <w:shd w:val="clear" w:color="000000" w:fill="FFFFFF"/>
            <w:noWrap/>
            <w:vAlign w:val="center"/>
          </w:tcPr>
          <w:p w14:paraId="410AF100" w14:textId="124C3153" w:rsidR="00346E9D" w:rsidRPr="00483AF8" w:rsidRDefault="00346E9D" w:rsidP="00346E9D">
            <w:pPr>
              <w:jc w:val="center"/>
              <w:rPr>
                <w:rFonts w:eastAsia="DengXian"/>
                <w:color w:val="000000"/>
                <w:sz w:val="20"/>
              </w:rPr>
            </w:pPr>
            <w:r>
              <w:rPr>
                <w:rFonts w:ascii="Arial" w:hAnsi="Arial" w:cs="Arial"/>
                <w:color w:val="000000"/>
                <w:sz w:val="18"/>
                <w:szCs w:val="18"/>
              </w:rPr>
              <w:t>5078%</w:t>
            </w:r>
          </w:p>
        </w:tc>
        <w:tc>
          <w:tcPr>
            <w:tcW w:w="1183" w:type="dxa"/>
            <w:shd w:val="clear" w:color="000000" w:fill="FFFFFF"/>
            <w:noWrap/>
            <w:vAlign w:val="center"/>
          </w:tcPr>
          <w:p w14:paraId="5BCC608B"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4AA0A2A4" w14:textId="77777777" w:rsidR="00346E9D" w:rsidRPr="00483AF8" w:rsidRDefault="00346E9D" w:rsidP="00346E9D">
            <w:pPr>
              <w:jc w:val="center"/>
              <w:rPr>
                <w:rFonts w:eastAsia="DengXian"/>
                <w:color w:val="000000"/>
                <w:sz w:val="20"/>
              </w:rPr>
            </w:pPr>
          </w:p>
        </w:tc>
      </w:tr>
      <w:tr w:rsidR="00346E9D" w:rsidRPr="00483AF8" w14:paraId="5C0A4684" w14:textId="77777777" w:rsidTr="00CC1157">
        <w:trPr>
          <w:trHeight w:val="315"/>
          <w:jc w:val="center"/>
        </w:trPr>
        <w:tc>
          <w:tcPr>
            <w:tcW w:w="1071" w:type="dxa"/>
            <w:shd w:val="clear" w:color="auto" w:fill="auto"/>
            <w:noWrap/>
            <w:vAlign w:val="center"/>
          </w:tcPr>
          <w:p w14:paraId="13ADE4C5" w14:textId="77777777" w:rsidR="00346E9D" w:rsidRPr="00F4476E" w:rsidRDefault="00346E9D" w:rsidP="00346E9D">
            <w:pPr>
              <w:jc w:val="center"/>
              <w:rPr>
                <w:rFonts w:eastAsia="DengXian"/>
                <w:b/>
                <w:bCs/>
                <w:color w:val="000000"/>
                <w:sz w:val="20"/>
              </w:rPr>
            </w:pPr>
            <w:r w:rsidRPr="00F4476E">
              <w:rPr>
                <w:rFonts w:eastAsia="DengXian"/>
                <w:b/>
                <w:bCs/>
                <w:color w:val="000000"/>
                <w:sz w:val="20"/>
              </w:rPr>
              <w:t>Overall</w:t>
            </w:r>
          </w:p>
        </w:tc>
        <w:tc>
          <w:tcPr>
            <w:tcW w:w="1183" w:type="dxa"/>
            <w:shd w:val="clear" w:color="000000" w:fill="FFFFFF"/>
            <w:noWrap/>
            <w:vAlign w:val="center"/>
          </w:tcPr>
          <w:p w14:paraId="112E1A3C" w14:textId="5B2A85A7" w:rsidR="00346E9D" w:rsidRPr="00483AF8" w:rsidRDefault="00346E9D" w:rsidP="00346E9D">
            <w:pPr>
              <w:jc w:val="center"/>
              <w:rPr>
                <w:rFonts w:eastAsia="DengXian"/>
                <w:color w:val="000000"/>
                <w:sz w:val="20"/>
              </w:rPr>
            </w:pPr>
            <w:r>
              <w:rPr>
                <w:rFonts w:ascii="Arial" w:hAnsi="Arial" w:cs="Arial"/>
                <w:color w:val="000000"/>
                <w:sz w:val="18"/>
                <w:szCs w:val="18"/>
              </w:rPr>
              <w:t>-1.07%</w:t>
            </w:r>
          </w:p>
        </w:tc>
        <w:tc>
          <w:tcPr>
            <w:tcW w:w="1183" w:type="dxa"/>
            <w:shd w:val="clear" w:color="000000" w:fill="FFFFFF"/>
            <w:noWrap/>
            <w:vAlign w:val="center"/>
          </w:tcPr>
          <w:p w14:paraId="30B119E8" w14:textId="4A124145" w:rsidR="00346E9D" w:rsidRPr="00483AF8" w:rsidRDefault="00346E9D" w:rsidP="00346E9D">
            <w:pPr>
              <w:jc w:val="center"/>
              <w:rPr>
                <w:rFonts w:eastAsia="DengXian"/>
                <w:color w:val="000000"/>
                <w:sz w:val="20"/>
              </w:rPr>
            </w:pPr>
            <w:r>
              <w:rPr>
                <w:rFonts w:ascii="Arial" w:hAnsi="Arial" w:cs="Arial"/>
                <w:color w:val="000000"/>
                <w:sz w:val="18"/>
                <w:szCs w:val="18"/>
              </w:rPr>
              <w:t>-2.79%</w:t>
            </w:r>
          </w:p>
        </w:tc>
        <w:tc>
          <w:tcPr>
            <w:tcW w:w="1184" w:type="dxa"/>
            <w:shd w:val="clear" w:color="000000" w:fill="FFFFFF"/>
            <w:noWrap/>
            <w:vAlign w:val="center"/>
          </w:tcPr>
          <w:p w14:paraId="153BB645" w14:textId="05B1E796" w:rsidR="00346E9D" w:rsidRPr="00483AF8" w:rsidRDefault="00346E9D" w:rsidP="00346E9D">
            <w:pPr>
              <w:jc w:val="center"/>
              <w:rPr>
                <w:rFonts w:eastAsia="DengXian"/>
                <w:color w:val="000000"/>
                <w:sz w:val="20"/>
              </w:rPr>
            </w:pPr>
            <w:r>
              <w:rPr>
                <w:rFonts w:ascii="Arial" w:hAnsi="Arial" w:cs="Arial"/>
                <w:color w:val="000000"/>
                <w:sz w:val="18"/>
                <w:szCs w:val="18"/>
              </w:rPr>
              <w:t>-2.74%</w:t>
            </w:r>
          </w:p>
        </w:tc>
        <w:tc>
          <w:tcPr>
            <w:tcW w:w="1183" w:type="dxa"/>
            <w:shd w:val="clear" w:color="000000" w:fill="FFFFFF"/>
            <w:noWrap/>
            <w:vAlign w:val="center"/>
          </w:tcPr>
          <w:p w14:paraId="2ECC3881" w14:textId="581A5CB0" w:rsidR="00346E9D" w:rsidRPr="00483AF8" w:rsidRDefault="00346E9D" w:rsidP="00346E9D">
            <w:pPr>
              <w:jc w:val="center"/>
              <w:rPr>
                <w:rFonts w:eastAsia="DengXian"/>
                <w:color w:val="000000"/>
                <w:sz w:val="20"/>
              </w:rPr>
            </w:pPr>
            <w:r>
              <w:rPr>
                <w:rFonts w:ascii="Arial" w:hAnsi="Arial" w:cs="Arial"/>
                <w:color w:val="000000"/>
                <w:sz w:val="18"/>
                <w:szCs w:val="18"/>
              </w:rPr>
              <w:t>108%</w:t>
            </w:r>
          </w:p>
        </w:tc>
        <w:tc>
          <w:tcPr>
            <w:tcW w:w="1184" w:type="dxa"/>
            <w:shd w:val="clear" w:color="000000" w:fill="FFFFFF"/>
            <w:noWrap/>
            <w:vAlign w:val="center"/>
          </w:tcPr>
          <w:p w14:paraId="6BA0729F" w14:textId="13CBDA75" w:rsidR="00346E9D" w:rsidRPr="00483AF8" w:rsidRDefault="00346E9D" w:rsidP="00346E9D">
            <w:pPr>
              <w:jc w:val="center"/>
              <w:rPr>
                <w:rFonts w:eastAsia="DengXian"/>
                <w:color w:val="000000"/>
                <w:sz w:val="20"/>
              </w:rPr>
            </w:pPr>
            <w:r>
              <w:rPr>
                <w:rFonts w:ascii="Arial" w:hAnsi="Arial" w:cs="Arial"/>
                <w:color w:val="000000"/>
                <w:sz w:val="18"/>
                <w:szCs w:val="18"/>
              </w:rPr>
              <w:t>3418%</w:t>
            </w:r>
          </w:p>
        </w:tc>
        <w:tc>
          <w:tcPr>
            <w:tcW w:w="1183" w:type="dxa"/>
            <w:shd w:val="clear" w:color="000000" w:fill="FFFFFF"/>
            <w:noWrap/>
            <w:vAlign w:val="center"/>
          </w:tcPr>
          <w:p w14:paraId="055A1BBA"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6CE659A7" w14:textId="77777777" w:rsidR="00346E9D" w:rsidRPr="00483AF8" w:rsidRDefault="00346E9D" w:rsidP="00346E9D">
            <w:pPr>
              <w:jc w:val="center"/>
              <w:rPr>
                <w:rFonts w:eastAsia="DengXian"/>
                <w:color w:val="000000"/>
                <w:sz w:val="20"/>
              </w:rPr>
            </w:pPr>
          </w:p>
        </w:tc>
      </w:tr>
      <w:tr w:rsidR="00346E9D" w:rsidRPr="00483AF8" w14:paraId="0B95C0AB" w14:textId="77777777" w:rsidTr="00CC1157">
        <w:trPr>
          <w:trHeight w:val="315"/>
          <w:jc w:val="center"/>
        </w:trPr>
        <w:tc>
          <w:tcPr>
            <w:tcW w:w="1071" w:type="dxa"/>
            <w:shd w:val="clear" w:color="auto" w:fill="auto"/>
            <w:noWrap/>
            <w:vAlign w:val="center"/>
          </w:tcPr>
          <w:p w14:paraId="114010B2" w14:textId="77777777" w:rsidR="00346E9D" w:rsidRDefault="00346E9D" w:rsidP="00346E9D">
            <w:pPr>
              <w:jc w:val="center"/>
              <w:rPr>
                <w:rFonts w:eastAsia="DengXian"/>
                <w:color w:val="000000"/>
                <w:sz w:val="20"/>
              </w:rPr>
            </w:pPr>
            <w:r>
              <w:rPr>
                <w:rFonts w:eastAsia="DengXian"/>
                <w:color w:val="000000"/>
                <w:sz w:val="20"/>
              </w:rPr>
              <w:t>Class D</w:t>
            </w:r>
          </w:p>
        </w:tc>
        <w:tc>
          <w:tcPr>
            <w:tcW w:w="1183" w:type="dxa"/>
            <w:shd w:val="clear" w:color="000000" w:fill="FFFFFF"/>
            <w:noWrap/>
            <w:vAlign w:val="center"/>
          </w:tcPr>
          <w:p w14:paraId="61CD2EDD" w14:textId="22BF2A0E" w:rsidR="00346E9D" w:rsidRPr="00483AF8" w:rsidRDefault="00346E9D" w:rsidP="00346E9D">
            <w:pPr>
              <w:jc w:val="center"/>
              <w:rPr>
                <w:rFonts w:eastAsia="DengXian"/>
                <w:color w:val="000000"/>
                <w:sz w:val="20"/>
              </w:rPr>
            </w:pPr>
            <w:r>
              <w:rPr>
                <w:rFonts w:ascii="Arial" w:hAnsi="Arial" w:cs="Arial"/>
                <w:color w:val="000000"/>
                <w:sz w:val="18"/>
                <w:szCs w:val="18"/>
              </w:rPr>
              <w:t>-1.52%</w:t>
            </w:r>
          </w:p>
        </w:tc>
        <w:tc>
          <w:tcPr>
            <w:tcW w:w="1183" w:type="dxa"/>
            <w:shd w:val="clear" w:color="000000" w:fill="FFFFFF"/>
            <w:noWrap/>
            <w:vAlign w:val="center"/>
          </w:tcPr>
          <w:p w14:paraId="178BC8F4" w14:textId="6693260E" w:rsidR="00346E9D" w:rsidRPr="00483AF8" w:rsidRDefault="00346E9D" w:rsidP="00346E9D">
            <w:pPr>
              <w:jc w:val="center"/>
              <w:rPr>
                <w:rFonts w:eastAsia="DengXian"/>
                <w:color w:val="000000"/>
                <w:sz w:val="20"/>
              </w:rPr>
            </w:pPr>
            <w:r>
              <w:rPr>
                <w:rFonts w:ascii="Arial" w:hAnsi="Arial" w:cs="Arial"/>
                <w:color w:val="000000"/>
                <w:sz w:val="18"/>
                <w:szCs w:val="18"/>
              </w:rPr>
              <w:t>-1.78%</w:t>
            </w:r>
          </w:p>
        </w:tc>
        <w:tc>
          <w:tcPr>
            <w:tcW w:w="1184" w:type="dxa"/>
            <w:shd w:val="clear" w:color="000000" w:fill="FFFFFF"/>
            <w:noWrap/>
            <w:vAlign w:val="center"/>
          </w:tcPr>
          <w:p w14:paraId="68A8E4FF" w14:textId="2F3DA8F8" w:rsidR="00346E9D" w:rsidRPr="00483AF8" w:rsidRDefault="00346E9D" w:rsidP="00346E9D">
            <w:pPr>
              <w:jc w:val="center"/>
              <w:rPr>
                <w:rFonts w:eastAsia="DengXian"/>
                <w:color w:val="000000"/>
                <w:sz w:val="20"/>
              </w:rPr>
            </w:pPr>
            <w:r>
              <w:rPr>
                <w:rFonts w:ascii="Arial" w:hAnsi="Arial" w:cs="Arial"/>
                <w:sz w:val="18"/>
                <w:szCs w:val="18"/>
              </w:rPr>
              <w:t>-3.76%</w:t>
            </w:r>
          </w:p>
        </w:tc>
        <w:tc>
          <w:tcPr>
            <w:tcW w:w="1183" w:type="dxa"/>
            <w:shd w:val="clear" w:color="000000" w:fill="FFFFFF"/>
            <w:noWrap/>
            <w:vAlign w:val="center"/>
          </w:tcPr>
          <w:p w14:paraId="3265F8DB" w14:textId="59872C4D" w:rsidR="00346E9D" w:rsidRPr="00483AF8" w:rsidRDefault="00346E9D" w:rsidP="00346E9D">
            <w:pPr>
              <w:jc w:val="center"/>
              <w:rPr>
                <w:rFonts w:eastAsia="DengXian"/>
                <w:color w:val="000000"/>
                <w:sz w:val="20"/>
              </w:rPr>
            </w:pPr>
            <w:r>
              <w:rPr>
                <w:rFonts w:ascii="Arial" w:hAnsi="Arial" w:cs="Arial"/>
                <w:color w:val="000000"/>
                <w:sz w:val="18"/>
                <w:szCs w:val="18"/>
              </w:rPr>
              <w:t>104%</w:t>
            </w:r>
          </w:p>
        </w:tc>
        <w:tc>
          <w:tcPr>
            <w:tcW w:w="1184" w:type="dxa"/>
            <w:shd w:val="clear" w:color="000000" w:fill="FFFFFF"/>
            <w:noWrap/>
            <w:vAlign w:val="center"/>
          </w:tcPr>
          <w:p w14:paraId="0D08CAD2" w14:textId="7F7C5C05" w:rsidR="00346E9D" w:rsidRPr="00483AF8" w:rsidRDefault="00346E9D" w:rsidP="00346E9D">
            <w:pPr>
              <w:jc w:val="center"/>
              <w:rPr>
                <w:rFonts w:eastAsia="DengXian"/>
                <w:color w:val="000000"/>
                <w:sz w:val="20"/>
              </w:rPr>
            </w:pPr>
            <w:r>
              <w:rPr>
                <w:rFonts w:ascii="Arial" w:hAnsi="Arial" w:cs="Arial"/>
                <w:color w:val="000000"/>
                <w:sz w:val="18"/>
                <w:szCs w:val="18"/>
              </w:rPr>
              <w:t>2735%</w:t>
            </w:r>
          </w:p>
        </w:tc>
        <w:tc>
          <w:tcPr>
            <w:tcW w:w="1183" w:type="dxa"/>
            <w:shd w:val="clear" w:color="000000" w:fill="FFFFFF"/>
            <w:noWrap/>
            <w:vAlign w:val="center"/>
          </w:tcPr>
          <w:p w14:paraId="255984ED"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764D3922" w14:textId="77777777" w:rsidR="00346E9D" w:rsidRPr="00483AF8" w:rsidRDefault="00346E9D" w:rsidP="00346E9D">
            <w:pPr>
              <w:jc w:val="center"/>
              <w:rPr>
                <w:rFonts w:eastAsia="DengXian"/>
                <w:color w:val="000000"/>
                <w:sz w:val="20"/>
              </w:rPr>
            </w:pPr>
          </w:p>
        </w:tc>
      </w:tr>
      <w:tr w:rsidR="00346E9D" w:rsidRPr="00483AF8" w14:paraId="66998709" w14:textId="77777777" w:rsidTr="00CC1157">
        <w:trPr>
          <w:trHeight w:val="315"/>
          <w:jc w:val="center"/>
        </w:trPr>
        <w:tc>
          <w:tcPr>
            <w:tcW w:w="1071" w:type="dxa"/>
            <w:shd w:val="clear" w:color="auto" w:fill="auto"/>
            <w:noWrap/>
            <w:vAlign w:val="center"/>
          </w:tcPr>
          <w:p w14:paraId="0B0D2895" w14:textId="77777777" w:rsidR="00346E9D" w:rsidRDefault="00346E9D" w:rsidP="00346E9D">
            <w:pPr>
              <w:jc w:val="center"/>
              <w:rPr>
                <w:rFonts w:eastAsia="DengXian"/>
                <w:color w:val="000000"/>
                <w:sz w:val="20"/>
              </w:rPr>
            </w:pPr>
            <w:r>
              <w:rPr>
                <w:rFonts w:eastAsia="DengXian"/>
                <w:color w:val="000000"/>
                <w:sz w:val="20"/>
              </w:rPr>
              <w:t>Class F</w:t>
            </w:r>
          </w:p>
        </w:tc>
        <w:tc>
          <w:tcPr>
            <w:tcW w:w="1183" w:type="dxa"/>
            <w:shd w:val="clear" w:color="000000" w:fill="FFFFFF"/>
            <w:noWrap/>
            <w:vAlign w:val="center"/>
          </w:tcPr>
          <w:p w14:paraId="12DA820C" w14:textId="05985384" w:rsidR="00346E9D" w:rsidRPr="00483AF8" w:rsidRDefault="00346E9D" w:rsidP="00346E9D">
            <w:pPr>
              <w:jc w:val="center"/>
              <w:rPr>
                <w:rFonts w:eastAsia="DengXian"/>
                <w:color w:val="000000"/>
                <w:sz w:val="20"/>
              </w:rPr>
            </w:pPr>
            <w:r>
              <w:rPr>
                <w:rFonts w:ascii="Arial" w:hAnsi="Arial" w:cs="Arial"/>
                <w:color w:val="000000"/>
                <w:sz w:val="18"/>
                <w:szCs w:val="18"/>
              </w:rPr>
              <w:t>-0.74%</w:t>
            </w:r>
          </w:p>
        </w:tc>
        <w:tc>
          <w:tcPr>
            <w:tcW w:w="1183" w:type="dxa"/>
            <w:shd w:val="clear" w:color="000000" w:fill="FFFFFF"/>
            <w:noWrap/>
            <w:vAlign w:val="center"/>
          </w:tcPr>
          <w:p w14:paraId="63BBB663" w14:textId="0FB00044" w:rsidR="00346E9D" w:rsidRPr="00483AF8" w:rsidRDefault="00346E9D" w:rsidP="00346E9D">
            <w:pPr>
              <w:jc w:val="center"/>
              <w:rPr>
                <w:rFonts w:eastAsia="DengXian"/>
                <w:color w:val="000000"/>
                <w:sz w:val="20"/>
              </w:rPr>
            </w:pPr>
            <w:r>
              <w:rPr>
                <w:rFonts w:ascii="Arial" w:hAnsi="Arial" w:cs="Arial"/>
                <w:color w:val="000000"/>
                <w:sz w:val="18"/>
                <w:szCs w:val="18"/>
              </w:rPr>
              <w:t>-1.94%</w:t>
            </w:r>
          </w:p>
        </w:tc>
        <w:tc>
          <w:tcPr>
            <w:tcW w:w="1184" w:type="dxa"/>
            <w:shd w:val="clear" w:color="000000" w:fill="FFFFFF"/>
            <w:noWrap/>
            <w:vAlign w:val="center"/>
          </w:tcPr>
          <w:p w14:paraId="3350DE5D" w14:textId="18A6334F" w:rsidR="00346E9D" w:rsidRPr="00483AF8" w:rsidRDefault="00346E9D" w:rsidP="00346E9D">
            <w:pPr>
              <w:jc w:val="center"/>
              <w:rPr>
                <w:rFonts w:eastAsia="DengXian"/>
                <w:color w:val="000000"/>
                <w:sz w:val="20"/>
              </w:rPr>
            </w:pPr>
            <w:r>
              <w:rPr>
                <w:rFonts w:ascii="Arial" w:hAnsi="Arial" w:cs="Arial"/>
                <w:color w:val="000000"/>
                <w:sz w:val="18"/>
                <w:szCs w:val="18"/>
              </w:rPr>
              <w:t>-1.91%</w:t>
            </w:r>
          </w:p>
        </w:tc>
        <w:tc>
          <w:tcPr>
            <w:tcW w:w="1183" w:type="dxa"/>
            <w:shd w:val="clear" w:color="000000" w:fill="FFFFFF"/>
            <w:noWrap/>
            <w:vAlign w:val="center"/>
          </w:tcPr>
          <w:p w14:paraId="406F6CED" w14:textId="34EEE261" w:rsidR="00346E9D" w:rsidRPr="00483AF8" w:rsidRDefault="00346E9D" w:rsidP="00346E9D">
            <w:pPr>
              <w:jc w:val="center"/>
              <w:rPr>
                <w:rFonts w:eastAsia="DengXian"/>
                <w:color w:val="000000"/>
                <w:sz w:val="20"/>
              </w:rPr>
            </w:pPr>
            <w:r>
              <w:rPr>
                <w:rFonts w:ascii="Arial" w:hAnsi="Arial" w:cs="Arial"/>
                <w:color w:val="000000"/>
                <w:sz w:val="18"/>
                <w:szCs w:val="18"/>
              </w:rPr>
              <w:t>103%</w:t>
            </w:r>
          </w:p>
        </w:tc>
        <w:tc>
          <w:tcPr>
            <w:tcW w:w="1184" w:type="dxa"/>
            <w:shd w:val="clear" w:color="000000" w:fill="FFFFFF"/>
            <w:noWrap/>
            <w:vAlign w:val="center"/>
          </w:tcPr>
          <w:p w14:paraId="0DB2A375" w14:textId="0E4F4341" w:rsidR="00346E9D" w:rsidRPr="00483AF8" w:rsidRDefault="00346E9D" w:rsidP="00346E9D">
            <w:pPr>
              <w:jc w:val="center"/>
              <w:rPr>
                <w:rFonts w:eastAsia="DengXian"/>
                <w:color w:val="000000"/>
                <w:sz w:val="20"/>
              </w:rPr>
            </w:pPr>
            <w:r>
              <w:rPr>
                <w:rFonts w:ascii="Arial" w:hAnsi="Arial" w:cs="Arial"/>
                <w:color w:val="000000"/>
                <w:sz w:val="18"/>
                <w:szCs w:val="18"/>
              </w:rPr>
              <w:t>2715%</w:t>
            </w:r>
          </w:p>
        </w:tc>
        <w:tc>
          <w:tcPr>
            <w:tcW w:w="1183" w:type="dxa"/>
            <w:shd w:val="clear" w:color="000000" w:fill="FFFFFF"/>
            <w:noWrap/>
            <w:vAlign w:val="center"/>
          </w:tcPr>
          <w:p w14:paraId="19356D70" w14:textId="77777777" w:rsidR="00346E9D" w:rsidRPr="00483AF8" w:rsidRDefault="00346E9D" w:rsidP="00346E9D">
            <w:pPr>
              <w:jc w:val="center"/>
              <w:rPr>
                <w:rFonts w:eastAsia="DengXian"/>
                <w:color w:val="000000"/>
                <w:sz w:val="20"/>
              </w:rPr>
            </w:pPr>
          </w:p>
        </w:tc>
        <w:tc>
          <w:tcPr>
            <w:tcW w:w="1189" w:type="dxa"/>
            <w:shd w:val="clear" w:color="000000" w:fill="FFFFFF"/>
            <w:noWrap/>
            <w:vAlign w:val="center"/>
          </w:tcPr>
          <w:p w14:paraId="31B4226D" w14:textId="77777777" w:rsidR="00346E9D" w:rsidRPr="00483AF8" w:rsidRDefault="00346E9D" w:rsidP="00346E9D">
            <w:pPr>
              <w:jc w:val="center"/>
              <w:rPr>
                <w:rFonts w:eastAsia="DengXian"/>
                <w:color w:val="000000"/>
                <w:sz w:val="20"/>
              </w:rPr>
            </w:pPr>
          </w:p>
        </w:tc>
      </w:tr>
    </w:tbl>
    <w:p w14:paraId="47E151DE" w14:textId="77777777" w:rsidR="00F21803" w:rsidRPr="00F21803" w:rsidRDefault="00F21803" w:rsidP="00F21803">
      <w:pPr>
        <w:rPr>
          <w:lang w:val="en-CA"/>
        </w:rPr>
      </w:pPr>
    </w:p>
    <w:p w14:paraId="301417FA" w14:textId="039C6DC2" w:rsidR="00037EFD" w:rsidRDefault="00037EFD" w:rsidP="00037EFD">
      <w:pPr>
        <w:pStyle w:val="Heading1"/>
        <w:rPr>
          <w:lang w:val="en-CA"/>
        </w:rPr>
      </w:pPr>
      <w:r>
        <w:rPr>
          <w:lang w:val="en-CA"/>
        </w:rPr>
        <w:t>Reference</w:t>
      </w:r>
      <w:r w:rsidR="0098240A">
        <w:rPr>
          <w:lang w:val="en-CA"/>
        </w:rPr>
        <w:t>s</w:t>
      </w:r>
    </w:p>
    <w:p w14:paraId="5478CAB2" w14:textId="0D8C403F" w:rsidR="00175F72" w:rsidRDefault="00175F72" w:rsidP="00175F72">
      <w:pPr>
        <w:numPr>
          <w:ilvl w:val="0"/>
          <w:numId w:val="12"/>
        </w:numPr>
        <w:tabs>
          <w:tab w:val="clear" w:pos="360"/>
          <w:tab w:val="left" w:pos="540"/>
        </w:tabs>
        <w:contextualSpacing/>
        <w:rPr>
          <w:rFonts w:eastAsia="DengXian"/>
          <w:lang w:val="en-CA"/>
        </w:rPr>
      </w:pPr>
      <w:r>
        <w:rPr>
          <w:rFonts w:eastAsia="DengXian"/>
          <w:lang w:val="en-CA"/>
        </w:rPr>
        <w:t>Yinbin Wang, Tong Ouyang, Cong Zou, Yiming Li, Zhenzhong Chen, Liang Zhao, Shan Liu, Xiang Li, “</w:t>
      </w:r>
      <w:r w:rsidRPr="00175F72">
        <w:rPr>
          <w:szCs w:val="22"/>
          <w:lang w:val="en-CA"/>
        </w:rPr>
        <w:t>CE10: Dense Residual Convolutional Neural Network based In-Loop Filter (T</w:t>
      </w:r>
      <w:r w:rsidRPr="00175F72">
        <w:rPr>
          <w:rFonts w:hint="eastAsia"/>
          <w:szCs w:val="22"/>
          <w:lang w:val="en-CA"/>
        </w:rPr>
        <w:t>ests</w:t>
      </w:r>
      <w:r w:rsidRPr="00175F72">
        <w:rPr>
          <w:szCs w:val="22"/>
          <w:lang w:val="en-CA"/>
        </w:rPr>
        <w:t xml:space="preserve"> </w:t>
      </w:r>
      <w:r w:rsidRPr="00175F72">
        <w:rPr>
          <w:rFonts w:hint="eastAsia"/>
          <w:szCs w:val="22"/>
          <w:lang w:val="en-CA"/>
        </w:rPr>
        <w:t>2.</w:t>
      </w:r>
      <w:r w:rsidRPr="00175F72">
        <w:rPr>
          <w:szCs w:val="22"/>
          <w:lang w:val="en-CA"/>
        </w:rPr>
        <w:t>5 and 2.7)”,</w:t>
      </w:r>
      <w:r w:rsidRPr="000C4245">
        <w:rPr>
          <w:rFonts w:eastAsia="DengXian"/>
          <w:lang w:val="en-CA"/>
        </w:rPr>
        <w:t xml:space="preserve"> </w:t>
      </w:r>
      <w:r>
        <w:rPr>
          <w:rFonts w:eastAsia="DengXian"/>
          <w:lang w:val="en-CA"/>
        </w:rPr>
        <w:t>JVET-O0101-v2,</w:t>
      </w:r>
      <w:r>
        <w:t xml:space="preserve">15th Meeting: </w:t>
      </w:r>
      <w:r>
        <w:rPr>
          <w:lang w:val="en-CA"/>
        </w:rPr>
        <w:t>Gothenburg, SE, 3–12 July 2019</w:t>
      </w:r>
      <w:r w:rsidRPr="000C4245">
        <w:rPr>
          <w:rFonts w:eastAsia="DengXian"/>
          <w:lang w:val="en-CA"/>
        </w:rPr>
        <w:t>.</w:t>
      </w:r>
    </w:p>
    <w:p w14:paraId="588956E0" w14:textId="692E7FD5" w:rsidR="00175F72" w:rsidRPr="000C4245" w:rsidRDefault="00175F72" w:rsidP="00175F72">
      <w:pPr>
        <w:numPr>
          <w:ilvl w:val="0"/>
          <w:numId w:val="12"/>
        </w:numPr>
        <w:contextualSpacing/>
        <w:rPr>
          <w:rFonts w:eastAsia="DengXian"/>
          <w:lang w:val="en-CA"/>
        </w:rPr>
      </w:pPr>
      <w:r>
        <w:rPr>
          <w:rFonts w:eastAsia="DengXian"/>
          <w:lang w:val="en-CA"/>
        </w:rPr>
        <w:t xml:space="preserve">Shan Liu, </w:t>
      </w:r>
      <w:r w:rsidR="000152F5">
        <w:rPr>
          <w:rFonts w:eastAsia="DengXian"/>
          <w:lang w:val="en-CA"/>
        </w:rPr>
        <w:t>Andrew Segall, Elena Alshina, Jill Boyce</w:t>
      </w:r>
      <w:r>
        <w:rPr>
          <w:rFonts w:eastAsia="DengXian"/>
          <w:lang w:val="en-CA"/>
        </w:rPr>
        <w:t>, “</w:t>
      </w:r>
      <w:r w:rsidR="000152F5">
        <w:rPr>
          <w:rFonts w:eastAsia="DengXian"/>
          <w:lang w:val="en-CA"/>
        </w:rPr>
        <w:t>Methodology and reporting template for neural network coding tool testing</w:t>
      </w:r>
      <w:r>
        <w:rPr>
          <w:rFonts w:eastAsia="DengXian"/>
          <w:lang w:val="en-CA"/>
        </w:rPr>
        <w:t>”, JVET-T</w:t>
      </w:r>
      <w:r w:rsidR="000152F5">
        <w:rPr>
          <w:rFonts w:eastAsia="DengXian"/>
          <w:lang w:val="en-CA"/>
        </w:rPr>
        <w:t>00</w:t>
      </w:r>
      <w:r>
        <w:rPr>
          <w:rFonts w:eastAsia="DengXian"/>
          <w:lang w:val="en-CA"/>
        </w:rPr>
        <w:t>4</w:t>
      </w:r>
      <w:r w:rsidR="000152F5">
        <w:rPr>
          <w:rFonts w:eastAsia="DengXian"/>
          <w:lang w:val="en-CA"/>
        </w:rPr>
        <w:t>1</w:t>
      </w:r>
      <w:r>
        <w:rPr>
          <w:rFonts w:eastAsia="DengXian"/>
          <w:lang w:val="en-CA"/>
        </w:rPr>
        <w:t>-v</w:t>
      </w:r>
      <w:r w:rsidR="000152F5">
        <w:rPr>
          <w:rFonts w:eastAsia="DengXian"/>
          <w:lang w:val="en-CA"/>
        </w:rPr>
        <w:t>2</w:t>
      </w:r>
      <w:r>
        <w:rPr>
          <w:rFonts w:eastAsia="DengXian"/>
          <w:lang w:val="en-CA"/>
        </w:rPr>
        <w:t xml:space="preserve">, </w:t>
      </w:r>
      <w:r>
        <w:rPr>
          <w:lang w:val="en-CA"/>
        </w:rPr>
        <w:t>20</w:t>
      </w:r>
      <w:r w:rsidRPr="00BE74DC">
        <w:rPr>
          <w:lang w:val="en-CA"/>
        </w:rPr>
        <w:t>th Meeting</w:t>
      </w:r>
      <w:r>
        <w:rPr>
          <w:lang w:val="en-CA"/>
        </w:rPr>
        <w:t>:</w:t>
      </w:r>
      <w:r>
        <w:t xml:space="preserve"> </w:t>
      </w:r>
      <w:r w:rsidRPr="000E2D2F">
        <w:rPr>
          <w:lang w:val="en-CA"/>
        </w:rPr>
        <w:t>by teleconference</w:t>
      </w:r>
      <w:r w:rsidRPr="00BE74DC">
        <w:rPr>
          <w:lang w:val="en-CA"/>
        </w:rPr>
        <w:t>,</w:t>
      </w:r>
      <w:r>
        <w:rPr>
          <w:lang w:val="en-CA"/>
        </w:rPr>
        <w:t xml:space="preserve"> </w:t>
      </w:r>
      <w:r w:rsidRPr="002B49B1">
        <w:rPr>
          <w:lang w:val="en-CA"/>
        </w:rPr>
        <w:t>7</w:t>
      </w:r>
      <w:r>
        <w:rPr>
          <w:lang w:val="en-CA"/>
        </w:rPr>
        <w:t xml:space="preserve"> </w:t>
      </w:r>
      <w:r w:rsidRPr="002B49B1">
        <w:rPr>
          <w:lang w:val="en-CA"/>
        </w:rPr>
        <w:t>–</w:t>
      </w:r>
      <w:r>
        <w:rPr>
          <w:lang w:val="en-CA"/>
        </w:rPr>
        <w:t xml:space="preserve"> </w:t>
      </w:r>
      <w:r w:rsidRPr="002B49B1">
        <w:rPr>
          <w:lang w:val="en-CA"/>
        </w:rPr>
        <w:t>16 October 2020</w:t>
      </w:r>
      <w:r>
        <w:rPr>
          <w:lang w:val="en-CA"/>
        </w:rPr>
        <w:t>.</w:t>
      </w:r>
    </w:p>
    <w:p w14:paraId="232B701D" w14:textId="77777777" w:rsidR="00175F72" w:rsidRPr="00175F72" w:rsidRDefault="00175F72" w:rsidP="00175F7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E2AFDC" w:rsidR="00342FF4" w:rsidRPr="005B217D" w:rsidRDefault="00894E0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4C85E" w14:textId="77777777" w:rsidR="00E57AC1" w:rsidRDefault="00E57AC1">
      <w:r>
        <w:separator/>
      </w:r>
    </w:p>
  </w:endnote>
  <w:endnote w:type="continuationSeparator" w:id="0">
    <w:p w14:paraId="1B121831" w14:textId="77777777" w:rsidR="00E57AC1" w:rsidRDefault="00E5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B7A02F" w:rsidR="00CC1157" w:rsidRPr="00C00DDE" w:rsidRDefault="00CC11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 w:author="cauyeung(CheungAuyeung)" w:date="2020-10-08T00:23:00Z">
      <w:r w:rsidR="00E04AB2">
        <w:rPr>
          <w:rStyle w:val="PageNumber"/>
          <w:noProof/>
        </w:rPr>
        <w:t>2020-10-08</w:t>
      </w:r>
    </w:ins>
    <w:del w:id="18" w:author="cauyeung(CheungAuyeung)" w:date="2020-10-08T00:18:00Z">
      <w:r w:rsidR="00250E68" w:rsidDel="000D6806">
        <w:rPr>
          <w:rStyle w:val="PageNumber"/>
          <w:noProof/>
        </w:rPr>
        <w:delText>2020-10-02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22C65" w14:textId="77777777" w:rsidR="00E57AC1" w:rsidRDefault="00E57AC1">
      <w:r>
        <w:separator/>
      </w:r>
    </w:p>
  </w:footnote>
  <w:footnote w:type="continuationSeparator" w:id="0">
    <w:p w14:paraId="48A9C8AE" w14:textId="77777777" w:rsidR="00E57AC1" w:rsidRDefault="00E57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EEA27A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uyeung(CheungAuyeung)">
    <w15:presenceInfo w15:providerId="AD" w15:userId="S-1-5-21-1333135361-625243220-14044502-795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F5"/>
    <w:rsid w:val="000122DB"/>
    <w:rsid w:val="00013DED"/>
    <w:rsid w:val="000152F5"/>
    <w:rsid w:val="00015B0A"/>
    <w:rsid w:val="00017C0E"/>
    <w:rsid w:val="000308A3"/>
    <w:rsid w:val="00031CC5"/>
    <w:rsid w:val="00037EFD"/>
    <w:rsid w:val="00040FF4"/>
    <w:rsid w:val="000458BC"/>
    <w:rsid w:val="00045C41"/>
    <w:rsid w:val="00046C03"/>
    <w:rsid w:val="00065039"/>
    <w:rsid w:val="0007614F"/>
    <w:rsid w:val="00081398"/>
    <w:rsid w:val="00084393"/>
    <w:rsid w:val="00091F54"/>
    <w:rsid w:val="00094479"/>
    <w:rsid w:val="000962AC"/>
    <w:rsid w:val="000B0C0F"/>
    <w:rsid w:val="000B1C6B"/>
    <w:rsid w:val="000B4FF9"/>
    <w:rsid w:val="000C09AC"/>
    <w:rsid w:val="000C2BAA"/>
    <w:rsid w:val="000D6806"/>
    <w:rsid w:val="000E00F3"/>
    <w:rsid w:val="000E610C"/>
    <w:rsid w:val="000F158C"/>
    <w:rsid w:val="00102F3D"/>
    <w:rsid w:val="00124E38"/>
    <w:rsid w:val="0012580B"/>
    <w:rsid w:val="00131F90"/>
    <w:rsid w:val="0013458C"/>
    <w:rsid w:val="0013526E"/>
    <w:rsid w:val="00140CFA"/>
    <w:rsid w:val="00146152"/>
    <w:rsid w:val="00155526"/>
    <w:rsid w:val="00171371"/>
    <w:rsid w:val="00175A24"/>
    <w:rsid w:val="00175F7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0F15"/>
    <w:rsid w:val="002055A6"/>
    <w:rsid w:val="00206460"/>
    <w:rsid w:val="002069B4"/>
    <w:rsid w:val="002138C2"/>
    <w:rsid w:val="00215DFC"/>
    <w:rsid w:val="002212DF"/>
    <w:rsid w:val="00222CD4"/>
    <w:rsid w:val="00225016"/>
    <w:rsid w:val="002253CA"/>
    <w:rsid w:val="002264A6"/>
    <w:rsid w:val="00227BA7"/>
    <w:rsid w:val="0023011C"/>
    <w:rsid w:val="002375C1"/>
    <w:rsid w:val="00247E1E"/>
    <w:rsid w:val="00250E68"/>
    <w:rsid w:val="00263398"/>
    <w:rsid w:val="00263B99"/>
    <w:rsid w:val="002641EF"/>
    <w:rsid w:val="002647D8"/>
    <w:rsid w:val="00266F06"/>
    <w:rsid w:val="00275BCF"/>
    <w:rsid w:val="00280613"/>
    <w:rsid w:val="00291E36"/>
    <w:rsid w:val="00292257"/>
    <w:rsid w:val="00294A51"/>
    <w:rsid w:val="002A54E0"/>
    <w:rsid w:val="002B1595"/>
    <w:rsid w:val="002B191D"/>
    <w:rsid w:val="002B2E83"/>
    <w:rsid w:val="002D0AF6"/>
    <w:rsid w:val="002F164D"/>
    <w:rsid w:val="003021BC"/>
    <w:rsid w:val="00306206"/>
    <w:rsid w:val="00317D85"/>
    <w:rsid w:val="0032113D"/>
    <w:rsid w:val="00327C56"/>
    <w:rsid w:val="003315A1"/>
    <w:rsid w:val="003343FC"/>
    <w:rsid w:val="003373EC"/>
    <w:rsid w:val="00342FF4"/>
    <w:rsid w:val="00344E5A"/>
    <w:rsid w:val="00346148"/>
    <w:rsid w:val="00346E9D"/>
    <w:rsid w:val="00351C92"/>
    <w:rsid w:val="003669EA"/>
    <w:rsid w:val="003706CC"/>
    <w:rsid w:val="003751D8"/>
    <w:rsid w:val="00377710"/>
    <w:rsid w:val="00382903"/>
    <w:rsid w:val="003A2D8E"/>
    <w:rsid w:val="003A7CE6"/>
    <w:rsid w:val="003B4188"/>
    <w:rsid w:val="003B4E08"/>
    <w:rsid w:val="003C20E4"/>
    <w:rsid w:val="003C38F0"/>
    <w:rsid w:val="003D6342"/>
    <w:rsid w:val="003E6F90"/>
    <w:rsid w:val="003E73ED"/>
    <w:rsid w:val="003F5D0F"/>
    <w:rsid w:val="00402A00"/>
    <w:rsid w:val="00414101"/>
    <w:rsid w:val="004219CF"/>
    <w:rsid w:val="004234F0"/>
    <w:rsid w:val="00427EEC"/>
    <w:rsid w:val="00433DDB"/>
    <w:rsid w:val="00435A29"/>
    <w:rsid w:val="00437619"/>
    <w:rsid w:val="00447973"/>
    <w:rsid w:val="00462D73"/>
    <w:rsid w:val="00465A1E"/>
    <w:rsid w:val="0049445A"/>
    <w:rsid w:val="004A2A63"/>
    <w:rsid w:val="004A76BB"/>
    <w:rsid w:val="004B210C"/>
    <w:rsid w:val="004B6170"/>
    <w:rsid w:val="004D405F"/>
    <w:rsid w:val="004E4F4F"/>
    <w:rsid w:val="004E6789"/>
    <w:rsid w:val="004F61E3"/>
    <w:rsid w:val="00502E10"/>
    <w:rsid w:val="0050354E"/>
    <w:rsid w:val="0051015C"/>
    <w:rsid w:val="00516CF1"/>
    <w:rsid w:val="0052567E"/>
    <w:rsid w:val="0052622D"/>
    <w:rsid w:val="00531AE9"/>
    <w:rsid w:val="00536188"/>
    <w:rsid w:val="00550A66"/>
    <w:rsid w:val="00555135"/>
    <w:rsid w:val="00567EC7"/>
    <w:rsid w:val="00570013"/>
    <w:rsid w:val="00573FA1"/>
    <w:rsid w:val="005753EC"/>
    <w:rsid w:val="005801A2"/>
    <w:rsid w:val="005952A5"/>
    <w:rsid w:val="005A33A1"/>
    <w:rsid w:val="005B217D"/>
    <w:rsid w:val="005C385F"/>
    <w:rsid w:val="005C7C26"/>
    <w:rsid w:val="005E03BA"/>
    <w:rsid w:val="005E1AC6"/>
    <w:rsid w:val="005E3F2B"/>
    <w:rsid w:val="005F6F1B"/>
    <w:rsid w:val="00615995"/>
    <w:rsid w:val="00616155"/>
    <w:rsid w:val="00624B33"/>
    <w:rsid w:val="0063041A"/>
    <w:rsid w:val="00630AA2"/>
    <w:rsid w:val="00631D8B"/>
    <w:rsid w:val="006461DA"/>
    <w:rsid w:val="00646707"/>
    <w:rsid w:val="00650DFB"/>
    <w:rsid w:val="00657F7E"/>
    <w:rsid w:val="00662E58"/>
    <w:rsid w:val="006637F2"/>
    <w:rsid w:val="006642A5"/>
    <w:rsid w:val="00664DCF"/>
    <w:rsid w:val="006852F5"/>
    <w:rsid w:val="006C5D39"/>
    <w:rsid w:val="006D0E9B"/>
    <w:rsid w:val="006D6D9B"/>
    <w:rsid w:val="006E2810"/>
    <w:rsid w:val="006E5417"/>
    <w:rsid w:val="006E6A8C"/>
    <w:rsid w:val="006F0794"/>
    <w:rsid w:val="006F7528"/>
    <w:rsid w:val="0070043B"/>
    <w:rsid w:val="007023DE"/>
    <w:rsid w:val="00712F60"/>
    <w:rsid w:val="00713D91"/>
    <w:rsid w:val="00720E3B"/>
    <w:rsid w:val="0074393F"/>
    <w:rsid w:val="00745F6B"/>
    <w:rsid w:val="00750373"/>
    <w:rsid w:val="0075175B"/>
    <w:rsid w:val="0075585E"/>
    <w:rsid w:val="00757B82"/>
    <w:rsid w:val="00770571"/>
    <w:rsid w:val="00771B01"/>
    <w:rsid w:val="007768FF"/>
    <w:rsid w:val="007824D3"/>
    <w:rsid w:val="00796EE3"/>
    <w:rsid w:val="007A7D29"/>
    <w:rsid w:val="007B4AB8"/>
    <w:rsid w:val="007C1BDD"/>
    <w:rsid w:val="007D1181"/>
    <w:rsid w:val="007E01A3"/>
    <w:rsid w:val="007E49FC"/>
    <w:rsid w:val="007F1F8B"/>
    <w:rsid w:val="007F47E2"/>
    <w:rsid w:val="007F6205"/>
    <w:rsid w:val="007F67A1"/>
    <w:rsid w:val="008078BB"/>
    <w:rsid w:val="00811C05"/>
    <w:rsid w:val="008206C8"/>
    <w:rsid w:val="0086387C"/>
    <w:rsid w:val="00874A6C"/>
    <w:rsid w:val="00876C65"/>
    <w:rsid w:val="00880E19"/>
    <w:rsid w:val="00882F72"/>
    <w:rsid w:val="00885B01"/>
    <w:rsid w:val="00893DC4"/>
    <w:rsid w:val="00894E00"/>
    <w:rsid w:val="008A4B4C"/>
    <w:rsid w:val="008B61EF"/>
    <w:rsid w:val="008C239F"/>
    <w:rsid w:val="008E480C"/>
    <w:rsid w:val="00907757"/>
    <w:rsid w:val="00920112"/>
    <w:rsid w:val="0092098F"/>
    <w:rsid w:val="009212B0"/>
    <w:rsid w:val="00921FA1"/>
    <w:rsid w:val="009234A5"/>
    <w:rsid w:val="00933453"/>
    <w:rsid w:val="009336F7"/>
    <w:rsid w:val="0093636C"/>
    <w:rsid w:val="009374A7"/>
    <w:rsid w:val="00937F03"/>
    <w:rsid w:val="00955F6D"/>
    <w:rsid w:val="00962449"/>
    <w:rsid w:val="00977C16"/>
    <w:rsid w:val="0098240A"/>
    <w:rsid w:val="0098551D"/>
    <w:rsid w:val="00985DCB"/>
    <w:rsid w:val="0099518F"/>
    <w:rsid w:val="009A09B5"/>
    <w:rsid w:val="009A523D"/>
    <w:rsid w:val="009B02A1"/>
    <w:rsid w:val="009B3361"/>
    <w:rsid w:val="009B7F3F"/>
    <w:rsid w:val="009D7CE6"/>
    <w:rsid w:val="009E448E"/>
    <w:rsid w:val="009F496B"/>
    <w:rsid w:val="00A01439"/>
    <w:rsid w:val="00A02E61"/>
    <w:rsid w:val="00A04876"/>
    <w:rsid w:val="00A05CFF"/>
    <w:rsid w:val="00A13048"/>
    <w:rsid w:val="00A22AB0"/>
    <w:rsid w:val="00A24BB2"/>
    <w:rsid w:val="00A46843"/>
    <w:rsid w:val="00A51AA0"/>
    <w:rsid w:val="00A56B97"/>
    <w:rsid w:val="00A6093D"/>
    <w:rsid w:val="00A63CF8"/>
    <w:rsid w:val="00A72017"/>
    <w:rsid w:val="00A74784"/>
    <w:rsid w:val="00A767DC"/>
    <w:rsid w:val="00A76A6D"/>
    <w:rsid w:val="00A779B4"/>
    <w:rsid w:val="00A82F68"/>
    <w:rsid w:val="00A83253"/>
    <w:rsid w:val="00AA5701"/>
    <w:rsid w:val="00AA6E84"/>
    <w:rsid w:val="00AB1A1C"/>
    <w:rsid w:val="00AB2536"/>
    <w:rsid w:val="00AD05A8"/>
    <w:rsid w:val="00AE341B"/>
    <w:rsid w:val="00B01905"/>
    <w:rsid w:val="00B07CA7"/>
    <w:rsid w:val="00B1279A"/>
    <w:rsid w:val="00B13D4A"/>
    <w:rsid w:val="00B314C1"/>
    <w:rsid w:val="00B33B4C"/>
    <w:rsid w:val="00B3640F"/>
    <w:rsid w:val="00B4194A"/>
    <w:rsid w:val="00B437E8"/>
    <w:rsid w:val="00B5222E"/>
    <w:rsid w:val="00B53179"/>
    <w:rsid w:val="00B532EA"/>
    <w:rsid w:val="00B57A23"/>
    <w:rsid w:val="00B600CD"/>
    <w:rsid w:val="00B61C96"/>
    <w:rsid w:val="00B73719"/>
    <w:rsid w:val="00B73A2A"/>
    <w:rsid w:val="00B75A51"/>
    <w:rsid w:val="00B827C6"/>
    <w:rsid w:val="00B94B06"/>
    <w:rsid w:val="00B94C28"/>
    <w:rsid w:val="00BA130C"/>
    <w:rsid w:val="00BC10BA"/>
    <w:rsid w:val="00BC5AFD"/>
    <w:rsid w:val="00C00DDE"/>
    <w:rsid w:val="00C04F43"/>
    <w:rsid w:val="00C05271"/>
    <w:rsid w:val="00C0609D"/>
    <w:rsid w:val="00C115AB"/>
    <w:rsid w:val="00C132FC"/>
    <w:rsid w:val="00C259FC"/>
    <w:rsid w:val="00C26CCB"/>
    <w:rsid w:val="00C30249"/>
    <w:rsid w:val="00C346D5"/>
    <w:rsid w:val="00C3723B"/>
    <w:rsid w:val="00C42466"/>
    <w:rsid w:val="00C55CB7"/>
    <w:rsid w:val="00C606C9"/>
    <w:rsid w:val="00C80288"/>
    <w:rsid w:val="00C836F0"/>
    <w:rsid w:val="00C84003"/>
    <w:rsid w:val="00C85FC9"/>
    <w:rsid w:val="00C90650"/>
    <w:rsid w:val="00C97D78"/>
    <w:rsid w:val="00CC1157"/>
    <w:rsid w:val="00CC2AAE"/>
    <w:rsid w:val="00CC5A42"/>
    <w:rsid w:val="00CD0EAB"/>
    <w:rsid w:val="00CE5E02"/>
    <w:rsid w:val="00CE722D"/>
    <w:rsid w:val="00CF34DB"/>
    <w:rsid w:val="00CF3917"/>
    <w:rsid w:val="00CF558F"/>
    <w:rsid w:val="00D010C0"/>
    <w:rsid w:val="00D073E2"/>
    <w:rsid w:val="00D1555A"/>
    <w:rsid w:val="00D16574"/>
    <w:rsid w:val="00D23F45"/>
    <w:rsid w:val="00D446EC"/>
    <w:rsid w:val="00D44D04"/>
    <w:rsid w:val="00D51BF0"/>
    <w:rsid w:val="00D531DB"/>
    <w:rsid w:val="00D55942"/>
    <w:rsid w:val="00D807BF"/>
    <w:rsid w:val="00D82FCC"/>
    <w:rsid w:val="00D86554"/>
    <w:rsid w:val="00D9585D"/>
    <w:rsid w:val="00DA08C2"/>
    <w:rsid w:val="00DA17FC"/>
    <w:rsid w:val="00DA7887"/>
    <w:rsid w:val="00DB2C26"/>
    <w:rsid w:val="00DB609D"/>
    <w:rsid w:val="00DD02F4"/>
    <w:rsid w:val="00DD6622"/>
    <w:rsid w:val="00DE1C7C"/>
    <w:rsid w:val="00DE6B43"/>
    <w:rsid w:val="00E01DD2"/>
    <w:rsid w:val="00E04AB2"/>
    <w:rsid w:val="00E070E7"/>
    <w:rsid w:val="00E11923"/>
    <w:rsid w:val="00E262D4"/>
    <w:rsid w:val="00E36250"/>
    <w:rsid w:val="00E47F2D"/>
    <w:rsid w:val="00E51B40"/>
    <w:rsid w:val="00E54511"/>
    <w:rsid w:val="00E57AC1"/>
    <w:rsid w:val="00E60EDC"/>
    <w:rsid w:val="00E61204"/>
    <w:rsid w:val="00E61DAC"/>
    <w:rsid w:val="00E66B4B"/>
    <w:rsid w:val="00E71D64"/>
    <w:rsid w:val="00E72B80"/>
    <w:rsid w:val="00E7493D"/>
    <w:rsid w:val="00E75FE3"/>
    <w:rsid w:val="00E86C4C"/>
    <w:rsid w:val="00E907A3"/>
    <w:rsid w:val="00EA5AE0"/>
    <w:rsid w:val="00EB56E1"/>
    <w:rsid w:val="00EB7AB1"/>
    <w:rsid w:val="00EC32BD"/>
    <w:rsid w:val="00ED5DA8"/>
    <w:rsid w:val="00EE3A1A"/>
    <w:rsid w:val="00EE7CD8"/>
    <w:rsid w:val="00EF37F6"/>
    <w:rsid w:val="00EF48CC"/>
    <w:rsid w:val="00F00801"/>
    <w:rsid w:val="00F01061"/>
    <w:rsid w:val="00F120C1"/>
    <w:rsid w:val="00F21516"/>
    <w:rsid w:val="00F21803"/>
    <w:rsid w:val="00F2488D"/>
    <w:rsid w:val="00F601A0"/>
    <w:rsid w:val="00F65AA5"/>
    <w:rsid w:val="00F6761D"/>
    <w:rsid w:val="00F712E9"/>
    <w:rsid w:val="00F73032"/>
    <w:rsid w:val="00F848FC"/>
    <w:rsid w:val="00F906F6"/>
    <w:rsid w:val="00F9282A"/>
    <w:rsid w:val="00F96BAD"/>
    <w:rsid w:val="00FA139D"/>
    <w:rsid w:val="00FA60F5"/>
    <w:rsid w:val="00FB0E84"/>
    <w:rsid w:val="00FC2405"/>
    <w:rsid w:val="00FD01C2"/>
    <w:rsid w:val="00FE3890"/>
    <w:rsid w:val="00FE595C"/>
    <w:rsid w:val="00FE7DE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872C263-63A5-4181-9C79-D4A3235A2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0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Theme">
    <w:name w:val="Table Theme"/>
    <w:basedOn w:val="TableNormal"/>
    <w:rsid w:val="00B314C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21803"/>
    <w:rPr>
      <w:rFonts w:cs="Arial"/>
      <w:b/>
      <w:bCs/>
      <w:kern w:val="32"/>
      <w:sz w:val="32"/>
      <w:szCs w:val="32"/>
    </w:rPr>
  </w:style>
  <w:style w:type="table" w:styleId="TableGrid">
    <w:name w:val="Table Grid"/>
    <w:basedOn w:val="TableNormal"/>
    <w:rsid w:val="00C13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132FC"/>
    <w:pPr>
      <w:spacing w:before="0" w:after="200"/>
    </w:pPr>
    <w:rPr>
      <w:i/>
      <w:iCs/>
      <w:color w:val="44546A" w:themeColor="text2"/>
      <w:sz w:val="18"/>
      <w:szCs w:val="18"/>
    </w:rPr>
  </w:style>
  <w:style w:type="character" w:styleId="PlaceholderText">
    <w:name w:val="Placeholder Text"/>
    <w:basedOn w:val="DefaultParagraphFont"/>
    <w:uiPriority w:val="99"/>
    <w:semiHidden/>
    <w:rsid w:val="00382903"/>
    <w:rPr>
      <w:color w:val="808080"/>
    </w:rPr>
  </w:style>
  <w:style w:type="character" w:customStyle="1" w:styleId="md-plain">
    <w:name w:val="md-plain"/>
    <w:basedOn w:val="DefaultParagraphFont"/>
    <w:rsid w:val="00ED5DA8"/>
  </w:style>
  <w:style w:type="character" w:customStyle="1" w:styleId="md-math-after-sym">
    <w:name w:val="md-math-after-sym"/>
    <w:basedOn w:val="DefaultParagraphFont"/>
    <w:rsid w:val="00ED5DA8"/>
  </w:style>
  <w:style w:type="character" w:styleId="CommentReference">
    <w:name w:val="annotation reference"/>
    <w:basedOn w:val="DefaultParagraphFont"/>
    <w:rsid w:val="005E03BA"/>
    <w:rPr>
      <w:sz w:val="16"/>
      <w:szCs w:val="16"/>
    </w:rPr>
  </w:style>
  <w:style w:type="paragraph" w:styleId="CommentText">
    <w:name w:val="annotation text"/>
    <w:basedOn w:val="Normal"/>
    <w:link w:val="CommentTextChar"/>
    <w:rsid w:val="005E03BA"/>
    <w:rPr>
      <w:sz w:val="20"/>
    </w:rPr>
  </w:style>
  <w:style w:type="character" w:customStyle="1" w:styleId="CommentTextChar">
    <w:name w:val="Comment Text Char"/>
    <w:basedOn w:val="DefaultParagraphFont"/>
    <w:link w:val="CommentText"/>
    <w:rsid w:val="005E03BA"/>
  </w:style>
  <w:style w:type="paragraph" w:styleId="CommentSubject">
    <w:name w:val="annotation subject"/>
    <w:basedOn w:val="CommentText"/>
    <w:next w:val="CommentText"/>
    <w:link w:val="CommentSubjectChar"/>
    <w:semiHidden/>
    <w:unhideWhenUsed/>
    <w:rsid w:val="005E03BA"/>
    <w:rPr>
      <w:b/>
      <w:bCs/>
    </w:rPr>
  </w:style>
  <w:style w:type="character" w:customStyle="1" w:styleId="CommentSubjectChar">
    <w:name w:val="Comment Subject Char"/>
    <w:basedOn w:val="CommentTextChar"/>
    <w:link w:val="CommentSubject"/>
    <w:semiHidden/>
    <w:rsid w:val="005E03BA"/>
    <w:rPr>
      <w:b/>
      <w:bCs/>
    </w:rPr>
  </w:style>
  <w:style w:type="paragraph" w:styleId="Revision">
    <w:name w:val="Revision"/>
    <w:hidden/>
    <w:uiPriority w:val="99"/>
    <w:semiHidden/>
    <w:rsid w:val="00017C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77297">
      <w:bodyDiv w:val="1"/>
      <w:marLeft w:val="0"/>
      <w:marRight w:val="0"/>
      <w:marTop w:val="0"/>
      <w:marBottom w:val="0"/>
      <w:divBdr>
        <w:top w:val="none" w:sz="0" w:space="0" w:color="auto"/>
        <w:left w:val="none" w:sz="0" w:space="0" w:color="auto"/>
        <w:bottom w:val="none" w:sz="0" w:space="0" w:color="auto"/>
        <w:right w:val="none" w:sz="0" w:space="0" w:color="auto"/>
      </w:divBdr>
    </w:div>
    <w:div w:id="278419001">
      <w:bodyDiv w:val="1"/>
      <w:marLeft w:val="0"/>
      <w:marRight w:val="0"/>
      <w:marTop w:val="0"/>
      <w:marBottom w:val="0"/>
      <w:divBdr>
        <w:top w:val="none" w:sz="0" w:space="0" w:color="auto"/>
        <w:left w:val="none" w:sz="0" w:space="0" w:color="auto"/>
        <w:bottom w:val="none" w:sz="0" w:space="0" w:color="auto"/>
        <w:right w:val="none" w:sz="0" w:space="0" w:color="auto"/>
      </w:divBdr>
    </w:div>
    <w:div w:id="515657111">
      <w:bodyDiv w:val="1"/>
      <w:marLeft w:val="0"/>
      <w:marRight w:val="0"/>
      <w:marTop w:val="0"/>
      <w:marBottom w:val="0"/>
      <w:divBdr>
        <w:top w:val="none" w:sz="0" w:space="0" w:color="auto"/>
        <w:left w:val="none" w:sz="0" w:space="0" w:color="auto"/>
        <w:bottom w:val="none" w:sz="0" w:space="0" w:color="auto"/>
        <w:right w:val="none" w:sz="0" w:space="0" w:color="auto"/>
      </w:divBdr>
    </w:div>
    <w:div w:id="610669967">
      <w:bodyDiv w:val="1"/>
      <w:marLeft w:val="0"/>
      <w:marRight w:val="0"/>
      <w:marTop w:val="0"/>
      <w:marBottom w:val="0"/>
      <w:divBdr>
        <w:top w:val="none" w:sz="0" w:space="0" w:color="auto"/>
        <w:left w:val="none" w:sz="0" w:space="0" w:color="auto"/>
        <w:bottom w:val="none" w:sz="0" w:space="0" w:color="auto"/>
        <w:right w:val="none" w:sz="0" w:space="0" w:color="auto"/>
      </w:divBdr>
    </w:div>
    <w:div w:id="719016586">
      <w:bodyDiv w:val="1"/>
      <w:marLeft w:val="0"/>
      <w:marRight w:val="0"/>
      <w:marTop w:val="0"/>
      <w:marBottom w:val="0"/>
      <w:divBdr>
        <w:top w:val="none" w:sz="0" w:space="0" w:color="auto"/>
        <w:left w:val="none" w:sz="0" w:space="0" w:color="auto"/>
        <w:bottom w:val="none" w:sz="0" w:space="0" w:color="auto"/>
        <w:right w:val="none" w:sz="0" w:space="0" w:color="auto"/>
      </w:divBdr>
    </w:div>
    <w:div w:id="850486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983021">
      <w:bodyDiv w:val="1"/>
      <w:marLeft w:val="0"/>
      <w:marRight w:val="0"/>
      <w:marTop w:val="0"/>
      <w:marBottom w:val="0"/>
      <w:divBdr>
        <w:top w:val="none" w:sz="0" w:space="0" w:color="auto"/>
        <w:left w:val="none" w:sz="0" w:space="0" w:color="auto"/>
        <w:bottom w:val="none" w:sz="0" w:space="0" w:color="auto"/>
        <w:right w:val="none" w:sz="0" w:space="0" w:color="auto"/>
      </w:divBdr>
    </w:div>
    <w:div w:id="1902592394">
      <w:bodyDiv w:val="1"/>
      <w:marLeft w:val="0"/>
      <w:marRight w:val="0"/>
      <w:marTop w:val="0"/>
      <w:marBottom w:val="0"/>
      <w:divBdr>
        <w:top w:val="none" w:sz="0" w:space="0" w:color="auto"/>
        <w:left w:val="none" w:sz="0" w:space="0" w:color="auto"/>
        <w:bottom w:val="none" w:sz="0" w:space="0" w:color="auto"/>
        <w:right w:val="none" w:sz="0" w:space="0" w:color="auto"/>
      </w:divBdr>
    </w:div>
    <w:div w:id="193909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0EC42-17AC-4AD0-A080-F5572808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2132</Words>
  <Characters>12155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cauyeung(CheungAuyeung)</cp:lastModifiedBy>
  <cp:revision>7</cp:revision>
  <cp:lastPrinted>1900-01-01T08:00:00Z</cp:lastPrinted>
  <dcterms:created xsi:type="dcterms:W3CDTF">2020-10-02T23:15:00Z</dcterms:created>
  <dcterms:modified xsi:type="dcterms:W3CDTF">2020-10-08T07:23:00Z</dcterms:modified>
</cp:coreProperties>
</file>