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B7CF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C4A3F0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586776">
              <w:rPr>
                <w:lang w:val="en-CA"/>
              </w:rPr>
              <w:t>0054</w:t>
            </w:r>
            <w:r w:rsidR="005B28EF">
              <w:rPr>
                <w:lang w:val="en-CA"/>
              </w:rPr>
              <w:t>-v</w:t>
            </w:r>
            <w:ins w:id="0" w:author="Ye-Kui Wang" w:date="2020-10-07T12:50:00Z">
              <w:r w:rsidR="00BC59E3">
                <w:rPr>
                  <w:lang w:val="en-CA"/>
                </w:rPr>
                <w:t>2</w:t>
              </w:r>
            </w:ins>
            <w:del w:id="1" w:author="Ye-Kui Wang" w:date="2020-10-07T12:50:00Z">
              <w:r w:rsidR="005B28EF" w:rsidDel="00BC59E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8FD302" w:rsidR="00E61DAC" w:rsidRPr="005B217D" w:rsidRDefault="003A5311" w:rsidP="009D7CE6">
            <w:pPr>
              <w:spacing w:before="60" w:after="60"/>
              <w:rPr>
                <w:b/>
                <w:szCs w:val="22"/>
                <w:lang w:val="en-CA"/>
              </w:rPr>
            </w:pPr>
            <w:r>
              <w:rPr>
                <w:b/>
                <w:szCs w:val="22"/>
                <w:lang w:val="en-CA"/>
              </w:rPr>
              <w:t>Some errata items for HEVC and AVC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2CDDC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6122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58444D" w14:textId="1A8E489B" w:rsidR="00403937" w:rsidRDefault="00403937" w:rsidP="00403937">
            <w:pPr>
              <w:spacing w:before="60" w:after="60"/>
              <w:rPr>
                <w:szCs w:val="22"/>
                <w:lang w:val="en-CA"/>
              </w:rPr>
            </w:pPr>
            <w:r w:rsidRPr="00B0009C">
              <w:rPr>
                <w:b/>
                <w:szCs w:val="22"/>
                <w:lang w:val="en-CA"/>
              </w:rPr>
              <w:t>Ye-Kui Wang</w:t>
            </w:r>
            <w:r w:rsidR="003A5311">
              <w:rPr>
                <w:b/>
                <w:szCs w:val="22"/>
                <w:lang w:val="en-CA"/>
              </w:rPr>
              <w:t>, Li Zhang</w:t>
            </w:r>
            <w:r>
              <w:rPr>
                <w:b/>
                <w:szCs w:val="22"/>
                <w:lang w:val="en-CA"/>
              </w:rPr>
              <w:br/>
            </w:r>
            <w:r>
              <w:rPr>
                <w:szCs w:val="22"/>
                <w:lang w:val="en-CA"/>
              </w:rPr>
              <w:t>Bytedance Inc.</w:t>
            </w:r>
            <w:r>
              <w:rPr>
                <w:szCs w:val="22"/>
                <w:lang w:val="en-CA"/>
              </w:rPr>
              <w:br/>
            </w:r>
            <w:r w:rsidRPr="00696BD8">
              <w:rPr>
                <w:szCs w:val="22"/>
                <w:lang w:val="en-CA"/>
              </w:rPr>
              <w:t>8910 University Center Lane</w:t>
            </w:r>
            <w:r>
              <w:rPr>
                <w:szCs w:val="22"/>
                <w:lang w:val="en-CA"/>
              </w:rPr>
              <w:br/>
              <w:t>San Diego, CA 92122, USA</w:t>
            </w:r>
          </w:p>
          <w:p w14:paraId="49D81240" w14:textId="6620A062" w:rsidR="00E61DAC" w:rsidRPr="005B217D" w:rsidRDefault="003A5311" w:rsidP="00403937">
            <w:pPr>
              <w:spacing w:before="60" w:after="60"/>
              <w:rPr>
                <w:szCs w:val="22"/>
                <w:lang w:val="en-CA"/>
              </w:rPr>
            </w:pPr>
            <w:r>
              <w:rPr>
                <w:b/>
                <w:bCs/>
                <w:szCs w:val="22"/>
                <w:lang w:val="en-CA"/>
              </w:rPr>
              <w:t>Alexis M. Tourapis</w:t>
            </w:r>
            <w:r w:rsidR="00403937">
              <w:rPr>
                <w:szCs w:val="22"/>
                <w:lang w:val="en-CA"/>
              </w:rPr>
              <w:br/>
            </w:r>
            <w:r>
              <w:rPr>
                <w:szCs w:val="22"/>
                <w:lang w:val="en-CA"/>
              </w:rPr>
              <w:t>Apple</w:t>
            </w:r>
            <w:r w:rsidR="00403937">
              <w:rPr>
                <w:szCs w:val="22"/>
                <w:lang w:val="en-CA"/>
              </w:rPr>
              <w:br/>
            </w:r>
            <w:r w:rsidRPr="003A5311">
              <w:rPr>
                <w:szCs w:val="22"/>
                <w:lang w:val="en-CA"/>
              </w:rPr>
              <w:t>1 Apple Park Way</w:t>
            </w:r>
            <w:r w:rsidR="00403937">
              <w:rPr>
                <w:szCs w:val="22"/>
                <w:lang w:val="en-CA"/>
              </w:rPr>
              <w:br/>
            </w:r>
            <w:r w:rsidRPr="003A5311">
              <w:rPr>
                <w:szCs w:val="22"/>
                <w:lang w:val="en-CA"/>
              </w:rPr>
              <w:t>Cupertino</w:t>
            </w:r>
            <w:r w:rsidR="00403937">
              <w:rPr>
                <w:szCs w:val="22"/>
                <w:lang w:val="en-CA"/>
              </w:rPr>
              <w:t xml:space="preserve">, </w:t>
            </w:r>
            <w:r>
              <w:rPr>
                <w:szCs w:val="22"/>
                <w:lang w:val="en-CA"/>
              </w:rPr>
              <w:t>C</w:t>
            </w:r>
            <w:r w:rsidR="00403937">
              <w:rPr>
                <w:szCs w:val="22"/>
                <w:lang w:val="en-CA"/>
              </w:rPr>
              <w:t>A 9</w:t>
            </w:r>
            <w:r>
              <w:rPr>
                <w:szCs w:val="22"/>
                <w:lang w:val="en-CA"/>
              </w:rPr>
              <w:t>5014</w:t>
            </w:r>
            <w:r w:rsidR="00403937">
              <w:rPr>
                <w:szCs w:val="22"/>
                <w:lang w:val="en-CA"/>
              </w:rPr>
              <w:t xml:space="preserve">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AB6DE" w14:textId="341E9959" w:rsidR="00403937" w:rsidRDefault="00E61DAC" w:rsidP="00403937">
            <w:pPr>
              <w:spacing w:before="60" w:after="60"/>
              <w:rPr>
                <w:szCs w:val="22"/>
                <w:lang w:val="en-CA"/>
              </w:rPr>
            </w:pPr>
            <w:r w:rsidRPr="005B217D">
              <w:rPr>
                <w:szCs w:val="22"/>
                <w:lang w:val="en-CA"/>
              </w:rPr>
              <w:br/>
            </w:r>
            <w:hyperlink r:id="rId9" w:history="1">
              <w:r w:rsidR="00403937" w:rsidRPr="0095351F">
                <w:rPr>
                  <w:rStyle w:val="Hyperlink"/>
                  <w:szCs w:val="22"/>
                  <w:lang w:val="en-CA"/>
                </w:rPr>
                <w:t>yekui.wang@bytedance.com</w:t>
              </w:r>
            </w:hyperlink>
          </w:p>
          <w:p w14:paraId="569D6D5C" w14:textId="64D968BD" w:rsidR="003A5311" w:rsidRDefault="00F2355A" w:rsidP="00403937">
            <w:pPr>
              <w:spacing w:before="60" w:after="60"/>
              <w:rPr>
                <w:szCs w:val="22"/>
                <w:lang w:val="en-CA"/>
              </w:rPr>
            </w:pPr>
            <w:hyperlink r:id="rId10" w:history="1">
              <w:r w:rsidR="003A5311" w:rsidRPr="003A5311">
                <w:rPr>
                  <w:rStyle w:val="Hyperlink"/>
                  <w:szCs w:val="22"/>
                  <w:lang w:val="en-CA"/>
                </w:rPr>
                <w:t>lizhang.idm@bytedance.com</w:t>
              </w:r>
            </w:hyperlink>
          </w:p>
          <w:p w14:paraId="32C2ABFD" w14:textId="404AEFA8" w:rsidR="005B28EF" w:rsidRPr="005B217D" w:rsidRDefault="00F2355A" w:rsidP="00403937">
            <w:pPr>
              <w:spacing w:before="60" w:after="60"/>
              <w:rPr>
                <w:szCs w:val="22"/>
                <w:lang w:val="en-CA"/>
              </w:rPr>
            </w:pPr>
            <w:hyperlink r:id="rId11" w:history="1">
              <w:r w:rsidR="003A5311">
                <w:rPr>
                  <w:rStyle w:val="Hyperlink"/>
                  <w:szCs w:val="22"/>
                  <w:lang w:val="en-CA"/>
                </w:rPr>
                <w:t>atourapis@apple.com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83B6BF" w:rsidR="00E61DAC" w:rsidRPr="005B217D" w:rsidRDefault="00403937">
            <w:pPr>
              <w:spacing w:before="60" w:after="60"/>
              <w:rPr>
                <w:szCs w:val="22"/>
                <w:lang w:val="en-CA"/>
              </w:rPr>
            </w:pPr>
            <w:r>
              <w:rPr>
                <w:szCs w:val="22"/>
                <w:lang w:val="en-CA"/>
              </w:rPr>
              <w:t xml:space="preserve">Bytedance Inc., </w:t>
            </w:r>
            <w:r w:rsidR="003A5311">
              <w:rPr>
                <w:szCs w:val="22"/>
                <w:lang w:val="en-CA"/>
              </w:rPr>
              <w:t>Apple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3F1662" w14:textId="64C68596" w:rsidR="005B28EF" w:rsidRDefault="005B28EF" w:rsidP="00C97D78">
      <w:pPr>
        <w:rPr>
          <w:lang w:val="en-CA"/>
        </w:rPr>
      </w:pPr>
      <w:r>
        <w:rPr>
          <w:lang w:val="en-CA"/>
        </w:rPr>
        <w:t xml:space="preserve">This contribution </w:t>
      </w:r>
      <w:r w:rsidR="003A5311">
        <w:rPr>
          <w:lang w:val="en-CA"/>
        </w:rPr>
        <w:t>reports some asserted bugs in HEVC and AVC and proposes fixes for the asserted bugs.</w:t>
      </w:r>
    </w:p>
    <w:p w14:paraId="7D2AC1F0" w14:textId="2E356AF9" w:rsidR="00745F6B" w:rsidRDefault="003A5311" w:rsidP="00E11923">
      <w:pPr>
        <w:pStyle w:val="Heading1"/>
        <w:rPr>
          <w:lang w:val="en-CA"/>
        </w:rPr>
      </w:pPr>
      <w:r>
        <w:rPr>
          <w:lang w:val="en-CA"/>
        </w:rPr>
        <w:t>Errata items for both HEVC and AVC</w:t>
      </w:r>
    </w:p>
    <w:p w14:paraId="24D65F3D" w14:textId="2A2E0056" w:rsidR="0005638A" w:rsidRDefault="0005638A" w:rsidP="0005638A">
      <w:pPr>
        <w:numPr>
          <w:ilvl w:val="0"/>
          <w:numId w:val="13"/>
        </w:numPr>
        <w:rPr>
          <w:lang w:val="en-CA"/>
        </w:rPr>
      </w:pPr>
      <w:r w:rsidRPr="0005638A">
        <w:rPr>
          <w:lang w:val="en-CA"/>
        </w:rPr>
        <w:t xml:space="preserve">Change the range notation </w:t>
      </w:r>
      <w:r>
        <w:rPr>
          <w:lang w:val="en-CA"/>
        </w:rPr>
        <w:t>from the following:</w:t>
      </w:r>
    </w:p>
    <w:p w14:paraId="692BC8FC" w14:textId="77777777" w:rsidR="0005638A" w:rsidRPr="003F3F11" w:rsidRDefault="0005638A" w:rsidP="0005638A">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 xml:space="preserve">x takes on integer values starting from y to z, inclusive, with x, y, and z being integer numbers and z being </w:t>
      </w:r>
      <w:r w:rsidRPr="0005638A">
        <w:rPr>
          <w:noProof/>
          <w:position w:val="6"/>
          <w:highlight w:val="yellow"/>
        </w:rPr>
        <w:t>greater than</w:t>
      </w:r>
      <w:r w:rsidRPr="003F3F11">
        <w:rPr>
          <w:noProof/>
          <w:position w:val="6"/>
        </w:rPr>
        <w:t xml:space="preserve"> y.</w:t>
      </w:r>
    </w:p>
    <w:p w14:paraId="54BBAD67" w14:textId="24B24FA3" w:rsidR="0005638A" w:rsidRPr="0005638A" w:rsidRDefault="0005638A" w:rsidP="0005638A">
      <w:pPr>
        <w:ind w:left="360"/>
        <w:rPr>
          <w:lang w:val="en-CA"/>
        </w:rPr>
      </w:pPr>
      <w:r w:rsidRPr="0005638A">
        <w:rPr>
          <w:lang w:val="en-CA"/>
        </w:rPr>
        <w:t>to be as follows (</w:t>
      </w:r>
      <w:r>
        <w:rPr>
          <w:lang w:val="en-CA"/>
        </w:rPr>
        <w:t xml:space="preserve">same </w:t>
      </w:r>
      <w:r w:rsidRPr="0005638A">
        <w:rPr>
          <w:lang w:val="en-CA"/>
        </w:rPr>
        <w:t>as in VVCv1):</w:t>
      </w:r>
    </w:p>
    <w:p w14:paraId="3EF81838" w14:textId="77777777" w:rsidR="0005638A" w:rsidRPr="00F43CC3" w:rsidRDefault="0005638A" w:rsidP="0005638A">
      <w:pPr>
        <w:pStyle w:val="Equation"/>
        <w:tabs>
          <w:tab w:val="clear" w:pos="794"/>
          <w:tab w:val="left" w:pos="1418"/>
        </w:tabs>
        <w:ind w:left="1418" w:hanging="851"/>
        <w:rPr>
          <w:noProof/>
          <w:position w:val="6"/>
          <w:lang w:val="en-CA"/>
        </w:rPr>
      </w:pPr>
      <w:r w:rsidRPr="00F43CC3">
        <w:rPr>
          <w:noProof/>
          <w:position w:val="6"/>
          <w:lang w:val="en-CA"/>
        </w:rPr>
        <w:t>x = y..z</w:t>
      </w:r>
      <w:r w:rsidRPr="00F43CC3">
        <w:rPr>
          <w:noProof/>
          <w:position w:val="6"/>
          <w:lang w:val="en-CA"/>
        </w:rPr>
        <w:tab/>
        <w:t xml:space="preserve">x takes on integer values starting from y to z, inclusive, with x, y, and z being integer numbers and z being </w:t>
      </w:r>
      <w:r w:rsidRPr="0005638A">
        <w:rPr>
          <w:noProof/>
          <w:position w:val="6"/>
          <w:highlight w:val="cyan"/>
          <w:lang w:val="en-CA"/>
        </w:rPr>
        <w:t>greater than or equal to</w:t>
      </w:r>
      <w:r w:rsidRPr="00C25A77">
        <w:rPr>
          <w:noProof/>
          <w:position w:val="6"/>
          <w:lang w:val="en-CA"/>
        </w:rPr>
        <w:t xml:space="preserve"> </w:t>
      </w:r>
      <w:r w:rsidRPr="00F43CC3">
        <w:rPr>
          <w:noProof/>
          <w:position w:val="6"/>
          <w:lang w:val="en-CA"/>
        </w:rPr>
        <w:t>y.</w:t>
      </w:r>
    </w:p>
    <w:p w14:paraId="56AF10DA" w14:textId="6DDB33A6" w:rsidR="0005638A" w:rsidRDefault="0005638A" w:rsidP="0005638A">
      <w:pPr>
        <w:pStyle w:val="Heading1"/>
        <w:rPr>
          <w:lang w:val="en-CA"/>
        </w:rPr>
      </w:pPr>
      <w:r>
        <w:rPr>
          <w:lang w:val="en-CA"/>
        </w:rPr>
        <w:t>Errata items for HEVC only</w:t>
      </w:r>
    </w:p>
    <w:p w14:paraId="09D80E33" w14:textId="313CF466" w:rsidR="0005638A" w:rsidRPr="006164A1" w:rsidRDefault="0005638A" w:rsidP="0005638A">
      <w:pPr>
        <w:pStyle w:val="ListParagraph"/>
        <w:numPr>
          <w:ilvl w:val="0"/>
          <w:numId w:val="15"/>
        </w:numPr>
        <w:contextualSpacing w:val="0"/>
        <w:rPr>
          <w:szCs w:val="22"/>
          <w:lang w:val="en-CA"/>
        </w:rPr>
      </w:pPr>
      <w:r>
        <w:rPr>
          <w:szCs w:val="22"/>
          <w:lang w:val="en-CA"/>
        </w:rPr>
        <w:t>Search and replace "</w:t>
      </w:r>
      <w:proofErr w:type="spellStart"/>
      <w:r w:rsidRPr="00BA240D">
        <w:rPr>
          <w:szCs w:val="22"/>
          <w:lang w:val="en-CA"/>
        </w:rPr>
        <w:t>satisify</w:t>
      </w:r>
      <w:proofErr w:type="spellEnd"/>
      <w:r>
        <w:rPr>
          <w:szCs w:val="22"/>
          <w:lang w:val="en-CA"/>
        </w:rPr>
        <w:t>" with "satisfy".</w:t>
      </w:r>
    </w:p>
    <w:p w14:paraId="40A577F8" w14:textId="58E5CBAD" w:rsidR="0005638A" w:rsidRDefault="0005638A" w:rsidP="0005638A">
      <w:pPr>
        <w:pStyle w:val="ListParagraph"/>
        <w:numPr>
          <w:ilvl w:val="0"/>
          <w:numId w:val="15"/>
        </w:numPr>
        <w:contextualSpacing w:val="0"/>
        <w:rPr>
          <w:szCs w:val="22"/>
          <w:lang w:val="en-CA"/>
        </w:rPr>
      </w:pPr>
      <w:r>
        <w:rPr>
          <w:szCs w:val="22"/>
        </w:rPr>
        <w:t>In clause 9.3.3.6, fix the wrong indention for the paragraph starting with "Otherwise".</w:t>
      </w:r>
    </w:p>
    <w:p w14:paraId="26F83CD6" w14:textId="35BA5BA8" w:rsidR="0005638A" w:rsidRDefault="0005638A" w:rsidP="0005638A">
      <w:pPr>
        <w:pStyle w:val="ListParagraph"/>
        <w:numPr>
          <w:ilvl w:val="0"/>
          <w:numId w:val="15"/>
        </w:numPr>
        <w:contextualSpacing w:val="0"/>
        <w:rPr>
          <w:szCs w:val="22"/>
          <w:lang w:val="en-CA"/>
        </w:rPr>
      </w:pPr>
      <w:r>
        <w:rPr>
          <w:szCs w:val="22"/>
          <w:lang w:val="en-CA"/>
        </w:rPr>
        <w:t>Search and check "CVS", particularly in semantics, and fix to be CLVS as needed.</w:t>
      </w:r>
    </w:p>
    <w:p w14:paraId="1C42AC1F" w14:textId="6DEF0DBA" w:rsidR="0005638A" w:rsidRDefault="0005638A" w:rsidP="0005638A">
      <w:pPr>
        <w:pStyle w:val="ListParagraph"/>
        <w:numPr>
          <w:ilvl w:val="0"/>
          <w:numId w:val="15"/>
        </w:numPr>
        <w:contextualSpacing w:val="0"/>
        <w:rPr>
          <w:szCs w:val="22"/>
          <w:lang w:val="en-CA"/>
        </w:rPr>
      </w:pPr>
      <w:r>
        <w:rPr>
          <w:szCs w:val="22"/>
          <w:lang w:val="en-CA"/>
        </w:rPr>
        <w:t>Search and replace instances of "</w:t>
      </w:r>
      <w:proofErr w:type="spellStart"/>
      <w:r w:rsidRPr="00A83EA8">
        <w:rPr>
          <w:szCs w:val="22"/>
          <w:lang w:val="en-CA"/>
        </w:rPr>
        <w:t>clasue</w:t>
      </w:r>
      <w:proofErr w:type="spellEnd"/>
      <w:r>
        <w:rPr>
          <w:szCs w:val="22"/>
          <w:lang w:val="en-CA"/>
        </w:rPr>
        <w:t>" with "clause".</w:t>
      </w:r>
    </w:p>
    <w:p w14:paraId="44D1D496" w14:textId="65AF4F74" w:rsidR="0005638A" w:rsidRDefault="00C85A12" w:rsidP="0005638A">
      <w:pPr>
        <w:pStyle w:val="ListParagraph"/>
        <w:numPr>
          <w:ilvl w:val="0"/>
          <w:numId w:val="15"/>
        </w:numPr>
        <w:contextualSpacing w:val="0"/>
        <w:rPr>
          <w:szCs w:val="22"/>
          <w:lang w:val="en-CA"/>
        </w:rPr>
      </w:pPr>
      <w:r>
        <w:rPr>
          <w:szCs w:val="22"/>
          <w:lang w:val="en-CA"/>
        </w:rPr>
        <w:t xml:space="preserve">The variables </w:t>
      </w:r>
      <w:r w:rsidRPr="003F3F11">
        <w:rPr>
          <w:noProof/>
        </w:rPr>
        <w:t>InitCpbRemovalDelay[ SchedSelIdx ]</w:t>
      </w:r>
      <w:r>
        <w:rPr>
          <w:noProof/>
        </w:rPr>
        <w:t xml:space="preserve"> and</w:t>
      </w:r>
      <w:r w:rsidRPr="003F3F11">
        <w:rPr>
          <w:noProof/>
        </w:rPr>
        <w:t xml:space="preserve"> InitCpbRemovalDelayOffset[ SchedSelIdx ]</w:t>
      </w:r>
      <w:r w:rsidR="0005638A">
        <w:rPr>
          <w:szCs w:val="22"/>
          <w:lang w:val="en-CA"/>
        </w:rPr>
        <w:t xml:space="preserve"> </w:t>
      </w:r>
      <w:r>
        <w:rPr>
          <w:szCs w:val="22"/>
          <w:lang w:val="en-CA"/>
        </w:rPr>
        <w:t xml:space="preserve">are initially derived in clause C.2.1 and updated in clause C.2.3, and the second variable </w:t>
      </w:r>
      <w:r>
        <w:rPr>
          <w:noProof/>
        </w:rPr>
        <w:t xml:space="preserve">is not even used in clause C.2.3. However, currently, the wording in clause C.2.3 is that these variables are derived, which </w:t>
      </w:r>
      <w:r>
        <w:rPr>
          <w:szCs w:val="22"/>
          <w:lang w:val="en-CA"/>
        </w:rPr>
        <w:t>can confuse readers as to why the second variable is derived but not used in clause C.2.3 thus why not just remove the mentioning of the second variable from clause C.2.3.</w:t>
      </w:r>
    </w:p>
    <w:p w14:paraId="1188011E" w14:textId="3F8233DB" w:rsidR="00C85A12" w:rsidRDefault="00C85A12" w:rsidP="00C85A12">
      <w:pPr>
        <w:pStyle w:val="ListParagraph"/>
        <w:ind w:left="360"/>
        <w:contextualSpacing w:val="0"/>
        <w:rPr>
          <w:szCs w:val="22"/>
          <w:lang w:val="en-CA"/>
        </w:rPr>
      </w:pPr>
      <w:r>
        <w:rPr>
          <w:szCs w:val="22"/>
          <w:lang w:val="en-CA"/>
        </w:rPr>
        <w:t>Similar issue was identified during the development of VVCv1, and the final text in there was to use the phrase "updated" instead of "derived" for these two variables in clause C.2.3.</w:t>
      </w:r>
    </w:p>
    <w:p w14:paraId="010C377F" w14:textId="2F1AEEA1" w:rsidR="00C85A12" w:rsidRDefault="00C85A12" w:rsidP="00C85A12">
      <w:pPr>
        <w:pStyle w:val="ListParagraph"/>
        <w:ind w:left="360"/>
        <w:contextualSpacing w:val="0"/>
        <w:rPr>
          <w:szCs w:val="22"/>
          <w:lang w:val="en-CA"/>
        </w:rPr>
      </w:pPr>
      <w:r>
        <w:rPr>
          <w:szCs w:val="22"/>
          <w:lang w:val="en-CA"/>
        </w:rPr>
        <w:lastRenderedPageBreak/>
        <w:t>It is therefore proposed to change the following phrase in clause C.2.3:</w:t>
      </w:r>
    </w:p>
    <w:p w14:paraId="5F322E67" w14:textId="77777777" w:rsidR="00C85A12" w:rsidRPr="00C85A12" w:rsidRDefault="00C85A12" w:rsidP="00C85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GB"/>
        </w:rPr>
      </w:pPr>
      <w:r w:rsidRPr="00C85A12">
        <w:rPr>
          <w:rFonts w:eastAsia="SimSun"/>
          <w:noProof/>
          <w:sz w:val="20"/>
          <w:lang w:val="en-GB"/>
        </w:rPr>
        <w:t>The variables InitCpbRemovalDelay[ SchedSelIdx ], InitCpbRemovalDelayOffset[ SchedSelIdx ], CpbDelayOffset and DpbDelayOffset are derived as follows:</w:t>
      </w:r>
    </w:p>
    <w:p w14:paraId="2DB3FA24" w14:textId="60B13CEF" w:rsidR="00C85A12" w:rsidRDefault="00C85A12" w:rsidP="00C85A12">
      <w:pPr>
        <w:pStyle w:val="ListParagraph"/>
        <w:ind w:left="360"/>
        <w:contextualSpacing w:val="0"/>
        <w:rPr>
          <w:szCs w:val="22"/>
          <w:lang w:val="en-CA"/>
        </w:rPr>
      </w:pPr>
      <w:r>
        <w:rPr>
          <w:szCs w:val="22"/>
          <w:lang w:val="en-CA"/>
        </w:rPr>
        <w:t>to be as follows:</w:t>
      </w:r>
    </w:p>
    <w:p w14:paraId="0DDDEF8D" w14:textId="284DD245" w:rsidR="00C85A12" w:rsidRPr="00C85A12" w:rsidRDefault="00C85A12" w:rsidP="00C85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GB"/>
        </w:rPr>
      </w:pPr>
      <w:r w:rsidRPr="00C85A12">
        <w:rPr>
          <w:rFonts w:eastAsia="SimSun"/>
          <w:noProof/>
          <w:sz w:val="20"/>
          <w:lang w:val="en-GB"/>
        </w:rPr>
        <w:t>The variables InitCpbRemovalDelay[ SchedSelIdx ]</w:t>
      </w:r>
      <w:r>
        <w:rPr>
          <w:rFonts w:eastAsia="SimSun"/>
          <w:noProof/>
          <w:sz w:val="20"/>
          <w:lang w:val="en-GB"/>
        </w:rPr>
        <w:t xml:space="preserve"> </w:t>
      </w:r>
      <w:r w:rsidRPr="00C85A12">
        <w:rPr>
          <w:rFonts w:eastAsia="SimSun"/>
          <w:noProof/>
          <w:sz w:val="20"/>
          <w:highlight w:val="cyan"/>
          <w:lang w:val="en-GB"/>
        </w:rPr>
        <w:t>and</w:t>
      </w:r>
      <w:r w:rsidRPr="00C85A12">
        <w:rPr>
          <w:rFonts w:eastAsia="SimSun"/>
          <w:noProof/>
          <w:sz w:val="20"/>
          <w:lang w:val="en-GB"/>
        </w:rPr>
        <w:t xml:space="preserve"> InitCpbRemovalDelayOffset[ SchedSelIdx ]</w:t>
      </w:r>
      <w:r>
        <w:rPr>
          <w:rFonts w:eastAsia="SimSun"/>
          <w:noProof/>
          <w:sz w:val="20"/>
          <w:lang w:val="en-GB"/>
        </w:rPr>
        <w:t xml:space="preserve"> </w:t>
      </w:r>
      <w:r w:rsidRPr="00C85A12">
        <w:rPr>
          <w:rFonts w:eastAsia="SimSun"/>
          <w:noProof/>
          <w:sz w:val="20"/>
          <w:highlight w:val="cyan"/>
          <w:lang w:val="en-GB"/>
        </w:rPr>
        <w:t>are updated, and the variables</w:t>
      </w:r>
      <w:r w:rsidRPr="00C85A12">
        <w:rPr>
          <w:rFonts w:eastAsia="SimSun"/>
          <w:noProof/>
          <w:sz w:val="20"/>
          <w:lang w:val="en-GB"/>
        </w:rPr>
        <w:t xml:space="preserve"> CpbDelayOffset and DpbDelayOffset are derived</w:t>
      </w:r>
      <w:r w:rsidRPr="00C85A12">
        <w:rPr>
          <w:rFonts w:eastAsia="SimSun"/>
          <w:noProof/>
          <w:sz w:val="20"/>
          <w:highlight w:val="cyan"/>
          <w:lang w:val="en-GB"/>
        </w:rPr>
        <w:t>,</w:t>
      </w:r>
      <w:r w:rsidRPr="00C85A12">
        <w:rPr>
          <w:rFonts w:eastAsia="SimSun"/>
          <w:noProof/>
          <w:sz w:val="20"/>
          <w:lang w:val="en-GB"/>
        </w:rPr>
        <w:t xml:space="preserve"> as follows:</w:t>
      </w:r>
    </w:p>
    <w:p w14:paraId="40D56897" w14:textId="07C735EA" w:rsidR="0005638A" w:rsidRDefault="00EF58A3" w:rsidP="0005638A">
      <w:pPr>
        <w:pStyle w:val="ListParagraph"/>
        <w:numPr>
          <w:ilvl w:val="0"/>
          <w:numId w:val="15"/>
        </w:numPr>
        <w:contextualSpacing w:val="0"/>
        <w:rPr>
          <w:szCs w:val="22"/>
          <w:lang w:val="en-CA"/>
        </w:rPr>
      </w:pPr>
      <w:r>
        <w:rPr>
          <w:szCs w:val="22"/>
          <w:lang w:val="en-CA"/>
        </w:rPr>
        <w:t>R</w:t>
      </w:r>
      <w:r w:rsidR="0005638A">
        <w:rPr>
          <w:szCs w:val="22"/>
          <w:lang w:val="en-CA"/>
        </w:rPr>
        <w:t>eplac</w:t>
      </w:r>
      <w:r>
        <w:rPr>
          <w:szCs w:val="22"/>
          <w:lang w:val="en-CA"/>
        </w:rPr>
        <w:t>e</w:t>
      </w:r>
      <w:r w:rsidR="0005638A">
        <w:rPr>
          <w:szCs w:val="22"/>
          <w:lang w:val="en-CA"/>
        </w:rPr>
        <w:t xml:space="preserve"> </w:t>
      </w:r>
      <w:r>
        <w:rPr>
          <w:szCs w:val="22"/>
          <w:lang w:val="en-CA"/>
        </w:rPr>
        <w:t xml:space="preserve">all the eight instances of </w:t>
      </w:r>
      <w:r w:rsidR="0005638A">
        <w:rPr>
          <w:szCs w:val="22"/>
          <w:lang w:val="en-CA"/>
        </w:rPr>
        <w:t>"</w:t>
      </w:r>
      <w:r w:rsidR="0005638A" w:rsidRPr="00F43CC3">
        <w:rPr>
          <w:lang w:val="en-CA" w:eastAsia="ko-KR"/>
        </w:rPr>
        <w:t>decoder conformance to profiles</w:t>
      </w:r>
      <w:r w:rsidR="0005638A">
        <w:rPr>
          <w:szCs w:val="22"/>
          <w:lang w:val="en-CA"/>
        </w:rPr>
        <w:t>" with "the decoding process"</w:t>
      </w:r>
      <w:r>
        <w:rPr>
          <w:szCs w:val="22"/>
          <w:lang w:val="en-CA"/>
        </w:rPr>
        <w:t>. These instances are as follows:</w:t>
      </w:r>
    </w:p>
    <w:p w14:paraId="006BF959" w14:textId="0D9375F6" w:rsidR="00EF58A3" w:rsidRDefault="00EF58A3" w:rsidP="00EF58A3">
      <w:pPr>
        <w:pStyle w:val="ListParagraph"/>
        <w:contextualSpacing w:val="0"/>
        <w:rPr>
          <w:szCs w:val="22"/>
          <w:lang w:val="en-CA"/>
        </w:rPr>
      </w:pPr>
      <w:r w:rsidRPr="00EF58A3">
        <w:rPr>
          <w:rFonts w:eastAsia="SimSun"/>
          <w:b/>
          <w:noProof/>
          <w:sz w:val="20"/>
          <w:szCs w:val="22"/>
          <w:lang w:val="en-GB"/>
        </w:rPr>
        <w:t>vps_extension_data_flag</w:t>
      </w:r>
      <w:r w:rsidRPr="00EF58A3">
        <w:rPr>
          <w:rFonts w:eastAsia="SimSun"/>
          <w:noProof/>
          <w:sz w:val="20"/>
          <w:szCs w:val="22"/>
          <w:lang w:val="en-GB"/>
        </w:rPr>
        <w:t xml:space="preserve"> may have any value. Its presence and value do not affect decoder conformance to profiles specified in </w:t>
      </w:r>
      <w:r w:rsidRPr="00EF58A3">
        <w:rPr>
          <w:rFonts w:eastAsia="SimSun"/>
          <w:noProof/>
          <w:sz w:val="20"/>
          <w:lang w:val="en-GB"/>
        </w:rPr>
        <w:t xml:space="preserve">Annex </w:t>
      </w:r>
      <w:r w:rsidRPr="00EF58A3">
        <w:rPr>
          <w:rFonts w:eastAsia="SimSun"/>
          <w:noProof/>
          <w:sz w:val="20"/>
          <w:lang w:val="en-GB"/>
        </w:rPr>
        <w:fldChar w:fldCharType="begin" w:fldLock="1"/>
      </w:r>
      <w:r w:rsidRPr="00EF58A3">
        <w:rPr>
          <w:rFonts w:eastAsia="SimSun"/>
          <w:noProof/>
          <w:sz w:val="20"/>
          <w:lang w:val="en-GB"/>
        </w:rPr>
        <w:instrText xml:space="preserve"> REF _Ref397947017 \r \h </w:instrText>
      </w:r>
      <w:r w:rsidRPr="00EF58A3">
        <w:rPr>
          <w:rFonts w:eastAsia="SimSun"/>
          <w:noProof/>
          <w:sz w:val="20"/>
          <w:lang w:val="en-GB"/>
        </w:rPr>
      </w:r>
      <w:r w:rsidRPr="00EF58A3">
        <w:rPr>
          <w:rFonts w:eastAsia="SimSun"/>
          <w:noProof/>
          <w:sz w:val="20"/>
          <w:lang w:val="en-GB"/>
        </w:rPr>
        <w:fldChar w:fldCharType="separate"/>
      </w:r>
      <w:r w:rsidRPr="00EF58A3">
        <w:rPr>
          <w:rFonts w:eastAsia="SimSun"/>
          <w:noProof/>
          <w:sz w:val="20"/>
          <w:lang w:val="en-GB"/>
        </w:rPr>
        <w:t>A</w:t>
      </w:r>
      <w:r w:rsidRPr="00EF58A3">
        <w:rPr>
          <w:rFonts w:eastAsia="SimSun"/>
          <w:noProof/>
          <w:sz w:val="20"/>
          <w:lang w:val="en-GB"/>
        </w:rPr>
        <w:fldChar w:fldCharType="end"/>
      </w:r>
      <w:r w:rsidRPr="00EF58A3">
        <w:rPr>
          <w:rFonts w:eastAsia="SimSun"/>
          <w:bCs/>
          <w:noProof/>
          <w:sz w:val="20"/>
          <w:szCs w:val="22"/>
          <w:lang w:val="en-GB"/>
        </w:rPr>
        <w:t>.</w:t>
      </w:r>
      <w:r w:rsidRPr="00EF58A3">
        <w:rPr>
          <w:rFonts w:eastAsia="SimSun"/>
          <w:noProof/>
          <w:sz w:val="20"/>
          <w:lang w:val="en-GB"/>
        </w:rPr>
        <w:t xml:space="preserve"> Decoders conforming to a profile specified in Annex </w:t>
      </w:r>
      <w:r w:rsidRPr="00EF58A3">
        <w:rPr>
          <w:rFonts w:eastAsia="SimSun"/>
          <w:noProof/>
          <w:sz w:val="20"/>
          <w:lang w:val="en-GB"/>
        </w:rPr>
        <w:fldChar w:fldCharType="begin" w:fldLock="1"/>
      </w:r>
      <w:r w:rsidRPr="00EF58A3">
        <w:rPr>
          <w:rFonts w:eastAsia="SimSun"/>
          <w:noProof/>
          <w:sz w:val="20"/>
          <w:lang w:val="en-GB"/>
        </w:rPr>
        <w:instrText xml:space="preserve"> REF _Ref397947017 \r \h </w:instrText>
      </w:r>
      <w:r w:rsidRPr="00EF58A3">
        <w:rPr>
          <w:rFonts w:eastAsia="SimSun"/>
          <w:noProof/>
          <w:sz w:val="20"/>
          <w:lang w:val="en-GB"/>
        </w:rPr>
      </w:r>
      <w:r w:rsidRPr="00EF58A3">
        <w:rPr>
          <w:rFonts w:eastAsia="SimSun"/>
          <w:noProof/>
          <w:sz w:val="20"/>
          <w:lang w:val="en-GB"/>
        </w:rPr>
        <w:fldChar w:fldCharType="separate"/>
      </w:r>
      <w:r w:rsidRPr="00EF58A3">
        <w:rPr>
          <w:rFonts w:eastAsia="SimSun"/>
          <w:noProof/>
          <w:sz w:val="20"/>
          <w:lang w:val="en-GB"/>
        </w:rPr>
        <w:t>A</w:t>
      </w:r>
      <w:r w:rsidRPr="00EF58A3">
        <w:rPr>
          <w:rFonts w:eastAsia="SimSun"/>
          <w:noProof/>
          <w:sz w:val="20"/>
          <w:lang w:val="en-GB"/>
        </w:rPr>
        <w:fldChar w:fldCharType="end"/>
      </w:r>
      <w:r w:rsidRPr="00EF58A3">
        <w:rPr>
          <w:rFonts w:eastAsia="SimSun"/>
          <w:bCs/>
          <w:noProof/>
          <w:sz w:val="20"/>
          <w:szCs w:val="22"/>
          <w:lang w:val="en-GB"/>
        </w:rPr>
        <w:t xml:space="preserve"> but not supporting the INBLD capability specified in </w:t>
      </w:r>
      <w:r w:rsidRPr="00EF58A3">
        <w:rPr>
          <w:rFonts w:eastAsia="SimSun"/>
          <w:noProof/>
          <w:sz w:val="20"/>
          <w:lang w:val="en-GB"/>
        </w:rPr>
        <w:t xml:space="preserve">Annex </w:t>
      </w:r>
      <w:r w:rsidRPr="00EF58A3">
        <w:rPr>
          <w:rFonts w:eastAsia="SimSun"/>
          <w:noProof/>
          <w:sz w:val="20"/>
          <w:lang w:val="en-GB"/>
        </w:rPr>
        <w:fldChar w:fldCharType="begin" w:fldLock="1"/>
      </w:r>
      <w:r w:rsidRPr="00EF58A3">
        <w:rPr>
          <w:rFonts w:eastAsia="SimSun"/>
          <w:noProof/>
          <w:sz w:val="20"/>
          <w:lang w:val="en-GB"/>
        </w:rPr>
        <w:instrText xml:space="preserve"> REF _Ref396216394 \r \h </w:instrText>
      </w:r>
      <w:r w:rsidRPr="00EF58A3">
        <w:rPr>
          <w:rFonts w:eastAsia="SimSun"/>
          <w:noProof/>
          <w:sz w:val="20"/>
          <w:lang w:val="en-GB"/>
        </w:rPr>
      </w:r>
      <w:r w:rsidRPr="00EF58A3">
        <w:rPr>
          <w:rFonts w:eastAsia="SimSun"/>
          <w:noProof/>
          <w:sz w:val="20"/>
          <w:lang w:val="en-GB"/>
        </w:rPr>
        <w:fldChar w:fldCharType="separate"/>
      </w:r>
      <w:r w:rsidRPr="00EF58A3">
        <w:rPr>
          <w:rFonts w:eastAsia="SimSun"/>
          <w:noProof/>
          <w:sz w:val="20"/>
          <w:lang w:val="en-GB"/>
        </w:rPr>
        <w:t>F</w:t>
      </w:r>
      <w:r w:rsidRPr="00EF58A3">
        <w:rPr>
          <w:rFonts w:eastAsia="SimSun"/>
          <w:noProof/>
          <w:sz w:val="20"/>
          <w:lang w:val="en-GB"/>
        </w:rPr>
        <w:fldChar w:fldCharType="end"/>
      </w:r>
      <w:r w:rsidRPr="00EF58A3">
        <w:rPr>
          <w:rFonts w:eastAsia="SimSun"/>
          <w:noProof/>
          <w:sz w:val="20"/>
          <w:lang w:val="en-GB"/>
        </w:rPr>
        <w:t xml:space="preserve"> shall ignore all vps_extension_data_flag syntax elements.</w:t>
      </w:r>
    </w:p>
    <w:p w14:paraId="1672CAC0" w14:textId="3B009643" w:rsidR="00EF58A3" w:rsidRDefault="00EF58A3" w:rsidP="00EF58A3">
      <w:pPr>
        <w:pStyle w:val="ListParagraph"/>
        <w:contextualSpacing w:val="0"/>
        <w:rPr>
          <w:szCs w:val="22"/>
          <w:lang w:val="en-CA"/>
        </w:rPr>
      </w:pPr>
      <w:r w:rsidRPr="00EF58A3">
        <w:rPr>
          <w:rFonts w:eastAsia="SimSun"/>
          <w:b/>
          <w:noProof/>
          <w:sz w:val="20"/>
          <w:lang w:val="en-GB"/>
        </w:rPr>
        <w:t>sps_extension_data_flag</w:t>
      </w:r>
      <w:r w:rsidRPr="00EF58A3">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4C292F5E" w14:textId="394F97B7" w:rsidR="00EF58A3" w:rsidRDefault="00EF58A3" w:rsidP="00EF58A3">
      <w:pPr>
        <w:pStyle w:val="ListParagraph"/>
        <w:contextualSpacing w:val="0"/>
        <w:rPr>
          <w:szCs w:val="22"/>
          <w:lang w:val="en-CA"/>
        </w:rPr>
      </w:pPr>
      <w:r w:rsidRPr="00EF58A3">
        <w:rPr>
          <w:rFonts w:eastAsia="MS Mincho"/>
          <w:b/>
          <w:noProof/>
          <w:sz w:val="20"/>
          <w:lang w:val="en-GB"/>
        </w:rPr>
        <w:t>pps_extension_data_flag</w:t>
      </w:r>
      <w:r w:rsidRPr="00EF58A3">
        <w:rPr>
          <w:rFonts w:eastAsia="MS Mincho"/>
          <w:noProof/>
          <w:sz w:val="20"/>
          <w:lang w:val="en-GB"/>
        </w:rPr>
        <w:t xml:space="preserve"> may have </w:t>
      </w:r>
      <w:r w:rsidRPr="00EF58A3">
        <w:rPr>
          <w:rFonts w:eastAsia="SimSun"/>
          <w:bCs/>
          <w:noProof/>
          <w:sz w:val="20"/>
          <w:lang w:val="en-GB" w:eastAsia="ko-KR"/>
        </w:rPr>
        <w:t>any</w:t>
      </w:r>
      <w:r w:rsidRPr="00EF58A3">
        <w:rPr>
          <w:rFonts w:eastAsia="MS Mincho"/>
          <w:noProof/>
          <w:sz w:val="20"/>
          <w:lang w:val="en-GB"/>
        </w:rPr>
        <w:t xml:space="preserve"> value. </w:t>
      </w:r>
      <w:r w:rsidRPr="00EF58A3">
        <w:rPr>
          <w:rFonts w:eastAsia="SimSun"/>
          <w:noProof/>
          <w:sz w:val="20"/>
          <w:lang w:val="en-GB"/>
        </w:rPr>
        <w:t xml:space="preserve">Its presence and value do not affect decoder </w:t>
      </w:r>
      <w:r w:rsidRPr="00EF58A3">
        <w:rPr>
          <w:rFonts w:eastAsia="MS Mincho"/>
          <w:noProof/>
          <w:sz w:val="20"/>
          <w:lang w:val="en-GB"/>
        </w:rPr>
        <w:t>conformance to profiles specified in this version of this Specification</w:t>
      </w:r>
      <w:r w:rsidRPr="00EF58A3">
        <w:rPr>
          <w:rFonts w:eastAsia="MS Mincho"/>
          <w:bCs/>
          <w:noProof/>
          <w:sz w:val="20"/>
          <w:lang w:val="en-GB"/>
        </w:rPr>
        <w:t>.</w:t>
      </w:r>
      <w:r w:rsidRPr="00EF58A3">
        <w:rPr>
          <w:rFonts w:eastAsia="SimSun"/>
          <w:noProof/>
          <w:sz w:val="20"/>
          <w:lang w:val="en-GB"/>
        </w:rPr>
        <w:t xml:space="preserve"> Decoders conforming to this version of this Specification shall ignore all pps_extension_data_flag syntax elements.</w:t>
      </w:r>
    </w:p>
    <w:p w14:paraId="39C06719" w14:textId="1DB2870F" w:rsidR="00EF58A3" w:rsidRDefault="00EF58A3" w:rsidP="00EF58A3">
      <w:pPr>
        <w:pStyle w:val="ListParagraph"/>
        <w:contextualSpacing w:val="0"/>
        <w:rPr>
          <w:szCs w:val="22"/>
          <w:lang w:val="en-CA"/>
        </w:rPr>
      </w:pPr>
      <w:r w:rsidRPr="00EF58A3">
        <w:rPr>
          <w:rFonts w:eastAsia="SimSun"/>
          <w:b/>
          <w:noProof/>
          <w:color w:val="000000"/>
          <w:spacing w:val="-2"/>
          <w:sz w:val="20"/>
          <w:lang w:val="en-GB"/>
        </w:rPr>
        <w:t>slice_segment_header_extension_data_byte</w:t>
      </w:r>
      <w:r w:rsidRPr="00EF58A3">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EF58A3">
        <w:rPr>
          <w:rFonts w:eastAsia="SimSun"/>
          <w:noProof/>
          <w:spacing w:val="-2"/>
          <w:sz w:val="20"/>
          <w:lang w:val="en-GB"/>
        </w:rPr>
        <w:t>Annex</w:t>
      </w:r>
      <w:r w:rsidRPr="00EF58A3">
        <w:rPr>
          <w:rFonts w:eastAsia="SimSun"/>
          <w:spacing w:val="-2"/>
          <w:sz w:val="20"/>
          <w:lang w:val="en-GB"/>
        </w:rPr>
        <w:t> </w:t>
      </w:r>
      <w:r w:rsidRPr="00EF58A3">
        <w:rPr>
          <w:rFonts w:eastAsia="SimSun"/>
          <w:noProof/>
          <w:spacing w:val="-2"/>
          <w:sz w:val="20"/>
          <w:lang w:val="en-GB"/>
        </w:rPr>
        <w:fldChar w:fldCharType="begin" w:fldLock="1"/>
      </w:r>
      <w:r w:rsidRPr="00EF58A3">
        <w:rPr>
          <w:rFonts w:eastAsia="SimSun"/>
          <w:noProof/>
          <w:spacing w:val="-2"/>
          <w:sz w:val="20"/>
          <w:lang w:val="en-GB"/>
        </w:rPr>
        <w:instrText xml:space="preserve"> REF _Ref397947017 \r \h  \* MERGEFORMAT </w:instrText>
      </w:r>
      <w:r w:rsidRPr="00EF58A3">
        <w:rPr>
          <w:rFonts w:eastAsia="SimSun"/>
          <w:noProof/>
          <w:spacing w:val="-2"/>
          <w:sz w:val="20"/>
          <w:lang w:val="en-GB"/>
        </w:rPr>
      </w:r>
      <w:r w:rsidRPr="00EF58A3">
        <w:rPr>
          <w:rFonts w:eastAsia="SimSun"/>
          <w:noProof/>
          <w:spacing w:val="-2"/>
          <w:sz w:val="20"/>
          <w:lang w:val="en-GB"/>
        </w:rPr>
        <w:fldChar w:fldCharType="separate"/>
      </w:r>
      <w:r w:rsidRPr="00EF58A3">
        <w:rPr>
          <w:rFonts w:eastAsia="SimSun"/>
          <w:noProof/>
          <w:spacing w:val="-2"/>
          <w:sz w:val="20"/>
          <w:lang w:val="en-GB"/>
        </w:rPr>
        <w:t>A</w:t>
      </w:r>
      <w:r w:rsidRPr="00EF58A3">
        <w:rPr>
          <w:rFonts w:eastAsia="SimSun"/>
          <w:noProof/>
          <w:spacing w:val="-2"/>
          <w:sz w:val="20"/>
          <w:lang w:val="en-GB"/>
        </w:rPr>
        <w:fldChar w:fldCharType="end"/>
      </w:r>
      <w:r w:rsidRPr="00EF58A3">
        <w:rPr>
          <w:rFonts w:eastAsia="SimSun"/>
          <w:noProof/>
          <w:color w:val="000000"/>
          <w:spacing w:val="-2"/>
          <w:sz w:val="20"/>
          <w:lang w:val="en-GB"/>
        </w:rPr>
        <w:t>.</w:t>
      </w:r>
    </w:p>
    <w:p w14:paraId="23A40941" w14:textId="0BFF6EAA" w:rsidR="00EF58A3" w:rsidRDefault="00EF58A3" w:rsidP="00EF58A3">
      <w:pPr>
        <w:pStyle w:val="ListParagraph"/>
        <w:contextualSpacing w:val="0"/>
        <w:rPr>
          <w:szCs w:val="22"/>
          <w:lang w:val="en-CA"/>
        </w:rPr>
      </w:pPr>
      <w:proofErr w:type="spellStart"/>
      <w:r w:rsidRPr="00EF58A3">
        <w:rPr>
          <w:rFonts w:eastAsia="SimSun"/>
          <w:b/>
          <w:sz w:val="20"/>
          <w:lang w:val="en-GB"/>
        </w:rPr>
        <w:t>vps_extension_data_flag</w:t>
      </w:r>
      <w:proofErr w:type="spellEnd"/>
      <w:r w:rsidRPr="00EF58A3">
        <w:rPr>
          <w:rFonts w:eastAsia="SimSun"/>
          <w:sz w:val="20"/>
          <w:lang w:val="en-GB"/>
        </w:rPr>
        <w:t xml:space="preserve"> may have any value. Its presence and value do not affect decoder conformance to profiles specified in Annexes </w:t>
      </w:r>
      <w:r w:rsidRPr="00EF58A3">
        <w:rPr>
          <w:rFonts w:eastAsia="SimSun"/>
          <w:sz w:val="20"/>
          <w:lang w:val="en-GB"/>
        </w:rPr>
        <w:fldChar w:fldCharType="begin" w:fldLock="1"/>
      </w:r>
      <w:r w:rsidRPr="00EF58A3">
        <w:rPr>
          <w:rFonts w:eastAsia="SimSun"/>
          <w:sz w:val="20"/>
          <w:lang w:val="en-GB"/>
        </w:rPr>
        <w:instrText xml:space="preserve"> REF _Ref414565562 \n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A</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_Ref396215283 \r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G</w:t>
      </w:r>
      <w:r w:rsidRPr="00EF58A3">
        <w:rPr>
          <w:rFonts w:eastAsia="SimSun"/>
          <w:sz w:val="20"/>
          <w:lang w:val="en-GB"/>
        </w:rPr>
        <w:fldChar w:fldCharType="end"/>
      </w:r>
      <w:r w:rsidRPr="00EF58A3">
        <w:rPr>
          <w:rFonts w:eastAsia="SimSun"/>
          <w:sz w:val="20"/>
          <w:lang w:val="en-GB"/>
        </w:rPr>
        <w:t xml:space="preserve"> or </w:t>
      </w:r>
      <w:r w:rsidRPr="00EF58A3">
        <w:rPr>
          <w:rFonts w:eastAsia="SimSun"/>
          <w:sz w:val="20"/>
          <w:lang w:val="en-GB"/>
        </w:rPr>
        <w:fldChar w:fldCharType="begin" w:fldLock="1"/>
      </w:r>
      <w:r w:rsidRPr="00EF58A3">
        <w:rPr>
          <w:rFonts w:eastAsia="SimSun"/>
          <w:sz w:val="20"/>
          <w:lang w:val="en-GB"/>
        </w:rPr>
        <w:instrText xml:space="preserve"> REF _Ref398982493 \r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H</w:t>
      </w:r>
      <w:r w:rsidRPr="00EF58A3">
        <w:rPr>
          <w:rFonts w:eastAsia="SimSun"/>
          <w:sz w:val="20"/>
          <w:lang w:val="en-GB"/>
        </w:rPr>
        <w:fldChar w:fldCharType="end"/>
      </w:r>
      <w:r w:rsidRPr="00EF58A3">
        <w:rPr>
          <w:rFonts w:eastAsia="SimSun"/>
          <w:sz w:val="20"/>
          <w:lang w:val="en-GB"/>
        </w:rPr>
        <w:t xml:space="preserve">. Decoders conforming to a profile specified in Annexes </w:t>
      </w:r>
      <w:r w:rsidRPr="00EF58A3">
        <w:rPr>
          <w:rFonts w:eastAsia="SimSun"/>
          <w:sz w:val="20"/>
          <w:lang w:val="en-GB"/>
        </w:rPr>
        <w:fldChar w:fldCharType="begin" w:fldLock="1"/>
      </w:r>
      <w:r w:rsidRPr="00EF58A3">
        <w:rPr>
          <w:rFonts w:eastAsia="SimSun"/>
          <w:sz w:val="20"/>
          <w:lang w:val="en-GB"/>
        </w:rPr>
        <w:instrText xml:space="preserve"> REF _Ref414565562 \n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A</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_Ref396215283 \r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G</w:t>
      </w:r>
      <w:r w:rsidRPr="00EF58A3">
        <w:rPr>
          <w:rFonts w:eastAsia="SimSun"/>
          <w:sz w:val="20"/>
          <w:lang w:val="en-GB"/>
        </w:rPr>
        <w:fldChar w:fldCharType="end"/>
      </w:r>
      <w:r w:rsidRPr="00EF58A3">
        <w:rPr>
          <w:rFonts w:eastAsia="SimSun"/>
          <w:sz w:val="20"/>
          <w:lang w:val="en-GB"/>
        </w:rPr>
        <w:t xml:space="preserve"> or </w:t>
      </w:r>
      <w:r w:rsidRPr="00EF58A3">
        <w:rPr>
          <w:rFonts w:eastAsia="SimSun"/>
          <w:sz w:val="20"/>
          <w:lang w:val="en-GB"/>
        </w:rPr>
        <w:fldChar w:fldCharType="begin" w:fldLock="1"/>
      </w:r>
      <w:r w:rsidRPr="00EF58A3">
        <w:rPr>
          <w:rFonts w:eastAsia="SimSun"/>
          <w:sz w:val="20"/>
          <w:lang w:val="en-GB"/>
        </w:rPr>
        <w:instrText xml:space="preserve"> REF _Ref398982493 \r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H</w:t>
      </w:r>
      <w:r w:rsidRPr="00EF58A3">
        <w:rPr>
          <w:rFonts w:eastAsia="SimSun"/>
          <w:sz w:val="20"/>
          <w:lang w:val="en-GB"/>
        </w:rPr>
        <w:fldChar w:fldCharType="end"/>
      </w:r>
      <w:r w:rsidRPr="00EF58A3">
        <w:rPr>
          <w:rFonts w:eastAsia="SimSun"/>
          <w:sz w:val="20"/>
          <w:lang w:val="en-GB"/>
        </w:rPr>
        <w:t xml:space="preserve"> shall ignore all </w:t>
      </w:r>
      <w:proofErr w:type="spellStart"/>
      <w:r w:rsidRPr="00EF58A3">
        <w:rPr>
          <w:rFonts w:eastAsia="SimSun"/>
          <w:sz w:val="20"/>
          <w:lang w:val="en-GB"/>
        </w:rPr>
        <w:t>vps_extension_data_flag</w:t>
      </w:r>
      <w:proofErr w:type="spellEnd"/>
      <w:r w:rsidRPr="00EF58A3">
        <w:rPr>
          <w:rFonts w:eastAsia="SimSun"/>
          <w:sz w:val="20"/>
          <w:lang w:val="en-GB"/>
        </w:rPr>
        <w:t xml:space="preserve"> syntax elements.</w:t>
      </w:r>
    </w:p>
    <w:p w14:paraId="25A664F3" w14:textId="7C28BA9A" w:rsidR="00EF58A3" w:rsidRDefault="00EF58A3" w:rsidP="00EF58A3">
      <w:pPr>
        <w:pStyle w:val="ListParagraph"/>
        <w:contextualSpacing w:val="0"/>
        <w:rPr>
          <w:rFonts w:eastAsia="SimSun"/>
          <w:sz w:val="20"/>
          <w:lang w:val="en-GB"/>
        </w:rPr>
      </w:pPr>
      <w:proofErr w:type="spellStart"/>
      <w:r w:rsidRPr="00EF58A3">
        <w:rPr>
          <w:rFonts w:eastAsia="SimSun"/>
          <w:b/>
          <w:sz w:val="20"/>
          <w:lang w:val="en-GB"/>
        </w:rPr>
        <w:t>vps_non_vui_extension_data_byte</w:t>
      </w:r>
      <w:proofErr w:type="spellEnd"/>
      <w:r w:rsidRPr="00EF58A3">
        <w:rPr>
          <w:rFonts w:eastAsia="SimSun"/>
          <w:sz w:val="20"/>
          <w:lang w:val="en-GB"/>
        </w:rPr>
        <w:t xml:space="preserve"> may have any value. Decoders shall ignore the value of </w:t>
      </w:r>
      <w:proofErr w:type="spellStart"/>
      <w:r w:rsidRPr="00EF58A3">
        <w:rPr>
          <w:rFonts w:eastAsia="SimSun"/>
          <w:sz w:val="20"/>
          <w:lang w:val="en-GB"/>
        </w:rPr>
        <w:t>vps_non_vui_extension_data_byte</w:t>
      </w:r>
      <w:proofErr w:type="spellEnd"/>
      <w:r w:rsidRPr="00EF58A3">
        <w:rPr>
          <w:rFonts w:eastAsia="SimSun"/>
          <w:sz w:val="20"/>
          <w:lang w:val="en-GB"/>
        </w:rPr>
        <w:t>. Its value does not affect decoder conformance to profiles specified in this version of this Specification.</w:t>
      </w:r>
    </w:p>
    <w:p w14:paraId="418BA1E0" w14:textId="400C5F8C" w:rsidR="00EF58A3" w:rsidRDefault="00EF58A3" w:rsidP="00EF58A3">
      <w:pPr>
        <w:pStyle w:val="ListParagraph"/>
        <w:contextualSpacing w:val="0"/>
        <w:rPr>
          <w:rFonts w:eastAsia="SimSun"/>
          <w:sz w:val="20"/>
          <w:lang w:val="en-GB" w:eastAsia="ko-KR"/>
        </w:rPr>
      </w:pPr>
      <w:proofErr w:type="spellStart"/>
      <w:r w:rsidRPr="00EF58A3">
        <w:rPr>
          <w:rFonts w:eastAsia="SimSun"/>
          <w:b/>
          <w:sz w:val="20"/>
          <w:lang w:val="en-GB" w:eastAsia="ko-KR"/>
        </w:rPr>
        <w:t>slice_segment_header_extension_data_bit</w:t>
      </w:r>
      <w:proofErr w:type="spellEnd"/>
      <w:r w:rsidRPr="00EF58A3">
        <w:rPr>
          <w:rFonts w:eastAsia="SimSun"/>
          <w:sz w:val="20"/>
          <w:lang w:val="en-GB" w:eastAsia="ko-KR"/>
        </w:rPr>
        <w:t xml:space="preserve"> may have any value. Decoders shall ignore the value of </w:t>
      </w:r>
      <w:proofErr w:type="spellStart"/>
      <w:r w:rsidRPr="00EF58A3">
        <w:rPr>
          <w:rFonts w:eastAsia="SimSun"/>
          <w:sz w:val="20"/>
          <w:lang w:val="en-GB" w:eastAsia="ko-KR"/>
        </w:rPr>
        <w:t>slice_segment_header_extension_data_bit</w:t>
      </w:r>
      <w:proofErr w:type="spellEnd"/>
      <w:r w:rsidRPr="00EF58A3">
        <w:rPr>
          <w:rFonts w:eastAsia="SimSun"/>
          <w:sz w:val="20"/>
          <w:lang w:val="en-GB" w:eastAsia="ko-KR"/>
        </w:rPr>
        <w:t>. Its value does not affect decoder conformance to profiles specified in this version of this Specification.</w:t>
      </w:r>
    </w:p>
    <w:p w14:paraId="35BA41AC" w14:textId="6DF0CC74" w:rsidR="00EF58A3" w:rsidRDefault="00EF58A3" w:rsidP="00EF58A3">
      <w:pPr>
        <w:pStyle w:val="ListParagraph"/>
        <w:contextualSpacing w:val="0"/>
        <w:rPr>
          <w:szCs w:val="22"/>
          <w:lang w:val="en-CA"/>
        </w:rPr>
      </w:pPr>
      <w:proofErr w:type="spellStart"/>
      <w:r w:rsidRPr="00EF58A3">
        <w:rPr>
          <w:rFonts w:eastAsia="SimSun"/>
          <w:b/>
          <w:sz w:val="20"/>
          <w:lang w:val="en-GB"/>
        </w:rPr>
        <w:t>vps_extension_data_flag</w:t>
      </w:r>
      <w:proofErr w:type="spellEnd"/>
      <w:r w:rsidRPr="00EF58A3">
        <w:rPr>
          <w:rFonts w:eastAsia="SimSun"/>
          <w:sz w:val="20"/>
          <w:lang w:val="en-GB"/>
        </w:rPr>
        <w:t xml:space="preserve"> may have any value. Its presence and value do not affect decoder conformance to profiles specified in Annexes </w:t>
      </w:r>
      <w:r w:rsidRPr="00EF58A3">
        <w:rPr>
          <w:rFonts w:eastAsia="SimSun"/>
          <w:sz w:val="20"/>
          <w:lang w:val="en-GB"/>
        </w:rPr>
        <w:fldChar w:fldCharType="begin" w:fldLock="1"/>
      </w:r>
      <w:r w:rsidRPr="00EF58A3">
        <w:rPr>
          <w:rFonts w:eastAsia="SimSun"/>
          <w:sz w:val="20"/>
          <w:lang w:val="en-GB"/>
        </w:rPr>
        <w:instrText xml:space="preserve"> REF _Ref414879715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A</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_Ref414879716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G</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_Ref414879717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H</w:t>
      </w:r>
      <w:r w:rsidRPr="00EF58A3">
        <w:rPr>
          <w:rFonts w:eastAsia="SimSun"/>
          <w:sz w:val="20"/>
          <w:lang w:val="en-GB"/>
        </w:rPr>
        <w:fldChar w:fldCharType="end"/>
      </w:r>
      <w:r w:rsidRPr="00EF58A3">
        <w:rPr>
          <w:rFonts w:eastAsia="SimSun"/>
          <w:sz w:val="20"/>
          <w:lang w:val="en-GB"/>
        </w:rPr>
        <w:t xml:space="preserve">, or </w:t>
      </w:r>
      <w:r w:rsidRPr="00EF58A3">
        <w:rPr>
          <w:rFonts w:eastAsia="SimSun"/>
          <w:sz w:val="20"/>
          <w:lang w:val="en-GB"/>
        </w:rPr>
        <w:fldChar w:fldCharType="begin" w:fldLock="1"/>
      </w:r>
      <w:r w:rsidRPr="00EF58A3">
        <w:rPr>
          <w:rFonts w:eastAsia="SimSun"/>
          <w:sz w:val="20"/>
          <w:lang w:val="en-GB"/>
        </w:rPr>
        <w:instrText xml:space="preserve"> REF _Ref414883051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I</w:t>
      </w:r>
      <w:r w:rsidRPr="00EF58A3">
        <w:rPr>
          <w:rFonts w:eastAsia="SimSun"/>
          <w:sz w:val="20"/>
          <w:lang w:val="en-GB"/>
        </w:rPr>
        <w:fldChar w:fldCharType="end"/>
      </w:r>
      <w:r w:rsidRPr="00EF58A3">
        <w:rPr>
          <w:rFonts w:eastAsia="SimSun"/>
          <w:sz w:val="20"/>
          <w:lang w:val="en-GB"/>
        </w:rPr>
        <w:t xml:space="preserve">. Decoders conforming to a profile specified in Annexes </w:t>
      </w:r>
      <w:r w:rsidRPr="00EF58A3">
        <w:rPr>
          <w:rFonts w:eastAsia="SimSun"/>
          <w:sz w:val="20"/>
          <w:lang w:val="en-GB"/>
        </w:rPr>
        <w:fldChar w:fldCharType="begin" w:fldLock="1"/>
      </w:r>
      <w:r w:rsidRPr="00EF58A3">
        <w:rPr>
          <w:rFonts w:eastAsia="SimSun"/>
          <w:sz w:val="20"/>
          <w:lang w:val="en-GB"/>
        </w:rPr>
        <w:instrText xml:space="preserve"> REF _Ref414879720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A</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_Ref414879721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G</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_Ref414879722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H</w:t>
      </w:r>
      <w:r w:rsidRPr="00EF58A3">
        <w:rPr>
          <w:rFonts w:eastAsia="SimSun"/>
          <w:sz w:val="20"/>
          <w:lang w:val="en-GB"/>
        </w:rPr>
        <w:fldChar w:fldCharType="end"/>
      </w:r>
      <w:r w:rsidRPr="00EF58A3">
        <w:rPr>
          <w:rFonts w:eastAsia="SimSun"/>
          <w:sz w:val="20"/>
          <w:lang w:val="en-GB"/>
        </w:rPr>
        <w:t xml:space="preserve">, or </w:t>
      </w:r>
      <w:r w:rsidRPr="00EF58A3">
        <w:rPr>
          <w:rFonts w:eastAsia="SimSun"/>
          <w:sz w:val="20"/>
          <w:lang w:val="en-GB"/>
        </w:rPr>
        <w:fldChar w:fldCharType="begin" w:fldLock="1"/>
      </w:r>
      <w:r w:rsidRPr="00EF58A3">
        <w:rPr>
          <w:rFonts w:eastAsia="SimSun"/>
          <w:sz w:val="20"/>
          <w:lang w:val="en-GB"/>
        </w:rPr>
        <w:instrText xml:space="preserve"> REF _Ref414883051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I</w:t>
      </w:r>
      <w:r w:rsidRPr="00EF58A3">
        <w:rPr>
          <w:rFonts w:eastAsia="SimSun"/>
          <w:sz w:val="20"/>
          <w:lang w:val="en-GB"/>
        </w:rPr>
        <w:fldChar w:fldCharType="end"/>
      </w:r>
      <w:r w:rsidRPr="00EF58A3">
        <w:rPr>
          <w:rFonts w:eastAsia="SimSun"/>
          <w:sz w:val="20"/>
          <w:lang w:val="en-GB"/>
        </w:rPr>
        <w:t xml:space="preserve"> shall ignore all </w:t>
      </w:r>
      <w:proofErr w:type="spellStart"/>
      <w:r w:rsidRPr="00EF58A3">
        <w:rPr>
          <w:rFonts w:eastAsia="SimSun"/>
          <w:sz w:val="20"/>
          <w:lang w:val="en-GB"/>
        </w:rPr>
        <w:t>vps_extension_data_flag</w:t>
      </w:r>
      <w:proofErr w:type="spellEnd"/>
      <w:r w:rsidRPr="00EF58A3">
        <w:rPr>
          <w:rFonts w:eastAsia="SimSun"/>
          <w:sz w:val="20"/>
          <w:lang w:val="en-GB"/>
        </w:rPr>
        <w:t xml:space="preserve"> syntax elements.</w:t>
      </w:r>
    </w:p>
    <w:p w14:paraId="00D6F886" w14:textId="4B3F4901" w:rsidR="002B1E77" w:rsidRDefault="002B1E77" w:rsidP="0005638A">
      <w:pPr>
        <w:pStyle w:val="ListParagraph"/>
        <w:keepNext/>
        <w:numPr>
          <w:ilvl w:val="0"/>
          <w:numId w:val="15"/>
        </w:numPr>
        <w:contextualSpacing w:val="0"/>
        <w:rPr>
          <w:szCs w:val="22"/>
          <w:lang w:val="en-CA"/>
        </w:rPr>
      </w:pPr>
      <w:bookmarkStart w:id="2" w:name="_Hlk52269075"/>
      <w:r>
        <w:rPr>
          <w:szCs w:val="22"/>
          <w:lang w:val="en-CA"/>
        </w:rPr>
        <w:t xml:space="preserve">In the </w:t>
      </w:r>
      <w:r w:rsidR="00D22A26">
        <w:rPr>
          <w:szCs w:val="22"/>
          <w:lang w:val="en-CA"/>
        </w:rPr>
        <w:t xml:space="preserve">informative </w:t>
      </w:r>
      <w:r>
        <w:rPr>
          <w:szCs w:val="22"/>
          <w:lang w:val="en-CA"/>
        </w:rPr>
        <w:t xml:space="preserve">Table D.1, change the </w:t>
      </w:r>
      <w:r w:rsidRPr="002B1E77">
        <w:rPr>
          <w:szCs w:val="22"/>
          <w:lang w:val="en-CA"/>
        </w:rPr>
        <w:t xml:space="preserve">persistence scope </w:t>
      </w:r>
      <w:r>
        <w:rPr>
          <w:szCs w:val="22"/>
          <w:lang w:val="en-CA"/>
        </w:rPr>
        <w:t xml:space="preserve">for the </w:t>
      </w:r>
      <w:r w:rsidRPr="00B330C0">
        <w:rPr>
          <w:lang w:val="en-CA"/>
        </w:rPr>
        <w:t xml:space="preserve">SEI manifest </w:t>
      </w:r>
      <w:r>
        <w:rPr>
          <w:lang w:val="en-CA"/>
        </w:rPr>
        <w:t xml:space="preserve">SEI message </w:t>
      </w:r>
      <w:r w:rsidRPr="00B330C0">
        <w:rPr>
          <w:lang w:val="en-CA"/>
        </w:rPr>
        <w:t xml:space="preserve">and </w:t>
      </w:r>
      <w:r>
        <w:rPr>
          <w:lang w:val="en-CA"/>
        </w:rPr>
        <w:t xml:space="preserve">the </w:t>
      </w:r>
      <w:r w:rsidRPr="00B330C0">
        <w:rPr>
          <w:lang w:val="en-CA"/>
        </w:rPr>
        <w:t xml:space="preserve">SEI prefix indication SEI message </w:t>
      </w:r>
      <w:r w:rsidRPr="002B1E77">
        <w:rPr>
          <w:szCs w:val="22"/>
          <w:lang w:val="en-CA"/>
        </w:rPr>
        <w:t>from "The CLVS containing the SEI message" to "The CVS containing the SEI message"</w:t>
      </w:r>
      <w:r w:rsidR="00D22A26">
        <w:rPr>
          <w:szCs w:val="22"/>
          <w:lang w:val="en-CA"/>
        </w:rPr>
        <w:t>, to be aligned with the semantics of the SEI messages</w:t>
      </w:r>
      <w:r w:rsidRPr="002B1E77">
        <w:rPr>
          <w:szCs w:val="22"/>
          <w:lang w:val="en-CA"/>
        </w:rPr>
        <w:t>.</w:t>
      </w:r>
      <w:r w:rsidR="00261B7D">
        <w:rPr>
          <w:szCs w:val="22"/>
          <w:lang w:val="en-CA"/>
        </w:rPr>
        <w:t xml:space="preserve"> Note that t</w:t>
      </w:r>
      <w:r w:rsidR="00261B7D">
        <w:rPr>
          <w:lang w:val="en-CA"/>
        </w:rPr>
        <w:t>his is not needed for AVC as AVC does not have such an informative table.</w:t>
      </w:r>
    </w:p>
    <w:bookmarkEnd w:id="2"/>
    <w:p w14:paraId="561A4A7C" w14:textId="6DA2279F" w:rsidR="0005638A" w:rsidRDefault="0005638A" w:rsidP="0005638A">
      <w:pPr>
        <w:pStyle w:val="ListParagraph"/>
        <w:keepNext/>
        <w:numPr>
          <w:ilvl w:val="0"/>
          <w:numId w:val="15"/>
        </w:numPr>
        <w:contextualSpacing w:val="0"/>
        <w:rPr>
          <w:szCs w:val="22"/>
          <w:lang w:val="en-CA"/>
        </w:rPr>
      </w:pPr>
      <w:r>
        <w:rPr>
          <w:szCs w:val="22"/>
          <w:lang w:val="en-CA"/>
        </w:rPr>
        <w:t>Remove a tab from each of the two middle rows below:</w:t>
      </w:r>
    </w:p>
    <w:p w14:paraId="49A86AE3" w14:textId="77777777" w:rsidR="0005638A" w:rsidRPr="00E37C31" w:rsidRDefault="0005638A" w:rsidP="0005638A">
      <w:pPr>
        <w:keepNext/>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5638A" w:rsidRPr="003F3F11" w14:paraId="0D31DE66" w14:textId="77777777" w:rsidTr="00FD153A">
        <w:trPr>
          <w:cantSplit/>
          <w:jc w:val="center"/>
        </w:trPr>
        <w:tc>
          <w:tcPr>
            <w:tcW w:w="7920" w:type="dxa"/>
          </w:tcPr>
          <w:p w14:paraId="5D195942" w14:textId="77777777" w:rsidR="0005638A" w:rsidRPr="003F3F11" w:rsidRDefault="0005638A" w:rsidP="00FD153A">
            <w:pPr>
              <w:pStyle w:val="tablesyntax"/>
              <w:spacing w:before="20" w:after="40"/>
            </w:pPr>
            <w:proofErr w:type="spellStart"/>
            <w:r w:rsidRPr="003F3F11">
              <w:t>content_light_level_</w:t>
            </w:r>
            <w:proofErr w:type="gramStart"/>
            <w:r w:rsidRPr="003F3F11">
              <w:t>info</w:t>
            </w:r>
            <w:proofErr w:type="spellEnd"/>
            <w:r w:rsidRPr="003F3F11">
              <w:t xml:space="preserve">( </w:t>
            </w:r>
            <w:proofErr w:type="spellStart"/>
            <w:r w:rsidRPr="003F3F11">
              <w:t>payloadSize</w:t>
            </w:r>
            <w:proofErr w:type="spellEnd"/>
            <w:proofErr w:type="gramEnd"/>
            <w:r w:rsidRPr="003F3F11">
              <w:t xml:space="preserve"> ) {</w:t>
            </w:r>
          </w:p>
        </w:tc>
        <w:tc>
          <w:tcPr>
            <w:tcW w:w="1157" w:type="dxa"/>
          </w:tcPr>
          <w:p w14:paraId="30822E2A" w14:textId="77777777" w:rsidR="0005638A" w:rsidRPr="003F3F11" w:rsidRDefault="0005638A" w:rsidP="00FD153A">
            <w:pPr>
              <w:pStyle w:val="tableheading"/>
              <w:overflowPunct/>
              <w:autoSpaceDE/>
              <w:autoSpaceDN/>
              <w:adjustRightInd/>
              <w:spacing w:before="20" w:after="40"/>
              <w:jc w:val="center"/>
              <w:textAlignment w:val="auto"/>
              <w:rPr>
                <w:b w:val="0"/>
              </w:rPr>
            </w:pPr>
            <w:r w:rsidRPr="003F3F11">
              <w:t>Descriptor</w:t>
            </w:r>
          </w:p>
        </w:tc>
      </w:tr>
      <w:tr w:rsidR="0005638A" w:rsidRPr="003F3F11" w14:paraId="5E0AD402" w14:textId="77777777" w:rsidTr="00FD153A">
        <w:trPr>
          <w:cantSplit/>
          <w:jc w:val="center"/>
        </w:trPr>
        <w:tc>
          <w:tcPr>
            <w:tcW w:w="7920" w:type="dxa"/>
          </w:tcPr>
          <w:p w14:paraId="4D2D9A10" w14:textId="77777777" w:rsidR="0005638A" w:rsidRPr="003F3F11" w:rsidRDefault="0005638A" w:rsidP="00FD153A">
            <w:pPr>
              <w:pStyle w:val="tablesyntax"/>
              <w:spacing w:before="20" w:after="40"/>
              <w:rPr>
                <w:b/>
              </w:rPr>
            </w:pPr>
            <w:r w:rsidRPr="003F3F11">
              <w:tab/>
            </w:r>
            <w:r w:rsidRPr="003F3F11">
              <w:tab/>
            </w:r>
            <w:proofErr w:type="spellStart"/>
            <w:r w:rsidRPr="003F3F11">
              <w:rPr>
                <w:b/>
              </w:rPr>
              <w:t>max_content_light_level</w:t>
            </w:r>
            <w:proofErr w:type="spellEnd"/>
          </w:p>
        </w:tc>
        <w:tc>
          <w:tcPr>
            <w:tcW w:w="1157" w:type="dxa"/>
          </w:tcPr>
          <w:p w14:paraId="697C3BB1" w14:textId="77777777" w:rsidR="0005638A" w:rsidRPr="003F3F11" w:rsidRDefault="0005638A" w:rsidP="00FD153A">
            <w:pPr>
              <w:pStyle w:val="tableheading"/>
              <w:overflowPunct/>
              <w:autoSpaceDE/>
              <w:autoSpaceDN/>
              <w:adjustRightInd/>
              <w:spacing w:before="20" w:after="40"/>
              <w:jc w:val="center"/>
              <w:textAlignment w:val="auto"/>
              <w:rPr>
                <w:b w:val="0"/>
              </w:rPr>
            </w:pPr>
            <w:proofErr w:type="gramStart"/>
            <w:r w:rsidRPr="003F3F11">
              <w:rPr>
                <w:b w:val="0"/>
              </w:rPr>
              <w:t>u(</w:t>
            </w:r>
            <w:proofErr w:type="gramEnd"/>
            <w:r w:rsidRPr="003F3F11">
              <w:rPr>
                <w:b w:val="0"/>
              </w:rPr>
              <w:t>16)</w:t>
            </w:r>
          </w:p>
        </w:tc>
      </w:tr>
      <w:tr w:rsidR="0005638A" w:rsidRPr="003F3F11" w14:paraId="5F43C47B" w14:textId="77777777" w:rsidTr="00FD153A">
        <w:trPr>
          <w:cantSplit/>
          <w:jc w:val="center"/>
        </w:trPr>
        <w:tc>
          <w:tcPr>
            <w:tcW w:w="7920" w:type="dxa"/>
          </w:tcPr>
          <w:p w14:paraId="60744158" w14:textId="77777777" w:rsidR="0005638A" w:rsidRPr="003F3F11" w:rsidRDefault="0005638A" w:rsidP="00FD153A">
            <w:pPr>
              <w:pStyle w:val="tablesyntax"/>
              <w:spacing w:before="20" w:after="40"/>
            </w:pPr>
            <w:r w:rsidRPr="003F3F11">
              <w:tab/>
            </w:r>
            <w:r w:rsidRPr="003F3F11">
              <w:tab/>
            </w:r>
            <w:proofErr w:type="spellStart"/>
            <w:r w:rsidRPr="003F3F11">
              <w:rPr>
                <w:b/>
              </w:rPr>
              <w:t>max_pic_average_light_level</w:t>
            </w:r>
            <w:proofErr w:type="spellEnd"/>
          </w:p>
        </w:tc>
        <w:tc>
          <w:tcPr>
            <w:tcW w:w="1157" w:type="dxa"/>
          </w:tcPr>
          <w:p w14:paraId="66FBA708" w14:textId="77777777" w:rsidR="0005638A" w:rsidRPr="003F3F11" w:rsidRDefault="0005638A" w:rsidP="00FD153A">
            <w:pPr>
              <w:pStyle w:val="tableheading"/>
              <w:overflowPunct/>
              <w:autoSpaceDE/>
              <w:autoSpaceDN/>
              <w:adjustRightInd/>
              <w:spacing w:before="20" w:after="40"/>
              <w:jc w:val="center"/>
              <w:textAlignment w:val="auto"/>
              <w:rPr>
                <w:b w:val="0"/>
              </w:rPr>
            </w:pPr>
            <w:proofErr w:type="gramStart"/>
            <w:r w:rsidRPr="003F3F11">
              <w:rPr>
                <w:b w:val="0"/>
              </w:rPr>
              <w:t>u(</w:t>
            </w:r>
            <w:proofErr w:type="gramEnd"/>
            <w:r w:rsidRPr="003F3F11">
              <w:rPr>
                <w:b w:val="0"/>
              </w:rPr>
              <w:t>16)</w:t>
            </w:r>
          </w:p>
        </w:tc>
      </w:tr>
      <w:tr w:rsidR="0005638A" w:rsidRPr="003F3F11" w14:paraId="31274CCD" w14:textId="77777777" w:rsidTr="00FD153A">
        <w:trPr>
          <w:cantSplit/>
          <w:jc w:val="center"/>
        </w:trPr>
        <w:tc>
          <w:tcPr>
            <w:tcW w:w="7920" w:type="dxa"/>
          </w:tcPr>
          <w:p w14:paraId="45D59613" w14:textId="77777777" w:rsidR="0005638A" w:rsidRPr="003F3F11" w:rsidRDefault="0005638A" w:rsidP="00FD153A">
            <w:pPr>
              <w:pStyle w:val="tablesyntax"/>
              <w:spacing w:before="20" w:after="40"/>
            </w:pPr>
            <w:r w:rsidRPr="003F3F11">
              <w:t>}</w:t>
            </w:r>
          </w:p>
        </w:tc>
        <w:tc>
          <w:tcPr>
            <w:tcW w:w="1157" w:type="dxa"/>
          </w:tcPr>
          <w:p w14:paraId="2DEB2641" w14:textId="77777777" w:rsidR="0005638A" w:rsidRPr="003F3F11" w:rsidRDefault="0005638A" w:rsidP="00FD153A">
            <w:pPr>
              <w:pStyle w:val="tableheading"/>
              <w:overflowPunct/>
              <w:autoSpaceDE/>
              <w:autoSpaceDN/>
              <w:adjustRightInd/>
              <w:spacing w:before="20" w:after="40"/>
              <w:jc w:val="center"/>
              <w:textAlignment w:val="auto"/>
              <w:rPr>
                <w:b w:val="0"/>
              </w:rPr>
            </w:pPr>
          </w:p>
        </w:tc>
      </w:tr>
    </w:tbl>
    <w:p w14:paraId="374C6C00" w14:textId="77777777" w:rsidR="0005638A" w:rsidRPr="003A5311" w:rsidRDefault="0005638A" w:rsidP="0005638A">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39740AF4" w:rsidR="007F1F8B" w:rsidRPr="005B217D" w:rsidRDefault="00403937" w:rsidP="009234A5">
      <w:pPr>
        <w:rPr>
          <w:szCs w:val="22"/>
          <w:lang w:val="en-CA"/>
        </w:rPr>
      </w:pPr>
      <w:r w:rsidRPr="005B28EF">
        <w:rPr>
          <w:b/>
          <w:szCs w:val="22"/>
          <w:lang w:val="en-CA"/>
        </w:rPr>
        <w:t xml:space="preserve">Bytedance Inc. </w:t>
      </w:r>
      <w:r>
        <w:rPr>
          <w:b/>
          <w:szCs w:val="22"/>
          <w:lang w:val="en-CA"/>
        </w:rPr>
        <w:t xml:space="preserve">and </w:t>
      </w:r>
      <w:r w:rsidR="003A5311">
        <w:rPr>
          <w:b/>
          <w:szCs w:val="22"/>
          <w:lang w:val="en-CA"/>
        </w:rPr>
        <w:t>Appl</w:t>
      </w:r>
      <w:ins w:id="3" w:author="Ye-Kui Wang" w:date="2020-10-07T12:50:00Z">
        <w:r w:rsidR="00BC59E3">
          <w:rPr>
            <w:b/>
            <w:szCs w:val="22"/>
            <w:lang w:val="en-CA"/>
          </w:rPr>
          <w:t>e</w:t>
        </w:r>
      </w:ins>
      <w:del w:id="4" w:author="Ye-Kui Wang" w:date="2020-10-07T12:50:00Z">
        <w:r w:rsidR="003A5311" w:rsidDel="00BC59E3">
          <w:rPr>
            <w:b/>
            <w:szCs w:val="22"/>
            <w:lang w:val="en-CA"/>
          </w:rPr>
          <w:delText>y</w:delText>
        </w:r>
      </w:del>
      <w:r w:rsidR="003A5311">
        <w:rPr>
          <w:b/>
          <w:szCs w:val="22"/>
          <w:lang w:val="en-CA"/>
        </w:rPr>
        <w:t xml:space="preserve"> </w:t>
      </w:r>
      <w:r w:rsidR="005801A2" w:rsidRPr="005B28EF">
        <w:rPr>
          <w:b/>
          <w:szCs w:val="22"/>
          <w:lang w:val="en-CA"/>
        </w:rPr>
        <w:t>do not have any current or pending patent rights relating to the technology</w:t>
      </w:r>
      <w:r w:rsidR="005B28EF">
        <w:rPr>
          <w:b/>
          <w:szCs w:val="22"/>
          <w:lang w:val="en-CA"/>
        </w:rPr>
        <w:t xml:space="preserve"> proposed</w:t>
      </w:r>
      <w:r w:rsidR="005801A2" w:rsidRPr="005B28EF">
        <w:rPr>
          <w:b/>
          <w:szCs w:val="22"/>
          <w:lang w:val="en-CA"/>
        </w:rPr>
        <w:t xml:space="preserve"> in this contribution</w:t>
      </w:r>
      <w:r w:rsidR="005B28EF">
        <w:rPr>
          <w:b/>
          <w:szCs w:val="22"/>
          <w:lang w:val="en-CA"/>
        </w:rPr>
        <w:t xml:space="preserve"> (to the extent of the personal awareness of the authors)</w:t>
      </w:r>
      <w:r w:rsidR="005B28EF" w:rsidRPr="005B217D">
        <w:rPr>
          <w:b/>
          <w:szCs w:val="22"/>
          <w:lang w:val="en-CA"/>
        </w:rPr>
        <w:t>.</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A3DE6" w14:textId="77777777" w:rsidR="00F2355A" w:rsidRDefault="00F2355A">
      <w:r>
        <w:separator/>
      </w:r>
    </w:p>
  </w:endnote>
  <w:endnote w:type="continuationSeparator" w:id="0">
    <w:p w14:paraId="6616CC0D" w14:textId="77777777" w:rsidR="00F2355A" w:rsidRDefault="00F2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815DEEC"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48ED">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1D3F7" w14:textId="77777777" w:rsidR="00F2355A" w:rsidRDefault="00F2355A">
      <w:r>
        <w:separator/>
      </w:r>
    </w:p>
  </w:footnote>
  <w:footnote w:type="continuationSeparator" w:id="0">
    <w:p w14:paraId="2624FCA4" w14:textId="77777777" w:rsidR="00F2355A" w:rsidRDefault="00F23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37592"/>
    <w:multiLevelType w:val="hybridMultilevel"/>
    <w:tmpl w:val="DDEE78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68121C"/>
    <w:multiLevelType w:val="hybridMultilevel"/>
    <w:tmpl w:val="0FA2311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175BFB"/>
    <w:multiLevelType w:val="hybridMultilevel"/>
    <w:tmpl w:val="0242F8AE"/>
    <w:lvl w:ilvl="0" w:tplc="0C70992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6"/>
  </w:num>
  <w:num w:numId="14">
    <w:abstractNumId w:val="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638A"/>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1617"/>
    <w:rsid w:val="00146152"/>
    <w:rsid w:val="00155526"/>
    <w:rsid w:val="00171371"/>
    <w:rsid w:val="00175A24"/>
    <w:rsid w:val="00184869"/>
    <w:rsid w:val="0018740C"/>
    <w:rsid w:val="00187E58"/>
    <w:rsid w:val="001A297E"/>
    <w:rsid w:val="001A368E"/>
    <w:rsid w:val="001A7329"/>
    <w:rsid w:val="001A792F"/>
    <w:rsid w:val="001B4E28"/>
    <w:rsid w:val="001C3525"/>
    <w:rsid w:val="001C3AFB"/>
    <w:rsid w:val="001D07F0"/>
    <w:rsid w:val="001D1BD2"/>
    <w:rsid w:val="001D437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1B7D"/>
    <w:rsid w:val="00263398"/>
    <w:rsid w:val="00263B99"/>
    <w:rsid w:val="002647D8"/>
    <w:rsid w:val="00266F06"/>
    <w:rsid w:val="00275BCF"/>
    <w:rsid w:val="00280613"/>
    <w:rsid w:val="00291E36"/>
    <w:rsid w:val="00292257"/>
    <w:rsid w:val="002A54E0"/>
    <w:rsid w:val="002B1595"/>
    <w:rsid w:val="002B191D"/>
    <w:rsid w:val="002B1E77"/>
    <w:rsid w:val="002B2E83"/>
    <w:rsid w:val="002D0AF6"/>
    <w:rsid w:val="002F164D"/>
    <w:rsid w:val="003021BC"/>
    <w:rsid w:val="00306206"/>
    <w:rsid w:val="00317D85"/>
    <w:rsid w:val="00327C56"/>
    <w:rsid w:val="0033150C"/>
    <w:rsid w:val="003315A1"/>
    <w:rsid w:val="00336AF4"/>
    <w:rsid w:val="003373EC"/>
    <w:rsid w:val="00342FF4"/>
    <w:rsid w:val="00344E5A"/>
    <w:rsid w:val="00346148"/>
    <w:rsid w:val="00351BC7"/>
    <w:rsid w:val="003669EA"/>
    <w:rsid w:val="003706CC"/>
    <w:rsid w:val="00377710"/>
    <w:rsid w:val="003A2D8E"/>
    <w:rsid w:val="003A5311"/>
    <w:rsid w:val="003A6CC7"/>
    <w:rsid w:val="003A7CE6"/>
    <w:rsid w:val="003C20E4"/>
    <w:rsid w:val="003D6342"/>
    <w:rsid w:val="003E6F90"/>
    <w:rsid w:val="003E73ED"/>
    <w:rsid w:val="003F5D0F"/>
    <w:rsid w:val="00403937"/>
    <w:rsid w:val="00404E58"/>
    <w:rsid w:val="00414101"/>
    <w:rsid w:val="004219CF"/>
    <w:rsid w:val="004234F0"/>
    <w:rsid w:val="00427EEC"/>
    <w:rsid w:val="00433DDB"/>
    <w:rsid w:val="00435A29"/>
    <w:rsid w:val="00437619"/>
    <w:rsid w:val="0045108B"/>
    <w:rsid w:val="00465A1E"/>
    <w:rsid w:val="00467480"/>
    <w:rsid w:val="0049445A"/>
    <w:rsid w:val="004A2A63"/>
    <w:rsid w:val="004A639D"/>
    <w:rsid w:val="004B210C"/>
    <w:rsid w:val="004B6170"/>
    <w:rsid w:val="004D0B0B"/>
    <w:rsid w:val="004D405F"/>
    <w:rsid w:val="004E4F4F"/>
    <w:rsid w:val="004E6789"/>
    <w:rsid w:val="004F61E3"/>
    <w:rsid w:val="00502E10"/>
    <w:rsid w:val="0050354E"/>
    <w:rsid w:val="0051015C"/>
    <w:rsid w:val="00516CF1"/>
    <w:rsid w:val="00531AE9"/>
    <w:rsid w:val="00536188"/>
    <w:rsid w:val="005448ED"/>
    <w:rsid w:val="00550A66"/>
    <w:rsid w:val="00553957"/>
    <w:rsid w:val="00560711"/>
    <w:rsid w:val="00567EC7"/>
    <w:rsid w:val="00570013"/>
    <w:rsid w:val="005753EC"/>
    <w:rsid w:val="005801A2"/>
    <w:rsid w:val="00586776"/>
    <w:rsid w:val="005952A5"/>
    <w:rsid w:val="005A33A1"/>
    <w:rsid w:val="005B217D"/>
    <w:rsid w:val="005B28EF"/>
    <w:rsid w:val="005C385F"/>
    <w:rsid w:val="005C7C26"/>
    <w:rsid w:val="005E1AC6"/>
    <w:rsid w:val="005E3F2B"/>
    <w:rsid w:val="005E63E7"/>
    <w:rsid w:val="005F6F1B"/>
    <w:rsid w:val="00615995"/>
    <w:rsid w:val="00616155"/>
    <w:rsid w:val="00621005"/>
    <w:rsid w:val="00624B33"/>
    <w:rsid w:val="0063041A"/>
    <w:rsid w:val="00630AA2"/>
    <w:rsid w:val="00631D8B"/>
    <w:rsid w:val="00632931"/>
    <w:rsid w:val="00646707"/>
    <w:rsid w:val="00657F7E"/>
    <w:rsid w:val="00662E58"/>
    <w:rsid w:val="006637F2"/>
    <w:rsid w:val="006642A5"/>
    <w:rsid w:val="00664DCF"/>
    <w:rsid w:val="0069298F"/>
    <w:rsid w:val="006A454E"/>
    <w:rsid w:val="006C5D39"/>
    <w:rsid w:val="006D5076"/>
    <w:rsid w:val="006D6D9B"/>
    <w:rsid w:val="006E2810"/>
    <w:rsid w:val="006E5417"/>
    <w:rsid w:val="006F0794"/>
    <w:rsid w:val="006F7528"/>
    <w:rsid w:val="007023DE"/>
    <w:rsid w:val="00712F60"/>
    <w:rsid w:val="00717202"/>
    <w:rsid w:val="00720E3B"/>
    <w:rsid w:val="0074393F"/>
    <w:rsid w:val="00745F6B"/>
    <w:rsid w:val="0075175B"/>
    <w:rsid w:val="0075585E"/>
    <w:rsid w:val="00770571"/>
    <w:rsid w:val="007768FF"/>
    <w:rsid w:val="007824D3"/>
    <w:rsid w:val="00793797"/>
    <w:rsid w:val="00796EE3"/>
    <w:rsid w:val="007A3FD6"/>
    <w:rsid w:val="007A6316"/>
    <w:rsid w:val="007A7D29"/>
    <w:rsid w:val="007B4AB8"/>
    <w:rsid w:val="007D1181"/>
    <w:rsid w:val="007E01A3"/>
    <w:rsid w:val="007F1F8B"/>
    <w:rsid w:val="007F6205"/>
    <w:rsid w:val="007F67A1"/>
    <w:rsid w:val="00801D78"/>
    <w:rsid w:val="00811C05"/>
    <w:rsid w:val="008206C8"/>
    <w:rsid w:val="0086387C"/>
    <w:rsid w:val="00874A6C"/>
    <w:rsid w:val="00876C65"/>
    <w:rsid w:val="00882F72"/>
    <w:rsid w:val="00891838"/>
    <w:rsid w:val="00893DC4"/>
    <w:rsid w:val="00895DF0"/>
    <w:rsid w:val="008A4B4C"/>
    <w:rsid w:val="008C239F"/>
    <w:rsid w:val="008E480C"/>
    <w:rsid w:val="008E4A29"/>
    <w:rsid w:val="00907757"/>
    <w:rsid w:val="009212B0"/>
    <w:rsid w:val="00921FA1"/>
    <w:rsid w:val="009234A5"/>
    <w:rsid w:val="00933453"/>
    <w:rsid w:val="009336F7"/>
    <w:rsid w:val="0093636C"/>
    <w:rsid w:val="009374A7"/>
    <w:rsid w:val="00937F03"/>
    <w:rsid w:val="009471BF"/>
    <w:rsid w:val="0095351F"/>
    <w:rsid w:val="00955F6D"/>
    <w:rsid w:val="00977C16"/>
    <w:rsid w:val="0098551D"/>
    <w:rsid w:val="00985DCB"/>
    <w:rsid w:val="0099518F"/>
    <w:rsid w:val="00996795"/>
    <w:rsid w:val="009A523D"/>
    <w:rsid w:val="009B02A1"/>
    <w:rsid w:val="009B3361"/>
    <w:rsid w:val="009B7F3F"/>
    <w:rsid w:val="009D7CE6"/>
    <w:rsid w:val="009E3C11"/>
    <w:rsid w:val="009E4304"/>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3B06"/>
    <w:rsid w:val="00B75A51"/>
    <w:rsid w:val="00B827C6"/>
    <w:rsid w:val="00B94952"/>
    <w:rsid w:val="00B94B06"/>
    <w:rsid w:val="00B94C28"/>
    <w:rsid w:val="00BA0823"/>
    <w:rsid w:val="00BC10BA"/>
    <w:rsid w:val="00BC59E3"/>
    <w:rsid w:val="00BC5AFD"/>
    <w:rsid w:val="00C00DDE"/>
    <w:rsid w:val="00C04F43"/>
    <w:rsid w:val="00C05271"/>
    <w:rsid w:val="00C0609D"/>
    <w:rsid w:val="00C06D72"/>
    <w:rsid w:val="00C115AB"/>
    <w:rsid w:val="00C26CCB"/>
    <w:rsid w:val="00C30249"/>
    <w:rsid w:val="00C35185"/>
    <w:rsid w:val="00C355C3"/>
    <w:rsid w:val="00C3723B"/>
    <w:rsid w:val="00C42466"/>
    <w:rsid w:val="00C606C9"/>
    <w:rsid w:val="00C80288"/>
    <w:rsid w:val="00C82287"/>
    <w:rsid w:val="00C836F0"/>
    <w:rsid w:val="00C84003"/>
    <w:rsid w:val="00C85A12"/>
    <w:rsid w:val="00C90650"/>
    <w:rsid w:val="00C97D78"/>
    <w:rsid w:val="00CB43F6"/>
    <w:rsid w:val="00CC2AAE"/>
    <w:rsid w:val="00CC5A42"/>
    <w:rsid w:val="00CD0EAB"/>
    <w:rsid w:val="00CD1D24"/>
    <w:rsid w:val="00CE5E02"/>
    <w:rsid w:val="00CF34DB"/>
    <w:rsid w:val="00CF3917"/>
    <w:rsid w:val="00CF558F"/>
    <w:rsid w:val="00D010C0"/>
    <w:rsid w:val="00D073E2"/>
    <w:rsid w:val="00D1555A"/>
    <w:rsid w:val="00D22A26"/>
    <w:rsid w:val="00D23760"/>
    <w:rsid w:val="00D446EC"/>
    <w:rsid w:val="00D47009"/>
    <w:rsid w:val="00D51BF0"/>
    <w:rsid w:val="00D531DB"/>
    <w:rsid w:val="00D55942"/>
    <w:rsid w:val="00D807BF"/>
    <w:rsid w:val="00D82FCC"/>
    <w:rsid w:val="00D9401F"/>
    <w:rsid w:val="00DA17FC"/>
    <w:rsid w:val="00DA7887"/>
    <w:rsid w:val="00DB2C26"/>
    <w:rsid w:val="00DD02F4"/>
    <w:rsid w:val="00DD5568"/>
    <w:rsid w:val="00DD6622"/>
    <w:rsid w:val="00DE1C7C"/>
    <w:rsid w:val="00DE1FB2"/>
    <w:rsid w:val="00DE6B43"/>
    <w:rsid w:val="00DF5D47"/>
    <w:rsid w:val="00E02AA3"/>
    <w:rsid w:val="00E11923"/>
    <w:rsid w:val="00E262D4"/>
    <w:rsid w:val="00E36250"/>
    <w:rsid w:val="00E47F2D"/>
    <w:rsid w:val="00E54511"/>
    <w:rsid w:val="00E60EDC"/>
    <w:rsid w:val="00E61DAC"/>
    <w:rsid w:val="00E72B80"/>
    <w:rsid w:val="00E740B8"/>
    <w:rsid w:val="00E75FE3"/>
    <w:rsid w:val="00E86C4C"/>
    <w:rsid w:val="00E87B8D"/>
    <w:rsid w:val="00E907A3"/>
    <w:rsid w:val="00EA5AE0"/>
    <w:rsid w:val="00EB56E1"/>
    <w:rsid w:val="00EB7AB1"/>
    <w:rsid w:val="00EC32BD"/>
    <w:rsid w:val="00EE7CD8"/>
    <w:rsid w:val="00EF37F6"/>
    <w:rsid w:val="00EF48CC"/>
    <w:rsid w:val="00EF58A3"/>
    <w:rsid w:val="00F00801"/>
    <w:rsid w:val="00F2355A"/>
    <w:rsid w:val="00F2488D"/>
    <w:rsid w:val="00F5318E"/>
    <w:rsid w:val="00F601A0"/>
    <w:rsid w:val="00F712E9"/>
    <w:rsid w:val="00F73032"/>
    <w:rsid w:val="00F848FC"/>
    <w:rsid w:val="00F906F6"/>
    <w:rsid w:val="00F9282A"/>
    <w:rsid w:val="00F96BAD"/>
    <w:rsid w:val="00FA139D"/>
    <w:rsid w:val="00FA60F5"/>
    <w:rsid w:val="00FB0E84"/>
    <w:rsid w:val="00FC2405"/>
    <w:rsid w:val="00FD01C2"/>
    <w:rsid w:val="00FE0F7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B28EF"/>
    <w:rPr>
      <w:color w:val="605E5C"/>
      <w:shd w:val="clear" w:color="auto" w:fill="E1DFDD"/>
    </w:rPr>
  </w:style>
  <w:style w:type="paragraph" w:customStyle="1" w:styleId="Equation">
    <w:name w:val="Equation"/>
    <w:basedOn w:val="Normal"/>
    <w:qFormat/>
    <w:rsid w:val="00056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05638A"/>
    <w:pPr>
      <w:ind w:left="720"/>
      <w:contextualSpacing/>
    </w:pPr>
  </w:style>
  <w:style w:type="paragraph" w:customStyle="1" w:styleId="tablesyntax">
    <w:name w:val="table syntax"/>
    <w:basedOn w:val="Normal"/>
    <w:link w:val="tablesyntaxChar"/>
    <w:qFormat/>
    <w:rsid w:val="0005638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5638A"/>
    <w:rPr>
      <w:rFonts w:eastAsia="Malgun Gothic"/>
      <w:lang w:val="en-GB"/>
    </w:rPr>
  </w:style>
  <w:style w:type="paragraph" w:customStyle="1" w:styleId="tableheading">
    <w:name w:val="table heading"/>
    <w:basedOn w:val="Normal"/>
    <w:rsid w:val="000563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ListParagraphChar">
    <w:name w:val="List Paragraph Char"/>
    <w:link w:val="ListParagraph"/>
    <w:uiPriority w:val="34"/>
    <w:rsid w:val="0005638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tourapis@appl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2020-10-07T19:49:00Z</dcterms:created>
  <dcterms:modified xsi:type="dcterms:W3CDTF">2020-10-07T19:51:00Z</dcterms:modified>
</cp:coreProperties>
</file>