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CB7CF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48658E6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Pr>
                <w:lang w:val="en-CA"/>
              </w:rPr>
              <w:t>T</w:t>
            </w:r>
            <w:r w:rsidR="00403937">
              <w:rPr>
                <w:lang w:val="en-CA"/>
              </w:rPr>
              <w:t>0048</w:t>
            </w:r>
            <w:r w:rsidR="005B28EF">
              <w:rPr>
                <w:lang w:val="en-CA"/>
              </w:rPr>
              <w:t>-v</w:t>
            </w:r>
            <w:ins w:id="0" w:author="Ye-Kui Wang" w:date="2020-09-30T09:45:00Z">
              <w:r w:rsidR="0071237E">
                <w:rPr>
                  <w:lang w:val="en-CA"/>
                </w:rPr>
                <w:t>2</w:t>
              </w:r>
            </w:ins>
            <w:del w:id="1" w:author="Ye-Kui Wang" w:date="2020-09-30T09:45:00Z">
              <w:r w:rsidR="005B28EF" w:rsidDel="0071237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AD0CEC" w:rsidR="00E61DAC" w:rsidRPr="005B217D" w:rsidRDefault="0095351F" w:rsidP="009D7CE6">
            <w:pPr>
              <w:spacing w:before="60" w:after="60"/>
              <w:rPr>
                <w:b/>
                <w:szCs w:val="22"/>
                <w:lang w:val="en-CA"/>
              </w:rPr>
            </w:pPr>
            <w:r>
              <w:rPr>
                <w:b/>
                <w:szCs w:val="22"/>
                <w:lang w:val="en-CA"/>
              </w:rPr>
              <w:t xml:space="preserve">On </w:t>
            </w:r>
            <w:r w:rsidR="00895DF0">
              <w:rPr>
                <w:b/>
                <w:szCs w:val="22"/>
                <w:lang w:val="en-CA"/>
              </w:rPr>
              <w:t xml:space="preserve">the syntax design for </w:t>
            </w:r>
            <w:r w:rsidR="00560711">
              <w:rPr>
                <w:b/>
                <w:szCs w:val="22"/>
                <w:lang w:val="en-CA"/>
              </w:rPr>
              <w:t>exten</w:t>
            </w:r>
            <w:r w:rsidR="00895DF0">
              <w:rPr>
                <w:b/>
                <w:szCs w:val="22"/>
                <w:lang w:val="en-CA"/>
              </w:rPr>
              <w:t>ding</w:t>
            </w:r>
            <w:r w:rsidR="00560711">
              <w:rPr>
                <w:b/>
                <w:szCs w:val="22"/>
                <w:lang w:val="en-CA"/>
              </w:rPr>
              <w:t xml:space="preserve"> SEI messages </w:t>
            </w:r>
            <w:r w:rsidR="00895DF0">
              <w:rPr>
                <w:b/>
                <w:szCs w:val="22"/>
                <w:lang w:val="en-CA"/>
              </w:rPr>
              <w:t xml:space="preserve">and VUI for </w:t>
            </w:r>
            <w:r w:rsidR="00560711">
              <w:rPr>
                <w:b/>
                <w:szCs w:val="22"/>
                <w:lang w:val="en-CA"/>
              </w:rPr>
              <w:t>HEVC</w:t>
            </w:r>
            <w:r w:rsidR="00895DF0">
              <w:rPr>
                <w:b/>
                <w:szCs w:val="22"/>
                <w:lang w:val="en-CA"/>
              </w:rPr>
              <w:t>, VVC</w:t>
            </w:r>
            <w:r w:rsidR="00560711">
              <w:rPr>
                <w:b/>
                <w:szCs w:val="22"/>
                <w:lang w:val="en-CA"/>
              </w:rPr>
              <w:t xml:space="preserve"> and VSEI</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2CDDC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296122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958444D" w14:textId="77777777" w:rsidR="00403937" w:rsidRDefault="00403937" w:rsidP="00403937">
            <w:pPr>
              <w:spacing w:before="60" w:after="60"/>
              <w:rPr>
                <w:szCs w:val="22"/>
                <w:lang w:val="en-CA"/>
              </w:rPr>
            </w:pPr>
            <w:r w:rsidRPr="00B0009C">
              <w:rPr>
                <w:b/>
                <w:szCs w:val="22"/>
                <w:lang w:val="en-CA"/>
              </w:rPr>
              <w:t>Ye-Kui Wang</w:t>
            </w:r>
            <w:r>
              <w:rPr>
                <w:b/>
                <w:szCs w:val="22"/>
                <w:lang w:val="en-CA"/>
              </w:rPr>
              <w:br/>
            </w:r>
            <w:r>
              <w:rPr>
                <w:szCs w:val="22"/>
                <w:lang w:val="en-CA"/>
              </w:rPr>
              <w:t>Bytedance Inc.</w:t>
            </w:r>
            <w:r>
              <w:rPr>
                <w:szCs w:val="22"/>
                <w:lang w:val="en-CA"/>
              </w:rPr>
              <w:br/>
            </w:r>
            <w:r w:rsidRPr="00696BD8">
              <w:rPr>
                <w:szCs w:val="22"/>
                <w:lang w:val="en-CA"/>
              </w:rPr>
              <w:t>8910 University Center Lane</w:t>
            </w:r>
            <w:r>
              <w:rPr>
                <w:szCs w:val="22"/>
                <w:lang w:val="en-CA"/>
              </w:rPr>
              <w:br/>
              <w:t>San Diego, CA 92122, USA</w:t>
            </w:r>
          </w:p>
          <w:p w14:paraId="49D81240" w14:textId="293BDE37" w:rsidR="00E61DAC" w:rsidRPr="005B217D" w:rsidRDefault="00403937" w:rsidP="00403937">
            <w:pPr>
              <w:spacing w:before="60" w:after="60"/>
              <w:rPr>
                <w:szCs w:val="22"/>
                <w:lang w:val="en-CA"/>
              </w:rPr>
            </w:pPr>
            <w:r w:rsidRPr="00DE1FB2">
              <w:rPr>
                <w:b/>
                <w:bCs/>
                <w:szCs w:val="22"/>
                <w:lang w:val="en-CA"/>
              </w:rPr>
              <w:t>Gary Sullivan</w:t>
            </w:r>
            <w:r>
              <w:rPr>
                <w:szCs w:val="22"/>
                <w:lang w:val="en-CA"/>
              </w:rPr>
              <w:br/>
              <w:t>Microsoft Corp</w:t>
            </w:r>
            <w:r>
              <w:rPr>
                <w:szCs w:val="22"/>
                <w:lang w:val="en-CA"/>
              </w:rPr>
              <w:br/>
              <w:t>1 Microsoft Way</w:t>
            </w:r>
            <w:r>
              <w:rPr>
                <w:szCs w:val="22"/>
                <w:lang w:val="en-CA"/>
              </w:rPr>
              <w:br/>
              <w:t>Redmond, WA 90852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671AB6DE" w14:textId="77777777" w:rsidR="00403937" w:rsidRDefault="00E61DAC" w:rsidP="00403937">
            <w:pPr>
              <w:spacing w:before="60" w:after="60"/>
              <w:rPr>
                <w:szCs w:val="22"/>
                <w:lang w:val="en-CA"/>
              </w:rPr>
            </w:pPr>
            <w:r w:rsidRPr="005B217D">
              <w:rPr>
                <w:szCs w:val="22"/>
                <w:lang w:val="en-CA"/>
              </w:rPr>
              <w:br/>
            </w:r>
            <w:r w:rsidR="00403937">
              <w:rPr>
                <w:szCs w:val="22"/>
                <w:lang w:val="en-CA"/>
              </w:rPr>
              <w:t>+1 (908) 803-3888</w:t>
            </w:r>
            <w:r w:rsidR="00403937">
              <w:rPr>
                <w:szCs w:val="22"/>
                <w:lang w:val="en-CA"/>
              </w:rPr>
              <w:br/>
            </w:r>
            <w:hyperlink r:id="rId9" w:history="1">
              <w:r w:rsidR="00403937" w:rsidRPr="0095351F">
                <w:rPr>
                  <w:rStyle w:val="Hyperlink"/>
                  <w:szCs w:val="22"/>
                  <w:lang w:val="en-CA"/>
                </w:rPr>
                <w:t>yekui.wang@bytedance.com</w:t>
              </w:r>
            </w:hyperlink>
          </w:p>
          <w:p w14:paraId="32C2ABFD" w14:textId="483B120E" w:rsidR="005B28EF" w:rsidRPr="005B217D" w:rsidRDefault="00403937" w:rsidP="00403937">
            <w:pPr>
              <w:spacing w:before="60" w:after="60"/>
              <w:rPr>
                <w:szCs w:val="22"/>
                <w:lang w:val="en-CA"/>
              </w:rPr>
            </w:pPr>
            <w:r>
              <w:rPr>
                <w:szCs w:val="22"/>
                <w:lang w:val="en-CA"/>
              </w:rPr>
              <w:t>+1 (425) 703-5308</w:t>
            </w:r>
            <w:r w:rsidRPr="00F12B2F">
              <w:rPr>
                <w:szCs w:val="22"/>
                <w:lang w:val="en-CA"/>
              </w:rPr>
              <w:br/>
            </w:r>
            <w:hyperlink r:id="rId10" w:history="1">
              <w:r w:rsidRPr="005B28EF">
                <w:rPr>
                  <w:rStyle w:val="Hyperlink"/>
                  <w:szCs w:val="22"/>
                  <w:lang w:val="en-CA"/>
                </w:rPr>
                <w:t>garysull@microsoft.com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083129D" w:rsidR="00E61DAC" w:rsidRPr="005B217D" w:rsidRDefault="00403937">
            <w:pPr>
              <w:spacing w:before="60" w:after="60"/>
              <w:rPr>
                <w:szCs w:val="22"/>
                <w:lang w:val="en-CA"/>
              </w:rPr>
            </w:pPr>
            <w:r>
              <w:rPr>
                <w:szCs w:val="22"/>
                <w:lang w:val="en-CA"/>
              </w:rPr>
              <w:t>Bytedance Inc., Microsoft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13F1662" w14:textId="7B14DC7B" w:rsidR="005B28EF" w:rsidRDefault="005B28EF" w:rsidP="00C97D78">
      <w:pPr>
        <w:rPr>
          <w:ins w:id="2" w:author="Ye-Kui Wang" w:date="2020-09-30T09:45:00Z"/>
          <w:lang w:val="en-CA"/>
        </w:rPr>
      </w:pPr>
      <w:r>
        <w:rPr>
          <w:lang w:val="en-CA"/>
        </w:rPr>
        <w:t xml:space="preserve">This contribution </w:t>
      </w:r>
      <w:r w:rsidR="00560711">
        <w:rPr>
          <w:lang w:val="en-CA"/>
        </w:rPr>
        <w:t xml:space="preserve">discusses </w:t>
      </w:r>
      <w:r w:rsidR="00CD1D24">
        <w:rPr>
          <w:lang w:val="en-CA"/>
        </w:rPr>
        <w:t xml:space="preserve">the SEI payload syntax in AVC, HEVC, and VVC/VSEI, </w:t>
      </w:r>
      <w:r w:rsidR="00895DF0">
        <w:rPr>
          <w:lang w:val="en-CA"/>
        </w:rPr>
        <w:t>and the</w:t>
      </w:r>
      <w:r w:rsidR="00CD1D24">
        <w:rPr>
          <w:lang w:val="en-CA"/>
        </w:rPr>
        <w:t xml:space="preserve"> VUI payload syntax in VVC/VSEI</w:t>
      </w:r>
      <w:r w:rsidR="00895DF0">
        <w:rPr>
          <w:lang w:val="en-CA"/>
        </w:rPr>
        <w:t>. It</w:t>
      </w:r>
      <w:r w:rsidR="00CD1D24">
        <w:rPr>
          <w:lang w:val="en-CA"/>
        </w:rPr>
        <w:t xml:space="preserve"> reports </w:t>
      </w:r>
      <w:r w:rsidR="00895DF0">
        <w:rPr>
          <w:lang w:val="en-CA"/>
        </w:rPr>
        <w:t xml:space="preserve">an asserted bug </w:t>
      </w:r>
      <w:r w:rsidR="00403937">
        <w:rPr>
          <w:lang w:val="en-CA"/>
        </w:rPr>
        <w:t xml:space="preserve">on </w:t>
      </w:r>
      <w:r w:rsidR="00CD1D24">
        <w:rPr>
          <w:lang w:val="en-CA"/>
        </w:rPr>
        <w:t>the HEVC buffering period SEI message syntax extension</w:t>
      </w:r>
      <w:r w:rsidR="00403937" w:rsidRPr="00403937">
        <w:rPr>
          <w:lang w:val="en-CA"/>
        </w:rPr>
        <w:t xml:space="preserve"> </w:t>
      </w:r>
      <w:r w:rsidR="00403937">
        <w:rPr>
          <w:lang w:val="en-CA"/>
        </w:rPr>
        <w:t>and proposes a fix</w:t>
      </w:r>
      <w:r w:rsidR="00621005">
        <w:rPr>
          <w:lang w:val="en-CA"/>
        </w:rPr>
        <w:t xml:space="preserve"> for the asserted bug</w:t>
      </w:r>
      <w:r w:rsidR="00CD1D24">
        <w:rPr>
          <w:lang w:val="en-CA"/>
        </w:rPr>
        <w:t xml:space="preserve">, and discusses </w:t>
      </w:r>
      <w:r w:rsidR="00560711">
        <w:rPr>
          <w:lang w:val="en-CA"/>
        </w:rPr>
        <w:t xml:space="preserve">how extensions, when needed, </w:t>
      </w:r>
      <w:r w:rsidR="00895DF0">
        <w:rPr>
          <w:lang w:val="en-CA"/>
        </w:rPr>
        <w:t>should be specified for</w:t>
      </w:r>
      <w:r w:rsidR="00560711">
        <w:rPr>
          <w:lang w:val="en-CA"/>
        </w:rPr>
        <w:t xml:space="preserve"> the syntax of SEI message</w:t>
      </w:r>
      <w:r w:rsidR="00895DF0">
        <w:rPr>
          <w:lang w:val="en-CA"/>
        </w:rPr>
        <w:t>s</w:t>
      </w:r>
      <w:r w:rsidR="00560711">
        <w:rPr>
          <w:lang w:val="en-CA"/>
        </w:rPr>
        <w:t xml:space="preserve"> in HEVC </w:t>
      </w:r>
      <w:r w:rsidR="00895DF0">
        <w:rPr>
          <w:lang w:val="en-CA"/>
        </w:rPr>
        <w:t xml:space="preserve">and </w:t>
      </w:r>
      <w:r w:rsidR="00560711">
        <w:rPr>
          <w:lang w:val="en-CA"/>
        </w:rPr>
        <w:t>VSEI, and to the syntax of VUI in VSEI.</w:t>
      </w:r>
    </w:p>
    <w:p w14:paraId="6A5B5D6E" w14:textId="7128E774" w:rsidR="0071237E" w:rsidRDefault="0071237E" w:rsidP="00C97D78">
      <w:pPr>
        <w:rPr>
          <w:lang w:val="en-CA"/>
        </w:rPr>
      </w:pPr>
      <w:ins w:id="3" w:author="Ye-Kui Wang" w:date="2020-09-30T09:45:00Z">
        <w:r>
          <w:rPr>
            <w:lang w:val="en-CA"/>
          </w:rPr>
          <w:t xml:space="preserve">In v2 of this contribution, a missing tab </w:t>
        </w:r>
      </w:ins>
      <w:ins w:id="4" w:author="Ye-Kui Wang" w:date="2020-09-30T09:46:00Z">
        <w:r>
          <w:rPr>
            <w:lang w:val="en-CA"/>
          </w:rPr>
          <w:t>in the buffer</w:t>
        </w:r>
      </w:ins>
      <w:ins w:id="5" w:author="Ye-Kui Wang" w:date="2020-09-30T09:47:00Z">
        <w:r>
          <w:rPr>
            <w:lang w:val="en-CA"/>
          </w:rPr>
          <w:t xml:space="preserve">ing period SEI </w:t>
        </w:r>
        <w:proofErr w:type="spellStart"/>
        <w:r>
          <w:rPr>
            <w:lang w:val="en-CA"/>
          </w:rPr>
          <w:t>messag</w:t>
        </w:r>
        <w:proofErr w:type="spellEnd"/>
        <w:r>
          <w:rPr>
            <w:lang w:val="en-CA"/>
          </w:rPr>
          <w:t xml:space="preserve"> syntax</w:t>
        </w:r>
      </w:ins>
      <w:ins w:id="6" w:author="Ye-Kui Wang" w:date="2020-09-30T09:48:00Z">
        <w:r>
          <w:rPr>
            <w:lang w:val="en-CA"/>
          </w:rPr>
          <w:t xml:space="preserve"> for</w:t>
        </w:r>
      </w:ins>
      <w:ins w:id="7" w:author="Ye-Kui Wang" w:date="2020-09-30T09:47:00Z">
        <w:r>
          <w:rPr>
            <w:lang w:val="en-CA"/>
          </w:rPr>
          <w:t xml:space="preserve"> the </w:t>
        </w:r>
      </w:ins>
      <w:ins w:id="8" w:author="Ye-Kui Wang" w:date="2020-09-30T09:46:00Z">
        <w:r>
          <w:rPr>
            <w:lang w:val="en-CA"/>
          </w:rPr>
          <w:t>first</w:t>
        </w:r>
      </w:ins>
      <w:ins w:id="9" w:author="Ye-Kui Wang" w:date="2020-09-30T09:47:00Z">
        <w:r>
          <w:rPr>
            <w:lang w:val="en-CA"/>
          </w:rPr>
          <w:t xml:space="preserve"> option of the </w:t>
        </w:r>
      </w:ins>
      <w:ins w:id="10" w:author="Ye-Kui Wang" w:date="2020-09-30T09:46:00Z">
        <w:r>
          <w:rPr>
            <w:lang w:val="en-CA"/>
          </w:rPr>
          <w:t>proposed</w:t>
        </w:r>
      </w:ins>
      <w:ins w:id="11" w:author="Ye-Kui Wang" w:date="2020-09-30T09:47:00Z">
        <w:r>
          <w:rPr>
            <w:lang w:val="en-CA"/>
          </w:rPr>
          <w:t xml:space="preserve"> fix was added.</w:t>
        </w:r>
      </w:ins>
    </w:p>
    <w:p w14:paraId="7D2AC1F0" w14:textId="64EC553F" w:rsidR="00745F6B" w:rsidRPr="005B217D" w:rsidRDefault="00745F6B" w:rsidP="00E11923">
      <w:pPr>
        <w:pStyle w:val="Heading1"/>
        <w:rPr>
          <w:lang w:val="en-CA"/>
        </w:rPr>
      </w:pPr>
      <w:r w:rsidRPr="005B217D">
        <w:rPr>
          <w:lang w:val="en-CA"/>
        </w:rPr>
        <w:t>Introduction</w:t>
      </w:r>
    </w:p>
    <w:p w14:paraId="79701A4F" w14:textId="5FF7EA0A" w:rsidR="00717202" w:rsidRDefault="00717202" w:rsidP="00553957">
      <w:pPr>
        <w:keepNext/>
        <w:rPr>
          <w:szCs w:val="22"/>
          <w:lang w:val="en-CA"/>
        </w:rPr>
      </w:pPr>
      <w:r>
        <w:rPr>
          <w:szCs w:val="22"/>
          <w:lang w:val="en-CA"/>
        </w:rPr>
        <w:t>In AVC, the SEI payload syntax is as follows:</w:t>
      </w:r>
    </w:p>
    <w:p w14:paraId="04EC5471" w14:textId="1F57C1E7" w:rsidR="00717202" w:rsidRDefault="00717202" w:rsidP="00FE0F7F">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00"/>
        <w:gridCol w:w="576"/>
        <w:gridCol w:w="1157"/>
      </w:tblGrid>
      <w:tr w:rsidR="00FE0F7F" w:rsidRPr="00FE0F7F" w14:paraId="0F74FA60" w14:textId="77777777" w:rsidTr="009471BF">
        <w:trPr>
          <w:cantSplit/>
          <w:jc w:val="center"/>
        </w:trPr>
        <w:tc>
          <w:tcPr>
            <w:tcW w:w="6700" w:type="dxa"/>
          </w:tcPr>
          <w:p w14:paraId="3206AE2C" w14:textId="77777777" w:rsidR="00FE0F7F" w:rsidRPr="00FE0F7F" w:rsidRDefault="00FE0F7F" w:rsidP="00FE0F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sz w:val="20"/>
                <w:lang w:val="en-GB"/>
              </w:rPr>
            </w:pPr>
            <w:proofErr w:type="spellStart"/>
            <w:r w:rsidRPr="00FE0F7F">
              <w:rPr>
                <w:rFonts w:eastAsia="MS Mincho"/>
                <w:sz w:val="20"/>
                <w:lang w:val="en-GB"/>
              </w:rPr>
              <w:t>sei_</w:t>
            </w:r>
            <w:proofErr w:type="gramStart"/>
            <w:r w:rsidRPr="00FE0F7F">
              <w:rPr>
                <w:rFonts w:eastAsia="MS Mincho"/>
                <w:sz w:val="20"/>
                <w:lang w:val="en-GB"/>
              </w:rPr>
              <w:t>payload</w:t>
            </w:r>
            <w:proofErr w:type="spellEnd"/>
            <w:r w:rsidRPr="00FE0F7F">
              <w:rPr>
                <w:rFonts w:eastAsia="MS Mincho"/>
                <w:sz w:val="20"/>
                <w:lang w:val="en-GB"/>
              </w:rPr>
              <w:t xml:space="preserve">( </w:t>
            </w:r>
            <w:proofErr w:type="spellStart"/>
            <w:r w:rsidRPr="00FE0F7F">
              <w:rPr>
                <w:rFonts w:eastAsia="MS Mincho"/>
                <w:sz w:val="20"/>
                <w:lang w:val="en-GB"/>
              </w:rPr>
              <w:t>payloadType</w:t>
            </w:r>
            <w:proofErr w:type="spellEnd"/>
            <w:proofErr w:type="gramEnd"/>
            <w:r w:rsidRPr="00FE0F7F">
              <w:rPr>
                <w:rFonts w:eastAsia="MS Mincho"/>
                <w:sz w:val="20"/>
                <w:lang w:val="en-GB"/>
              </w:rPr>
              <w:t xml:space="preserve">, </w:t>
            </w:r>
            <w:proofErr w:type="spellStart"/>
            <w:r w:rsidRPr="00FE0F7F">
              <w:rPr>
                <w:rFonts w:eastAsia="MS Mincho"/>
                <w:sz w:val="20"/>
                <w:lang w:val="en-GB"/>
              </w:rPr>
              <w:t>payloadSize</w:t>
            </w:r>
            <w:proofErr w:type="spellEnd"/>
            <w:r w:rsidRPr="00FE0F7F">
              <w:rPr>
                <w:rFonts w:eastAsia="MS Mincho"/>
                <w:sz w:val="20"/>
                <w:lang w:val="en-GB"/>
              </w:rPr>
              <w:t xml:space="preserve"> ) {</w:t>
            </w:r>
          </w:p>
        </w:tc>
        <w:tc>
          <w:tcPr>
            <w:tcW w:w="576" w:type="dxa"/>
          </w:tcPr>
          <w:p w14:paraId="45548DE6" w14:textId="77777777" w:rsidR="00FE0F7F" w:rsidRPr="00FE0F7F" w:rsidRDefault="00FE0F7F" w:rsidP="00FE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S Mincho"/>
                <w:b/>
                <w:bCs/>
                <w:sz w:val="20"/>
                <w:lang w:val="en-GB"/>
              </w:rPr>
            </w:pPr>
            <w:r w:rsidRPr="00FE0F7F">
              <w:rPr>
                <w:rFonts w:eastAsia="MS Mincho"/>
                <w:b/>
                <w:bCs/>
                <w:sz w:val="20"/>
                <w:lang w:val="en-GB"/>
              </w:rPr>
              <w:t>C</w:t>
            </w:r>
          </w:p>
        </w:tc>
        <w:tc>
          <w:tcPr>
            <w:tcW w:w="1157" w:type="dxa"/>
          </w:tcPr>
          <w:p w14:paraId="57D48812" w14:textId="77777777" w:rsidR="00FE0F7F" w:rsidRPr="00FE0F7F" w:rsidRDefault="00FE0F7F" w:rsidP="00FE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S Mincho"/>
                <w:b/>
                <w:bCs/>
                <w:sz w:val="20"/>
                <w:lang w:val="en-GB"/>
              </w:rPr>
            </w:pPr>
            <w:r w:rsidRPr="00FE0F7F">
              <w:rPr>
                <w:rFonts w:eastAsia="MS Mincho"/>
                <w:b/>
                <w:bCs/>
                <w:sz w:val="20"/>
                <w:lang w:val="en-GB"/>
              </w:rPr>
              <w:t>Descriptor</w:t>
            </w:r>
          </w:p>
        </w:tc>
      </w:tr>
      <w:tr w:rsidR="00FE0F7F" w:rsidRPr="00FE0F7F" w14:paraId="57D0010D" w14:textId="77777777" w:rsidTr="009471BF">
        <w:trPr>
          <w:cantSplit/>
          <w:jc w:val="center"/>
        </w:trPr>
        <w:tc>
          <w:tcPr>
            <w:tcW w:w="6700" w:type="dxa"/>
          </w:tcPr>
          <w:p w14:paraId="7E012FC7" w14:textId="0285DEB1" w:rsidR="00FE0F7F" w:rsidRPr="00FE0F7F" w:rsidRDefault="00FE0F7F" w:rsidP="00FE0F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rPr>
                <w:rFonts w:eastAsia="MS Mincho"/>
                <w:sz w:val="18"/>
                <w:szCs w:val="18"/>
                <w:lang w:val="en-GB"/>
              </w:rPr>
            </w:pPr>
            <w:r>
              <w:rPr>
                <w:rFonts w:eastAsia="MS Mincho"/>
                <w:sz w:val="20"/>
                <w:lang w:val="en-GB"/>
              </w:rPr>
              <w:t>...</w:t>
            </w:r>
          </w:p>
        </w:tc>
        <w:tc>
          <w:tcPr>
            <w:tcW w:w="576" w:type="dxa"/>
          </w:tcPr>
          <w:p w14:paraId="0E92E25A" w14:textId="77777777" w:rsidR="00FE0F7F" w:rsidRPr="00FE0F7F" w:rsidRDefault="00FE0F7F" w:rsidP="00FE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S Mincho"/>
                <w:sz w:val="20"/>
                <w:lang w:val="en-GB"/>
              </w:rPr>
            </w:pPr>
          </w:p>
        </w:tc>
        <w:tc>
          <w:tcPr>
            <w:tcW w:w="1157" w:type="dxa"/>
          </w:tcPr>
          <w:p w14:paraId="34025051" w14:textId="77777777" w:rsidR="00FE0F7F" w:rsidRPr="00FE0F7F" w:rsidRDefault="00FE0F7F" w:rsidP="00FE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S Mincho"/>
                <w:sz w:val="20"/>
                <w:lang w:val="en-GB"/>
              </w:rPr>
            </w:pPr>
          </w:p>
        </w:tc>
      </w:tr>
      <w:tr w:rsidR="00FE0F7F" w:rsidRPr="00FE0F7F" w14:paraId="268DA30B" w14:textId="77777777" w:rsidTr="009471BF">
        <w:trPr>
          <w:cantSplit/>
          <w:jc w:val="center"/>
        </w:trPr>
        <w:tc>
          <w:tcPr>
            <w:tcW w:w="6700" w:type="dxa"/>
          </w:tcPr>
          <w:p w14:paraId="4A828820" w14:textId="77777777" w:rsidR="00FE0F7F" w:rsidRPr="00FE0F7F" w:rsidRDefault="00FE0F7F" w:rsidP="00FE0F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rPr>
                <w:rFonts w:eastAsia="MS Mincho"/>
                <w:sz w:val="18"/>
                <w:szCs w:val="18"/>
                <w:lang w:val="en-GB"/>
              </w:rPr>
            </w:pPr>
            <w:r w:rsidRPr="00FE0F7F">
              <w:rPr>
                <w:rFonts w:eastAsia="MS Mincho"/>
                <w:sz w:val="20"/>
                <w:lang w:val="en-GB"/>
              </w:rPr>
              <w:t>else</w:t>
            </w:r>
          </w:p>
        </w:tc>
        <w:tc>
          <w:tcPr>
            <w:tcW w:w="576" w:type="dxa"/>
          </w:tcPr>
          <w:p w14:paraId="0CAD0B98" w14:textId="77777777" w:rsidR="00FE0F7F" w:rsidRPr="00FE0F7F" w:rsidRDefault="00FE0F7F" w:rsidP="00FE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S Mincho"/>
                <w:sz w:val="20"/>
                <w:lang w:val="en-GB"/>
              </w:rPr>
            </w:pPr>
          </w:p>
        </w:tc>
        <w:tc>
          <w:tcPr>
            <w:tcW w:w="1157" w:type="dxa"/>
          </w:tcPr>
          <w:p w14:paraId="65A28322" w14:textId="77777777" w:rsidR="00FE0F7F" w:rsidRPr="00FE0F7F" w:rsidRDefault="00FE0F7F" w:rsidP="00FE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S Mincho"/>
                <w:sz w:val="20"/>
                <w:lang w:val="en-GB"/>
              </w:rPr>
            </w:pPr>
          </w:p>
        </w:tc>
      </w:tr>
      <w:tr w:rsidR="00FE0F7F" w:rsidRPr="00FE0F7F" w14:paraId="51764501" w14:textId="77777777" w:rsidTr="009471BF">
        <w:trPr>
          <w:cantSplit/>
          <w:jc w:val="center"/>
        </w:trPr>
        <w:tc>
          <w:tcPr>
            <w:tcW w:w="6700" w:type="dxa"/>
          </w:tcPr>
          <w:p w14:paraId="22B4A1DB" w14:textId="77777777" w:rsidR="00FE0F7F" w:rsidRPr="00FE0F7F" w:rsidRDefault="00FE0F7F" w:rsidP="00FE0F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rPr>
                <w:rFonts w:eastAsia="MS Mincho"/>
                <w:sz w:val="18"/>
                <w:szCs w:val="18"/>
                <w:lang w:val="en-GB"/>
              </w:rPr>
            </w:pPr>
            <w:r w:rsidRPr="00FE0F7F">
              <w:rPr>
                <w:rFonts w:eastAsia="MS Mincho"/>
                <w:sz w:val="20"/>
                <w:lang w:val="en-GB"/>
              </w:rPr>
              <w:tab/>
            </w:r>
            <w:proofErr w:type="spellStart"/>
            <w:r w:rsidRPr="00FE0F7F">
              <w:rPr>
                <w:rFonts w:eastAsia="MS Mincho"/>
                <w:sz w:val="20"/>
                <w:lang w:val="en-GB"/>
              </w:rPr>
              <w:t>reserved_sei_</w:t>
            </w:r>
            <w:proofErr w:type="gramStart"/>
            <w:r w:rsidRPr="00FE0F7F">
              <w:rPr>
                <w:rFonts w:eastAsia="MS Mincho"/>
                <w:sz w:val="20"/>
                <w:lang w:val="en-GB"/>
              </w:rPr>
              <w:t>message</w:t>
            </w:r>
            <w:proofErr w:type="spellEnd"/>
            <w:r w:rsidRPr="00FE0F7F">
              <w:rPr>
                <w:rFonts w:eastAsia="MS Mincho"/>
                <w:sz w:val="20"/>
                <w:lang w:val="en-GB"/>
              </w:rPr>
              <w:t xml:space="preserve">( </w:t>
            </w:r>
            <w:proofErr w:type="spellStart"/>
            <w:r w:rsidRPr="00FE0F7F">
              <w:rPr>
                <w:rFonts w:eastAsia="MS Mincho"/>
                <w:sz w:val="20"/>
                <w:lang w:val="en-GB"/>
              </w:rPr>
              <w:t>payloadSize</w:t>
            </w:r>
            <w:proofErr w:type="spellEnd"/>
            <w:proofErr w:type="gramEnd"/>
            <w:r w:rsidRPr="00FE0F7F">
              <w:rPr>
                <w:rFonts w:eastAsia="MS Mincho"/>
                <w:sz w:val="20"/>
                <w:lang w:val="en-GB"/>
              </w:rPr>
              <w:t xml:space="preserve"> )</w:t>
            </w:r>
          </w:p>
        </w:tc>
        <w:tc>
          <w:tcPr>
            <w:tcW w:w="576" w:type="dxa"/>
          </w:tcPr>
          <w:p w14:paraId="06B225A1" w14:textId="77777777" w:rsidR="00FE0F7F" w:rsidRPr="00FE0F7F" w:rsidRDefault="00FE0F7F" w:rsidP="00FE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S Mincho"/>
                <w:sz w:val="20"/>
                <w:lang w:val="en-GB"/>
              </w:rPr>
            </w:pPr>
            <w:r w:rsidRPr="00FE0F7F">
              <w:rPr>
                <w:rFonts w:eastAsia="MS Mincho"/>
                <w:sz w:val="20"/>
                <w:lang w:val="en-GB"/>
              </w:rPr>
              <w:t>5</w:t>
            </w:r>
          </w:p>
        </w:tc>
        <w:tc>
          <w:tcPr>
            <w:tcW w:w="1157" w:type="dxa"/>
          </w:tcPr>
          <w:p w14:paraId="7B5A4782" w14:textId="77777777" w:rsidR="00FE0F7F" w:rsidRPr="00FE0F7F" w:rsidRDefault="00FE0F7F" w:rsidP="00FE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S Mincho"/>
                <w:sz w:val="20"/>
                <w:lang w:val="en-GB"/>
              </w:rPr>
            </w:pPr>
          </w:p>
        </w:tc>
      </w:tr>
      <w:tr w:rsidR="00FE0F7F" w:rsidRPr="00FE0F7F" w14:paraId="0F0A147F" w14:textId="77777777" w:rsidTr="009471BF">
        <w:trPr>
          <w:cantSplit/>
          <w:jc w:val="center"/>
        </w:trPr>
        <w:tc>
          <w:tcPr>
            <w:tcW w:w="6700" w:type="dxa"/>
          </w:tcPr>
          <w:p w14:paraId="41421E17" w14:textId="77777777" w:rsidR="00FE0F7F" w:rsidRPr="00FE0F7F" w:rsidRDefault="00FE0F7F" w:rsidP="00FE0F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rPr>
                <w:rFonts w:eastAsia="MS Mincho"/>
                <w:sz w:val="18"/>
                <w:szCs w:val="18"/>
                <w:lang w:val="en-GB"/>
              </w:rPr>
            </w:pPr>
            <w:proofErr w:type="gramStart"/>
            <w:r w:rsidRPr="00FE0F7F">
              <w:rPr>
                <w:rFonts w:eastAsia="MS Mincho"/>
                <w:sz w:val="20"/>
                <w:lang w:val="en-GB"/>
              </w:rPr>
              <w:t>if( !</w:t>
            </w:r>
            <w:proofErr w:type="spellStart"/>
            <w:proofErr w:type="gramEnd"/>
            <w:r w:rsidRPr="00FE0F7F">
              <w:rPr>
                <w:rFonts w:eastAsia="MS Mincho"/>
                <w:sz w:val="20"/>
                <w:lang w:val="en-GB"/>
              </w:rPr>
              <w:t>byte_aligned</w:t>
            </w:r>
            <w:proofErr w:type="spellEnd"/>
            <w:r w:rsidRPr="00FE0F7F">
              <w:rPr>
                <w:rFonts w:eastAsia="MS Mincho"/>
                <w:sz w:val="20"/>
                <w:lang w:val="en-GB"/>
              </w:rPr>
              <w:t>( ) ) {</w:t>
            </w:r>
          </w:p>
        </w:tc>
        <w:tc>
          <w:tcPr>
            <w:tcW w:w="576" w:type="dxa"/>
          </w:tcPr>
          <w:p w14:paraId="20893352" w14:textId="77777777" w:rsidR="00FE0F7F" w:rsidRPr="00FE0F7F" w:rsidRDefault="00FE0F7F" w:rsidP="00FE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S Mincho"/>
                <w:sz w:val="20"/>
                <w:lang w:val="en-GB"/>
              </w:rPr>
            </w:pPr>
          </w:p>
        </w:tc>
        <w:tc>
          <w:tcPr>
            <w:tcW w:w="1157" w:type="dxa"/>
          </w:tcPr>
          <w:p w14:paraId="4A8297E5" w14:textId="77777777" w:rsidR="00FE0F7F" w:rsidRPr="00FE0F7F" w:rsidRDefault="00FE0F7F" w:rsidP="00FE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S Mincho"/>
                <w:sz w:val="20"/>
                <w:lang w:val="en-GB"/>
              </w:rPr>
            </w:pPr>
          </w:p>
        </w:tc>
      </w:tr>
      <w:tr w:rsidR="00FE0F7F" w:rsidRPr="00FE0F7F" w14:paraId="7432D171" w14:textId="77777777" w:rsidTr="009471BF">
        <w:trPr>
          <w:cantSplit/>
          <w:jc w:val="center"/>
        </w:trPr>
        <w:tc>
          <w:tcPr>
            <w:tcW w:w="6700" w:type="dxa"/>
          </w:tcPr>
          <w:p w14:paraId="10C0F99F" w14:textId="77777777" w:rsidR="00FE0F7F" w:rsidRPr="00FE0F7F" w:rsidRDefault="00FE0F7F" w:rsidP="00FE0F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rPr>
                <w:rFonts w:eastAsia="MS Mincho"/>
                <w:sz w:val="18"/>
                <w:szCs w:val="18"/>
                <w:lang w:val="en-GB"/>
              </w:rPr>
            </w:pPr>
            <w:proofErr w:type="spellStart"/>
            <w:r w:rsidRPr="00FE0F7F">
              <w:rPr>
                <w:rFonts w:eastAsia="MS Mincho"/>
                <w:b/>
                <w:bCs/>
                <w:sz w:val="20"/>
                <w:lang w:val="en-GB"/>
              </w:rPr>
              <w:t>bit_equal_to_</w:t>
            </w:r>
            <w:proofErr w:type="gramStart"/>
            <w:r w:rsidRPr="00FE0F7F">
              <w:rPr>
                <w:rFonts w:eastAsia="MS Mincho"/>
                <w:b/>
                <w:bCs/>
                <w:sz w:val="20"/>
                <w:lang w:val="en-GB"/>
              </w:rPr>
              <w:t>one</w:t>
            </w:r>
            <w:proofErr w:type="spellEnd"/>
            <w:r w:rsidRPr="00FE0F7F">
              <w:rPr>
                <w:rFonts w:eastAsia="MS Mincho"/>
                <w:sz w:val="20"/>
                <w:lang w:val="en-GB"/>
              </w:rPr>
              <w:t xml:space="preserve">  /</w:t>
            </w:r>
            <w:proofErr w:type="gramEnd"/>
            <w:r w:rsidRPr="00FE0F7F">
              <w:rPr>
                <w:rFonts w:eastAsia="MS Mincho"/>
                <w:sz w:val="20"/>
                <w:lang w:val="en-GB"/>
              </w:rPr>
              <w:t>* equal to 1 */</w:t>
            </w:r>
          </w:p>
        </w:tc>
        <w:tc>
          <w:tcPr>
            <w:tcW w:w="576" w:type="dxa"/>
          </w:tcPr>
          <w:p w14:paraId="5635060D" w14:textId="77777777" w:rsidR="00FE0F7F" w:rsidRPr="00FE0F7F" w:rsidRDefault="00FE0F7F" w:rsidP="00FE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S Mincho"/>
                <w:sz w:val="20"/>
                <w:lang w:val="en-GB"/>
              </w:rPr>
            </w:pPr>
            <w:r w:rsidRPr="00FE0F7F">
              <w:rPr>
                <w:rFonts w:eastAsia="MS Mincho"/>
                <w:sz w:val="20"/>
                <w:lang w:val="en-GB"/>
              </w:rPr>
              <w:t>5</w:t>
            </w:r>
          </w:p>
        </w:tc>
        <w:tc>
          <w:tcPr>
            <w:tcW w:w="1157" w:type="dxa"/>
          </w:tcPr>
          <w:p w14:paraId="4B3610E4" w14:textId="77777777" w:rsidR="00FE0F7F" w:rsidRPr="00FE0F7F" w:rsidRDefault="00FE0F7F" w:rsidP="00FE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S Mincho"/>
                <w:sz w:val="18"/>
                <w:szCs w:val="18"/>
                <w:lang w:val="en-GB"/>
              </w:rPr>
            </w:pPr>
            <w:proofErr w:type="gramStart"/>
            <w:r w:rsidRPr="00FE0F7F">
              <w:rPr>
                <w:rFonts w:eastAsia="MS Mincho"/>
                <w:sz w:val="20"/>
                <w:lang w:val="en-GB"/>
              </w:rPr>
              <w:t>f(</w:t>
            </w:r>
            <w:proofErr w:type="gramEnd"/>
            <w:r w:rsidRPr="00FE0F7F">
              <w:rPr>
                <w:rFonts w:eastAsia="MS Mincho"/>
                <w:sz w:val="20"/>
                <w:lang w:val="en-GB"/>
              </w:rPr>
              <w:t>1)</w:t>
            </w:r>
          </w:p>
        </w:tc>
      </w:tr>
      <w:tr w:rsidR="00FE0F7F" w:rsidRPr="00FE0F7F" w14:paraId="3586F854" w14:textId="77777777" w:rsidTr="009471BF">
        <w:trPr>
          <w:cantSplit/>
          <w:jc w:val="center"/>
        </w:trPr>
        <w:tc>
          <w:tcPr>
            <w:tcW w:w="6700" w:type="dxa"/>
          </w:tcPr>
          <w:p w14:paraId="5C99DB5A" w14:textId="77777777" w:rsidR="00FE0F7F" w:rsidRPr="00FE0F7F" w:rsidRDefault="00FE0F7F" w:rsidP="00FE0F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432"/>
              <w:jc w:val="left"/>
              <w:rPr>
                <w:rFonts w:eastAsia="MS Mincho"/>
                <w:sz w:val="18"/>
                <w:szCs w:val="18"/>
                <w:lang w:val="en-GB"/>
              </w:rPr>
            </w:pPr>
            <w:proofErr w:type="gramStart"/>
            <w:r w:rsidRPr="00FE0F7F">
              <w:rPr>
                <w:rFonts w:eastAsia="MS Mincho"/>
                <w:sz w:val="20"/>
                <w:lang w:val="en-GB"/>
              </w:rPr>
              <w:t>while( !</w:t>
            </w:r>
            <w:proofErr w:type="spellStart"/>
            <w:proofErr w:type="gramEnd"/>
            <w:r w:rsidRPr="00FE0F7F">
              <w:rPr>
                <w:rFonts w:eastAsia="MS Mincho"/>
                <w:sz w:val="20"/>
                <w:lang w:val="en-GB"/>
              </w:rPr>
              <w:t>byte_aligned</w:t>
            </w:r>
            <w:proofErr w:type="spellEnd"/>
            <w:r w:rsidRPr="00FE0F7F">
              <w:rPr>
                <w:rFonts w:eastAsia="MS Mincho"/>
                <w:sz w:val="20"/>
                <w:lang w:val="en-GB"/>
              </w:rPr>
              <w:t>( ) )</w:t>
            </w:r>
          </w:p>
        </w:tc>
        <w:tc>
          <w:tcPr>
            <w:tcW w:w="576" w:type="dxa"/>
          </w:tcPr>
          <w:p w14:paraId="1580FCEA" w14:textId="77777777" w:rsidR="00FE0F7F" w:rsidRPr="00FE0F7F" w:rsidRDefault="00FE0F7F" w:rsidP="00FE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S Mincho"/>
                <w:sz w:val="20"/>
                <w:lang w:val="en-GB"/>
              </w:rPr>
            </w:pPr>
          </w:p>
        </w:tc>
        <w:tc>
          <w:tcPr>
            <w:tcW w:w="1157" w:type="dxa"/>
          </w:tcPr>
          <w:p w14:paraId="10736218" w14:textId="77777777" w:rsidR="00FE0F7F" w:rsidRPr="00FE0F7F" w:rsidRDefault="00FE0F7F" w:rsidP="00FE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S Mincho"/>
                <w:sz w:val="20"/>
                <w:lang w:val="en-GB"/>
              </w:rPr>
            </w:pPr>
          </w:p>
        </w:tc>
      </w:tr>
      <w:tr w:rsidR="00FE0F7F" w:rsidRPr="00FE0F7F" w14:paraId="6D5FF2F6" w14:textId="77777777" w:rsidTr="009471BF">
        <w:trPr>
          <w:cantSplit/>
          <w:jc w:val="center"/>
        </w:trPr>
        <w:tc>
          <w:tcPr>
            <w:tcW w:w="6700" w:type="dxa"/>
          </w:tcPr>
          <w:p w14:paraId="15F17E8B" w14:textId="77777777" w:rsidR="00FE0F7F" w:rsidRPr="00FE0F7F" w:rsidRDefault="00FE0F7F" w:rsidP="00FE0F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648"/>
              <w:jc w:val="left"/>
              <w:rPr>
                <w:rFonts w:eastAsia="MS Mincho"/>
                <w:sz w:val="18"/>
                <w:szCs w:val="18"/>
                <w:lang w:val="en-GB"/>
              </w:rPr>
            </w:pPr>
            <w:proofErr w:type="spellStart"/>
            <w:r w:rsidRPr="00FE0F7F">
              <w:rPr>
                <w:rFonts w:eastAsia="MS Mincho"/>
                <w:b/>
                <w:bCs/>
                <w:sz w:val="20"/>
                <w:lang w:val="en-GB"/>
              </w:rPr>
              <w:t>bit_equal_to_</w:t>
            </w:r>
            <w:proofErr w:type="gramStart"/>
            <w:r w:rsidRPr="00FE0F7F">
              <w:rPr>
                <w:rFonts w:eastAsia="MS Mincho"/>
                <w:b/>
                <w:bCs/>
                <w:sz w:val="20"/>
                <w:lang w:val="en-GB"/>
              </w:rPr>
              <w:t>zero</w:t>
            </w:r>
            <w:proofErr w:type="spellEnd"/>
            <w:r w:rsidRPr="00FE0F7F">
              <w:rPr>
                <w:rFonts w:eastAsia="MS Mincho"/>
                <w:sz w:val="20"/>
                <w:lang w:val="en-GB"/>
              </w:rPr>
              <w:t xml:space="preserve">  /</w:t>
            </w:r>
            <w:proofErr w:type="gramEnd"/>
            <w:r w:rsidRPr="00FE0F7F">
              <w:rPr>
                <w:rFonts w:eastAsia="MS Mincho"/>
                <w:sz w:val="20"/>
                <w:lang w:val="en-GB"/>
              </w:rPr>
              <w:t>* equal to 0 */</w:t>
            </w:r>
          </w:p>
        </w:tc>
        <w:tc>
          <w:tcPr>
            <w:tcW w:w="576" w:type="dxa"/>
          </w:tcPr>
          <w:p w14:paraId="6C904DAB" w14:textId="77777777" w:rsidR="00FE0F7F" w:rsidRPr="00FE0F7F" w:rsidRDefault="00FE0F7F" w:rsidP="00FE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S Mincho"/>
                <w:sz w:val="20"/>
                <w:lang w:val="en-GB"/>
              </w:rPr>
            </w:pPr>
            <w:r w:rsidRPr="00FE0F7F">
              <w:rPr>
                <w:rFonts w:eastAsia="MS Mincho"/>
                <w:sz w:val="20"/>
                <w:lang w:val="en-GB"/>
              </w:rPr>
              <w:t>5</w:t>
            </w:r>
          </w:p>
        </w:tc>
        <w:tc>
          <w:tcPr>
            <w:tcW w:w="1157" w:type="dxa"/>
          </w:tcPr>
          <w:p w14:paraId="77009BA5" w14:textId="77777777" w:rsidR="00FE0F7F" w:rsidRPr="00FE0F7F" w:rsidRDefault="00FE0F7F" w:rsidP="00FE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S Mincho"/>
                <w:sz w:val="18"/>
                <w:szCs w:val="18"/>
                <w:lang w:val="en-GB"/>
              </w:rPr>
            </w:pPr>
            <w:proofErr w:type="gramStart"/>
            <w:r w:rsidRPr="00FE0F7F">
              <w:rPr>
                <w:rFonts w:eastAsia="MS Mincho"/>
                <w:sz w:val="20"/>
                <w:lang w:val="en-GB"/>
              </w:rPr>
              <w:t>f(</w:t>
            </w:r>
            <w:proofErr w:type="gramEnd"/>
            <w:r w:rsidRPr="00FE0F7F">
              <w:rPr>
                <w:rFonts w:eastAsia="MS Mincho"/>
                <w:sz w:val="20"/>
                <w:lang w:val="en-GB"/>
              </w:rPr>
              <w:t>1)</w:t>
            </w:r>
          </w:p>
        </w:tc>
      </w:tr>
      <w:tr w:rsidR="00FE0F7F" w:rsidRPr="00FE0F7F" w14:paraId="06235DC8" w14:textId="77777777" w:rsidTr="009471BF">
        <w:trPr>
          <w:cantSplit/>
          <w:jc w:val="center"/>
        </w:trPr>
        <w:tc>
          <w:tcPr>
            <w:tcW w:w="6700" w:type="dxa"/>
          </w:tcPr>
          <w:p w14:paraId="14F8C879" w14:textId="77777777" w:rsidR="00FE0F7F" w:rsidRPr="00FE0F7F" w:rsidRDefault="00FE0F7F" w:rsidP="00FE0F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ind w:left="216"/>
              <w:jc w:val="left"/>
              <w:rPr>
                <w:rFonts w:eastAsia="MS Mincho"/>
                <w:sz w:val="18"/>
                <w:szCs w:val="18"/>
                <w:lang w:val="en-GB"/>
              </w:rPr>
            </w:pPr>
            <w:r w:rsidRPr="00FE0F7F">
              <w:rPr>
                <w:rFonts w:eastAsia="MS Mincho"/>
                <w:sz w:val="20"/>
                <w:lang w:val="en-GB"/>
              </w:rPr>
              <w:t>}</w:t>
            </w:r>
          </w:p>
        </w:tc>
        <w:tc>
          <w:tcPr>
            <w:tcW w:w="576" w:type="dxa"/>
          </w:tcPr>
          <w:p w14:paraId="272F7C3C" w14:textId="77777777" w:rsidR="00FE0F7F" w:rsidRPr="00FE0F7F" w:rsidRDefault="00FE0F7F" w:rsidP="00FE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S Mincho"/>
                <w:sz w:val="20"/>
                <w:lang w:val="en-GB"/>
              </w:rPr>
            </w:pPr>
          </w:p>
        </w:tc>
        <w:tc>
          <w:tcPr>
            <w:tcW w:w="1157" w:type="dxa"/>
          </w:tcPr>
          <w:p w14:paraId="63BDDF10" w14:textId="77777777" w:rsidR="00FE0F7F" w:rsidRPr="00FE0F7F" w:rsidRDefault="00FE0F7F" w:rsidP="00FE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S Mincho"/>
                <w:sz w:val="20"/>
                <w:lang w:val="en-GB"/>
              </w:rPr>
            </w:pPr>
          </w:p>
        </w:tc>
      </w:tr>
      <w:tr w:rsidR="00FE0F7F" w:rsidRPr="00FE0F7F" w14:paraId="02BF759E" w14:textId="77777777" w:rsidTr="009471BF">
        <w:trPr>
          <w:cantSplit/>
          <w:jc w:val="center"/>
        </w:trPr>
        <w:tc>
          <w:tcPr>
            <w:tcW w:w="6700" w:type="dxa"/>
          </w:tcPr>
          <w:p w14:paraId="15D16387" w14:textId="77777777" w:rsidR="00FE0F7F" w:rsidRPr="00FE0F7F" w:rsidRDefault="00FE0F7F" w:rsidP="00FE0F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S Mincho"/>
                <w:sz w:val="18"/>
                <w:szCs w:val="18"/>
                <w:lang w:val="en-GB"/>
              </w:rPr>
            </w:pPr>
            <w:r w:rsidRPr="00FE0F7F">
              <w:rPr>
                <w:rFonts w:eastAsia="MS Mincho"/>
                <w:sz w:val="20"/>
                <w:lang w:val="en-GB"/>
              </w:rPr>
              <w:t>}</w:t>
            </w:r>
          </w:p>
        </w:tc>
        <w:tc>
          <w:tcPr>
            <w:tcW w:w="576" w:type="dxa"/>
          </w:tcPr>
          <w:p w14:paraId="1CE3E96B" w14:textId="77777777" w:rsidR="00FE0F7F" w:rsidRPr="00FE0F7F" w:rsidRDefault="00FE0F7F" w:rsidP="00FE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S Mincho"/>
                <w:sz w:val="20"/>
                <w:lang w:val="en-GB"/>
              </w:rPr>
            </w:pPr>
          </w:p>
        </w:tc>
        <w:tc>
          <w:tcPr>
            <w:tcW w:w="1157" w:type="dxa"/>
          </w:tcPr>
          <w:p w14:paraId="6E7E6A43" w14:textId="77777777" w:rsidR="00FE0F7F" w:rsidRPr="00FE0F7F" w:rsidRDefault="00FE0F7F" w:rsidP="00FE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center"/>
              <w:rPr>
                <w:rFonts w:eastAsia="MS Mincho"/>
                <w:sz w:val="20"/>
                <w:lang w:val="en-GB"/>
              </w:rPr>
            </w:pPr>
          </w:p>
        </w:tc>
      </w:tr>
    </w:tbl>
    <w:p w14:paraId="060FE9D2" w14:textId="77777777" w:rsidR="00FE0F7F" w:rsidRPr="00FE0F7F" w:rsidRDefault="00FE0F7F" w:rsidP="00FE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S Mincho"/>
          <w:sz w:val="20"/>
          <w:lang w:val="en-GB"/>
        </w:rPr>
      </w:pPr>
    </w:p>
    <w:p w14:paraId="7EFC0AEE" w14:textId="7966C5C9" w:rsidR="00717202" w:rsidRDefault="00717202" w:rsidP="00553957">
      <w:pPr>
        <w:keepNext/>
        <w:rPr>
          <w:szCs w:val="22"/>
          <w:lang w:val="en-CA"/>
        </w:rPr>
      </w:pPr>
      <w:r>
        <w:rPr>
          <w:szCs w:val="22"/>
          <w:lang w:val="en-CA"/>
        </w:rPr>
        <w:lastRenderedPageBreak/>
        <w:t>In HEVC</w:t>
      </w:r>
      <w:r w:rsidR="00895DF0">
        <w:rPr>
          <w:szCs w:val="22"/>
          <w:lang w:val="en-CA"/>
        </w:rPr>
        <w:t xml:space="preserve"> (and basically the same in VVC)</w:t>
      </w:r>
      <w:r>
        <w:rPr>
          <w:szCs w:val="22"/>
          <w:lang w:val="en-CA"/>
        </w:rPr>
        <w:t xml:space="preserve">, the SEI payload syntax </w:t>
      </w:r>
      <w:r w:rsidR="00895DF0">
        <w:rPr>
          <w:szCs w:val="22"/>
          <w:lang w:val="en-CA"/>
        </w:rPr>
        <w:t>is different from</w:t>
      </w:r>
      <w:r>
        <w:rPr>
          <w:szCs w:val="22"/>
          <w:lang w:val="en-CA"/>
        </w:rPr>
        <w:t xml:space="preserve"> AVC</w:t>
      </w:r>
      <w:r w:rsidR="00895DF0">
        <w:rPr>
          <w:szCs w:val="22"/>
          <w:lang w:val="en-CA"/>
        </w:rPr>
        <w:t>,</w:t>
      </w:r>
      <w:r>
        <w:rPr>
          <w:szCs w:val="22"/>
          <w:lang w:val="en-CA"/>
        </w:rPr>
        <w:t xml:space="preserve"> </w:t>
      </w:r>
      <w:proofErr w:type="gramStart"/>
      <w:r w:rsidR="00895DF0">
        <w:rPr>
          <w:szCs w:val="22"/>
          <w:lang w:val="en-CA"/>
        </w:rPr>
        <w:t>in order to</w:t>
      </w:r>
      <w:proofErr w:type="gramEnd"/>
      <w:r w:rsidR="00895DF0">
        <w:rPr>
          <w:szCs w:val="22"/>
          <w:lang w:val="en-CA"/>
        </w:rPr>
        <w:t xml:space="preserve"> enable </w:t>
      </w:r>
      <w:r>
        <w:rPr>
          <w:szCs w:val="22"/>
          <w:lang w:val="en-CA"/>
        </w:rPr>
        <w:t>better extensibility</w:t>
      </w:r>
      <w:r w:rsidR="00FE0F7F">
        <w:rPr>
          <w:szCs w:val="22"/>
          <w:lang w:val="en-CA"/>
        </w:rPr>
        <w:t xml:space="preserve"> and is</w:t>
      </w:r>
      <w:r>
        <w:rPr>
          <w:szCs w:val="22"/>
          <w:lang w:val="en-CA"/>
        </w:rPr>
        <w:t xml:space="preserve"> as follows:</w:t>
      </w:r>
    </w:p>
    <w:p w14:paraId="0458CF06" w14:textId="77777777" w:rsidR="00FE0F7F" w:rsidRDefault="00FE0F7F" w:rsidP="00FE0F7F">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E0F7F" w:rsidRPr="00FE0F7F" w14:paraId="3EE3FFED" w14:textId="77777777" w:rsidTr="009471BF">
        <w:trPr>
          <w:cantSplit/>
          <w:jc w:val="center"/>
        </w:trPr>
        <w:tc>
          <w:tcPr>
            <w:tcW w:w="7920" w:type="dxa"/>
          </w:tcPr>
          <w:p w14:paraId="37E7D4BB" w14:textId="77777777" w:rsidR="00FE0F7F" w:rsidRPr="00FE0F7F" w:rsidRDefault="00FE0F7F" w:rsidP="00FE0F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sei_payload( payloadType, payloadSize ) {</w:t>
            </w:r>
          </w:p>
        </w:tc>
        <w:tc>
          <w:tcPr>
            <w:tcW w:w="1157" w:type="dxa"/>
          </w:tcPr>
          <w:p w14:paraId="53D8CAAC" w14:textId="77777777" w:rsidR="00FE0F7F" w:rsidRPr="00FE0F7F" w:rsidRDefault="00FE0F7F" w:rsidP="00FE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r w:rsidRPr="00FE0F7F">
              <w:rPr>
                <w:rFonts w:eastAsia="Malgun Gothic"/>
                <w:b/>
                <w:bCs/>
                <w:noProof/>
                <w:sz w:val="20"/>
                <w:lang w:val="en-GB"/>
              </w:rPr>
              <w:t>Descriptor</w:t>
            </w:r>
          </w:p>
        </w:tc>
      </w:tr>
      <w:tr w:rsidR="00FE0F7F" w:rsidRPr="00FE0F7F" w14:paraId="175118BC" w14:textId="77777777" w:rsidTr="009471BF">
        <w:trPr>
          <w:cantSplit/>
          <w:jc w:val="center"/>
        </w:trPr>
        <w:tc>
          <w:tcPr>
            <w:tcW w:w="7920" w:type="dxa"/>
          </w:tcPr>
          <w:p w14:paraId="4BDDFFF6" w14:textId="2E854EFF" w:rsidR="00FE0F7F" w:rsidRPr="00FE0F7F" w:rsidRDefault="00FE0F7F" w:rsidP="00FE0F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ab/>
            </w:r>
            <w:r>
              <w:rPr>
                <w:rFonts w:eastAsia="Malgun Gothic"/>
                <w:noProof/>
                <w:sz w:val="20"/>
                <w:lang w:val="en-GB"/>
              </w:rPr>
              <w:t>...</w:t>
            </w:r>
          </w:p>
        </w:tc>
        <w:tc>
          <w:tcPr>
            <w:tcW w:w="1157" w:type="dxa"/>
          </w:tcPr>
          <w:p w14:paraId="1EB16A8B" w14:textId="77777777" w:rsidR="00FE0F7F" w:rsidRPr="00FE0F7F" w:rsidRDefault="00FE0F7F" w:rsidP="00FE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GB"/>
              </w:rPr>
            </w:pPr>
          </w:p>
        </w:tc>
      </w:tr>
      <w:tr w:rsidR="00FE0F7F" w:rsidRPr="00FE0F7F" w14:paraId="55AE1B05" w14:textId="77777777" w:rsidTr="009471BF">
        <w:trPr>
          <w:cantSplit/>
          <w:jc w:val="center"/>
        </w:trPr>
        <w:tc>
          <w:tcPr>
            <w:tcW w:w="7920" w:type="dxa"/>
          </w:tcPr>
          <w:p w14:paraId="4B8289A1" w14:textId="77777777" w:rsidR="00FE0F7F" w:rsidRPr="00FE0F7F" w:rsidRDefault="00FE0F7F" w:rsidP="00FE0F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ab/>
            </w:r>
            <w:r w:rsidRPr="00FE0F7F">
              <w:rPr>
                <w:rFonts w:eastAsia="Malgun Gothic"/>
                <w:noProof/>
                <w:sz w:val="20"/>
                <w:lang w:val="en-GB"/>
              </w:rPr>
              <w:tab/>
              <w:t>else</w:t>
            </w:r>
          </w:p>
        </w:tc>
        <w:tc>
          <w:tcPr>
            <w:tcW w:w="1157" w:type="dxa"/>
          </w:tcPr>
          <w:p w14:paraId="69E6C8B1" w14:textId="77777777" w:rsidR="00FE0F7F" w:rsidRPr="00FE0F7F" w:rsidRDefault="00FE0F7F" w:rsidP="00FE0F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FE0F7F" w:rsidRPr="00FE0F7F" w14:paraId="1DBA7767" w14:textId="77777777" w:rsidTr="009471BF">
        <w:trPr>
          <w:cantSplit/>
          <w:jc w:val="center"/>
        </w:trPr>
        <w:tc>
          <w:tcPr>
            <w:tcW w:w="7920" w:type="dxa"/>
          </w:tcPr>
          <w:p w14:paraId="134F7E2A" w14:textId="77777777" w:rsidR="00FE0F7F" w:rsidRPr="00FE0F7F" w:rsidRDefault="00FE0F7F" w:rsidP="00FE0F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ab/>
            </w:r>
            <w:r w:rsidRPr="00FE0F7F">
              <w:rPr>
                <w:rFonts w:eastAsia="Malgun Gothic"/>
                <w:noProof/>
                <w:sz w:val="20"/>
                <w:lang w:val="en-GB"/>
              </w:rPr>
              <w:tab/>
            </w:r>
            <w:r w:rsidRPr="00FE0F7F">
              <w:rPr>
                <w:rFonts w:eastAsia="Malgun Gothic"/>
                <w:noProof/>
                <w:sz w:val="20"/>
                <w:lang w:val="en-GB"/>
              </w:rPr>
              <w:tab/>
              <w:t>reserved_sei_message( payloadSize )</w:t>
            </w:r>
          </w:p>
        </w:tc>
        <w:tc>
          <w:tcPr>
            <w:tcW w:w="1157" w:type="dxa"/>
          </w:tcPr>
          <w:p w14:paraId="6BA7C196" w14:textId="77777777" w:rsidR="00FE0F7F" w:rsidRPr="00FE0F7F" w:rsidRDefault="00FE0F7F" w:rsidP="00FE0F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FE0F7F" w:rsidRPr="00FE0F7F" w14:paraId="03903AB0" w14:textId="77777777" w:rsidTr="009471BF">
        <w:trPr>
          <w:cantSplit/>
          <w:jc w:val="center"/>
        </w:trPr>
        <w:tc>
          <w:tcPr>
            <w:tcW w:w="7920" w:type="dxa"/>
          </w:tcPr>
          <w:p w14:paraId="15837114" w14:textId="11426A12" w:rsidR="00FE0F7F" w:rsidRPr="00FE0F7F" w:rsidRDefault="00141617" w:rsidP="00FE0F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highlight w:val="yellow"/>
                <w:lang w:val="en-GB"/>
              </w:rPr>
            </w:pPr>
            <w:r w:rsidRPr="00FE0F7F">
              <w:rPr>
                <w:rFonts w:eastAsia="Malgun Gothic"/>
                <w:noProof/>
                <w:sz w:val="20"/>
                <w:highlight w:val="yellow"/>
                <w:lang w:val="en-GB"/>
              </w:rPr>
              <w:tab/>
            </w:r>
            <w:r w:rsidR="00FE0F7F" w:rsidRPr="00FE0F7F">
              <w:rPr>
                <w:rFonts w:eastAsia="Malgun Gothic"/>
                <w:noProof/>
                <w:sz w:val="20"/>
                <w:highlight w:val="yellow"/>
                <w:lang w:val="en-GB"/>
              </w:rPr>
              <w:t>if( more_data_in_payload( ) ) {</w:t>
            </w:r>
          </w:p>
        </w:tc>
        <w:tc>
          <w:tcPr>
            <w:tcW w:w="1157" w:type="dxa"/>
          </w:tcPr>
          <w:p w14:paraId="6E95CAC1" w14:textId="77777777" w:rsidR="00FE0F7F" w:rsidRPr="00FE0F7F" w:rsidRDefault="00FE0F7F" w:rsidP="00FE0F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highlight w:val="yellow"/>
                <w:lang w:val="en-GB"/>
              </w:rPr>
            </w:pPr>
          </w:p>
        </w:tc>
      </w:tr>
      <w:tr w:rsidR="00FE0F7F" w:rsidRPr="00FE0F7F" w14:paraId="0C1D5FF4" w14:textId="77777777" w:rsidTr="009471BF">
        <w:trPr>
          <w:cantSplit/>
          <w:jc w:val="center"/>
        </w:trPr>
        <w:tc>
          <w:tcPr>
            <w:tcW w:w="7920" w:type="dxa"/>
          </w:tcPr>
          <w:p w14:paraId="4F282D0E" w14:textId="77777777" w:rsidR="00FE0F7F" w:rsidRPr="00FE0F7F" w:rsidRDefault="00FE0F7F" w:rsidP="00FE0F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highlight w:val="yellow"/>
                <w:lang w:val="en-GB"/>
              </w:rPr>
            </w:pPr>
            <w:r w:rsidRPr="00FE0F7F">
              <w:rPr>
                <w:rFonts w:eastAsia="Malgun Gothic"/>
                <w:noProof/>
                <w:sz w:val="20"/>
                <w:highlight w:val="yellow"/>
                <w:lang w:val="en-GB"/>
              </w:rPr>
              <w:tab/>
            </w:r>
            <w:r w:rsidRPr="00FE0F7F">
              <w:rPr>
                <w:rFonts w:eastAsia="Malgun Gothic"/>
                <w:noProof/>
                <w:sz w:val="20"/>
                <w:highlight w:val="yellow"/>
                <w:lang w:val="en-GB"/>
              </w:rPr>
              <w:tab/>
              <w:t>if( payload_extension_present( ) )</w:t>
            </w:r>
          </w:p>
        </w:tc>
        <w:tc>
          <w:tcPr>
            <w:tcW w:w="1157" w:type="dxa"/>
          </w:tcPr>
          <w:p w14:paraId="535557FD" w14:textId="77777777" w:rsidR="00FE0F7F" w:rsidRPr="00FE0F7F" w:rsidRDefault="00FE0F7F" w:rsidP="00FE0F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highlight w:val="yellow"/>
                <w:lang w:val="en-GB"/>
              </w:rPr>
            </w:pPr>
          </w:p>
        </w:tc>
      </w:tr>
      <w:tr w:rsidR="00FE0F7F" w:rsidRPr="00FE0F7F" w14:paraId="51CB1898" w14:textId="77777777" w:rsidTr="009471BF">
        <w:trPr>
          <w:cantSplit/>
          <w:jc w:val="center"/>
        </w:trPr>
        <w:tc>
          <w:tcPr>
            <w:tcW w:w="7920" w:type="dxa"/>
          </w:tcPr>
          <w:p w14:paraId="5DF6BB5A" w14:textId="77777777" w:rsidR="00FE0F7F" w:rsidRPr="00FE0F7F" w:rsidRDefault="00FE0F7F" w:rsidP="00FE0F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b/>
                <w:noProof/>
                <w:sz w:val="20"/>
                <w:highlight w:val="yellow"/>
                <w:lang w:val="en-GB"/>
              </w:rPr>
            </w:pPr>
            <w:r w:rsidRPr="00FE0F7F">
              <w:rPr>
                <w:rFonts w:eastAsia="Malgun Gothic"/>
                <w:noProof/>
                <w:sz w:val="20"/>
                <w:highlight w:val="yellow"/>
                <w:lang w:val="en-GB"/>
              </w:rPr>
              <w:tab/>
            </w:r>
            <w:r w:rsidRPr="00FE0F7F">
              <w:rPr>
                <w:rFonts w:eastAsia="Malgun Gothic"/>
                <w:noProof/>
                <w:sz w:val="20"/>
                <w:highlight w:val="yellow"/>
                <w:lang w:val="en-GB"/>
              </w:rPr>
              <w:tab/>
            </w:r>
            <w:r w:rsidRPr="00FE0F7F">
              <w:rPr>
                <w:rFonts w:eastAsia="Malgun Gothic"/>
                <w:noProof/>
                <w:sz w:val="20"/>
                <w:highlight w:val="yellow"/>
                <w:lang w:val="en-GB"/>
              </w:rPr>
              <w:tab/>
            </w:r>
            <w:r w:rsidRPr="00FE0F7F">
              <w:rPr>
                <w:rFonts w:eastAsia="Malgun Gothic"/>
                <w:b/>
                <w:noProof/>
                <w:sz w:val="20"/>
                <w:highlight w:val="yellow"/>
                <w:lang w:val="en-GB"/>
              </w:rPr>
              <w:t>reserved_payload_extension_data</w:t>
            </w:r>
          </w:p>
        </w:tc>
        <w:tc>
          <w:tcPr>
            <w:tcW w:w="1157" w:type="dxa"/>
          </w:tcPr>
          <w:p w14:paraId="5D7E4FDF" w14:textId="77777777" w:rsidR="00FE0F7F" w:rsidRPr="00FE0F7F" w:rsidRDefault="00FE0F7F" w:rsidP="00FE0F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r w:rsidRPr="00FE0F7F">
              <w:rPr>
                <w:rFonts w:eastAsia="Malgun Gothic"/>
                <w:bCs/>
                <w:noProof/>
                <w:sz w:val="20"/>
                <w:highlight w:val="yellow"/>
                <w:lang w:val="en-GB"/>
              </w:rPr>
              <w:t>u(v)</w:t>
            </w:r>
          </w:p>
        </w:tc>
      </w:tr>
      <w:tr w:rsidR="00FE0F7F" w:rsidRPr="00FE0F7F" w14:paraId="22B94B9E" w14:textId="77777777" w:rsidTr="009471BF">
        <w:trPr>
          <w:cantSplit/>
          <w:jc w:val="center"/>
        </w:trPr>
        <w:tc>
          <w:tcPr>
            <w:tcW w:w="7920" w:type="dxa"/>
          </w:tcPr>
          <w:p w14:paraId="777B5F59" w14:textId="77777777" w:rsidR="00FE0F7F" w:rsidRPr="00FE0F7F" w:rsidRDefault="00FE0F7F" w:rsidP="00FE0F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ab/>
            </w:r>
            <w:r w:rsidRPr="00FE0F7F">
              <w:rPr>
                <w:rFonts w:eastAsia="Malgun Gothic"/>
                <w:noProof/>
                <w:sz w:val="20"/>
                <w:lang w:val="en-GB"/>
              </w:rPr>
              <w:tab/>
            </w:r>
            <w:r w:rsidRPr="00FE0F7F">
              <w:rPr>
                <w:rFonts w:eastAsia="Malgun Gothic"/>
                <w:b/>
                <w:noProof/>
                <w:sz w:val="20"/>
                <w:lang w:val="en-GB"/>
              </w:rPr>
              <w:t>payload_bit_equal_to_one</w:t>
            </w:r>
            <w:r w:rsidRPr="00FE0F7F">
              <w:rPr>
                <w:rFonts w:eastAsia="Malgun Gothic"/>
                <w:noProof/>
                <w:sz w:val="20"/>
                <w:lang w:val="en-GB"/>
              </w:rPr>
              <w:t xml:space="preserve"> /* equal to 1 */</w:t>
            </w:r>
          </w:p>
        </w:tc>
        <w:tc>
          <w:tcPr>
            <w:tcW w:w="1157" w:type="dxa"/>
          </w:tcPr>
          <w:p w14:paraId="5305DB42" w14:textId="77777777" w:rsidR="00FE0F7F" w:rsidRPr="00FE0F7F" w:rsidRDefault="00FE0F7F" w:rsidP="00FE0F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r w:rsidRPr="00FE0F7F">
              <w:rPr>
                <w:rFonts w:eastAsia="Malgun Gothic"/>
                <w:bCs/>
                <w:noProof/>
                <w:sz w:val="20"/>
                <w:lang w:val="en-GB"/>
              </w:rPr>
              <w:t>f(1)</w:t>
            </w:r>
          </w:p>
        </w:tc>
      </w:tr>
      <w:tr w:rsidR="00FE0F7F" w:rsidRPr="00FE0F7F" w14:paraId="2F4D0070" w14:textId="77777777" w:rsidTr="009471BF">
        <w:trPr>
          <w:cantSplit/>
          <w:jc w:val="center"/>
        </w:trPr>
        <w:tc>
          <w:tcPr>
            <w:tcW w:w="7920" w:type="dxa"/>
          </w:tcPr>
          <w:p w14:paraId="3996C1AB" w14:textId="77777777" w:rsidR="00FE0F7F" w:rsidRPr="00FE0F7F" w:rsidRDefault="00FE0F7F" w:rsidP="00FE0F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ab/>
            </w:r>
            <w:r w:rsidRPr="00FE0F7F">
              <w:rPr>
                <w:rFonts w:eastAsia="Malgun Gothic"/>
                <w:noProof/>
                <w:sz w:val="20"/>
                <w:lang w:val="en-GB"/>
              </w:rPr>
              <w:tab/>
              <w:t>while( !byte_aligned( ) )</w:t>
            </w:r>
          </w:p>
        </w:tc>
        <w:tc>
          <w:tcPr>
            <w:tcW w:w="1157" w:type="dxa"/>
          </w:tcPr>
          <w:p w14:paraId="67908BB8" w14:textId="77777777" w:rsidR="00FE0F7F" w:rsidRPr="00FE0F7F" w:rsidRDefault="00FE0F7F" w:rsidP="00FE0F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FE0F7F" w:rsidRPr="00FE0F7F" w14:paraId="619E562F" w14:textId="77777777" w:rsidTr="009471BF">
        <w:trPr>
          <w:cantSplit/>
          <w:jc w:val="center"/>
        </w:trPr>
        <w:tc>
          <w:tcPr>
            <w:tcW w:w="7920" w:type="dxa"/>
          </w:tcPr>
          <w:p w14:paraId="3816A66C" w14:textId="77777777" w:rsidR="00FE0F7F" w:rsidRPr="00FE0F7F" w:rsidRDefault="00FE0F7F" w:rsidP="00FE0F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ab/>
            </w:r>
            <w:r w:rsidRPr="00FE0F7F">
              <w:rPr>
                <w:rFonts w:eastAsia="Malgun Gothic"/>
                <w:noProof/>
                <w:sz w:val="20"/>
                <w:lang w:val="en-GB"/>
              </w:rPr>
              <w:tab/>
            </w:r>
            <w:r w:rsidRPr="00FE0F7F">
              <w:rPr>
                <w:rFonts w:eastAsia="Malgun Gothic"/>
                <w:noProof/>
                <w:sz w:val="20"/>
                <w:lang w:val="en-GB"/>
              </w:rPr>
              <w:tab/>
            </w:r>
            <w:r w:rsidRPr="00FE0F7F">
              <w:rPr>
                <w:rFonts w:eastAsia="Malgun Gothic"/>
                <w:b/>
                <w:noProof/>
                <w:sz w:val="20"/>
                <w:lang w:val="en-GB"/>
              </w:rPr>
              <w:t>payload_bit_equal_to_zero</w:t>
            </w:r>
            <w:r w:rsidRPr="00FE0F7F">
              <w:rPr>
                <w:rFonts w:eastAsia="Malgun Gothic"/>
                <w:noProof/>
                <w:sz w:val="20"/>
                <w:lang w:val="en-GB"/>
              </w:rPr>
              <w:t xml:space="preserve"> /* equal to 0 */</w:t>
            </w:r>
          </w:p>
        </w:tc>
        <w:tc>
          <w:tcPr>
            <w:tcW w:w="1157" w:type="dxa"/>
          </w:tcPr>
          <w:p w14:paraId="57FB5FFD" w14:textId="77777777" w:rsidR="00FE0F7F" w:rsidRPr="00FE0F7F" w:rsidRDefault="00FE0F7F" w:rsidP="00FE0F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r w:rsidRPr="00FE0F7F">
              <w:rPr>
                <w:rFonts w:eastAsia="Malgun Gothic"/>
                <w:bCs/>
                <w:noProof/>
                <w:sz w:val="20"/>
                <w:lang w:val="en-GB"/>
              </w:rPr>
              <w:t>f(1)</w:t>
            </w:r>
          </w:p>
        </w:tc>
      </w:tr>
      <w:tr w:rsidR="00FE0F7F" w:rsidRPr="00FE0F7F" w14:paraId="5D33271E" w14:textId="77777777" w:rsidTr="009471BF">
        <w:trPr>
          <w:cantSplit/>
          <w:jc w:val="center"/>
        </w:trPr>
        <w:tc>
          <w:tcPr>
            <w:tcW w:w="7920" w:type="dxa"/>
          </w:tcPr>
          <w:p w14:paraId="125D2AC9" w14:textId="66447B33" w:rsidR="00FE0F7F" w:rsidRPr="00FE0F7F" w:rsidRDefault="00141617" w:rsidP="00FE0F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highlight w:val="yellow"/>
                <w:lang w:val="en-GB"/>
              </w:rPr>
              <w:tab/>
            </w:r>
            <w:r w:rsidR="00FE0F7F" w:rsidRPr="00FE0F7F">
              <w:rPr>
                <w:rFonts w:eastAsia="Malgun Gothic"/>
                <w:noProof/>
                <w:sz w:val="20"/>
                <w:highlight w:val="yellow"/>
                <w:lang w:val="en-GB"/>
              </w:rPr>
              <w:t>}</w:t>
            </w:r>
          </w:p>
        </w:tc>
        <w:tc>
          <w:tcPr>
            <w:tcW w:w="1157" w:type="dxa"/>
          </w:tcPr>
          <w:p w14:paraId="1B3F0F1A" w14:textId="77777777" w:rsidR="00FE0F7F" w:rsidRPr="00FE0F7F" w:rsidRDefault="00FE0F7F" w:rsidP="00FE0F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FE0F7F" w:rsidRPr="00FE0F7F" w14:paraId="1A3690D1" w14:textId="77777777" w:rsidTr="009471BF">
        <w:trPr>
          <w:cantSplit/>
          <w:jc w:val="center"/>
        </w:trPr>
        <w:tc>
          <w:tcPr>
            <w:tcW w:w="7920" w:type="dxa"/>
          </w:tcPr>
          <w:p w14:paraId="0E709F77" w14:textId="77777777" w:rsidR="00FE0F7F" w:rsidRPr="00FE0F7F" w:rsidRDefault="00FE0F7F" w:rsidP="00FE0F7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w:t>
            </w:r>
          </w:p>
        </w:tc>
        <w:tc>
          <w:tcPr>
            <w:tcW w:w="1157" w:type="dxa"/>
          </w:tcPr>
          <w:p w14:paraId="11A24B7C" w14:textId="77777777" w:rsidR="00FE0F7F" w:rsidRPr="00FE0F7F" w:rsidRDefault="00FE0F7F" w:rsidP="00FE0F7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bl>
    <w:p w14:paraId="3A5E6151" w14:textId="03F72840" w:rsidR="00FE0F7F" w:rsidRDefault="00FE0F7F" w:rsidP="00FE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3BCFC83D" w14:textId="0FDED915" w:rsidR="00632931" w:rsidRDefault="00632931" w:rsidP="00FE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Pr>
          <w:rFonts w:eastAsia="SimSun"/>
          <w:noProof/>
          <w:sz w:val="20"/>
          <w:lang w:val="en-GB"/>
        </w:rPr>
        <w:t xml:space="preserve">With the semantics of </w:t>
      </w:r>
      <w:r w:rsidRPr="00632931">
        <w:rPr>
          <w:rFonts w:eastAsia="SimSun"/>
          <w:noProof/>
          <w:sz w:val="20"/>
          <w:lang w:val="en-GB"/>
        </w:rPr>
        <w:t>reserved_payload_extension_data</w:t>
      </w:r>
      <w:r>
        <w:rPr>
          <w:rFonts w:eastAsia="SimSun"/>
          <w:noProof/>
          <w:sz w:val="20"/>
          <w:lang w:val="en-GB"/>
        </w:rPr>
        <w:t xml:space="preserve"> specified as follows (note particularly the length of this u(v)-coded syntax element):</w:t>
      </w:r>
    </w:p>
    <w:p w14:paraId="0482D7BF" w14:textId="77777777" w:rsidR="00632931" w:rsidRPr="00632931" w:rsidRDefault="00632931" w:rsidP="006329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632931">
        <w:rPr>
          <w:rFonts w:eastAsia="SimSun"/>
          <w:b/>
          <w:sz w:val="20"/>
          <w:lang w:val="en-GB"/>
        </w:rPr>
        <w:t>reserved_payload_extension_data</w:t>
      </w:r>
      <w:proofErr w:type="spellEnd"/>
      <w:r w:rsidRPr="00632931">
        <w:rPr>
          <w:rFonts w:eastAsia="SimSun"/>
          <w:sz w:val="20"/>
          <w:lang w:val="en-GB"/>
        </w:rPr>
        <w:t xml:space="preserve"> shall not be present in bitstreams conforming to this version of this Specification. However, decoders conforming to this version of this Specification shall ignore the presence and value of </w:t>
      </w:r>
      <w:proofErr w:type="spellStart"/>
      <w:r w:rsidRPr="00632931">
        <w:rPr>
          <w:rFonts w:eastAsia="SimSun"/>
          <w:sz w:val="20"/>
          <w:lang w:val="en-GB"/>
        </w:rPr>
        <w:t>reserved_payload_extension_data</w:t>
      </w:r>
      <w:proofErr w:type="spellEnd"/>
      <w:r w:rsidRPr="00632931">
        <w:rPr>
          <w:rFonts w:eastAsia="SimSun"/>
          <w:sz w:val="20"/>
          <w:lang w:val="en-GB"/>
        </w:rPr>
        <w:t xml:space="preserve">. When present, the length, in bits, of </w:t>
      </w:r>
      <w:proofErr w:type="spellStart"/>
      <w:r w:rsidRPr="00632931">
        <w:rPr>
          <w:rFonts w:eastAsia="SimSun"/>
          <w:sz w:val="20"/>
          <w:lang w:val="en-GB"/>
        </w:rPr>
        <w:t>reserved_payload_extension_data</w:t>
      </w:r>
      <w:proofErr w:type="spellEnd"/>
      <w:r w:rsidRPr="00632931">
        <w:rPr>
          <w:rFonts w:eastAsia="SimSun"/>
          <w:sz w:val="20"/>
          <w:lang w:val="en-GB"/>
        </w:rPr>
        <w:t xml:space="preserve"> is equal to 8 * </w:t>
      </w:r>
      <w:proofErr w:type="spellStart"/>
      <w:r w:rsidRPr="00632931">
        <w:rPr>
          <w:rFonts w:eastAsia="SimSun"/>
          <w:sz w:val="20"/>
          <w:lang w:val="en-GB"/>
        </w:rPr>
        <w:t>payloadSize</w:t>
      </w:r>
      <w:proofErr w:type="spellEnd"/>
      <w:r w:rsidRPr="00632931">
        <w:rPr>
          <w:rFonts w:eastAsia="SimSun"/>
          <w:sz w:val="20"/>
          <w:lang w:val="en-GB"/>
        </w:rPr>
        <w:t> − </w:t>
      </w:r>
      <w:proofErr w:type="spellStart"/>
      <w:r w:rsidRPr="00632931">
        <w:rPr>
          <w:rFonts w:eastAsia="SimSun"/>
          <w:sz w:val="20"/>
          <w:lang w:val="en-GB"/>
        </w:rPr>
        <w:t>nEarlierBits</w:t>
      </w:r>
      <w:proofErr w:type="spellEnd"/>
      <w:r w:rsidRPr="00632931">
        <w:rPr>
          <w:rFonts w:eastAsia="SimSun"/>
          <w:sz w:val="20"/>
          <w:lang w:val="en-GB"/>
        </w:rPr>
        <w:t> − </w:t>
      </w:r>
      <w:proofErr w:type="spellStart"/>
      <w:r w:rsidRPr="00632931">
        <w:rPr>
          <w:rFonts w:eastAsia="SimSun"/>
          <w:sz w:val="20"/>
          <w:lang w:val="en-GB"/>
        </w:rPr>
        <w:t>nPayloadZeroBits</w:t>
      </w:r>
      <w:proofErr w:type="spellEnd"/>
      <w:r w:rsidRPr="00632931">
        <w:rPr>
          <w:rFonts w:eastAsia="SimSun"/>
          <w:sz w:val="20"/>
          <w:lang w:val="en-GB"/>
        </w:rPr>
        <w:t xml:space="preserve"> − 1, where </w:t>
      </w:r>
      <w:proofErr w:type="spellStart"/>
      <w:r w:rsidRPr="00632931">
        <w:rPr>
          <w:rFonts w:eastAsia="SimSun"/>
          <w:sz w:val="20"/>
          <w:lang w:val="en-GB"/>
        </w:rPr>
        <w:t>nEarlierBits</w:t>
      </w:r>
      <w:proofErr w:type="spellEnd"/>
      <w:r w:rsidRPr="00632931">
        <w:rPr>
          <w:rFonts w:eastAsia="SimSun"/>
          <w:sz w:val="20"/>
          <w:lang w:val="en-GB"/>
        </w:rPr>
        <w:t xml:space="preserve"> is the number of bits in the </w:t>
      </w:r>
      <w:r w:rsidRPr="00632931">
        <w:rPr>
          <w:rFonts w:eastAsia="SimSun"/>
          <w:noProof/>
          <w:sz w:val="20"/>
          <w:lang w:val="en-GB"/>
        </w:rPr>
        <w:t xml:space="preserve">sei_payload( ) </w:t>
      </w:r>
      <w:r w:rsidRPr="00632931">
        <w:rPr>
          <w:rFonts w:eastAsia="SimSun"/>
          <w:sz w:val="20"/>
          <w:lang w:val="en-GB"/>
        </w:rPr>
        <w:t xml:space="preserve">syntax structure that precede the </w:t>
      </w:r>
      <w:proofErr w:type="spellStart"/>
      <w:r w:rsidRPr="00632931">
        <w:rPr>
          <w:rFonts w:eastAsia="SimSun"/>
          <w:sz w:val="20"/>
          <w:lang w:val="en-GB"/>
        </w:rPr>
        <w:t>reserved_payload_extension_data</w:t>
      </w:r>
      <w:proofErr w:type="spellEnd"/>
      <w:r w:rsidRPr="00632931">
        <w:rPr>
          <w:rFonts w:eastAsia="SimSun"/>
          <w:sz w:val="20"/>
          <w:lang w:val="en-GB"/>
        </w:rPr>
        <w:t xml:space="preserve"> syntax element and </w:t>
      </w:r>
      <w:proofErr w:type="spellStart"/>
      <w:r w:rsidRPr="00632931">
        <w:rPr>
          <w:rFonts w:eastAsia="SimSun"/>
          <w:sz w:val="20"/>
          <w:lang w:val="en-GB"/>
        </w:rPr>
        <w:t>nPayloadZeroBits</w:t>
      </w:r>
      <w:proofErr w:type="spellEnd"/>
      <w:r w:rsidRPr="00632931">
        <w:rPr>
          <w:rFonts w:eastAsia="SimSun"/>
          <w:sz w:val="20"/>
          <w:lang w:val="en-GB"/>
        </w:rPr>
        <w:t xml:space="preserve"> is the number of </w:t>
      </w:r>
      <w:proofErr w:type="spellStart"/>
      <w:r w:rsidRPr="00632931">
        <w:rPr>
          <w:rFonts w:eastAsia="SimSun"/>
          <w:sz w:val="20"/>
          <w:lang w:val="en-GB"/>
        </w:rPr>
        <w:t>payload_bit_equal_to_zero</w:t>
      </w:r>
      <w:proofErr w:type="spellEnd"/>
      <w:r w:rsidRPr="00632931">
        <w:rPr>
          <w:rFonts w:eastAsia="SimSun"/>
          <w:sz w:val="20"/>
          <w:lang w:val="en-GB"/>
        </w:rPr>
        <w:t xml:space="preserve"> syntax elements at the end of the </w:t>
      </w:r>
      <w:r w:rsidRPr="00632931">
        <w:rPr>
          <w:rFonts w:eastAsia="SimSun"/>
          <w:noProof/>
          <w:sz w:val="20"/>
          <w:lang w:val="en-GB"/>
        </w:rPr>
        <w:t>sei_payload( )</w:t>
      </w:r>
      <w:r w:rsidRPr="00632931">
        <w:rPr>
          <w:rFonts w:eastAsia="SimSun"/>
          <w:sz w:val="20"/>
          <w:lang w:val="en-GB"/>
        </w:rPr>
        <w:t xml:space="preserve"> syntax structure.</w:t>
      </w:r>
    </w:p>
    <w:p w14:paraId="304F6FCA" w14:textId="77777777" w:rsidR="00632931" w:rsidRPr="00FE0F7F" w:rsidRDefault="00632931" w:rsidP="00FE0F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09065161" w14:textId="5E9A764A" w:rsidR="00FE0F7F" w:rsidRPr="00FE0F7F" w:rsidRDefault="00FE0F7F" w:rsidP="00553957">
      <w:pPr>
        <w:keepNext/>
        <w:rPr>
          <w:szCs w:val="22"/>
          <w:lang w:val="en-CA"/>
        </w:rPr>
      </w:pPr>
      <w:r w:rsidRPr="00FE0F7F">
        <w:rPr>
          <w:szCs w:val="22"/>
          <w:lang w:val="en-CA"/>
        </w:rPr>
        <w:t xml:space="preserve">Where the functions </w:t>
      </w:r>
      <w:r w:rsidRPr="00FE0F7F">
        <w:rPr>
          <w:rFonts w:eastAsia="Malgun Gothic"/>
          <w:noProof/>
          <w:szCs w:val="22"/>
          <w:lang w:val="en-GB"/>
        </w:rPr>
        <w:t>more_data_in_payload( ) and payload_extension_present( ) are defined as follows:</w:t>
      </w:r>
    </w:p>
    <w:p w14:paraId="1CC5EED2" w14:textId="77777777" w:rsidR="00891838" w:rsidRPr="00891838" w:rsidRDefault="00891838" w:rsidP="008918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891838">
        <w:rPr>
          <w:rFonts w:eastAsia="SimSun"/>
          <w:noProof/>
          <w:sz w:val="20"/>
          <w:lang w:val="en-GB"/>
        </w:rPr>
        <w:t>more_data_in_payload( ) is specified as follows:</w:t>
      </w:r>
    </w:p>
    <w:p w14:paraId="7067B0E6" w14:textId="77777777" w:rsidR="00891838" w:rsidRPr="00891838" w:rsidRDefault="00891838" w:rsidP="0089183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GB"/>
        </w:rPr>
      </w:pPr>
      <w:r w:rsidRPr="00891838">
        <w:rPr>
          <w:rFonts w:eastAsia="SimSun"/>
          <w:noProof/>
          <w:sz w:val="20"/>
          <w:lang w:val="en-GB"/>
        </w:rPr>
        <w:t>–</w:t>
      </w:r>
      <w:r w:rsidRPr="00891838">
        <w:rPr>
          <w:rFonts w:eastAsia="SimSun"/>
          <w:noProof/>
          <w:sz w:val="20"/>
          <w:lang w:val="en-GB"/>
        </w:rPr>
        <w:tab/>
        <w:t>If byte_aligned( ) is equal to TRUE and the current position in the sei_payload( ) syntax structure is 8 * payloadSize bits from the beginning of the sei_payload( ) syntax structure, the return value of more_data_in_payload( ) is equal to FALSE.</w:t>
      </w:r>
    </w:p>
    <w:p w14:paraId="54FA53C0" w14:textId="77777777" w:rsidR="00891838" w:rsidRPr="00891838" w:rsidRDefault="00891838" w:rsidP="0089183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noProof/>
          <w:sz w:val="20"/>
          <w:lang w:val="en-GB"/>
        </w:rPr>
      </w:pPr>
      <w:r w:rsidRPr="00891838">
        <w:rPr>
          <w:rFonts w:eastAsia="SimSun"/>
          <w:noProof/>
          <w:sz w:val="20"/>
          <w:lang w:val="en-GB"/>
        </w:rPr>
        <w:t>–</w:t>
      </w:r>
      <w:r w:rsidRPr="00891838">
        <w:rPr>
          <w:rFonts w:eastAsia="SimSun"/>
          <w:noProof/>
          <w:sz w:val="20"/>
          <w:lang w:val="en-GB"/>
        </w:rPr>
        <w:tab/>
        <w:t>Otherwise, the return value of more_data_in_payload( ) is equal to TRUE.</w:t>
      </w:r>
    </w:p>
    <w:p w14:paraId="186B6511" w14:textId="77777777" w:rsidR="00891838" w:rsidRPr="00891838" w:rsidRDefault="00891838" w:rsidP="0089183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sidRPr="00891838">
        <w:rPr>
          <w:rFonts w:eastAsia="SimSun"/>
          <w:sz w:val="20"/>
          <w:lang w:val="en-GB"/>
        </w:rPr>
        <w:t>payload_extension_</w:t>
      </w:r>
      <w:proofErr w:type="gramStart"/>
      <w:r w:rsidRPr="00891838">
        <w:rPr>
          <w:rFonts w:eastAsia="SimSun"/>
          <w:sz w:val="20"/>
          <w:lang w:val="en-GB"/>
        </w:rPr>
        <w:t>present</w:t>
      </w:r>
      <w:proofErr w:type="spellEnd"/>
      <w:r w:rsidRPr="00891838">
        <w:rPr>
          <w:rFonts w:eastAsia="SimSun"/>
          <w:sz w:val="20"/>
          <w:lang w:val="en-GB"/>
        </w:rPr>
        <w:t>( )</w:t>
      </w:r>
      <w:proofErr w:type="gramEnd"/>
      <w:r w:rsidRPr="00891838">
        <w:rPr>
          <w:rFonts w:eastAsia="SimSun"/>
          <w:sz w:val="20"/>
          <w:lang w:val="en-GB"/>
        </w:rPr>
        <w:t xml:space="preserve"> is specified as follows:</w:t>
      </w:r>
    </w:p>
    <w:p w14:paraId="6B10F0B9" w14:textId="77777777" w:rsidR="00891838" w:rsidRPr="00891838" w:rsidRDefault="00891838" w:rsidP="0089183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sz w:val="20"/>
          <w:lang w:val="en-GB"/>
        </w:rPr>
      </w:pPr>
      <w:r w:rsidRPr="00891838">
        <w:rPr>
          <w:rFonts w:eastAsia="SimSun"/>
          <w:sz w:val="20"/>
          <w:lang w:val="en-GB"/>
        </w:rPr>
        <w:t>–</w:t>
      </w:r>
      <w:r w:rsidRPr="00891838">
        <w:rPr>
          <w:rFonts w:eastAsia="SimSun"/>
          <w:sz w:val="20"/>
          <w:lang w:val="en-GB"/>
        </w:rPr>
        <w:tab/>
        <w:t xml:space="preserve">If the current position in the </w:t>
      </w:r>
      <w:proofErr w:type="spellStart"/>
      <w:r w:rsidRPr="00891838">
        <w:rPr>
          <w:rFonts w:eastAsia="SimSun"/>
          <w:sz w:val="20"/>
          <w:lang w:val="en-GB"/>
        </w:rPr>
        <w:t>sei_payload</w:t>
      </w:r>
      <w:proofErr w:type="spellEnd"/>
      <w:r w:rsidRPr="00891838">
        <w:rPr>
          <w:rFonts w:eastAsia="SimSun"/>
          <w:sz w:val="20"/>
          <w:lang w:val="en-GB"/>
        </w:rPr>
        <w:t>( ) syntax structure is not the position of the last (least significant, right-most) bit that is equal to 1 that is less than 8 * </w:t>
      </w:r>
      <w:proofErr w:type="spellStart"/>
      <w:r w:rsidRPr="00891838">
        <w:rPr>
          <w:rFonts w:eastAsia="SimSun"/>
          <w:sz w:val="20"/>
          <w:lang w:val="en-GB"/>
        </w:rPr>
        <w:t>payloadSize</w:t>
      </w:r>
      <w:proofErr w:type="spellEnd"/>
      <w:r w:rsidRPr="00891838">
        <w:rPr>
          <w:rFonts w:eastAsia="SimSun"/>
          <w:sz w:val="20"/>
          <w:lang w:val="en-GB"/>
        </w:rPr>
        <w:t xml:space="preserve"> bits from the beginning of the syntax structure (i.e., the position of the </w:t>
      </w:r>
      <w:proofErr w:type="spellStart"/>
      <w:r w:rsidRPr="00891838">
        <w:rPr>
          <w:rFonts w:eastAsia="SimSun"/>
          <w:sz w:val="20"/>
          <w:lang w:val="en-GB"/>
        </w:rPr>
        <w:t>payload_bit_equal_to_one</w:t>
      </w:r>
      <w:proofErr w:type="spellEnd"/>
      <w:r w:rsidRPr="00891838">
        <w:rPr>
          <w:rFonts w:eastAsia="SimSun"/>
          <w:sz w:val="20"/>
          <w:lang w:val="en-GB"/>
        </w:rPr>
        <w:t xml:space="preserve"> syntax element), the return value of </w:t>
      </w:r>
      <w:proofErr w:type="spellStart"/>
      <w:r w:rsidRPr="00891838">
        <w:rPr>
          <w:rFonts w:eastAsia="SimSun"/>
          <w:sz w:val="20"/>
          <w:lang w:val="en-GB"/>
        </w:rPr>
        <w:t>payload_extension_present</w:t>
      </w:r>
      <w:proofErr w:type="spellEnd"/>
      <w:r w:rsidRPr="00891838">
        <w:rPr>
          <w:rFonts w:eastAsia="SimSun"/>
          <w:sz w:val="20"/>
          <w:lang w:val="en-GB"/>
        </w:rPr>
        <w:t>( ) is equal to TRUE.</w:t>
      </w:r>
    </w:p>
    <w:p w14:paraId="03EFE837" w14:textId="77777777" w:rsidR="00891838" w:rsidRPr="00891838" w:rsidRDefault="00891838" w:rsidP="0089183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700" w:hanging="340"/>
        <w:rPr>
          <w:rFonts w:eastAsia="SimSun"/>
          <w:sz w:val="20"/>
          <w:lang w:val="en-GB"/>
        </w:rPr>
      </w:pPr>
      <w:r w:rsidRPr="00891838">
        <w:rPr>
          <w:rFonts w:eastAsia="SimSun"/>
          <w:sz w:val="20"/>
          <w:lang w:val="en-GB"/>
        </w:rPr>
        <w:t>–</w:t>
      </w:r>
      <w:r w:rsidRPr="00891838">
        <w:rPr>
          <w:rFonts w:eastAsia="SimSun"/>
          <w:sz w:val="20"/>
          <w:lang w:val="en-GB"/>
        </w:rPr>
        <w:tab/>
        <w:t xml:space="preserve">Otherwise, the return value of </w:t>
      </w:r>
      <w:proofErr w:type="spellStart"/>
      <w:r w:rsidRPr="00891838">
        <w:rPr>
          <w:rFonts w:eastAsia="SimSun"/>
          <w:sz w:val="20"/>
          <w:lang w:val="en-GB"/>
        </w:rPr>
        <w:t>payload_extension_</w:t>
      </w:r>
      <w:proofErr w:type="gramStart"/>
      <w:r w:rsidRPr="00891838">
        <w:rPr>
          <w:rFonts w:eastAsia="SimSun"/>
          <w:sz w:val="20"/>
          <w:lang w:val="en-GB"/>
        </w:rPr>
        <w:t>present</w:t>
      </w:r>
      <w:proofErr w:type="spellEnd"/>
      <w:r w:rsidRPr="00891838">
        <w:rPr>
          <w:rFonts w:eastAsia="SimSun"/>
          <w:sz w:val="20"/>
          <w:lang w:val="en-GB"/>
        </w:rPr>
        <w:t>( )</w:t>
      </w:r>
      <w:proofErr w:type="gramEnd"/>
      <w:r w:rsidRPr="00891838">
        <w:rPr>
          <w:rFonts w:eastAsia="SimSun"/>
          <w:sz w:val="20"/>
          <w:lang w:val="en-GB"/>
        </w:rPr>
        <w:t xml:space="preserve"> is equal to FALSE.</w:t>
      </w:r>
    </w:p>
    <w:p w14:paraId="1963BBC2" w14:textId="27ADCCE8" w:rsidR="00FE0F7F" w:rsidRDefault="00891838" w:rsidP="00553957">
      <w:pPr>
        <w:keepNext/>
        <w:rPr>
          <w:szCs w:val="22"/>
          <w:lang w:val="en-CA"/>
        </w:rPr>
      </w:pPr>
      <w:r>
        <w:rPr>
          <w:szCs w:val="22"/>
          <w:lang w:val="en-CA"/>
        </w:rPr>
        <w:t xml:space="preserve">Such a syntax allows extending </w:t>
      </w:r>
      <w:r w:rsidR="0069298F">
        <w:rPr>
          <w:szCs w:val="22"/>
          <w:lang w:val="en-CA"/>
        </w:rPr>
        <w:t xml:space="preserve">the syntax of an SEI message by directly adding new syntax elements to the end of the SEI message syntax. For example, such an extension was made to the buffering period (BP) SEI message in the second edition of </w:t>
      </w:r>
      <w:r w:rsidR="00895DF0">
        <w:rPr>
          <w:szCs w:val="22"/>
          <w:lang w:val="en-CA"/>
        </w:rPr>
        <w:t xml:space="preserve">the </w:t>
      </w:r>
      <w:r w:rsidR="0069298F">
        <w:rPr>
          <w:szCs w:val="22"/>
          <w:lang w:val="en-CA"/>
        </w:rPr>
        <w:t>HEVC spec</w:t>
      </w:r>
      <w:r w:rsidR="00895DF0">
        <w:rPr>
          <w:szCs w:val="22"/>
          <w:lang w:val="en-CA"/>
        </w:rPr>
        <w:t>,</w:t>
      </w:r>
      <w:r w:rsidR="0069298F">
        <w:rPr>
          <w:szCs w:val="22"/>
          <w:lang w:val="en-CA"/>
        </w:rPr>
        <w:t xml:space="preserve"> as follows:</w:t>
      </w:r>
    </w:p>
    <w:p w14:paraId="2C2481FD" w14:textId="77777777" w:rsidR="00141617" w:rsidRPr="00141617" w:rsidRDefault="00141617" w:rsidP="00553957">
      <w:pPr>
        <w:keepNext/>
        <w:rPr>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141617" w:rsidRPr="00141617" w14:paraId="6F4A4E25" w14:textId="77777777" w:rsidTr="009471BF">
        <w:trPr>
          <w:cantSplit/>
          <w:jc w:val="center"/>
        </w:trPr>
        <w:tc>
          <w:tcPr>
            <w:tcW w:w="7920" w:type="dxa"/>
          </w:tcPr>
          <w:p w14:paraId="0F9B9151" w14:textId="77777777" w:rsidR="00141617" w:rsidRPr="00141617" w:rsidRDefault="00141617" w:rsidP="00141617">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141617">
              <w:rPr>
                <w:rFonts w:eastAsia="SimSun"/>
                <w:noProof/>
                <w:sz w:val="20"/>
                <w:lang w:val="en-GB"/>
              </w:rPr>
              <w:t>buffering_period( payloadSize ) {</w:t>
            </w:r>
          </w:p>
        </w:tc>
        <w:tc>
          <w:tcPr>
            <w:tcW w:w="1152" w:type="dxa"/>
          </w:tcPr>
          <w:p w14:paraId="5E229210" w14:textId="77777777" w:rsidR="00141617" w:rsidRPr="00141617" w:rsidRDefault="00141617" w:rsidP="0014161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noProof/>
                <w:sz w:val="20"/>
                <w:lang w:val="en-GB"/>
              </w:rPr>
            </w:pPr>
            <w:r w:rsidRPr="00141617">
              <w:rPr>
                <w:rFonts w:eastAsia="SimSun"/>
                <w:b/>
                <w:bCs/>
                <w:noProof/>
                <w:sz w:val="20"/>
                <w:lang w:val="en-GB"/>
              </w:rPr>
              <w:t>Descriptor</w:t>
            </w:r>
          </w:p>
        </w:tc>
      </w:tr>
      <w:tr w:rsidR="00141617" w:rsidRPr="00141617" w14:paraId="5AB8AFC5" w14:textId="77777777" w:rsidTr="009471BF">
        <w:trPr>
          <w:cantSplit/>
          <w:jc w:val="center"/>
        </w:trPr>
        <w:tc>
          <w:tcPr>
            <w:tcW w:w="7920" w:type="dxa"/>
          </w:tcPr>
          <w:p w14:paraId="10A4D595" w14:textId="7DFBBEBE" w:rsidR="00141617" w:rsidRPr="00141617" w:rsidRDefault="00141617" w:rsidP="00141617">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Cs w:val="22"/>
                <w:lang w:val="en-GB"/>
              </w:rPr>
            </w:pPr>
            <w:r w:rsidRPr="00141617">
              <w:rPr>
                <w:rFonts w:eastAsia="SimSun"/>
                <w:b/>
                <w:bCs/>
                <w:noProof/>
                <w:sz w:val="20"/>
                <w:lang w:val="en-GB"/>
              </w:rPr>
              <w:tab/>
            </w:r>
            <w:r w:rsidR="004D0B0B">
              <w:rPr>
                <w:rFonts w:eastAsia="SimSun"/>
                <w:b/>
                <w:bCs/>
                <w:noProof/>
                <w:sz w:val="20"/>
                <w:lang w:val="en-GB"/>
              </w:rPr>
              <w:t>...</w:t>
            </w:r>
          </w:p>
        </w:tc>
        <w:tc>
          <w:tcPr>
            <w:tcW w:w="1152" w:type="dxa"/>
          </w:tcPr>
          <w:p w14:paraId="1EA27D96" w14:textId="535506DD" w:rsidR="00141617" w:rsidRPr="00141617" w:rsidRDefault="00141617" w:rsidP="0014161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r w:rsidR="00141617" w:rsidRPr="00141617" w14:paraId="0974E3EF" w14:textId="77777777" w:rsidTr="009471BF">
        <w:trPr>
          <w:cantSplit/>
          <w:jc w:val="center"/>
        </w:trPr>
        <w:tc>
          <w:tcPr>
            <w:tcW w:w="7920" w:type="dxa"/>
          </w:tcPr>
          <w:p w14:paraId="1B842140" w14:textId="7D2B80B1" w:rsidR="00141617" w:rsidRPr="00141617" w:rsidRDefault="00141617" w:rsidP="00141617">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sidRPr="00141617">
              <w:rPr>
                <w:rFonts w:eastAsia="SimSun"/>
                <w:noProof/>
                <w:sz w:val="20"/>
                <w:highlight w:val="yellow"/>
                <w:lang w:val="en-GB"/>
              </w:rPr>
              <w:tab/>
              <w:t>if( payload_extension_present( ) )</w:t>
            </w:r>
          </w:p>
        </w:tc>
        <w:tc>
          <w:tcPr>
            <w:tcW w:w="1152" w:type="dxa"/>
          </w:tcPr>
          <w:p w14:paraId="36FC55D0" w14:textId="77777777" w:rsidR="00141617" w:rsidRPr="00141617" w:rsidRDefault="00141617" w:rsidP="0014161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highlight w:val="yellow"/>
                <w:lang w:val="en-GB"/>
              </w:rPr>
            </w:pPr>
          </w:p>
        </w:tc>
      </w:tr>
      <w:tr w:rsidR="00141617" w:rsidRPr="00141617" w14:paraId="2784DCEC" w14:textId="77777777" w:rsidTr="009471BF">
        <w:trPr>
          <w:cantSplit/>
          <w:jc w:val="center"/>
        </w:trPr>
        <w:tc>
          <w:tcPr>
            <w:tcW w:w="7920" w:type="dxa"/>
          </w:tcPr>
          <w:p w14:paraId="6458F35B" w14:textId="77777777" w:rsidR="00141617" w:rsidRPr="00141617" w:rsidRDefault="00141617" w:rsidP="00141617">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sidRPr="00141617">
              <w:rPr>
                <w:rFonts w:eastAsia="SimSun"/>
                <w:noProof/>
                <w:sz w:val="20"/>
                <w:highlight w:val="yellow"/>
                <w:lang w:val="en-GB"/>
              </w:rPr>
              <w:tab/>
            </w:r>
            <w:r w:rsidRPr="00141617">
              <w:rPr>
                <w:rFonts w:eastAsia="SimSun"/>
                <w:noProof/>
                <w:sz w:val="20"/>
                <w:highlight w:val="yellow"/>
                <w:lang w:val="en-GB"/>
              </w:rPr>
              <w:tab/>
            </w:r>
            <w:r w:rsidRPr="00141617">
              <w:rPr>
                <w:rFonts w:eastAsia="SimSun"/>
                <w:b/>
                <w:noProof/>
                <w:sz w:val="20"/>
                <w:highlight w:val="yellow"/>
                <w:lang w:val="en-GB"/>
              </w:rPr>
              <w:t>use_alt_cpb_params_flag</w:t>
            </w:r>
          </w:p>
        </w:tc>
        <w:tc>
          <w:tcPr>
            <w:tcW w:w="1152" w:type="dxa"/>
          </w:tcPr>
          <w:p w14:paraId="437CD85A" w14:textId="77777777" w:rsidR="00141617" w:rsidRPr="00141617" w:rsidRDefault="00141617" w:rsidP="0014161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r w:rsidRPr="00141617">
              <w:rPr>
                <w:rFonts w:eastAsia="SimSun"/>
                <w:noProof/>
                <w:sz w:val="20"/>
                <w:highlight w:val="yellow"/>
                <w:lang w:val="en-GB"/>
              </w:rPr>
              <w:t>u(1)</w:t>
            </w:r>
          </w:p>
        </w:tc>
      </w:tr>
      <w:tr w:rsidR="00141617" w:rsidRPr="00141617" w14:paraId="7D477334" w14:textId="77777777" w:rsidTr="009471BF">
        <w:trPr>
          <w:cantSplit/>
          <w:jc w:val="center"/>
        </w:trPr>
        <w:tc>
          <w:tcPr>
            <w:tcW w:w="7920" w:type="dxa"/>
          </w:tcPr>
          <w:p w14:paraId="2F1C169D" w14:textId="77777777" w:rsidR="00141617" w:rsidRPr="00141617" w:rsidRDefault="00141617" w:rsidP="0014161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141617">
              <w:rPr>
                <w:rFonts w:eastAsia="SimSun"/>
                <w:noProof/>
                <w:sz w:val="20"/>
                <w:lang w:val="en-GB"/>
              </w:rPr>
              <w:t>}</w:t>
            </w:r>
          </w:p>
        </w:tc>
        <w:tc>
          <w:tcPr>
            <w:tcW w:w="1152" w:type="dxa"/>
          </w:tcPr>
          <w:p w14:paraId="639C4672" w14:textId="77777777" w:rsidR="00141617" w:rsidRPr="00141617" w:rsidRDefault="00141617" w:rsidP="00141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bl>
    <w:p w14:paraId="391B9265" w14:textId="77777777" w:rsidR="00141617" w:rsidRPr="00141617" w:rsidRDefault="00141617" w:rsidP="001416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45292195" w14:textId="3BC01497" w:rsidR="00FE0F7F" w:rsidRDefault="00B73B06" w:rsidP="004234F0">
      <w:pPr>
        <w:rPr>
          <w:szCs w:val="22"/>
          <w:lang w:val="en-CA"/>
        </w:rPr>
      </w:pPr>
      <w:r>
        <w:rPr>
          <w:szCs w:val="22"/>
          <w:lang w:val="en-CA"/>
        </w:rPr>
        <w:t>During the standardization of VVC</w:t>
      </w:r>
      <w:r w:rsidR="00553957">
        <w:rPr>
          <w:szCs w:val="22"/>
          <w:lang w:val="en-CA"/>
        </w:rPr>
        <w:t xml:space="preserve"> and </w:t>
      </w:r>
      <w:r>
        <w:rPr>
          <w:szCs w:val="22"/>
          <w:lang w:val="en-CA"/>
        </w:rPr>
        <w:t xml:space="preserve">VSEI, </w:t>
      </w:r>
      <w:r w:rsidR="00553957">
        <w:rPr>
          <w:szCs w:val="22"/>
          <w:lang w:val="en-CA"/>
        </w:rPr>
        <w:t xml:space="preserve">similar SEI payload </w:t>
      </w:r>
      <w:r>
        <w:rPr>
          <w:szCs w:val="22"/>
          <w:lang w:val="en-CA"/>
        </w:rPr>
        <w:t xml:space="preserve">syntax as </w:t>
      </w:r>
      <w:r w:rsidR="00553957">
        <w:rPr>
          <w:szCs w:val="22"/>
          <w:lang w:val="en-CA"/>
        </w:rPr>
        <w:t xml:space="preserve">in </w:t>
      </w:r>
      <w:r>
        <w:rPr>
          <w:szCs w:val="22"/>
          <w:lang w:val="en-CA"/>
        </w:rPr>
        <w:t>HEVC has been inherited not only to the SEI payload syntax but also to the VUI syntax.</w:t>
      </w:r>
    </w:p>
    <w:p w14:paraId="52E2C4C4" w14:textId="3CC1EF3E" w:rsidR="00553957" w:rsidRDefault="00553957" w:rsidP="00553957">
      <w:pPr>
        <w:keepNext/>
        <w:rPr>
          <w:szCs w:val="22"/>
          <w:lang w:val="en-CA"/>
        </w:rPr>
      </w:pPr>
      <w:r>
        <w:rPr>
          <w:szCs w:val="22"/>
          <w:lang w:val="en-CA"/>
        </w:rPr>
        <w:t xml:space="preserve">The SEI payload syntax in VVC is the same as in HEVC, and the VUI payload syntax, which was newly introduced in VVC (in AVC and HEVC, the </w:t>
      </w:r>
      <w:proofErr w:type="spellStart"/>
      <w:r>
        <w:rPr>
          <w:szCs w:val="22"/>
          <w:lang w:val="en-CA"/>
        </w:rPr>
        <w:t>vui_parameters</w:t>
      </w:r>
      <w:proofErr w:type="spellEnd"/>
      <w:r>
        <w:rPr>
          <w:szCs w:val="22"/>
          <w:lang w:val="en-CA"/>
        </w:rPr>
        <w:t>(</w:t>
      </w:r>
      <w:r>
        <w:rPr>
          <w:szCs w:val="22"/>
          <w:lang w:eastAsia="zh-CN"/>
        </w:rPr>
        <w:t> </w:t>
      </w:r>
      <w:r>
        <w:rPr>
          <w:szCs w:val="22"/>
          <w:lang w:val="en-CA"/>
        </w:rPr>
        <w:t>) syntax structure is directly included into the SPS syntax without a specific VUI extension mechanism), is as follows:</w:t>
      </w:r>
    </w:p>
    <w:p w14:paraId="7C125DF3" w14:textId="5C2C1A44" w:rsidR="00FE0F7F" w:rsidRDefault="00FE0F7F" w:rsidP="00553957">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553957" w:rsidRPr="00553957" w14:paraId="248DCBB9" w14:textId="77777777" w:rsidTr="009471BF">
        <w:trPr>
          <w:gridAfter w:val="1"/>
          <w:wAfter w:w="6" w:type="dxa"/>
          <w:cantSplit/>
          <w:jc w:val="center"/>
        </w:trPr>
        <w:tc>
          <w:tcPr>
            <w:tcW w:w="7920" w:type="dxa"/>
          </w:tcPr>
          <w:p w14:paraId="1725C9A8" w14:textId="77777777" w:rsidR="00553957" w:rsidRPr="00553957" w:rsidRDefault="00553957" w:rsidP="0055395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553957">
              <w:rPr>
                <w:rFonts w:eastAsia="Malgun Gothic"/>
                <w:noProof/>
                <w:sz w:val="20"/>
                <w:lang w:val="en-GB"/>
              </w:rPr>
              <w:t>vui_payload( payloadSize ) {</w:t>
            </w:r>
          </w:p>
        </w:tc>
        <w:tc>
          <w:tcPr>
            <w:tcW w:w="1152" w:type="dxa"/>
          </w:tcPr>
          <w:p w14:paraId="1FB60295" w14:textId="77777777" w:rsidR="00553957" w:rsidRPr="00553957" w:rsidRDefault="00553957" w:rsidP="0055395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GB"/>
              </w:rPr>
            </w:pPr>
            <w:r w:rsidRPr="00553957">
              <w:rPr>
                <w:rFonts w:eastAsia="Malgun Gothic"/>
                <w:b/>
                <w:bCs/>
                <w:noProof/>
                <w:sz w:val="20"/>
                <w:lang w:val="en-GB"/>
              </w:rPr>
              <w:t>Descriptor</w:t>
            </w:r>
          </w:p>
        </w:tc>
      </w:tr>
      <w:tr w:rsidR="00553957" w:rsidRPr="00553957" w14:paraId="60326700" w14:textId="77777777" w:rsidTr="009471BF">
        <w:trPr>
          <w:gridAfter w:val="1"/>
          <w:wAfter w:w="6" w:type="dxa"/>
          <w:cantSplit/>
          <w:jc w:val="center"/>
        </w:trPr>
        <w:tc>
          <w:tcPr>
            <w:tcW w:w="7920" w:type="dxa"/>
          </w:tcPr>
          <w:p w14:paraId="6ECD3785" w14:textId="77777777" w:rsidR="00553957" w:rsidRPr="00553957" w:rsidRDefault="00553957" w:rsidP="0055395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fr-FR"/>
              </w:rPr>
            </w:pPr>
            <w:r w:rsidRPr="00553957">
              <w:rPr>
                <w:rFonts w:eastAsia="Malgun Gothic"/>
                <w:b/>
                <w:bCs/>
                <w:noProof/>
                <w:sz w:val="20"/>
                <w:lang w:val="en-GB"/>
              </w:rPr>
              <w:tab/>
            </w:r>
            <w:r w:rsidRPr="00553957">
              <w:rPr>
                <w:rFonts w:eastAsia="Malgun Gothic"/>
                <w:noProof/>
                <w:sz w:val="20"/>
                <w:lang w:val="en-GB"/>
              </w:rPr>
              <w:t xml:space="preserve">vui_parameters( payloadSize ) /* Specified in Rec. </w:t>
            </w:r>
            <w:r w:rsidRPr="00553957">
              <w:rPr>
                <w:rFonts w:eastAsia="Malgun Gothic"/>
                <w:noProof/>
                <w:sz w:val="20"/>
                <w:lang w:val="fr-FR"/>
              </w:rPr>
              <w:t>ITU-T H.274 | ISO/IEC 23002-7 */</w:t>
            </w:r>
          </w:p>
        </w:tc>
        <w:tc>
          <w:tcPr>
            <w:tcW w:w="1152" w:type="dxa"/>
          </w:tcPr>
          <w:p w14:paraId="51D7D5D0" w14:textId="77777777" w:rsidR="00553957" w:rsidRPr="00553957" w:rsidRDefault="00553957" w:rsidP="00553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noProof/>
                <w:sz w:val="20"/>
                <w:lang w:val="fr-FR" w:eastAsia="zh-TW"/>
              </w:rPr>
            </w:pPr>
          </w:p>
        </w:tc>
      </w:tr>
      <w:tr w:rsidR="00553957" w:rsidRPr="00553957" w14:paraId="6C71353B" w14:textId="77777777" w:rsidTr="009471BF">
        <w:trPr>
          <w:cantSplit/>
          <w:jc w:val="center"/>
        </w:trPr>
        <w:tc>
          <w:tcPr>
            <w:tcW w:w="7920" w:type="dxa"/>
          </w:tcPr>
          <w:p w14:paraId="08A64E0F" w14:textId="77777777" w:rsidR="00553957" w:rsidRPr="00553957" w:rsidRDefault="00553957" w:rsidP="0055395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553957">
              <w:rPr>
                <w:rFonts w:eastAsia="Malgun Gothic"/>
                <w:noProof/>
                <w:sz w:val="20"/>
                <w:lang w:val="fr-FR"/>
              </w:rPr>
              <w:tab/>
            </w:r>
            <w:r w:rsidRPr="00553957">
              <w:rPr>
                <w:rFonts w:eastAsia="Malgun Gothic"/>
                <w:noProof/>
                <w:sz w:val="20"/>
                <w:lang w:val="en-GB"/>
              </w:rPr>
              <w:t>if( more_data_in_payload( ) ) {</w:t>
            </w:r>
          </w:p>
        </w:tc>
        <w:tc>
          <w:tcPr>
            <w:tcW w:w="1158" w:type="dxa"/>
            <w:gridSpan w:val="2"/>
          </w:tcPr>
          <w:p w14:paraId="6F0D4DDE" w14:textId="77777777" w:rsidR="00553957" w:rsidRPr="00553957" w:rsidRDefault="00553957" w:rsidP="00553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553957" w:rsidRPr="00553957" w14:paraId="241E996A" w14:textId="77777777" w:rsidTr="009471BF">
        <w:trPr>
          <w:cantSplit/>
          <w:jc w:val="center"/>
        </w:trPr>
        <w:tc>
          <w:tcPr>
            <w:tcW w:w="7920" w:type="dxa"/>
          </w:tcPr>
          <w:p w14:paraId="4E1414BD" w14:textId="77777777" w:rsidR="00553957" w:rsidRPr="00553957" w:rsidRDefault="00553957" w:rsidP="0055395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553957">
              <w:rPr>
                <w:rFonts w:eastAsia="Malgun Gothic"/>
                <w:noProof/>
                <w:sz w:val="20"/>
                <w:lang w:val="en-GB"/>
              </w:rPr>
              <w:tab/>
            </w:r>
            <w:r w:rsidRPr="00553957">
              <w:rPr>
                <w:rFonts w:eastAsia="Malgun Gothic"/>
                <w:noProof/>
                <w:sz w:val="20"/>
                <w:lang w:val="en-GB"/>
              </w:rPr>
              <w:tab/>
              <w:t>if( payload_extension_present( ) )</w:t>
            </w:r>
          </w:p>
        </w:tc>
        <w:tc>
          <w:tcPr>
            <w:tcW w:w="1158" w:type="dxa"/>
            <w:gridSpan w:val="2"/>
          </w:tcPr>
          <w:p w14:paraId="736C7DAF" w14:textId="77777777" w:rsidR="00553957" w:rsidRPr="00553957" w:rsidRDefault="00553957" w:rsidP="00553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553957" w:rsidRPr="00553957" w14:paraId="38408BEC" w14:textId="77777777" w:rsidTr="009471BF">
        <w:trPr>
          <w:cantSplit/>
          <w:jc w:val="center"/>
        </w:trPr>
        <w:tc>
          <w:tcPr>
            <w:tcW w:w="7920" w:type="dxa"/>
          </w:tcPr>
          <w:p w14:paraId="44F02E48" w14:textId="77777777" w:rsidR="00553957" w:rsidRPr="00553957" w:rsidRDefault="00553957" w:rsidP="0055395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GB"/>
              </w:rPr>
            </w:pPr>
            <w:r w:rsidRPr="00553957">
              <w:rPr>
                <w:rFonts w:eastAsia="Malgun Gothic"/>
                <w:noProof/>
                <w:sz w:val="20"/>
                <w:lang w:val="en-GB"/>
              </w:rPr>
              <w:tab/>
            </w:r>
            <w:r w:rsidRPr="00553957">
              <w:rPr>
                <w:rFonts w:eastAsia="Malgun Gothic"/>
                <w:noProof/>
                <w:sz w:val="20"/>
                <w:lang w:val="en-GB"/>
              </w:rPr>
              <w:tab/>
            </w:r>
            <w:r w:rsidRPr="00553957">
              <w:rPr>
                <w:rFonts w:eastAsia="Malgun Gothic"/>
                <w:noProof/>
                <w:sz w:val="20"/>
                <w:lang w:val="en-GB"/>
              </w:rPr>
              <w:tab/>
            </w:r>
            <w:r w:rsidRPr="00553957">
              <w:rPr>
                <w:rFonts w:eastAsia="Malgun Gothic"/>
                <w:b/>
                <w:noProof/>
                <w:sz w:val="20"/>
                <w:lang w:val="en-GB"/>
              </w:rPr>
              <w:t>vui_reserved_payload_extension_data</w:t>
            </w:r>
          </w:p>
        </w:tc>
        <w:tc>
          <w:tcPr>
            <w:tcW w:w="1158" w:type="dxa"/>
            <w:gridSpan w:val="2"/>
          </w:tcPr>
          <w:p w14:paraId="4D2C5187" w14:textId="77777777" w:rsidR="00553957" w:rsidRPr="00553957" w:rsidRDefault="00553957" w:rsidP="00553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553957">
              <w:rPr>
                <w:rFonts w:eastAsia="Malgun Gothic"/>
                <w:bCs/>
                <w:noProof/>
                <w:sz w:val="20"/>
                <w:lang w:val="en-GB"/>
              </w:rPr>
              <w:t>u(v)</w:t>
            </w:r>
          </w:p>
        </w:tc>
      </w:tr>
      <w:tr w:rsidR="00553957" w:rsidRPr="00553957" w14:paraId="34205030" w14:textId="77777777" w:rsidTr="009471BF">
        <w:trPr>
          <w:cantSplit/>
          <w:jc w:val="center"/>
        </w:trPr>
        <w:tc>
          <w:tcPr>
            <w:tcW w:w="7920" w:type="dxa"/>
          </w:tcPr>
          <w:p w14:paraId="1F44BB72" w14:textId="77777777" w:rsidR="00553957" w:rsidRPr="00553957" w:rsidRDefault="00553957" w:rsidP="0055395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553957">
              <w:rPr>
                <w:rFonts w:eastAsia="Malgun Gothic"/>
                <w:noProof/>
                <w:sz w:val="20"/>
                <w:lang w:val="en-GB"/>
              </w:rPr>
              <w:tab/>
            </w:r>
            <w:r w:rsidRPr="00553957">
              <w:rPr>
                <w:rFonts w:eastAsia="Malgun Gothic"/>
                <w:noProof/>
                <w:sz w:val="20"/>
                <w:lang w:val="en-GB"/>
              </w:rPr>
              <w:tab/>
            </w:r>
            <w:r w:rsidRPr="00553957">
              <w:rPr>
                <w:rFonts w:eastAsia="Malgun Gothic"/>
                <w:b/>
                <w:noProof/>
                <w:sz w:val="20"/>
                <w:lang w:val="en-GB"/>
              </w:rPr>
              <w:t>vui_payload_bit_equal_to_one</w:t>
            </w:r>
            <w:r w:rsidRPr="00553957">
              <w:rPr>
                <w:rFonts w:eastAsia="Malgun Gothic"/>
                <w:noProof/>
                <w:sz w:val="20"/>
                <w:lang w:val="en-GB"/>
              </w:rPr>
              <w:t xml:space="preserve"> /* equal to 1 */</w:t>
            </w:r>
          </w:p>
        </w:tc>
        <w:tc>
          <w:tcPr>
            <w:tcW w:w="1158" w:type="dxa"/>
            <w:gridSpan w:val="2"/>
          </w:tcPr>
          <w:p w14:paraId="2AD7CEAB" w14:textId="77777777" w:rsidR="00553957" w:rsidRPr="00553957" w:rsidRDefault="00553957" w:rsidP="00553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553957">
              <w:rPr>
                <w:rFonts w:eastAsia="Malgun Gothic"/>
                <w:bCs/>
                <w:noProof/>
                <w:sz w:val="20"/>
                <w:lang w:val="en-GB"/>
              </w:rPr>
              <w:t>f(1)</w:t>
            </w:r>
          </w:p>
        </w:tc>
      </w:tr>
      <w:tr w:rsidR="00553957" w:rsidRPr="00553957" w14:paraId="12EDEC04" w14:textId="77777777" w:rsidTr="009471BF">
        <w:trPr>
          <w:cantSplit/>
          <w:jc w:val="center"/>
        </w:trPr>
        <w:tc>
          <w:tcPr>
            <w:tcW w:w="7920" w:type="dxa"/>
          </w:tcPr>
          <w:p w14:paraId="56B101A6" w14:textId="77777777" w:rsidR="00553957" w:rsidRPr="00553957" w:rsidRDefault="00553957" w:rsidP="0055395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553957">
              <w:rPr>
                <w:rFonts w:eastAsia="Malgun Gothic"/>
                <w:noProof/>
                <w:sz w:val="20"/>
                <w:lang w:val="en-GB"/>
              </w:rPr>
              <w:tab/>
            </w:r>
            <w:r w:rsidRPr="00553957">
              <w:rPr>
                <w:rFonts w:eastAsia="Malgun Gothic"/>
                <w:noProof/>
                <w:sz w:val="20"/>
                <w:lang w:val="en-GB"/>
              </w:rPr>
              <w:tab/>
              <w:t>while( !byte_aligned( ) )</w:t>
            </w:r>
          </w:p>
        </w:tc>
        <w:tc>
          <w:tcPr>
            <w:tcW w:w="1158" w:type="dxa"/>
            <w:gridSpan w:val="2"/>
          </w:tcPr>
          <w:p w14:paraId="5F9930B1" w14:textId="77777777" w:rsidR="00553957" w:rsidRPr="00553957" w:rsidRDefault="00553957" w:rsidP="00553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553957" w:rsidRPr="00553957" w14:paraId="07FEF7BC" w14:textId="77777777" w:rsidTr="009471BF">
        <w:trPr>
          <w:cantSplit/>
          <w:jc w:val="center"/>
        </w:trPr>
        <w:tc>
          <w:tcPr>
            <w:tcW w:w="7920" w:type="dxa"/>
          </w:tcPr>
          <w:p w14:paraId="4C8416A4" w14:textId="77777777" w:rsidR="00553957" w:rsidRPr="00553957" w:rsidRDefault="00553957" w:rsidP="0055395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553957">
              <w:rPr>
                <w:rFonts w:eastAsia="Malgun Gothic"/>
                <w:noProof/>
                <w:sz w:val="20"/>
                <w:lang w:val="en-GB"/>
              </w:rPr>
              <w:tab/>
            </w:r>
            <w:r w:rsidRPr="00553957">
              <w:rPr>
                <w:rFonts w:eastAsia="Malgun Gothic"/>
                <w:noProof/>
                <w:sz w:val="20"/>
                <w:lang w:val="en-GB"/>
              </w:rPr>
              <w:tab/>
            </w:r>
            <w:r w:rsidRPr="00553957">
              <w:rPr>
                <w:rFonts w:eastAsia="Malgun Gothic"/>
                <w:noProof/>
                <w:sz w:val="20"/>
                <w:lang w:val="en-GB"/>
              </w:rPr>
              <w:tab/>
            </w:r>
            <w:r w:rsidRPr="00553957">
              <w:rPr>
                <w:rFonts w:eastAsia="Malgun Gothic"/>
                <w:b/>
                <w:noProof/>
                <w:sz w:val="20"/>
                <w:lang w:val="en-GB"/>
              </w:rPr>
              <w:t>vui_payload_bit_equal_to_zero</w:t>
            </w:r>
            <w:r w:rsidRPr="00553957">
              <w:rPr>
                <w:rFonts w:eastAsia="Malgun Gothic"/>
                <w:noProof/>
                <w:sz w:val="20"/>
                <w:lang w:val="en-GB"/>
              </w:rPr>
              <w:t xml:space="preserve"> /* equal to 0 */</w:t>
            </w:r>
          </w:p>
        </w:tc>
        <w:tc>
          <w:tcPr>
            <w:tcW w:w="1158" w:type="dxa"/>
            <w:gridSpan w:val="2"/>
          </w:tcPr>
          <w:p w14:paraId="02656C78" w14:textId="77777777" w:rsidR="00553957" w:rsidRPr="00553957" w:rsidRDefault="00553957" w:rsidP="00553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553957">
              <w:rPr>
                <w:rFonts w:eastAsia="Malgun Gothic"/>
                <w:bCs/>
                <w:noProof/>
                <w:sz w:val="20"/>
                <w:lang w:val="en-GB"/>
              </w:rPr>
              <w:t>f(1)</w:t>
            </w:r>
          </w:p>
        </w:tc>
      </w:tr>
      <w:tr w:rsidR="00553957" w:rsidRPr="00553957" w14:paraId="6E76F180" w14:textId="77777777" w:rsidTr="009471BF">
        <w:trPr>
          <w:cantSplit/>
          <w:jc w:val="center"/>
        </w:trPr>
        <w:tc>
          <w:tcPr>
            <w:tcW w:w="7920" w:type="dxa"/>
          </w:tcPr>
          <w:p w14:paraId="5B72AD5B" w14:textId="77777777" w:rsidR="00553957" w:rsidRPr="00553957" w:rsidRDefault="00553957" w:rsidP="0055395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GB"/>
              </w:rPr>
            </w:pPr>
            <w:r w:rsidRPr="00553957">
              <w:rPr>
                <w:rFonts w:eastAsia="Malgun Gothic"/>
                <w:bCs/>
                <w:noProof/>
                <w:sz w:val="20"/>
                <w:lang w:val="en-GB"/>
              </w:rPr>
              <w:tab/>
              <w:t>}</w:t>
            </w:r>
          </w:p>
        </w:tc>
        <w:tc>
          <w:tcPr>
            <w:tcW w:w="1158" w:type="dxa"/>
            <w:gridSpan w:val="2"/>
          </w:tcPr>
          <w:p w14:paraId="59716685" w14:textId="77777777" w:rsidR="00553957" w:rsidRPr="00553957" w:rsidRDefault="00553957" w:rsidP="00553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GB"/>
              </w:rPr>
            </w:pPr>
          </w:p>
        </w:tc>
      </w:tr>
      <w:tr w:rsidR="00553957" w:rsidRPr="00553957" w14:paraId="6C97E442" w14:textId="77777777" w:rsidTr="009471BF">
        <w:trPr>
          <w:gridAfter w:val="1"/>
          <w:wAfter w:w="6" w:type="dxa"/>
          <w:cantSplit/>
          <w:jc w:val="center"/>
        </w:trPr>
        <w:tc>
          <w:tcPr>
            <w:tcW w:w="7920" w:type="dxa"/>
          </w:tcPr>
          <w:p w14:paraId="641BBEFF" w14:textId="77777777" w:rsidR="00553957" w:rsidRPr="00553957" w:rsidRDefault="00553957" w:rsidP="0055395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GB"/>
              </w:rPr>
            </w:pPr>
            <w:r w:rsidRPr="00553957">
              <w:rPr>
                <w:rFonts w:eastAsia="Malgun Gothic"/>
                <w:noProof/>
                <w:sz w:val="20"/>
                <w:lang w:val="en-GB"/>
              </w:rPr>
              <w:t>}</w:t>
            </w:r>
          </w:p>
        </w:tc>
        <w:tc>
          <w:tcPr>
            <w:tcW w:w="1152" w:type="dxa"/>
          </w:tcPr>
          <w:p w14:paraId="177B3473" w14:textId="77777777" w:rsidR="00553957" w:rsidRPr="00553957" w:rsidRDefault="00553957" w:rsidP="00553957">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GB"/>
              </w:rPr>
            </w:pPr>
          </w:p>
        </w:tc>
      </w:tr>
    </w:tbl>
    <w:p w14:paraId="1A1CB8EE" w14:textId="77777777" w:rsidR="00553957" w:rsidRPr="00553957" w:rsidRDefault="00553957" w:rsidP="005539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38797838" w14:textId="7F2D3B0C" w:rsidR="00553957" w:rsidRPr="005B217D" w:rsidRDefault="00553957" w:rsidP="00336AF4">
      <w:pPr>
        <w:pStyle w:val="Heading1"/>
        <w:ind w:left="360" w:hanging="360"/>
        <w:rPr>
          <w:lang w:val="en-CA"/>
        </w:rPr>
      </w:pPr>
      <w:r>
        <w:rPr>
          <w:lang w:val="en-CA"/>
        </w:rPr>
        <w:t>Problem</w:t>
      </w:r>
      <w:r w:rsidR="00336AF4">
        <w:rPr>
          <w:lang w:val="en-CA"/>
        </w:rPr>
        <w:t>s</w:t>
      </w:r>
      <w:r>
        <w:rPr>
          <w:lang w:val="en-CA"/>
        </w:rPr>
        <w:t xml:space="preserve"> </w:t>
      </w:r>
      <w:r w:rsidR="00336AF4">
        <w:rPr>
          <w:lang w:val="en-CA"/>
        </w:rPr>
        <w:t xml:space="preserve">of </w:t>
      </w:r>
      <w:r>
        <w:rPr>
          <w:lang w:val="en-CA"/>
        </w:rPr>
        <w:t>the HEVC BP SEI message extension</w:t>
      </w:r>
    </w:p>
    <w:p w14:paraId="6674E29F" w14:textId="4280BDD3" w:rsidR="00DF5D47" w:rsidRDefault="00336AF4" w:rsidP="00DF5D47">
      <w:pPr>
        <w:rPr>
          <w:szCs w:val="22"/>
          <w:lang w:val="en-GB"/>
        </w:rPr>
      </w:pPr>
      <w:r>
        <w:rPr>
          <w:szCs w:val="22"/>
          <w:lang w:val="en-GB"/>
        </w:rPr>
        <w:t xml:space="preserve">One issue related to the HEVC BP SEI message syntax extension relates to the </w:t>
      </w:r>
      <w:r w:rsidRPr="00DF5D47">
        <w:rPr>
          <w:szCs w:val="22"/>
          <w:lang w:val="en-GB"/>
        </w:rPr>
        <w:t xml:space="preserve">function </w:t>
      </w:r>
      <w:proofErr w:type="spellStart"/>
      <w:r w:rsidRPr="00DF5D47">
        <w:rPr>
          <w:szCs w:val="22"/>
          <w:lang w:val="en-GB"/>
        </w:rPr>
        <w:t>payload_extension_</w:t>
      </w:r>
      <w:proofErr w:type="gramStart"/>
      <w:r w:rsidRPr="00DF5D47">
        <w:rPr>
          <w:szCs w:val="22"/>
          <w:lang w:val="en-GB"/>
        </w:rPr>
        <w:t>present</w:t>
      </w:r>
      <w:proofErr w:type="spellEnd"/>
      <w:r w:rsidRPr="00DF5D47">
        <w:rPr>
          <w:szCs w:val="22"/>
          <w:lang w:val="en-GB"/>
        </w:rPr>
        <w:t>( )</w:t>
      </w:r>
      <w:proofErr w:type="gramEnd"/>
      <w:r>
        <w:rPr>
          <w:szCs w:val="22"/>
          <w:lang w:val="en-GB"/>
        </w:rPr>
        <w:t xml:space="preserve">. </w:t>
      </w:r>
      <w:r w:rsidR="00DF5D47">
        <w:rPr>
          <w:szCs w:val="22"/>
          <w:lang w:val="en-GB"/>
        </w:rPr>
        <w:t>B</w:t>
      </w:r>
      <w:r w:rsidR="00DF5D47" w:rsidRPr="00DF5D47">
        <w:rPr>
          <w:szCs w:val="22"/>
          <w:lang w:val="en-GB"/>
        </w:rPr>
        <w:t xml:space="preserve">ased on the </w:t>
      </w:r>
      <w:r w:rsidR="00DF5D47">
        <w:rPr>
          <w:szCs w:val="22"/>
          <w:lang w:val="en-GB"/>
        </w:rPr>
        <w:t xml:space="preserve">BP SEI message syntax before the addition of the extension, i.e., the two highlighted rows above, </w:t>
      </w:r>
      <w:r>
        <w:rPr>
          <w:szCs w:val="22"/>
          <w:lang w:val="en-GB"/>
        </w:rPr>
        <w:t>when</w:t>
      </w:r>
      <w:r w:rsidR="00DF5D47" w:rsidRPr="00DF5D47">
        <w:rPr>
          <w:szCs w:val="22"/>
          <w:lang w:val="en-GB"/>
        </w:rPr>
        <w:t xml:space="preserve"> the number of payload bits happens to be a multiple of 8, the </w:t>
      </w:r>
      <w:proofErr w:type="spellStart"/>
      <w:r w:rsidR="00DF5D47" w:rsidRPr="00DF5D47">
        <w:rPr>
          <w:szCs w:val="22"/>
          <w:lang w:val="en-GB"/>
        </w:rPr>
        <w:t>payload_bit_equal_to_one</w:t>
      </w:r>
      <w:proofErr w:type="spellEnd"/>
      <w:r w:rsidR="00DF5D47" w:rsidRPr="00DF5D47">
        <w:rPr>
          <w:szCs w:val="22"/>
          <w:lang w:val="en-GB"/>
        </w:rPr>
        <w:t xml:space="preserve"> bit does not exist, and consequently the function </w:t>
      </w:r>
      <w:proofErr w:type="spellStart"/>
      <w:r w:rsidR="00DF5D47" w:rsidRPr="00DF5D47">
        <w:rPr>
          <w:szCs w:val="22"/>
          <w:lang w:val="en-GB"/>
        </w:rPr>
        <w:t>payload_extension_present</w:t>
      </w:r>
      <w:proofErr w:type="spellEnd"/>
      <w:r w:rsidR="00DF5D47" w:rsidRPr="00DF5D47">
        <w:rPr>
          <w:szCs w:val="22"/>
          <w:lang w:val="en-GB"/>
        </w:rPr>
        <w:t>( ) is not really checkable</w:t>
      </w:r>
      <w:r w:rsidR="00DF5D47">
        <w:rPr>
          <w:szCs w:val="22"/>
          <w:lang w:val="en-GB"/>
        </w:rPr>
        <w:t>.</w:t>
      </w:r>
    </w:p>
    <w:p w14:paraId="232C3160" w14:textId="2EFBEF39" w:rsidR="00DF5D47" w:rsidRPr="00DF5D47" w:rsidRDefault="00DF5D47" w:rsidP="00DF5D47">
      <w:pPr>
        <w:rPr>
          <w:szCs w:val="22"/>
          <w:lang w:val="en-GB"/>
        </w:rPr>
      </w:pPr>
      <w:r>
        <w:rPr>
          <w:szCs w:val="22"/>
          <w:lang w:val="en-GB"/>
        </w:rPr>
        <w:t>Therefore, the syntax should be changed as follows:</w:t>
      </w:r>
    </w:p>
    <w:p w14:paraId="44322780" w14:textId="77777777" w:rsidR="00DF5D47" w:rsidRPr="00141617" w:rsidRDefault="00DF5D47" w:rsidP="00DF5D47">
      <w:pPr>
        <w:keepNext/>
        <w:rPr>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DF5D47" w:rsidRPr="00141617" w14:paraId="5C7F172E" w14:textId="77777777" w:rsidTr="009471BF">
        <w:trPr>
          <w:cantSplit/>
          <w:jc w:val="center"/>
        </w:trPr>
        <w:tc>
          <w:tcPr>
            <w:tcW w:w="7920" w:type="dxa"/>
          </w:tcPr>
          <w:p w14:paraId="53223357" w14:textId="77777777" w:rsidR="00DF5D47" w:rsidRPr="00141617" w:rsidRDefault="00DF5D47"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141617">
              <w:rPr>
                <w:rFonts w:eastAsia="SimSun"/>
                <w:noProof/>
                <w:sz w:val="20"/>
                <w:lang w:val="en-GB"/>
              </w:rPr>
              <w:t>buffering_period( payloadSize ) {</w:t>
            </w:r>
          </w:p>
        </w:tc>
        <w:tc>
          <w:tcPr>
            <w:tcW w:w="1152" w:type="dxa"/>
          </w:tcPr>
          <w:p w14:paraId="62186247" w14:textId="77777777" w:rsidR="00DF5D47" w:rsidRPr="00141617" w:rsidRDefault="00DF5D47"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noProof/>
                <w:sz w:val="20"/>
                <w:lang w:val="en-GB"/>
              </w:rPr>
            </w:pPr>
            <w:r w:rsidRPr="00141617">
              <w:rPr>
                <w:rFonts w:eastAsia="SimSun"/>
                <w:b/>
                <w:bCs/>
                <w:noProof/>
                <w:sz w:val="20"/>
                <w:lang w:val="en-GB"/>
              </w:rPr>
              <w:t>Descriptor</w:t>
            </w:r>
          </w:p>
        </w:tc>
      </w:tr>
      <w:tr w:rsidR="00DF5D47" w:rsidRPr="00141617" w14:paraId="6DDB608C" w14:textId="77777777" w:rsidTr="009471BF">
        <w:trPr>
          <w:cantSplit/>
          <w:jc w:val="center"/>
        </w:trPr>
        <w:tc>
          <w:tcPr>
            <w:tcW w:w="7920" w:type="dxa"/>
          </w:tcPr>
          <w:p w14:paraId="12A9344D" w14:textId="77777777" w:rsidR="00DF5D47" w:rsidRPr="00141617" w:rsidRDefault="00DF5D47"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Cs w:val="22"/>
                <w:lang w:val="en-GB"/>
              </w:rPr>
            </w:pPr>
            <w:r w:rsidRPr="00141617">
              <w:rPr>
                <w:rFonts w:eastAsia="SimSun"/>
                <w:b/>
                <w:bCs/>
                <w:noProof/>
                <w:sz w:val="20"/>
                <w:lang w:val="en-GB"/>
              </w:rPr>
              <w:tab/>
            </w:r>
            <w:r>
              <w:rPr>
                <w:rFonts w:eastAsia="SimSun"/>
                <w:b/>
                <w:bCs/>
                <w:noProof/>
                <w:sz w:val="20"/>
                <w:lang w:val="en-GB"/>
              </w:rPr>
              <w:t>...</w:t>
            </w:r>
          </w:p>
        </w:tc>
        <w:tc>
          <w:tcPr>
            <w:tcW w:w="1152" w:type="dxa"/>
          </w:tcPr>
          <w:p w14:paraId="004839BB" w14:textId="77777777" w:rsidR="00DF5D47" w:rsidRPr="00141617" w:rsidRDefault="00DF5D47"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r w:rsidR="00DF5D47" w:rsidRPr="00141617" w14:paraId="05F83BAC" w14:textId="77777777" w:rsidTr="009471BF">
        <w:trPr>
          <w:cantSplit/>
          <w:jc w:val="center"/>
        </w:trPr>
        <w:tc>
          <w:tcPr>
            <w:tcW w:w="7920" w:type="dxa"/>
          </w:tcPr>
          <w:p w14:paraId="57745DFF" w14:textId="34597F24" w:rsidR="00DF5D47" w:rsidRPr="00141617" w:rsidRDefault="00DF5D47"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Pr>
                <w:rFonts w:eastAsia="DengXian"/>
                <w:sz w:val="20"/>
                <w:highlight w:val="yellow"/>
                <w:lang w:val="en-GB" w:eastAsia="zh-CN"/>
              </w:rPr>
              <w:tab/>
            </w:r>
            <w:proofErr w:type="gramStart"/>
            <w:r w:rsidRPr="00DF5D47">
              <w:rPr>
                <w:rFonts w:eastAsia="DengXian"/>
                <w:sz w:val="20"/>
                <w:highlight w:val="yellow"/>
                <w:lang w:val="en-GB" w:eastAsia="zh-CN"/>
              </w:rPr>
              <w:t xml:space="preserve">if( </w:t>
            </w:r>
            <w:proofErr w:type="spellStart"/>
            <w:r w:rsidRPr="00DF5D47">
              <w:rPr>
                <w:rFonts w:eastAsia="DengXian"/>
                <w:sz w:val="20"/>
                <w:highlight w:val="yellow"/>
                <w:lang w:val="en-GB" w:eastAsia="zh-CN"/>
              </w:rPr>
              <w:t>more</w:t>
            </w:r>
            <w:proofErr w:type="gramEnd"/>
            <w:r w:rsidRPr="00DF5D47">
              <w:rPr>
                <w:rFonts w:eastAsia="DengXian"/>
                <w:sz w:val="20"/>
                <w:highlight w:val="yellow"/>
                <w:lang w:val="en-GB" w:eastAsia="zh-CN"/>
              </w:rPr>
              <w:t>_data_in_payload</w:t>
            </w:r>
            <w:proofErr w:type="spellEnd"/>
            <w:r w:rsidRPr="00DF5D47">
              <w:rPr>
                <w:rFonts w:eastAsia="DengXian"/>
                <w:sz w:val="20"/>
                <w:highlight w:val="yellow"/>
                <w:lang w:val="en-GB" w:eastAsia="zh-CN"/>
              </w:rPr>
              <w:t>( ) )</w:t>
            </w:r>
          </w:p>
        </w:tc>
        <w:tc>
          <w:tcPr>
            <w:tcW w:w="1152" w:type="dxa"/>
          </w:tcPr>
          <w:p w14:paraId="2646D222" w14:textId="77777777" w:rsidR="00DF5D47" w:rsidRPr="00141617" w:rsidRDefault="00DF5D47"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highlight w:val="yellow"/>
                <w:lang w:val="en-GB"/>
              </w:rPr>
            </w:pPr>
          </w:p>
        </w:tc>
      </w:tr>
      <w:tr w:rsidR="00DF5D47" w:rsidRPr="00141617" w14:paraId="76483D2D" w14:textId="77777777" w:rsidTr="009471BF">
        <w:trPr>
          <w:cantSplit/>
          <w:jc w:val="center"/>
        </w:trPr>
        <w:tc>
          <w:tcPr>
            <w:tcW w:w="7920" w:type="dxa"/>
          </w:tcPr>
          <w:p w14:paraId="1413BBBF" w14:textId="686F461E" w:rsidR="00DF5D47" w:rsidRPr="00141617" w:rsidRDefault="00DF5D47"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Pr>
                <w:rFonts w:eastAsia="SimSun"/>
                <w:noProof/>
                <w:sz w:val="20"/>
                <w:highlight w:val="yellow"/>
                <w:lang w:val="en-GB"/>
              </w:rPr>
              <w:tab/>
            </w:r>
            <w:r w:rsidRPr="00141617">
              <w:rPr>
                <w:rFonts w:eastAsia="SimSun"/>
                <w:noProof/>
                <w:sz w:val="20"/>
                <w:lang w:val="en-GB"/>
              </w:rPr>
              <w:tab/>
              <w:t>if( payload_extension_present( ) )</w:t>
            </w:r>
          </w:p>
        </w:tc>
        <w:tc>
          <w:tcPr>
            <w:tcW w:w="1152" w:type="dxa"/>
          </w:tcPr>
          <w:p w14:paraId="54164B01" w14:textId="77777777" w:rsidR="00DF5D47" w:rsidRPr="00141617" w:rsidRDefault="00DF5D47"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highlight w:val="yellow"/>
                <w:lang w:val="en-GB"/>
              </w:rPr>
            </w:pPr>
          </w:p>
        </w:tc>
      </w:tr>
      <w:tr w:rsidR="00DF5D47" w:rsidRPr="00141617" w14:paraId="45C98203" w14:textId="77777777" w:rsidTr="009471BF">
        <w:trPr>
          <w:cantSplit/>
          <w:jc w:val="center"/>
        </w:trPr>
        <w:tc>
          <w:tcPr>
            <w:tcW w:w="7920" w:type="dxa"/>
          </w:tcPr>
          <w:p w14:paraId="4C5FE30E" w14:textId="0FE1D607" w:rsidR="00DF5D47" w:rsidRPr="00141617" w:rsidRDefault="00DF5D47"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Pr>
                <w:rFonts w:eastAsia="SimSun"/>
                <w:noProof/>
                <w:sz w:val="20"/>
                <w:highlight w:val="yellow"/>
                <w:lang w:val="en-GB"/>
              </w:rPr>
              <w:tab/>
            </w:r>
            <w:r w:rsidRPr="00141617">
              <w:rPr>
                <w:rFonts w:eastAsia="SimSun"/>
                <w:noProof/>
                <w:sz w:val="20"/>
                <w:lang w:val="en-GB"/>
              </w:rPr>
              <w:tab/>
            </w:r>
            <w:r w:rsidRPr="00141617">
              <w:rPr>
                <w:rFonts w:eastAsia="SimSun"/>
                <w:noProof/>
                <w:sz w:val="20"/>
                <w:lang w:val="en-GB"/>
              </w:rPr>
              <w:tab/>
            </w:r>
            <w:r w:rsidRPr="00141617">
              <w:rPr>
                <w:rFonts w:eastAsia="SimSun"/>
                <w:b/>
                <w:noProof/>
                <w:sz w:val="20"/>
                <w:lang w:val="en-GB"/>
              </w:rPr>
              <w:t>use_alt_cpb_params_flag</w:t>
            </w:r>
          </w:p>
        </w:tc>
        <w:tc>
          <w:tcPr>
            <w:tcW w:w="1152" w:type="dxa"/>
          </w:tcPr>
          <w:p w14:paraId="159665BB" w14:textId="77777777" w:rsidR="00DF5D47" w:rsidRPr="00141617" w:rsidRDefault="00DF5D47"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r w:rsidRPr="00141617">
              <w:rPr>
                <w:rFonts w:eastAsia="SimSun"/>
                <w:noProof/>
                <w:sz w:val="20"/>
                <w:lang w:val="en-GB"/>
              </w:rPr>
              <w:t>u(1)</w:t>
            </w:r>
          </w:p>
        </w:tc>
      </w:tr>
      <w:tr w:rsidR="00DF5D47" w:rsidRPr="00141617" w14:paraId="3DB00786" w14:textId="77777777" w:rsidTr="009471BF">
        <w:trPr>
          <w:cantSplit/>
          <w:jc w:val="center"/>
        </w:trPr>
        <w:tc>
          <w:tcPr>
            <w:tcW w:w="7920" w:type="dxa"/>
          </w:tcPr>
          <w:p w14:paraId="5E8D8714" w14:textId="77777777" w:rsidR="00DF5D47" w:rsidRPr="00141617" w:rsidRDefault="00DF5D47"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141617">
              <w:rPr>
                <w:rFonts w:eastAsia="SimSun"/>
                <w:noProof/>
                <w:sz w:val="20"/>
                <w:lang w:val="en-GB"/>
              </w:rPr>
              <w:t>}</w:t>
            </w:r>
          </w:p>
        </w:tc>
        <w:tc>
          <w:tcPr>
            <w:tcW w:w="1152" w:type="dxa"/>
          </w:tcPr>
          <w:p w14:paraId="7683E9DF" w14:textId="77777777" w:rsidR="00DF5D47" w:rsidRPr="00141617" w:rsidRDefault="00DF5D47" w:rsidP="009471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bl>
    <w:p w14:paraId="251D6EBB" w14:textId="77777777" w:rsidR="00DF5D47" w:rsidRPr="00141617" w:rsidRDefault="00DF5D47" w:rsidP="00DF5D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2A134956" w14:textId="56921263" w:rsidR="00D9401F" w:rsidRDefault="00D9401F" w:rsidP="00D9401F">
      <w:pPr>
        <w:rPr>
          <w:szCs w:val="22"/>
          <w:lang w:val="en-CA"/>
        </w:rPr>
      </w:pPr>
      <w:r>
        <w:rPr>
          <w:szCs w:val="22"/>
          <w:lang w:val="en-GB"/>
        </w:rPr>
        <w:t>There is yet another issue related to the SEI payload syntax after extending the BP SEI message syntax</w:t>
      </w:r>
      <w:r>
        <w:rPr>
          <w:szCs w:val="22"/>
          <w:lang w:val="en-CA"/>
        </w:rPr>
        <w:t xml:space="preserve">. Before </w:t>
      </w:r>
      <w:r w:rsidR="00C06D72">
        <w:rPr>
          <w:szCs w:val="22"/>
          <w:lang w:val="en-CA"/>
        </w:rPr>
        <w:t>the syntax of an SEI message is extended, t</w:t>
      </w:r>
      <w:r>
        <w:rPr>
          <w:szCs w:val="22"/>
          <w:lang w:val="en-CA"/>
        </w:rPr>
        <w:t xml:space="preserve">he </w:t>
      </w:r>
      <w:r w:rsidR="00C06D72">
        <w:rPr>
          <w:szCs w:val="22"/>
          <w:lang w:val="en-CA"/>
        </w:rPr>
        <w:t xml:space="preserve">byte alignment </w:t>
      </w:r>
      <w:r>
        <w:rPr>
          <w:szCs w:val="22"/>
          <w:lang w:val="en-CA"/>
        </w:rPr>
        <w:t>trailing bits</w:t>
      </w:r>
      <w:r w:rsidR="00C06D72">
        <w:rPr>
          <w:szCs w:val="22"/>
          <w:lang w:val="en-CA"/>
        </w:rPr>
        <w:t>, i.e., the bits represented by the syntax below,</w:t>
      </w:r>
      <w:r>
        <w:rPr>
          <w:szCs w:val="22"/>
          <w:lang w:val="en-CA"/>
        </w:rPr>
        <w:t xml:space="preserve"> in an SEI payload exist only </w:t>
      </w:r>
      <w:r w:rsidR="00C06D72">
        <w:rPr>
          <w:szCs w:val="22"/>
          <w:lang w:val="en-CA"/>
        </w:rPr>
        <w:t>when the number of bits of the present syntax elements in the SEI message syntax is not a multiple of 8:</w:t>
      </w:r>
    </w:p>
    <w:p w14:paraId="5C482325" w14:textId="567921AD" w:rsidR="00D9401F" w:rsidRDefault="00D9401F" w:rsidP="00D9401F">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9401F" w:rsidRPr="00FE0F7F" w14:paraId="3DD1FDAF" w14:textId="77777777" w:rsidTr="009471BF">
        <w:trPr>
          <w:cantSplit/>
          <w:jc w:val="center"/>
        </w:trPr>
        <w:tc>
          <w:tcPr>
            <w:tcW w:w="7920" w:type="dxa"/>
          </w:tcPr>
          <w:p w14:paraId="2A52B189" w14:textId="77777777" w:rsidR="00D9401F" w:rsidRPr="00FE0F7F" w:rsidRDefault="00D9401F"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ab/>
            </w:r>
            <w:r w:rsidRPr="00FE0F7F">
              <w:rPr>
                <w:rFonts w:eastAsia="Malgun Gothic"/>
                <w:noProof/>
                <w:sz w:val="20"/>
                <w:lang w:val="en-GB"/>
              </w:rPr>
              <w:tab/>
            </w:r>
            <w:r w:rsidRPr="00FE0F7F">
              <w:rPr>
                <w:rFonts w:eastAsia="Malgun Gothic"/>
                <w:b/>
                <w:noProof/>
                <w:sz w:val="20"/>
                <w:lang w:val="en-GB"/>
              </w:rPr>
              <w:t>payload_bit_equal_to_one</w:t>
            </w:r>
            <w:r w:rsidRPr="00FE0F7F">
              <w:rPr>
                <w:rFonts w:eastAsia="Malgun Gothic"/>
                <w:noProof/>
                <w:sz w:val="20"/>
                <w:lang w:val="en-GB"/>
              </w:rPr>
              <w:t xml:space="preserve"> /* equal to 1 */</w:t>
            </w:r>
          </w:p>
        </w:tc>
        <w:tc>
          <w:tcPr>
            <w:tcW w:w="1157" w:type="dxa"/>
          </w:tcPr>
          <w:p w14:paraId="4171979B" w14:textId="77777777" w:rsidR="00D9401F" w:rsidRPr="00FE0F7F" w:rsidRDefault="00D9401F" w:rsidP="009471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r w:rsidRPr="00FE0F7F">
              <w:rPr>
                <w:rFonts w:eastAsia="Malgun Gothic"/>
                <w:bCs/>
                <w:noProof/>
                <w:sz w:val="20"/>
                <w:lang w:val="en-GB"/>
              </w:rPr>
              <w:t>f(1)</w:t>
            </w:r>
          </w:p>
        </w:tc>
      </w:tr>
      <w:tr w:rsidR="00D9401F" w:rsidRPr="00FE0F7F" w14:paraId="72435EAD" w14:textId="77777777" w:rsidTr="009471BF">
        <w:trPr>
          <w:cantSplit/>
          <w:jc w:val="center"/>
        </w:trPr>
        <w:tc>
          <w:tcPr>
            <w:tcW w:w="7920" w:type="dxa"/>
          </w:tcPr>
          <w:p w14:paraId="3BFDFD63" w14:textId="77777777" w:rsidR="00D9401F" w:rsidRPr="00FE0F7F" w:rsidRDefault="00D9401F"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ab/>
            </w:r>
            <w:r w:rsidRPr="00FE0F7F">
              <w:rPr>
                <w:rFonts w:eastAsia="Malgun Gothic"/>
                <w:noProof/>
                <w:sz w:val="20"/>
                <w:lang w:val="en-GB"/>
              </w:rPr>
              <w:tab/>
              <w:t>while( !byte_aligned( ) )</w:t>
            </w:r>
          </w:p>
        </w:tc>
        <w:tc>
          <w:tcPr>
            <w:tcW w:w="1157" w:type="dxa"/>
          </w:tcPr>
          <w:p w14:paraId="19EE9E80" w14:textId="77777777" w:rsidR="00D9401F" w:rsidRPr="00FE0F7F" w:rsidRDefault="00D9401F" w:rsidP="009471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D9401F" w:rsidRPr="00FE0F7F" w14:paraId="141CC0CB" w14:textId="77777777" w:rsidTr="009471BF">
        <w:trPr>
          <w:cantSplit/>
          <w:jc w:val="center"/>
        </w:trPr>
        <w:tc>
          <w:tcPr>
            <w:tcW w:w="7920" w:type="dxa"/>
          </w:tcPr>
          <w:p w14:paraId="1D940C4F" w14:textId="77777777" w:rsidR="00D9401F" w:rsidRPr="00FE0F7F" w:rsidRDefault="00D9401F"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ab/>
            </w:r>
            <w:r w:rsidRPr="00FE0F7F">
              <w:rPr>
                <w:rFonts w:eastAsia="Malgun Gothic"/>
                <w:noProof/>
                <w:sz w:val="20"/>
                <w:lang w:val="en-GB"/>
              </w:rPr>
              <w:tab/>
            </w:r>
            <w:r w:rsidRPr="00FE0F7F">
              <w:rPr>
                <w:rFonts w:eastAsia="Malgun Gothic"/>
                <w:noProof/>
                <w:sz w:val="20"/>
                <w:lang w:val="en-GB"/>
              </w:rPr>
              <w:tab/>
            </w:r>
            <w:r w:rsidRPr="00FE0F7F">
              <w:rPr>
                <w:rFonts w:eastAsia="Malgun Gothic"/>
                <w:b/>
                <w:noProof/>
                <w:sz w:val="20"/>
                <w:lang w:val="en-GB"/>
              </w:rPr>
              <w:t>payload_bit_equal_to_zero</w:t>
            </w:r>
            <w:r w:rsidRPr="00FE0F7F">
              <w:rPr>
                <w:rFonts w:eastAsia="Malgun Gothic"/>
                <w:noProof/>
                <w:sz w:val="20"/>
                <w:lang w:val="en-GB"/>
              </w:rPr>
              <w:t xml:space="preserve"> /* equal to 0 */</w:t>
            </w:r>
          </w:p>
        </w:tc>
        <w:tc>
          <w:tcPr>
            <w:tcW w:w="1157" w:type="dxa"/>
          </w:tcPr>
          <w:p w14:paraId="53A8F71C" w14:textId="77777777" w:rsidR="00D9401F" w:rsidRPr="00FE0F7F" w:rsidRDefault="00D9401F" w:rsidP="009471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r w:rsidRPr="00FE0F7F">
              <w:rPr>
                <w:rFonts w:eastAsia="Malgun Gothic"/>
                <w:bCs/>
                <w:noProof/>
                <w:sz w:val="20"/>
                <w:lang w:val="en-GB"/>
              </w:rPr>
              <w:t>f(1)</w:t>
            </w:r>
          </w:p>
        </w:tc>
      </w:tr>
    </w:tbl>
    <w:p w14:paraId="000DBE85" w14:textId="603ECA57" w:rsidR="00D9401F" w:rsidRDefault="00D9401F" w:rsidP="00D9401F">
      <w:pPr>
        <w:rPr>
          <w:szCs w:val="22"/>
          <w:lang w:val="en-GB"/>
        </w:rPr>
      </w:pPr>
    </w:p>
    <w:p w14:paraId="63E55F98" w14:textId="5ED364AA" w:rsidR="00C06D72" w:rsidRDefault="00C06D72" w:rsidP="009471BF">
      <w:pPr>
        <w:keepNext/>
        <w:rPr>
          <w:szCs w:val="22"/>
          <w:lang w:val="en-GB"/>
        </w:rPr>
      </w:pPr>
      <w:r>
        <w:rPr>
          <w:szCs w:val="22"/>
          <w:lang w:val="en-GB"/>
        </w:rPr>
        <w:lastRenderedPageBreak/>
        <w:t xml:space="preserve">On the other hand, looking at the SEI payload syntax (copied below again for convenience), whenever there is at least one bit of an extension syntax added, the </w:t>
      </w:r>
      <w:r>
        <w:rPr>
          <w:szCs w:val="22"/>
          <w:lang w:val="en-CA"/>
        </w:rPr>
        <w:t>byte alignment trailing bits would be present in the SEI payload, regardless of whether the number of bits of the present syntax elements in the SEI message syntax is a multiple of 8 or not</w:t>
      </w:r>
      <w:r>
        <w:rPr>
          <w:szCs w:val="22"/>
          <w:lang w:val="en-GB"/>
        </w:rPr>
        <w:t>:</w:t>
      </w:r>
    </w:p>
    <w:p w14:paraId="694146C7" w14:textId="77777777" w:rsidR="00C06D72" w:rsidRDefault="00C06D72" w:rsidP="00C06D72">
      <w:pPr>
        <w:keepNext/>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06D72" w:rsidRPr="00FE0F7F" w14:paraId="03299B36" w14:textId="77777777" w:rsidTr="009471BF">
        <w:trPr>
          <w:cantSplit/>
          <w:jc w:val="center"/>
        </w:trPr>
        <w:tc>
          <w:tcPr>
            <w:tcW w:w="7920" w:type="dxa"/>
          </w:tcPr>
          <w:p w14:paraId="08453051" w14:textId="77777777" w:rsidR="00C06D72" w:rsidRPr="00FE0F7F" w:rsidRDefault="00C06D72"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sei_payload( payloadType, payloadSize ) {</w:t>
            </w:r>
          </w:p>
        </w:tc>
        <w:tc>
          <w:tcPr>
            <w:tcW w:w="1157" w:type="dxa"/>
          </w:tcPr>
          <w:p w14:paraId="615B35BE" w14:textId="77777777" w:rsidR="00C06D72" w:rsidRPr="00FE0F7F" w:rsidRDefault="00C06D72" w:rsidP="009471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r w:rsidRPr="00FE0F7F">
              <w:rPr>
                <w:rFonts w:eastAsia="Malgun Gothic"/>
                <w:b/>
                <w:bCs/>
                <w:noProof/>
                <w:sz w:val="20"/>
                <w:lang w:val="en-GB"/>
              </w:rPr>
              <w:t>Descriptor</w:t>
            </w:r>
          </w:p>
        </w:tc>
      </w:tr>
      <w:tr w:rsidR="00C06D72" w:rsidRPr="00FE0F7F" w14:paraId="5FDF91CA" w14:textId="77777777" w:rsidTr="009471BF">
        <w:trPr>
          <w:cantSplit/>
          <w:jc w:val="center"/>
        </w:trPr>
        <w:tc>
          <w:tcPr>
            <w:tcW w:w="7920" w:type="dxa"/>
          </w:tcPr>
          <w:p w14:paraId="6E340A48" w14:textId="77777777" w:rsidR="00C06D72" w:rsidRPr="00FE0F7F" w:rsidRDefault="00C06D72"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ab/>
            </w:r>
            <w:r>
              <w:rPr>
                <w:rFonts w:eastAsia="Malgun Gothic"/>
                <w:noProof/>
                <w:sz w:val="20"/>
                <w:lang w:val="en-GB"/>
              </w:rPr>
              <w:t>...</w:t>
            </w:r>
          </w:p>
        </w:tc>
        <w:tc>
          <w:tcPr>
            <w:tcW w:w="1157" w:type="dxa"/>
          </w:tcPr>
          <w:p w14:paraId="5D7B57AE" w14:textId="77777777" w:rsidR="00C06D72" w:rsidRPr="00FE0F7F" w:rsidRDefault="00C06D72" w:rsidP="009471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GB"/>
              </w:rPr>
            </w:pPr>
          </w:p>
        </w:tc>
      </w:tr>
      <w:tr w:rsidR="00C06D72" w:rsidRPr="00FE0F7F" w14:paraId="434CC637" w14:textId="77777777" w:rsidTr="009471BF">
        <w:trPr>
          <w:cantSplit/>
          <w:jc w:val="center"/>
        </w:trPr>
        <w:tc>
          <w:tcPr>
            <w:tcW w:w="7920" w:type="dxa"/>
          </w:tcPr>
          <w:p w14:paraId="1EE8DB96" w14:textId="77777777" w:rsidR="00C06D72" w:rsidRPr="00FE0F7F" w:rsidRDefault="00C06D72"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ab/>
            </w:r>
            <w:r w:rsidRPr="00FE0F7F">
              <w:rPr>
                <w:rFonts w:eastAsia="Malgun Gothic"/>
                <w:noProof/>
                <w:sz w:val="20"/>
                <w:lang w:val="en-GB"/>
              </w:rPr>
              <w:tab/>
              <w:t>else</w:t>
            </w:r>
          </w:p>
        </w:tc>
        <w:tc>
          <w:tcPr>
            <w:tcW w:w="1157" w:type="dxa"/>
          </w:tcPr>
          <w:p w14:paraId="663CBDDD" w14:textId="77777777" w:rsidR="00C06D72" w:rsidRPr="00FE0F7F" w:rsidRDefault="00C06D72" w:rsidP="009471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C06D72" w:rsidRPr="00FE0F7F" w14:paraId="327C7598" w14:textId="77777777" w:rsidTr="009471BF">
        <w:trPr>
          <w:cantSplit/>
          <w:jc w:val="center"/>
        </w:trPr>
        <w:tc>
          <w:tcPr>
            <w:tcW w:w="7920" w:type="dxa"/>
          </w:tcPr>
          <w:p w14:paraId="735CFA47" w14:textId="77777777" w:rsidR="00C06D72" w:rsidRPr="00FE0F7F" w:rsidRDefault="00C06D72"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ab/>
            </w:r>
            <w:r w:rsidRPr="00FE0F7F">
              <w:rPr>
                <w:rFonts w:eastAsia="Malgun Gothic"/>
                <w:noProof/>
                <w:sz w:val="20"/>
                <w:lang w:val="en-GB"/>
              </w:rPr>
              <w:tab/>
            </w:r>
            <w:r w:rsidRPr="00FE0F7F">
              <w:rPr>
                <w:rFonts w:eastAsia="Malgun Gothic"/>
                <w:noProof/>
                <w:sz w:val="20"/>
                <w:lang w:val="en-GB"/>
              </w:rPr>
              <w:tab/>
              <w:t>reserved_sei_message( payloadSize )</w:t>
            </w:r>
          </w:p>
        </w:tc>
        <w:tc>
          <w:tcPr>
            <w:tcW w:w="1157" w:type="dxa"/>
          </w:tcPr>
          <w:p w14:paraId="50FA6EE0" w14:textId="77777777" w:rsidR="00C06D72" w:rsidRPr="00FE0F7F" w:rsidRDefault="00C06D72" w:rsidP="009471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C06D72" w:rsidRPr="00FE0F7F" w14:paraId="33F850E7" w14:textId="77777777" w:rsidTr="009471BF">
        <w:trPr>
          <w:cantSplit/>
          <w:jc w:val="center"/>
        </w:trPr>
        <w:tc>
          <w:tcPr>
            <w:tcW w:w="7920" w:type="dxa"/>
          </w:tcPr>
          <w:p w14:paraId="6BB82979" w14:textId="77777777" w:rsidR="00C06D72" w:rsidRPr="00FE0F7F" w:rsidRDefault="00C06D72"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ab/>
              <w:t>if( more_data_in_payload( ) ) {</w:t>
            </w:r>
          </w:p>
        </w:tc>
        <w:tc>
          <w:tcPr>
            <w:tcW w:w="1157" w:type="dxa"/>
          </w:tcPr>
          <w:p w14:paraId="131BFE52" w14:textId="77777777" w:rsidR="00C06D72" w:rsidRPr="00FE0F7F" w:rsidRDefault="00C06D72" w:rsidP="009471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C06D72" w:rsidRPr="00FE0F7F" w14:paraId="47E0B0D5" w14:textId="77777777" w:rsidTr="009471BF">
        <w:trPr>
          <w:cantSplit/>
          <w:jc w:val="center"/>
        </w:trPr>
        <w:tc>
          <w:tcPr>
            <w:tcW w:w="7920" w:type="dxa"/>
          </w:tcPr>
          <w:p w14:paraId="584481D6" w14:textId="77777777" w:rsidR="00C06D72" w:rsidRPr="00FE0F7F" w:rsidRDefault="00C06D72"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ab/>
            </w:r>
            <w:r w:rsidRPr="00FE0F7F">
              <w:rPr>
                <w:rFonts w:eastAsia="Malgun Gothic"/>
                <w:noProof/>
                <w:sz w:val="20"/>
                <w:lang w:val="en-GB"/>
              </w:rPr>
              <w:tab/>
              <w:t>if( payload_extension_present( ) )</w:t>
            </w:r>
          </w:p>
        </w:tc>
        <w:tc>
          <w:tcPr>
            <w:tcW w:w="1157" w:type="dxa"/>
          </w:tcPr>
          <w:p w14:paraId="5735D95D" w14:textId="77777777" w:rsidR="00C06D72" w:rsidRPr="00FE0F7F" w:rsidRDefault="00C06D72" w:rsidP="009471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C06D72" w:rsidRPr="00FE0F7F" w14:paraId="18CD7600" w14:textId="77777777" w:rsidTr="009471BF">
        <w:trPr>
          <w:cantSplit/>
          <w:jc w:val="center"/>
        </w:trPr>
        <w:tc>
          <w:tcPr>
            <w:tcW w:w="7920" w:type="dxa"/>
          </w:tcPr>
          <w:p w14:paraId="11ECB260" w14:textId="77777777" w:rsidR="00C06D72" w:rsidRPr="00FE0F7F" w:rsidRDefault="00C06D72"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b/>
                <w:noProof/>
                <w:sz w:val="20"/>
                <w:lang w:val="en-GB"/>
              </w:rPr>
            </w:pPr>
            <w:r w:rsidRPr="00FE0F7F">
              <w:rPr>
                <w:rFonts w:eastAsia="Malgun Gothic"/>
                <w:noProof/>
                <w:sz w:val="20"/>
                <w:lang w:val="en-GB"/>
              </w:rPr>
              <w:tab/>
            </w:r>
            <w:r w:rsidRPr="00FE0F7F">
              <w:rPr>
                <w:rFonts w:eastAsia="Malgun Gothic"/>
                <w:noProof/>
                <w:sz w:val="20"/>
                <w:lang w:val="en-GB"/>
              </w:rPr>
              <w:tab/>
            </w:r>
            <w:r w:rsidRPr="00FE0F7F">
              <w:rPr>
                <w:rFonts w:eastAsia="Malgun Gothic"/>
                <w:noProof/>
                <w:sz w:val="20"/>
                <w:lang w:val="en-GB"/>
              </w:rPr>
              <w:tab/>
            </w:r>
            <w:r w:rsidRPr="00FE0F7F">
              <w:rPr>
                <w:rFonts w:eastAsia="Malgun Gothic"/>
                <w:b/>
                <w:noProof/>
                <w:sz w:val="20"/>
                <w:lang w:val="en-GB"/>
              </w:rPr>
              <w:t>reserved_payload_extension_data</w:t>
            </w:r>
          </w:p>
        </w:tc>
        <w:tc>
          <w:tcPr>
            <w:tcW w:w="1157" w:type="dxa"/>
          </w:tcPr>
          <w:p w14:paraId="4083BBEE" w14:textId="77777777" w:rsidR="00C06D72" w:rsidRPr="00FE0F7F" w:rsidRDefault="00C06D72" w:rsidP="009471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r w:rsidRPr="00FE0F7F">
              <w:rPr>
                <w:rFonts w:eastAsia="Malgun Gothic"/>
                <w:bCs/>
                <w:noProof/>
                <w:sz w:val="20"/>
                <w:lang w:val="en-GB"/>
              </w:rPr>
              <w:t>u(v)</w:t>
            </w:r>
          </w:p>
        </w:tc>
      </w:tr>
      <w:tr w:rsidR="00C06D72" w:rsidRPr="00FE0F7F" w14:paraId="6F76EB67" w14:textId="77777777" w:rsidTr="009471BF">
        <w:trPr>
          <w:cantSplit/>
          <w:jc w:val="center"/>
        </w:trPr>
        <w:tc>
          <w:tcPr>
            <w:tcW w:w="7920" w:type="dxa"/>
          </w:tcPr>
          <w:p w14:paraId="1D349DFE" w14:textId="77777777" w:rsidR="00C06D72" w:rsidRPr="00FE0F7F" w:rsidRDefault="00C06D72"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ab/>
            </w:r>
            <w:r w:rsidRPr="00FE0F7F">
              <w:rPr>
                <w:rFonts w:eastAsia="Malgun Gothic"/>
                <w:noProof/>
                <w:sz w:val="20"/>
                <w:lang w:val="en-GB"/>
              </w:rPr>
              <w:tab/>
            </w:r>
            <w:r w:rsidRPr="00FE0F7F">
              <w:rPr>
                <w:rFonts w:eastAsia="Malgun Gothic"/>
                <w:b/>
                <w:noProof/>
                <w:sz w:val="20"/>
                <w:lang w:val="en-GB"/>
              </w:rPr>
              <w:t>payload_bit_equal_to_one</w:t>
            </w:r>
            <w:r w:rsidRPr="00FE0F7F">
              <w:rPr>
                <w:rFonts w:eastAsia="Malgun Gothic"/>
                <w:noProof/>
                <w:sz w:val="20"/>
                <w:lang w:val="en-GB"/>
              </w:rPr>
              <w:t xml:space="preserve"> /* equal to 1 */</w:t>
            </w:r>
          </w:p>
        </w:tc>
        <w:tc>
          <w:tcPr>
            <w:tcW w:w="1157" w:type="dxa"/>
          </w:tcPr>
          <w:p w14:paraId="069DD166" w14:textId="77777777" w:rsidR="00C06D72" w:rsidRPr="00FE0F7F" w:rsidRDefault="00C06D72" w:rsidP="009471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r w:rsidRPr="00FE0F7F">
              <w:rPr>
                <w:rFonts w:eastAsia="Malgun Gothic"/>
                <w:bCs/>
                <w:noProof/>
                <w:sz w:val="20"/>
                <w:lang w:val="en-GB"/>
              </w:rPr>
              <w:t>f(1)</w:t>
            </w:r>
          </w:p>
        </w:tc>
      </w:tr>
      <w:tr w:rsidR="00C06D72" w:rsidRPr="00FE0F7F" w14:paraId="1780C033" w14:textId="77777777" w:rsidTr="009471BF">
        <w:trPr>
          <w:cantSplit/>
          <w:jc w:val="center"/>
        </w:trPr>
        <w:tc>
          <w:tcPr>
            <w:tcW w:w="7920" w:type="dxa"/>
          </w:tcPr>
          <w:p w14:paraId="4031B4D8" w14:textId="77777777" w:rsidR="00C06D72" w:rsidRPr="00FE0F7F" w:rsidRDefault="00C06D72"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ab/>
            </w:r>
            <w:r w:rsidRPr="00FE0F7F">
              <w:rPr>
                <w:rFonts w:eastAsia="Malgun Gothic"/>
                <w:noProof/>
                <w:sz w:val="20"/>
                <w:lang w:val="en-GB"/>
              </w:rPr>
              <w:tab/>
              <w:t>while( !byte_aligned( ) )</w:t>
            </w:r>
          </w:p>
        </w:tc>
        <w:tc>
          <w:tcPr>
            <w:tcW w:w="1157" w:type="dxa"/>
          </w:tcPr>
          <w:p w14:paraId="4DF3A7FF" w14:textId="77777777" w:rsidR="00C06D72" w:rsidRPr="00FE0F7F" w:rsidRDefault="00C06D72" w:rsidP="009471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C06D72" w:rsidRPr="00FE0F7F" w14:paraId="6B7DF1C1" w14:textId="77777777" w:rsidTr="009471BF">
        <w:trPr>
          <w:cantSplit/>
          <w:jc w:val="center"/>
        </w:trPr>
        <w:tc>
          <w:tcPr>
            <w:tcW w:w="7920" w:type="dxa"/>
          </w:tcPr>
          <w:p w14:paraId="415A20D8" w14:textId="77777777" w:rsidR="00C06D72" w:rsidRPr="00FE0F7F" w:rsidRDefault="00C06D72"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ab/>
            </w:r>
            <w:r w:rsidRPr="00FE0F7F">
              <w:rPr>
                <w:rFonts w:eastAsia="Malgun Gothic"/>
                <w:noProof/>
                <w:sz w:val="20"/>
                <w:lang w:val="en-GB"/>
              </w:rPr>
              <w:tab/>
            </w:r>
            <w:r w:rsidRPr="00FE0F7F">
              <w:rPr>
                <w:rFonts w:eastAsia="Malgun Gothic"/>
                <w:noProof/>
                <w:sz w:val="20"/>
                <w:lang w:val="en-GB"/>
              </w:rPr>
              <w:tab/>
            </w:r>
            <w:r w:rsidRPr="00FE0F7F">
              <w:rPr>
                <w:rFonts w:eastAsia="Malgun Gothic"/>
                <w:b/>
                <w:noProof/>
                <w:sz w:val="20"/>
                <w:lang w:val="en-GB"/>
              </w:rPr>
              <w:t>payload_bit_equal_to_zero</w:t>
            </w:r>
            <w:r w:rsidRPr="00FE0F7F">
              <w:rPr>
                <w:rFonts w:eastAsia="Malgun Gothic"/>
                <w:noProof/>
                <w:sz w:val="20"/>
                <w:lang w:val="en-GB"/>
              </w:rPr>
              <w:t xml:space="preserve"> /* equal to 0 */</w:t>
            </w:r>
          </w:p>
        </w:tc>
        <w:tc>
          <w:tcPr>
            <w:tcW w:w="1157" w:type="dxa"/>
          </w:tcPr>
          <w:p w14:paraId="39AAE0C6" w14:textId="77777777" w:rsidR="00C06D72" w:rsidRPr="00FE0F7F" w:rsidRDefault="00C06D72" w:rsidP="009471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r w:rsidRPr="00FE0F7F">
              <w:rPr>
                <w:rFonts w:eastAsia="Malgun Gothic"/>
                <w:bCs/>
                <w:noProof/>
                <w:sz w:val="20"/>
                <w:lang w:val="en-GB"/>
              </w:rPr>
              <w:t>f(1)</w:t>
            </w:r>
          </w:p>
        </w:tc>
      </w:tr>
      <w:tr w:rsidR="00C06D72" w:rsidRPr="00FE0F7F" w14:paraId="783B80A1" w14:textId="77777777" w:rsidTr="009471BF">
        <w:trPr>
          <w:cantSplit/>
          <w:jc w:val="center"/>
        </w:trPr>
        <w:tc>
          <w:tcPr>
            <w:tcW w:w="7920" w:type="dxa"/>
          </w:tcPr>
          <w:p w14:paraId="59B0738B" w14:textId="77777777" w:rsidR="00C06D72" w:rsidRPr="00FE0F7F" w:rsidRDefault="00C06D72"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ab/>
              <w:t>}</w:t>
            </w:r>
          </w:p>
        </w:tc>
        <w:tc>
          <w:tcPr>
            <w:tcW w:w="1157" w:type="dxa"/>
          </w:tcPr>
          <w:p w14:paraId="614D9434" w14:textId="77777777" w:rsidR="00C06D72" w:rsidRPr="00FE0F7F" w:rsidRDefault="00C06D72" w:rsidP="009471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C06D72" w:rsidRPr="00FE0F7F" w14:paraId="4B642FCE" w14:textId="77777777" w:rsidTr="009471BF">
        <w:trPr>
          <w:cantSplit/>
          <w:jc w:val="center"/>
        </w:trPr>
        <w:tc>
          <w:tcPr>
            <w:tcW w:w="7920" w:type="dxa"/>
          </w:tcPr>
          <w:p w14:paraId="1DC2965A" w14:textId="77777777" w:rsidR="00C06D72" w:rsidRPr="00FE0F7F" w:rsidRDefault="00C06D72"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w:t>
            </w:r>
          </w:p>
        </w:tc>
        <w:tc>
          <w:tcPr>
            <w:tcW w:w="1157" w:type="dxa"/>
          </w:tcPr>
          <w:p w14:paraId="4D0EC9E5" w14:textId="77777777" w:rsidR="00C06D72" w:rsidRPr="00FE0F7F" w:rsidRDefault="00C06D72" w:rsidP="009471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bl>
    <w:p w14:paraId="5D8AD4F7" w14:textId="25D403D5" w:rsidR="00C06D72" w:rsidRDefault="00C06D72" w:rsidP="00C06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2F3912C7" w14:textId="21486005" w:rsidR="009E4304" w:rsidRPr="005B217D" w:rsidRDefault="009E4304" w:rsidP="009E4304">
      <w:pPr>
        <w:pStyle w:val="Heading1"/>
        <w:ind w:left="360" w:hanging="360"/>
        <w:rPr>
          <w:lang w:val="en-CA"/>
        </w:rPr>
      </w:pPr>
      <w:r>
        <w:rPr>
          <w:lang w:val="en-CA"/>
        </w:rPr>
        <w:t xml:space="preserve">Proposed </w:t>
      </w:r>
      <w:r w:rsidR="005E63E7">
        <w:rPr>
          <w:lang w:val="en-CA"/>
        </w:rPr>
        <w:t>fixes</w:t>
      </w:r>
    </w:p>
    <w:p w14:paraId="525035EA" w14:textId="4076A569" w:rsidR="00C06D72" w:rsidRDefault="00C06D72" w:rsidP="009471BF">
      <w:pPr>
        <w:keepNext/>
        <w:rPr>
          <w:szCs w:val="22"/>
          <w:lang w:val="en-GB"/>
        </w:rPr>
      </w:pPr>
      <w:r>
        <w:rPr>
          <w:szCs w:val="22"/>
          <w:lang w:val="en-GB"/>
        </w:rPr>
        <w:t>One</w:t>
      </w:r>
      <w:r w:rsidR="009471BF">
        <w:rPr>
          <w:szCs w:val="22"/>
          <w:lang w:val="en-GB"/>
        </w:rPr>
        <w:t xml:space="preserve"> approach</w:t>
      </w:r>
      <w:r>
        <w:rPr>
          <w:szCs w:val="22"/>
          <w:lang w:val="en-GB"/>
        </w:rPr>
        <w:t xml:space="preserve"> to address </w:t>
      </w:r>
      <w:r w:rsidR="00336AF4">
        <w:rPr>
          <w:szCs w:val="22"/>
          <w:lang w:val="en-GB"/>
        </w:rPr>
        <w:t xml:space="preserve">both problems discussed above </w:t>
      </w:r>
      <w:r>
        <w:rPr>
          <w:szCs w:val="22"/>
          <w:lang w:val="en-GB"/>
        </w:rPr>
        <w:t xml:space="preserve">is to make the following changes to </w:t>
      </w:r>
      <w:r w:rsidR="00336AF4">
        <w:rPr>
          <w:szCs w:val="22"/>
          <w:lang w:val="en-GB"/>
        </w:rPr>
        <w:t>the SEI payload syntax and the BP SEI message syntax:</w:t>
      </w:r>
    </w:p>
    <w:p w14:paraId="322E0DA7" w14:textId="77777777" w:rsidR="0033150C" w:rsidRDefault="0033150C" w:rsidP="0033150C">
      <w:pPr>
        <w:keepNext/>
        <w:rPr>
          <w:szCs w:val="22"/>
          <w:lang w:val="en-CA"/>
        </w:rPr>
      </w:pPr>
      <w:bookmarkStart w:id="12" w:name="_Hlk523514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3150C" w:rsidRPr="00FE0F7F" w14:paraId="0378CCC4" w14:textId="77777777" w:rsidTr="009471BF">
        <w:trPr>
          <w:cantSplit/>
          <w:jc w:val="center"/>
        </w:trPr>
        <w:tc>
          <w:tcPr>
            <w:tcW w:w="7920" w:type="dxa"/>
          </w:tcPr>
          <w:p w14:paraId="2BCE9FCD" w14:textId="77777777" w:rsidR="0033150C" w:rsidRPr="00FE0F7F" w:rsidRDefault="0033150C"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sei_payload( payloadType, payloadSize ) {</w:t>
            </w:r>
          </w:p>
        </w:tc>
        <w:tc>
          <w:tcPr>
            <w:tcW w:w="1157" w:type="dxa"/>
          </w:tcPr>
          <w:p w14:paraId="30D55709" w14:textId="77777777" w:rsidR="0033150C" w:rsidRPr="00FE0F7F" w:rsidRDefault="0033150C" w:rsidP="009471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r w:rsidRPr="00FE0F7F">
              <w:rPr>
                <w:rFonts w:eastAsia="Malgun Gothic"/>
                <w:b/>
                <w:bCs/>
                <w:noProof/>
                <w:sz w:val="20"/>
                <w:lang w:val="en-GB"/>
              </w:rPr>
              <w:t>Descriptor</w:t>
            </w:r>
          </w:p>
        </w:tc>
      </w:tr>
      <w:tr w:rsidR="0033150C" w:rsidRPr="00FE0F7F" w14:paraId="77FD9C90" w14:textId="77777777" w:rsidTr="009471BF">
        <w:trPr>
          <w:cantSplit/>
          <w:jc w:val="center"/>
        </w:trPr>
        <w:tc>
          <w:tcPr>
            <w:tcW w:w="7920" w:type="dxa"/>
          </w:tcPr>
          <w:p w14:paraId="77D9A458" w14:textId="559DBEC1" w:rsidR="0033150C" w:rsidRPr="00FE0F7F" w:rsidRDefault="0033150C"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Pr>
                <w:rFonts w:eastAsia="DengXian"/>
                <w:sz w:val="20"/>
                <w:highlight w:val="yellow"/>
                <w:lang w:val="en-GB" w:eastAsia="zh-CN"/>
              </w:rPr>
              <w:tab/>
            </w:r>
            <w:proofErr w:type="spellStart"/>
            <w:r>
              <w:rPr>
                <w:rFonts w:eastAsia="DengXian"/>
                <w:sz w:val="20"/>
                <w:highlight w:val="yellow"/>
                <w:lang w:val="en-GB" w:eastAsia="zh-CN"/>
              </w:rPr>
              <w:t>Extension</w:t>
            </w:r>
            <w:r>
              <w:rPr>
                <w:rFonts w:eastAsia="Malgun Gothic"/>
                <w:noProof/>
                <w:sz w:val="20"/>
                <w:highlight w:val="yellow"/>
                <w:lang w:val="en-GB"/>
              </w:rPr>
              <w:t>BitsPresent</w:t>
            </w:r>
            <w:r w:rsidRPr="0033150C">
              <w:rPr>
                <w:rFonts w:eastAsia="Malgun Gothic"/>
                <w:noProof/>
                <w:sz w:val="20"/>
                <w:highlight w:val="yellow"/>
                <w:lang w:val="en-GB"/>
              </w:rPr>
              <w:t>Flag</w:t>
            </w:r>
            <w:proofErr w:type="spellEnd"/>
            <w:r w:rsidRPr="0033150C">
              <w:rPr>
                <w:rFonts w:eastAsia="Malgun Gothic"/>
                <w:noProof/>
                <w:sz w:val="20"/>
                <w:highlight w:val="yellow"/>
                <w:lang w:val="en-GB"/>
              </w:rPr>
              <w:t xml:space="preserve"> = 0</w:t>
            </w:r>
          </w:p>
        </w:tc>
        <w:tc>
          <w:tcPr>
            <w:tcW w:w="1157" w:type="dxa"/>
          </w:tcPr>
          <w:p w14:paraId="7382B243" w14:textId="77777777" w:rsidR="0033150C" w:rsidRPr="00FE0F7F" w:rsidRDefault="0033150C" w:rsidP="009471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GB"/>
              </w:rPr>
            </w:pPr>
          </w:p>
        </w:tc>
      </w:tr>
      <w:tr w:rsidR="0033150C" w:rsidRPr="00FE0F7F" w14:paraId="3E457E7F" w14:textId="77777777" w:rsidTr="009471BF">
        <w:trPr>
          <w:cantSplit/>
          <w:jc w:val="center"/>
        </w:trPr>
        <w:tc>
          <w:tcPr>
            <w:tcW w:w="7920" w:type="dxa"/>
          </w:tcPr>
          <w:p w14:paraId="4C541C2C" w14:textId="77777777" w:rsidR="0033150C" w:rsidRPr="00FE0F7F" w:rsidRDefault="0033150C"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ab/>
            </w:r>
            <w:r>
              <w:rPr>
                <w:rFonts w:eastAsia="Malgun Gothic"/>
                <w:noProof/>
                <w:sz w:val="20"/>
                <w:lang w:val="en-GB"/>
              </w:rPr>
              <w:t>...</w:t>
            </w:r>
          </w:p>
        </w:tc>
        <w:tc>
          <w:tcPr>
            <w:tcW w:w="1157" w:type="dxa"/>
          </w:tcPr>
          <w:p w14:paraId="51C99AD3" w14:textId="77777777" w:rsidR="0033150C" w:rsidRPr="00FE0F7F" w:rsidRDefault="0033150C" w:rsidP="009471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GB"/>
              </w:rPr>
            </w:pPr>
          </w:p>
        </w:tc>
      </w:tr>
      <w:tr w:rsidR="0033150C" w:rsidRPr="00FE0F7F" w14:paraId="672C6633" w14:textId="77777777" w:rsidTr="009471BF">
        <w:trPr>
          <w:cantSplit/>
          <w:jc w:val="center"/>
        </w:trPr>
        <w:tc>
          <w:tcPr>
            <w:tcW w:w="7920" w:type="dxa"/>
          </w:tcPr>
          <w:p w14:paraId="0B12B2EB" w14:textId="77777777" w:rsidR="0033150C" w:rsidRPr="00FE0F7F" w:rsidRDefault="0033150C"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ab/>
            </w:r>
            <w:r w:rsidRPr="00FE0F7F">
              <w:rPr>
                <w:rFonts w:eastAsia="Malgun Gothic"/>
                <w:noProof/>
                <w:sz w:val="20"/>
                <w:lang w:val="en-GB"/>
              </w:rPr>
              <w:tab/>
              <w:t>else</w:t>
            </w:r>
          </w:p>
        </w:tc>
        <w:tc>
          <w:tcPr>
            <w:tcW w:w="1157" w:type="dxa"/>
          </w:tcPr>
          <w:p w14:paraId="6766A09C" w14:textId="77777777" w:rsidR="0033150C" w:rsidRPr="00FE0F7F" w:rsidRDefault="0033150C" w:rsidP="009471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33150C" w:rsidRPr="00FE0F7F" w14:paraId="413B37CA" w14:textId="77777777" w:rsidTr="009471BF">
        <w:trPr>
          <w:cantSplit/>
          <w:jc w:val="center"/>
        </w:trPr>
        <w:tc>
          <w:tcPr>
            <w:tcW w:w="7920" w:type="dxa"/>
          </w:tcPr>
          <w:p w14:paraId="2D599117" w14:textId="77777777" w:rsidR="0033150C" w:rsidRPr="00FE0F7F" w:rsidRDefault="0033150C"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ab/>
            </w:r>
            <w:r w:rsidRPr="00FE0F7F">
              <w:rPr>
                <w:rFonts w:eastAsia="Malgun Gothic"/>
                <w:noProof/>
                <w:sz w:val="20"/>
                <w:lang w:val="en-GB"/>
              </w:rPr>
              <w:tab/>
            </w:r>
            <w:r w:rsidRPr="00FE0F7F">
              <w:rPr>
                <w:rFonts w:eastAsia="Malgun Gothic"/>
                <w:noProof/>
                <w:sz w:val="20"/>
                <w:lang w:val="en-GB"/>
              </w:rPr>
              <w:tab/>
              <w:t>reserved_sei_message( payloadSize )</w:t>
            </w:r>
          </w:p>
        </w:tc>
        <w:tc>
          <w:tcPr>
            <w:tcW w:w="1157" w:type="dxa"/>
          </w:tcPr>
          <w:p w14:paraId="601FDBAC" w14:textId="77777777" w:rsidR="0033150C" w:rsidRPr="00FE0F7F" w:rsidRDefault="0033150C" w:rsidP="009471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33150C" w:rsidRPr="00FE0F7F" w14:paraId="33666723" w14:textId="77777777" w:rsidTr="009471BF">
        <w:trPr>
          <w:cantSplit/>
          <w:jc w:val="center"/>
        </w:trPr>
        <w:tc>
          <w:tcPr>
            <w:tcW w:w="7920" w:type="dxa"/>
          </w:tcPr>
          <w:p w14:paraId="17D82637" w14:textId="60EBEF66" w:rsidR="0033150C" w:rsidRPr="00FE0F7F" w:rsidRDefault="0033150C"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ab/>
            </w:r>
            <w:proofErr w:type="gramStart"/>
            <w:r w:rsidRPr="00FE0F7F">
              <w:rPr>
                <w:rFonts w:eastAsia="Malgun Gothic"/>
                <w:noProof/>
                <w:sz w:val="20"/>
                <w:lang w:val="en-GB"/>
              </w:rPr>
              <w:t>if(</w:t>
            </w:r>
            <w:r w:rsidR="00184869">
              <w:rPr>
                <w:rFonts w:eastAsia="Malgun Gothic"/>
                <w:noProof/>
                <w:sz w:val="20"/>
                <w:lang w:val="en-GB"/>
              </w:rPr>
              <w:t xml:space="preserve"> </w:t>
            </w:r>
            <w:proofErr w:type="spellStart"/>
            <w:r w:rsidR="00184869">
              <w:rPr>
                <w:rFonts w:eastAsia="DengXian"/>
                <w:sz w:val="20"/>
                <w:highlight w:val="yellow"/>
                <w:lang w:val="en-GB" w:eastAsia="zh-CN"/>
              </w:rPr>
              <w:t>Extension</w:t>
            </w:r>
            <w:r w:rsidR="00184869">
              <w:rPr>
                <w:rFonts w:eastAsia="Malgun Gothic"/>
                <w:noProof/>
                <w:sz w:val="20"/>
                <w:highlight w:val="yellow"/>
                <w:lang w:val="en-GB"/>
              </w:rPr>
              <w:t>BitsPresent</w:t>
            </w:r>
            <w:r w:rsidR="00184869" w:rsidRPr="0033150C">
              <w:rPr>
                <w:rFonts w:eastAsia="Malgun Gothic"/>
                <w:noProof/>
                <w:sz w:val="20"/>
                <w:highlight w:val="yellow"/>
                <w:lang w:val="en-GB"/>
              </w:rPr>
              <w:t>Flag</w:t>
            </w:r>
            <w:proofErr w:type="spellEnd"/>
            <w:proofErr w:type="gramEnd"/>
            <w:r w:rsidR="00184869" w:rsidRPr="0033150C">
              <w:rPr>
                <w:rFonts w:eastAsia="Malgun Gothic"/>
                <w:noProof/>
                <w:sz w:val="20"/>
                <w:highlight w:val="yellow"/>
                <w:lang w:val="en-GB"/>
              </w:rPr>
              <w:t>  | |  </w:t>
            </w:r>
            <w:r w:rsidRPr="00FE0F7F">
              <w:rPr>
                <w:rFonts w:eastAsia="Malgun Gothic"/>
                <w:noProof/>
                <w:sz w:val="20"/>
                <w:lang w:val="en-GB"/>
              </w:rPr>
              <w:t>more_data_in_payload( )</w:t>
            </w:r>
            <w:r>
              <w:rPr>
                <w:rFonts w:eastAsia="Malgun Gothic"/>
                <w:noProof/>
                <w:sz w:val="20"/>
                <w:lang w:val="en-GB"/>
              </w:rPr>
              <w:t xml:space="preserve"> </w:t>
            </w:r>
            <w:r w:rsidRPr="00FE0F7F">
              <w:rPr>
                <w:rFonts w:eastAsia="Malgun Gothic"/>
                <w:noProof/>
                <w:sz w:val="20"/>
                <w:lang w:val="en-GB"/>
              </w:rPr>
              <w:t>) {</w:t>
            </w:r>
          </w:p>
        </w:tc>
        <w:tc>
          <w:tcPr>
            <w:tcW w:w="1157" w:type="dxa"/>
          </w:tcPr>
          <w:p w14:paraId="5A3EB9AF" w14:textId="77777777" w:rsidR="0033150C" w:rsidRPr="00FE0F7F" w:rsidRDefault="0033150C" w:rsidP="009471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33150C" w:rsidRPr="00FE0F7F" w14:paraId="2F55E8E2" w14:textId="77777777" w:rsidTr="009471BF">
        <w:trPr>
          <w:cantSplit/>
          <w:jc w:val="center"/>
        </w:trPr>
        <w:tc>
          <w:tcPr>
            <w:tcW w:w="7920" w:type="dxa"/>
          </w:tcPr>
          <w:p w14:paraId="7A8F6727" w14:textId="77777777" w:rsidR="0033150C" w:rsidRPr="00FE0F7F" w:rsidRDefault="0033150C"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ab/>
            </w:r>
            <w:r w:rsidRPr="00FE0F7F">
              <w:rPr>
                <w:rFonts w:eastAsia="Malgun Gothic"/>
                <w:noProof/>
                <w:sz w:val="20"/>
                <w:lang w:val="en-GB"/>
              </w:rPr>
              <w:tab/>
              <w:t>if( payload_extension_present( ) )</w:t>
            </w:r>
          </w:p>
        </w:tc>
        <w:tc>
          <w:tcPr>
            <w:tcW w:w="1157" w:type="dxa"/>
          </w:tcPr>
          <w:p w14:paraId="6A754145" w14:textId="77777777" w:rsidR="0033150C" w:rsidRPr="00FE0F7F" w:rsidRDefault="0033150C" w:rsidP="009471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33150C" w:rsidRPr="00FE0F7F" w14:paraId="05404A22" w14:textId="77777777" w:rsidTr="009471BF">
        <w:trPr>
          <w:cantSplit/>
          <w:jc w:val="center"/>
        </w:trPr>
        <w:tc>
          <w:tcPr>
            <w:tcW w:w="7920" w:type="dxa"/>
          </w:tcPr>
          <w:p w14:paraId="0DD3E066" w14:textId="77777777" w:rsidR="0033150C" w:rsidRPr="00FE0F7F" w:rsidRDefault="0033150C"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b/>
                <w:noProof/>
                <w:sz w:val="20"/>
                <w:lang w:val="en-GB"/>
              </w:rPr>
            </w:pPr>
            <w:r w:rsidRPr="00FE0F7F">
              <w:rPr>
                <w:rFonts w:eastAsia="Malgun Gothic"/>
                <w:noProof/>
                <w:sz w:val="20"/>
                <w:lang w:val="en-GB"/>
              </w:rPr>
              <w:tab/>
            </w:r>
            <w:r w:rsidRPr="00FE0F7F">
              <w:rPr>
                <w:rFonts w:eastAsia="Malgun Gothic"/>
                <w:noProof/>
                <w:sz w:val="20"/>
                <w:lang w:val="en-GB"/>
              </w:rPr>
              <w:tab/>
            </w:r>
            <w:r w:rsidRPr="00FE0F7F">
              <w:rPr>
                <w:rFonts w:eastAsia="Malgun Gothic"/>
                <w:noProof/>
                <w:sz w:val="20"/>
                <w:lang w:val="en-GB"/>
              </w:rPr>
              <w:tab/>
            </w:r>
            <w:r w:rsidRPr="00FE0F7F">
              <w:rPr>
                <w:rFonts w:eastAsia="Malgun Gothic"/>
                <w:b/>
                <w:noProof/>
                <w:sz w:val="20"/>
                <w:lang w:val="en-GB"/>
              </w:rPr>
              <w:t>reserved_payload_extension_data</w:t>
            </w:r>
          </w:p>
        </w:tc>
        <w:tc>
          <w:tcPr>
            <w:tcW w:w="1157" w:type="dxa"/>
          </w:tcPr>
          <w:p w14:paraId="145468AC" w14:textId="77777777" w:rsidR="0033150C" w:rsidRPr="00FE0F7F" w:rsidRDefault="0033150C" w:rsidP="009471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r w:rsidRPr="00FE0F7F">
              <w:rPr>
                <w:rFonts w:eastAsia="Malgun Gothic"/>
                <w:bCs/>
                <w:noProof/>
                <w:sz w:val="20"/>
                <w:lang w:val="en-GB"/>
              </w:rPr>
              <w:t>u(v)</w:t>
            </w:r>
          </w:p>
        </w:tc>
      </w:tr>
      <w:tr w:rsidR="0033150C" w:rsidRPr="00FE0F7F" w14:paraId="7136DB81" w14:textId="77777777" w:rsidTr="009471BF">
        <w:trPr>
          <w:cantSplit/>
          <w:jc w:val="center"/>
        </w:trPr>
        <w:tc>
          <w:tcPr>
            <w:tcW w:w="7920" w:type="dxa"/>
          </w:tcPr>
          <w:p w14:paraId="0E689DF2" w14:textId="77777777" w:rsidR="0033150C" w:rsidRPr="00FE0F7F" w:rsidRDefault="0033150C"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ab/>
            </w:r>
            <w:r w:rsidRPr="00FE0F7F">
              <w:rPr>
                <w:rFonts w:eastAsia="Malgun Gothic"/>
                <w:noProof/>
                <w:sz w:val="20"/>
                <w:lang w:val="en-GB"/>
              </w:rPr>
              <w:tab/>
            </w:r>
            <w:r w:rsidRPr="00FE0F7F">
              <w:rPr>
                <w:rFonts w:eastAsia="Malgun Gothic"/>
                <w:b/>
                <w:noProof/>
                <w:sz w:val="20"/>
                <w:lang w:val="en-GB"/>
              </w:rPr>
              <w:t>payload_bit_equal_to_one</w:t>
            </w:r>
            <w:r w:rsidRPr="00FE0F7F">
              <w:rPr>
                <w:rFonts w:eastAsia="Malgun Gothic"/>
                <w:noProof/>
                <w:sz w:val="20"/>
                <w:lang w:val="en-GB"/>
              </w:rPr>
              <w:t xml:space="preserve"> /* equal to 1 */</w:t>
            </w:r>
          </w:p>
        </w:tc>
        <w:tc>
          <w:tcPr>
            <w:tcW w:w="1157" w:type="dxa"/>
          </w:tcPr>
          <w:p w14:paraId="5E800B1A" w14:textId="77777777" w:rsidR="0033150C" w:rsidRPr="00FE0F7F" w:rsidRDefault="0033150C" w:rsidP="009471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r w:rsidRPr="00FE0F7F">
              <w:rPr>
                <w:rFonts w:eastAsia="Malgun Gothic"/>
                <w:bCs/>
                <w:noProof/>
                <w:sz w:val="20"/>
                <w:lang w:val="en-GB"/>
              </w:rPr>
              <w:t>f(1)</w:t>
            </w:r>
          </w:p>
        </w:tc>
      </w:tr>
      <w:tr w:rsidR="0033150C" w:rsidRPr="00FE0F7F" w14:paraId="19552A1C" w14:textId="77777777" w:rsidTr="009471BF">
        <w:trPr>
          <w:cantSplit/>
          <w:jc w:val="center"/>
        </w:trPr>
        <w:tc>
          <w:tcPr>
            <w:tcW w:w="7920" w:type="dxa"/>
          </w:tcPr>
          <w:p w14:paraId="608FD5C1" w14:textId="77777777" w:rsidR="0033150C" w:rsidRPr="00FE0F7F" w:rsidRDefault="0033150C"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ab/>
            </w:r>
            <w:r w:rsidRPr="00FE0F7F">
              <w:rPr>
                <w:rFonts w:eastAsia="Malgun Gothic"/>
                <w:noProof/>
                <w:sz w:val="20"/>
                <w:lang w:val="en-GB"/>
              </w:rPr>
              <w:tab/>
              <w:t>while( !byte_aligned( ) )</w:t>
            </w:r>
          </w:p>
        </w:tc>
        <w:tc>
          <w:tcPr>
            <w:tcW w:w="1157" w:type="dxa"/>
          </w:tcPr>
          <w:p w14:paraId="09082A8D" w14:textId="77777777" w:rsidR="0033150C" w:rsidRPr="00FE0F7F" w:rsidRDefault="0033150C" w:rsidP="009471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33150C" w:rsidRPr="00FE0F7F" w14:paraId="3E50A99D" w14:textId="77777777" w:rsidTr="009471BF">
        <w:trPr>
          <w:cantSplit/>
          <w:jc w:val="center"/>
        </w:trPr>
        <w:tc>
          <w:tcPr>
            <w:tcW w:w="7920" w:type="dxa"/>
          </w:tcPr>
          <w:p w14:paraId="733D2133" w14:textId="77777777" w:rsidR="0033150C" w:rsidRPr="00FE0F7F" w:rsidRDefault="0033150C"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ab/>
            </w:r>
            <w:r w:rsidRPr="00FE0F7F">
              <w:rPr>
                <w:rFonts w:eastAsia="Malgun Gothic"/>
                <w:noProof/>
                <w:sz w:val="20"/>
                <w:lang w:val="en-GB"/>
              </w:rPr>
              <w:tab/>
            </w:r>
            <w:r w:rsidRPr="00FE0F7F">
              <w:rPr>
                <w:rFonts w:eastAsia="Malgun Gothic"/>
                <w:noProof/>
                <w:sz w:val="20"/>
                <w:lang w:val="en-GB"/>
              </w:rPr>
              <w:tab/>
            </w:r>
            <w:r w:rsidRPr="00FE0F7F">
              <w:rPr>
                <w:rFonts w:eastAsia="Malgun Gothic"/>
                <w:b/>
                <w:noProof/>
                <w:sz w:val="20"/>
                <w:lang w:val="en-GB"/>
              </w:rPr>
              <w:t>payload_bit_equal_to_zero</w:t>
            </w:r>
            <w:r w:rsidRPr="00FE0F7F">
              <w:rPr>
                <w:rFonts w:eastAsia="Malgun Gothic"/>
                <w:noProof/>
                <w:sz w:val="20"/>
                <w:lang w:val="en-GB"/>
              </w:rPr>
              <w:t xml:space="preserve"> /* equal to 0 */</w:t>
            </w:r>
          </w:p>
        </w:tc>
        <w:tc>
          <w:tcPr>
            <w:tcW w:w="1157" w:type="dxa"/>
          </w:tcPr>
          <w:p w14:paraId="0B2FA81A" w14:textId="77777777" w:rsidR="0033150C" w:rsidRPr="00FE0F7F" w:rsidRDefault="0033150C" w:rsidP="009471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r w:rsidRPr="00FE0F7F">
              <w:rPr>
                <w:rFonts w:eastAsia="Malgun Gothic"/>
                <w:bCs/>
                <w:noProof/>
                <w:sz w:val="20"/>
                <w:lang w:val="en-GB"/>
              </w:rPr>
              <w:t>f(1)</w:t>
            </w:r>
          </w:p>
        </w:tc>
      </w:tr>
      <w:tr w:rsidR="0033150C" w:rsidRPr="00FE0F7F" w14:paraId="3C9117BB" w14:textId="77777777" w:rsidTr="009471BF">
        <w:trPr>
          <w:cantSplit/>
          <w:jc w:val="center"/>
        </w:trPr>
        <w:tc>
          <w:tcPr>
            <w:tcW w:w="7920" w:type="dxa"/>
          </w:tcPr>
          <w:p w14:paraId="3787C068" w14:textId="77777777" w:rsidR="0033150C" w:rsidRPr="00FE0F7F" w:rsidRDefault="0033150C"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ab/>
              <w:t>}</w:t>
            </w:r>
          </w:p>
        </w:tc>
        <w:tc>
          <w:tcPr>
            <w:tcW w:w="1157" w:type="dxa"/>
          </w:tcPr>
          <w:p w14:paraId="6DED1D7C" w14:textId="77777777" w:rsidR="0033150C" w:rsidRPr="00FE0F7F" w:rsidRDefault="0033150C" w:rsidP="009471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33150C" w:rsidRPr="00FE0F7F" w14:paraId="34759136" w14:textId="77777777" w:rsidTr="009471BF">
        <w:trPr>
          <w:cantSplit/>
          <w:jc w:val="center"/>
        </w:trPr>
        <w:tc>
          <w:tcPr>
            <w:tcW w:w="7920" w:type="dxa"/>
          </w:tcPr>
          <w:p w14:paraId="25483A2D" w14:textId="77777777" w:rsidR="0033150C" w:rsidRPr="00FE0F7F" w:rsidRDefault="0033150C"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FE0F7F">
              <w:rPr>
                <w:rFonts w:eastAsia="Malgun Gothic"/>
                <w:noProof/>
                <w:sz w:val="20"/>
                <w:lang w:val="en-GB"/>
              </w:rPr>
              <w:t>}</w:t>
            </w:r>
          </w:p>
        </w:tc>
        <w:tc>
          <w:tcPr>
            <w:tcW w:w="1157" w:type="dxa"/>
          </w:tcPr>
          <w:p w14:paraId="5EEC90A2" w14:textId="77777777" w:rsidR="0033150C" w:rsidRPr="00FE0F7F" w:rsidRDefault="0033150C" w:rsidP="009471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bl>
    <w:p w14:paraId="1D508FD9" w14:textId="77777777" w:rsidR="0033150C" w:rsidRDefault="0033150C" w:rsidP="0033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336AF4" w:rsidRPr="00141617" w14:paraId="1409EFB7" w14:textId="77777777" w:rsidTr="009471BF">
        <w:trPr>
          <w:cantSplit/>
          <w:jc w:val="center"/>
        </w:trPr>
        <w:tc>
          <w:tcPr>
            <w:tcW w:w="7920" w:type="dxa"/>
          </w:tcPr>
          <w:bookmarkEnd w:id="12"/>
          <w:p w14:paraId="3705358D" w14:textId="77777777" w:rsidR="00336AF4" w:rsidRPr="00141617" w:rsidRDefault="00336AF4"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141617">
              <w:rPr>
                <w:rFonts w:eastAsia="SimSun"/>
                <w:noProof/>
                <w:sz w:val="20"/>
                <w:lang w:val="en-GB"/>
              </w:rPr>
              <w:t>buffering_period( payloadSize ) {</w:t>
            </w:r>
          </w:p>
        </w:tc>
        <w:tc>
          <w:tcPr>
            <w:tcW w:w="1152" w:type="dxa"/>
          </w:tcPr>
          <w:p w14:paraId="5DE4226F" w14:textId="77777777" w:rsidR="00336AF4" w:rsidRPr="00141617" w:rsidRDefault="00336AF4"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noProof/>
                <w:sz w:val="20"/>
                <w:lang w:val="en-GB"/>
              </w:rPr>
            </w:pPr>
            <w:r w:rsidRPr="00141617">
              <w:rPr>
                <w:rFonts w:eastAsia="SimSun"/>
                <w:b/>
                <w:bCs/>
                <w:noProof/>
                <w:sz w:val="20"/>
                <w:lang w:val="en-GB"/>
              </w:rPr>
              <w:t>Descriptor</w:t>
            </w:r>
          </w:p>
        </w:tc>
      </w:tr>
      <w:tr w:rsidR="00336AF4" w:rsidRPr="00141617" w14:paraId="4AF40F90" w14:textId="77777777" w:rsidTr="009471BF">
        <w:trPr>
          <w:cantSplit/>
          <w:jc w:val="center"/>
        </w:trPr>
        <w:tc>
          <w:tcPr>
            <w:tcW w:w="7920" w:type="dxa"/>
          </w:tcPr>
          <w:p w14:paraId="5C3E0ED4" w14:textId="77777777" w:rsidR="00336AF4" w:rsidRPr="00141617" w:rsidRDefault="00336AF4"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Cs w:val="22"/>
                <w:lang w:val="en-GB"/>
              </w:rPr>
            </w:pPr>
            <w:r w:rsidRPr="00141617">
              <w:rPr>
                <w:rFonts w:eastAsia="SimSun"/>
                <w:b/>
                <w:bCs/>
                <w:noProof/>
                <w:sz w:val="20"/>
                <w:lang w:val="en-GB"/>
              </w:rPr>
              <w:tab/>
            </w:r>
            <w:r>
              <w:rPr>
                <w:rFonts w:eastAsia="SimSun"/>
                <w:b/>
                <w:bCs/>
                <w:noProof/>
                <w:sz w:val="20"/>
                <w:lang w:val="en-GB"/>
              </w:rPr>
              <w:t>...</w:t>
            </w:r>
          </w:p>
        </w:tc>
        <w:tc>
          <w:tcPr>
            <w:tcW w:w="1152" w:type="dxa"/>
          </w:tcPr>
          <w:p w14:paraId="53CBC291" w14:textId="77777777" w:rsidR="00336AF4" w:rsidRPr="00141617" w:rsidRDefault="00336AF4"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r w:rsidR="00336AF4" w:rsidRPr="00141617" w14:paraId="4D410704" w14:textId="77777777" w:rsidTr="009471BF">
        <w:trPr>
          <w:cantSplit/>
          <w:jc w:val="center"/>
        </w:trPr>
        <w:tc>
          <w:tcPr>
            <w:tcW w:w="7920" w:type="dxa"/>
          </w:tcPr>
          <w:p w14:paraId="1005EDD1" w14:textId="77777777" w:rsidR="00336AF4" w:rsidRPr="00141617" w:rsidRDefault="00336AF4"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Pr>
                <w:rFonts w:eastAsia="DengXian"/>
                <w:sz w:val="20"/>
                <w:highlight w:val="yellow"/>
                <w:lang w:val="en-GB" w:eastAsia="zh-CN"/>
              </w:rPr>
              <w:tab/>
            </w:r>
            <w:proofErr w:type="gramStart"/>
            <w:r w:rsidRPr="00DF5D47">
              <w:rPr>
                <w:rFonts w:eastAsia="DengXian"/>
                <w:sz w:val="20"/>
                <w:highlight w:val="yellow"/>
                <w:lang w:val="en-GB" w:eastAsia="zh-CN"/>
              </w:rPr>
              <w:t xml:space="preserve">if( </w:t>
            </w:r>
            <w:proofErr w:type="spellStart"/>
            <w:r w:rsidRPr="00DF5D47">
              <w:rPr>
                <w:rFonts w:eastAsia="DengXian"/>
                <w:sz w:val="20"/>
                <w:highlight w:val="yellow"/>
                <w:lang w:val="en-GB" w:eastAsia="zh-CN"/>
              </w:rPr>
              <w:t>more</w:t>
            </w:r>
            <w:proofErr w:type="gramEnd"/>
            <w:r w:rsidRPr="00DF5D47">
              <w:rPr>
                <w:rFonts w:eastAsia="DengXian"/>
                <w:sz w:val="20"/>
                <w:highlight w:val="yellow"/>
                <w:lang w:val="en-GB" w:eastAsia="zh-CN"/>
              </w:rPr>
              <w:t>_data_in_payload</w:t>
            </w:r>
            <w:proofErr w:type="spellEnd"/>
            <w:r w:rsidRPr="00DF5D47">
              <w:rPr>
                <w:rFonts w:eastAsia="DengXian"/>
                <w:sz w:val="20"/>
                <w:highlight w:val="yellow"/>
                <w:lang w:val="en-GB" w:eastAsia="zh-CN"/>
              </w:rPr>
              <w:t>( ) )</w:t>
            </w:r>
          </w:p>
        </w:tc>
        <w:tc>
          <w:tcPr>
            <w:tcW w:w="1152" w:type="dxa"/>
          </w:tcPr>
          <w:p w14:paraId="4E8130FC" w14:textId="77777777" w:rsidR="00336AF4" w:rsidRPr="00141617" w:rsidRDefault="00336AF4"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highlight w:val="yellow"/>
                <w:lang w:val="en-GB"/>
              </w:rPr>
            </w:pPr>
          </w:p>
        </w:tc>
      </w:tr>
      <w:tr w:rsidR="00336AF4" w:rsidRPr="00141617" w14:paraId="3F2A354D" w14:textId="77777777" w:rsidTr="009471BF">
        <w:trPr>
          <w:cantSplit/>
          <w:jc w:val="center"/>
        </w:trPr>
        <w:tc>
          <w:tcPr>
            <w:tcW w:w="7920" w:type="dxa"/>
          </w:tcPr>
          <w:p w14:paraId="52B70BA1" w14:textId="7CA3EE39" w:rsidR="00336AF4" w:rsidRPr="00141617" w:rsidRDefault="00336AF4"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Pr>
                <w:rFonts w:eastAsia="SimSun"/>
                <w:noProof/>
                <w:sz w:val="20"/>
                <w:highlight w:val="yellow"/>
                <w:lang w:val="en-GB"/>
              </w:rPr>
              <w:tab/>
            </w:r>
            <w:r w:rsidRPr="00141617">
              <w:rPr>
                <w:rFonts w:eastAsia="SimSun"/>
                <w:noProof/>
                <w:sz w:val="20"/>
                <w:lang w:val="en-GB"/>
              </w:rPr>
              <w:tab/>
              <w:t>if( payload_extension_present( ) )</w:t>
            </w:r>
            <w:r w:rsidR="0033150C">
              <w:rPr>
                <w:rFonts w:eastAsia="SimSun"/>
                <w:noProof/>
                <w:sz w:val="20"/>
                <w:lang w:val="en-GB"/>
              </w:rPr>
              <w:t xml:space="preserve"> </w:t>
            </w:r>
            <w:r w:rsidR="0033150C" w:rsidRPr="0033150C">
              <w:rPr>
                <w:rFonts w:eastAsia="SimSun"/>
                <w:noProof/>
                <w:sz w:val="20"/>
                <w:highlight w:val="yellow"/>
                <w:lang w:val="en-GB"/>
              </w:rPr>
              <w:t>{</w:t>
            </w:r>
          </w:p>
        </w:tc>
        <w:tc>
          <w:tcPr>
            <w:tcW w:w="1152" w:type="dxa"/>
          </w:tcPr>
          <w:p w14:paraId="5345FDE6" w14:textId="77777777" w:rsidR="00336AF4" w:rsidRPr="00141617" w:rsidRDefault="00336AF4"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highlight w:val="yellow"/>
                <w:lang w:val="en-GB"/>
              </w:rPr>
            </w:pPr>
          </w:p>
        </w:tc>
      </w:tr>
      <w:tr w:rsidR="0033150C" w:rsidRPr="00141617" w14:paraId="5A517A29" w14:textId="77777777" w:rsidTr="009471BF">
        <w:trPr>
          <w:cantSplit/>
          <w:jc w:val="center"/>
        </w:trPr>
        <w:tc>
          <w:tcPr>
            <w:tcW w:w="7920" w:type="dxa"/>
          </w:tcPr>
          <w:p w14:paraId="766EFA2F" w14:textId="4CBF629F" w:rsidR="0033150C" w:rsidRDefault="0033150C"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Pr>
                <w:rFonts w:eastAsia="SimSun"/>
                <w:noProof/>
                <w:sz w:val="20"/>
                <w:highlight w:val="yellow"/>
                <w:lang w:val="en-GB"/>
              </w:rPr>
              <w:tab/>
            </w:r>
            <w:r>
              <w:rPr>
                <w:rFonts w:eastAsia="SimSun"/>
                <w:noProof/>
                <w:sz w:val="20"/>
                <w:highlight w:val="yellow"/>
                <w:lang w:val="en-GB"/>
              </w:rPr>
              <w:tab/>
            </w:r>
            <w:r>
              <w:rPr>
                <w:rFonts w:eastAsia="SimSun"/>
                <w:noProof/>
                <w:sz w:val="20"/>
                <w:highlight w:val="yellow"/>
                <w:lang w:val="en-GB"/>
              </w:rPr>
              <w:tab/>
            </w:r>
            <w:proofErr w:type="spellStart"/>
            <w:r w:rsidR="009E4304">
              <w:rPr>
                <w:rFonts w:eastAsia="DengXian"/>
                <w:sz w:val="20"/>
                <w:highlight w:val="yellow"/>
                <w:lang w:val="en-GB" w:eastAsia="zh-CN"/>
              </w:rPr>
              <w:t>Extension</w:t>
            </w:r>
            <w:r w:rsidR="009E4304">
              <w:rPr>
                <w:rFonts w:eastAsia="Malgun Gothic"/>
                <w:noProof/>
                <w:sz w:val="20"/>
                <w:highlight w:val="yellow"/>
                <w:lang w:val="en-GB"/>
              </w:rPr>
              <w:t>BitsPresent</w:t>
            </w:r>
            <w:r w:rsidR="009E4304" w:rsidRPr="0033150C">
              <w:rPr>
                <w:rFonts w:eastAsia="Malgun Gothic"/>
                <w:noProof/>
                <w:sz w:val="20"/>
                <w:highlight w:val="yellow"/>
                <w:lang w:val="en-GB"/>
              </w:rPr>
              <w:t>Flag</w:t>
            </w:r>
            <w:proofErr w:type="spellEnd"/>
            <w:r>
              <w:rPr>
                <w:rFonts w:eastAsia="Malgun Gothic"/>
                <w:noProof/>
                <w:sz w:val="20"/>
                <w:highlight w:val="yellow"/>
                <w:lang w:val="en-GB"/>
              </w:rPr>
              <w:t xml:space="preserve"> = 1</w:t>
            </w:r>
          </w:p>
        </w:tc>
        <w:tc>
          <w:tcPr>
            <w:tcW w:w="1152" w:type="dxa"/>
          </w:tcPr>
          <w:p w14:paraId="1A80CD52" w14:textId="77777777" w:rsidR="0033150C" w:rsidRPr="00141617" w:rsidRDefault="0033150C"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r w:rsidR="00336AF4" w:rsidRPr="00141617" w14:paraId="0C98F9CA" w14:textId="77777777" w:rsidTr="009471BF">
        <w:trPr>
          <w:cantSplit/>
          <w:jc w:val="center"/>
        </w:trPr>
        <w:tc>
          <w:tcPr>
            <w:tcW w:w="7920" w:type="dxa"/>
          </w:tcPr>
          <w:p w14:paraId="514B8F28" w14:textId="77777777" w:rsidR="00336AF4" w:rsidRPr="00141617" w:rsidRDefault="00336AF4"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Pr>
                <w:rFonts w:eastAsia="SimSun"/>
                <w:noProof/>
                <w:sz w:val="20"/>
                <w:highlight w:val="yellow"/>
                <w:lang w:val="en-GB"/>
              </w:rPr>
              <w:tab/>
            </w:r>
            <w:r w:rsidRPr="00141617">
              <w:rPr>
                <w:rFonts w:eastAsia="SimSun"/>
                <w:noProof/>
                <w:sz w:val="20"/>
                <w:lang w:val="en-GB"/>
              </w:rPr>
              <w:tab/>
            </w:r>
            <w:r w:rsidRPr="00141617">
              <w:rPr>
                <w:rFonts w:eastAsia="SimSun"/>
                <w:noProof/>
                <w:sz w:val="20"/>
                <w:lang w:val="en-GB"/>
              </w:rPr>
              <w:tab/>
            </w:r>
            <w:r w:rsidRPr="00141617">
              <w:rPr>
                <w:rFonts w:eastAsia="SimSun"/>
                <w:b/>
                <w:noProof/>
                <w:sz w:val="20"/>
                <w:lang w:val="en-GB"/>
              </w:rPr>
              <w:t>use_alt_cpb_params_flag</w:t>
            </w:r>
          </w:p>
        </w:tc>
        <w:tc>
          <w:tcPr>
            <w:tcW w:w="1152" w:type="dxa"/>
          </w:tcPr>
          <w:p w14:paraId="5ABFD69C" w14:textId="77777777" w:rsidR="00336AF4" w:rsidRPr="00141617" w:rsidRDefault="00336AF4"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r w:rsidRPr="00141617">
              <w:rPr>
                <w:rFonts w:eastAsia="SimSun"/>
                <w:noProof/>
                <w:sz w:val="20"/>
                <w:lang w:val="en-GB"/>
              </w:rPr>
              <w:t>u(1)</w:t>
            </w:r>
          </w:p>
        </w:tc>
      </w:tr>
      <w:tr w:rsidR="0033150C" w:rsidRPr="00141617" w14:paraId="64EDAB01" w14:textId="77777777" w:rsidTr="009471BF">
        <w:trPr>
          <w:cantSplit/>
          <w:jc w:val="center"/>
        </w:trPr>
        <w:tc>
          <w:tcPr>
            <w:tcW w:w="7920" w:type="dxa"/>
          </w:tcPr>
          <w:p w14:paraId="536209F4" w14:textId="39FCE9D4" w:rsidR="0033150C" w:rsidRDefault="0033150C"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Pr>
                <w:rFonts w:eastAsia="SimSun"/>
                <w:noProof/>
                <w:sz w:val="20"/>
                <w:highlight w:val="yellow"/>
                <w:lang w:val="en-GB"/>
              </w:rPr>
              <w:tab/>
            </w:r>
            <w:ins w:id="13" w:author="Ye-Kui Wang" w:date="2020-09-30T09:43:00Z">
              <w:r w:rsidR="0071237E">
                <w:rPr>
                  <w:rFonts w:eastAsia="SimSun"/>
                  <w:noProof/>
                  <w:sz w:val="20"/>
                  <w:highlight w:val="yellow"/>
                  <w:lang w:val="en-GB"/>
                </w:rPr>
                <w:tab/>
              </w:r>
            </w:ins>
            <w:r>
              <w:rPr>
                <w:rFonts w:eastAsia="SimSun"/>
                <w:noProof/>
                <w:sz w:val="20"/>
                <w:highlight w:val="yellow"/>
                <w:lang w:val="en-GB"/>
              </w:rPr>
              <w:t>}</w:t>
            </w:r>
          </w:p>
        </w:tc>
        <w:tc>
          <w:tcPr>
            <w:tcW w:w="1152" w:type="dxa"/>
          </w:tcPr>
          <w:p w14:paraId="7324C6DB" w14:textId="77777777" w:rsidR="0033150C" w:rsidRPr="00141617" w:rsidRDefault="0033150C"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r w:rsidR="00336AF4" w:rsidRPr="00141617" w14:paraId="475AC19B" w14:textId="77777777" w:rsidTr="009471BF">
        <w:trPr>
          <w:cantSplit/>
          <w:jc w:val="center"/>
        </w:trPr>
        <w:tc>
          <w:tcPr>
            <w:tcW w:w="7920" w:type="dxa"/>
          </w:tcPr>
          <w:p w14:paraId="63B36910" w14:textId="77777777" w:rsidR="00336AF4" w:rsidRPr="00141617" w:rsidRDefault="00336AF4"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141617">
              <w:rPr>
                <w:rFonts w:eastAsia="SimSun"/>
                <w:noProof/>
                <w:sz w:val="20"/>
                <w:lang w:val="en-GB"/>
              </w:rPr>
              <w:t>}</w:t>
            </w:r>
          </w:p>
        </w:tc>
        <w:tc>
          <w:tcPr>
            <w:tcW w:w="1152" w:type="dxa"/>
          </w:tcPr>
          <w:p w14:paraId="74D26ADE" w14:textId="77777777" w:rsidR="00336AF4" w:rsidRPr="00141617" w:rsidRDefault="00336AF4" w:rsidP="009471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bl>
    <w:p w14:paraId="7FC233FE" w14:textId="131D4920" w:rsidR="00336AF4" w:rsidRDefault="00336AF4" w:rsidP="00336A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3268DD07" w14:textId="21E4AC6C" w:rsidR="009471BF" w:rsidRDefault="009471BF" w:rsidP="009471BF">
      <w:pPr>
        <w:keepNext/>
        <w:rPr>
          <w:szCs w:val="22"/>
          <w:lang w:val="en-GB"/>
        </w:rPr>
      </w:pPr>
      <w:r>
        <w:rPr>
          <w:szCs w:val="22"/>
          <w:lang w:val="en-GB"/>
        </w:rPr>
        <w:lastRenderedPageBreak/>
        <w:t>Another approach is to make the following changes to the BP SEI message syntax only:</w:t>
      </w:r>
    </w:p>
    <w:p w14:paraId="3A422DD0" w14:textId="77777777" w:rsidR="009471BF" w:rsidRPr="009471BF" w:rsidRDefault="009471BF" w:rsidP="009471BF">
      <w:pPr>
        <w:keepNext/>
        <w:rPr>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7"/>
      </w:tblGrid>
      <w:tr w:rsidR="009471BF" w:rsidRPr="00141617" w14:paraId="11F420A4" w14:textId="77777777" w:rsidTr="009471BF">
        <w:trPr>
          <w:cantSplit/>
          <w:jc w:val="center"/>
        </w:trPr>
        <w:tc>
          <w:tcPr>
            <w:tcW w:w="7920" w:type="dxa"/>
          </w:tcPr>
          <w:p w14:paraId="17E45E7B" w14:textId="77777777" w:rsidR="009471BF" w:rsidRPr="00141617" w:rsidRDefault="009471BF"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141617">
              <w:rPr>
                <w:rFonts w:eastAsia="SimSun"/>
                <w:noProof/>
                <w:sz w:val="20"/>
                <w:lang w:val="en-GB"/>
              </w:rPr>
              <w:t>buffering_period( payloadSize ) {</w:t>
            </w:r>
          </w:p>
        </w:tc>
        <w:tc>
          <w:tcPr>
            <w:tcW w:w="1157" w:type="dxa"/>
          </w:tcPr>
          <w:p w14:paraId="2F0946F6" w14:textId="77777777" w:rsidR="009471BF" w:rsidRPr="00141617" w:rsidRDefault="009471BF"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noProof/>
                <w:sz w:val="20"/>
                <w:lang w:val="en-GB"/>
              </w:rPr>
            </w:pPr>
            <w:r w:rsidRPr="00141617">
              <w:rPr>
                <w:rFonts w:eastAsia="SimSun"/>
                <w:b/>
                <w:bCs/>
                <w:noProof/>
                <w:sz w:val="20"/>
                <w:lang w:val="en-GB"/>
              </w:rPr>
              <w:t>Descriptor</w:t>
            </w:r>
          </w:p>
        </w:tc>
      </w:tr>
      <w:tr w:rsidR="009471BF" w:rsidRPr="00141617" w14:paraId="4A834144" w14:textId="77777777" w:rsidTr="009471BF">
        <w:trPr>
          <w:cantSplit/>
          <w:jc w:val="center"/>
        </w:trPr>
        <w:tc>
          <w:tcPr>
            <w:tcW w:w="7920" w:type="dxa"/>
          </w:tcPr>
          <w:p w14:paraId="5D94DBD0" w14:textId="77777777" w:rsidR="009471BF" w:rsidRPr="00141617" w:rsidRDefault="009471BF"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Cs w:val="22"/>
                <w:lang w:val="en-GB"/>
              </w:rPr>
            </w:pPr>
            <w:r w:rsidRPr="00141617">
              <w:rPr>
                <w:rFonts w:eastAsia="SimSun"/>
                <w:b/>
                <w:bCs/>
                <w:noProof/>
                <w:sz w:val="20"/>
                <w:lang w:val="en-GB"/>
              </w:rPr>
              <w:tab/>
            </w:r>
            <w:r>
              <w:rPr>
                <w:rFonts w:eastAsia="SimSun"/>
                <w:b/>
                <w:bCs/>
                <w:noProof/>
                <w:sz w:val="20"/>
                <w:lang w:val="en-GB"/>
              </w:rPr>
              <w:t>...</w:t>
            </w:r>
          </w:p>
        </w:tc>
        <w:tc>
          <w:tcPr>
            <w:tcW w:w="1157" w:type="dxa"/>
          </w:tcPr>
          <w:p w14:paraId="32C1A928" w14:textId="77777777" w:rsidR="009471BF" w:rsidRPr="00141617" w:rsidRDefault="009471BF"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r w:rsidR="009471BF" w:rsidRPr="00141617" w14:paraId="077CF101" w14:textId="77777777" w:rsidTr="009471BF">
        <w:trPr>
          <w:cantSplit/>
          <w:jc w:val="center"/>
        </w:trPr>
        <w:tc>
          <w:tcPr>
            <w:tcW w:w="7920" w:type="dxa"/>
          </w:tcPr>
          <w:p w14:paraId="286BB076" w14:textId="77777777" w:rsidR="009471BF" w:rsidRPr="00141617" w:rsidRDefault="009471BF"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Pr>
                <w:rFonts w:eastAsia="DengXian"/>
                <w:sz w:val="20"/>
                <w:highlight w:val="yellow"/>
                <w:lang w:val="en-GB" w:eastAsia="zh-CN"/>
              </w:rPr>
              <w:tab/>
            </w:r>
            <w:proofErr w:type="gramStart"/>
            <w:r w:rsidRPr="00DF5D47">
              <w:rPr>
                <w:rFonts w:eastAsia="DengXian"/>
                <w:sz w:val="20"/>
                <w:highlight w:val="yellow"/>
                <w:lang w:val="en-GB" w:eastAsia="zh-CN"/>
              </w:rPr>
              <w:t xml:space="preserve">if( </w:t>
            </w:r>
            <w:proofErr w:type="spellStart"/>
            <w:r w:rsidRPr="00DF5D47">
              <w:rPr>
                <w:rFonts w:eastAsia="DengXian"/>
                <w:sz w:val="20"/>
                <w:highlight w:val="yellow"/>
                <w:lang w:val="en-GB" w:eastAsia="zh-CN"/>
              </w:rPr>
              <w:t>more</w:t>
            </w:r>
            <w:proofErr w:type="gramEnd"/>
            <w:r w:rsidRPr="00DF5D47">
              <w:rPr>
                <w:rFonts w:eastAsia="DengXian"/>
                <w:sz w:val="20"/>
                <w:highlight w:val="yellow"/>
                <w:lang w:val="en-GB" w:eastAsia="zh-CN"/>
              </w:rPr>
              <w:t>_data_in_payload</w:t>
            </w:r>
            <w:proofErr w:type="spellEnd"/>
            <w:r w:rsidRPr="00DF5D47">
              <w:rPr>
                <w:rFonts w:eastAsia="DengXian"/>
                <w:sz w:val="20"/>
                <w:highlight w:val="yellow"/>
                <w:lang w:val="en-GB" w:eastAsia="zh-CN"/>
              </w:rPr>
              <w:t>( ) )</w:t>
            </w:r>
          </w:p>
        </w:tc>
        <w:tc>
          <w:tcPr>
            <w:tcW w:w="1157" w:type="dxa"/>
          </w:tcPr>
          <w:p w14:paraId="465D61C7" w14:textId="77777777" w:rsidR="009471BF" w:rsidRPr="00141617" w:rsidRDefault="009471BF"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highlight w:val="yellow"/>
                <w:lang w:val="en-GB"/>
              </w:rPr>
            </w:pPr>
          </w:p>
        </w:tc>
      </w:tr>
      <w:tr w:rsidR="009471BF" w:rsidRPr="00141617" w14:paraId="2B133E8E" w14:textId="77777777" w:rsidTr="009471BF">
        <w:trPr>
          <w:cantSplit/>
          <w:jc w:val="center"/>
        </w:trPr>
        <w:tc>
          <w:tcPr>
            <w:tcW w:w="7920" w:type="dxa"/>
          </w:tcPr>
          <w:p w14:paraId="5F366171" w14:textId="77777777" w:rsidR="009471BF" w:rsidRPr="00141617" w:rsidRDefault="009471BF"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Pr>
                <w:rFonts w:eastAsia="SimSun"/>
                <w:noProof/>
                <w:sz w:val="20"/>
                <w:highlight w:val="yellow"/>
                <w:lang w:val="en-GB"/>
              </w:rPr>
              <w:tab/>
            </w:r>
            <w:r w:rsidRPr="00141617">
              <w:rPr>
                <w:rFonts w:eastAsia="SimSun"/>
                <w:noProof/>
                <w:sz w:val="20"/>
                <w:lang w:val="en-GB"/>
              </w:rPr>
              <w:tab/>
              <w:t>if( payload_extension_present( ) )</w:t>
            </w:r>
            <w:r>
              <w:rPr>
                <w:rFonts w:eastAsia="SimSun"/>
                <w:noProof/>
                <w:sz w:val="20"/>
                <w:lang w:val="en-GB"/>
              </w:rPr>
              <w:t xml:space="preserve"> </w:t>
            </w:r>
            <w:r w:rsidRPr="0033150C">
              <w:rPr>
                <w:rFonts w:eastAsia="SimSun"/>
                <w:noProof/>
                <w:sz w:val="20"/>
                <w:highlight w:val="yellow"/>
                <w:lang w:val="en-GB"/>
              </w:rPr>
              <w:t>{</w:t>
            </w:r>
          </w:p>
        </w:tc>
        <w:tc>
          <w:tcPr>
            <w:tcW w:w="1157" w:type="dxa"/>
          </w:tcPr>
          <w:p w14:paraId="44452117" w14:textId="77777777" w:rsidR="009471BF" w:rsidRPr="00141617" w:rsidRDefault="009471BF"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highlight w:val="yellow"/>
                <w:lang w:val="en-GB"/>
              </w:rPr>
            </w:pPr>
          </w:p>
        </w:tc>
      </w:tr>
      <w:tr w:rsidR="009471BF" w:rsidRPr="00141617" w14:paraId="25A53833" w14:textId="77777777" w:rsidTr="009471BF">
        <w:trPr>
          <w:cantSplit/>
          <w:jc w:val="center"/>
        </w:trPr>
        <w:tc>
          <w:tcPr>
            <w:tcW w:w="7920" w:type="dxa"/>
          </w:tcPr>
          <w:p w14:paraId="4F8EB81F" w14:textId="77777777" w:rsidR="009471BF" w:rsidRPr="00141617" w:rsidRDefault="009471BF"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Pr>
                <w:rFonts w:eastAsia="SimSun"/>
                <w:noProof/>
                <w:sz w:val="20"/>
                <w:highlight w:val="yellow"/>
                <w:lang w:val="en-GB"/>
              </w:rPr>
              <w:tab/>
            </w:r>
            <w:r w:rsidRPr="00141617">
              <w:rPr>
                <w:rFonts w:eastAsia="SimSun"/>
                <w:noProof/>
                <w:sz w:val="20"/>
                <w:lang w:val="en-GB"/>
              </w:rPr>
              <w:tab/>
            </w:r>
            <w:r w:rsidRPr="00141617">
              <w:rPr>
                <w:rFonts w:eastAsia="SimSun"/>
                <w:noProof/>
                <w:sz w:val="20"/>
                <w:lang w:val="en-GB"/>
              </w:rPr>
              <w:tab/>
            </w:r>
            <w:r w:rsidRPr="00141617">
              <w:rPr>
                <w:rFonts w:eastAsia="SimSun"/>
                <w:b/>
                <w:noProof/>
                <w:sz w:val="20"/>
                <w:lang w:val="en-GB"/>
              </w:rPr>
              <w:t>use_alt_cpb_params_flag</w:t>
            </w:r>
          </w:p>
        </w:tc>
        <w:tc>
          <w:tcPr>
            <w:tcW w:w="1157" w:type="dxa"/>
          </w:tcPr>
          <w:p w14:paraId="313A5395" w14:textId="77777777" w:rsidR="009471BF" w:rsidRPr="00141617" w:rsidRDefault="009471BF"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r w:rsidRPr="00141617">
              <w:rPr>
                <w:rFonts w:eastAsia="SimSun"/>
                <w:noProof/>
                <w:sz w:val="20"/>
                <w:lang w:val="en-GB"/>
              </w:rPr>
              <w:t>u(1)</w:t>
            </w:r>
          </w:p>
        </w:tc>
      </w:tr>
      <w:tr w:rsidR="009471BF" w:rsidRPr="00141617" w14:paraId="4E7614D2" w14:textId="77777777" w:rsidTr="009471BF">
        <w:trPr>
          <w:cantSplit/>
          <w:jc w:val="center"/>
        </w:trPr>
        <w:tc>
          <w:tcPr>
            <w:tcW w:w="7920" w:type="dxa"/>
          </w:tcPr>
          <w:p w14:paraId="366ABD56" w14:textId="16252391" w:rsidR="009471BF" w:rsidRDefault="009471BF"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Pr>
                <w:rFonts w:eastAsia="SimSun"/>
                <w:noProof/>
                <w:sz w:val="20"/>
                <w:highlight w:val="yellow"/>
                <w:lang w:val="en-GB"/>
              </w:rPr>
              <w:tab/>
            </w:r>
            <w:r>
              <w:rPr>
                <w:rFonts w:eastAsia="SimSun"/>
                <w:noProof/>
                <w:sz w:val="20"/>
                <w:highlight w:val="yellow"/>
                <w:lang w:val="en-GB"/>
              </w:rPr>
              <w:tab/>
            </w:r>
            <w:r>
              <w:rPr>
                <w:rFonts w:eastAsia="SimSun"/>
                <w:noProof/>
                <w:sz w:val="20"/>
                <w:highlight w:val="yellow"/>
                <w:lang w:val="en-GB"/>
              </w:rPr>
              <w:tab/>
            </w:r>
            <w:r w:rsidRPr="009471BF">
              <w:rPr>
                <w:rFonts w:eastAsia="SimSun"/>
                <w:noProof/>
                <w:sz w:val="20"/>
                <w:highlight w:val="yellow"/>
                <w:lang w:val="en-GB"/>
              </w:rPr>
              <w:t>if( byte_aligned(</w:t>
            </w:r>
            <w:r>
              <w:rPr>
                <w:rFonts w:eastAsia="SimSun"/>
                <w:noProof/>
                <w:sz w:val="20"/>
                <w:highlight w:val="yellow"/>
                <w:lang w:val="en-GB"/>
              </w:rPr>
              <w:t> </w:t>
            </w:r>
            <w:r w:rsidRPr="009471BF">
              <w:rPr>
                <w:rFonts w:eastAsia="SimSun"/>
                <w:noProof/>
                <w:sz w:val="20"/>
                <w:highlight w:val="yellow"/>
                <w:lang w:val="en-GB"/>
              </w:rPr>
              <w:t>) ) {</w:t>
            </w:r>
          </w:p>
        </w:tc>
        <w:tc>
          <w:tcPr>
            <w:tcW w:w="1157" w:type="dxa"/>
          </w:tcPr>
          <w:p w14:paraId="37EE5D17" w14:textId="77777777" w:rsidR="009471BF" w:rsidRPr="00141617" w:rsidRDefault="009471BF"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r w:rsidR="009471BF" w:rsidRPr="00141617" w14:paraId="5EC32490" w14:textId="77777777" w:rsidTr="009471BF">
        <w:trPr>
          <w:cantSplit/>
          <w:jc w:val="center"/>
        </w:trPr>
        <w:tc>
          <w:tcPr>
            <w:tcW w:w="7920" w:type="dxa"/>
          </w:tcPr>
          <w:p w14:paraId="2309917C" w14:textId="72BDB652" w:rsidR="009471BF" w:rsidRDefault="009471BF"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Pr>
                <w:rFonts w:eastAsia="SimSun"/>
                <w:noProof/>
                <w:sz w:val="20"/>
                <w:highlight w:val="yellow"/>
                <w:lang w:val="en-GB"/>
              </w:rPr>
              <w:tab/>
            </w:r>
            <w:r>
              <w:rPr>
                <w:rFonts w:eastAsia="SimSun"/>
                <w:noProof/>
                <w:sz w:val="20"/>
                <w:highlight w:val="yellow"/>
                <w:lang w:val="en-GB"/>
              </w:rPr>
              <w:tab/>
            </w:r>
            <w:r>
              <w:rPr>
                <w:rFonts w:eastAsia="SimSun"/>
                <w:noProof/>
                <w:sz w:val="20"/>
                <w:highlight w:val="yellow"/>
                <w:lang w:val="en-GB"/>
              </w:rPr>
              <w:tab/>
            </w:r>
            <w:r>
              <w:rPr>
                <w:rFonts w:eastAsia="SimSun"/>
                <w:noProof/>
                <w:sz w:val="20"/>
                <w:highlight w:val="yellow"/>
                <w:lang w:val="en-GB"/>
              </w:rPr>
              <w:tab/>
            </w:r>
            <w:r w:rsidRPr="009471BF">
              <w:rPr>
                <w:rFonts w:eastAsia="SimSun"/>
                <w:noProof/>
                <w:sz w:val="20"/>
                <w:highlight w:val="yellow"/>
                <w:lang w:val="en-GB"/>
              </w:rPr>
              <w:t>if( payload_extension_present( ) )</w:t>
            </w:r>
          </w:p>
        </w:tc>
        <w:tc>
          <w:tcPr>
            <w:tcW w:w="1157" w:type="dxa"/>
          </w:tcPr>
          <w:p w14:paraId="411F09AE" w14:textId="77777777" w:rsidR="009471BF" w:rsidRPr="00141617" w:rsidRDefault="009471BF"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r w:rsidR="009471BF" w:rsidRPr="00141617" w14:paraId="490835C5" w14:textId="77777777" w:rsidTr="009471BF">
        <w:trPr>
          <w:cantSplit/>
          <w:jc w:val="center"/>
        </w:trPr>
        <w:tc>
          <w:tcPr>
            <w:tcW w:w="7920" w:type="dxa"/>
          </w:tcPr>
          <w:p w14:paraId="3A25F96F" w14:textId="56292D98" w:rsidR="009471BF" w:rsidRPr="009471BF" w:rsidRDefault="009471BF"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sidRPr="009471BF">
              <w:rPr>
                <w:rFonts w:eastAsia="SimSun"/>
                <w:noProof/>
                <w:sz w:val="20"/>
                <w:highlight w:val="yellow"/>
                <w:lang w:val="en-GB"/>
              </w:rPr>
              <w:tab/>
            </w:r>
            <w:r w:rsidRPr="009471BF">
              <w:rPr>
                <w:rFonts w:eastAsia="SimSun"/>
                <w:noProof/>
                <w:sz w:val="20"/>
                <w:highlight w:val="yellow"/>
                <w:lang w:val="en-GB"/>
              </w:rPr>
              <w:tab/>
            </w:r>
            <w:r w:rsidRPr="009471BF">
              <w:rPr>
                <w:rFonts w:eastAsia="SimSun"/>
                <w:noProof/>
                <w:sz w:val="20"/>
                <w:highlight w:val="yellow"/>
                <w:lang w:val="en-GB"/>
              </w:rPr>
              <w:tab/>
            </w:r>
            <w:r w:rsidRPr="009471BF">
              <w:rPr>
                <w:rFonts w:eastAsia="SimSun"/>
                <w:noProof/>
                <w:sz w:val="20"/>
                <w:highlight w:val="yellow"/>
                <w:lang w:val="en-GB"/>
              </w:rPr>
              <w:tab/>
            </w:r>
            <w:r w:rsidRPr="009471BF">
              <w:rPr>
                <w:rFonts w:eastAsia="SimSun"/>
                <w:noProof/>
                <w:sz w:val="20"/>
                <w:highlight w:val="yellow"/>
                <w:lang w:val="en-GB"/>
              </w:rPr>
              <w:tab/>
            </w:r>
            <w:r w:rsidRPr="009471BF">
              <w:rPr>
                <w:rFonts w:eastAsia="SimSun"/>
                <w:b/>
                <w:bCs/>
                <w:noProof/>
                <w:sz w:val="20"/>
                <w:highlight w:val="yellow"/>
                <w:lang w:val="en-GB"/>
              </w:rPr>
              <w:t>bp_reserved_payload_extension_data</w:t>
            </w:r>
          </w:p>
        </w:tc>
        <w:tc>
          <w:tcPr>
            <w:tcW w:w="1157" w:type="dxa"/>
          </w:tcPr>
          <w:p w14:paraId="5DDED7C3" w14:textId="68BC4F3A" w:rsidR="009471BF" w:rsidRPr="00141617" w:rsidRDefault="009471BF"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r w:rsidRPr="009471BF">
              <w:rPr>
                <w:rFonts w:eastAsia="SimSun"/>
                <w:noProof/>
                <w:sz w:val="20"/>
                <w:highlight w:val="yellow"/>
                <w:lang w:val="en-GB"/>
              </w:rPr>
              <w:t>u(v)</w:t>
            </w:r>
          </w:p>
        </w:tc>
      </w:tr>
      <w:tr w:rsidR="009471BF" w:rsidRPr="00141617" w14:paraId="59A1E5E5" w14:textId="77777777" w:rsidTr="009471BF">
        <w:trPr>
          <w:cantSplit/>
          <w:jc w:val="center"/>
        </w:trPr>
        <w:tc>
          <w:tcPr>
            <w:tcW w:w="7920" w:type="dxa"/>
          </w:tcPr>
          <w:p w14:paraId="5B03AFEA" w14:textId="46D0D2DF" w:rsidR="009471BF" w:rsidRDefault="009471BF"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Pr>
                <w:rFonts w:eastAsia="SimSun"/>
                <w:noProof/>
                <w:sz w:val="20"/>
                <w:highlight w:val="yellow"/>
                <w:lang w:val="en-GB"/>
              </w:rPr>
              <w:tab/>
            </w:r>
            <w:r>
              <w:rPr>
                <w:rFonts w:eastAsia="SimSun"/>
                <w:noProof/>
                <w:sz w:val="20"/>
                <w:highlight w:val="yellow"/>
                <w:lang w:val="en-GB"/>
              </w:rPr>
              <w:tab/>
            </w:r>
            <w:r>
              <w:rPr>
                <w:rFonts w:eastAsia="SimSun"/>
                <w:noProof/>
                <w:sz w:val="20"/>
                <w:highlight w:val="yellow"/>
                <w:lang w:val="en-GB"/>
              </w:rPr>
              <w:tab/>
            </w:r>
            <w:r>
              <w:rPr>
                <w:rFonts w:eastAsia="SimSun"/>
                <w:noProof/>
                <w:sz w:val="20"/>
                <w:highlight w:val="yellow"/>
                <w:lang w:val="en-GB"/>
              </w:rPr>
              <w:tab/>
            </w:r>
            <w:r w:rsidRPr="009471BF">
              <w:rPr>
                <w:rFonts w:eastAsia="SimSun"/>
                <w:b/>
                <w:bCs/>
                <w:noProof/>
                <w:sz w:val="20"/>
                <w:highlight w:val="yellow"/>
                <w:lang w:val="en-GB"/>
              </w:rPr>
              <w:t>bp_extension_indication_bit_equal_to_one</w:t>
            </w:r>
            <w:r w:rsidRPr="009471BF">
              <w:rPr>
                <w:rFonts w:eastAsia="SimSun"/>
                <w:noProof/>
                <w:sz w:val="20"/>
                <w:highlight w:val="yellow"/>
                <w:lang w:val="en-GB"/>
              </w:rPr>
              <w:t xml:space="preserve"> /* equal to 1 */</w:t>
            </w:r>
          </w:p>
        </w:tc>
        <w:tc>
          <w:tcPr>
            <w:tcW w:w="1157" w:type="dxa"/>
          </w:tcPr>
          <w:p w14:paraId="37808CAF" w14:textId="308FE550" w:rsidR="009471BF" w:rsidRPr="00141617" w:rsidRDefault="009471BF"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r>
              <w:rPr>
                <w:rFonts w:eastAsia="SimSun"/>
                <w:noProof/>
                <w:sz w:val="20"/>
                <w:lang w:val="en-GB"/>
              </w:rPr>
              <w:t>f(1)</w:t>
            </w:r>
          </w:p>
        </w:tc>
      </w:tr>
      <w:tr w:rsidR="009471BF" w:rsidRPr="00FE0F7F" w14:paraId="72EBFC9A" w14:textId="77777777" w:rsidTr="009471BF">
        <w:tblPrEx>
          <w:tblLook w:val="0000" w:firstRow="0" w:lastRow="0" w:firstColumn="0" w:lastColumn="0" w:noHBand="0" w:noVBand="0"/>
        </w:tblPrEx>
        <w:trPr>
          <w:cantSplit/>
          <w:jc w:val="center"/>
        </w:trPr>
        <w:tc>
          <w:tcPr>
            <w:tcW w:w="7920" w:type="dxa"/>
          </w:tcPr>
          <w:p w14:paraId="6E6952DD" w14:textId="08685693" w:rsidR="009471BF" w:rsidRPr="00FE0F7F" w:rsidRDefault="009471BF" w:rsidP="009471B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highlight w:val="yellow"/>
                <w:lang w:val="en-GB"/>
              </w:rPr>
            </w:pPr>
            <w:r>
              <w:rPr>
                <w:rFonts w:eastAsia="SimSun"/>
                <w:noProof/>
                <w:sz w:val="20"/>
                <w:highlight w:val="yellow"/>
                <w:lang w:val="en-GB"/>
              </w:rPr>
              <w:tab/>
            </w:r>
            <w:r>
              <w:rPr>
                <w:rFonts w:eastAsia="SimSun"/>
                <w:noProof/>
                <w:sz w:val="20"/>
                <w:highlight w:val="yellow"/>
                <w:lang w:val="en-GB"/>
              </w:rPr>
              <w:tab/>
            </w:r>
            <w:r>
              <w:rPr>
                <w:rFonts w:eastAsia="SimSun"/>
                <w:noProof/>
                <w:sz w:val="20"/>
                <w:highlight w:val="yellow"/>
                <w:lang w:val="en-GB"/>
              </w:rPr>
              <w:tab/>
            </w:r>
            <w:r>
              <w:rPr>
                <w:rFonts w:eastAsia="SimSun"/>
                <w:noProof/>
                <w:sz w:val="20"/>
                <w:highlight w:val="yellow"/>
                <w:lang w:val="en-GB"/>
              </w:rPr>
              <w:tab/>
            </w:r>
            <w:r w:rsidRPr="00FE0F7F">
              <w:rPr>
                <w:rFonts w:eastAsia="Malgun Gothic"/>
                <w:noProof/>
                <w:sz w:val="20"/>
                <w:highlight w:val="yellow"/>
                <w:lang w:val="en-GB"/>
              </w:rPr>
              <w:t>while( !byte_aligned(</w:t>
            </w:r>
            <w:r w:rsidRPr="009471BF">
              <w:rPr>
                <w:rFonts w:eastAsia="Malgun Gothic"/>
                <w:noProof/>
                <w:sz w:val="20"/>
                <w:highlight w:val="yellow"/>
                <w:lang w:val="en-GB"/>
              </w:rPr>
              <w:t> </w:t>
            </w:r>
            <w:r w:rsidRPr="00FE0F7F">
              <w:rPr>
                <w:rFonts w:eastAsia="Malgun Gothic"/>
                <w:noProof/>
                <w:sz w:val="20"/>
                <w:highlight w:val="yellow"/>
                <w:lang w:val="en-GB"/>
              </w:rPr>
              <w:t>) )</w:t>
            </w:r>
          </w:p>
        </w:tc>
        <w:tc>
          <w:tcPr>
            <w:tcW w:w="1157" w:type="dxa"/>
          </w:tcPr>
          <w:p w14:paraId="599CE437" w14:textId="77777777" w:rsidR="009471BF" w:rsidRPr="00FE0F7F" w:rsidRDefault="009471BF" w:rsidP="009471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highlight w:val="yellow"/>
                <w:lang w:val="en-GB"/>
              </w:rPr>
            </w:pPr>
          </w:p>
        </w:tc>
      </w:tr>
      <w:tr w:rsidR="009471BF" w:rsidRPr="00FE0F7F" w14:paraId="7DE6D3DC" w14:textId="77777777" w:rsidTr="009471BF">
        <w:tblPrEx>
          <w:tblLook w:val="0000" w:firstRow="0" w:lastRow="0" w:firstColumn="0" w:lastColumn="0" w:noHBand="0" w:noVBand="0"/>
        </w:tblPrEx>
        <w:trPr>
          <w:cantSplit/>
          <w:jc w:val="center"/>
        </w:trPr>
        <w:tc>
          <w:tcPr>
            <w:tcW w:w="7920" w:type="dxa"/>
          </w:tcPr>
          <w:p w14:paraId="62468BFD" w14:textId="689352EF" w:rsidR="009471BF" w:rsidRPr="00FE0F7F" w:rsidRDefault="009471BF" w:rsidP="009471B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highlight w:val="yellow"/>
                <w:lang w:val="en-GB"/>
              </w:rPr>
            </w:pPr>
            <w:r w:rsidRPr="009471BF">
              <w:rPr>
                <w:rFonts w:eastAsia="Malgun Gothic"/>
                <w:noProof/>
                <w:sz w:val="20"/>
                <w:highlight w:val="yellow"/>
                <w:lang w:val="en-GB"/>
              </w:rPr>
              <w:tab/>
            </w:r>
            <w:r w:rsidRPr="009471BF">
              <w:rPr>
                <w:rFonts w:eastAsia="Malgun Gothic"/>
                <w:noProof/>
                <w:sz w:val="20"/>
                <w:highlight w:val="yellow"/>
                <w:lang w:val="en-GB"/>
              </w:rPr>
              <w:tab/>
            </w:r>
            <w:r w:rsidRPr="00FE0F7F">
              <w:rPr>
                <w:rFonts w:eastAsia="Malgun Gothic"/>
                <w:noProof/>
                <w:sz w:val="20"/>
                <w:highlight w:val="yellow"/>
                <w:lang w:val="en-GB"/>
              </w:rPr>
              <w:tab/>
            </w:r>
            <w:r w:rsidRPr="00FE0F7F">
              <w:rPr>
                <w:rFonts w:eastAsia="Malgun Gothic"/>
                <w:noProof/>
                <w:sz w:val="20"/>
                <w:highlight w:val="yellow"/>
                <w:lang w:val="en-GB"/>
              </w:rPr>
              <w:tab/>
            </w:r>
            <w:r w:rsidRPr="00FE0F7F">
              <w:rPr>
                <w:rFonts w:eastAsia="Malgun Gothic"/>
                <w:noProof/>
                <w:sz w:val="20"/>
                <w:highlight w:val="yellow"/>
                <w:lang w:val="en-GB"/>
              </w:rPr>
              <w:tab/>
            </w:r>
            <w:r w:rsidRPr="009471BF">
              <w:rPr>
                <w:rFonts w:eastAsia="Malgun Gothic"/>
                <w:b/>
                <w:bCs/>
                <w:noProof/>
                <w:sz w:val="20"/>
                <w:highlight w:val="yellow"/>
                <w:lang w:val="en-GB"/>
              </w:rPr>
              <w:t>bp_extension_indication_bit_equal_to_zero</w:t>
            </w:r>
            <w:r w:rsidRPr="00FE0F7F">
              <w:rPr>
                <w:rFonts w:eastAsia="Malgun Gothic"/>
                <w:noProof/>
                <w:sz w:val="20"/>
                <w:highlight w:val="yellow"/>
                <w:lang w:val="en-GB"/>
              </w:rPr>
              <w:t xml:space="preserve"> /* equal to 0 */</w:t>
            </w:r>
          </w:p>
        </w:tc>
        <w:tc>
          <w:tcPr>
            <w:tcW w:w="1157" w:type="dxa"/>
          </w:tcPr>
          <w:p w14:paraId="4775666A" w14:textId="77777777" w:rsidR="009471BF" w:rsidRPr="00FE0F7F" w:rsidRDefault="009471BF" w:rsidP="009471B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r w:rsidRPr="00FE0F7F">
              <w:rPr>
                <w:rFonts w:eastAsia="Malgun Gothic"/>
                <w:bCs/>
                <w:noProof/>
                <w:sz w:val="20"/>
                <w:highlight w:val="yellow"/>
                <w:lang w:val="en-GB"/>
              </w:rPr>
              <w:t>f(1)</w:t>
            </w:r>
          </w:p>
        </w:tc>
      </w:tr>
      <w:tr w:rsidR="009471BF" w:rsidRPr="00141617" w14:paraId="7D694104" w14:textId="77777777" w:rsidTr="009471BF">
        <w:trPr>
          <w:cantSplit/>
          <w:jc w:val="center"/>
        </w:trPr>
        <w:tc>
          <w:tcPr>
            <w:tcW w:w="7920" w:type="dxa"/>
          </w:tcPr>
          <w:p w14:paraId="42E3EEEB" w14:textId="512CCCAA" w:rsidR="009471BF" w:rsidRDefault="009471BF"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Pr>
                <w:rFonts w:eastAsia="SimSun"/>
                <w:noProof/>
                <w:sz w:val="20"/>
                <w:highlight w:val="yellow"/>
                <w:lang w:val="en-GB"/>
              </w:rPr>
              <w:tab/>
            </w:r>
            <w:r>
              <w:rPr>
                <w:rFonts w:eastAsia="SimSun"/>
                <w:noProof/>
                <w:sz w:val="20"/>
                <w:highlight w:val="yellow"/>
                <w:lang w:val="en-GB"/>
              </w:rPr>
              <w:tab/>
            </w:r>
            <w:r>
              <w:rPr>
                <w:rFonts w:eastAsia="SimSun"/>
                <w:noProof/>
                <w:sz w:val="20"/>
                <w:highlight w:val="yellow"/>
                <w:lang w:val="en-GB"/>
              </w:rPr>
              <w:tab/>
              <w:t>}</w:t>
            </w:r>
          </w:p>
        </w:tc>
        <w:tc>
          <w:tcPr>
            <w:tcW w:w="1157" w:type="dxa"/>
          </w:tcPr>
          <w:p w14:paraId="3D519260" w14:textId="77777777" w:rsidR="009471BF" w:rsidRPr="00141617" w:rsidRDefault="009471BF"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r w:rsidR="009471BF" w:rsidRPr="00141617" w14:paraId="72B95694" w14:textId="77777777" w:rsidTr="009471BF">
        <w:trPr>
          <w:cantSplit/>
          <w:jc w:val="center"/>
        </w:trPr>
        <w:tc>
          <w:tcPr>
            <w:tcW w:w="7920" w:type="dxa"/>
          </w:tcPr>
          <w:p w14:paraId="4E69B16D" w14:textId="25CE07DE" w:rsidR="009471BF" w:rsidRDefault="009471BF"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Pr>
                <w:rFonts w:eastAsia="SimSun"/>
                <w:noProof/>
                <w:sz w:val="20"/>
                <w:highlight w:val="yellow"/>
                <w:lang w:val="en-GB"/>
              </w:rPr>
              <w:tab/>
            </w:r>
            <w:r>
              <w:rPr>
                <w:rFonts w:eastAsia="SimSun"/>
                <w:noProof/>
                <w:sz w:val="20"/>
                <w:highlight w:val="yellow"/>
                <w:lang w:val="en-GB"/>
              </w:rPr>
              <w:tab/>
              <w:t>}</w:t>
            </w:r>
          </w:p>
        </w:tc>
        <w:tc>
          <w:tcPr>
            <w:tcW w:w="1157" w:type="dxa"/>
          </w:tcPr>
          <w:p w14:paraId="47C88594" w14:textId="77777777" w:rsidR="009471BF" w:rsidRPr="00141617" w:rsidRDefault="009471BF"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r w:rsidR="009471BF" w:rsidRPr="00141617" w14:paraId="53BC7906" w14:textId="77777777" w:rsidTr="009471BF">
        <w:trPr>
          <w:cantSplit/>
          <w:jc w:val="center"/>
        </w:trPr>
        <w:tc>
          <w:tcPr>
            <w:tcW w:w="7920" w:type="dxa"/>
          </w:tcPr>
          <w:p w14:paraId="4B3B6779" w14:textId="77777777" w:rsidR="009471BF" w:rsidRPr="00141617" w:rsidRDefault="009471BF"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141617">
              <w:rPr>
                <w:rFonts w:eastAsia="SimSun"/>
                <w:noProof/>
                <w:sz w:val="20"/>
                <w:lang w:val="en-GB"/>
              </w:rPr>
              <w:t>}</w:t>
            </w:r>
          </w:p>
        </w:tc>
        <w:tc>
          <w:tcPr>
            <w:tcW w:w="1157" w:type="dxa"/>
          </w:tcPr>
          <w:p w14:paraId="40FD629A" w14:textId="77777777" w:rsidR="009471BF" w:rsidRPr="00141617" w:rsidRDefault="009471BF" w:rsidP="009471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bl>
    <w:p w14:paraId="6AB4BAA3" w14:textId="5B51E2A2" w:rsidR="009471BF" w:rsidRDefault="009471BF" w:rsidP="00336A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27F117ED" w14:textId="1973ECDE" w:rsidR="00BA0823" w:rsidRDefault="008E4A29" w:rsidP="00BA0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bookmarkStart w:id="14" w:name="_Hlk52182682"/>
      <w:r>
        <w:rPr>
          <w:rFonts w:eastAsia="SimSun"/>
          <w:noProof/>
          <w:sz w:val="20"/>
          <w:lang w:val="en-GB"/>
        </w:rPr>
        <w:t>T</w:t>
      </w:r>
      <w:r w:rsidR="00BA0823">
        <w:rPr>
          <w:rFonts w:eastAsia="SimSun"/>
          <w:noProof/>
          <w:sz w:val="20"/>
          <w:lang w:val="en-GB"/>
        </w:rPr>
        <w:t xml:space="preserve">he semantics of </w:t>
      </w:r>
      <w:r>
        <w:rPr>
          <w:rFonts w:eastAsia="SimSun"/>
          <w:noProof/>
          <w:sz w:val="20"/>
          <w:lang w:val="en-GB"/>
        </w:rPr>
        <w:t xml:space="preserve">newly added syntax elements </w:t>
      </w:r>
      <w:r w:rsidR="00BA0823">
        <w:rPr>
          <w:rFonts w:eastAsia="SimSun"/>
          <w:noProof/>
          <w:sz w:val="20"/>
          <w:lang w:val="en-GB"/>
        </w:rPr>
        <w:t>bp_</w:t>
      </w:r>
      <w:r w:rsidR="00BA0823" w:rsidRPr="00632931">
        <w:rPr>
          <w:rFonts w:eastAsia="SimSun"/>
          <w:noProof/>
          <w:sz w:val="20"/>
          <w:lang w:val="en-GB"/>
        </w:rPr>
        <w:t>reserved_payload_extension_data</w:t>
      </w:r>
      <w:r w:rsidR="00BA0823">
        <w:rPr>
          <w:rFonts w:eastAsia="SimSun"/>
          <w:noProof/>
          <w:sz w:val="20"/>
          <w:lang w:val="en-GB"/>
        </w:rPr>
        <w:t xml:space="preserve"> (note particularly the length of this u(v)-coded syntax element), </w:t>
      </w:r>
      <w:r w:rsidR="00BA0823" w:rsidRPr="00BA0823">
        <w:rPr>
          <w:rFonts w:eastAsia="SimSun"/>
          <w:noProof/>
          <w:sz w:val="20"/>
          <w:lang w:val="en-GB"/>
        </w:rPr>
        <w:t>bp_extension_indication_bit_equal_to_one</w:t>
      </w:r>
      <w:r w:rsidR="00BA0823">
        <w:rPr>
          <w:rFonts w:eastAsia="SimSun"/>
          <w:noProof/>
          <w:sz w:val="20"/>
          <w:lang w:val="en-GB"/>
        </w:rPr>
        <w:t xml:space="preserve">, and </w:t>
      </w:r>
      <w:r w:rsidR="00BA0823" w:rsidRPr="00BA0823">
        <w:rPr>
          <w:rFonts w:eastAsia="SimSun"/>
          <w:noProof/>
          <w:sz w:val="20"/>
          <w:lang w:val="en-GB"/>
        </w:rPr>
        <w:t>bp_extension_indication_bit_equal</w:t>
      </w:r>
      <w:r>
        <w:rPr>
          <w:rFonts w:eastAsia="SimSun"/>
          <w:noProof/>
          <w:sz w:val="20"/>
          <w:lang w:val="en-GB"/>
        </w:rPr>
        <w:t>‌</w:t>
      </w:r>
      <w:r w:rsidR="00BA0823" w:rsidRPr="00BA0823">
        <w:rPr>
          <w:rFonts w:eastAsia="SimSun"/>
          <w:noProof/>
          <w:sz w:val="20"/>
          <w:lang w:val="en-GB"/>
        </w:rPr>
        <w:t xml:space="preserve">_to_zero </w:t>
      </w:r>
      <w:r>
        <w:rPr>
          <w:rFonts w:eastAsia="SimSun"/>
          <w:noProof/>
          <w:sz w:val="20"/>
          <w:lang w:val="en-GB"/>
        </w:rPr>
        <w:t xml:space="preserve">are </w:t>
      </w:r>
      <w:r w:rsidR="00BA0823">
        <w:rPr>
          <w:rFonts w:eastAsia="SimSun"/>
          <w:noProof/>
          <w:sz w:val="20"/>
          <w:lang w:val="en-GB"/>
        </w:rPr>
        <w:t>specified as follows:</w:t>
      </w:r>
    </w:p>
    <w:p w14:paraId="672FAA79" w14:textId="6E384B9D" w:rsidR="00BA0823" w:rsidRDefault="00BA0823" w:rsidP="00BA0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roofErr w:type="spellStart"/>
      <w:r>
        <w:rPr>
          <w:rFonts w:eastAsia="SimSun"/>
          <w:b/>
          <w:sz w:val="20"/>
          <w:lang w:val="en-GB"/>
        </w:rPr>
        <w:t>bp_</w:t>
      </w:r>
      <w:r w:rsidRPr="00632931">
        <w:rPr>
          <w:rFonts w:eastAsia="SimSun"/>
          <w:b/>
          <w:sz w:val="20"/>
          <w:lang w:val="en-GB"/>
        </w:rPr>
        <w:t>reserved_payload_extension_data</w:t>
      </w:r>
      <w:proofErr w:type="spellEnd"/>
      <w:r w:rsidRPr="00632931">
        <w:rPr>
          <w:rFonts w:eastAsia="SimSun"/>
          <w:sz w:val="20"/>
          <w:lang w:val="en-GB"/>
        </w:rPr>
        <w:t xml:space="preserve"> shall not be present in bitstreams conforming to this version of this Specification. However, decoders conforming to this version of this Specification shall ignore the presence and value of </w:t>
      </w:r>
      <w:proofErr w:type="spellStart"/>
      <w:r>
        <w:rPr>
          <w:rFonts w:eastAsia="SimSun"/>
          <w:sz w:val="20"/>
          <w:lang w:val="en-GB"/>
        </w:rPr>
        <w:t>bp_</w:t>
      </w:r>
      <w:r w:rsidRPr="00632931">
        <w:rPr>
          <w:rFonts w:eastAsia="SimSun"/>
          <w:sz w:val="20"/>
          <w:lang w:val="en-GB"/>
        </w:rPr>
        <w:t>reserved_payload_extension_data</w:t>
      </w:r>
      <w:proofErr w:type="spellEnd"/>
      <w:r w:rsidRPr="00632931">
        <w:rPr>
          <w:rFonts w:eastAsia="SimSun"/>
          <w:sz w:val="20"/>
          <w:lang w:val="en-GB"/>
        </w:rPr>
        <w:t xml:space="preserve">. When present, the length, in bits, of </w:t>
      </w:r>
      <w:proofErr w:type="spellStart"/>
      <w:r>
        <w:rPr>
          <w:rFonts w:eastAsia="SimSun"/>
          <w:sz w:val="20"/>
          <w:lang w:val="en-GB"/>
        </w:rPr>
        <w:t>bp_</w:t>
      </w:r>
      <w:r w:rsidRPr="00632931">
        <w:rPr>
          <w:rFonts w:eastAsia="SimSun"/>
          <w:sz w:val="20"/>
          <w:lang w:val="en-GB"/>
        </w:rPr>
        <w:t>reserved_payload_extension_data</w:t>
      </w:r>
      <w:proofErr w:type="spellEnd"/>
      <w:r w:rsidRPr="00632931">
        <w:rPr>
          <w:rFonts w:eastAsia="SimSun"/>
          <w:sz w:val="20"/>
          <w:lang w:val="en-GB"/>
        </w:rPr>
        <w:t xml:space="preserve"> is equal to 8 * </w:t>
      </w:r>
      <w:proofErr w:type="spellStart"/>
      <w:r w:rsidRPr="00632931">
        <w:rPr>
          <w:rFonts w:eastAsia="SimSun"/>
          <w:sz w:val="20"/>
          <w:lang w:val="en-GB"/>
        </w:rPr>
        <w:t>payloadSize</w:t>
      </w:r>
      <w:proofErr w:type="spellEnd"/>
      <w:r w:rsidRPr="00632931">
        <w:rPr>
          <w:rFonts w:eastAsia="SimSun"/>
          <w:sz w:val="20"/>
          <w:lang w:val="en-GB"/>
        </w:rPr>
        <w:t> − </w:t>
      </w:r>
      <w:proofErr w:type="spellStart"/>
      <w:r w:rsidRPr="00632931">
        <w:rPr>
          <w:rFonts w:eastAsia="SimSun"/>
          <w:sz w:val="20"/>
          <w:lang w:val="en-GB"/>
        </w:rPr>
        <w:t>nEarlierBits</w:t>
      </w:r>
      <w:proofErr w:type="spellEnd"/>
      <w:r w:rsidRPr="00632931">
        <w:rPr>
          <w:rFonts w:eastAsia="SimSun"/>
          <w:sz w:val="20"/>
          <w:lang w:val="en-GB"/>
        </w:rPr>
        <w:t> − </w:t>
      </w:r>
      <w:proofErr w:type="spellStart"/>
      <w:r w:rsidRPr="00632931">
        <w:rPr>
          <w:rFonts w:eastAsia="SimSun"/>
          <w:sz w:val="20"/>
          <w:lang w:val="en-GB"/>
        </w:rPr>
        <w:t>nPayloadZeroBits</w:t>
      </w:r>
      <w:proofErr w:type="spellEnd"/>
      <w:r w:rsidRPr="00632931">
        <w:rPr>
          <w:rFonts w:eastAsia="SimSun"/>
          <w:sz w:val="20"/>
          <w:lang w:val="en-GB"/>
        </w:rPr>
        <w:t xml:space="preserve"> − 1, where </w:t>
      </w:r>
      <w:proofErr w:type="spellStart"/>
      <w:r w:rsidRPr="00632931">
        <w:rPr>
          <w:rFonts w:eastAsia="SimSun"/>
          <w:sz w:val="20"/>
          <w:lang w:val="en-GB"/>
        </w:rPr>
        <w:t>nEarlierBits</w:t>
      </w:r>
      <w:proofErr w:type="spellEnd"/>
      <w:r w:rsidRPr="00632931">
        <w:rPr>
          <w:rFonts w:eastAsia="SimSun"/>
          <w:sz w:val="20"/>
          <w:lang w:val="en-GB"/>
        </w:rPr>
        <w:t xml:space="preserve"> is the number of bits in the </w:t>
      </w:r>
      <w:proofErr w:type="spellStart"/>
      <w:r>
        <w:rPr>
          <w:rFonts w:eastAsia="SimSun"/>
          <w:sz w:val="20"/>
          <w:lang w:val="en-GB"/>
        </w:rPr>
        <w:t>buffering</w:t>
      </w:r>
      <w:r w:rsidRPr="00632931">
        <w:rPr>
          <w:rFonts w:eastAsia="SimSun"/>
          <w:noProof/>
          <w:sz w:val="20"/>
          <w:lang w:val="en-GB"/>
        </w:rPr>
        <w:t>_</w:t>
      </w:r>
      <w:r>
        <w:rPr>
          <w:rFonts w:eastAsia="SimSun"/>
          <w:noProof/>
          <w:sz w:val="20"/>
          <w:lang w:val="en-GB"/>
        </w:rPr>
        <w:t>period</w:t>
      </w:r>
      <w:proofErr w:type="spellEnd"/>
      <w:r w:rsidRPr="00632931">
        <w:rPr>
          <w:rFonts w:eastAsia="SimSun"/>
          <w:noProof/>
          <w:sz w:val="20"/>
          <w:lang w:val="en-GB"/>
        </w:rPr>
        <w:t xml:space="preserve">( ) </w:t>
      </w:r>
      <w:r w:rsidRPr="00632931">
        <w:rPr>
          <w:rFonts w:eastAsia="SimSun"/>
          <w:sz w:val="20"/>
          <w:lang w:val="en-GB"/>
        </w:rPr>
        <w:t xml:space="preserve">syntax structure that precede the </w:t>
      </w:r>
      <w:proofErr w:type="spellStart"/>
      <w:r>
        <w:rPr>
          <w:rFonts w:eastAsia="SimSun"/>
          <w:sz w:val="20"/>
          <w:lang w:val="en-GB"/>
        </w:rPr>
        <w:t>bp_</w:t>
      </w:r>
      <w:r w:rsidRPr="00632931">
        <w:rPr>
          <w:rFonts w:eastAsia="SimSun"/>
          <w:sz w:val="20"/>
          <w:lang w:val="en-GB"/>
        </w:rPr>
        <w:t>reserved_payload_extension_data</w:t>
      </w:r>
      <w:proofErr w:type="spellEnd"/>
      <w:r w:rsidRPr="00632931">
        <w:rPr>
          <w:rFonts w:eastAsia="SimSun"/>
          <w:sz w:val="20"/>
          <w:lang w:val="en-GB"/>
        </w:rPr>
        <w:t xml:space="preserve"> syntax element and </w:t>
      </w:r>
      <w:proofErr w:type="spellStart"/>
      <w:r w:rsidRPr="00632931">
        <w:rPr>
          <w:rFonts w:eastAsia="SimSun"/>
          <w:sz w:val="20"/>
          <w:lang w:val="en-GB"/>
        </w:rPr>
        <w:t>nPayloadZeroBits</w:t>
      </w:r>
      <w:proofErr w:type="spellEnd"/>
      <w:r w:rsidRPr="00632931">
        <w:rPr>
          <w:rFonts w:eastAsia="SimSun"/>
          <w:sz w:val="20"/>
          <w:lang w:val="en-GB"/>
        </w:rPr>
        <w:t xml:space="preserve"> is the number of </w:t>
      </w:r>
      <w:proofErr w:type="spellStart"/>
      <w:r>
        <w:rPr>
          <w:rFonts w:eastAsia="SimSun"/>
          <w:sz w:val="20"/>
          <w:lang w:val="en-GB"/>
        </w:rPr>
        <w:t>bp_extension_indication_</w:t>
      </w:r>
      <w:r w:rsidRPr="00632931">
        <w:rPr>
          <w:rFonts w:eastAsia="SimSun"/>
          <w:sz w:val="20"/>
          <w:lang w:val="en-GB"/>
        </w:rPr>
        <w:t>bit_equal_to_zero</w:t>
      </w:r>
      <w:proofErr w:type="spellEnd"/>
      <w:r w:rsidRPr="00632931">
        <w:rPr>
          <w:rFonts w:eastAsia="SimSun"/>
          <w:sz w:val="20"/>
          <w:lang w:val="en-GB"/>
        </w:rPr>
        <w:t xml:space="preserve"> syntax elements at the end of the </w:t>
      </w:r>
      <w:proofErr w:type="spellStart"/>
      <w:r>
        <w:rPr>
          <w:rFonts w:eastAsia="SimSun"/>
          <w:sz w:val="20"/>
          <w:lang w:val="en-GB"/>
        </w:rPr>
        <w:t>buffering</w:t>
      </w:r>
      <w:r w:rsidRPr="00632931">
        <w:rPr>
          <w:rFonts w:eastAsia="SimSun"/>
          <w:noProof/>
          <w:sz w:val="20"/>
          <w:lang w:val="en-GB"/>
        </w:rPr>
        <w:t>_</w:t>
      </w:r>
      <w:r>
        <w:rPr>
          <w:rFonts w:eastAsia="SimSun"/>
          <w:noProof/>
          <w:sz w:val="20"/>
          <w:lang w:val="en-GB"/>
        </w:rPr>
        <w:t>period</w:t>
      </w:r>
      <w:proofErr w:type="spellEnd"/>
      <w:r w:rsidRPr="00632931">
        <w:rPr>
          <w:rFonts w:eastAsia="SimSun"/>
          <w:noProof/>
          <w:sz w:val="20"/>
          <w:lang w:val="en-GB"/>
        </w:rPr>
        <w:t xml:space="preserve">( ) </w:t>
      </w:r>
      <w:r w:rsidRPr="00632931">
        <w:rPr>
          <w:rFonts w:eastAsia="SimSun"/>
          <w:sz w:val="20"/>
          <w:lang w:val="en-GB"/>
        </w:rPr>
        <w:t>syntax structure</w:t>
      </w:r>
      <w:r>
        <w:rPr>
          <w:rFonts w:eastAsia="SimSun"/>
          <w:sz w:val="20"/>
          <w:lang w:val="en-GB"/>
        </w:rPr>
        <w:t>, which is also the end of the</w:t>
      </w:r>
      <w:r w:rsidRPr="00632931">
        <w:rPr>
          <w:rFonts w:eastAsia="SimSun"/>
          <w:noProof/>
          <w:sz w:val="20"/>
          <w:lang w:val="en-GB"/>
        </w:rPr>
        <w:t xml:space="preserve"> sei_payload( )</w:t>
      </w:r>
      <w:r w:rsidRPr="00632931">
        <w:rPr>
          <w:rFonts w:eastAsia="SimSun"/>
          <w:sz w:val="20"/>
          <w:lang w:val="en-GB"/>
        </w:rPr>
        <w:t xml:space="preserve"> syntax structure</w:t>
      </w:r>
      <w:r>
        <w:rPr>
          <w:rFonts w:eastAsia="SimSun"/>
          <w:sz w:val="20"/>
          <w:lang w:val="en-GB"/>
        </w:rPr>
        <w:t xml:space="preserve"> containing the </w:t>
      </w:r>
      <w:proofErr w:type="spellStart"/>
      <w:r>
        <w:rPr>
          <w:rFonts w:eastAsia="SimSun"/>
          <w:sz w:val="20"/>
          <w:lang w:val="en-GB"/>
        </w:rPr>
        <w:t>buffering</w:t>
      </w:r>
      <w:r w:rsidRPr="00632931">
        <w:rPr>
          <w:rFonts w:eastAsia="SimSun"/>
          <w:noProof/>
          <w:sz w:val="20"/>
          <w:lang w:val="en-GB"/>
        </w:rPr>
        <w:t>_</w:t>
      </w:r>
      <w:r>
        <w:rPr>
          <w:rFonts w:eastAsia="SimSun"/>
          <w:noProof/>
          <w:sz w:val="20"/>
          <w:lang w:val="en-GB"/>
        </w:rPr>
        <w:t>period</w:t>
      </w:r>
      <w:proofErr w:type="spellEnd"/>
      <w:r w:rsidRPr="00632931">
        <w:rPr>
          <w:rFonts w:eastAsia="SimSun"/>
          <w:noProof/>
          <w:sz w:val="20"/>
          <w:lang w:val="en-GB"/>
        </w:rPr>
        <w:t xml:space="preserve">( ) </w:t>
      </w:r>
      <w:r w:rsidRPr="00632931">
        <w:rPr>
          <w:rFonts w:eastAsia="SimSun"/>
          <w:sz w:val="20"/>
          <w:lang w:val="en-GB"/>
        </w:rPr>
        <w:t>syntax structure</w:t>
      </w:r>
      <w:r>
        <w:rPr>
          <w:rFonts w:eastAsia="SimSun"/>
          <w:sz w:val="20"/>
          <w:lang w:val="en-GB"/>
        </w:rPr>
        <w:t xml:space="preserve"> when </w:t>
      </w:r>
      <w:proofErr w:type="spellStart"/>
      <w:r>
        <w:rPr>
          <w:rFonts w:eastAsia="SimSun"/>
          <w:sz w:val="20"/>
          <w:lang w:val="en-GB"/>
        </w:rPr>
        <w:t>bp_extension_indication_</w:t>
      </w:r>
      <w:r w:rsidRPr="00632931">
        <w:rPr>
          <w:rFonts w:eastAsia="SimSun"/>
          <w:sz w:val="20"/>
          <w:lang w:val="en-GB"/>
        </w:rPr>
        <w:t>bit_equal_to_</w:t>
      </w:r>
      <w:r>
        <w:rPr>
          <w:rFonts w:eastAsia="SimSun"/>
          <w:sz w:val="20"/>
          <w:lang w:val="en-GB"/>
        </w:rPr>
        <w:t>one</w:t>
      </w:r>
      <w:proofErr w:type="spellEnd"/>
      <w:r>
        <w:rPr>
          <w:rFonts w:eastAsia="SimSun"/>
          <w:sz w:val="20"/>
          <w:lang w:val="en-GB"/>
        </w:rPr>
        <w:t xml:space="preserve"> is present</w:t>
      </w:r>
      <w:r w:rsidRPr="00632931">
        <w:rPr>
          <w:rFonts w:eastAsia="SimSun"/>
          <w:sz w:val="20"/>
          <w:lang w:val="en-GB"/>
        </w:rPr>
        <w:t>.</w:t>
      </w:r>
    </w:p>
    <w:p w14:paraId="0D60B5F0" w14:textId="28C8C4FA" w:rsidR="00BA0823" w:rsidRPr="00BA0823" w:rsidRDefault="00BA0823" w:rsidP="00BA0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Pr>
          <w:rFonts w:eastAsia="SimSun"/>
          <w:b/>
          <w:noProof/>
          <w:sz w:val="20"/>
          <w:lang w:val="en-GB"/>
        </w:rPr>
        <w:t>bp_extension_indication_</w:t>
      </w:r>
      <w:r w:rsidRPr="00BA0823">
        <w:rPr>
          <w:rFonts w:eastAsia="SimSun"/>
          <w:b/>
          <w:noProof/>
          <w:sz w:val="20"/>
          <w:lang w:val="en-GB"/>
        </w:rPr>
        <w:t>bit_equal_to_one</w:t>
      </w:r>
      <w:r w:rsidRPr="00BA0823">
        <w:rPr>
          <w:rFonts w:eastAsia="SimSun"/>
          <w:noProof/>
          <w:sz w:val="20"/>
          <w:lang w:val="en-GB"/>
        </w:rPr>
        <w:t xml:space="preserve"> shall be equal to 1.</w:t>
      </w:r>
    </w:p>
    <w:p w14:paraId="52307627" w14:textId="31A02370" w:rsidR="00BA0823" w:rsidRPr="00BA0823" w:rsidRDefault="00BA0823" w:rsidP="00BA0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Pr>
          <w:rFonts w:eastAsia="SimSun"/>
          <w:b/>
          <w:noProof/>
          <w:sz w:val="20"/>
          <w:lang w:val="en-GB"/>
        </w:rPr>
        <w:t>bp_extension_indication_</w:t>
      </w:r>
      <w:r w:rsidRPr="00BA0823">
        <w:rPr>
          <w:rFonts w:eastAsia="SimSun"/>
          <w:b/>
          <w:noProof/>
          <w:sz w:val="20"/>
          <w:lang w:val="en-GB"/>
        </w:rPr>
        <w:t>bit_equal_to_zero</w:t>
      </w:r>
      <w:r w:rsidRPr="00BA0823">
        <w:rPr>
          <w:rFonts w:eastAsia="SimSun"/>
          <w:noProof/>
          <w:sz w:val="20"/>
          <w:lang w:val="en-GB"/>
        </w:rPr>
        <w:t xml:space="preserve"> shall be equal to 0.</w:t>
      </w:r>
    </w:p>
    <w:p w14:paraId="00B9B695" w14:textId="77777777" w:rsidR="00BA0823" w:rsidRPr="00632931" w:rsidRDefault="00BA0823" w:rsidP="00BA08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bookmarkEnd w:id="14"/>
    <w:p w14:paraId="05E718CF" w14:textId="08D3B976" w:rsidR="00E87B8D" w:rsidRPr="00E87B8D" w:rsidRDefault="00E87B8D" w:rsidP="00336A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Cs w:val="22"/>
          <w:lang w:val="en-GB"/>
        </w:rPr>
      </w:pPr>
      <w:r>
        <w:rPr>
          <w:rFonts w:eastAsia="SimSun"/>
          <w:noProof/>
          <w:szCs w:val="22"/>
          <w:lang w:val="en-GB"/>
        </w:rPr>
        <w:t>Comparing the two approahces, t</w:t>
      </w:r>
      <w:r w:rsidRPr="00E87B8D">
        <w:rPr>
          <w:rFonts w:eastAsia="SimSun"/>
          <w:noProof/>
          <w:szCs w:val="22"/>
          <w:lang w:val="en-GB"/>
        </w:rPr>
        <w:t xml:space="preserve">he advantage of the first approach </w:t>
      </w:r>
      <w:r w:rsidR="007A6316">
        <w:rPr>
          <w:rFonts w:eastAsia="SimSun"/>
          <w:noProof/>
          <w:szCs w:val="22"/>
          <w:lang w:val="en-GB"/>
        </w:rPr>
        <w:t xml:space="preserve">is that </w:t>
      </w:r>
      <w:r w:rsidRPr="00E87B8D">
        <w:rPr>
          <w:rFonts w:eastAsia="SimSun"/>
          <w:noProof/>
          <w:szCs w:val="22"/>
        </w:rPr>
        <w:t xml:space="preserve">the syntax </w:t>
      </w:r>
      <w:r>
        <w:rPr>
          <w:rFonts w:eastAsia="SimSun"/>
          <w:noProof/>
          <w:szCs w:val="22"/>
        </w:rPr>
        <w:t xml:space="preserve">is simpler and </w:t>
      </w:r>
      <w:r w:rsidRPr="00E87B8D">
        <w:rPr>
          <w:rFonts w:eastAsia="SimSun"/>
          <w:noProof/>
          <w:szCs w:val="22"/>
        </w:rPr>
        <w:t>easier to understand</w:t>
      </w:r>
      <w:r>
        <w:rPr>
          <w:rFonts w:eastAsia="SimSun"/>
          <w:noProof/>
          <w:szCs w:val="22"/>
        </w:rPr>
        <w:t xml:space="preserve">, including </w:t>
      </w:r>
      <w:r w:rsidRPr="00E87B8D">
        <w:rPr>
          <w:rFonts w:eastAsia="SimSun"/>
          <w:noProof/>
          <w:szCs w:val="22"/>
        </w:rPr>
        <w:t>architecturally clearer by leaving the “SEI trailing bits”, when present, as part of the SEI payload syntax instead of the SEI message syntax.</w:t>
      </w:r>
      <w:r>
        <w:rPr>
          <w:rFonts w:eastAsia="SimSun"/>
          <w:noProof/>
          <w:szCs w:val="22"/>
        </w:rPr>
        <w:t xml:space="preserve"> </w:t>
      </w:r>
      <w:r w:rsidRPr="00E87B8D">
        <w:rPr>
          <w:rFonts w:eastAsia="SimSun"/>
          <w:noProof/>
          <w:szCs w:val="22"/>
          <w:lang w:val="en-GB"/>
        </w:rPr>
        <w:t xml:space="preserve">The advantage of the second approach is that </w:t>
      </w:r>
      <w:r>
        <w:rPr>
          <w:rFonts w:eastAsia="SimSun"/>
          <w:noProof/>
          <w:szCs w:val="22"/>
          <w:lang w:val="en-GB"/>
        </w:rPr>
        <w:t>no change to the SEI payload syntax is needed.</w:t>
      </w:r>
    </w:p>
    <w:p w14:paraId="4B63E98E" w14:textId="17DE985E" w:rsidR="00336AF4" w:rsidRPr="005B217D" w:rsidRDefault="00336AF4" w:rsidP="00336AF4">
      <w:pPr>
        <w:pStyle w:val="Heading1"/>
        <w:ind w:left="360" w:hanging="360"/>
        <w:rPr>
          <w:lang w:val="en-CA"/>
        </w:rPr>
      </w:pPr>
      <w:r>
        <w:rPr>
          <w:lang w:val="en-CA"/>
        </w:rPr>
        <w:t>Discussion of 2nd and further</w:t>
      </w:r>
      <w:r w:rsidR="005E63E7">
        <w:rPr>
          <w:lang w:val="en-CA"/>
        </w:rPr>
        <w:t xml:space="preserve"> syntax</w:t>
      </w:r>
      <w:r>
        <w:rPr>
          <w:lang w:val="en-CA"/>
        </w:rPr>
        <w:t xml:space="preserve"> extensions</w:t>
      </w:r>
    </w:p>
    <w:p w14:paraId="3D70C663" w14:textId="580E7456" w:rsidR="00336AF4" w:rsidRPr="00DF5D47" w:rsidRDefault="00336AF4" w:rsidP="00336AF4">
      <w:pPr>
        <w:rPr>
          <w:szCs w:val="22"/>
          <w:lang w:val="en-GB"/>
        </w:rPr>
      </w:pPr>
      <w:r w:rsidRPr="00336AF4">
        <w:rPr>
          <w:szCs w:val="22"/>
          <w:lang w:val="en-GB"/>
        </w:rPr>
        <w:t>Note that all t</w:t>
      </w:r>
      <w:r w:rsidRPr="00DF5D47">
        <w:rPr>
          <w:szCs w:val="22"/>
          <w:lang w:val="en-GB"/>
        </w:rPr>
        <w:t>h</w:t>
      </w:r>
      <w:r w:rsidRPr="00336AF4">
        <w:rPr>
          <w:szCs w:val="22"/>
          <w:lang w:val="en-GB"/>
        </w:rPr>
        <w:t>e discussions</w:t>
      </w:r>
      <w:r>
        <w:rPr>
          <w:szCs w:val="22"/>
          <w:lang w:val="en-GB"/>
        </w:rPr>
        <w:t xml:space="preserve"> above</w:t>
      </w:r>
      <w:r w:rsidRPr="00336AF4">
        <w:rPr>
          <w:szCs w:val="22"/>
          <w:lang w:val="en-GB"/>
        </w:rPr>
        <w:t xml:space="preserve">, including those in the introduction section, </w:t>
      </w:r>
      <w:r>
        <w:rPr>
          <w:szCs w:val="22"/>
          <w:lang w:val="en-GB"/>
        </w:rPr>
        <w:t>and in this section</w:t>
      </w:r>
      <w:r w:rsidRPr="00336AF4">
        <w:rPr>
          <w:szCs w:val="22"/>
          <w:lang w:val="en-GB"/>
        </w:rPr>
        <w:t xml:space="preserve"> also </w:t>
      </w:r>
      <w:r w:rsidRPr="00DF5D47">
        <w:rPr>
          <w:szCs w:val="22"/>
          <w:lang w:val="en-GB"/>
        </w:rPr>
        <w:t>appl</w:t>
      </w:r>
      <w:r w:rsidRPr="00336AF4">
        <w:rPr>
          <w:szCs w:val="22"/>
          <w:lang w:val="en-GB"/>
        </w:rPr>
        <w:t xml:space="preserve">y </w:t>
      </w:r>
      <w:r w:rsidRPr="00DF5D47">
        <w:rPr>
          <w:szCs w:val="22"/>
          <w:lang w:val="en-GB"/>
        </w:rPr>
        <w:t xml:space="preserve">to </w:t>
      </w:r>
      <w:r w:rsidRPr="00336AF4">
        <w:rPr>
          <w:szCs w:val="22"/>
          <w:lang w:val="en-GB"/>
        </w:rPr>
        <w:t xml:space="preserve">extensions to </w:t>
      </w:r>
      <w:r>
        <w:rPr>
          <w:szCs w:val="22"/>
          <w:lang w:val="en-GB"/>
        </w:rPr>
        <w:t xml:space="preserve">any </w:t>
      </w:r>
      <w:r w:rsidRPr="00336AF4">
        <w:rPr>
          <w:szCs w:val="22"/>
          <w:lang w:val="en-GB"/>
        </w:rPr>
        <w:t xml:space="preserve">other </w:t>
      </w:r>
      <w:r w:rsidRPr="00DF5D47">
        <w:rPr>
          <w:szCs w:val="22"/>
          <w:lang w:val="en-GB"/>
        </w:rPr>
        <w:t>SEI message</w:t>
      </w:r>
      <w:r w:rsidRPr="00336AF4">
        <w:rPr>
          <w:szCs w:val="22"/>
          <w:lang w:val="en-GB"/>
        </w:rPr>
        <w:t>s</w:t>
      </w:r>
      <w:r w:rsidRPr="00DF5D47">
        <w:rPr>
          <w:szCs w:val="22"/>
          <w:lang w:val="en-GB"/>
        </w:rPr>
        <w:t xml:space="preserve"> </w:t>
      </w:r>
      <w:r w:rsidRPr="00336AF4">
        <w:rPr>
          <w:szCs w:val="22"/>
          <w:lang w:val="en-GB"/>
        </w:rPr>
        <w:t>in</w:t>
      </w:r>
      <w:r w:rsidRPr="00DF5D47">
        <w:rPr>
          <w:szCs w:val="22"/>
          <w:lang w:val="en-GB"/>
        </w:rPr>
        <w:t xml:space="preserve"> HEVC and V</w:t>
      </w:r>
      <w:r w:rsidRPr="00336AF4">
        <w:rPr>
          <w:szCs w:val="22"/>
          <w:lang w:val="en-GB"/>
        </w:rPr>
        <w:t>SEI</w:t>
      </w:r>
      <w:r w:rsidRPr="00DF5D47">
        <w:rPr>
          <w:szCs w:val="22"/>
          <w:lang w:val="en-GB"/>
        </w:rPr>
        <w:t xml:space="preserve">, as well as to extensions </w:t>
      </w:r>
      <w:r w:rsidRPr="00336AF4">
        <w:rPr>
          <w:szCs w:val="22"/>
          <w:lang w:val="en-GB"/>
        </w:rPr>
        <w:t>to the VUIS syntax in VSEI</w:t>
      </w:r>
      <w:r w:rsidRPr="00DF5D47">
        <w:rPr>
          <w:szCs w:val="22"/>
          <w:lang w:val="en-GB"/>
        </w:rPr>
        <w:t>.</w:t>
      </w:r>
    </w:p>
    <w:p w14:paraId="3D1B3B26" w14:textId="77777777" w:rsidR="00336AF4" w:rsidRDefault="00336AF4" w:rsidP="00336AF4">
      <w:pPr>
        <w:rPr>
          <w:szCs w:val="22"/>
          <w:lang w:val="en-GB"/>
        </w:rPr>
      </w:pPr>
      <w:r>
        <w:rPr>
          <w:szCs w:val="22"/>
          <w:lang w:val="en-GB"/>
        </w:rPr>
        <w:t>For a first extension, similar changes above can be made.</w:t>
      </w:r>
    </w:p>
    <w:p w14:paraId="53429172" w14:textId="33EEF00D" w:rsidR="00336AF4" w:rsidRPr="00DF5D47" w:rsidRDefault="00336AF4" w:rsidP="00336AF4">
      <w:pPr>
        <w:rPr>
          <w:szCs w:val="22"/>
          <w:lang w:val="en-GB"/>
        </w:rPr>
      </w:pPr>
      <w:r>
        <w:rPr>
          <w:szCs w:val="22"/>
          <w:lang w:val="en-GB"/>
        </w:rPr>
        <w:t>For a second or further extension,</w:t>
      </w:r>
      <w:r w:rsidRPr="00DF5D47">
        <w:rPr>
          <w:szCs w:val="22"/>
          <w:lang w:val="en-GB"/>
        </w:rPr>
        <w:t xml:space="preserve"> </w:t>
      </w:r>
      <w:r w:rsidR="0033150C">
        <w:rPr>
          <w:szCs w:val="22"/>
          <w:lang w:val="en-GB"/>
        </w:rPr>
        <w:t xml:space="preserve">it is assumed that the syntax of the first extension will be present, and consequently </w:t>
      </w:r>
      <w:r w:rsidRPr="00DF5D47">
        <w:rPr>
          <w:szCs w:val="22"/>
          <w:lang w:val="en-GB"/>
        </w:rPr>
        <w:t xml:space="preserve">the </w:t>
      </w:r>
      <w:proofErr w:type="spellStart"/>
      <w:r w:rsidRPr="00DF5D47">
        <w:rPr>
          <w:szCs w:val="22"/>
          <w:lang w:val="en-GB"/>
        </w:rPr>
        <w:t>payload_bit_equal_to_one</w:t>
      </w:r>
      <w:proofErr w:type="spellEnd"/>
      <w:r w:rsidRPr="00DF5D47">
        <w:rPr>
          <w:szCs w:val="22"/>
          <w:lang w:val="en-GB"/>
        </w:rPr>
        <w:t xml:space="preserve"> bit will always be present</w:t>
      </w:r>
      <w:r w:rsidR="0033150C">
        <w:rPr>
          <w:szCs w:val="22"/>
          <w:lang w:val="en-GB"/>
        </w:rPr>
        <w:t xml:space="preserve">, therefore, the new extension syntax can be added directly starting with </w:t>
      </w:r>
      <w:r>
        <w:rPr>
          <w:szCs w:val="22"/>
          <w:lang w:val="en-GB"/>
        </w:rPr>
        <w:t>"</w:t>
      </w:r>
      <w:r w:rsidRPr="00DF5D47">
        <w:rPr>
          <w:szCs w:val="22"/>
          <w:lang w:val="en-GB"/>
        </w:rPr>
        <w:t>if(</w:t>
      </w:r>
      <w:r w:rsidR="0033150C">
        <w:rPr>
          <w:szCs w:val="22"/>
          <w:lang w:val="en-GB"/>
        </w:rPr>
        <w:t> </w:t>
      </w:r>
      <w:proofErr w:type="spellStart"/>
      <w:r w:rsidRPr="00DF5D47">
        <w:rPr>
          <w:szCs w:val="22"/>
          <w:lang w:val="en-GB"/>
        </w:rPr>
        <w:t>payload_extension_present</w:t>
      </w:r>
      <w:proofErr w:type="spellEnd"/>
      <w:r w:rsidRPr="00DF5D47">
        <w:rPr>
          <w:szCs w:val="22"/>
          <w:lang w:val="en-GB"/>
        </w:rPr>
        <w:t>( )</w:t>
      </w:r>
      <w:r w:rsidR="0033150C">
        <w:rPr>
          <w:szCs w:val="22"/>
          <w:lang w:val="en-GB"/>
        </w:rPr>
        <w:t> </w:t>
      </w:r>
      <w:r w:rsidRPr="00DF5D47">
        <w:rPr>
          <w:szCs w:val="22"/>
          <w:lang w:val="en-GB"/>
        </w:rPr>
        <w:t>)</w:t>
      </w:r>
      <w:r>
        <w:rPr>
          <w:szCs w:val="22"/>
          <w:lang w:val="en-GB"/>
        </w:rPr>
        <w:t>"</w:t>
      </w:r>
      <w:r w:rsidR="0033150C">
        <w:rPr>
          <w:szCs w:val="22"/>
          <w:lang w:val="en-GB"/>
        </w:rPr>
        <w:t>, without the need of adding "</w:t>
      </w:r>
      <w:r w:rsidR="0033150C" w:rsidRPr="0033150C">
        <w:rPr>
          <w:szCs w:val="22"/>
          <w:lang w:val="en-GB"/>
        </w:rPr>
        <w:t>if(</w:t>
      </w:r>
      <w:r w:rsidR="0033150C">
        <w:rPr>
          <w:szCs w:val="22"/>
          <w:lang w:val="en-GB"/>
        </w:rPr>
        <w:t> </w:t>
      </w:r>
      <w:proofErr w:type="spellStart"/>
      <w:r w:rsidR="0033150C" w:rsidRPr="0033150C">
        <w:rPr>
          <w:szCs w:val="22"/>
          <w:lang w:val="en-GB"/>
        </w:rPr>
        <w:t>more_data_in_payload</w:t>
      </w:r>
      <w:proofErr w:type="spellEnd"/>
      <w:r w:rsidR="0033150C" w:rsidRPr="0033150C">
        <w:rPr>
          <w:szCs w:val="22"/>
          <w:lang w:val="en-GB"/>
        </w:rPr>
        <w:t>(</w:t>
      </w:r>
      <w:r w:rsidR="0033150C">
        <w:rPr>
          <w:szCs w:val="22"/>
          <w:lang w:val="en-GB"/>
        </w:rPr>
        <w:t> </w:t>
      </w:r>
      <w:r w:rsidR="0033150C" w:rsidRPr="0033150C">
        <w:rPr>
          <w:szCs w:val="22"/>
          <w:lang w:val="en-GB"/>
        </w:rPr>
        <w:t>)</w:t>
      </w:r>
      <w:r w:rsidR="0033150C">
        <w:rPr>
          <w:szCs w:val="22"/>
          <w:lang w:val="en-GB"/>
        </w:rPr>
        <w:t> </w:t>
      </w:r>
      <w:r w:rsidR="0033150C" w:rsidRPr="0033150C">
        <w:rPr>
          <w:szCs w:val="22"/>
          <w:lang w:val="en-GB"/>
        </w:rPr>
        <w:t>)</w:t>
      </w:r>
      <w:r w:rsidR="0033150C">
        <w:rPr>
          <w:szCs w:val="22"/>
          <w:lang w:val="en-GB"/>
        </w:rPr>
        <w:t>" again</w:t>
      </w:r>
      <w:r w:rsidRPr="00DF5D47">
        <w:rPr>
          <w:szCs w:val="22"/>
          <w:lang w:val="en-GB"/>
        </w:rPr>
        <w:t>, like the following:</w:t>
      </w:r>
    </w:p>
    <w:p w14:paraId="3BD2AD1D" w14:textId="77777777" w:rsidR="00336AF4" w:rsidRPr="00141617" w:rsidRDefault="00336AF4" w:rsidP="00336AF4">
      <w:pPr>
        <w:keepNext/>
        <w:rPr>
          <w:szCs w:val="22"/>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2"/>
      </w:tblGrid>
      <w:tr w:rsidR="00336AF4" w:rsidRPr="00141617" w14:paraId="47028E7E" w14:textId="77777777" w:rsidTr="009471BF">
        <w:trPr>
          <w:cantSplit/>
          <w:jc w:val="center"/>
        </w:trPr>
        <w:tc>
          <w:tcPr>
            <w:tcW w:w="7920" w:type="dxa"/>
          </w:tcPr>
          <w:p w14:paraId="1C47FE30" w14:textId="77777777" w:rsidR="00336AF4" w:rsidRPr="00141617" w:rsidRDefault="00336AF4"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141617">
              <w:rPr>
                <w:rFonts w:eastAsia="SimSun"/>
                <w:noProof/>
                <w:sz w:val="20"/>
                <w:lang w:val="en-GB"/>
              </w:rPr>
              <w:t>buffering_period( payloadSize ) {</w:t>
            </w:r>
          </w:p>
        </w:tc>
        <w:tc>
          <w:tcPr>
            <w:tcW w:w="1152" w:type="dxa"/>
          </w:tcPr>
          <w:p w14:paraId="10EF4A50" w14:textId="77777777" w:rsidR="00336AF4" w:rsidRPr="00141617" w:rsidRDefault="00336AF4"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b/>
                <w:bCs/>
                <w:noProof/>
                <w:sz w:val="20"/>
                <w:lang w:val="en-GB"/>
              </w:rPr>
            </w:pPr>
            <w:r w:rsidRPr="00141617">
              <w:rPr>
                <w:rFonts w:eastAsia="SimSun"/>
                <w:b/>
                <w:bCs/>
                <w:noProof/>
                <w:sz w:val="20"/>
                <w:lang w:val="en-GB"/>
              </w:rPr>
              <w:t>Descriptor</w:t>
            </w:r>
          </w:p>
        </w:tc>
      </w:tr>
      <w:tr w:rsidR="00336AF4" w:rsidRPr="00141617" w14:paraId="495AFD59" w14:textId="77777777" w:rsidTr="009471BF">
        <w:trPr>
          <w:cantSplit/>
          <w:jc w:val="center"/>
        </w:trPr>
        <w:tc>
          <w:tcPr>
            <w:tcW w:w="7920" w:type="dxa"/>
          </w:tcPr>
          <w:p w14:paraId="482150CA" w14:textId="77777777" w:rsidR="00336AF4" w:rsidRPr="00141617" w:rsidRDefault="00336AF4"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b/>
                <w:bCs/>
                <w:noProof/>
                <w:szCs w:val="22"/>
                <w:lang w:val="en-GB"/>
              </w:rPr>
            </w:pPr>
            <w:r w:rsidRPr="00141617">
              <w:rPr>
                <w:rFonts w:eastAsia="SimSun"/>
                <w:b/>
                <w:bCs/>
                <w:noProof/>
                <w:sz w:val="20"/>
                <w:lang w:val="en-GB"/>
              </w:rPr>
              <w:tab/>
            </w:r>
            <w:r>
              <w:rPr>
                <w:rFonts w:eastAsia="SimSun"/>
                <w:b/>
                <w:bCs/>
                <w:noProof/>
                <w:sz w:val="20"/>
                <w:lang w:val="en-GB"/>
              </w:rPr>
              <w:t>...</w:t>
            </w:r>
          </w:p>
        </w:tc>
        <w:tc>
          <w:tcPr>
            <w:tcW w:w="1152" w:type="dxa"/>
          </w:tcPr>
          <w:p w14:paraId="41252721" w14:textId="77777777" w:rsidR="00336AF4" w:rsidRPr="00141617" w:rsidRDefault="00336AF4"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r w:rsidR="00336AF4" w:rsidRPr="00DF5D47" w14:paraId="5574EF61" w14:textId="77777777" w:rsidTr="009471BF">
        <w:trPr>
          <w:cantSplit/>
          <w:jc w:val="center"/>
        </w:trPr>
        <w:tc>
          <w:tcPr>
            <w:tcW w:w="7920" w:type="dxa"/>
          </w:tcPr>
          <w:p w14:paraId="42B60970" w14:textId="77777777" w:rsidR="00336AF4" w:rsidRPr="00DF5D47" w:rsidRDefault="00336AF4"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DF5D47">
              <w:rPr>
                <w:rFonts w:eastAsia="DengXian"/>
                <w:sz w:val="20"/>
                <w:lang w:val="en-GB" w:eastAsia="zh-CN"/>
              </w:rPr>
              <w:tab/>
            </w:r>
            <w:proofErr w:type="gramStart"/>
            <w:r w:rsidRPr="00DF5D47">
              <w:rPr>
                <w:rFonts w:eastAsia="DengXian"/>
                <w:sz w:val="20"/>
                <w:lang w:val="en-GB" w:eastAsia="zh-CN"/>
              </w:rPr>
              <w:t xml:space="preserve">if( </w:t>
            </w:r>
            <w:proofErr w:type="spellStart"/>
            <w:r w:rsidRPr="00DF5D47">
              <w:rPr>
                <w:rFonts w:eastAsia="DengXian"/>
                <w:sz w:val="20"/>
                <w:lang w:val="en-GB" w:eastAsia="zh-CN"/>
              </w:rPr>
              <w:t>more</w:t>
            </w:r>
            <w:proofErr w:type="gramEnd"/>
            <w:r w:rsidRPr="00DF5D47">
              <w:rPr>
                <w:rFonts w:eastAsia="DengXian"/>
                <w:sz w:val="20"/>
                <w:lang w:val="en-GB" w:eastAsia="zh-CN"/>
              </w:rPr>
              <w:t>_data_in_payload</w:t>
            </w:r>
            <w:proofErr w:type="spellEnd"/>
            <w:r w:rsidRPr="00DF5D47">
              <w:rPr>
                <w:rFonts w:eastAsia="DengXian"/>
                <w:sz w:val="20"/>
                <w:lang w:val="en-GB" w:eastAsia="zh-CN"/>
              </w:rPr>
              <w:t>( ) )</w:t>
            </w:r>
            <w:r>
              <w:rPr>
                <w:rFonts w:eastAsia="DengXian"/>
                <w:sz w:val="20"/>
                <w:lang w:val="en-GB" w:eastAsia="zh-CN"/>
              </w:rPr>
              <w:t xml:space="preserve"> </w:t>
            </w:r>
            <w:r w:rsidRPr="00D9401F">
              <w:rPr>
                <w:rFonts w:eastAsia="DengXian"/>
                <w:sz w:val="20"/>
                <w:highlight w:val="yellow"/>
                <w:lang w:val="en-GB" w:eastAsia="zh-CN"/>
              </w:rPr>
              <w:t>{</w:t>
            </w:r>
          </w:p>
        </w:tc>
        <w:tc>
          <w:tcPr>
            <w:tcW w:w="1152" w:type="dxa"/>
          </w:tcPr>
          <w:p w14:paraId="5C94D9D0" w14:textId="77777777" w:rsidR="00336AF4" w:rsidRPr="00DF5D47" w:rsidRDefault="00336AF4"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r w:rsidR="00336AF4" w:rsidRPr="00141617" w14:paraId="3E72B064" w14:textId="77777777" w:rsidTr="009471BF">
        <w:trPr>
          <w:cantSplit/>
          <w:jc w:val="center"/>
        </w:trPr>
        <w:tc>
          <w:tcPr>
            <w:tcW w:w="7920" w:type="dxa"/>
          </w:tcPr>
          <w:p w14:paraId="02104EE2" w14:textId="77777777" w:rsidR="00336AF4" w:rsidRPr="00141617" w:rsidRDefault="00336AF4"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DF5D47">
              <w:rPr>
                <w:rFonts w:eastAsia="SimSun"/>
                <w:noProof/>
                <w:sz w:val="20"/>
                <w:lang w:val="en-GB"/>
              </w:rPr>
              <w:tab/>
            </w:r>
            <w:r w:rsidRPr="00141617">
              <w:rPr>
                <w:rFonts w:eastAsia="SimSun"/>
                <w:noProof/>
                <w:sz w:val="20"/>
                <w:lang w:val="en-GB"/>
              </w:rPr>
              <w:tab/>
              <w:t>if( payload_extension_present( ) )</w:t>
            </w:r>
          </w:p>
        </w:tc>
        <w:tc>
          <w:tcPr>
            <w:tcW w:w="1152" w:type="dxa"/>
          </w:tcPr>
          <w:p w14:paraId="46AEE421" w14:textId="77777777" w:rsidR="00336AF4" w:rsidRPr="00141617" w:rsidRDefault="00336AF4"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r w:rsidR="00336AF4" w:rsidRPr="00141617" w14:paraId="5E5633FC" w14:textId="77777777" w:rsidTr="009471BF">
        <w:trPr>
          <w:cantSplit/>
          <w:jc w:val="center"/>
        </w:trPr>
        <w:tc>
          <w:tcPr>
            <w:tcW w:w="7920" w:type="dxa"/>
          </w:tcPr>
          <w:p w14:paraId="50E5B41C" w14:textId="77777777" w:rsidR="00336AF4" w:rsidRPr="00141617" w:rsidRDefault="00336AF4"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DF5D47">
              <w:rPr>
                <w:rFonts w:eastAsia="SimSun"/>
                <w:noProof/>
                <w:sz w:val="20"/>
                <w:lang w:val="en-GB"/>
              </w:rPr>
              <w:tab/>
            </w:r>
            <w:r w:rsidRPr="00141617">
              <w:rPr>
                <w:rFonts w:eastAsia="SimSun"/>
                <w:noProof/>
                <w:sz w:val="20"/>
                <w:lang w:val="en-GB"/>
              </w:rPr>
              <w:tab/>
            </w:r>
            <w:r w:rsidRPr="00141617">
              <w:rPr>
                <w:rFonts w:eastAsia="SimSun"/>
                <w:noProof/>
                <w:sz w:val="20"/>
                <w:lang w:val="en-GB"/>
              </w:rPr>
              <w:tab/>
            </w:r>
            <w:r w:rsidRPr="00141617">
              <w:rPr>
                <w:rFonts w:eastAsia="SimSun"/>
                <w:b/>
                <w:noProof/>
                <w:sz w:val="20"/>
                <w:lang w:val="en-GB"/>
              </w:rPr>
              <w:t>use_alt_cpb_params_flag</w:t>
            </w:r>
          </w:p>
        </w:tc>
        <w:tc>
          <w:tcPr>
            <w:tcW w:w="1152" w:type="dxa"/>
          </w:tcPr>
          <w:p w14:paraId="173B7077" w14:textId="77777777" w:rsidR="00336AF4" w:rsidRPr="00141617" w:rsidRDefault="00336AF4"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r w:rsidRPr="00141617">
              <w:rPr>
                <w:rFonts w:eastAsia="SimSun"/>
                <w:noProof/>
                <w:sz w:val="20"/>
                <w:lang w:val="en-GB"/>
              </w:rPr>
              <w:t>u(1)</w:t>
            </w:r>
          </w:p>
        </w:tc>
      </w:tr>
      <w:tr w:rsidR="00336AF4" w:rsidRPr="00141617" w14:paraId="7391025C" w14:textId="77777777" w:rsidTr="009471BF">
        <w:trPr>
          <w:cantSplit/>
          <w:jc w:val="center"/>
        </w:trPr>
        <w:tc>
          <w:tcPr>
            <w:tcW w:w="7920" w:type="dxa"/>
          </w:tcPr>
          <w:p w14:paraId="2C153193" w14:textId="77777777" w:rsidR="00336AF4" w:rsidRPr="00141617" w:rsidRDefault="00336AF4"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Pr>
                <w:rFonts w:eastAsia="SimSun"/>
                <w:noProof/>
                <w:sz w:val="20"/>
                <w:highlight w:val="yellow"/>
                <w:lang w:val="en-GB"/>
              </w:rPr>
              <w:tab/>
            </w:r>
            <w:r w:rsidRPr="00141617">
              <w:rPr>
                <w:rFonts w:eastAsia="SimSun"/>
                <w:noProof/>
                <w:sz w:val="20"/>
                <w:highlight w:val="yellow"/>
                <w:lang w:val="en-GB"/>
              </w:rPr>
              <w:tab/>
              <w:t>if( payload_extension_present( ) )</w:t>
            </w:r>
          </w:p>
        </w:tc>
        <w:tc>
          <w:tcPr>
            <w:tcW w:w="1152" w:type="dxa"/>
          </w:tcPr>
          <w:p w14:paraId="441BA4E0" w14:textId="77777777" w:rsidR="00336AF4" w:rsidRPr="00141617" w:rsidRDefault="00336AF4"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highlight w:val="yellow"/>
                <w:lang w:val="en-GB"/>
              </w:rPr>
            </w:pPr>
          </w:p>
        </w:tc>
      </w:tr>
      <w:tr w:rsidR="00336AF4" w:rsidRPr="00141617" w14:paraId="583F5830" w14:textId="77777777" w:rsidTr="009471BF">
        <w:trPr>
          <w:cantSplit/>
          <w:jc w:val="center"/>
        </w:trPr>
        <w:tc>
          <w:tcPr>
            <w:tcW w:w="7920" w:type="dxa"/>
          </w:tcPr>
          <w:p w14:paraId="1D146D39" w14:textId="77777777" w:rsidR="00336AF4" w:rsidRPr="00141617" w:rsidRDefault="00336AF4"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Pr>
                <w:rFonts w:eastAsia="SimSun"/>
                <w:noProof/>
                <w:sz w:val="20"/>
                <w:highlight w:val="yellow"/>
                <w:lang w:val="en-GB"/>
              </w:rPr>
              <w:tab/>
            </w:r>
            <w:r w:rsidRPr="00141617">
              <w:rPr>
                <w:rFonts w:eastAsia="SimSun"/>
                <w:noProof/>
                <w:sz w:val="20"/>
                <w:highlight w:val="yellow"/>
                <w:lang w:val="en-GB"/>
              </w:rPr>
              <w:tab/>
            </w:r>
            <w:r w:rsidRPr="00141617">
              <w:rPr>
                <w:rFonts w:eastAsia="SimSun"/>
                <w:noProof/>
                <w:sz w:val="20"/>
                <w:highlight w:val="yellow"/>
                <w:lang w:val="en-GB"/>
              </w:rPr>
              <w:tab/>
            </w:r>
            <w:r>
              <w:rPr>
                <w:rFonts w:eastAsia="SimSun"/>
                <w:b/>
                <w:noProof/>
                <w:sz w:val="20"/>
                <w:highlight w:val="yellow"/>
                <w:lang w:val="en-GB"/>
              </w:rPr>
              <w:t>2nd extension syntax</w:t>
            </w:r>
          </w:p>
        </w:tc>
        <w:tc>
          <w:tcPr>
            <w:tcW w:w="1152" w:type="dxa"/>
          </w:tcPr>
          <w:p w14:paraId="33AEE977" w14:textId="77777777" w:rsidR="00336AF4" w:rsidRPr="00141617" w:rsidRDefault="00336AF4"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r>
              <w:rPr>
                <w:rFonts w:eastAsia="SimSun"/>
                <w:noProof/>
                <w:sz w:val="20"/>
                <w:highlight w:val="yellow"/>
                <w:lang w:val="en-GB"/>
              </w:rPr>
              <w:t>...</w:t>
            </w:r>
          </w:p>
        </w:tc>
      </w:tr>
      <w:tr w:rsidR="00336AF4" w:rsidRPr="00141617" w14:paraId="61532B1A" w14:textId="77777777" w:rsidTr="009471BF">
        <w:trPr>
          <w:cantSplit/>
          <w:jc w:val="center"/>
        </w:trPr>
        <w:tc>
          <w:tcPr>
            <w:tcW w:w="7920" w:type="dxa"/>
          </w:tcPr>
          <w:p w14:paraId="1127211A" w14:textId="77777777" w:rsidR="00336AF4" w:rsidRDefault="00336AF4" w:rsidP="009471BF">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highlight w:val="yellow"/>
                <w:lang w:val="en-GB"/>
              </w:rPr>
            </w:pPr>
            <w:r>
              <w:rPr>
                <w:rFonts w:eastAsia="SimSun"/>
                <w:noProof/>
                <w:sz w:val="20"/>
                <w:highlight w:val="yellow"/>
                <w:lang w:val="en-GB"/>
              </w:rPr>
              <w:tab/>
              <w:t>}</w:t>
            </w:r>
          </w:p>
        </w:tc>
        <w:tc>
          <w:tcPr>
            <w:tcW w:w="1152" w:type="dxa"/>
          </w:tcPr>
          <w:p w14:paraId="252D98FF" w14:textId="77777777" w:rsidR="00336AF4" w:rsidRDefault="00336AF4" w:rsidP="009471B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highlight w:val="yellow"/>
                <w:lang w:val="en-GB"/>
              </w:rPr>
            </w:pPr>
          </w:p>
        </w:tc>
      </w:tr>
      <w:tr w:rsidR="00336AF4" w:rsidRPr="00141617" w14:paraId="35202680" w14:textId="77777777" w:rsidTr="009471BF">
        <w:trPr>
          <w:cantSplit/>
          <w:jc w:val="center"/>
        </w:trPr>
        <w:tc>
          <w:tcPr>
            <w:tcW w:w="7920" w:type="dxa"/>
          </w:tcPr>
          <w:p w14:paraId="4EA974B0" w14:textId="77777777" w:rsidR="00336AF4" w:rsidRPr="00141617" w:rsidRDefault="00336AF4" w:rsidP="009471B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rPr>
                <w:rFonts w:eastAsia="SimSun"/>
                <w:noProof/>
                <w:sz w:val="20"/>
                <w:lang w:val="en-GB"/>
              </w:rPr>
            </w:pPr>
            <w:r w:rsidRPr="00141617">
              <w:rPr>
                <w:rFonts w:eastAsia="SimSun"/>
                <w:noProof/>
                <w:sz w:val="20"/>
                <w:lang w:val="en-GB"/>
              </w:rPr>
              <w:t>}</w:t>
            </w:r>
          </w:p>
        </w:tc>
        <w:tc>
          <w:tcPr>
            <w:tcW w:w="1152" w:type="dxa"/>
          </w:tcPr>
          <w:p w14:paraId="55EE6186" w14:textId="77777777" w:rsidR="00336AF4" w:rsidRPr="00141617" w:rsidRDefault="00336AF4" w:rsidP="009471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40"/>
              <w:jc w:val="center"/>
              <w:rPr>
                <w:rFonts w:eastAsia="SimSun"/>
                <w:noProof/>
                <w:sz w:val="20"/>
                <w:lang w:val="en-GB"/>
              </w:rPr>
            </w:pPr>
          </w:p>
        </w:tc>
      </w:tr>
    </w:tbl>
    <w:p w14:paraId="13AECA74" w14:textId="42437014" w:rsidR="0095351F" w:rsidRPr="00D9401F" w:rsidRDefault="0095351F" w:rsidP="004234F0">
      <w:pPr>
        <w:rPr>
          <w:szCs w:val="22"/>
          <w:lang w:val="en-GB"/>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2A411F6" w:rsidR="007F1F8B" w:rsidRPr="005B217D" w:rsidRDefault="00403937" w:rsidP="009234A5">
      <w:pPr>
        <w:rPr>
          <w:szCs w:val="22"/>
          <w:lang w:val="en-CA"/>
        </w:rPr>
      </w:pPr>
      <w:r w:rsidRPr="005B28EF">
        <w:rPr>
          <w:b/>
          <w:szCs w:val="22"/>
          <w:lang w:val="en-CA"/>
        </w:rPr>
        <w:t xml:space="preserve">Bytedance Inc. </w:t>
      </w:r>
      <w:r>
        <w:rPr>
          <w:b/>
          <w:szCs w:val="22"/>
          <w:lang w:val="en-CA"/>
        </w:rPr>
        <w:t xml:space="preserve">and </w:t>
      </w:r>
      <w:r w:rsidRPr="005B28EF">
        <w:rPr>
          <w:b/>
          <w:szCs w:val="22"/>
          <w:lang w:val="en-CA"/>
        </w:rPr>
        <w:t>Microsoft Corporation</w:t>
      </w:r>
      <w:r w:rsidR="00F5318E">
        <w:rPr>
          <w:b/>
          <w:szCs w:val="22"/>
          <w:lang w:val="en-CA"/>
        </w:rPr>
        <w:t xml:space="preserve"> </w:t>
      </w:r>
      <w:r w:rsidR="005801A2" w:rsidRPr="005B28EF">
        <w:rPr>
          <w:b/>
          <w:szCs w:val="22"/>
          <w:lang w:val="en-CA"/>
        </w:rPr>
        <w:t>do not have any current or pending patent rights relating to the technology</w:t>
      </w:r>
      <w:r w:rsidR="005B28EF">
        <w:rPr>
          <w:b/>
          <w:szCs w:val="22"/>
          <w:lang w:val="en-CA"/>
        </w:rPr>
        <w:t xml:space="preserve"> proposed</w:t>
      </w:r>
      <w:r w:rsidR="005801A2" w:rsidRPr="005B28EF">
        <w:rPr>
          <w:b/>
          <w:szCs w:val="22"/>
          <w:lang w:val="en-CA"/>
        </w:rPr>
        <w:t xml:space="preserve"> in this contribution</w:t>
      </w:r>
      <w:r w:rsidR="005B28EF">
        <w:rPr>
          <w:b/>
          <w:szCs w:val="22"/>
          <w:lang w:val="en-CA"/>
        </w:rPr>
        <w:t xml:space="preserve"> (to the extent of the personal awareness of the authors)</w:t>
      </w:r>
      <w:r w:rsidR="005B28EF" w:rsidRPr="005B217D">
        <w:rPr>
          <w:b/>
          <w:szCs w:val="22"/>
          <w:lang w:val="en-CA"/>
        </w:rPr>
        <w:t>.</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BB4198" w14:textId="77777777" w:rsidR="006D77C8" w:rsidRDefault="006D77C8">
      <w:r>
        <w:separator/>
      </w:r>
    </w:p>
  </w:endnote>
  <w:endnote w:type="continuationSeparator" w:id="0">
    <w:p w14:paraId="64B14A47" w14:textId="77777777" w:rsidR="006D77C8" w:rsidRDefault="006D7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3A77CA7" w:rsidR="009471BF" w:rsidRPr="00C00DDE" w:rsidRDefault="009471B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06860">
      <w:rPr>
        <w:rStyle w:val="PageNumber"/>
        <w:noProof/>
      </w:rPr>
      <w:t>2020-09-29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67DA52" w14:textId="77777777" w:rsidR="006D77C8" w:rsidRDefault="006D77C8">
      <w:r>
        <w:separator/>
      </w:r>
    </w:p>
  </w:footnote>
  <w:footnote w:type="continuationSeparator" w:id="0">
    <w:p w14:paraId="716570A5" w14:textId="77777777" w:rsidR="006D77C8" w:rsidRDefault="006D77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1781"/>
    <w:rsid w:val="0007614F"/>
    <w:rsid w:val="00081398"/>
    <w:rsid w:val="00084393"/>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1617"/>
    <w:rsid w:val="00146152"/>
    <w:rsid w:val="00155526"/>
    <w:rsid w:val="00171371"/>
    <w:rsid w:val="00175A24"/>
    <w:rsid w:val="00184869"/>
    <w:rsid w:val="00187E58"/>
    <w:rsid w:val="001A297E"/>
    <w:rsid w:val="001A368E"/>
    <w:rsid w:val="001A7329"/>
    <w:rsid w:val="001A792F"/>
    <w:rsid w:val="001B4E28"/>
    <w:rsid w:val="001C3525"/>
    <w:rsid w:val="001C3AFB"/>
    <w:rsid w:val="001D07F0"/>
    <w:rsid w:val="001D1BD2"/>
    <w:rsid w:val="001D4371"/>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0C"/>
    <w:rsid w:val="003315A1"/>
    <w:rsid w:val="00336AF4"/>
    <w:rsid w:val="003373EC"/>
    <w:rsid w:val="00342FF4"/>
    <w:rsid w:val="00344E5A"/>
    <w:rsid w:val="00346148"/>
    <w:rsid w:val="00351BC7"/>
    <w:rsid w:val="003669EA"/>
    <w:rsid w:val="003706CC"/>
    <w:rsid w:val="00377710"/>
    <w:rsid w:val="003A2D8E"/>
    <w:rsid w:val="003A6CC7"/>
    <w:rsid w:val="003A7CE6"/>
    <w:rsid w:val="003C20E4"/>
    <w:rsid w:val="003D6342"/>
    <w:rsid w:val="003E6F90"/>
    <w:rsid w:val="003E73ED"/>
    <w:rsid w:val="003F5D0F"/>
    <w:rsid w:val="00403937"/>
    <w:rsid w:val="00404E58"/>
    <w:rsid w:val="00414101"/>
    <w:rsid w:val="004219CF"/>
    <w:rsid w:val="004234F0"/>
    <w:rsid w:val="00427EEC"/>
    <w:rsid w:val="00433DDB"/>
    <w:rsid w:val="00435A29"/>
    <w:rsid w:val="00437619"/>
    <w:rsid w:val="0045108B"/>
    <w:rsid w:val="00465A1E"/>
    <w:rsid w:val="00467480"/>
    <w:rsid w:val="0049445A"/>
    <w:rsid w:val="004A2A63"/>
    <w:rsid w:val="004B210C"/>
    <w:rsid w:val="004B6170"/>
    <w:rsid w:val="004D0B0B"/>
    <w:rsid w:val="004D405F"/>
    <w:rsid w:val="004E4F4F"/>
    <w:rsid w:val="004E6789"/>
    <w:rsid w:val="004F61E3"/>
    <w:rsid w:val="00502E10"/>
    <w:rsid w:val="0050354E"/>
    <w:rsid w:val="0051015C"/>
    <w:rsid w:val="00516CF1"/>
    <w:rsid w:val="00531AE9"/>
    <w:rsid w:val="00536188"/>
    <w:rsid w:val="00550A66"/>
    <w:rsid w:val="00553957"/>
    <w:rsid w:val="00560711"/>
    <w:rsid w:val="00567EC7"/>
    <w:rsid w:val="00570013"/>
    <w:rsid w:val="005753EC"/>
    <w:rsid w:val="005801A2"/>
    <w:rsid w:val="005952A5"/>
    <w:rsid w:val="005A33A1"/>
    <w:rsid w:val="005B217D"/>
    <w:rsid w:val="005B28EF"/>
    <w:rsid w:val="005C385F"/>
    <w:rsid w:val="005C7C26"/>
    <w:rsid w:val="005E1AC6"/>
    <w:rsid w:val="005E3F2B"/>
    <w:rsid w:val="005E63E7"/>
    <w:rsid w:val="005F6F1B"/>
    <w:rsid w:val="00615995"/>
    <w:rsid w:val="00616155"/>
    <w:rsid w:val="00621005"/>
    <w:rsid w:val="00624B33"/>
    <w:rsid w:val="0063041A"/>
    <w:rsid w:val="00630AA2"/>
    <w:rsid w:val="00631D8B"/>
    <w:rsid w:val="00632931"/>
    <w:rsid w:val="00646707"/>
    <w:rsid w:val="00657F7E"/>
    <w:rsid w:val="00662E58"/>
    <w:rsid w:val="006637F2"/>
    <w:rsid w:val="006642A5"/>
    <w:rsid w:val="00664DCF"/>
    <w:rsid w:val="0069298F"/>
    <w:rsid w:val="006A454E"/>
    <w:rsid w:val="006C5D39"/>
    <w:rsid w:val="006D5076"/>
    <w:rsid w:val="006D6D9B"/>
    <w:rsid w:val="006D77C8"/>
    <w:rsid w:val="006E2810"/>
    <w:rsid w:val="006E5417"/>
    <w:rsid w:val="006F0794"/>
    <w:rsid w:val="006F7528"/>
    <w:rsid w:val="007023DE"/>
    <w:rsid w:val="0071237E"/>
    <w:rsid w:val="00712F60"/>
    <w:rsid w:val="00717202"/>
    <w:rsid w:val="00720E3B"/>
    <w:rsid w:val="0074393F"/>
    <w:rsid w:val="00745F6B"/>
    <w:rsid w:val="0075175B"/>
    <w:rsid w:val="0075585E"/>
    <w:rsid w:val="00770571"/>
    <w:rsid w:val="007768FF"/>
    <w:rsid w:val="007824D3"/>
    <w:rsid w:val="00793797"/>
    <w:rsid w:val="00796EE3"/>
    <w:rsid w:val="007A6316"/>
    <w:rsid w:val="007A7D29"/>
    <w:rsid w:val="007B4AB8"/>
    <w:rsid w:val="007D1181"/>
    <w:rsid w:val="007E01A3"/>
    <w:rsid w:val="007F1F8B"/>
    <w:rsid w:val="007F6205"/>
    <w:rsid w:val="007F67A1"/>
    <w:rsid w:val="00806860"/>
    <w:rsid w:val="00811C05"/>
    <w:rsid w:val="008206C8"/>
    <w:rsid w:val="0086387C"/>
    <w:rsid w:val="00874A6C"/>
    <w:rsid w:val="00876C65"/>
    <w:rsid w:val="00882F72"/>
    <w:rsid w:val="00891838"/>
    <w:rsid w:val="00893DC4"/>
    <w:rsid w:val="00895DF0"/>
    <w:rsid w:val="008A4B4C"/>
    <w:rsid w:val="008C239F"/>
    <w:rsid w:val="008E480C"/>
    <w:rsid w:val="008E4A29"/>
    <w:rsid w:val="00907757"/>
    <w:rsid w:val="009212B0"/>
    <w:rsid w:val="00921FA1"/>
    <w:rsid w:val="009234A5"/>
    <w:rsid w:val="00933453"/>
    <w:rsid w:val="009336F7"/>
    <w:rsid w:val="0093636C"/>
    <w:rsid w:val="009374A7"/>
    <w:rsid w:val="00937F03"/>
    <w:rsid w:val="009471BF"/>
    <w:rsid w:val="0095351F"/>
    <w:rsid w:val="00955F6D"/>
    <w:rsid w:val="00977C16"/>
    <w:rsid w:val="0098551D"/>
    <w:rsid w:val="00985DCB"/>
    <w:rsid w:val="0099518F"/>
    <w:rsid w:val="009A523D"/>
    <w:rsid w:val="009B02A1"/>
    <w:rsid w:val="009B3361"/>
    <w:rsid w:val="009B7F3F"/>
    <w:rsid w:val="009D7CE6"/>
    <w:rsid w:val="009E3C11"/>
    <w:rsid w:val="009E4304"/>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37BB8"/>
    <w:rsid w:val="00B4194A"/>
    <w:rsid w:val="00B437E8"/>
    <w:rsid w:val="00B5222E"/>
    <w:rsid w:val="00B53179"/>
    <w:rsid w:val="00B532EA"/>
    <w:rsid w:val="00B57A23"/>
    <w:rsid w:val="00B600CD"/>
    <w:rsid w:val="00B61C96"/>
    <w:rsid w:val="00B73A2A"/>
    <w:rsid w:val="00B73B06"/>
    <w:rsid w:val="00B75A51"/>
    <w:rsid w:val="00B827C6"/>
    <w:rsid w:val="00B94952"/>
    <w:rsid w:val="00B94B06"/>
    <w:rsid w:val="00B94C28"/>
    <w:rsid w:val="00BA0823"/>
    <w:rsid w:val="00BC10BA"/>
    <w:rsid w:val="00BC5AFD"/>
    <w:rsid w:val="00C00DDE"/>
    <w:rsid w:val="00C04F43"/>
    <w:rsid w:val="00C05271"/>
    <w:rsid w:val="00C0609D"/>
    <w:rsid w:val="00C06D72"/>
    <w:rsid w:val="00C115AB"/>
    <w:rsid w:val="00C26CCB"/>
    <w:rsid w:val="00C30249"/>
    <w:rsid w:val="00C35185"/>
    <w:rsid w:val="00C355C3"/>
    <w:rsid w:val="00C3723B"/>
    <w:rsid w:val="00C42466"/>
    <w:rsid w:val="00C606C9"/>
    <w:rsid w:val="00C80288"/>
    <w:rsid w:val="00C82287"/>
    <w:rsid w:val="00C836F0"/>
    <w:rsid w:val="00C84003"/>
    <w:rsid w:val="00C90650"/>
    <w:rsid w:val="00C97D78"/>
    <w:rsid w:val="00CC2AAE"/>
    <w:rsid w:val="00CC5A42"/>
    <w:rsid w:val="00CD0EAB"/>
    <w:rsid w:val="00CD1D24"/>
    <w:rsid w:val="00CE5E02"/>
    <w:rsid w:val="00CF34DB"/>
    <w:rsid w:val="00CF3917"/>
    <w:rsid w:val="00CF558F"/>
    <w:rsid w:val="00D010C0"/>
    <w:rsid w:val="00D073E2"/>
    <w:rsid w:val="00D1555A"/>
    <w:rsid w:val="00D23760"/>
    <w:rsid w:val="00D446EC"/>
    <w:rsid w:val="00D47009"/>
    <w:rsid w:val="00D51BF0"/>
    <w:rsid w:val="00D531DB"/>
    <w:rsid w:val="00D55942"/>
    <w:rsid w:val="00D807BF"/>
    <w:rsid w:val="00D82FCC"/>
    <w:rsid w:val="00D9401F"/>
    <w:rsid w:val="00DA17FC"/>
    <w:rsid w:val="00DA7887"/>
    <w:rsid w:val="00DB2C26"/>
    <w:rsid w:val="00DD02F4"/>
    <w:rsid w:val="00DD5568"/>
    <w:rsid w:val="00DD6622"/>
    <w:rsid w:val="00DE1C7C"/>
    <w:rsid w:val="00DE1FB2"/>
    <w:rsid w:val="00DE6B43"/>
    <w:rsid w:val="00DF5D47"/>
    <w:rsid w:val="00E11923"/>
    <w:rsid w:val="00E262D4"/>
    <w:rsid w:val="00E36250"/>
    <w:rsid w:val="00E47F2D"/>
    <w:rsid w:val="00E54511"/>
    <w:rsid w:val="00E60EDC"/>
    <w:rsid w:val="00E61DAC"/>
    <w:rsid w:val="00E72B80"/>
    <w:rsid w:val="00E740B8"/>
    <w:rsid w:val="00E75FE3"/>
    <w:rsid w:val="00E86C4C"/>
    <w:rsid w:val="00E87B8D"/>
    <w:rsid w:val="00E907A3"/>
    <w:rsid w:val="00EA5AE0"/>
    <w:rsid w:val="00EB56E1"/>
    <w:rsid w:val="00EB7AB1"/>
    <w:rsid w:val="00EC32BD"/>
    <w:rsid w:val="00EE7CD8"/>
    <w:rsid w:val="00EF37F6"/>
    <w:rsid w:val="00EF48CC"/>
    <w:rsid w:val="00F00801"/>
    <w:rsid w:val="00F2488D"/>
    <w:rsid w:val="00F5318E"/>
    <w:rsid w:val="00F601A0"/>
    <w:rsid w:val="00F712E9"/>
    <w:rsid w:val="00F73032"/>
    <w:rsid w:val="00F848FC"/>
    <w:rsid w:val="00F906F6"/>
    <w:rsid w:val="00F9282A"/>
    <w:rsid w:val="00F96BAD"/>
    <w:rsid w:val="00FA139D"/>
    <w:rsid w:val="00FA60F5"/>
    <w:rsid w:val="00FB0E84"/>
    <w:rsid w:val="00FC2405"/>
    <w:rsid w:val="00FD01C2"/>
    <w:rsid w:val="00FE0F7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5B28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787507">
      <w:bodyDiv w:val="1"/>
      <w:marLeft w:val="0"/>
      <w:marRight w:val="0"/>
      <w:marTop w:val="0"/>
      <w:marBottom w:val="0"/>
      <w:divBdr>
        <w:top w:val="none" w:sz="0" w:space="0" w:color="auto"/>
        <w:left w:val="none" w:sz="0" w:space="0" w:color="auto"/>
        <w:bottom w:val="none" w:sz="0" w:space="0" w:color="auto"/>
        <w:right w:val="none" w:sz="0" w:space="0" w:color="auto"/>
      </w:divBdr>
    </w:div>
    <w:div w:id="155266341">
      <w:bodyDiv w:val="1"/>
      <w:marLeft w:val="0"/>
      <w:marRight w:val="0"/>
      <w:marTop w:val="0"/>
      <w:marBottom w:val="0"/>
      <w:divBdr>
        <w:top w:val="none" w:sz="0" w:space="0" w:color="auto"/>
        <w:left w:val="none" w:sz="0" w:space="0" w:color="auto"/>
        <w:bottom w:val="none" w:sz="0" w:space="0" w:color="auto"/>
        <w:right w:val="none" w:sz="0" w:space="0" w:color="auto"/>
      </w:divBdr>
    </w:div>
    <w:div w:id="211506607">
      <w:bodyDiv w:val="1"/>
      <w:marLeft w:val="0"/>
      <w:marRight w:val="0"/>
      <w:marTop w:val="0"/>
      <w:marBottom w:val="0"/>
      <w:divBdr>
        <w:top w:val="none" w:sz="0" w:space="0" w:color="auto"/>
        <w:left w:val="none" w:sz="0" w:space="0" w:color="auto"/>
        <w:bottom w:val="none" w:sz="0" w:space="0" w:color="auto"/>
        <w:right w:val="none" w:sz="0" w:space="0" w:color="auto"/>
      </w:divBdr>
    </w:div>
    <w:div w:id="255752206">
      <w:bodyDiv w:val="1"/>
      <w:marLeft w:val="0"/>
      <w:marRight w:val="0"/>
      <w:marTop w:val="0"/>
      <w:marBottom w:val="0"/>
      <w:divBdr>
        <w:top w:val="none" w:sz="0" w:space="0" w:color="auto"/>
        <w:left w:val="none" w:sz="0" w:space="0" w:color="auto"/>
        <w:bottom w:val="none" w:sz="0" w:space="0" w:color="auto"/>
        <w:right w:val="none" w:sz="0" w:space="0" w:color="auto"/>
      </w:divBdr>
    </w:div>
    <w:div w:id="1057629469">
      <w:bodyDiv w:val="1"/>
      <w:marLeft w:val="0"/>
      <w:marRight w:val="0"/>
      <w:marTop w:val="0"/>
      <w:marBottom w:val="0"/>
      <w:divBdr>
        <w:top w:val="none" w:sz="0" w:space="0" w:color="auto"/>
        <w:left w:val="none" w:sz="0" w:space="0" w:color="auto"/>
        <w:bottom w:val="none" w:sz="0" w:space="0" w:color="auto"/>
        <w:right w:val="none" w:sz="0" w:space="0" w:color="auto"/>
      </w:divBdr>
    </w:div>
    <w:div w:id="1483615825">
      <w:bodyDiv w:val="1"/>
      <w:marLeft w:val="0"/>
      <w:marRight w:val="0"/>
      <w:marTop w:val="0"/>
      <w:marBottom w:val="0"/>
      <w:divBdr>
        <w:top w:val="none" w:sz="0" w:space="0" w:color="auto"/>
        <w:left w:val="none" w:sz="0" w:space="0" w:color="auto"/>
        <w:bottom w:val="none" w:sz="0" w:space="0" w:color="auto"/>
        <w:right w:val="none" w:sz="0" w:space="0" w:color="auto"/>
      </w:divBdr>
    </w:div>
    <w:div w:id="1623883147">
      <w:bodyDiv w:val="1"/>
      <w:marLeft w:val="0"/>
      <w:marRight w:val="0"/>
      <w:marTop w:val="0"/>
      <w:marBottom w:val="0"/>
      <w:divBdr>
        <w:top w:val="none" w:sz="0" w:space="0" w:color="auto"/>
        <w:left w:val="none" w:sz="0" w:space="0" w:color="auto"/>
        <w:bottom w:val="none" w:sz="0" w:space="0" w:color="auto"/>
        <w:right w:val="none" w:sz="0" w:space="0" w:color="auto"/>
      </w:divBdr>
    </w:div>
    <w:div w:id="16811548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12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garysull@microsoft.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1671</Words>
  <Characters>9529</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11178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3</cp:revision>
  <cp:lastPrinted>1900-01-01T08:00:00Z</cp:lastPrinted>
  <dcterms:created xsi:type="dcterms:W3CDTF">2020-09-30T16:42:00Z</dcterms:created>
  <dcterms:modified xsi:type="dcterms:W3CDTF">2020-09-30T16:48:00Z</dcterms:modified>
</cp:coreProperties>
</file>