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A1BE1" w14:paraId="1CAEF5FD" w14:textId="77777777">
        <w:tc>
          <w:tcPr>
            <w:tcW w:w="6408" w:type="dxa"/>
          </w:tcPr>
          <w:p w14:paraId="24F26DF2" w14:textId="1E6B327C" w:rsidR="00A31685" w:rsidRPr="005B217D" w:rsidRDefault="00DA7654" w:rsidP="00A316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A1BE1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A41E6D" wp14:editId="6D6150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62890" cy="277495"/>
                      <wp:effectExtent l="0" t="0" r="41910" b="463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" cy="277495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A266582" id="Group 2" o:spid="_x0000_s1026" style="position:absolute;margin-left:-4.15pt;margin-top:-27.45pt;width:20.7pt;height:21.85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1BE1">
              <w:rPr>
                <w:noProof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46300733" wp14:editId="22571F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60985" cy="237490"/>
                  <wp:effectExtent l="0" t="0" r="5715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1BE1">
              <w:rPr>
                <w:noProof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3B9113EF" wp14:editId="6C887F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61620" cy="237490"/>
                  <wp:effectExtent l="0" t="0" r="508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1BE1">
              <w:rPr>
                <w:b/>
                <w:szCs w:val="22"/>
                <w:lang w:val="en-CA"/>
              </w:rPr>
              <w:t>J</w:t>
            </w:r>
            <w:r w:rsidR="00A31685" w:rsidRPr="005B217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A31685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A31685" w:rsidRPr="005B217D">
              <w:rPr>
                <w:b/>
                <w:szCs w:val="22"/>
                <w:lang w:val="en-CA"/>
              </w:rPr>
              <w:t xml:space="preserve"> Video </w:t>
            </w:r>
            <w:r w:rsidR="00A31685">
              <w:rPr>
                <w:b/>
                <w:szCs w:val="22"/>
                <w:lang w:val="en-CA"/>
              </w:rPr>
              <w:t>Experts Team</w:t>
            </w:r>
            <w:r w:rsidR="00A31685" w:rsidRPr="005B217D">
              <w:rPr>
                <w:b/>
                <w:szCs w:val="22"/>
                <w:lang w:val="en-CA"/>
              </w:rPr>
              <w:t xml:space="preserve"> (</w:t>
            </w:r>
            <w:r w:rsidR="00A31685">
              <w:rPr>
                <w:b/>
                <w:szCs w:val="22"/>
                <w:lang w:val="en-CA"/>
              </w:rPr>
              <w:t>JVET</w:t>
            </w:r>
            <w:r w:rsidR="00A31685" w:rsidRPr="005B217D">
              <w:rPr>
                <w:b/>
                <w:szCs w:val="22"/>
                <w:lang w:val="en-CA"/>
              </w:rPr>
              <w:t>)</w:t>
            </w:r>
          </w:p>
          <w:p w14:paraId="0370B08A" w14:textId="77777777" w:rsidR="00A31685" w:rsidRPr="005B217D" w:rsidRDefault="00A31685" w:rsidP="00A316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  <w:del w:id="0" w:author="Tomohiro Ikai" w:date="2020-09-30T10:24:00Z">
              <w:r w:rsidRPr="005B217D" w:rsidDel="009250F5">
                <w:rPr>
                  <w:b/>
                  <w:szCs w:val="22"/>
                  <w:lang w:val="en-CA"/>
                </w:rPr>
                <w:delText>/WG</w:delText>
              </w:r>
              <w:r w:rsidDel="009250F5">
                <w:rPr>
                  <w:b/>
                  <w:szCs w:val="22"/>
                  <w:lang w:val="en-CA"/>
                </w:rPr>
                <w:delText> </w:delText>
              </w:r>
              <w:r w:rsidRPr="005B217D" w:rsidDel="009250F5">
                <w:rPr>
                  <w:b/>
                  <w:szCs w:val="22"/>
                  <w:lang w:val="en-CA"/>
                </w:rPr>
                <w:delText>11</w:delText>
              </w:r>
            </w:del>
          </w:p>
          <w:p w14:paraId="02DD7259" w14:textId="475F9FD0" w:rsidR="00E61DAC" w:rsidRPr="007A1BE1" w:rsidRDefault="00D71B3D" w:rsidP="009E66B3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  <w:lang w:val="en-CA"/>
              </w:rPr>
            </w:pPr>
            <w:r>
              <w:t>20</w:t>
            </w:r>
            <w:r w:rsidR="00A31685" w:rsidRPr="00FB3B57">
              <w:t>th Meeting</w:t>
            </w:r>
            <w:r w:rsidR="00A31685">
              <w:t>:</w:t>
            </w:r>
            <w:r w:rsidR="00A31685" w:rsidRPr="00FB3B57">
              <w:t xml:space="preserve"> by teleconference, </w:t>
            </w:r>
            <w:r>
              <w:t>7</w:t>
            </w:r>
            <w:r w:rsidR="00A31685" w:rsidRPr="00920749">
              <w:t xml:space="preserve"> </w:t>
            </w:r>
            <w:r>
              <w:t>Oct</w:t>
            </w:r>
            <w:r w:rsidR="00A31685" w:rsidRPr="00920749">
              <w:t xml:space="preserve"> – 1</w:t>
            </w:r>
            <w:r>
              <w:t>6</w:t>
            </w:r>
            <w:r w:rsidR="00A31685" w:rsidRPr="00920749">
              <w:t xml:space="preserve"> </w:t>
            </w:r>
            <w:r>
              <w:t>Oct</w:t>
            </w:r>
            <w:r w:rsidR="00A31685" w:rsidRPr="00920749">
              <w:t xml:space="preserve"> 2020</w:t>
            </w:r>
          </w:p>
        </w:tc>
        <w:tc>
          <w:tcPr>
            <w:tcW w:w="3168" w:type="dxa"/>
          </w:tcPr>
          <w:p w14:paraId="04787862" w14:textId="1F7F0686" w:rsidR="008A4B4C" w:rsidRPr="009250F5" w:rsidRDefault="00E61DAC" w:rsidP="00D36334">
            <w:pPr>
              <w:tabs>
                <w:tab w:val="left" w:pos="7200"/>
              </w:tabs>
              <w:jc w:val="center"/>
              <w:rPr>
                <w:rFonts w:eastAsiaTheme="minorEastAsia" w:hint="eastAsia"/>
                <w:u w:val="single"/>
                <w:lang w:val="en-CA" w:eastAsia="ja-JP"/>
              </w:rPr>
            </w:pPr>
            <w:r w:rsidRPr="007A1BE1">
              <w:rPr>
                <w:lang w:val="en-CA"/>
              </w:rPr>
              <w:t>Documen</w:t>
            </w:r>
            <w:r w:rsidRPr="00E76EC7">
              <w:rPr>
                <w:lang w:val="en-CA"/>
              </w:rPr>
              <w:t>t</w:t>
            </w:r>
            <w:r w:rsidR="006C5D39" w:rsidRPr="00E76EC7">
              <w:rPr>
                <w:lang w:val="en-CA"/>
              </w:rPr>
              <w:t xml:space="preserve">: </w:t>
            </w:r>
            <w:r w:rsidR="009D7CE6" w:rsidRPr="00E76EC7">
              <w:rPr>
                <w:lang w:val="en-CA"/>
              </w:rPr>
              <w:t>JVET</w:t>
            </w:r>
            <w:r w:rsidRPr="00E76EC7">
              <w:rPr>
                <w:lang w:val="en-CA"/>
              </w:rPr>
              <w:t>-</w:t>
            </w:r>
            <w:r w:rsidR="003F680D" w:rsidRPr="00E76EC7">
              <w:rPr>
                <w:rFonts w:eastAsiaTheme="minorEastAsia"/>
                <w:lang w:val="en-CA" w:eastAsia="ja-JP"/>
              </w:rPr>
              <w:t>T</w:t>
            </w:r>
            <w:r w:rsidR="00E76EC7" w:rsidRPr="008A4FE3">
              <w:rPr>
                <w:lang w:val="en-CA" w:eastAsia="ko-KR"/>
              </w:rPr>
              <w:t>0047</w:t>
            </w:r>
            <w:ins w:id="1" w:author="Tomohiro Ikai" w:date="2020-09-30T10:22:00Z">
              <w:r w:rsidR="009250F5">
                <w:rPr>
                  <w:rFonts w:eastAsiaTheme="minorEastAsia" w:hint="eastAsia"/>
                  <w:lang w:val="en-CA" w:eastAsia="ja-JP"/>
                </w:rPr>
                <w:t>_</w:t>
              </w:r>
              <w:r w:rsidR="009250F5">
                <w:rPr>
                  <w:rFonts w:eastAsiaTheme="minorEastAsia"/>
                  <w:lang w:val="en-CA" w:eastAsia="ja-JP"/>
                </w:rPr>
                <w:t>v2</w:t>
              </w:r>
            </w:ins>
          </w:p>
        </w:tc>
      </w:tr>
    </w:tbl>
    <w:p w14:paraId="7F1F9FB9" w14:textId="77777777" w:rsidR="00E61DAC" w:rsidRPr="007A1BE1" w:rsidRDefault="00E61DAC" w:rsidP="009E66B3">
      <w:pPr>
        <w:spacing w:before="0"/>
        <w:jc w:val="both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1350"/>
        <w:gridCol w:w="3906"/>
      </w:tblGrid>
      <w:tr w:rsidR="00E61DAC" w:rsidRPr="00B40ED9" w14:paraId="2DE2E247" w14:textId="77777777" w:rsidTr="00966B0E">
        <w:tc>
          <w:tcPr>
            <w:tcW w:w="1458" w:type="dxa"/>
          </w:tcPr>
          <w:p w14:paraId="7B3F6F55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9F007F" w14:textId="6D934DEF" w:rsidR="00E61DAC" w:rsidRPr="007A1BE1" w:rsidRDefault="003E0F63" w:rsidP="009E66B3">
            <w:pPr>
              <w:spacing w:before="60" w:after="60"/>
              <w:jc w:val="both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B40ED9">
              <w:rPr>
                <w:b/>
                <w:szCs w:val="22"/>
                <w:lang w:val="en-CA"/>
              </w:rPr>
              <w:t>P</w:t>
            </w:r>
            <w:r w:rsidR="00D71B3D">
              <w:rPr>
                <w:b/>
                <w:szCs w:val="22"/>
                <w:lang w:val="en-CA"/>
              </w:rPr>
              <w:t>reliminary</w:t>
            </w:r>
            <w:r w:rsidR="00C86A12" w:rsidRPr="007A1BE1">
              <w:rPr>
                <w:b/>
                <w:szCs w:val="22"/>
                <w:lang w:val="en-CA"/>
              </w:rPr>
              <w:t xml:space="preserve"> common test conditions for </w:t>
            </w:r>
            <w:r w:rsidR="00B40ED9">
              <w:rPr>
                <w:b/>
                <w:szCs w:val="22"/>
                <w:lang w:val="en-CA"/>
              </w:rPr>
              <w:t xml:space="preserve">high </w:t>
            </w:r>
            <w:proofErr w:type="spellStart"/>
            <w:r w:rsidR="00B40ED9">
              <w:rPr>
                <w:b/>
                <w:szCs w:val="22"/>
                <w:lang w:val="en-CA"/>
              </w:rPr>
              <w:t>bitdepth</w:t>
            </w:r>
            <w:proofErr w:type="spellEnd"/>
            <w:r w:rsidR="00C86A12" w:rsidRPr="007A1BE1">
              <w:rPr>
                <w:b/>
                <w:szCs w:val="22"/>
                <w:lang w:val="en-CA"/>
              </w:rPr>
              <w:t xml:space="preserve"> video</w:t>
            </w:r>
            <w:r w:rsidR="00B40ED9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7A1BE1" w14:paraId="0266365F" w14:textId="77777777" w:rsidTr="00966B0E">
        <w:tc>
          <w:tcPr>
            <w:tcW w:w="1458" w:type="dxa"/>
          </w:tcPr>
          <w:p w14:paraId="740F84F9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26D33BB" w14:textId="7C8B1847" w:rsidR="00E61DAC" w:rsidRPr="007A1BE1" w:rsidRDefault="003E0F6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A1BE1" w14:paraId="0D17A17D" w14:textId="77777777" w:rsidTr="00966B0E">
        <w:tc>
          <w:tcPr>
            <w:tcW w:w="1458" w:type="dxa"/>
          </w:tcPr>
          <w:p w14:paraId="26409F26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82636F9" w14:textId="47F57614" w:rsidR="00E61DAC" w:rsidRPr="007A1BE1" w:rsidRDefault="00D71B3D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7A1BE1" w14:paraId="3A93C9E1" w14:textId="77777777" w:rsidTr="00966B0E">
        <w:tc>
          <w:tcPr>
            <w:tcW w:w="1458" w:type="dxa"/>
          </w:tcPr>
          <w:p w14:paraId="5E9AE045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Author(s) or</w:t>
            </w:r>
            <w:r w:rsidRPr="007A1BE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7F13AF24" w14:textId="77777777" w:rsidR="003F680D" w:rsidRPr="003B2D3A" w:rsidRDefault="003F680D" w:rsidP="009C75E4">
            <w:pPr>
              <w:spacing w:before="0"/>
              <w:jc w:val="both"/>
              <w:rPr>
                <w:szCs w:val="22"/>
                <w:lang w:val="en-CA"/>
              </w:rPr>
            </w:pPr>
            <w:r w:rsidRPr="003B2D3A">
              <w:rPr>
                <w:szCs w:val="22"/>
                <w:lang w:val="en-CA"/>
              </w:rPr>
              <w:t xml:space="preserve">Tomohiro </w:t>
            </w:r>
            <w:proofErr w:type="spellStart"/>
            <w:r w:rsidRPr="003B2D3A">
              <w:rPr>
                <w:szCs w:val="22"/>
                <w:lang w:val="en-CA"/>
              </w:rPr>
              <w:t>Ikai</w:t>
            </w:r>
            <w:proofErr w:type="spellEnd"/>
          </w:p>
          <w:p w14:paraId="0EC4154C" w14:textId="2EBFBEAC" w:rsidR="003F680D" w:rsidRPr="003B2D3A" w:rsidRDefault="00D71B3D" w:rsidP="009C75E4">
            <w:pPr>
              <w:spacing w:before="0"/>
              <w:jc w:val="both"/>
              <w:rPr>
                <w:szCs w:val="22"/>
                <w:lang w:val="en-CA"/>
              </w:rPr>
            </w:pPr>
            <w:r w:rsidRPr="003B2D3A">
              <w:rPr>
                <w:szCs w:val="22"/>
                <w:lang w:val="en-CA"/>
              </w:rPr>
              <w:t>Adrian Browne</w:t>
            </w:r>
          </w:p>
          <w:p w14:paraId="769AA92E" w14:textId="5E488D76" w:rsidR="00E61DAC" w:rsidRPr="003B2D3A" w:rsidRDefault="00D71B3D" w:rsidP="009C75E4">
            <w:pPr>
              <w:spacing w:before="0"/>
              <w:jc w:val="both"/>
              <w:rPr>
                <w:szCs w:val="22"/>
                <w:lang w:val="en-CA"/>
              </w:rPr>
            </w:pPr>
            <w:proofErr w:type="spellStart"/>
            <w:r w:rsidRPr="003B2D3A">
              <w:rPr>
                <w:szCs w:val="22"/>
                <w:lang w:val="en-CA"/>
              </w:rPr>
              <w:t>Xiaoyu</w:t>
            </w:r>
            <w:proofErr w:type="spellEnd"/>
            <w:r w:rsidRPr="003B2D3A">
              <w:rPr>
                <w:szCs w:val="22"/>
                <w:lang w:val="en-CA"/>
              </w:rPr>
              <w:t xml:space="preserve"> </w:t>
            </w:r>
            <w:proofErr w:type="spellStart"/>
            <w:r w:rsidRPr="003B2D3A">
              <w:rPr>
                <w:szCs w:val="22"/>
                <w:lang w:val="en-CA"/>
              </w:rPr>
              <w:t>Xiu</w:t>
            </w:r>
            <w:proofErr w:type="spellEnd"/>
            <w:r w:rsidR="00E61DAC" w:rsidRPr="003B2D3A">
              <w:rPr>
                <w:szCs w:val="22"/>
                <w:lang w:val="en-CA"/>
              </w:rPr>
              <w:br/>
            </w:r>
          </w:p>
        </w:tc>
        <w:tc>
          <w:tcPr>
            <w:tcW w:w="1350" w:type="dxa"/>
          </w:tcPr>
          <w:p w14:paraId="26593C0E" w14:textId="77777777" w:rsidR="00E61DAC" w:rsidRPr="007A1BE1" w:rsidRDefault="00E61DAC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7A1BE1">
              <w:rPr>
                <w:szCs w:val="22"/>
                <w:lang w:val="en-CA"/>
              </w:rPr>
              <w:t>Email:</w:t>
            </w:r>
          </w:p>
        </w:tc>
        <w:tc>
          <w:tcPr>
            <w:tcW w:w="3906" w:type="dxa"/>
          </w:tcPr>
          <w:p w14:paraId="7D8B9C19" w14:textId="59C4688F" w:rsidR="00C86A12" w:rsidRDefault="009250F5" w:rsidP="003220F4">
            <w:pPr>
              <w:spacing w:before="0"/>
              <w:jc w:val="both"/>
            </w:pPr>
            <w:hyperlink r:id="rId10" w:history="1">
              <w:r w:rsidR="00D71B3D" w:rsidRPr="002E0935">
                <w:rPr>
                  <w:rStyle w:val="ab"/>
                </w:rPr>
                <w:t>ikai.tomohiro@sharp.co.jp</w:t>
              </w:r>
            </w:hyperlink>
          </w:p>
          <w:p w14:paraId="5AF87302" w14:textId="64609843" w:rsidR="00D71B3D" w:rsidRDefault="009250F5" w:rsidP="003220F4">
            <w:pPr>
              <w:spacing w:before="0"/>
              <w:jc w:val="both"/>
              <w:rPr>
                <w:szCs w:val="22"/>
                <w:lang w:val="en-CA"/>
              </w:rPr>
            </w:pPr>
            <w:hyperlink r:id="rId11" w:history="1">
              <w:r w:rsidR="00D71B3D" w:rsidRPr="002E0935">
                <w:rPr>
                  <w:rStyle w:val="ab"/>
                  <w:szCs w:val="22"/>
                  <w:lang w:val="en-CA"/>
                </w:rPr>
                <w:t>adrian.browne@sony.com</w:t>
              </w:r>
            </w:hyperlink>
          </w:p>
          <w:p w14:paraId="35EF5B71" w14:textId="68BE2AF0" w:rsidR="00D71B3D" w:rsidRPr="003B2D3A" w:rsidRDefault="009250F5" w:rsidP="003220F4">
            <w:pPr>
              <w:spacing w:before="0"/>
              <w:jc w:val="both"/>
              <w:rPr>
                <w:szCs w:val="22"/>
                <w:lang w:val="en-CA"/>
              </w:rPr>
            </w:pPr>
            <w:hyperlink r:id="rId12" w:history="1">
              <w:r w:rsidR="00D71B3D" w:rsidRPr="003839F6">
                <w:rPr>
                  <w:rStyle w:val="ab"/>
                  <w:rFonts w:hint="eastAsia"/>
                  <w:szCs w:val="22"/>
                  <w:lang w:val="en-CA" w:eastAsia="zh-CN"/>
                </w:rPr>
                <w:t>x</w:t>
              </w:r>
              <w:r w:rsidR="00D71B3D" w:rsidRPr="003839F6">
                <w:rPr>
                  <w:rStyle w:val="ab"/>
                  <w:szCs w:val="22"/>
                  <w:lang w:val="en-CA" w:eastAsia="zh-CN"/>
                </w:rPr>
                <w:t>iaoyuxiu@kwai.com</w:t>
              </w:r>
            </w:hyperlink>
          </w:p>
        </w:tc>
      </w:tr>
      <w:tr w:rsidR="00E61DAC" w:rsidRPr="007A1BE1" w14:paraId="33E7FD23" w14:textId="77777777" w:rsidTr="00966B0E">
        <w:tc>
          <w:tcPr>
            <w:tcW w:w="1458" w:type="dxa"/>
          </w:tcPr>
          <w:p w14:paraId="52B48FAF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3F90955" w14:textId="080D7300" w:rsidR="00E61DAC" w:rsidRPr="007A1BE1" w:rsidRDefault="00B40ED9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AHG12</w:t>
            </w:r>
          </w:p>
        </w:tc>
      </w:tr>
    </w:tbl>
    <w:p w14:paraId="65E6F9E9" w14:textId="77777777" w:rsidR="005B5EB4" w:rsidRPr="007A1BE1" w:rsidRDefault="005B5EB4" w:rsidP="009E66B3">
      <w:pPr>
        <w:tabs>
          <w:tab w:val="left" w:pos="1800"/>
          <w:tab w:val="right" w:pos="9360"/>
        </w:tabs>
        <w:spacing w:before="120" w:after="240"/>
        <w:jc w:val="both"/>
        <w:rPr>
          <w:szCs w:val="22"/>
          <w:lang w:val="en-CA"/>
        </w:rPr>
      </w:pPr>
      <w:r w:rsidRPr="007A1BE1">
        <w:rPr>
          <w:szCs w:val="22"/>
          <w:u w:val="single"/>
          <w:lang w:val="en-CA"/>
        </w:rPr>
        <w:t>_____________________________</w:t>
      </w:r>
    </w:p>
    <w:p w14:paraId="690E4372" w14:textId="77777777" w:rsidR="005B5EB4" w:rsidRPr="007A1BE1" w:rsidRDefault="005B5EB4" w:rsidP="009E66B3">
      <w:pPr>
        <w:pStyle w:val="1"/>
        <w:numPr>
          <w:ilvl w:val="0"/>
          <w:numId w:val="0"/>
        </w:numPr>
        <w:ind w:left="432" w:hanging="432"/>
        <w:jc w:val="both"/>
        <w:rPr>
          <w:rFonts w:cs="Times New Roman"/>
          <w:lang w:val="en-CA"/>
        </w:rPr>
      </w:pPr>
      <w:r w:rsidRPr="007A1BE1">
        <w:rPr>
          <w:rFonts w:cs="Times New Roman"/>
          <w:lang w:val="en-CA"/>
        </w:rPr>
        <w:t>Abstract</w:t>
      </w:r>
    </w:p>
    <w:p w14:paraId="633E6A84" w14:textId="602ECC3A" w:rsidR="005B5EB4" w:rsidRDefault="00C86A12">
      <w:pPr>
        <w:jc w:val="both"/>
        <w:rPr>
          <w:ins w:id="2" w:author="Tomohiro Ikai" w:date="2020-09-30T10:24:00Z"/>
          <w:lang w:eastAsia="ja-JP"/>
        </w:rPr>
      </w:pPr>
      <w:r w:rsidRPr="007A1BE1">
        <w:rPr>
          <w:lang w:val="en-CA"/>
        </w:rPr>
        <w:t xml:space="preserve">This document </w:t>
      </w:r>
      <w:r w:rsidR="005D1001">
        <w:rPr>
          <w:lang w:val="en-CA"/>
        </w:rPr>
        <w:t>proposes</w:t>
      </w:r>
      <w:r w:rsidRPr="007A1BE1">
        <w:rPr>
          <w:lang w:val="en-CA"/>
        </w:rPr>
        <w:t xml:space="preserve"> common test conditions (CTC), conversion practices and software reference configurations to be used in the context of </w:t>
      </w:r>
      <w:r w:rsidR="005D1001">
        <w:rPr>
          <w:lang w:val="en-CA"/>
        </w:rPr>
        <w:t xml:space="preserve">high </w:t>
      </w:r>
      <w:proofErr w:type="spellStart"/>
      <w:r w:rsidR="005D1001">
        <w:rPr>
          <w:lang w:val="en-CA"/>
        </w:rPr>
        <w:t>bitdepth</w:t>
      </w:r>
      <w:proofErr w:type="spellEnd"/>
      <w:r w:rsidRPr="007A1BE1">
        <w:rPr>
          <w:lang w:val="en-CA"/>
        </w:rPr>
        <w:t xml:space="preserve"> video coding experiments.</w:t>
      </w:r>
      <w:r w:rsidR="00E9528A">
        <w:rPr>
          <w:rFonts w:asciiTheme="minorEastAsia" w:eastAsiaTheme="minorEastAsia" w:hAnsiTheme="minorEastAsia" w:hint="eastAsia"/>
          <w:lang w:val="en-CA" w:eastAsia="ja-JP"/>
        </w:rPr>
        <w:t xml:space="preserve"> </w:t>
      </w:r>
      <w:r w:rsidR="00357BCE">
        <w:rPr>
          <w:lang w:val="en-CA"/>
        </w:rPr>
        <w:t>T</w:t>
      </w:r>
      <w:r w:rsidR="00E9528A">
        <w:rPr>
          <w:lang w:val="en-CA"/>
        </w:rPr>
        <w:t xml:space="preserve">he object of this contribution </w:t>
      </w:r>
      <w:r w:rsidR="00357BCE">
        <w:rPr>
          <w:lang w:val="en-CA"/>
        </w:rPr>
        <w:t xml:space="preserve">is to </w:t>
      </w:r>
      <w:r w:rsidR="00E9528A">
        <w:rPr>
          <w:lang w:val="en-CA"/>
        </w:rPr>
        <w:t xml:space="preserve">provide a comparison point for </w:t>
      </w:r>
      <w:r w:rsidR="00357BCE">
        <w:rPr>
          <w:lang w:val="en-CA"/>
        </w:rPr>
        <w:t xml:space="preserve">the </w:t>
      </w:r>
      <w:r w:rsidR="00E9528A">
        <w:rPr>
          <w:lang w:val="en-CA"/>
        </w:rPr>
        <w:t>JVET-T meeting</w:t>
      </w:r>
      <w:r w:rsidR="00511674">
        <w:rPr>
          <w:lang w:val="en-CA"/>
        </w:rPr>
        <w:t xml:space="preserve"> and the basis for a CTC for future meetings</w:t>
      </w:r>
      <w:r w:rsidR="00E9528A">
        <w:rPr>
          <w:lang w:val="en-CA"/>
        </w:rPr>
        <w:t>.</w:t>
      </w:r>
      <w:r w:rsidR="00A41C09">
        <w:rPr>
          <w:lang w:val="en-CA"/>
        </w:rPr>
        <w:t xml:space="preserve"> </w:t>
      </w:r>
      <w:r w:rsidR="00A41C09">
        <w:rPr>
          <w:lang w:eastAsia="ja-JP"/>
        </w:rPr>
        <w:t xml:space="preserve">The co-chairs seek the opinions of experts in </w:t>
      </w:r>
      <w:proofErr w:type="gramStart"/>
      <w:r w:rsidR="00A41C09">
        <w:rPr>
          <w:lang w:eastAsia="ja-JP"/>
        </w:rPr>
        <w:t>a number of</w:t>
      </w:r>
      <w:proofErr w:type="gramEnd"/>
      <w:r w:rsidR="00A41C09">
        <w:rPr>
          <w:lang w:eastAsia="ja-JP"/>
        </w:rPr>
        <w:t xml:space="preserve"> areas which will allow the direction of further work to be determined. The co-chairs also call on the JVET community for </w:t>
      </w:r>
      <w:proofErr w:type="spellStart"/>
      <w:r w:rsidR="00A41C09">
        <w:rPr>
          <w:lang w:eastAsia="ja-JP"/>
        </w:rPr>
        <w:t>it’s</w:t>
      </w:r>
      <w:proofErr w:type="spellEnd"/>
      <w:r w:rsidR="00A41C09">
        <w:rPr>
          <w:lang w:eastAsia="ja-JP"/>
        </w:rPr>
        <w:t xml:space="preserve"> help in providing and identifying new test sequences</w:t>
      </w:r>
    </w:p>
    <w:p w14:paraId="7E5DB1D8" w14:textId="6B7CB76F" w:rsidR="009250F5" w:rsidRDefault="009250F5">
      <w:pPr>
        <w:jc w:val="both"/>
        <w:rPr>
          <w:ins w:id="3" w:author="Tomohiro Ikai" w:date="2020-09-30T10:24:00Z"/>
          <w:rFonts w:eastAsiaTheme="minorEastAsia"/>
          <w:lang w:eastAsia="ja-JP"/>
        </w:rPr>
      </w:pPr>
    </w:p>
    <w:p w14:paraId="2A9602DB" w14:textId="70BEABC6" w:rsidR="009250F5" w:rsidRPr="009250F5" w:rsidRDefault="009250F5">
      <w:pPr>
        <w:jc w:val="both"/>
        <w:rPr>
          <w:rFonts w:eastAsiaTheme="minorEastAsia" w:hint="eastAsia"/>
          <w:lang w:val="en-CA"/>
        </w:rPr>
      </w:pPr>
      <w:ins w:id="4" w:author="Tomohiro Ikai" w:date="2020-09-30T10:24:00Z">
        <w:r>
          <w:rPr>
            <w:rFonts w:eastAsiaTheme="minorEastAsia"/>
            <w:lang w:eastAsia="ja-JP"/>
          </w:rPr>
          <w:t>v2 revised SVT md5 value</w:t>
        </w:r>
      </w:ins>
      <w:ins w:id="5" w:author="Tomohiro Ikai" w:date="2020-09-30T10:25:00Z">
        <w:r>
          <w:rPr>
            <w:rFonts w:eastAsiaTheme="minorEastAsia"/>
            <w:lang w:eastAsia="ja-JP"/>
          </w:rPr>
          <w:t>.</w:t>
        </w:r>
      </w:ins>
    </w:p>
    <w:p w14:paraId="0904C9A4" w14:textId="7B48FCFA" w:rsidR="00BE1E0F" w:rsidRDefault="00BE1E0F" w:rsidP="00AD22E3">
      <w:pPr>
        <w:pStyle w:val="1"/>
        <w:jc w:val="both"/>
      </w:pPr>
      <w:r>
        <w:t>Review of test sequences</w:t>
      </w:r>
    </w:p>
    <w:p w14:paraId="3A1DFCA8" w14:textId="59922991" w:rsidR="00BE1E0F" w:rsidRDefault="000477D2" w:rsidP="00BE1E0F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AHG12 considers that </w:t>
      </w:r>
      <w:r w:rsidR="00751912">
        <w:rPr>
          <w:rFonts w:eastAsiaTheme="minorEastAsia"/>
          <w:lang w:eastAsia="ja-JP"/>
        </w:rPr>
        <w:t xml:space="preserve">a useful CTC should contain </w:t>
      </w:r>
      <w:r>
        <w:rPr>
          <w:rFonts w:eastAsiaTheme="minorEastAsia"/>
          <w:lang w:eastAsia="ja-JP"/>
        </w:rPr>
        <w:t xml:space="preserve">the following </w:t>
      </w:r>
      <w:r w:rsidR="00751912">
        <w:rPr>
          <w:rFonts w:eastAsiaTheme="minorEastAsia"/>
          <w:lang w:eastAsia="ja-JP"/>
        </w:rPr>
        <w:t xml:space="preserve">types of </w:t>
      </w:r>
      <w:r>
        <w:rPr>
          <w:rFonts w:eastAsiaTheme="minorEastAsia"/>
          <w:lang w:eastAsia="ja-JP"/>
        </w:rPr>
        <w:t>content</w:t>
      </w:r>
      <w:r w:rsidR="00751912">
        <w:rPr>
          <w:rFonts w:eastAsiaTheme="minorEastAsia"/>
          <w:lang w:eastAsia="ja-JP"/>
        </w:rPr>
        <w:t>:</w:t>
      </w:r>
    </w:p>
    <w:p w14:paraId="7AA26D44" w14:textId="5FDADD72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12 bit</w:t>
      </w:r>
      <w:proofErr w:type="gramEnd"/>
      <w:r>
        <w:rPr>
          <w:rFonts w:eastAsiaTheme="minorEastAsia"/>
          <w:lang w:eastAsia="ja-JP"/>
        </w:rPr>
        <w:t xml:space="preserve"> HDR (PQ and HLG) sequences</w:t>
      </w:r>
    </w:p>
    <w:p w14:paraId="3A513519" w14:textId="6953ED61" w:rsidR="000477D2" w:rsidRPr="00C924AD" w:rsidRDefault="000477D2" w:rsidP="00C924AD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16</w:t>
      </w:r>
      <w:r w:rsidR="00C07B08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bit</w:t>
      </w:r>
      <w:proofErr w:type="gramEnd"/>
      <w:r>
        <w:rPr>
          <w:rFonts w:eastAsiaTheme="minorEastAsia"/>
          <w:lang w:eastAsia="ja-JP"/>
        </w:rPr>
        <w:t xml:space="preserve"> RGB sequences</w:t>
      </w:r>
    </w:p>
    <w:p w14:paraId="2E928301" w14:textId="6B311450" w:rsidR="000477D2" w:rsidRDefault="00D16A0A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12/</w:t>
      </w:r>
      <w:r w:rsidR="000477D2">
        <w:rPr>
          <w:rFonts w:eastAsiaTheme="minorEastAsia"/>
          <w:lang w:eastAsia="ja-JP"/>
        </w:rPr>
        <w:t>16</w:t>
      </w:r>
      <w:r w:rsidR="00C07B08">
        <w:rPr>
          <w:rFonts w:eastAsiaTheme="minorEastAsia"/>
          <w:lang w:eastAsia="ja-JP"/>
        </w:rPr>
        <w:t xml:space="preserve"> </w:t>
      </w:r>
      <w:r w:rsidR="000477D2">
        <w:rPr>
          <w:rFonts w:eastAsiaTheme="minorEastAsia"/>
          <w:lang w:eastAsia="ja-JP"/>
        </w:rPr>
        <w:t>bit</w:t>
      </w:r>
      <w:proofErr w:type="gramEnd"/>
      <w:r w:rsidR="000477D2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Domain-specific </w:t>
      </w:r>
      <w:r w:rsidR="00630EF1">
        <w:rPr>
          <w:rFonts w:eastAsiaTheme="minorEastAsia"/>
          <w:lang w:eastAsia="ja-JP"/>
        </w:rPr>
        <w:t xml:space="preserve">(e.g. medical) </w:t>
      </w:r>
      <w:r>
        <w:rPr>
          <w:rFonts w:eastAsiaTheme="minorEastAsia"/>
          <w:lang w:eastAsia="ja-JP"/>
        </w:rPr>
        <w:t xml:space="preserve">sequences </w:t>
      </w:r>
    </w:p>
    <w:p w14:paraId="6127A62A" w14:textId="2155E19F" w:rsidR="00B17C61" w:rsidRDefault="00B17C61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High frame rate sequences (&gt;= 100Hz)</w:t>
      </w:r>
    </w:p>
    <w:p w14:paraId="1B2944F7" w14:textId="1762C55B" w:rsidR="008110DE" w:rsidRDefault="008110DE" w:rsidP="000477D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addition, the </w:t>
      </w:r>
      <w:proofErr w:type="spellStart"/>
      <w:r>
        <w:rPr>
          <w:rFonts w:eastAsiaTheme="minorEastAsia"/>
          <w:lang w:eastAsia="ja-JP"/>
        </w:rPr>
        <w:t>RExt</w:t>
      </w:r>
      <w:proofErr w:type="spellEnd"/>
      <w:r>
        <w:rPr>
          <w:rFonts w:eastAsiaTheme="minorEastAsia"/>
          <w:lang w:eastAsia="ja-JP"/>
        </w:rPr>
        <w:t xml:space="preserve"> CTC contained a series of tests for synthesized content involving the addition of MSB to the content. The co-chairs would be interested in the opinion of other experts on the relevance of such tests to the new CTC.</w:t>
      </w:r>
    </w:p>
    <w:p w14:paraId="0352F8E7" w14:textId="609A7B19" w:rsidR="000477D2" w:rsidRDefault="000477D2" w:rsidP="000477D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AHG </w:t>
      </w:r>
      <w:r w:rsidR="00511674">
        <w:rPr>
          <w:rFonts w:eastAsiaTheme="minorEastAsia"/>
          <w:lang w:eastAsia="ja-JP"/>
        </w:rPr>
        <w:t xml:space="preserve">12 </w:t>
      </w:r>
      <w:r>
        <w:rPr>
          <w:rFonts w:eastAsiaTheme="minorEastAsia"/>
          <w:lang w:eastAsia="ja-JP"/>
        </w:rPr>
        <w:t xml:space="preserve">has reviewed </w:t>
      </w:r>
      <w:r w:rsidR="00630EF1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HEVC </w:t>
      </w:r>
      <w:proofErr w:type="spellStart"/>
      <w:r w:rsidR="00511674">
        <w:rPr>
          <w:rFonts w:eastAsiaTheme="minorEastAsia"/>
          <w:lang w:eastAsia="ja-JP"/>
        </w:rPr>
        <w:t>RExt</w:t>
      </w:r>
      <w:proofErr w:type="spellEnd"/>
      <w:r w:rsidR="00511674">
        <w:rPr>
          <w:rFonts w:eastAsiaTheme="minorEastAsia"/>
          <w:lang w:eastAsia="ja-JP"/>
        </w:rPr>
        <w:t xml:space="preserve"> </w:t>
      </w:r>
      <w:r w:rsidR="00630EF1">
        <w:rPr>
          <w:rFonts w:eastAsiaTheme="minorEastAsia"/>
          <w:lang w:eastAsia="ja-JP"/>
        </w:rPr>
        <w:t>CTC</w:t>
      </w:r>
      <w:r w:rsidR="00CE6EBB">
        <w:rPr>
          <w:rFonts w:eastAsiaTheme="minorEastAsia"/>
          <w:lang w:eastAsia="ja-JP"/>
        </w:rPr>
        <w:t xml:space="preserve"> (JCTVC-P</w:t>
      </w:r>
      <w:proofErr w:type="gramStart"/>
      <w:r w:rsidR="00CE6EBB">
        <w:rPr>
          <w:rFonts w:eastAsiaTheme="minorEastAsia"/>
          <w:lang w:eastAsia="ja-JP"/>
        </w:rPr>
        <w:t>1004)</w:t>
      </w:r>
      <w:r>
        <w:rPr>
          <w:rFonts w:eastAsiaTheme="minorEastAsia"/>
          <w:lang w:eastAsia="ja-JP"/>
        </w:rPr>
        <w:t>[</w:t>
      </w:r>
      <w:proofErr w:type="gramEnd"/>
      <w:r>
        <w:rPr>
          <w:rFonts w:eastAsiaTheme="minorEastAsia"/>
          <w:lang w:eastAsia="ja-JP"/>
        </w:rPr>
        <w:t xml:space="preserve">1] </w:t>
      </w:r>
      <w:r w:rsidR="00630EF1">
        <w:rPr>
          <w:rFonts w:eastAsiaTheme="minorEastAsia"/>
          <w:lang w:eastAsia="ja-JP"/>
        </w:rPr>
        <w:t>and the VVC HDR CTC (JVET-</w:t>
      </w:r>
      <w:r w:rsidR="00B17C61">
        <w:rPr>
          <w:rFonts w:eastAsiaTheme="minorEastAsia"/>
          <w:lang w:eastAsia="ja-JP"/>
        </w:rPr>
        <w:t xml:space="preserve">S2011)[2] </w:t>
      </w:r>
      <w:r>
        <w:rPr>
          <w:rFonts w:eastAsiaTheme="minorEastAsia"/>
          <w:lang w:eastAsia="ja-JP"/>
        </w:rPr>
        <w:t xml:space="preserve">and </w:t>
      </w:r>
      <w:r w:rsidR="00CE6EBB">
        <w:rPr>
          <w:rFonts w:eastAsiaTheme="minorEastAsia"/>
          <w:lang w:eastAsia="ja-JP"/>
        </w:rPr>
        <w:t xml:space="preserve">would like to </w:t>
      </w:r>
      <w:r>
        <w:rPr>
          <w:rFonts w:eastAsiaTheme="minorEastAsia"/>
          <w:lang w:eastAsia="ja-JP"/>
        </w:rPr>
        <w:t>suggest</w:t>
      </w:r>
      <w:r w:rsidR="00B17C61">
        <w:rPr>
          <w:rFonts w:eastAsiaTheme="minorEastAsia"/>
          <w:lang w:eastAsia="ja-JP"/>
        </w:rPr>
        <w:t>:</w:t>
      </w:r>
    </w:p>
    <w:p w14:paraId="3F32040A" w14:textId="12D26F8C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Us</w:t>
      </w:r>
      <w:r w:rsidR="00511674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</w:t>
      </w:r>
      <w:proofErr w:type="gramStart"/>
      <w:r>
        <w:rPr>
          <w:rFonts w:eastAsiaTheme="minorEastAsia"/>
          <w:lang w:eastAsia="ja-JP"/>
        </w:rPr>
        <w:t>12 bit</w:t>
      </w:r>
      <w:proofErr w:type="gramEnd"/>
      <w:r>
        <w:rPr>
          <w:rFonts w:eastAsiaTheme="minorEastAsia"/>
          <w:lang w:eastAsia="ja-JP"/>
        </w:rPr>
        <w:t xml:space="preserve"> </w:t>
      </w:r>
      <w:r w:rsidR="00B17C61">
        <w:rPr>
          <w:rFonts w:eastAsiaTheme="minorEastAsia"/>
          <w:lang w:eastAsia="ja-JP"/>
        </w:rPr>
        <w:t xml:space="preserve">versions of the </w:t>
      </w:r>
      <w:r>
        <w:rPr>
          <w:rFonts w:eastAsiaTheme="minorEastAsia"/>
          <w:lang w:eastAsia="ja-JP"/>
        </w:rPr>
        <w:t xml:space="preserve">PQ sequences </w:t>
      </w:r>
      <w:r w:rsidR="00B17C61">
        <w:rPr>
          <w:rFonts w:eastAsiaTheme="minorEastAsia"/>
          <w:lang w:eastAsia="ja-JP"/>
        </w:rPr>
        <w:t xml:space="preserve">from the HDR CTC </w:t>
      </w:r>
      <w:r>
        <w:rPr>
          <w:rFonts w:eastAsiaTheme="minorEastAsia"/>
          <w:lang w:eastAsia="ja-JP"/>
        </w:rPr>
        <w:t xml:space="preserve">(convert original half float </w:t>
      </w:r>
      <w:proofErr w:type="spellStart"/>
      <w:r>
        <w:rPr>
          <w:rFonts w:eastAsiaTheme="minorEastAsia"/>
          <w:lang w:eastAsia="ja-JP"/>
        </w:rPr>
        <w:t>exr</w:t>
      </w:r>
      <w:proofErr w:type="spellEnd"/>
      <w:r>
        <w:rPr>
          <w:rFonts w:eastAsiaTheme="minorEastAsia"/>
          <w:lang w:eastAsia="ja-JP"/>
        </w:rPr>
        <w:t xml:space="preserve"> to 12bit PQ by </w:t>
      </w:r>
      <w:proofErr w:type="spellStart"/>
      <w:r>
        <w:rPr>
          <w:rFonts w:eastAsiaTheme="minorEastAsia"/>
          <w:lang w:eastAsia="ja-JP"/>
        </w:rPr>
        <w:t>HDRTools</w:t>
      </w:r>
      <w:proofErr w:type="spellEnd"/>
      <w:r>
        <w:rPr>
          <w:rFonts w:eastAsiaTheme="minorEastAsia"/>
          <w:lang w:eastAsia="ja-JP"/>
        </w:rPr>
        <w:t>)</w:t>
      </w:r>
    </w:p>
    <w:p w14:paraId="58CC9C43" w14:textId="07961283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K</w:t>
      </w:r>
      <w:r>
        <w:rPr>
          <w:rFonts w:eastAsiaTheme="minorEastAsia"/>
          <w:lang w:eastAsia="ja-JP"/>
        </w:rPr>
        <w:t>eep</w:t>
      </w:r>
      <w:r w:rsidR="00511674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the </w:t>
      </w:r>
      <w:r w:rsidR="00511674">
        <w:rPr>
          <w:rFonts w:eastAsiaTheme="minorEastAsia"/>
          <w:lang w:eastAsia="ja-JP"/>
        </w:rPr>
        <w:t xml:space="preserve">existing </w:t>
      </w:r>
      <w:r>
        <w:rPr>
          <w:rFonts w:eastAsiaTheme="minorEastAsia"/>
          <w:lang w:eastAsia="ja-JP"/>
        </w:rPr>
        <w:t xml:space="preserve">SVT </w:t>
      </w:r>
      <w:proofErr w:type="gramStart"/>
      <w:r>
        <w:rPr>
          <w:rFonts w:eastAsiaTheme="minorEastAsia"/>
          <w:lang w:eastAsia="ja-JP"/>
        </w:rPr>
        <w:t>16 bit</w:t>
      </w:r>
      <w:proofErr w:type="gramEnd"/>
      <w:r>
        <w:rPr>
          <w:rFonts w:eastAsiaTheme="minorEastAsia"/>
          <w:lang w:eastAsia="ja-JP"/>
        </w:rPr>
        <w:t xml:space="preserve"> RGB sequences</w:t>
      </w:r>
      <w:r w:rsidR="00B17C61">
        <w:rPr>
          <w:rFonts w:eastAsiaTheme="minorEastAsia"/>
          <w:lang w:eastAsia="ja-JP"/>
        </w:rPr>
        <w:t xml:space="preserve"> from the </w:t>
      </w:r>
      <w:proofErr w:type="spellStart"/>
      <w:r w:rsidR="00B17C61">
        <w:rPr>
          <w:rFonts w:eastAsiaTheme="minorEastAsia"/>
          <w:lang w:eastAsia="ja-JP"/>
        </w:rPr>
        <w:t>RExt</w:t>
      </w:r>
      <w:proofErr w:type="spellEnd"/>
      <w:r w:rsidR="00B17C61">
        <w:rPr>
          <w:rFonts w:eastAsiaTheme="minorEastAsia"/>
          <w:lang w:eastAsia="ja-JP"/>
        </w:rPr>
        <w:t xml:space="preserve"> CTC</w:t>
      </w:r>
    </w:p>
    <w:p w14:paraId="69F90FE6" w14:textId="1E7F86DE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>emov</w:t>
      </w:r>
      <w:r w:rsidR="00511674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</w:t>
      </w:r>
      <w:r w:rsidR="00B17C61">
        <w:rPr>
          <w:rFonts w:eastAsiaTheme="minorEastAsia"/>
          <w:lang w:eastAsia="ja-JP"/>
        </w:rPr>
        <w:t xml:space="preserve">all </w:t>
      </w:r>
      <w:r>
        <w:rPr>
          <w:rFonts w:eastAsiaTheme="minorEastAsia"/>
          <w:lang w:eastAsia="ja-JP"/>
        </w:rPr>
        <w:t>other sequences (</w:t>
      </w:r>
      <w:r w:rsidR="00511674">
        <w:rPr>
          <w:rFonts w:eastAsiaTheme="minorEastAsia"/>
          <w:lang w:eastAsia="ja-JP"/>
        </w:rPr>
        <w:t>until</w:t>
      </w:r>
      <w:r>
        <w:rPr>
          <w:rFonts w:eastAsiaTheme="minorEastAsia"/>
          <w:lang w:eastAsia="ja-JP"/>
        </w:rPr>
        <w:t xml:space="preserve"> </w:t>
      </w:r>
      <w:r w:rsidR="00511674">
        <w:rPr>
          <w:rFonts w:eastAsiaTheme="minorEastAsia"/>
          <w:lang w:eastAsia="ja-JP"/>
        </w:rPr>
        <w:t xml:space="preserve">it is confirmed that </w:t>
      </w:r>
      <w:proofErr w:type="spellStart"/>
      <w:r w:rsidR="00511674">
        <w:rPr>
          <w:rFonts w:eastAsiaTheme="minorEastAsia"/>
          <w:lang w:eastAsia="ja-JP"/>
        </w:rPr>
        <w:t>they</w:t>
      </w:r>
      <w:r w:rsidR="00CE6EBB">
        <w:rPr>
          <w:rFonts w:eastAsiaTheme="minorEastAsia"/>
          <w:lang w:eastAsia="ja-JP"/>
        </w:rPr>
        <w:t>are</w:t>
      </w:r>
      <w:proofErr w:type="spellEnd"/>
      <w:r>
        <w:rPr>
          <w:rFonts w:eastAsiaTheme="minorEastAsia"/>
          <w:lang w:eastAsia="ja-JP"/>
        </w:rPr>
        <w:t xml:space="preserve"> </w:t>
      </w:r>
      <w:r w:rsidR="00B17C61">
        <w:rPr>
          <w:rFonts w:eastAsiaTheme="minorEastAsia"/>
          <w:lang w:eastAsia="ja-JP"/>
        </w:rPr>
        <w:t xml:space="preserve">both </w:t>
      </w:r>
      <w:r>
        <w:rPr>
          <w:rFonts w:eastAsiaTheme="minorEastAsia"/>
          <w:lang w:eastAsia="ja-JP"/>
        </w:rPr>
        <w:t xml:space="preserve">available </w:t>
      </w:r>
      <w:r w:rsidR="00B17C61">
        <w:rPr>
          <w:rFonts w:eastAsiaTheme="minorEastAsia"/>
          <w:lang w:eastAsia="ja-JP"/>
        </w:rPr>
        <w:t xml:space="preserve">for use </w:t>
      </w:r>
      <w:r>
        <w:rPr>
          <w:rFonts w:eastAsiaTheme="minorEastAsia"/>
          <w:lang w:eastAsia="ja-JP"/>
        </w:rPr>
        <w:t xml:space="preserve">and </w:t>
      </w:r>
      <w:r w:rsidR="00B17C61">
        <w:rPr>
          <w:rFonts w:eastAsiaTheme="minorEastAsia"/>
          <w:lang w:eastAsia="ja-JP"/>
        </w:rPr>
        <w:t>of value to the new CTC</w:t>
      </w:r>
      <w:r>
        <w:rPr>
          <w:rFonts w:eastAsiaTheme="minorEastAsia"/>
          <w:lang w:eastAsia="ja-JP"/>
        </w:rPr>
        <w:t>)</w:t>
      </w:r>
    </w:p>
    <w:p w14:paraId="640BBFE5" w14:textId="4E84BD6D" w:rsidR="000477D2" w:rsidRDefault="000477D2" w:rsidP="000477D2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 xml:space="preserve">here </w:t>
      </w:r>
      <w:r w:rsidR="00CE6EBB">
        <w:rPr>
          <w:rFonts w:eastAsiaTheme="minorEastAsia"/>
          <w:lang w:eastAsia="ja-JP"/>
        </w:rPr>
        <w:t>are still consi</w:t>
      </w:r>
      <w:r w:rsidR="00511674">
        <w:rPr>
          <w:rFonts w:eastAsiaTheme="minorEastAsia"/>
          <w:lang w:eastAsia="ja-JP"/>
        </w:rPr>
        <w:t>de</w:t>
      </w:r>
      <w:r w:rsidR="00CE6EBB">
        <w:rPr>
          <w:rFonts w:eastAsiaTheme="minorEastAsia"/>
          <w:lang w:eastAsia="ja-JP"/>
        </w:rPr>
        <w:t>rable</w:t>
      </w:r>
      <w:r>
        <w:rPr>
          <w:rFonts w:eastAsiaTheme="minorEastAsia"/>
          <w:lang w:eastAsia="ja-JP"/>
        </w:rPr>
        <w:t xml:space="preserve"> gaps</w:t>
      </w:r>
      <w:r w:rsidR="00511674">
        <w:rPr>
          <w:rFonts w:eastAsiaTheme="minorEastAsia"/>
          <w:lang w:eastAsia="ja-JP"/>
        </w:rPr>
        <w:t xml:space="preserve"> in the types of sequence</w:t>
      </w:r>
      <w:r w:rsidR="00B17C61">
        <w:rPr>
          <w:rFonts w:eastAsiaTheme="minorEastAsia"/>
          <w:lang w:eastAsia="ja-JP"/>
        </w:rPr>
        <w:t xml:space="preserve"> in the initial CTC</w:t>
      </w:r>
      <w:r w:rsidR="00CE6EBB">
        <w:rPr>
          <w:rFonts w:eastAsiaTheme="minorEastAsia"/>
          <w:lang w:eastAsia="ja-JP"/>
        </w:rPr>
        <w:t>:</w:t>
      </w:r>
    </w:p>
    <w:p w14:paraId="384CDA83" w14:textId="19226549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HLG sequences</w:t>
      </w:r>
    </w:p>
    <w:p w14:paraId="30DBB398" w14:textId="5DC6FAA4" w:rsidR="00CE6EBB" w:rsidRPr="00C924AD" w:rsidRDefault="00486561" w:rsidP="005102CC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M</w:t>
      </w:r>
      <w:r w:rsidR="000477D2">
        <w:rPr>
          <w:rFonts w:eastAsiaTheme="minorEastAsia"/>
          <w:lang w:eastAsia="ja-JP"/>
        </w:rPr>
        <w:t xml:space="preserve">edical </w:t>
      </w:r>
      <w:r w:rsidR="00CE6EBB">
        <w:rPr>
          <w:rFonts w:eastAsiaTheme="minorEastAsia"/>
          <w:lang w:eastAsia="ja-JP"/>
        </w:rPr>
        <w:t xml:space="preserve">or other </w:t>
      </w:r>
      <w:r w:rsidR="00B17C61">
        <w:rPr>
          <w:rFonts w:eastAsiaTheme="minorEastAsia"/>
          <w:lang w:eastAsia="ja-JP"/>
        </w:rPr>
        <w:t xml:space="preserve">domain-specific </w:t>
      </w:r>
      <w:r w:rsidR="00CE6EBB">
        <w:rPr>
          <w:rFonts w:eastAsiaTheme="minorEastAsia"/>
          <w:lang w:eastAsia="ja-JP"/>
        </w:rPr>
        <w:t>sequences</w:t>
      </w:r>
    </w:p>
    <w:p w14:paraId="748AEADE" w14:textId="6AEF29E8" w:rsidR="000477D2" w:rsidRPr="00C924AD" w:rsidRDefault="000477D2" w:rsidP="00C924A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H</w:t>
      </w:r>
      <w:r>
        <w:rPr>
          <w:rFonts w:eastAsiaTheme="minorEastAsia"/>
          <w:lang w:eastAsia="ja-JP"/>
        </w:rPr>
        <w:t xml:space="preserve">igh frame rate </w:t>
      </w:r>
      <w:proofErr w:type="spellStart"/>
      <w:r>
        <w:rPr>
          <w:rFonts w:eastAsiaTheme="minorEastAsia"/>
          <w:lang w:eastAsia="ja-JP"/>
        </w:rPr>
        <w:t>sequencesWe</w:t>
      </w:r>
      <w:proofErr w:type="spellEnd"/>
      <w:r>
        <w:rPr>
          <w:rFonts w:eastAsiaTheme="minorEastAsia"/>
          <w:lang w:eastAsia="ja-JP"/>
        </w:rPr>
        <w:t xml:space="preserve"> </w:t>
      </w:r>
      <w:r w:rsidR="00CE6EBB">
        <w:rPr>
          <w:rFonts w:eastAsiaTheme="minorEastAsia"/>
          <w:lang w:eastAsia="ja-JP"/>
        </w:rPr>
        <w:t>encourage experts to fill the</w:t>
      </w:r>
      <w:r w:rsidR="00D16A0A">
        <w:rPr>
          <w:rFonts w:eastAsiaTheme="minorEastAsia"/>
          <w:lang w:eastAsia="ja-JP"/>
        </w:rPr>
        <w:t>se</w:t>
      </w:r>
      <w:r w:rsidR="00CE6EBB">
        <w:rPr>
          <w:rFonts w:eastAsiaTheme="minorEastAsia"/>
          <w:lang w:eastAsia="ja-JP"/>
        </w:rPr>
        <w:t xml:space="preserve"> gap</w:t>
      </w:r>
      <w:r w:rsidR="00D16A0A">
        <w:rPr>
          <w:rFonts w:eastAsiaTheme="minorEastAsia"/>
          <w:lang w:eastAsia="ja-JP"/>
        </w:rPr>
        <w:t>s</w:t>
      </w:r>
      <w:r w:rsidR="00CE6EBB">
        <w:rPr>
          <w:rFonts w:eastAsiaTheme="minorEastAsia"/>
          <w:lang w:eastAsia="ja-JP"/>
        </w:rPr>
        <w:t xml:space="preserve"> and </w:t>
      </w:r>
      <w:r>
        <w:rPr>
          <w:rFonts w:eastAsiaTheme="minorEastAsia"/>
          <w:lang w:eastAsia="ja-JP"/>
        </w:rPr>
        <w:t xml:space="preserve">hope </w:t>
      </w:r>
      <w:r w:rsidR="00D16A0A">
        <w:rPr>
          <w:rFonts w:eastAsiaTheme="minorEastAsia"/>
          <w:lang w:eastAsia="ja-JP"/>
        </w:rPr>
        <w:t>that new sequences will be made available in submissions to</w:t>
      </w:r>
      <w:r>
        <w:rPr>
          <w:rFonts w:eastAsiaTheme="minorEastAsia"/>
          <w:lang w:eastAsia="ja-JP"/>
        </w:rPr>
        <w:t xml:space="preserve"> </w:t>
      </w:r>
      <w:r w:rsidR="00CE6EBB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>JVET-T meeting.</w:t>
      </w:r>
    </w:p>
    <w:p w14:paraId="62704D20" w14:textId="77777777" w:rsidR="000477D2" w:rsidRPr="00C924AD" w:rsidRDefault="000477D2" w:rsidP="00C924AD">
      <w:pPr>
        <w:rPr>
          <w:rFonts w:eastAsiaTheme="minorEastAsia"/>
          <w:lang w:eastAsia="ja-JP"/>
        </w:rPr>
      </w:pPr>
    </w:p>
    <w:p w14:paraId="06920E2A" w14:textId="4A6E6AD2" w:rsidR="00AD22E3" w:rsidRDefault="00AD22E3" w:rsidP="00AD22E3">
      <w:pPr>
        <w:pStyle w:val="1"/>
        <w:jc w:val="both"/>
        <w:rPr>
          <w:rFonts w:eastAsiaTheme="minorEastAsia"/>
          <w:szCs w:val="22"/>
          <w:lang w:val="en-CA" w:eastAsia="ja-JP"/>
        </w:rPr>
      </w:pPr>
      <w:r>
        <w:rPr>
          <w:rFonts w:eastAsiaTheme="minorEastAsia"/>
          <w:szCs w:val="22"/>
          <w:lang w:val="en-CA" w:eastAsia="ja-JP"/>
        </w:rPr>
        <w:lastRenderedPageBreak/>
        <w:t>Test condition for high bit depth coding</w:t>
      </w:r>
    </w:p>
    <w:p w14:paraId="58026D3C" w14:textId="28D60341" w:rsidR="00320F65" w:rsidRPr="003B2D3A" w:rsidRDefault="00320F65" w:rsidP="003B2D3A">
      <w:pPr>
        <w:pStyle w:val="2"/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S</w:t>
      </w:r>
      <w:r>
        <w:rPr>
          <w:rFonts w:eastAsiaTheme="minorEastAsia"/>
          <w:lang w:val="en-CA" w:eastAsia="ja-JP"/>
        </w:rPr>
        <w:t>oftware</w:t>
      </w:r>
    </w:p>
    <w:p w14:paraId="49AEB102" w14:textId="74278D28" w:rsidR="00AD22E3" w:rsidRDefault="00320F65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</w:t>
      </w:r>
      <w:r w:rsidR="00787E60">
        <w:rPr>
          <w:rFonts w:eastAsiaTheme="minorEastAsia"/>
          <w:lang w:eastAsia="ja-JP"/>
        </w:rPr>
        <w:t>he latest VTM 1</w:t>
      </w:r>
      <w:r w:rsidR="00D16A0A">
        <w:rPr>
          <w:rFonts w:eastAsiaTheme="minorEastAsia"/>
          <w:lang w:eastAsia="ja-JP"/>
        </w:rPr>
        <w:t>0</w:t>
      </w:r>
      <w:r w:rsidR="00787E60">
        <w:rPr>
          <w:rFonts w:eastAsiaTheme="minorEastAsia"/>
          <w:lang w:eastAsia="ja-JP"/>
        </w:rPr>
        <w:t>.0 should be used and t</w:t>
      </w:r>
      <w:r w:rsidR="00AD22E3">
        <w:rPr>
          <w:rFonts w:eastAsiaTheme="minorEastAsia"/>
          <w:lang w:eastAsia="ja-JP"/>
        </w:rPr>
        <w:t>he following macro shall be ena</w:t>
      </w:r>
      <w:r w:rsidR="008336F4">
        <w:rPr>
          <w:rFonts w:eastAsiaTheme="minorEastAsia"/>
          <w:lang w:eastAsia="ja-JP"/>
        </w:rPr>
        <w:t>b</w:t>
      </w:r>
      <w:r w:rsidR="00AD22E3">
        <w:rPr>
          <w:rFonts w:eastAsiaTheme="minorEastAsia"/>
          <w:lang w:eastAsia="ja-JP"/>
        </w:rPr>
        <w:t>led for both anchor and test</w:t>
      </w:r>
    </w:p>
    <w:p w14:paraId="1B2B1ACD" w14:textId="71BD428E" w:rsidR="00AD22E3" w:rsidRPr="00AD22E3" w:rsidRDefault="00AD22E3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</w:r>
      <w:r w:rsidR="005D1001" w:rsidRPr="005D1001">
        <w:rPr>
          <w:rFonts w:eastAsiaTheme="minorEastAsia"/>
          <w:lang w:eastAsia="ja-JP"/>
        </w:rPr>
        <w:t xml:space="preserve">#define JVET_R0351_HIGH_BIT_DEPTH_ENABLED                 </w:t>
      </w:r>
      <w:r w:rsidR="005D1001">
        <w:rPr>
          <w:rFonts w:eastAsiaTheme="minorEastAsia"/>
          <w:lang w:eastAsia="ja-JP"/>
        </w:rPr>
        <w:t>1</w:t>
      </w:r>
    </w:p>
    <w:p w14:paraId="6AFE66F0" w14:textId="77777777" w:rsidR="00E561F2" w:rsidRPr="00E063F5" w:rsidRDefault="00E561F2">
      <w:pPr>
        <w:jc w:val="both"/>
      </w:pPr>
    </w:p>
    <w:p w14:paraId="7C37959F" w14:textId="3A84A951" w:rsidR="00AD22E3" w:rsidRDefault="00AD22E3" w:rsidP="00AD22E3">
      <w:pPr>
        <w:jc w:val="both"/>
        <w:rPr>
          <w:lang w:val="en-CA" w:eastAsia="ja-JP"/>
        </w:rPr>
      </w:pPr>
      <w:r>
        <w:rPr>
          <w:lang w:val="en-CA" w:eastAsia="ja-JP"/>
        </w:rPr>
        <w:t>Results are to be reported using the fol</w:t>
      </w:r>
      <w:r w:rsidRPr="00E76EC7">
        <w:rPr>
          <w:lang w:val="en-CA" w:eastAsia="ja-JP"/>
        </w:rPr>
        <w:t xml:space="preserve">lowing template: </w:t>
      </w:r>
      <w:r w:rsidRPr="008A4FE3">
        <w:rPr>
          <w:lang w:val="en-CA" w:eastAsia="ja-JP"/>
        </w:rPr>
        <w:t>J</w:t>
      </w:r>
      <w:r w:rsidR="00320F65" w:rsidRPr="008A4FE3">
        <w:rPr>
          <w:lang w:val="en-CA" w:eastAsia="ja-JP"/>
        </w:rPr>
        <w:t>VET</w:t>
      </w:r>
      <w:r w:rsidRPr="008A4FE3">
        <w:rPr>
          <w:lang w:val="en-CA" w:eastAsia="ja-JP"/>
        </w:rPr>
        <w:t>-</w:t>
      </w:r>
      <w:r w:rsidR="00320F65" w:rsidRPr="008A4FE3">
        <w:rPr>
          <w:lang w:val="en-CA" w:eastAsia="ja-JP"/>
        </w:rPr>
        <w:t>T</w:t>
      </w:r>
      <w:r w:rsidR="00E76EC7" w:rsidRPr="008A4FE3">
        <w:rPr>
          <w:lang w:val="en-CA" w:eastAsia="ja-JP"/>
        </w:rPr>
        <w:t>0047</w:t>
      </w:r>
      <w:r w:rsidRPr="008A4FE3">
        <w:rPr>
          <w:lang w:val="en-CA" w:eastAsia="ja-JP"/>
        </w:rPr>
        <w:t>_AHG.xlsm</w:t>
      </w:r>
    </w:p>
    <w:p w14:paraId="59CE53D7" w14:textId="17E775CC" w:rsidR="00787E60" w:rsidRDefault="00E76EC7" w:rsidP="00AD22E3">
      <w:pPr>
        <w:jc w:val="both"/>
        <w:rPr>
          <w:rFonts w:eastAsiaTheme="minorEastAsia" w:cs="Arial"/>
          <w:szCs w:val="22"/>
          <w:lang w:val="en-CA" w:eastAsia="ja-JP"/>
        </w:rPr>
      </w:pPr>
      <w:r>
        <w:rPr>
          <w:rFonts w:eastAsiaTheme="minorEastAsia" w:cs="Arial" w:hint="eastAsia"/>
          <w:szCs w:val="22"/>
          <w:lang w:val="en-CA" w:eastAsia="ja-JP"/>
        </w:rPr>
        <w:t>T</w:t>
      </w:r>
      <w:r>
        <w:rPr>
          <w:rFonts w:eastAsiaTheme="minorEastAsia" w:cs="Arial"/>
          <w:szCs w:val="22"/>
          <w:lang w:val="en-CA" w:eastAsia="ja-JP"/>
        </w:rPr>
        <w:t xml:space="preserve">he template uses </w:t>
      </w:r>
      <w:proofErr w:type="gramStart"/>
      <w:r>
        <w:rPr>
          <w:rFonts w:eastAsiaTheme="minorEastAsia" w:cs="Arial"/>
          <w:szCs w:val="22"/>
          <w:lang w:val="en-CA" w:eastAsia="ja-JP"/>
        </w:rPr>
        <w:t>6 point</w:t>
      </w:r>
      <w:proofErr w:type="gramEnd"/>
      <w:r>
        <w:rPr>
          <w:rFonts w:eastAsiaTheme="minorEastAsia" w:cs="Arial"/>
          <w:szCs w:val="22"/>
          <w:lang w:val="en-CA" w:eastAsia="ja-JP"/>
        </w:rPr>
        <w:t xml:space="preserve"> </w:t>
      </w:r>
      <w:proofErr w:type="spellStart"/>
      <w:r>
        <w:rPr>
          <w:rFonts w:eastAsiaTheme="minorEastAsia" w:cs="Arial"/>
          <w:szCs w:val="22"/>
          <w:lang w:val="en-CA" w:eastAsia="ja-JP"/>
        </w:rPr>
        <w:t>bdrate</w:t>
      </w:r>
      <w:proofErr w:type="spellEnd"/>
      <w:r>
        <w:rPr>
          <w:rFonts w:eastAsiaTheme="minorEastAsia" w:cs="Arial"/>
          <w:szCs w:val="22"/>
          <w:lang w:val="en-CA" w:eastAsia="ja-JP"/>
        </w:rPr>
        <w:t xml:space="preserve"> </w:t>
      </w:r>
      <w:proofErr w:type="spellStart"/>
      <w:r>
        <w:rPr>
          <w:rFonts w:eastAsiaTheme="minorEastAsia" w:cs="Arial"/>
          <w:szCs w:val="22"/>
          <w:lang w:val="en-CA" w:eastAsia="ja-JP"/>
        </w:rPr>
        <w:t>calcuration</w:t>
      </w:r>
      <w:proofErr w:type="spellEnd"/>
      <w:r>
        <w:rPr>
          <w:rFonts w:eastAsiaTheme="minorEastAsia" w:cs="Arial"/>
          <w:szCs w:val="22"/>
          <w:lang w:val="en-CA" w:eastAsia="ja-JP"/>
        </w:rPr>
        <w:t xml:space="preserve"> in JVET-H0033[2].</w:t>
      </w:r>
    </w:p>
    <w:p w14:paraId="79AA5A80" w14:textId="6E8C15FE" w:rsidR="00320F65" w:rsidRPr="003B2D3A" w:rsidRDefault="00320F65" w:rsidP="003B2D3A">
      <w:pPr>
        <w:pStyle w:val="2"/>
        <w:rPr>
          <w:lang w:val="en-CA" w:eastAsia="ja-JP"/>
        </w:rPr>
      </w:pPr>
      <w:r>
        <w:rPr>
          <w:rFonts w:eastAsiaTheme="minorEastAsia"/>
          <w:lang w:val="en-CA" w:eastAsia="ja-JP"/>
        </w:rPr>
        <w:t>Configuration</w:t>
      </w:r>
    </w:p>
    <w:p w14:paraId="34A1F10A" w14:textId="5CA7B082" w:rsidR="00787E60" w:rsidRDefault="00787E60" w:rsidP="00AD22E3">
      <w:pPr>
        <w:jc w:val="both"/>
        <w:rPr>
          <w:rFonts w:eastAsiaTheme="minorEastAsia" w:cs="Arial"/>
          <w:szCs w:val="22"/>
          <w:lang w:val="en-CA" w:eastAsia="ja-JP"/>
        </w:rPr>
      </w:pPr>
      <w:r>
        <w:rPr>
          <w:rFonts w:eastAsiaTheme="minorEastAsia" w:cs="Arial"/>
          <w:szCs w:val="22"/>
          <w:lang w:val="en-CA" w:eastAsia="ja-JP"/>
        </w:rPr>
        <w:t>The following test</w:t>
      </w:r>
      <w:r w:rsidR="008336F4">
        <w:rPr>
          <w:rFonts w:eastAsiaTheme="minorEastAsia" w:cs="Arial"/>
          <w:szCs w:val="22"/>
          <w:lang w:val="en-CA" w:eastAsia="ja-JP"/>
        </w:rPr>
        <w:t>s</w:t>
      </w:r>
      <w:r>
        <w:rPr>
          <w:rFonts w:eastAsiaTheme="minorEastAsia" w:cs="Arial"/>
          <w:szCs w:val="22"/>
          <w:lang w:val="en-CA" w:eastAsia="ja-JP"/>
        </w:rPr>
        <w:t xml:space="preserve"> should be conducted.</w:t>
      </w:r>
    </w:p>
    <w:p w14:paraId="21B305E1" w14:textId="62976DE2" w:rsidR="00787E60" w:rsidRPr="00C924AD" w:rsidRDefault="00787E60" w:rsidP="00C924AD">
      <w:pPr>
        <w:pStyle w:val="aff"/>
        <w:numPr>
          <w:ilvl w:val="0"/>
          <w:numId w:val="17"/>
        </w:numPr>
        <w:jc w:val="both"/>
        <w:rPr>
          <w:rFonts w:eastAsiaTheme="minorEastAsia" w:cs="Arial"/>
          <w:szCs w:val="22"/>
          <w:lang w:val="en-CA" w:eastAsia="ja-JP"/>
        </w:rPr>
      </w:pPr>
      <w:r w:rsidRPr="00C924AD">
        <w:rPr>
          <w:rFonts w:eastAsiaTheme="minorEastAsia" w:cs="Arial"/>
          <w:szCs w:val="22"/>
          <w:lang w:val="en-CA" w:eastAsia="ja-JP"/>
        </w:rPr>
        <w:t xml:space="preserve">Intra only for 12 bit and 16 </w:t>
      </w:r>
      <w:proofErr w:type="gramStart"/>
      <w:r w:rsidRPr="00C924AD">
        <w:rPr>
          <w:rFonts w:eastAsiaTheme="minorEastAsia" w:cs="Arial"/>
          <w:szCs w:val="22"/>
          <w:lang w:val="en-CA" w:eastAsia="ja-JP"/>
        </w:rPr>
        <w:t>bit</w:t>
      </w:r>
      <w:proofErr w:type="gramEnd"/>
    </w:p>
    <w:p w14:paraId="2A26143C" w14:textId="50AED847" w:rsidR="00787E60" w:rsidRPr="00C924AD" w:rsidRDefault="00787E60" w:rsidP="00C924AD">
      <w:pPr>
        <w:pStyle w:val="aff"/>
        <w:numPr>
          <w:ilvl w:val="0"/>
          <w:numId w:val="17"/>
        </w:numPr>
        <w:jc w:val="both"/>
        <w:rPr>
          <w:rFonts w:eastAsiaTheme="minorEastAsia" w:cs="Arial"/>
          <w:szCs w:val="22"/>
          <w:lang w:val="en-CA" w:eastAsia="ja-JP"/>
        </w:rPr>
      </w:pPr>
      <w:r w:rsidRPr="00C924AD">
        <w:rPr>
          <w:rFonts w:eastAsiaTheme="minorEastAsia" w:cs="Arial"/>
          <w:szCs w:val="22"/>
          <w:lang w:val="en-CA" w:eastAsia="ja-JP"/>
        </w:rPr>
        <w:t xml:space="preserve">Random access for 12 </w:t>
      </w:r>
      <w:proofErr w:type="gramStart"/>
      <w:r w:rsidRPr="00C924AD">
        <w:rPr>
          <w:rFonts w:eastAsiaTheme="minorEastAsia" w:cs="Arial"/>
          <w:szCs w:val="22"/>
          <w:lang w:val="en-CA" w:eastAsia="ja-JP"/>
        </w:rPr>
        <w:t>bit</w:t>
      </w:r>
      <w:proofErr w:type="gramEnd"/>
    </w:p>
    <w:p w14:paraId="578DBAAB" w14:textId="05C2A5DD" w:rsidR="008336F4" w:rsidRPr="00C924AD" w:rsidRDefault="008336F4" w:rsidP="00C924AD">
      <w:pPr>
        <w:pStyle w:val="aff"/>
        <w:numPr>
          <w:ilvl w:val="0"/>
          <w:numId w:val="17"/>
        </w:numPr>
        <w:jc w:val="both"/>
        <w:rPr>
          <w:rFonts w:eastAsiaTheme="minorEastAsia" w:cs="Arial"/>
          <w:szCs w:val="22"/>
          <w:lang w:val="en-CA" w:eastAsia="ja-JP"/>
        </w:rPr>
      </w:pPr>
      <w:r w:rsidRPr="00C924AD">
        <w:rPr>
          <w:rFonts w:eastAsiaTheme="minorEastAsia" w:cs="Arial"/>
          <w:szCs w:val="22"/>
          <w:lang w:val="en-CA" w:eastAsia="ja-JP"/>
        </w:rPr>
        <w:t xml:space="preserve">Low-delay B for 12 bit and 16 </w:t>
      </w:r>
      <w:proofErr w:type="gramStart"/>
      <w:r w:rsidRPr="00C924AD">
        <w:rPr>
          <w:rFonts w:eastAsiaTheme="minorEastAsia" w:cs="Arial"/>
          <w:szCs w:val="22"/>
          <w:lang w:val="en-CA" w:eastAsia="ja-JP"/>
        </w:rPr>
        <w:t>bit</w:t>
      </w:r>
      <w:proofErr w:type="gramEnd"/>
    </w:p>
    <w:p w14:paraId="30204844" w14:textId="4B8FD043" w:rsidR="00BE1E0F" w:rsidRDefault="00BE1E0F" w:rsidP="00BE1E0F">
      <w:pPr>
        <w:jc w:val="both"/>
        <w:rPr>
          <w:lang w:val="en-CA"/>
        </w:rPr>
      </w:pPr>
      <w:r w:rsidRPr="003B2D3A">
        <w:rPr>
          <w:rFonts w:hint="eastAsia"/>
          <w:lang w:val="en-CA"/>
        </w:rPr>
        <w:t>N</w:t>
      </w:r>
      <w:r w:rsidRPr="003B2D3A">
        <w:rPr>
          <w:lang w:val="en-CA"/>
        </w:rPr>
        <w:t xml:space="preserve">ote: </w:t>
      </w:r>
      <w:r>
        <w:rPr>
          <w:lang w:val="en-CA"/>
        </w:rPr>
        <w:t xml:space="preserve">In </w:t>
      </w:r>
      <w:r w:rsidR="008110DE">
        <w:rPr>
          <w:lang w:val="en-CA"/>
        </w:rPr>
        <w:t xml:space="preserve">the </w:t>
      </w:r>
      <w:r>
        <w:rPr>
          <w:lang w:val="en-CA"/>
        </w:rPr>
        <w:t>a</w:t>
      </w:r>
      <w:r w:rsidRPr="003B2D3A">
        <w:rPr>
          <w:lang w:val="en-CA"/>
        </w:rPr>
        <w:t xml:space="preserve">ll intra configuration, </w:t>
      </w:r>
      <w:proofErr w:type="spellStart"/>
      <w:r w:rsidRPr="003B2D3A">
        <w:rPr>
          <w:lang w:val="en-CA"/>
        </w:rPr>
        <w:t>TemporalSubsampleRatio</w:t>
      </w:r>
      <w:proofErr w:type="spellEnd"/>
      <w:r w:rsidRPr="003B2D3A">
        <w:rPr>
          <w:lang w:val="en-CA"/>
        </w:rPr>
        <w:t xml:space="preserve"> shall be set equal to 8</w:t>
      </w:r>
      <w:r>
        <w:rPr>
          <w:lang w:val="en-CA"/>
        </w:rPr>
        <w:t>.</w:t>
      </w:r>
    </w:p>
    <w:p w14:paraId="58C421A0" w14:textId="26D406B5" w:rsidR="00A00953" w:rsidRDefault="0088734D" w:rsidP="00A00953">
      <w:pPr>
        <w:jc w:val="both"/>
      </w:pPr>
      <w:r>
        <w:t xml:space="preserve">The following </w:t>
      </w:r>
      <w:r w:rsidR="00A00953">
        <w:t xml:space="preserve">configuration files provided in the </w:t>
      </w:r>
      <w:proofErr w:type="spellStart"/>
      <w:r w:rsidR="00A00953">
        <w:t>cfg</w:t>
      </w:r>
      <w:proofErr w:type="spellEnd"/>
      <w:r w:rsidR="00A00953">
        <w:t xml:space="preserve">/ folder of the VTM, the common software package, </w:t>
      </w:r>
      <w:bookmarkStart w:id="6" w:name="_Hlk514314560"/>
      <w:r w:rsidR="00A00953">
        <w:t>shall be used.</w:t>
      </w:r>
      <w:bookmarkEnd w:id="6"/>
    </w:p>
    <w:p w14:paraId="774AED6F" w14:textId="77777777" w:rsidR="00A00953" w:rsidRDefault="00A00953" w:rsidP="00A00953">
      <w:pPr>
        <w:numPr>
          <w:ilvl w:val="0"/>
          <w:numId w:val="16"/>
        </w:numPr>
        <w:tabs>
          <w:tab w:val="clear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“All Intra” (AI): </w:t>
      </w:r>
      <w:proofErr w:type="spellStart"/>
      <w:r>
        <w:t>encoder_intra_vtm.cfg</w:t>
      </w:r>
      <w:proofErr w:type="spellEnd"/>
    </w:p>
    <w:p w14:paraId="1083B443" w14:textId="77777777" w:rsidR="00A00953" w:rsidRDefault="00A00953" w:rsidP="00A00953">
      <w:pPr>
        <w:numPr>
          <w:ilvl w:val="0"/>
          <w:numId w:val="16"/>
        </w:numPr>
        <w:tabs>
          <w:tab w:val="clear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“Random access” (RA): </w:t>
      </w:r>
      <w:proofErr w:type="spellStart"/>
      <w:r>
        <w:t>encoder_randomaccess_vtm.cfg</w:t>
      </w:r>
      <w:proofErr w:type="spellEnd"/>
    </w:p>
    <w:p w14:paraId="27A72869" w14:textId="77777777" w:rsidR="00A00953" w:rsidRDefault="00A00953" w:rsidP="00A00953">
      <w:pPr>
        <w:numPr>
          <w:ilvl w:val="0"/>
          <w:numId w:val="16"/>
        </w:numPr>
        <w:tabs>
          <w:tab w:val="clear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“Low-delay B” (LB): </w:t>
      </w:r>
      <w:proofErr w:type="spellStart"/>
      <w:r>
        <w:t>encoder_lowdelay_vtm.cfg</w:t>
      </w:r>
      <w:proofErr w:type="spellEnd"/>
    </w:p>
    <w:p w14:paraId="4FA888D6" w14:textId="721CFD74" w:rsidR="0088734D" w:rsidRDefault="0088734D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 w:cs="Arial"/>
          <w:szCs w:val="22"/>
          <w:lang w:val="en-CA" w:eastAsia="ja-JP"/>
        </w:rPr>
      </w:pPr>
      <w:r>
        <w:rPr>
          <w:rFonts w:eastAsiaTheme="minorEastAsia" w:cs="Arial"/>
          <w:szCs w:val="22"/>
          <w:lang w:val="en-CA" w:eastAsia="ja-JP"/>
        </w:rPr>
        <w:t xml:space="preserve">These configuration files </w:t>
      </w:r>
      <w:r>
        <w:t>specify the QP offsets for intra and inter predicted frames.</w:t>
      </w:r>
    </w:p>
    <w:p w14:paraId="52C61537" w14:textId="12DD523C" w:rsidR="00A00953" w:rsidRDefault="00A00953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rPr>
          <w:rFonts w:eastAsiaTheme="minorEastAsia" w:cs="Arial"/>
          <w:szCs w:val="22"/>
          <w:lang w:val="en-CA" w:eastAsia="ja-JP"/>
        </w:rPr>
        <w:t xml:space="preserve">Note: For </w:t>
      </w:r>
      <w:proofErr w:type="spellStart"/>
      <w:r>
        <w:t>IntraPeriod</w:t>
      </w:r>
      <w:proofErr w:type="spellEnd"/>
      <w:r>
        <w:t xml:space="preserve"> to reflect the intra refresh period in the </w:t>
      </w:r>
      <w:proofErr w:type="gramStart"/>
      <w:r>
        <w:t>random access</w:t>
      </w:r>
      <w:proofErr w:type="gramEnd"/>
      <w:r>
        <w:t xml:space="preserve"> test cases. The intra refresh period is dependent on the frame rate of the source and the GOP size in use: a value 16 shall be used for sequences with a frame rate equal to 20fps, 32 for 24fps, 32 for 30fps, 48 for 50fps, 64 for 60fps, and 96 for 100fps.</w:t>
      </w:r>
    </w:p>
    <w:p w14:paraId="22896B91" w14:textId="204535BF" w:rsidR="008110DE" w:rsidRDefault="008110DE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It is recognized that some of these tests, particularly for low delay, may prove to </w:t>
      </w:r>
      <w:proofErr w:type="gramStart"/>
      <w:r>
        <w:t>be .</w:t>
      </w:r>
      <w:proofErr w:type="gramEnd"/>
      <w:r>
        <w:t xml:space="preserve">  The opinions of experts are sought</w:t>
      </w:r>
    </w:p>
    <w:p w14:paraId="7AEABF22" w14:textId="0A9D74F6" w:rsidR="00B66B58" w:rsidRPr="00C924AD" w:rsidRDefault="00711F33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addition, t</w:t>
      </w:r>
      <w:r w:rsidR="00B66B58">
        <w:rPr>
          <w:rFonts w:eastAsiaTheme="minorEastAsia"/>
          <w:lang w:eastAsia="ja-JP"/>
        </w:rPr>
        <w:t xml:space="preserve">he </w:t>
      </w:r>
      <w:r>
        <w:rPr>
          <w:rFonts w:eastAsiaTheme="minorEastAsia"/>
          <w:lang w:eastAsia="ja-JP"/>
        </w:rPr>
        <w:t xml:space="preserve">following </w:t>
      </w:r>
      <w:r w:rsidR="00B66B58">
        <w:rPr>
          <w:rFonts w:eastAsiaTheme="minorEastAsia"/>
          <w:lang w:eastAsia="ja-JP"/>
        </w:rPr>
        <w:t xml:space="preserve">config </w:t>
      </w:r>
      <w:r>
        <w:rPr>
          <w:rFonts w:eastAsiaTheme="minorEastAsia"/>
          <w:lang w:eastAsia="ja-JP"/>
        </w:rPr>
        <w:t xml:space="preserve">file </w:t>
      </w:r>
      <w:r w:rsidR="00486561">
        <w:rPr>
          <w:rFonts w:eastAsiaTheme="minorEastAsia"/>
          <w:lang w:eastAsia="ja-JP"/>
        </w:rPr>
        <w:t xml:space="preserve">or tool settings </w:t>
      </w:r>
      <w:r>
        <w:rPr>
          <w:rFonts w:eastAsiaTheme="minorEastAsia"/>
          <w:lang w:eastAsia="ja-JP"/>
        </w:rPr>
        <w:t>shall</w:t>
      </w:r>
      <w:r w:rsidR="00B66B58">
        <w:rPr>
          <w:rFonts w:eastAsiaTheme="minorEastAsia"/>
          <w:lang w:eastAsia="ja-JP"/>
        </w:rPr>
        <w:t xml:space="preserve"> be specified </w:t>
      </w:r>
      <w:r>
        <w:rPr>
          <w:rFonts w:eastAsiaTheme="minorEastAsia"/>
          <w:lang w:eastAsia="ja-JP"/>
        </w:rPr>
        <w:t>per class (VTM only).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6"/>
        <w:gridCol w:w="5951"/>
      </w:tblGrid>
      <w:tr w:rsidR="00711F33" w14:paraId="275107F9" w14:textId="77777777" w:rsidTr="00711F33">
        <w:tc>
          <w:tcPr>
            <w:tcW w:w="3116" w:type="dxa"/>
          </w:tcPr>
          <w:p w14:paraId="4DBE9860" w14:textId="5FA1EF24" w:rsidR="00711F33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Sequence class</w:t>
            </w:r>
          </w:p>
        </w:tc>
        <w:tc>
          <w:tcPr>
            <w:tcW w:w="5951" w:type="dxa"/>
          </w:tcPr>
          <w:p w14:paraId="23E87158" w14:textId="0C736497" w:rsidR="00711F33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config file</w:t>
            </w:r>
          </w:p>
        </w:tc>
      </w:tr>
      <w:tr w:rsidR="00711F33" w14:paraId="6B035AF8" w14:textId="77777777" w:rsidTr="00C924AD">
        <w:tc>
          <w:tcPr>
            <w:tcW w:w="3116" w:type="dxa"/>
          </w:tcPr>
          <w:p w14:paraId="2B5C06D3" w14:textId="1E02B0AF" w:rsidR="00711F33" w:rsidRPr="00C924AD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VT</w:t>
            </w:r>
          </w:p>
        </w:tc>
        <w:tc>
          <w:tcPr>
            <w:tcW w:w="5951" w:type="dxa"/>
          </w:tcPr>
          <w:p w14:paraId="0802B5C1" w14:textId="2F1218E9" w:rsidR="00711F33" w:rsidRPr="00C924AD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/>
                <w:lang w:eastAsia="ja-JP"/>
              </w:rPr>
              <w:t>cfg</w:t>
            </w:r>
            <w:proofErr w:type="spellEnd"/>
            <w:r>
              <w:rPr>
                <w:rFonts w:eastAsiaTheme="minorEastAsia"/>
                <w:lang w:eastAsia="ja-JP"/>
              </w:rPr>
              <w:t>/</w:t>
            </w:r>
            <w:r w:rsidRPr="00B66B58">
              <w:rPr>
                <w:rFonts w:eastAsiaTheme="minorEastAsia"/>
                <w:lang w:eastAsia="ja-JP"/>
              </w:rPr>
              <w:t>per-class</w:t>
            </w:r>
            <w:r>
              <w:rPr>
                <w:rFonts w:eastAsiaTheme="minorEastAsia"/>
                <w:lang w:eastAsia="ja-JP"/>
              </w:rPr>
              <w:t>/</w:t>
            </w:r>
            <w:proofErr w:type="spellStart"/>
            <w:r w:rsidR="0088734D">
              <w:rPr>
                <w:rFonts w:eastAsiaTheme="minorEastAsia"/>
                <w:lang w:eastAsia="ja-JP"/>
              </w:rPr>
              <w:t>format</w:t>
            </w:r>
            <w:r>
              <w:rPr>
                <w:rFonts w:eastAsiaTheme="minorEastAsia"/>
                <w:lang w:eastAsia="ja-JP"/>
              </w:rPr>
              <w:t>RGB.cfg</w:t>
            </w:r>
            <w:proofErr w:type="spellEnd"/>
          </w:p>
        </w:tc>
      </w:tr>
      <w:tr w:rsidR="00711F33" w14:paraId="5D7D1C0F" w14:textId="77777777" w:rsidTr="00C924AD">
        <w:tc>
          <w:tcPr>
            <w:tcW w:w="3116" w:type="dxa"/>
          </w:tcPr>
          <w:p w14:paraId="7AC5BC39" w14:textId="6840FB9E" w:rsidR="00711F33" w:rsidRPr="00E76EC7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E76EC7">
              <w:rPr>
                <w:rFonts w:eastAsiaTheme="minorEastAsia"/>
                <w:lang w:eastAsia="ja-JP"/>
              </w:rPr>
              <w:t>PQ422</w:t>
            </w:r>
          </w:p>
        </w:tc>
        <w:tc>
          <w:tcPr>
            <w:tcW w:w="5951" w:type="dxa"/>
          </w:tcPr>
          <w:p w14:paraId="2CD20526" w14:textId="668656B8" w:rsidR="00E81039" w:rsidRPr="008A4FE3" w:rsidRDefault="00E81039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/444/yuv444.cfg</w:t>
            </w:r>
          </w:p>
          <w:p w14:paraId="4AB9C069" w14:textId="5A010DA5" w:rsidR="00E81039" w:rsidRPr="008A4FE3" w:rsidRDefault="00E81039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8A4FE3">
              <w:rPr>
                <w:rFonts w:eastAsiaTheme="minorEastAsia"/>
                <w:lang w:eastAsia="ja-JP"/>
              </w:rPr>
              <w:t>and</w:t>
            </w:r>
          </w:p>
          <w:p w14:paraId="49D0774A" w14:textId="0E606411" w:rsidR="00F95181" w:rsidRPr="00E76EC7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/per-class/classH1.cfg</w:t>
            </w:r>
          </w:p>
        </w:tc>
      </w:tr>
      <w:tr w:rsidR="00711F33" w14:paraId="126C9B9E" w14:textId="77777777" w:rsidTr="00C924AD">
        <w:tc>
          <w:tcPr>
            <w:tcW w:w="3116" w:type="dxa"/>
          </w:tcPr>
          <w:p w14:paraId="23AA64E9" w14:textId="2001D8A2" w:rsidR="00711F33" w:rsidRPr="00E76EC7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</w:pPr>
            <w:r w:rsidRPr="00E76EC7">
              <w:rPr>
                <w:rFonts w:eastAsiaTheme="minorEastAsia"/>
                <w:lang w:eastAsia="ja-JP"/>
              </w:rPr>
              <w:t>PQ444</w:t>
            </w:r>
          </w:p>
        </w:tc>
        <w:tc>
          <w:tcPr>
            <w:tcW w:w="5951" w:type="dxa"/>
          </w:tcPr>
          <w:p w14:paraId="0DF7701B" w14:textId="77777777" w:rsidR="00E81039" w:rsidRPr="008A4FE3" w:rsidRDefault="00E81039" w:rsidP="00E81039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/444/yuv444.cfg</w:t>
            </w:r>
          </w:p>
          <w:p w14:paraId="68946A1D" w14:textId="77777777" w:rsidR="00E81039" w:rsidRPr="008A4FE3" w:rsidRDefault="00E81039" w:rsidP="00E81039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8A4FE3">
              <w:rPr>
                <w:rFonts w:eastAsiaTheme="minorEastAsia"/>
                <w:lang w:eastAsia="ja-JP"/>
              </w:rPr>
              <w:t>and</w:t>
            </w:r>
          </w:p>
          <w:p w14:paraId="77F523D5" w14:textId="22EB9946" w:rsidR="00711F33" w:rsidRPr="00E76EC7" w:rsidRDefault="00F95181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/per-class/classH1.cfg</w:t>
            </w:r>
          </w:p>
        </w:tc>
      </w:tr>
    </w:tbl>
    <w:p w14:paraId="53EF2159" w14:textId="1383D46F" w:rsidR="0088734D" w:rsidRDefault="0088734D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Initial tests on VTM 10.0 have shown that at present LMCS </w:t>
      </w:r>
      <w:r w:rsidR="00AC0C2F">
        <w:rPr>
          <w:rFonts w:eastAsiaTheme="minorEastAsia"/>
          <w:lang w:eastAsia="ja-JP"/>
        </w:rPr>
        <w:t xml:space="preserve">shows significant losses for </w:t>
      </w:r>
      <w:proofErr w:type="gramStart"/>
      <w:r w:rsidR="00AC0C2F">
        <w:rPr>
          <w:rFonts w:eastAsiaTheme="minorEastAsia"/>
          <w:lang w:eastAsia="ja-JP"/>
        </w:rPr>
        <w:t>12 bit</w:t>
      </w:r>
      <w:proofErr w:type="gramEnd"/>
      <w:r w:rsidR="00AC0C2F">
        <w:rPr>
          <w:rFonts w:eastAsiaTheme="minorEastAsia"/>
          <w:lang w:eastAsia="ja-JP"/>
        </w:rPr>
        <w:t xml:space="preserve"> processing of PQ context, and will </w:t>
      </w:r>
      <w:r>
        <w:rPr>
          <w:rFonts w:eastAsiaTheme="minorEastAsia"/>
          <w:lang w:eastAsia="ja-JP"/>
        </w:rPr>
        <w:t>require a different configuration for 12 bit processing than for 10 bit.</w:t>
      </w:r>
      <w:r w:rsidR="00AC0C2F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 For at least the JVET T meeting LMCS shall be disabled as follows:</w:t>
      </w:r>
    </w:p>
    <w:p w14:paraId="5F90BB80" w14:textId="1C08274B" w:rsidR="0088734D" w:rsidRDefault="0088734D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  <w:t>--</w:t>
      </w:r>
      <w:proofErr w:type="spellStart"/>
      <w:r>
        <w:rPr>
          <w:rFonts w:eastAsiaTheme="minorEastAsia"/>
          <w:lang w:eastAsia="ja-JP"/>
        </w:rPr>
        <w:t>LMCSEnable</w:t>
      </w:r>
      <w:proofErr w:type="spellEnd"/>
      <w:r>
        <w:rPr>
          <w:rFonts w:eastAsiaTheme="minorEastAsia"/>
          <w:lang w:eastAsia="ja-JP"/>
        </w:rPr>
        <w:t>=0</w:t>
      </w:r>
    </w:p>
    <w:p w14:paraId="6DF1A675" w14:textId="693EEFCA" w:rsidR="00AC0C2F" w:rsidRPr="002E16DC" w:rsidRDefault="0088734D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It is hoped that at subsequent meetings an alternative configuration of LMCS will be mad</w:t>
      </w:r>
      <w:r w:rsidR="00AC0C2F">
        <w:rPr>
          <w:rFonts w:eastAsiaTheme="minorEastAsia"/>
          <w:lang w:eastAsia="ja-JP"/>
        </w:rPr>
        <w:t>e</w:t>
      </w:r>
      <w:r>
        <w:rPr>
          <w:rFonts w:eastAsiaTheme="minorEastAsia"/>
          <w:lang w:eastAsia="ja-JP"/>
        </w:rPr>
        <w:t xml:space="preserve"> available and allow the tool to be re-enabled.</w:t>
      </w:r>
      <w:r w:rsidR="00AC0C2F">
        <w:rPr>
          <w:rFonts w:eastAsiaTheme="minorEastAsia"/>
          <w:lang w:eastAsia="ja-JP"/>
        </w:rPr>
        <w:t xml:space="preserve"> More generally AHG12 believes collaboration with other experts on a series of tool-on / tool-off tests will be beneficial.</w:t>
      </w:r>
    </w:p>
    <w:p w14:paraId="28A78DA4" w14:textId="399817A4" w:rsidR="00664B54" w:rsidRDefault="00664B54" w:rsidP="00C924AD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High bit depth configuration</w:t>
      </w:r>
    </w:p>
    <w:p w14:paraId="52457A02" w14:textId="223FC330" w:rsidR="006B2B49" w:rsidRPr="006B2B49" w:rsidRDefault="00664B54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</w:t>
      </w:r>
      <w:r w:rsidRPr="005D1001">
        <w:rPr>
          <w:rFonts w:eastAsiaTheme="minorEastAsia"/>
          <w:lang w:eastAsia="ja-JP"/>
        </w:rPr>
        <w:t>JVET_R0351_HIGH_BIT_DEPTH_ENABLED</w:t>
      </w:r>
      <w:r>
        <w:rPr>
          <w:rFonts w:eastAsiaTheme="minorEastAsia"/>
          <w:lang w:eastAsia="ja-JP"/>
        </w:rPr>
        <w:t xml:space="preserve"> is enabled, </w:t>
      </w:r>
      <w:r>
        <w:rPr>
          <w:rFonts w:eastAsiaTheme="minorEastAsia" w:hint="eastAsia"/>
          <w:lang w:eastAsia="ja-JP"/>
        </w:rPr>
        <w:t>V</w:t>
      </w:r>
      <w:r>
        <w:rPr>
          <w:rFonts w:eastAsiaTheme="minorEastAsia"/>
          <w:lang w:eastAsia="ja-JP"/>
        </w:rPr>
        <w:t>TM softwa</w:t>
      </w:r>
      <w:r w:rsidR="00A1298B">
        <w:rPr>
          <w:rFonts w:eastAsiaTheme="minorEastAsia"/>
          <w:lang w:eastAsia="ja-JP"/>
        </w:rPr>
        <w:t>r</w:t>
      </w:r>
      <w:r>
        <w:rPr>
          <w:rFonts w:eastAsiaTheme="minorEastAsia"/>
          <w:lang w:eastAsia="ja-JP"/>
        </w:rPr>
        <w:t xml:space="preserve">e </w:t>
      </w:r>
      <w:r w:rsidR="00A1298B">
        <w:rPr>
          <w:rFonts w:eastAsiaTheme="minorEastAsia"/>
          <w:lang w:eastAsia="ja-JP"/>
        </w:rPr>
        <w:t xml:space="preserve">gains </w:t>
      </w:r>
      <w:r>
        <w:rPr>
          <w:rFonts w:eastAsiaTheme="minorEastAsia"/>
          <w:lang w:eastAsia="ja-JP"/>
        </w:rPr>
        <w:t xml:space="preserve">several </w:t>
      </w:r>
      <w:proofErr w:type="spellStart"/>
      <w:r>
        <w:rPr>
          <w:rFonts w:eastAsiaTheme="minorEastAsia"/>
          <w:lang w:eastAsia="ja-JP"/>
        </w:rPr>
        <w:t>RExt</w:t>
      </w:r>
      <w:proofErr w:type="spellEnd"/>
      <w:r>
        <w:rPr>
          <w:rFonts w:eastAsiaTheme="minorEastAsia"/>
          <w:lang w:eastAsia="ja-JP"/>
        </w:rPr>
        <w:t xml:space="preserve"> related configuration </w:t>
      </w:r>
      <w:r w:rsidR="006B2B49">
        <w:rPr>
          <w:rFonts w:eastAsiaTheme="minorEastAsia"/>
          <w:lang w:eastAsia="ja-JP"/>
        </w:rPr>
        <w:t xml:space="preserve">flags </w:t>
      </w:r>
      <w:r>
        <w:rPr>
          <w:rFonts w:eastAsiaTheme="minorEastAsia"/>
          <w:lang w:eastAsia="ja-JP"/>
        </w:rPr>
        <w:t>inherited from HM</w:t>
      </w:r>
      <w:r w:rsidR="006B2B49">
        <w:rPr>
          <w:rFonts w:eastAsiaTheme="minorEastAsia"/>
          <w:lang w:eastAsia="ja-JP"/>
        </w:rPr>
        <w:t>.</w:t>
      </w:r>
      <w:r w:rsidR="00BC4087">
        <w:rPr>
          <w:rFonts w:eastAsiaTheme="minorEastAsia"/>
          <w:lang w:eastAsia="ja-JP"/>
        </w:rPr>
        <w:t xml:space="preserve"> In particular, the </w:t>
      </w:r>
      <w:proofErr w:type="spellStart"/>
      <w:r w:rsidR="00BC4087">
        <w:rPr>
          <w:rFonts w:eastAsiaTheme="minorEastAsia"/>
          <w:lang w:eastAsia="ja-JP"/>
        </w:rPr>
        <w:t>ExtendedPrecision</w:t>
      </w:r>
      <w:proofErr w:type="spellEnd"/>
      <w:r w:rsidR="00BC4087">
        <w:rPr>
          <w:rFonts w:eastAsiaTheme="minorEastAsia"/>
          <w:lang w:eastAsia="ja-JP"/>
        </w:rPr>
        <w:t xml:space="preserve"> flag effects the precision of processing from the transforms onwards. For 12 bit tests this flag should always be 0. For 16 bit tests the flag may be either 0 or 1, but care must be taken to compare the results against the correct VTM anchor.</w:t>
      </w:r>
    </w:p>
    <w:p w14:paraId="07D8212C" w14:textId="77777777" w:rsidR="00664B54" w:rsidRPr="00664B54" w:rsidRDefault="00664B54" w:rsidP="00711F3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</w:p>
    <w:p w14:paraId="4B24254E" w14:textId="2D556738" w:rsidR="00711F33" w:rsidRDefault="002503E3" w:rsidP="00C924AD">
      <w:pPr>
        <w:pStyle w:val="2"/>
      </w:pPr>
      <w:r>
        <w:rPr>
          <w:rFonts w:eastAsiaTheme="minorEastAsia" w:hint="eastAsia"/>
          <w:lang w:eastAsia="ja-JP"/>
        </w:rPr>
        <w:t>H</w:t>
      </w:r>
      <w:r>
        <w:rPr>
          <w:rFonts w:eastAsiaTheme="minorEastAsia"/>
          <w:lang w:eastAsia="ja-JP"/>
        </w:rPr>
        <w:t>M anchor</w:t>
      </w:r>
    </w:p>
    <w:p w14:paraId="65B52B81" w14:textId="2C320C26" w:rsidR="00664B54" w:rsidRDefault="00664B54" w:rsidP="00664B54">
      <w:pPr>
        <w:tabs>
          <w:tab w:val="clear" w:pos="720"/>
        </w:tabs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>n the HM software, the following macros shall be enabled</w:t>
      </w:r>
      <w:r w:rsidR="00D31F18">
        <w:rPr>
          <w:rFonts w:eastAsiaTheme="minorEastAsia"/>
          <w:lang w:eastAsia="ja-JP"/>
        </w:rPr>
        <w:t>.</w:t>
      </w:r>
    </w:p>
    <w:p w14:paraId="7252D92A" w14:textId="77777777" w:rsidR="00664B54" w:rsidRPr="00AD22E3" w:rsidRDefault="00664B54" w:rsidP="00664B54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</w:r>
      <w:r w:rsidRPr="005D1001">
        <w:rPr>
          <w:rFonts w:eastAsiaTheme="minorEastAsia"/>
          <w:lang w:eastAsia="ja-JP"/>
        </w:rPr>
        <w:t xml:space="preserve">#define </w:t>
      </w:r>
      <w:proofErr w:type="spellStart"/>
      <w:r w:rsidRPr="00664B54">
        <w:rPr>
          <w:rFonts w:eastAsiaTheme="minorEastAsia"/>
          <w:lang w:eastAsia="ja-JP"/>
        </w:rPr>
        <w:t>RExt</w:t>
      </w:r>
      <w:proofErr w:type="spellEnd"/>
      <w:r w:rsidRPr="00664B54">
        <w:rPr>
          <w:rFonts w:eastAsiaTheme="minorEastAsia"/>
          <w:lang w:eastAsia="ja-JP"/>
        </w:rPr>
        <w:t>__HIGH_BIT_DEPTH_SUPPORT</w:t>
      </w:r>
      <w:r w:rsidRPr="005D1001">
        <w:rPr>
          <w:rFonts w:eastAsiaTheme="minorEastAsia"/>
          <w:lang w:eastAsia="ja-JP"/>
        </w:rPr>
        <w:t xml:space="preserve">                 </w:t>
      </w:r>
      <w:r>
        <w:rPr>
          <w:rFonts w:eastAsiaTheme="minorEastAsia"/>
          <w:lang w:eastAsia="ja-JP"/>
        </w:rPr>
        <w:t>1</w:t>
      </w:r>
    </w:p>
    <w:p w14:paraId="22EC7E47" w14:textId="20173C8D" w:rsidR="00664B54" w:rsidRDefault="00664B54" w:rsidP="000A04AD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</w:p>
    <w:p w14:paraId="7DADA0A0" w14:textId="0BE957F7" w:rsidR="00711F33" w:rsidRDefault="00CF40B9" w:rsidP="000A04AD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</w:t>
      </w:r>
      <w:proofErr w:type="spellStart"/>
      <w:r w:rsidR="00711F33">
        <w:rPr>
          <w:rFonts w:eastAsiaTheme="minorEastAsia"/>
          <w:lang w:eastAsia="ja-JP"/>
        </w:rPr>
        <w:t>RExt</w:t>
      </w:r>
      <w:proofErr w:type="spellEnd"/>
      <w:r w:rsidR="00711F33">
        <w:rPr>
          <w:rFonts w:eastAsiaTheme="minorEastAsia"/>
          <w:lang w:eastAsia="ja-JP"/>
        </w:rPr>
        <w:t xml:space="preserve"> tools shall be used in HM ancho</w:t>
      </w:r>
      <w:r w:rsidR="002503E3">
        <w:rPr>
          <w:rFonts w:eastAsiaTheme="minorEastAsia"/>
          <w:lang w:eastAsia="ja-JP"/>
        </w:rPr>
        <w:t>r in 12bit</w:t>
      </w:r>
      <w:r>
        <w:rPr>
          <w:rFonts w:eastAsiaTheme="minorEastAsia"/>
          <w:lang w:eastAsia="ja-JP"/>
        </w:rPr>
        <w:t xml:space="preserve"> 444 and </w:t>
      </w:r>
      <w:r w:rsidR="002503E3">
        <w:rPr>
          <w:rFonts w:eastAsiaTheme="minorEastAsia"/>
          <w:lang w:eastAsia="ja-JP"/>
        </w:rPr>
        <w:t xml:space="preserve">16bit 444. The following </w:t>
      </w:r>
      <w:r w:rsidR="002503E3">
        <w:t xml:space="preserve">configuration files provided in the </w:t>
      </w:r>
      <w:proofErr w:type="spellStart"/>
      <w:r w:rsidR="002503E3">
        <w:t>cfg</w:t>
      </w:r>
      <w:proofErr w:type="spellEnd"/>
      <w:r w:rsidR="002503E3">
        <w:t>/ folder of the HM shall be used.</w:t>
      </w:r>
    </w:p>
    <w:p w14:paraId="6FAFD3A6" w14:textId="6492C130" w:rsidR="00711F33" w:rsidRDefault="00711F33" w:rsidP="00711F33">
      <w:pPr>
        <w:numPr>
          <w:ilvl w:val="0"/>
          <w:numId w:val="3"/>
        </w:numPr>
        <w:jc w:val="both"/>
      </w:pPr>
      <w:r>
        <w:t xml:space="preserve">All intra (AI): </w:t>
      </w:r>
      <w:proofErr w:type="spellStart"/>
      <w:r>
        <w:t>encoder_intra_main_rext.cfg</w:t>
      </w:r>
      <w:proofErr w:type="spellEnd"/>
    </w:p>
    <w:p w14:paraId="47577F91" w14:textId="77777777" w:rsidR="00711F33" w:rsidRDefault="00711F33" w:rsidP="00711F33">
      <w:pPr>
        <w:numPr>
          <w:ilvl w:val="0"/>
          <w:numId w:val="3"/>
        </w:numPr>
        <w:jc w:val="both"/>
      </w:pPr>
      <w:r>
        <w:t xml:space="preserve">Random access (RA): </w:t>
      </w:r>
      <w:proofErr w:type="spellStart"/>
      <w:r>
        <w:t>encoder_randomaccess_main_rext.cfg</w:t>
      </w:r>
      <w:proofErr w:type="spellEnd"/>
    </w:p>
    <w:p w14:paraId="02C5A5B0" w14:textId="6109DE7F" w:rsidR="00711F33" w:rsidRDefault="00711F33" w:rsidP="00711F33">
      <w:pPr>
        <w:numPr>
          <w:ilvl w:val="0"/>
          <w:numId w:val="3"/>
        </w:numPr>
        <w:jc w:val="both"/>
      </w:pPr>
      <w:r>
        <w:t xml:space="preserve">Low-delay B (LD): </w:t>
      </w:r>
      <w:proofErr w:type="spellStart"/>
      <w:r>
        <w:t>encoder_lowdelay_main_rext.cfg</w:t>
      </w:r>
      <w:proofErr w:type="spellEnd"/>
    </w:p>
    <w:p w14:paraId="52A989FF" w14:textId="21B2E1B8" w:rsidR="002503E3" w:rsidRPr="00C924AD" w:rsidRDefault="00CF40B9" w:rsidP="00C924AD">
      <w:pPr>
        <w:tabs>
          <w:tab w:val="clear" w:pos="720"/>
        </w:tabs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Otherwise (</w:t>
      </w:r>
      <w:r w:rsidR="002503E3">
        <w:rPr>
          <w:rFonts w:eastAsiaTheme="minorEastAsia"/>
          <w:lang w:eastAsia="ja-JP"/>
        </w:rPr>
        <w:t>12 bit 422</w:t>
      </w:r>
      <w:r>
        <w:rPr>
          <w:rFonts w:eastAsiaTheme="minorEastAsia"/>
          <w:lang w:eastAsia="ja-JP"/>
        </w:rPr>
        <w:t xml:space="preserve"> and 400)</w:t>
      </w:r>
      <w:r w:rsidR="002503E3">
        <w:rPr>
          <w:rFonts w:eastAsiaTheme="minorEastAsia"/>
          <w:lang w:eastAsia="ja-JP"/>
        </w:rPr>
        <w:t xml:space="preserve">, </w:t>
      </w:r>
      <w:r>
        <w:rPr>
          <w:rFonts w:eastAsiaTheme="minorEastAsia"/>
          <w:lang w:eastAsia="ja-JP"/>
        </w:rPr>
        <w:t xml:space="preserve">The </w:t>
      </w:r>
      <w:proofErr w:type="spellStart"/>
      <w:r w:rsidR="002503E3">
        <w:rPr>
          <w:rFonts w:eastAsiaTheme="minorEastAsia"/>
          <w:lang w:eastAsia="ja-JP"/>
        </w:rPr>
        <w:t>RExt</w:t>
      </w:r>
      <w:proofErr w:type="spellEnd"/>
      <w:r w:rsidR="002503E3">
        <w:rPr>
          <w:rFonts w:eastAsiaTheme="minorEastAsia"/>
          <w:lang w:eastAsia="ja-JP"/>
        </w:rPr>
        <w:t xml:space="preserve"> tools shall be disabled as</w:t>
      </w:r>
    </w:p>
    <w:p w14:paraId="07F32DA6" w14:textId="1C7C0656" w:rsidR="002503E3" w:rsidRDefault="002503E3" w:rsidP="002503E3">
      <w:pPr>
        <w:numPr>
          <w:ilvl w:val="0"/>
          <w:numId w:val="3"/>
        </w:numPr>
        <w:jc w:val="both"/>
      </w:pPr>
      <w:r>
        <w:t>All intra (AI): encoder_intra_main</w:t>
      </w:r>
      <w:r w:rsidR="00CF40B9">
        <w:t>10</w:t>
      </w:r>
      <w:r>
        <w:t>.cfg</w:t>
      </w:r>
    </w:p>
    <w:p w14:paraId="172AE01F" w14:textId="2B85EA7A" w:rsidR="002503E3" w:rsidRDefault="002503E3" w:rsidP="002503E3">
      <w:pPr>
        <w:numPr>
          <w:ilvl w:val="0"/>
          <w:numId w:val="3"/>
        </w:numPr>
        <w:jc w:val="both"/>
      </w:pPr>
      <w:r>
        <w:t>Random access (RA): encoder_randomaccess_main</w:t>
      </w:r>
      <w:r w:rsidR="00CF40B9">
        <w:t>10</w:t>
      </w:r>
      <w:r>
        <w:t>.cfg</w:t>
      </w:r>
    </w:p>
    <w:p w14:paraId="62E4BC2F" w14:textId="3DC17048" w:rsidR="002503E3" w:rsidRDefault="002503E3" w:rsidP="002503E3">
      <w:pPr>
        <w:numPr>
          <w:ilvl w:val="0"/>
          <w:numId w:val="3"/>
        </w:numPr>
        <w:jc w:val="both"/>
      </w:pPr>
      <w:r>
        <w:t>Low-delay B (LD): encoder_lowdelay_main</w:t>
      </w:r>
      <w:r w:rsidR="00CF40B9">
        <w:t>10</w:t>
      </w:r>
      <w:r>
        <w:t>.cfg</w:t>
      </w:r>
    </w:p>
    <w:p w14:paraId="40FD3E0B" w14:textId="50F11803" w:rsidR="00CF40B9" w:rsidRDefault="00CF40B9" w:rsidP="00CF40B9">
      <w:pPr>
        <w:tabs>
          <w:tab w:val="clear" w:pos="720"/>
        </w:tabs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</w:t>
      </w:r>
      <w:r>
        <w:rPr>
          <w:rFonts w:eastAsiaTheme="minorEastAsia"/>
          <w:lang w:eastAsia="ja-JP"/>
        </w:rPr>
        <w:t xml:space="preserve">ote: In addition, </w:t>
      </w:r>
      <w:r w:rsidR="00D31F18">
        <w:rPr>
          <w:rFonts w:eastAsiaTheme="minorEastAsia"/>
          <w:lang w:eastAsia="ja-JP"/>
        </w:rPr>
        <w:t xml:space="preserve">Profile shall be </w:t>
      </w:r>
      <w:proofErr w:type="spellStart"/>
      <w:r w:rsidR="00D31F18">
        <w:rPr>
          <w:rFonts w:eastAsiaTheme="minorEastAsia"/>
          <w:lang w:eastAsia="ja-JP"/>
        </w:rPr>
        <w:t>additionaly</w:t>
      </w:r>
      <w:proofErr w:type="spellEnd"/>
      <w:r w:rsidR="00D31F18">
        <w:rPr>
          <w:rFonts w:eastAsiaTheme="minorEastAsia"/>
          <w:lang w:eastAsia="ja-JP"/>
        </w:rPr>
        <w:t xml:space="preserve"> set to avoid encoder </w:t>
      </w:r>
      <w:proofErr w:type="spellStart"/>
      <w:r w:rsidR="00D31F18">
        <w:rPr>
          <w:rFonts w:eastAsiaTheme="minorEastAsia"/>
          <w:lang w:eastAsia="ja-JP"/>
        </w:rPr>
        <w:t>cfg</w:t>
      </w:r>
      <w:proofErr w:type="spellEnd"/>
      <w:r w:rsidR="00D31F18">
        <w:rPr>
          <w:rFonts w:eastAsiaTheme="minorEastAsia"/>
          <w:lang w:eastAsia="ja-JP"/>
        </w:rPr>
        <w:t xml:space="preserve"> error and </w:t>
      </w:r>
      <w:proofErr w:type="spellStart"/>
      <w:r>
        <w:rPr>
          <w:rFonts w:eastAsiaTheme="minorEastAsia"/>
          <w:lang w:eastAsia="ja-JP"/>
        </w:rPr>
        <w:t>InternalBitDepth</w:t>
      </w:r>
      <w:proofErr w:type="spellEnd"/>
      <w:r>
        <w:rPr>
          <w:rFonts w:eastAsiaTheme="minorEastAsia"/>
          <w:lang w:eastAsia="ja-JP"/>
        </w:rPr>
        <w:t xml:space="preserve"> shall be set</w:t>
      </w:r>
      <w:r w:rsidR="00974AB2">
        <w:rPr>
          <w:rFonts w:eastAsiaTheme="minorEastAsia"/>
          <w:lang w:eastAsia="ja-JP"/>
        </w:rPr>
        <w:t xml:space="preserve"> so as to overwrite </w:t>
      </w:r>
      <w:proofErr w:type="gramStart"/>
      <w:r w:rsidR="00974AB2">
        <w:rPr>
          <w:rFonts w:eastAsiaTheme="minorEastAsia"/>
          <w:lang w:eastAsia="ja-JP"/>
        </w:rPr>
        <w:t>10 bit</w:t>
      </w:r>
      <w:proofErr w:type="gramEnd"/>
      <w:r w:rsidR="00974AB2">
        <w:rPr>
          <w:rFonts w:eastAsiaTheme="minorEastAsia"/>
          <w:lang w:eastAsia="ja-JP"/>
        </w:rPr>
        <w:t xml:space="preserve"> bit-depth setting in the above </w:t>
      </w:r>
      <w:r w:rsidR="00974AB2">
        <w:t>encoder_xxx_main10.cfg</w:t>
      </w:r>
      <w:r w:rsidR="00974AB2">
        <w:rPr>
          <w:rFonts w:eastAsiaTheme="minorEastAsia"/>
          <w:lang w:eastAsia="ja-JP"/>
        </w:rPr>
        <w:t xml:space="preserve"> config files.</w:t>
      </w:r>
    </w:p>
    <w:p w14:paraId="427FC91F" w14:textId="77777777" w:rsidR="00664B54" w:rsidRDefault="00664B54" w:rsidP="00CF40B9">
      <w:pPr>
        <w:tabs>
          <w:tab w:val="clear" w:pos="720"/>
        </w:tabs>
        <w:jc w:val="both"/>
        <w:rPr>
          <w:rFonts w:eastAsiaTheme="minorEastAsia"/>
          <w:lang w:eastAsia="ja-JP"/>
        </w:rPr>
      </w:pPr>
    </w:p>
    <w:p w14:paraId="0814F9B7" w14:textId="04FD8D18" w:rsidR="00664B54" w:rsidRPr="00C924AD" w:rsidRDefault="00664B54" w:rsidP="00C924AD">
      <w:pPr>
        <w:tabs>
          <w:tab w:val="clear" w:pos="720"/>
        </w:tabs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>
        <w:rPr>
          <w:rFonts w:eastAsiaTheme="minorEastAsia"/>
          <w:lang w:eastAsia="ja-JP"/>
        </w:rPr>
        <w:t>ummary for HM anchor configuration (informative)</w:t>
      </w:r>
    </w:p>
    <w:tbl>
      <w:tblPr>
        <w:tblStyle w:val="af2"/>
        <w:tblW w:w="9067" w:type="dxa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2126"/>
        <w:gridCol w:w="1985"/>
        <w:gridCol w:w="1417"/>
      </w:tblGrid>
      <w:tr w:rsidR="00664B54" w14:paraId="0241FAA9" w14:textId="77777777" w:rsidTr="008A4FE3">
        <w:tc>
          <w:tcPr>
            <w:tcW w:w="1413" w:type="dxa"/>
          </w:tcPr>
          <w:p w14:paraId="0008D61B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459A5693" w14:textId="4856C774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4111" w:type="dxa"/>
            <w:gridSpan w:val="2"/>
          </w:tcPr>
          <w:p w14:paraId="6440F14D" w14:textId="30971C20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2bit</w:t>
            </w:r>
          </w:p>
        </w:tc>
        <w:tc>
          <w:tcPr>
            <w:tcW w:w="1417" w:type="dxa"/>
          </w:tcPr>
          <w:p w14:paraId="2A75F1DD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 xml:space="preserve">6 </w:t>
            </w:r>
            <w:proofErr w:type="gramStart"/>
            <w:r>
              <w:rPr>
                <w:rFonts w:eastAsiaTheme="minorEastAsia"/>
                <w:lang w:eastAsia="ja-JP"/>
              </w:rPr>
              <w:t>bit</w:t>
            </w:r>
            <w:proofErr w:type="gramEnd"/>
          </w:p>
        </w:tc>
      </w:tr>
      <w:tr w:rsidR="00664B54" w:rsidRPr="005F7B41" w14:paraId="574F76A8" w14:textId="77777777" w:rsidTr="008A4FE3">
        <w:tc>
          <w:tcPr>
            <w:tcW w:w="1413" w:type="dxa"/>
          </w:tcPr>
          <w:p w14:paraId="23D9C6AB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3839D281" w14:textId="6E0A7FE8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D4D5FAE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F40B9">
              <w:rPr>
                <w:rFonts w:eastAsiaTheme="minorEastAsia"/>
                <w:lang w:eastAsia="ja-JP"/>
              </w:rPr>
              <w:t>422 / 400</w:t>
            </w:r>
          </w:p>
        </w:tc>
        <w:tc>
          <w:tcPr>
            <w:tcW w:w="1985" w:type="dxa"/>
          </w:tcPr>
          <w:p w14:paraId="3C5C6543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F40B9">
              <w:rPr>
                <w:rFonts w:eastAsiaTheme="minorEastAsia"/>
                <w:lang w:eastAsia="ja-JP"/>
              </w:rPr>
              <w:t>444</w:t>
            </w:r>
          </w:p>
        </w:tc>
        <w:tc>
          <w:tcPr>
            <w:tcW w:w="1417" w:type="dxa"/>
          </w:tcPr>
          <w:p w14:paraId="3FA5870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F40B9">
              <w:rPr>
                <w:rFonts w:eastAsiaTheme="minorEastAsia"/>
                <w:lang w:eastAsia="ja-JP"/>
              </w:rPr>
              <w:t>400 / 444</w:t>
            </w:r>
          </w:p>
        </w:tc>
      </w:tr>
      <w:tr w:rsidR="00E9528A" w:rsidRPr="005F7B41" w14:paraId="364A3DF0" w14:textId="77777777" w:rsidTr="008A4FE3">
        <w:tc>
          <w:tcPr>
            <w:tcW w:w="1413" w:type="dxa"/>
          </w:tcPr>
          <w:p w14:paraId="4595030E" w14:textId="77777777" w:rsidR="00E9528A" w:rsidRPr="005F7B41" w:rsidRDefault="00E9528A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00A3159E" w14:textId="59C142F0" w:rsidR="00E9528A" w:rsidRPr="00C924AD" w:rsidRDefault="00E9528A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P</w:t>
            </w:r>
            <w:r>
              <w:rPr>
                <w:rFonts w:eastAsiaTheme="minorEastAsia"/>
                <w:lang w:eastAsia="ja-JP"/>
              </w:rPr>
              <w:t>rofile</w:t>
            </w:r>
          </w:p>
        </w:tc>
        <w:tc>
          <w:tcPr>
            <w:tcW w:w="2126" w:type="dxa"/>
          </w:tcPr>
          <w:p w14:paraId="0B810699" w14:textId="132A72EF" w:rsidR="00E9528A" w:rsidRPr="00CF40B9" w:rsidRDefault="00D31F18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/>
                <w:lang w:eastAsia="ja-JP"/>
              </w:rPr>
              <w:t>main-</w:t>
            </w:r>
            <w:proofErr w:type="spellStart"/>
            <w:r w:rsidRPr="00D31F18">
              <w:rPr>
                <w:rFonts w:eastAsiaTheme="minorEastAsia"/>
                <w:lang w:eastAsia="ja-JP"/>
              </w:rPr>
              <w:t>RExt</w:t>
            </w:r>
            <w:proofErr w:type="spellEnd"/>
          </w:p>
        </w:tc>
        <w:tc>
          <w:tcPr>
            <w:tcW w:w="1985" w:type="dxa"/>
          </w:tcPr>
          <w:p w14:paraId="6FE6D7E6" w14:textId="474CBF1F" w:rsidR="00E9528A" w:rsidRPr="00CF40B9" w:rsidRDefault="00D31F18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/>
                <w:lang w:eastAsia="ja-JP"/>
              </w:rPr>
              <w:t>main-</w:t>
            </w:r>
            <w:proofErr w:type="spellStart"/>
            <w:r w:rsidRPr="00D31F18">
              <w:rPr>
                <w:rFonts w:eastAsiaTheme="minorEastAsia"/>
                <w:lang w:eastAsia="ja-JP"/>
              </w:rPr>
              <w:t>RExt</w:t>
            </w:r>
            <w:proofErr w:type="spellEnd"/>
          </w:p>
        </w:tc>
        <w:tc>
          <w:tcPr>
            <w:tcW w:w="1417" w:type="dxa"/>
          </w:tcPr>
          <w:p w14:paraId="05F5805E" w14:textId="664CD270" w:rsidR="00E9528A" w:rsidRPr="00CF40B9" w:rsidRDefault="00D31F18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/>
                <w:lang w:eastAsia="ja-JP"/>
              </w:rPr>
              <w:t>main-</w:t>
            </w:r>
            <w:proofErr w:type="spellStart"/>
            <w:r w:rsidRPr="00D31F18">
              <w:rPr>
                <w:rFonts w:eastAsiaTheme="minorEastAsia"/>
                <w:lang w:eastAsia="ja-JP"/>
              </w:rPr>
              <w:t>RExt</w:t>
            </w:r>
            <w:proofErr w:type="spellEnd"/>
          </w:p>
        </w:tc>
      </w:tr>
      <w:tr w:rsidR="00664B54" w14:paraId="1D74D592" w14:textId="77777777" w:rsidTr="008A4FE3">
        <w:tc>
          <w:tcPr>
            <w:tcW w:w="1413" w:type="dxa"/>
            <w:vMerge w:val="restart"/>
          </w:tcPr>
          <w:p w14:paraId="757F997B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 w:hint="eastAsia"/>
                <w:lang w:eastAsia="ja-JP"/>
              </w:rPr>
              <w:t>R</w:t>
            </w:r>
            <w:r>
              <w:rPr>
                <w:rFonts w:eastAsiaTheme="minorEastAsia"/>
                <w:lang w:eastAsia="ja-JP"/>
              </w:rPr>
              <w:t>Ext</w:t>
            </w:r>
            <w:proofErr w:type="spellEnd"/>
            <w:r>
              <w:rPr>
                <w:rFonts w:eastAsiaTheme="minorEastAsia"/>
                <w:lang w:eastAsia="ja-JP"/>
              </w:rPr>
              <w:t xml:space="preserve"> related flags</w:t>
            </w:r>
          </w:p>
          <w:p w14:paraId="39C79E86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  <w:p w14:paraId="52EAB575" w14:textId="56560B2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(</w:t>
            </w:r>
            <w:r>
              <w:rPr>
                <w:rFonts w:eastAsiaTheme="minorEastAsia"/>
                <w:lang w:eastAsia="ja-JP"/>
              </w:rPr>
              <w:t xml:space="preserve">provided by config file except for </w:t>
            </w:r>
            <w:proofErr w:type="spellStart"/>
            <w:r>
              <w:rPr>
                <w:rFonts w:eastAsiaTheme="minorEastAsia"/>
                <w:lang w:eastAsia="ja-JP"/>
              </w:rPr>
              <w:t>ExtendedPrecision</w:t>
            </w:r>
            <w:proofErr w:type="spellEnd"/>
            <w:r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2126" w:type="dxa"/>
          </w:tcPr>
          <w:p w14:paraId="1E87DF2E" w14:textId="74A75813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ExtendedPrecision</w:t>
            </w:r>
            <w:proofErr w:type="spellEnd"/>
          </w:p>
        </w:tc>
        <w:tc>
          <w:tcPr>
            <w:tcW w:w="2126" w:type="dxa"/>
          </w:tcPr>
          <w:p w14:paraId="5D899A83" w14:textId="616A3E89" w:rsidR="00664B54" w:rsidRPr="00C924AD" w:rsidRDefault="00F95181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1985" w:type="dxa"/>
          </w:tcPr>
          <w:p w14:paraId="02F97347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924AD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417" w:type="dxa"/>
          </w:tcPr>
          <w:p w14:paraId="36C81C8C" w14:textId="77777777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924AD">
              <w:rPr>
                <w:rFonts w:eastAsiaTheme="minorEastAsia"/>
                <w:lang w:eastAsia="ja-JP"/>
              </w:rPr>
              <w:t>1</w:t>
            </w:r>
          </w:p>
        </w:tc>
      </w:tr>
      <w:tr w:rsidR="00664B54" w14:paraId="5D6BA71C" w14:textId="77777777" w:rsidTr="008A4FE3">
        <w:tc>
          <w:tcPr>
            <w:tcW w:w="1413" w:type="dxa"/>
            <w:vMerge/>
          </w:tcPr>
          <w:p w14:paraId="633FC828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2631FE95" w14:textId="11401A5B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5F7B41">
              <w:rPr>
                <w:rFonts w:eastAsiaTheme="minorEastAsia"/>
                <w:lang w:eastAsia="ja-JP"/>
              </w:rPr>
              <w:t>TransformSkipLog2MaxSize</w:t>
            </w:r>
          </w:p>
        </w:tc>
        <w:tc>
          <w:tcPr>
            <w:tcW w:w="2126" w:type="dxa"/>
          </w:tcPr>
          <w:p w14:paraId="67006AF9" w14:textId="032FC702" w:rsidR="00664B54" w:rsidRPr="00C924AD" w:rsidRDefault="00E9528A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2</w:t>
            </w:r>
          </w:p>
        </w:tc>
        <w:tc>
          <w:tcPr>
            <w:tcW w:w="3402" w:type="dxa"/>
            <w:gridSpan w:val="2"/>
          </w:tcPr>
          <w:p w14:paraId="1614D24A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664B54" w14:paraId="04D93BA8" w14:textId="77777777" w:rsidTr="008A4FE3">
        <w:tc>
          <w:tcPr>
            <w:tcW w:w="1413" w:type="dxa"/>
            <w:vMerge/>
          </w:tcPr>
          <w:p w14:paraId="7DCD13FC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05F6CFE4" w14:textId="20EEA217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ImplicitResidualDPC</w:t>
            </w:r>
            <w:r>
              <w:rPr>
                <w:rFonts w:eastAsiaTheme="minorEastAsia"/>
                <w:lang w:eastAsia="ja-JP"/>
              </w:rPr>
              <w:t>M</w:t>
            </w:r>
            <w:proofErr w:type="spellEnd"/>
          </w:p>
        </w:tc>
        <w:tc>
          <w:tcPr>
            <w:tcW w:w="2126" w:type="dxa"/>
          </w:tcPr>
          <w:p w14:paraId="689214D3" w14:textId="50E8C730" w:rsidR="00664B54" w:rsidRPr="00C924AD" w:rsidRDefault="00F95181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4735C8EE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664E7E58" w14:textId="77777777" w:rsidTr="008A4FE3">
        <w:tc>
          <w:tcPr>
            <w:tcW w:w="1413" w:type="dxa"/>
            <w:vMerge/>
          </w:tcPr>
          <w:p w14:paraId="5D91F0C6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CD25BCC" w14:textId="3F849D43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ExplicitResidualDPCM</w:t>
            </w:r>
            <w:proofErr w:type="spellEnd"/>
          </w:p>
        </w:tc>
        <w:tc>
          <w:tcPr>
            <w:tcW w:w="2126" w:type="dxa"/>
          </w:tcPr>
          <w:p w14:paraId="4D186AB0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3CC1CA03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7A170044" w14:textId="77777777" w:rsidTr="008A4FE3">
        <w:tc>
          <w:tcPr>
            <w:tcW w:w="1413" w:type="dxa"/>
            <w:vMerge/>
          </w:tcPr>
          <w:p w14:paraId="120896BF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6C51E516" w14:textId="42CEC92D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ResidualRotation</w:t>
            </w:r>
            <w:proofErr w:type="spellEnd"/>
          </w:p>
        </w:tc>
        <w:tc>
          <w:tcPr>
            <w:tcW w:w="2126" w:type="dxa"/>
          </w:tcPr>
          <w:p w14:paraId="1CCE652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350B0280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5B5F6410" w14:textId="77777777" w:rsidTr="008A4FE3">
        <w:tc>
          <w:tcPr>
            <w:tcW w:w="1413" w:type="dxa"/>
            <w:vMerge/>
          </w:tcPr>
          <w:p w14:paraId="05CCD4F8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5F72357A" w14:textId="6E8BD73B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SingleSignificanceMapContext</w:t>
            </w:r>
            <w:proofErr w:type="spellEnd"/>
          </w:p>
        </w:tc>
        <w:tc>
          <w:tcPr>
            <w:tcW w:w="2126" w:type="dxa"/>
          </w:tcPr>
          <w:p w14:paraId="3B7A752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63ECCE87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3D95DC6A" w14:textId="77777777" w:rsidTr="008A4FE3">
        <w:tc>
          <w:tcPr>
            <w:tcW w:w="1413" w:type="dxa"/>
            <w:vMerge/>
          </w:tcPr>
          <w:p w14:paraId="54957905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758EAABA" w14:textId="1E12DC2D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IntraReferenceSmoothing</w:t>
            </w:r>
            <w:proofErr w:type="spellEnd"/>
          </w:p>
        </w:tc>
        <w:tc>
          <w:tcPr>
            <w:tcW w:w="2126" w:type="dxa"/>
          </w:tcPr>
          <w:p w14:paraId="7D389781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7F192C77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7EE0F4A0" w14:textId="77777777" w:rsidTr="008A4FE3">
        <w:tc>
          <w:tcPr>
            <w:tcW w:w="1413" w:type="dxa"/>
            <w:vMerge/>
          </w:tcPr>
          <w:p w14:paraId="02A524DB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3935B3F6" w14:textId="0550AA62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GolombRiceParameterAdaptation</w:t>
            </w:r>
            <w:proofErr w:type="spellEnd"/>
          </w:p>
        </w:tc>
        <w:tc>
          <w:tcPr>
            <w:tcW w:w="2126" w:type="dxa"/>
          </w:tcPr>
          <w:p w14:paraId="5C45BBF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7A488CCD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4DED1135" w14:textId="77777777" w:rsidTr="008A4FE3">
        <w:trPr>
          <w:trHeight w:val="70"/>
        </w:trPr>
        <w:tc>
          <w:tcPr>
            <w:tcW w:w="1413" w:type="dxa"/>
            <w:vMerge/>
          </w:tcPr>
          <w:p w14:paraId="18F72FE9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7158DC5" w14:textId="1483A254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HighPrecisionPredictionWeighting</w:t>
            </w:r>
            <w:proofErr w:type="spellEnd"/>
          </w:p>
        </w:tc>
        <w:tc>
          <w:tcPr>
            <w:tcW w:w="2126" w:type="dxa"/>
          </w:tcPr>
          <w:p w14:paraId="30EC8AEB" w14:textId="77777777" w:rsidR="00664B54" w:rsidRPr="00D31F18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7D9A36BA" w14:textId="77777777" w:rsidR="00664B54" w:rsidRPr="007A207C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0EB0CCDF" w14:textId="77777777" w:rsidTr="008A4FE3">
        <w:tc>
          <w:tcPr>
            <w:tcW w:w="1413" w:type="dxa"/>
            <w:vMerge/>
          </w:tcPr>
          <w:p w14:paraId="37229237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ABA050F" w14:textId="5DF5BB62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CrossComponentPrediction</w:t>
            </w:r>
            <w:proofErr w:type="spellEnd"/>
          </w:p>
        </w:tc>
        <w:tc>
          <w:tcPr>
            <w:tcW w:w="2126" w:type="dxa"/>
          </w:tcPr>
          <w:p w14:paraId="6D60CC04" w14:textId="77777777" w:rsidR="00664B54" w:rsidRPr="00D31F18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357F9ECE" w14:textId="77777777" w:rsidR="00664B54" w:rsidRPr="007A207C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0C43898F" w14:textId="77777777" w:rsidTr="008A4FE3">
        <w:tc>
          <w:tcPr>
            <w:tcW w:w="1413" w:type="dxa"/>
          </w:tcPr>
          <w:p w14:paraId="48AF80E3" w14:textId="5E832A87" w:rsidR="00664B54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ase config file</w:t>
            </w:r>
          </w:p>
        </w:tc>
        <w:tc>
          <w:tcPr>
            <w:tcW w:w="2126" w:type="dxa"/>
          </w:tcPr>
          <w:p w14:paraId="53EB7FBF" w14:textId="56E306A7" w:rsidR="00664B54" w:rsidRPr="005F7B41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0C90A24C" w14:textId="28F89AF0" w:rsidR="00664B54" w:rsidRPr="007A207C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7A207C">
              <w:t>encoder_xxx_main10.cfg</w:t>
            </w:r>
          </w:p>
        </w:tc>
        <w:tc>
          <w:tcPr>
            <w:tcW w:w="3402" w:type="dxa"/>
            <w:gridSpan w:val="2"/>
          </w:tcPr>
          <w:p w14:paraId="23AF0445" w14:textId="645CAA86" w:rsidR="00664B54" w:rsidRPr="007A207C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7A207C">
              <w:t>encoder_xxx_main_rext.cfg</w:t>
            </w:r>
            <w:proofErr w:type="spellEnd"/>
          </w:p>
        </w:tc>
      </w:tr>
    </w:tbl>
    <w:p w14:paraId="0774350C" w14:textId="4169A872" w:rsidR="00B66B58" w:rsidRPr="008A4FE3" w:rsidRDefault="00BC4087" w:rsidP="00B66B58">
      <w:pPr>
        <w:tabs>
          <w:tab w:val="clear" w:pos="720"/>
          <w:tab w:val="left" w:pos="180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 w:rsidRPr="008A4FE3">
        <w:rPr>
          <w:rFonts w:eastAsiaTheme="minorEastAsia"/>
          <w:lang w:eastAsia="ja-JP"/>
        </w:rPr>
        <w:t xml:space="preserve">When comparing HM and VTM results it is essential that the same value of </w:t>
      </w:r>
      <w:proofErr w:type="spellStart"/>
      <w:r w:rsidRPr="008A4FE3">
        <w:rPr>
          <w:rFonts w:eastAsiaTheme="minorEastAsia"/>
          <w:lang w:eastAsia="ja-JP"/>
        </w:rPr>
        <w:t>ExtendedPrecision</w:t>
      </w:r>
      <w:proofErr w:type="spellEnd"/>
      <w:r w:rsidRPr="008A4FE3">
        <w:rPr>
          <w:rFonts w:eastAsiaTheme="minorEastAsia"/>
          <w:lang w:eastAsia="ja-JP"/>
        </w:rPr>
        <w:t xml:space="preserve"> is used for both sets of results.</w:t>
      </w:r>
    </w:p>
    <w:p w14:paraId="44DAD83C" w14:textId="4FE837D6" w:rsidR="00B66B58" w:rsidRPr="00C924AD" w:rsidRDefault="005F7B41" w:rsidP="00C924AD">
      <w:pPr>
        <w:pStyle w:val="2"/>
        <w:ind w:left="720" w:hanging="720"/>
      </w:pPr>
      <w:r>
        <w:t>QP ranges</w:t>
      </w:r>
    </w:p>
    <w:p w14:paraId="1DEA2D3A" w14:textId="5AF23E8A" w:rsidR="00A00953" w:rsidRDefault="00AD22E3" w:rsidP="00C924AD">
      <w:pPr>
        <w:jc w:val="both"/>
      </w:pPr>
      <w:r w:rsidRPr="00C924AD">
        <w:rPr>
          <w:rFonts w:eastAsiaTheme="minorEastAsia"/>
          <w:lang w:eastAsia="ja-JP"/>
        </w:rPr>
        <w:t xml:space="preserve">Table 1 defines </w:t>
      </w:r>
      <w:r w:rsidR="008336F4" w:rsidRPr="00C924AD">
        <w:rPr>
          <w:rFonts w:eastAsiaTheme="minorEastAsia"/>
          <w:lang w:eastAsia="ja-JP"/>
        </w:rPr>
        <w:t>the</w:t>
      </w:r>
      <w:r w:rsidR="00BC4087">
        <w:rPr>
          <w:rFonts w:eastAsiaTheme="minorEastAsia"/>
          <w:lang w:eastAsia="ja-JP"/>
        </w:rPr>
        <w:t xml:space="preserve"> </w:t>
      </w:r>
      <w:r w:rsidRPr="00C924AD">
        <w:rPr>
          <w:rFonts w:eastAsiaTheme="minorEastAsia"/>
          <w:lang w:eastAsia="ja-JP"/>
        </w:rPr>
        <w:t xml:space="preserve">QP ranges </w:t>
      </w:r>
      <w:r w:rsidR="008336F4" w:rsidRPr="00C924AD">
        <w:rPr>
          <w:rFonts w:eastAsiaTheme="minorEastAsia"/>
          <w:lang w:eastAsia="ja-JP"/>
        </w:rPr>
        <w:t>to be used for each</w:t>
      </w:r>
      <w:r w:rsidRPr="00C924AD">
        <w:rPr>
          <w:rFonts w:eastAsiaTheme="minorEastAsia"/>
          <w:lang w:eastAsia="ja-JP"/>
        </w:rPr>
        <w:t xml:space="preserve"> internal bit-depth. Each QP range includes </w:t>
      </w:r>
      <w:r w:rsidR="008336F4" w:rsidRPr="00C924AD">
        <w:rPr>
          <w:rFonts w:eastAsiaTheme="minorEastAsia"/>
          <w:lang w:eastAsia="ja-JP"/>
        </w:rPr>
        <w:t xml:space="preserve">six </w:t>
      </w:r>
      <w:r w:rsidRPr="00C924AD">
        <w:rPr>
          <w:rFonts w:eastAsiaTheme="minorEastAsia"/>
          <w:lang w:eastAsia="ja-JP"/>
        </w:rPr>
        <w:t xml:space="preserve">QP values. </w:t>
      </w:r>
      <w:r>
        <w:t xml:space="preserve"> </w:t>
      </w:r>
    </w:p>
    <w:p w14:paraId="36874C08" w14:textId="77777777" w:rsidR="005D1001" w:rsidRPr="007A1BE1" w:rsidRDefault="005D1001" w:rsidP="005D1001">
      <w:pPr>
        <w:jc w:val="both"/>
        <w:rPr>
          <w:lang w:val="en-CA"/>
        </w:rPr>
      </w:pPr>
      <w:r w:rsidRPr="007A1BE1">
        <w:rPr>
          <w:lang w:val="en-CA"/>
        </w:rPr>
        <w:t>The column corresponding to each configuration is interpreted as follows:</w:t>
      </w:r>
    </w:p>
    <w:p w14:paraId="7F7CAC30" w14:textId="77777777" w:rsidR="005D1001" w:rsidRPr="007A1BE1" w:rsidRDefault="005D1001" w:rsidP="00E53E6F">
      <w:pPr>
        <w:numPr>
          <w:ilvl w:val="0"/>
          <w:numId w:val="2"/>
        </w:numPr>
        <w:jc w:val="both"/>
        <w:textAlignment w:val="auto"/>
        <w:rPr>
          <w:lang w:val="en-CA"/>
        </w:rPr>
      </w:pPr>
      <w:r w:rsidRPr="007A1BE1">
        <w:rPr>
          <w:lang w:val="en-CA"/>
        </w:rPr>
        <w:t>“M” indicates that the test sequence is mandatory in the JVET CTC for the given configuration</w:t>
      </w:r>
    </w:p>
    <w:p w14:paraId="3DC3FC24" w14:textId="4131BFC7" w:rsidR="00AD22E3" w:rsidRPr="005D1001" w:rsidRDefault="005D1001" w:rsidP="00E53E6F">
      <w:pPr>
        <w:numPr>
          <w:ilvl w:val="0"/>
          <w:numId w:val="2"/>
        </w:numPr>
        <w:jc w:val="both"/>
        <w:textAlignment w:val="auto"/>
        <w:rPr>
          <w:lang w:val="en-CA"/>
        </w:rPr>
      </w:pPr>
      <w:r w:rsidRPr="007A1BE1">
        <w:rPr>
          <w:lang w:val="en-CA"/>
        </w:rPr>
        <w:t>“O” indicates that the test sequence is optional (but encouraged) in the JVET CTC for the given configuration</w:t>
      </w:r>
    </w:p>
    <w:p w14:paraId="5AA682E5" w14:textId="77777777" w:rsidR="00AD22E3" w:rsidRDefault="00AD22E3">
      <w:pPr>
        <w:jc w:val="both"/>
        <w:rPr>
          <w:szCs w:val="22"/>
          <w:lang w:val="en-CA"/>
        </w:rPr>
      </w:pPr>
    </w:p>
    <w:p w14:paraId="6894638B" w14:textId="4363D5A4" w:rsidR="00AD22E3" w:rsidRDefault="009F1BC1" w:rsidP="008A4FE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center"/>
        <w:textAlignment w:val="auto"/>
      </w:pPr>
      <w:r>
        <w:t xml:space="preserve">Table </w:t>
      </w:r>
      <w:r w:rsidR="009250F5">
        <w:fldChar w:fldCharType="begin"/>
      </w:r>
      <w:r w:rsidR="009250F5">
        <w:instrText xml:space="preserve"> SEQ Table \* ARABIC </w:instrText>
      </w:r>
      <w:r w:rsidR="009250F5">
        <w:fldChar w:fldCharType="separate"/>
      </w:r>
      <w:r>
        <w:rPr>
          <w:noProof/>
        </w:rPr>
        <w:t>1</w:t>
      </w:r>
      <w:r w:rsidR="009250F5">
        <w:rPr>
          <w:noProof/>
        </w:rPr>
        <w:fldChar w:fldCharType="end"/>
      </w:r>
      <w:r>
        <w:t>. QP ranges for high-bit depth testing.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269"/>
        <w:gridCol w:w="1559"/>
        <w:gridCol w:w="1543"/>
        <w:gridCol w:w="597"/>
        <w:gridCol w:w="1842"/>
        <w:gridCol w:w="1125"/>
      </w:tblGrid>
      <w:tr w:rsidR="008336F4" w:rsidRPr="001F3F38" w14:paraId="76CCA3AC" w14:textId="77777777" w:rsidTr="008A4FE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4354F59F" w14:textId="77777777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right" w:pos="2178"/>
              </w:tabs>
              <w:spacing w:after="120"/>
              <w:jc w:val="center"/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 w:hint="eastAsia"/>
                <w:lang w:eastAsia="ja-JP"/>
              </w:rPr>
              <w:t>T</w:t>
            </w:r>
            <w:r>
              <w:rPr>
                <w:rFonts w:eastAsiaTheme="minorEastAsia"/>
                <w:lang w:eastAsia="ja-JP"/>
              </w:rPr>
              <w:t>estname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8E5E79F" w14:textId="3685F04C" w:rsidR="008336F4" w:rsidRPr="00787E60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right" w:pos="2178"/>
              </w:tabs>
              <w:spacing w:after="12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Class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D5FA60F" w14:textId="40E4E9B0" w:rsidR="008336F4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right" w:pos="2178"/>
              </w:tabs>
              <w:spacing w:after="120"/>
              <w:jc w:val="center"/>
            </w:pPr>
            <w:r>
              <w:t>Internal bit-depth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72E41" w14:textId="4B606FEC" w:rsidR="008336F4" w:rsidRPr="001F3F38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t>QP range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14:paraId="22663D7F" w14:textId="77777777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A</w:t>
            </w:r>
            <w:r>
              <w:rPr>
                <w:rFonts w:eastAsiaTheme="minorEastAsia"/>
                <w:lang w:eastAsia="ja-JP"/>
              </w:rPr>
              <w:t>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94CD76C" w14:textId="7F5C89FC" w:rsidR="008336F4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RA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C4BE63E" w14:textId="2750B16E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L</w:t>
            </w:r>
            <w:r>
              <w:rPr>
                <w:rFonts w:eastAsiaTheme="minorEastAsia"/>
                <w:lang w:eastAsia="ja-JP"/>
              </w:rPr>
              <w:t>D</w:t>
            </w:r>
            <w:r w:rsidR="00CE6EBB">
              <w:rPr>
                <w:rFonts w:eastAsiaTheme="minorEastAsia"/>
                <w:lang w:eastAsia="ja-JP"/>
              </w:rPr>
              <w:t>B</w:t>
            </w:r>
          </w:p>
        </w:tc>
      </w:tr>
      <w:tr w:rsidR="008336F4" w:rsidRPr="001F3F38" w14:paraId="6136B2F0" w14:textId="77777777" w:rsidTr="008A4FE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</w:tcBorders>
          </w:tcPr>
          <w:p w14:paraId="23B004CF" w14:textId="5660F0BA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12bit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15B73139" w14:textId="7B56E048" w:rsidR="008336F4" w:rsidRPr="00C924AD" w:rsidRDefault="008336F4" w:rsidP="008336F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A00953">
              <w:rPr>
                <w:rFonts w:eastAsiaTheme="minorEastAsia"/>
                <w:lang w:eastAsia="ja-JP"/>
              </w:rPr>
              <w:t xml:space="preserve">SVT, </w:t>
            </w:r>
            <w:r w:rsidRPr="00C924AD">
              <w:rPr>
                <w:rFonts w:eastAsiaTheme="minorEastAsia"/>
                <w:lang w:eastAsia="ja-JP"/>
              </w:rPr>
              <w:t>PQ422</w:t>
            </w:r>
            <w:r w:rsidR="00A00953">
              <w:rPr>
                <w:rFonts w:eastAsiaTheme="minorEastAsia"/>
                <w:lang w:eastAsia="ja-JP"/>
              </w:rPr>
              <w:t>, P</w:t>
            </w:r>
            <w:r w:rsidRPr="00C924AD">
              <w:rPr>
                <w:rFonts w:eastAsiaTheme="minorEastAsia"/>
                <w:lang w:eastAsia="ja-JP"/>
              </w:rPr>
              <w:t>Q444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2B52E79" w14:textId="16F37AB5" w:rsidR="008336F4" w:rsidRPr="00C924AD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12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59B5EC46" w14:textId="77777777" w:rsidR="008336F4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12, 7, 2, </w:t>
            </w:r>
          </w:p>
          <w:p w14:paraId="74BD4714" w14:textId="253ABEC9" w:rsidR="008336F4" w:rsidRPr="001F3F38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rPr>
                <w:lang w:val="en-CA"/>
              </w:rPr>
              <w:t>-3, -8, -13</w:t>
            </w: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1C5CC7EC" w14:textId="77777777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E702A3B" w14:textId="46C77EEA" w:rsidR="008336F4" w:rsidRDefault="00BB5DA0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 w:rsidRPr="007A207C">
              <w:rPr>
                <w:rFonts w:eastAsiaTheme="minorEastAsia"/>
                <w:lang w:val="en-CA" w:eastAsia="ja-JP"/>
              </w:rPr>
              <w:t>O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5E5AECAE" w14:textId="63F0F83D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M</w:t>
            </w:r>
          </w:p>
        </w:tc>
      </w:tr>
      <w:tr w:rsidR="008336F4" w14:paraId="07031ED5" w14:textId="77777777" w:rsidTr="008A4FE3">
        <w:trPr>
          <w:cantSplit/>
          <w:jc w:val="center"/>
        </w:trPr>
        <w:tc>
          <w:tcPr>
            <w:tcW w:w="1425" w:type="dxa"/>
          </w:tcPr>
          <w:p w14:paraId="09D306C8" w14:textId="0C491BB0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6bit</w:t>
            </w:r>
          </w:p>
        </w:tc>
        <w:tc>
          <w:tcPr>
            <w:tcW w:w="1269" w:type="dxa"/>
            <w:shd w:val="clear" w:color="auto" w:fill="auto"/>
          </w:tcPr>
          <w:p w14:paraId="7C3B0BE7" w14:textId="4EE7196D" w:rsidR="008336F4" w:rsidRPr="00A00953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A00953">
              <w:rPr>
                <w:rFonts w:eastAsiaTheme="minorEastAsia"/>
                <w:lang w:eastAsia="ja-JP"/>
              </w:rPr>
              <w:t>SVT</w:t>
            </w:r>
          </w:p>
        </w:tc>
        <w:tc>
          <w:tcPr>
            <w:tcW w:w="1559" w:type="dxa"/>
            <w:shd w:val="clear" w:color="auto" w:fill="auto"/>
          </w:tcPr>
          <w:p w14:paraId="7FB7E87A" w14:textId="5B2A2E32" w:rsidR="008336F4" w:rsidRPr="00C924AD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16</w:t>
            </w:r>
          </w:p>
        </w:tc>
        <w:tc>
          <w:tcPr>
            <w:tcW w:w="1543" w:type="dxa"/>
            <w:shd w:val="clear" w:color="auto" w:fill="auto"/>
          </w:tcPr>
          <w:p w14:paraId="0FD4CC13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-8, -13, </w:t>
            </w:r>
          </w:p>
          <w:p w14:paraId="3ECF5907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-18, -23, </w:t>
            </w:r>
          </w:p>
          <w:p w14:paraId="404421AB" w14:textId="02B6EDD9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rPr>
                <w:lang w:val="en-CA"/>
              </w:rPr>
              <w:t>-28, -33</w:t>
            </w:r>
          </w:p>
        </w:tc>
        <w:tc>
          <w:tcPr>
            <w:tcW w:w="597" w:type="dxa"/>
          </w:tcPr>
          <w:p w14:paraId="10CC7D08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rFonts w:eastAsiaTheme="minorEastAsia" w:hint="eastAsia"/>
                <w:lang w:val="en-CA" w:eastAsia="ja-JP"/>
              </w:rPr>
              <w:t>M</w:t>
            </w:r>
          </w:p>
        </w:tc>
        <w:tc>
          <w:tcPr>
            <w:tcW w:w="1842" w:type="dxa"/>
          </w:tcPr>
          <w:p w14:paraId="4457815A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  <w:tc>
          <w:tcPr>
            <w:tcW w:w="1125" w:type="dxa"/>
            <w:shd w:val="clear" w:color="auto" w:fill="auto"/>
          </w:tcPr>
          <w:p w14:paraId="6E03132A" w14:textId="2010ECC2" w:rsidR="008336F4" w:rsidRPr="0060580E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M</w:t>
            </w:r>
          </w:p>
        </w:tc>
      </w:tr>
      <w:tr w:rsidR="002B4C84" w:rsidRPr="0060580E" w14:paraId="76C4FB98" w14:textId="77777777" w:rsidTr="008A4FE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</w:tcBorders>
          </w:tcPr>
          <w:p w14:paraId="07D48402" w14:textId="77777777" w:rsidR="002B4C84" w:rsidRPr="0060580E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12bit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7ED9000A" w14:textId="20329556" w:rsidR="002B4C84" w:rsidRPr="00C924AD" w:rsidRDefault="002B4C84" w:rsidP="002B4C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C924AD">
              <w:rPr>
                <w:rFonts w:eastAsiaTheme="minorEastAsia"/>
                <w:lang w:eastAsia="ja-JP"/>
              </w:rPr>
              <w:t>PQ422</w:t>
            </w:r>
            <w:r>
              <w:rPr>
                <w:rFonts w:eastAsiaTheme="minorEastAsia"/>
                <w:lang w:eastAsia="ja-JP"/>
              </w:rPr>
              <w:t>, P</w:t>
            </w:r>
            <w:r w:rsidRPr="00C924AD">
              <w:rPr>
                <w:rFonts w:eastAsiaTheme="minorEastAsia"/>
                <w:lang w:eastAsia="ja-JP"/>
              </w:rPr>
              <w:t>Q444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5E36C21" w14:textId="77777777" w:rsidR="002B4C84" w:rsidRPr="00C924AD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12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0F2820A8" w14:textId="0754F7AD" w:rsidR="002B4C84" w:rsidRPr="001F3F38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11798575" w14:textId="66792080" w:rsidR="002B4C84" w:rsidRPr="0060580E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O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E01845C" w14:textId="77777777" w:rsidR="002B4C84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 w:rsidRPr="007A207C">
              <w:rPr>
                <w:rFonts w:eastAsiaTheme="minorEastAsia"/>
                <w:lang w:val="en-CA" w:eastAsia="ja-JP"/>
              </w:rPr>
              <w:t>O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1B3FB9BB" w14:textId="2671936D" w:rsidR="002B4C84" w:rsidRPr="0060580E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O</w:t>
            </w:r>
          </w:p>
        </w:tc>
      </w:tr>
      <w:tr w:rsidR="002B4C84" w14:paraId="127B1053" w14:textId="77777777" w:rsidTr="008A4FE3">
        <w:trPr>
          <w:cantSplit/>
          <w:jc w:val="center"/>
        </w:trPr>
        <w:tc>
          <w:tcPr>
            <w:tcW w:w="1425" w:type="dxa"/>
          </w:tcPr>
          <w:p w14:paraId="3D52C729" w14:textId="77777777" w:rsidR="002B4C84" w:rsidRDefault="002B4C84" w:rsidP="00E76E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rFonts w:eastAsiaTheme="minorEastAsia"/>
                <w:lang w:eastAsia="ja-JP"/>
              </w:rPr>
            </w:pPr>
          </w:p>
        </w:tc>
        <w:tc>
          <w:tcPr>
            <w:tcW w:w="1269" w:type="dxa"/>
            <w:shd w:val="clear" w:color="auto" w:fill="auto"/>
          </w:tcPr>
          <w:p w14:paraId="2BAF379A" w14:textId="77777777" w:rsidR="002B4C84" w:rsidRPr="00A00953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7BF4E243" w14:textId="77777777" w:rsidR="002B4C84" w:rsidRPr="00C924AD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</w:p>
        </w:tc>
        <w:tc>
          <w:tcPr>
            <w:tcW w:w="1543" w:type="dxa"/>
            <w:shd w:val="clear" w:color="auto" w:fill="auto"/>
          </w:tcPr>
          <w:p w14:paraId="7C9923F0" w14:textId="77777777" w:rsidR="002B4C84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</w:p>
        </w:tc>
        <w:tc>
          <w:tcPr>
            <w:tcW w:w="597" w:type="dxa"/>
          </w:tcPr>
          <w:p w14:paraId="1A04BB48" w14:textId="77777777" w:rsidR="002B4C84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  <w:tc>
          <w:tcPr>
            <w:tcW w:w="1842" w:type="dxa"/>
          </w:tcPr>
          <w:p w14:paraId="42916DD5" w14:textId="77777777" w:rsidR="002B4C84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  <w:tc>
          <w:tcPr>
            <w:tcW w:w="1125" w:type="dxa"/>
            <w:shd w:val="clear" w:color="auto" w:fill="auto"/>
          </w:tcPr>
          <w:p w14:paraId="602F5274" w14:textId="77777777" w:rsidR="002B4C84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</w:tr>
      <w:tr w:rsidR="00E9528A" w14:paraId="3A482796" w14:textId="77777777" w:rsidTr="008A4FE3">
        <w:trPr>
          <w:cantSplit/>
          <w:jc w:val="center"/>
        </w:trPr>
        <w:tc>
          <w:tcPr>
            <w:tcW w:w="1425" w:type="dxa"/>
          </w:tcPr>
          <w:p w14:paraId="22181FD4" w14:textId="0765F7E4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Lossless 16bit</w:t>
            </w:r>
          </w:p>
        </w:tc>
        <w:tc>
          <w:tcPr>
            <w:tcW w:w="1269" w:type="dxa"/>
            <w:shd w:val="clear" w:color="auto" w:fill="auto"/>
          </w:tcPr>
          <w:p w14:paraId="1289D2CC" w14:textId="12C73A66" w:rsidR="00E9528A" w:rsidRPr="00A00953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A00953">
              <w:rPr>
                <w:rFonts w:eastAsiaTheme="minorEastAsia"/>
                <w:lang w:eastAsia="ja-JP"/>
              </w:rPr>
              <w:t>SVT</w:t>
            </w:r>
          </w:p>
        </w:tc>
        <w:tc>
          <w:tcPr>
            <w:tcW w:w="1559" w:type="dxa"/>
            <w:shd w:val="clear" w:color="auto" w:fill="auto"/>
          </w:tcPr>
          <w:p w14:paraId="4C689A39" w14:textId="36D2B22B" w:rsidR="00E9528A" w:rsidRPr="00C924AD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16</w:t>
            </w:r>
          </w:p>
        </w:tc>
        <w:tc>
          <w:tcPr>
            <w:tcW w:w="1543" w:type="dxa"/>
            <w:shd w:val="clear" w:color="auto" w:fill="auto"/>
          </w:tcPr>
          <w:p w14:paraId="63F16CCC" w14:textId="433191EC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</w:p>
        </w:tc>
        <w:tc>
          <w:tcPr>
            <w:tcW w:w="597" w:type="dxa"/>
          </w:tcPr>
          <w:p w14:paraId="3FE7C41F" w14:textId="0E3EC2BE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O</w:t>
            </w:r>
          </w:p>
        </w:tc>
        <w:tc>
          <w:tcPr>
            <w:tcW w:w="1842" w:type="dxa"/>
          </w:tcPr>
          <w:p w14:paraId="395BB653" w14:textId="77777777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  <w:tc>
          <w:tcPr>
            <w:tcW w:w="1125" w:type="dxa"/>
            <w:shd w:val="clear" w:color="auto" w:fill="auto"/>
          </w:tcPr>
          <w:p w14:paraId="0E6E588F" w14:textId="35A0B8D8" w:rsidR="00E9528A" w:rsidRDefault="007A207C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O</w:t>
            </w:r>
          </w:p>
        </w:tc>
      </w:tr>
    </w:tbl>
    <w:p w14:paraId="2DC1FA2A" w14:textId="69966197" w:rsidR="00893745" w:rsidRDefault="002B4C84" w:rsidP="00AD22E3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For lossless tests, the existing lossless files in the </w:t>
      </w:r>
      <w:proofErr w:type="spellStart"/>
      <w:r>
        <w:rPr>
          <w:rFonts w:eastAsiaTheme="minorEastAsia"/>
          <w:lang w:eastAsia="ja-JP"/>
        </w:rPr>
        <w:t>cfg</w:t>
      </w:r>
      <w:proofErr w:type="spellEnd"/>
      <w:r>
        <w:rPr>
          <w:rFonts w:eastAsiaTheme="minorEastAsia"/>
          <w:lang w:eastAsia="ja-JP"/>
        </w:rPr>
        <w:t xml:space="preserve">/lossless directory of VTM shall be used. For RGB content this requires the use of both </w:t>
      </w:r>
      <w:proofErr w:type="spellStart"/>
      <w:r>
        <w:rPr>
          <w:rFonts w:eastAsiaTheme="minorEastAsia"/>
          <w:lang w:eastAsia="ja-JP"/>
        </w:rPr>
        <w:t>lossless.cfg</w:t>
      </w:r>
      <w:proofErr w:type="spellEnd"/>
      <w:r>
        <w:rPr>
          <w:rFonts w:eastAsiaTheme="minorEastAsia"/>
          <w:lang w:eastAsia="ja-JP"/>
        </w:rPr>
        <w:t xml:space="preserve"> and </w:t>
      </w:r>
      <w:proofErr w:type="spellStart"/>
      <w:r>
        <w:rPr>
          <w:rFonts w:eastAsiaTheme="minorEastAsia"/>
          <w:lang w:eastAsia="ja-JP"/>
        </w:rPr>
        <w:t>losslessRGB.cfg</w:t>
      </w:r>
      <w:proofErr w:type="spellEnd"/>
      <w:r>
        <w:rPr>
          <w:rFonts w:eastAsiaTheme="minorEastAsia"/>
          <w:lang w:eastAsia="ja-JP"/>
        </w:rPr>
        <w:t xml:space="preserve">. For other 422 and 444 content this requires the use of </w:t>
      </w:r>
      <w:proofErr w:type="spellStart"/>
      <w:r>
        <w:rPr>
          <w:rFonts w:eastAsiaTheme="minorEastAsia"/>
          <w:lang w:eastAsia="ja-JP"/>
        </w:rPr>
        <w:t>lossless.cfg</w:t>
      </w:r>
      <w:proofErr w:type="spellEnd"/>
      <w:r>
        <w:rPr>
          <w:rFonts w:eastAsiaTheme="minorEastAsia"/>
          <w:lang w:eastAsia="ja-JP"/>
        </w:rPr>
        <w:t xml:space="preserve"> and lossless444.cfg.</w:t>
      </w:r>
    </w:p>
    <w:p w14:paraId="375FE133" w14:textId="77777777" w:rsidR="005F7B41" w:rsidRDefault="005F7B41" w:rsidP="005F7B41">
      <w:pPr>
        <w:pStyle w:val="2"/>
        <w:ind w:left="720" w:hanging="720"/>
      </w:pPr>
      <w:bookmarkStart w:id="7" w:name="_Ref370957396"/>
      <w:r>
        <w:lastRenderedPageBreak/>
        <w:t xml:space="preserve">Encoding </w:t>
      </w:r>
      <w:bookmarkEnd w:id="7"/>
      <w:r>
        <w:t>formats</w:t>
      </w:r>
    </w:p>
    <w:p w14:paraId="744F3F2F" w14:textId="77777777" w:rsidR="005F7B41" w:rsidRDefault="005F7B41" w:rsidP="005F7B41">
      <w:pPr>
        <w:tabs>
          <w:tab w:val="clear" w:pos="720"/>
        </w:tabs>
        <w:jc w:val="both"/>
      </w:pPr>
      <w:r>
        <w:t xml:space="preserve">The encoding format is the chroma format of a test sequence and the </w:t>
      </w:r>
      <w:proofErr w:type="spellStart"/>
      <w:r>
        <w:t>colour</w:t>
      </w:r>
      <w:proofErr w:type="spellEnd"/>
      <w:r>
        <w:t xml:space="preserve"> space (only RGB and </w:t>
      </w:r>
      <w:proofErr w:type="spellStart"/>
      <w:r>
        <w:t>YCbCr</w:t>
      </w:r>
      <w:proofErr w:type="spellEnd"/>
      <w:r>
        <w:t xml:space="preserve"> are considered).  The following setting is applied to the encoder for each encoding format:</w:t>
      </w:r>
    </w:p>
    <w:p w14:paraId="1F37F03A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InputChromaFormat</w:t>
      </w:r>
      <w:proofErr w:type="spellEnd"/>
      <w:r>
        <w:t>: Specifies the chroma format of the test sequence. Use “420”, “422”, “444” and “400” for the 4:2:0, the 4:2:2, the 4:4:4, and the 4:0:0 chroma formats, respectively.</w:t>
      </w:r>
    </w:p>
    <w:p w14:paraId="4007A82D" w14:textId="77777777" w:rsidR="005F7B41" w:rsidRDefault="005F7B41" w:rsidP="005F7B41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following settings are applied to the encoder:</w:t>
      </w:r>
    </w:p>
    <w:p w14:paraId="00CBAEA7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InputColourSpaceConvert</w:t>
      </w:r>
      <w:proofErr w:type="spellEnd"/>
      <w:r>
        <w:t>: Must be set to ‘</w:t>
      </w:r>
      <w:proofErr w:type="spellStart"/>
      <w:r>
        <w:t>RGBtoGBR</w:t>
      </w:r>
      <w:proofErr w:type="spellEnd"/>
      <w:r>
        <w:t>’.</w:t>
      </w:r>
    </w:p>
    <w:p w14:paraId="20F7EA27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SNRInternalColourSpace</w:t>
      </w:r>
      <w:proofErr w:type="spellEnd"/>
      <w:r>
        <w:t>: Should be set to 1.</w:t>
      </w:r>
    </w:p>
    <w:p w14:paraId="61DE9775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OutputInternalColourSpace</w:t>
      </w:r>
      <w:proofErr w:type="spellEnd"/>
      <w:r>
        <w:t>: Should be set to 0.</w:t>
      </w:r>
    </w:p>
    <w:p w14:paraId="33655F2D" w14:textId="77777777" w:rsidR="005F7B41" w:rsidRDefault="005F7B41" w:rsidP="005F7B41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decoder should be configured with:</w:t>
      </w:r>
    </w:p>
    <w:p w14:paraId="53010049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OutputColourSpaceConvert</w:t>
      </w:r>
      <w:proofErr w:type="spellEnd"/>
      <w:r>
        <w:t>: Should be set to ‘</w:t>
      </w:r>
      <w:proofErr w:type="spellStart"/>
      <w:r>
        <w:t>GBRtoRGB</w:t>
      </w:r>
      <w:proofErr w:type="spellEnd"/>
      <w:r>
        <w:t>’.</w:t>
      </w:r>
    </w:p>
    <w:p w14:paraId="6874E089" w14:textId="77777777" w:rsidR="005F7B41" w:rsidRPr="000E20B4" w:rsidRDefault="005F7B41" w:rsidP="005F7B41">
      <w:pPr>
        <w:jc w:val="both"/>
        <w:rPr>
          <w:b/>
        </w:rPr>
      </w:pPr>
      <w:r w:rsidRPr="000E20B4">
        <w:rPr>
          <w:b/>
        </w:rPr>
        <w:t>Notes:</w:t>
      </w:r>
    </w:p>
    <w:p w14:paraId="66D6D6D0" w14:textId="77777777" w:rsidR="005F7B41" w:rsidRDefault="005F7B41" w:rsidP="005F7B41">
      <w:pPr>
        <w:jc w:val="both"/>
      </w:pPr>
      <w:r>
        <w:t>T</w:t>
      </w:r>
      <w:r w:rsidRPr="00371263">
        <w:t>he setting</w:t>
      </w:r>
      <w:r>
        <w:t>s</w:t>
      </w:r>
      <w:r w:rsidRPr="00371263">
        <w:t xml:space="preserve"> for </w:t>
      </w:r>
      <w:proofErr w:type="spellStart"/>
      <w:r w:rsidRPr="00371263">
        <w:t>SNRInternalColourSpace</w:t>
      </w:r>
      <w:proofErr w:type="spellEnd"/>
      <w:r w:rsidRPr="00371263">
        <w:t xml:space="preserve"> and </w:t>
      </w:r>
      <w:proofErr w:type="spellStart"/>
      <w:r w:rsidRPr="00371263">
        <w:t>OutputInternalColourSpace</w:t>
      </w:r>
      <w:proofErr w:type="spellEnd"/>
      <w:r w:rsidRPr="00371263">
        <w:t xml:space="preserve"> are optional since they will not affect the coding performance.</w:t>
      </w:r>
    </w:p>
    <w:p w14:paraId="63971DD2" w14:textId="77777777" w:rsidR="005F7B41" w:rsidRPr="00C924AD" w:rsidRDefault="005F7B41" w:rsidP="00AD22E3">
      <w:pPr>
        <w:jc w:val="both"/>
        <w:rPr>
          <w:rFonts w:eastAsiaTheme="minorEastAsia"/>
          <w:lang w:eastAsia="ja-JP"/>
        </w:rPr>
      </w:pPr>
    </w:p>
    <w:p w14:paraId="7511CD6E" w14:textId="77777777" w:rsidR="00C86A12" w:rsidRPr="003B2D3A" w:rsidRDefault="00C86A12" w:rsidP="003B2D3A">
      <w:pPr>
        <w:pStyle w:val="2"/>
        <w:ind w:left="720" w:hanging="720"/>
        <w:rPr>
          <w:rFonts w:eastAsiaTheme="minorEastAsia"/>
          <w:lang w:val="en-CA" w:eastAsia="ja-JP"/>
        </w:rPr>
      </w:pPr>
      <w:r w:rsidRPr="003B2D3A">
        <w:rPr>
          <w:rFonts w:eastAsiaTheme="minorEastAsia"/>
          <w:lang w:val="en-CA" w:eastAsia="ja-JP"/>
        </w:rPr>
        <w:t>Test sequences</w:t>
      </w:r>
    </w:p>
    <w:p w14:paraId="6A8C1841" w14:textId="608BD3A3" w:rsidR="002010C1" w:rsidRPr="003B2D3A" w:rsidRDefault="002010C1" w:rsidP="002010C1">
      <w:r>
        <w:rPr>
          <w:lang w:val="en-CA"/>
        </w:rPr>
        <w:t>For each test sequence, the following setting is applied:</w:t>
      </w:r>
    </w:p>
    <w:p w14:paraId="1B8B5B72" w14:textId="1D4ECE14" w:rsidR="002010C1" w:rsidRDefault="002010C1" w:rsidP="002010C1">
      <w:pPr>
        <w:numPr>
          <w:ilvl w:val="0"/>
          <w:numId w:val="3"/>
        </w:numPr>
        <w:jc w:val="both"/>
      </w:pPr>
      <w:proofErr w:type="spellStart"/>
      <w:r>
        <w:t>InternalBitDepth</w:t>
      </w:r>
      <w:proofErr w:type="spellEnd"/>
      <w:r>
        <w:t xml:space="preserve">: </w:t>
      </w:r>
      <w:r w:rsidRPr="000E20B4">
        <w:t>Set equal to the input bit-depth for a given test sequence.</w:t>
      </w:r>
    </w:p>
    <w:p w14:paraId="476CC175" w14:textId="0C50F6E5" w:rsidR="002010C1" w:rsidRDefault="002010C1" w:rsidP="002010C1">
      <w:pPr>
        <w:rPr>
          <w:lang w:val="en-CA" w:eastAsia="ja-JP"/>
        </w:rPr>
      </w:pPr>
    </w:p>
    <w:p w14:paraId="031FA3AC" w14:textId="6FD6B9CD" w:rsidR="00F64166" w:rsidRPr="003B2D3A" w:rsidRDefault="00F64166" w:rsidP="00F64166">
      <w:pPr>
        <w:rPr>
          <w:lang w:val="en-CA"/>
        </w:rPr>
      </w:pPr>
    </w:p>
    <w:p w14:paraId="1BA2CFC9" w14:textId="7280EB68" w:rsidR="00F64166" w:rsidRDefault="00F64166" w:rsidP="003B2D3A">
      <w:pPr>
        <w:pStyle w:val="af0"/>
        <w:spacing w:after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4063"/>
        <w:gridCol w:w="495"/>
        <w:gridCol w:w="495"/>
        <w:gridCol w:w="496"/>
        <w:gridCol w:w="640"/>
        <w:gridCol w:w="1246"/>
      </w:tblGrid>
      <w:tr w:rsidR="00BC4087" w:rsidRPr="00136ED8" w14:paraId="5273FA46" w14:textId="77777777" w:rsidTr="00C924AD">
        <w:tc>
          <w:tcPr>
            <w:tcW w:w="1035" w:type="dxa"/>
            <w:vMerge w:val="restart"/>
            <w:shd w:val="clear" w:color="auto" w:fill="auto"/>
          </w:tcPr>
          <w:p w14:paraId="46860FAF" w14:textId="77777777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Class</w:t>
            </w:r>
          </w:p>
        </w:tc>
        <w:tc>
          <w:tcPr>
            <w:tcW w:w="4063" w:type="dxa"/>
            <w:vMerge w:val="restart"/>
            <w:shd w:val="clear" w:color="auto" w:fill="auto"/>
          </w:tcPr>
          <w:p w14:paraId="20148464" w14:textId="77777777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Test sequence filename</w:t>
            </w:r>
          </w:p>
        </w:tc>
        <w:tc>
          <w:tcPr>
            <w:tcW w:w="1486" w:type="dxa"/>
            <w:gridSpan w:val="3"/>
          </w:tcPr>
          <w:p w14:paraId="4E27C5AC" w14:textId="29C9CBE9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Encoded frame count</w:t>
            </w:r>
          </w:p>
        </w:tc>
        <w:tc>
          <w:tcPr>
            <w:tcW w:w="640" w:type="dxa"/>
            <w:vMerge w:val="restart"/>
            <w:shd w:val="clear" w:color="auto" w:fill="auto"/>
          </w:tcPr>
          <w:p w14:paraId="66D72D0D" w14:textId="77777777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Input bit-depth</w:t>
            </w:r>
          </w:p>
        </w:tc>
        <w:tc>
          <w:tcPr>
            <w:tcW w:w="1246" w:type="dxa"/>
            <w:vMerge w:val="restart"/>
            <w:shd w:val="clear" w:color="auto" w:fill="auto"/>
          </w:tcPr>
          <w:p w14:paraId="67E83632" w14:textId="37358AD2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>
              <w:rPr>
                <w:b/>
                <w:sz w:val="18"/>
                <w:lang w:val="en-CA"/>
              </w:rPr>
              <w:t>Internal bit-depth</w:t>
            </w:r>
          </w:p>
        </w:tc>
      </w:tr>
      <w:tr w:rsidR="00BC4087" w:rsidRPr="003100F0" w14:paraId="465E0B0D" w14:textId="77777777" w:rsidTr="00C924AD">
        <w:tc>
          <w:tcPr>
            <w:tcW w:w="1035" w:type="dxa"/>
            <w:vMerge/>
            <w:shd w:val="clear" w:color="auto" w:fill="auto"/>
          </w:tcPr>
          <w:p w14:paraId="46552EAA" w14:textId="7777777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4063" w:type="dxa"/>
            <w:vMerge/>
            <w:shd w:val="clear" w:color="auto" w:fill="auto"/>
          </w:tcPr>
          <w:p w14:paraId="4CEC046D" w14:textId="7777777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495" w:type="dxa"/>
            <w:shd w:val="clear" w:color="auto" w:fill="auto"/>
          </w:tcPr>
          <w:p w14:paraId="1572AD2E" w14:textId="77777777" w:rsidR="00BC4087" w:rsidRPr="00136ED8" w:rsidRDefault="00BC4087" w:rsidP="002010C1">
            <w:pPr>
              <w:jc w:val="center"/>
              <w:rPr>
                <w:b/>
                <w:sz w:val="18"/>
                <w:lang w:val="en-CA"/>
              </w:rPr>
            </w:pPr>
            <w:r w:rsidRPr="003100F0">
              <w:rPr>
                <w:b/>
                <w:sz w:val="18"/>
                <w:lang w:val="en-CA"/>
              </w:rPr>
              <w:t>A</w:t>
            </w:r>
            <w:r w:rsidRPr="00136ED8">
              <w:rPr>
                <w:b/>
                <w:sz w:val="18"/>
                <w:lang w:val="en-CA"/>
              </w:rPr>
              <w:t>I</w:t>
            </w:r>
          </w:p>
        </w:tc>
        <w:tc>
          <w:tcPr>
            <w:tcW w:w="495" w:type="dxa"/>
          </w:tcPr>
          <w:p w14:paraId="265B6916" w14:textId="462078EE" w:rsidR="00BC4087" w:rsidRPr="00C924AD" w:rsidRDefault="00BC4087" w:rsidP="002010C1">
            <w:pPr>
              <w:jc w:val="center"/>
              <w:rPr>
                <w:rFonts w:eastAsiaTheme="minorEastAsia"/>
                <w:b/>
                <w:sz w:val="18"/>
                <w:lang w:val="en-CA" w:eastAsia="ja-JP"/>
              </w:rPr>
            </w:pPr>
            <w:r>
              <w:rPr>
                <w:rFonts w:eastAsiaTheme="minorEastAsia" w:hint="eastAsia"/>
                <w:b/>
                <w:sz w:val="18"/>
                <w:lang w:val="en-CA" w:eastAsia="ja-JP"/>
              </w:rPr>
              <w:t>R</w:t>
            </w:r>
            <w:r>
              <w:rPr>
                <w:rFonts w:eastAsiaTheme="minorEastAsia"/>
                <w:b/>
                <w:sz w:val="18"/>
                <w:lang w:val="en-CA" w:eastAsia="ja-JP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14:paraId="6B6A808B" w14:textId="4ED04106" w:rsidR="00BC4087" w:rsidRPr="00136ED8" w:rsidRDefault="00BC4087" w:rsidP="002010C1">
            <w:pPr>
              <w:jc w:val="center"/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LD</w:t>
            </w:r>
            <w:r>
              <w:rPr>
                <w:b/>
                <w:sz w:val="18"/>
                <w:lang w:val="en-CA"/>
              </w:rPr>
              <w:t>B</w:t>
            </w:r>
          </w:p>
        </w:tc>
        <w:tc>
          <w:tcPr>
            <w:tcW w:w="640" w:type="dxa"/>
            <w:vMerge/>
            <w:shd w:val="clear" w:color="auto" w:fill="auto"/>
          </w:tcPr>
          <w:p w14:paraId="6FD25598" w14:textId="7777777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1246" w:type="dxa"/>
            <w:vMerge/>
            <w:shd w:val="clear" w:color="auto" w:fill="auto"/>
          </w:tcPr>
          <w:p w14:paraId="732AA738" w14:textId="5A41D79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</w:tr>
      <w:tr w:rsidR="00BC4087" w:rsidRPr="00136ED8" w14:paraId="563A7D67" w14:textId="77777777" w:rsidTr="00CE6EBB">
        <w:tc>
          <w:tcPr>
            <w:tcW w:w="1035" w:type="dxa"/>
            <w:vMerge w:val="restart"/>
            <w:shd w:val="clear" w:color="auto" w:fill="auto"/>
          </w:tcPr>
          <w:p w14:paraId="5E6DBA70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SVT</w:t>
            </w:r>
          </w:p>
          <w:p w14:paraId="32964649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 xml:space="preserve">16 </w:t>
            </w:r>
            <w:proofErr w:type="gramStart"/>
            <w:r w:rsidRPr="003100F0">
              <w:rPr>
                <w:sz w:val="16"/>
                <w:szCs w:val="16"/>
                <w:lang w:val="en-CA"/>
              </w:rPr>
              <w:t>bit</w:t>
            </w:r>
            <w:proofErr w:type="gramEnd"/>
            <w:r w:rsidRPr="003100F0">
              <w:rPr>
                <w:sz w:val="16"/>
                <w:szCs w:val="16"/>
                <w:lang w:val="en-CA"/>
              </w:rPr>
              <w:t xml:space="preserve"> from 10 bit source</w:t>
            </w:r>
          </w:p>
          <w:p w14:paraId="0D2A76F1" w14:textId="4A133210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(intermediate processing)</w:t>
            </w:r>
          </w:p>
        </w:tc>
        <w:tc>
          <w:tcPr>
            <w:tcW w:w="4063" w:type="dxa"/>
            <w:shd w:val="clear" w:color="auto" w:fill="auto"/>
          </w:tcPr>
          <w:p w14:paraId="3121B0FA" w14:textId="050F4458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OldTownCross_1920x1080_50_16bit_444.rgb</w:t>
            </w:r>
          </w:p>
        </w:tc>
        <w:tc>
          <w:tcPr>
            <w:tcW w:w="495" w:type="dxa"/>
            <w:shd w:val="clear" w:color="auto" w:fill="auto"/>
          </w:tcPr>
          <w:p w14:paraId="748F3B81" w14:textId="35BDA010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35EAC5F1" w14:textId="46B25337" w:rsidR="00BC4087" w:rsidRPr="00D84814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6" w:type="dxa"/>
            <w:shd w:val="clear" w:color="auto" w:fill="auto"/>
          </w:tcPr>
          <w:p w14:paraId="0AB86E9E" w14:textId="422F30CF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sz w:val="16"/>
                <w:szCs w:val="16"/>
                <w:lang w:val="en-CA"/>
              </w:rPr>
              <w:t>50</w:t>
            </w:r>
          </w:p>
        </w:tc>
        <w:tc>
          <w:tcPr>
            <w:tcW w:w="640" w:type="dxa"/>
          </w:tcPr>
          <w:p w14:paraId="6078627D" w14:textId="27704826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62363FCD" w14:textId="4084EFC9" w:rsidR="00BC4087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14240550" w14:textId="77777777" w:rsidTr="005F7B41">
        <w:tc>
          <w:tcPr>
            <w:tcW w:w="1035" w:type="dxa"/>
            <w:vMerge/>
            <w:shd w:val="clear" w:color="auto" w:fill="auto"/>
          </w:tcPr>
          <w:p w14:paraId="3AF0870F" w14:textId="25C3AA6C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387A2A0F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CrowdRun_1920x1080_50_16bit_444.rgb</w:t>
            </w:r>
          </w:p>
        </w:tc>
        <w:tc>
          <w:tcPr>
            <w:tcW w:w="495" w:type="dxa"/>
            <w:shd w:val="clear" w:color="auto" w:fill="auto"/>
          </w:tcPr>
          <w:p w14:paraId="41AC5299" w14:textId="483EA75A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4140DF32" w14:textId="6755B459" w:rsidR="00BC4087" w:rsidRPr="00C924AD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6" w:type="dxa"/>
            <w:shd w:val="clear" w:color="auto" w:fill="auto"/>
          </w:tcPr>
          <w:p w14:paraId="0AE9868F" w14:textId="1BDB25AB" w:rsidR="00BC4087" w:rsidRPr="00D84814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D84814">
              <w:rPr>
                <w:sz w:val="16"/>
                <w:szCs w:val="16"/>
                <w:lang w:val="en-CA"/>
              </w:rPr>
              <w:t>50</w:t>
            </w:r>
          </w:p>
        </w:tc>
        <w:tc>
          <w:tcPr>
            <w:tcW w:w="640" w:type="dxa"/>
          </w:tcPr>
          <w:p w14:paraId="3BDBE0A9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7D467C85" w14:textId="26FDF4E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5E98CA65" w14:textId="77777777" w:rsidTr="005F7B41">
        <w:tc>
          <w:tcPr>
            <w:tcW w:w="1035" w:type="dxa"/>
            <w:vMerge/>
            <w:shd w:val="clear" w:color="auto" w:fill="auto"/>
          </w:tcPr>
          <w:p w14:paraId="44EC7F71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3FE1E06D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ParkJoy_1920x1080_50_16bit_444.rgb</w:t>
            </w:r>
          </w:p>
        </w:tc>
        <w:tc>
          <w:tcPr>
            <w:tcW w:w="495" w:type="dxa"/>
            <w:shd w:val="clear" w:color="auto" w:fill="auto"/>
          </w:tcPr>
          <w:p w14:paraId="576B8F49" w14:textId="6DC22FA8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799FB52F" w14:textId="77777777" w:rsidR="00BC4087" w:rsidRPr="00541E9C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496" w:type="dxa"/>
            <w:shd w:val="clear" w:color="auto" w:fill="auto"/>
          </w:tcPr>
          <w:p w14:paraId="5464CD9E" w14:textId="77A82637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3A310808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060DE863" w14:textId="077E1692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06D9BBE8" w14:textId="77777777" w:rsidTr="005F7B41">
        <w:tc>
          <w:tcPr>
            <w:tcW w:w="1035" w:type="dxa"/>
            <w:vMerge/>
            <w:shd w:val="clear" w:color="auto" w:fill="auto"/>
          </w:tcPr>
          <w:p w14:paraId="269979E2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68E589DF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DucksTakeOff_1920x1080_50_16bit_444.rgb</w:t>
            </w:r>
          </w:p>
        </w:tc>
        <w:tc>
          <w:tcPr>
            <w:tcW w:w="495" w:type="dxa"/>
            <w:shd w:val="clear" w:color="auto" w:fill="auto"/>
          </w:tcPr>
          <w:p w14:paraId="48E727BF" w14:textId="3D6D33E3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DF906AD" w14:textId="77777777" w:rsidR="00BC4087" w:rsidRPr="00541E9C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496" w:type="dxa"/>
            <w:shd w:val="clear" w:color="auto" w:fill="auto"/>
          </w:tcPr>
          <w:p w14:paraId="66ECAE44" w14:textId="0B348DCC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20E6456A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3D01BDC3" w14:textId="7A308BC5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0D73363C" w14:textId="77777777" w:rsidTr="005F7B41">
        <w:tc>
          <w:tcPr>
            <w:tcW w:w="1035" w:type="dxa"/>
            <w:vMerge/>
            <w:shd w:val="clear" w:color="auto" w:fill="auto"/>
          </w:tcPr>
          <w:p w14:paraId="6A0A737E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2DFD9C2A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InToTree_1920x1080_50_16bit_444.rgb</w:t>
            </w:r>
          </w:p>
        </w:tc>
        <w:tc>
          <w:tcPr>
            <w:tcW w:w="495" w:type="dxa"/>
            <w:shd w:val="clear" w:color="auto" w:fill="auto"/>
          </w:tcPr>
          <w:p w14:paraId="755CC69B" w14:textId="55DED9DC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66F4BC8" w14:textId="77777777" w:rsidR="00BC4087" w:rsidRPr="00541E9C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496" w:type="dxa"/>
            <w:shd w:val="clear" w:color="auto" w:fill="auto"/>
          </w:tcPr>
          <w:p w14:paraId="033C0FDD" w14:textId="336EFB67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323945F6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5A3DBC72" w14:textId="43AF7B8E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76E9427D" w14:textId="77777777" w:rsidTr="00C924AD">
        <w:tc>
          <w:tcPr>
            <w:tcW w:w="1035" w:type="dxa"/>
            <w:vMerge w:val="restart"/>
            <w:shd w:val="clear" w:color="auto" w:fill="auto"/>
          </w:tcPr>
          <w:p w14:paraId="6879203B" w14:textId="77777777" w:rsidR="00BC4087" w:rsidRDefault="00BC4087" w:rsidP="00D84814">
            <w:pPr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P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Q422</w:t>
            </w:r>
          </w:p>
          <w:p w14:paraId="7A5EDC97" w14:textId="5FF46E55" w:rsidR="00BC4087" w:rsidRPr="003B2D3A" w:rsidRDefault="00BC4087" w:rsidP="00D84814">
            <w:pPr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3100F0">
              <w:rPr>
                <w:sz w:val="16"/>
                <w:szCs w:val="16"/>
                <w:lang w:val="en-CA"/>
              </w:rPr>
              <w:t>1</w:t>
            </w: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2</w:t>
            </w:r>
            <w:r w:rsidRPr="003100F0">
              <w:rPr>
                <w:sz w:val="16"/>
                <w:szCs w:val="16"/>
                <w:lang w:val="en-CA"/>
              </w:rPr>
              <w:t xml:space="preserve"> </w:t>
            </w:r>
            <w:proofErr w:type="gramStart"/>
            <w:r w:rsidRPr="003100F0">
              <w:rPr>
                <w:sz w:val="16"/>
                <w:szCs w:val="16"/>
                <w:lang w:val="en-CA"/>
              </w:rPr>
              <w:t>bit</w:t>
            </w:r>
            <w:proofErr w:type="gramEnd"/>
            <w:r w:rsidRPr="003100F0">
              <w:rPr>
                <w:sz w:val="16"/>
                <w:szCs w:val="16"/>
                <w:lang w:val="en-CA"/>
              </w:rPr>
              <w:t xml:space="preserve"> from </w:t>
            </w:r>
            <w:r>
              <w:rPr>
                <w:sz w:val="16"/>
                <w:szCs w:val="16"/>
                <w:lang w:val="en-CA"/>
              </w:rPr>
              <w:t xml:space="preserve">half float </w:t>
            </w:r>
            <w:proofErr w:type="spellStart"/>
            <w:r>
              <w:rPr>
                <w:sz w:val="16"/>
                <w:szCs w:val="16"/>
                <w:lang w:val="en-CA"/>
              </w:rPr>
              <w:t>exr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24418C4F" w14:textId="71543CEB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5E14FF">
              <w:rPr>
                <w:sz w:val="16"/>
                <w:lang w:val="en-CA"/>
              </w:rPr>
              <w:t>BalloonFestival_1920x1080p_24_1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01B08B7E" w14:textId="63F356CD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45898D5" w14:textId="2B69D152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6CE41D9D" w14:textId="7E9FD26D" w:rsidR="00BC4087" w:rsidRPr="00D84814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0650FCC3" w14:textId="7CE0F7A8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6BFD7E75" w14:textId="3E23C7F5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6BF5A37C" w14:textId="77777777" w:rsidTr="00C924AD">
        <w:tc>
          <w:tcPr>
            <w:tcW w:w="1035" w:type="dxa"/>
            <w:vMerge/>
            <w:shd w:val="clear" w:color="auto" w:fill="auto"/>
          </w:tcPr>
          <w:p w14:paraId="793B8D01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7C9D596B" w14:textId="6312499D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5E14FF">
              <w:rPr>
                <w:sz w:val="16"/>
                <w:lang w:val="en-CA"/>
              </w:rPr>
              <w:t>FireEater2Clip4000r1_1920x1080p_25_1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3B7C5A07" w14:textId="3F1C3C98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28C8A5BE" w14:textId="0ECCE30D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2C9697A2" w14:textId="65EBF952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2843FA92" w14:textId="0D348BD5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52F068E9" w14:textId="7DBAE5E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1FA4E508" w14:textId="77777777" w:rsidTr="00C924AD">
        <w:tc>
          <w:tcPr>
            <w:tcW w:w="1035" w:type="dxa"/>
            <w:vMerge/>
            <w:shd w:val="clear" w:color="auto" w:fill="auto"/>
          </w:tcPr>
          <w:p w14:paraId="61A199F3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0F9BF25F" w14:textId="538E41FD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E64882">
              <w:rPr>
                <w:sz w:val="16"/>
                <w:lang w:val="en-CA"/>
              </w:rPr>
              <w:t>Market3Clip4000r2_1920x1080p_50_1</w:t>
            </w:r>
            <w:r>
              <w:rPr>
                <w:sz w:val="16"/>
                <w:lang w:val="en-CA"/>
              </w:rPr>
              <w:t>2</w:t>
            </w:r>
            <w:r w:rsidRPr="00E64882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E64882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6CADD9FC" w14:textId="2728E12E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B44A326" w14:textId="77777777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64909095" w14:textId="665368D1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19077DAC" w14:textId="0E073EEB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F6CE548" w14:textId="383F9590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0F194EAF" w14:textId="77777777" w:rsidTr="00C924AD">
        <w:tc>
          <w:tcPr>
            <w:tcW w:w="1035" w:type="dxa"/>
            <w:vMerge/>
            <w:shd w:val="clear" w:color="auto" w:fill="auto"/>
          </w:tcPr>
          <w:p w14:paraId="5AA9EF2A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4448F879" w14:textId="000B3A10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5E14FF">
              <w:rPr>
                <w:sz w:val="16"/>
                <w:lang w:val="en-CA"/>
              </w:rPr>
              <w:t>EBU_04_Hurdles_1920x1080p_50_1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3E71081C" w14:textId="683B82B1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2614EAB7" w14:textId="77777777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1150DEF6" w14:textId="7A598BED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66862D1A" w14:textId="6A1ED4BB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47D1EF4" w14:textId="585A0266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0FB8DE51" w14:textId="77777777" w:rsidTr="00C924AD">
        <w:tc>
          <w:tcPr>
            <w:tcW w:w="1035" w:type="dxa"/>
            <w:vMerge/>
            <w:shd w:val="clear" w:color="auto" w:fill="auto"/>
          </w:tcPr>
          <w:p w14:paraId="4DE18657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5FEB9EA2" w14:textId="64E074F1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0F38E8">
              <w:rPr>
                <w:sz w:val="16"/>
                <w:lang w:val="en-CA"/>
              </w:rPr>
              <w:t>EBU_06_Starting_1920x1080p_50_1</w:t>
            </w:r>
            <w:r>
              <w:rPr>
                <w:sz w:val="16"/>
                <w:lang w:val="en-CA"/>
              </w:rPr>
              <w:t>2</w:t>
            </w:r>
            <w:r w:rsidRPr="000F38E8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0F38E8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6D3188C9" w14:textId="4E11A96D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E46DABD" w14:textId="77777777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2059825B" w14:textId="101AF446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24EA8FF0" w14:textId="4D4B7847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55A0AA7A" w14:textId="7519E683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47BE4272" w14:textId="77777777" w:rsidTr="00C924AD">
        <w:tc>
          <w:tcPr>
            <w:tcW w:w="1035" w:type="dxa"/>
            <w:vMerge w:val="restart"/>
            <w:shd w:val="clear" w:color="auto" w:fill="auto"/>
          </w:tcPr>
          <w:p w14:paraId="14A79A00" w14:textId="77777777" w:rsidR="00BC4087" w:rsidRDefault="00BC4087" w:rsidP="00D84814">
            <w:pPr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P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Q444</w:t>
            </w:r>
          </w:p>
          <w:p w14:paraId="12E0111F" w14:textId="7CCBA2ED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lastRenderedPageBreak/>
              <w:t>1</w:t>
            </w: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2</w:t>
            </w:r>
            <w:r w:rsidRPr="003100F0">
              <w:rPr>
                <w:sz w:val="16"/>
                <w:szCs w:val="16"/>
                <w:lang w:val="en-CA"/>
              </w:rPr>
              <w:t xml:space="preserve"> </w:t>
            </w:r>
            <w:proofErr w:type="gramStart"/>
            <w:r w:rsidRPr="003100F0">
              <w:rPr>
                <w:sz w:val="16"/>
                <w:szCs w:val="16"/>
                <w:lang w:val="en-CA"/>
              </w:rPr>
              <w:t>bit</w:t>
            </w:r>
            <w:proofErr w:type="gramEnd"/>
            <w:r w:rsidRPr="003100F0">
              <w:rPr>
                <w:sz w:val="16"/>
                <w:szCs w:val="16"/>
                <w:lang w:val="en-CA"/>
              </w:rPr>
              <w:t xml:space="preserve"> from </w:t>
            </w:r>
            <w:r>
              <w:rPr>
                <w:sz w:val="16"/>
                <w:szCs w:val="16"/>
                <w:lang w:val="en-CA"/>
              </w:rPr>
              <w:t xml:space="preserve">half float </w:t>
            </w:r>
            <w:proofErr w:type="spellStart"/>
            <w:r>
              <w:rPr>
                <w:sz w:val="16"/>
                <w:szCs w:val="16"/>
                <w:lang w:val="en-CA"/>
              </w:rPr>
              <w:t>exr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38FD855D" w14:textId="560C56B5" w:rsidR="00BC4087" w:rsidRPr="000F38E8" w:rsidRDefault="00BC4087" w:rsidP="00D84814">
            <w:pPr>
              <w:rPr>
                <w:sz w:val="16"/>
                <w:lang w:val="en-CA"/>
              </w:rPr>
            </w:pPr>
            <w:r w:rsidRPr="005E14FF">
              <w:rPr>
                <w:sz w:val="16"/>
                <w:lang w:val="en-CA"/>
              </w:rPr>
              <w:lastRenderedPageBreak/>
              <w:t>BalloonFestival_1920x1080p_24_1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70F215FA" w14:textId="70A7ACF1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120D50B5" w14:textId="652F1D32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124205D1" w14:textId="5F426AF0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09E5EF48" w14:textId="6BA27A35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55195427" w14:textId="7DAD1B8F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7C529306" w14:textId="77777777" w:rsidTr="00C924AD">
        <w:tc>
          <w:tcPr>
            <w:tcW w:w="1035" w:type="dxa"/>
            <w:vMerge/>
            <w:shd w:val="clear" w:color="auto" w:fill="auto"/>
          </w:tcPr>
          <w:p w14:paraId="74FDBAF3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44F9F0A4" w14:textId="6D68CBBD" w:rsidR="00BC4087" w:rsidRPr="000F38E8" w:rsidRDefault="00BC4087" w:rsidP="00D84814">
            <w:pPr>
              <w:rPr>
                <w:sz w:val="16"/>
                <w:lang w:val="en-CA"/>
              </w:rPr>
            </w:pPr>
            <w:r w:rsidRPr="005E14FF">
              <w:rPr>
                <w:sz w:val="16"/>
                <w:lang w:val="en-CA"/>
              </w:rPr>
              <w:t>FireEater2Clip4000r1_1920x1080p_25_1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4391A0DD" w14:textId="2E9BD2A9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134915C3" w14:textId="5B7FFF33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44D51D98" w14:textId="23DDE93A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3EDD2BDB" w14:textId="2AED583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5E85004" w14:textId="75073368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786D79DB" w14:textId="77777777" w:rsidTr="00C924AD">
        <w:tc>
          <w:tcPr>
            <w:tcW w:w="1035" w:type="dxa"/>
            <w:vMerge/>
            <w:shd w:val="clear" w:color="auto" w:fill="auto"/>
          </w:tcPr>
          <w:p w14:paraId="3E94F169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72FE2022" w14:textId="091D48AA" w:rsidR="00BC4087" w:rsidRPr="000F38E8" w:rsidRDefault="00BC4087" w:rsidP="00D84814">
            <w:pPr>
              <w:rPr>
                <w:sz w:val="16"/>
                <w:lang w:val="en-CA"/>
              </w:rPr>
            </w:pPr>
            <w:r w:rsidRPr="00E64882">
              <w:rPr>
                <w:sz w:val="16"/>
                <w:lang w:val="en-CA"/>
              </w:rPr>
              <w:t>Market3Clip4000r2_1920x1080p_50_1</w:t>
            </w:r>
            <w:r>
              <w:rPr>
                <w:sz w:val="16"/>
                <w:lang w:val="en-CA"/>
              </w:rPr>
              <w:t>2</w:t>
            </w:r>
            <w:r w:rsidRPr="00E64882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E64882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1A23B423" w14:textId="22F83741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7882D3F8" w14:textId="7777777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66C258E3" w14:textId="05B7DD5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48D8E2D1" w14:textId="3FF4E44F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3824A69" w14:textId="3B254734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75055529" w14:textId="77777777" w:rsidTr="00C924AD">
        <w:tc>
          <w:tcPr>
            <w:tcW w:w="1035" w:type="dxa"/>
            <w:vMerge/>
            <w:shd w:val="clear" w:color="auto" w:fill="auto"/>
          </w:tcPr>
          <w:p w14:paraId="00788F79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2C24B9C0" w14:textId="238A774D" w:rsidR="00BC4087" w:rsidRPr="000F38E8" w:rsidRDefault="00BC4087" w:rsidP="00D84814">
            <w:pPr>
              <w:rPr>
                <w:sz w:val="16"/>
                <w:lang w:val="en-CA"/>
              </w:rPr>
            </w:pPr>
            <w:r w:rsidRPr="005E14FF">
              <w:rPr>
                <w:sz w:val="16"/>
                <w:lang w:val="en-CA"/>
              </w:rPr>
              <w:t>EBU_04_Hurdles_1920x1080p_50_1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17F6B559" w14:textId="610A7E50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11B58F38" w14:textId="7777777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6E97D7F5" w14:textId="7145A3E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5244B22C" w14:textId="6A9CA42B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30743440" w14:textId="17ACD804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63A59E1A" w14:textId="77777777" w:rsidTr="00C924AD">
        <w:tc>
          <w:tcPr>
            <w:tcW w:w="1035" w:type="dxa"/>
            <w:vMerge/>
            <w:shd w:val="clear" w:color="auto" w:fill="auto"/>
          </w:tcPr>
          <w:p w14:paraId="6A0AA96B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3612525A" w14:textId="7877FA75" w:rsidR="00BC4087" w:rsidRPr="000F38E8" w:rsidRDefault="00BC4087" w:rsidP="00D84814">
            <w:pPr>
              <w:rPr>
                <w:sz w:val="16"/>
                <w:lang w:val="en-CA"/>
              </w:rPr>
            </w:pPr>
            <w:r w:rsidRPr="000F38E8">
              <w:rPr>
                <w:sz w:val="16"/>
                <w:lang w:val="en-CA"/>
              </w:rPr>
              <w:t>EBU_06_Starting_1920x1080p_50_1</w:t>
            </w:r>
            <w:r>
              <w:rPr>
                <w:sz w:val="16"/>
                <w:lang w:val="en-CA"/>
              </w:rPr>
              <w:t>2</w:t>
            </w:r>
            <w:r w:rsidRPr="000F38E8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0F38E8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77EE106C" w14:textId="2C2027C8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37EF79FC" w14:textId="7777777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02F8F540" w14:textId="43AB626D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23E54F06" w14:textId="68A2F314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2F156A8E" w14:textId="20EBBA2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</w:tbl>
    <w:p w14:paraId="0AFC04ED" w14:textId="56D3EC4A" w:rsidR="00E81039" w:rsidRDefault="00E81039" w:rsidP="00E76EC7">
      <w:pPr>
        <w:jc w:val="center"/>
        <w:rPr>
          <w:lang w:val="en-CA"/>
        </w:rPr>
      </w:pPr>
      <w:bookmarkStart w:id="8" w:name="_Ref267962981"/>
      <w:r>
        <w:t>Table 2. Test sequences</w:t>
      </w:r>
    </w:p>
    <w:p w14:paraId="4191BF3D" w14:textId="77777777" w:rsidR="00BA0342" w:rsidRPr="00BA0342" w:rsidRDefault="00BA0342" w:rsidP="00E76EC7">
      <w:pPr>
        <w:rPr>
          <w:lang w:val="en-CA"/>
        </w:rPr>
      </w:pPr>
    </w:p>
    <w:p w14:paraId="2B49408D" w14:textId="373D311C" w:rsidR="00D71B3D" w:rsidRDefault="00D71B3D" w:rsidP="00D71B3D">
      <w:pPr>
        <w:pStyle w:val="2"/>
        <w:rPr>
          <w:lang w:val="en-CA"/>
        </w:rPr>
      </w:pPr>
      <w:r>
        <w:rPr>
          <w:lang w:val="en-CA"/>
        </w:rPr>
        <w:t>Source</w:t>
      </w:r>
      <w:r w:rsidR="00320F65">
        <w:rPr>
          <w:lang w:val="en-CA"/>
        </w:rPr>
        <w:t xml:space="preserve"> for test sequenc</w:t>
      </w:r>
      <w:r w:rsidR="008336F4">
        <w:rPr>
          <w:lang w:val="en-CA"/>
        </w:rPr>
        <w:t>e</w:t>
      </w:r>
      <w:r w:rsidR="00320F65">
        <w:rPr>
          <w:lang w:val="en-CA"/>
        </w:rPr>
        <w:t>s</w:t>
      </w:r>
    </w:p>
    <w:p w14:paraId="338EE674" w14:textId="763FFFB2" w:rsidR="00D71B3D" w:rsidRPr="003B2D3A" w:rsidRDefault="00D71B3D" w:rsidP="003B2D3A">
      <w:pPr>
        <w:pStyle w:val="aff"/>
        <w:numPr>
          <w:ilvl w:val="0"/>
          <w:numId w:val="9"/>
        </w:numPr>
        <w:rPr>
          <w:rFonts w:eastAsiaTheme="minorEastAsia"/>
          <w:lang w:val="en-CA" w:eastAsia="ja-JP"/>
        </w:rPr>
      </w:pPr>
      <w:r>
        <w:rPr>
          <w:rFonts w:eastAsiaTheme="minorEastAsia" w:hint="eastAsia"/>
          <w:lang w:val="en-CA" w:eastAsia="ja-JP"/>
        </w:rPr>
        <w:t>S</w:t>
      </w:r>
      <w:r>
        <w:rPr>
          <w:rFonts w:eastAsiaTheme="minorEastAsia"/>
          <w:lang w:val="en-CA" w:eastAsia="ja-JP"/>
        </w:rPr>
        <w:t>VT</w:t>
      </w:r>
    </w:p>
    <w:p w14:paraId="23DDCAE5" w14:textId="3A3CD74A" w:rsidR="00D31F18" w:rsidRDefault="002010C1" w:rsidP="00E76EC7">
      <w:pPr>
        <w:ind w:left="720"/>
        <w:rPr>
          <w:rFonts w:eastAsiaTheme="minorEastAsia"/>
          <w:lang w:val="en-CA" w:eastAsia="ja-JP"/>
        </w:rPr>
      </w:pPr>
      <w:r w:rsidRPr="003B2D3A">
        <w:rPr>
          <w:rFonts w:eastAsiaTheme="minorEastAsia"/>
          <w:lang w:val="en-CA" w:eastAsia="ja-JP"/>
        </w:rPr>
        <w:t>ftp://filexchange.ebu.ch</w:t>
      </w:r>
      <w:r w:rsidRPr="003B2D3A">
        <w:rPr>
          <w:rFonts w:eastAsiaTheme="minorEastAsia"/>
          <w:lang w:val="en-CA" w:eastAsia="ja-JP"/>
        </w:rPr>
        <w:br/>
      </w:r>
      <w:r w:rsidR="00D31F18" w:rsidRPr="00EF6006">
        <w:rPr>
          <w:rFonts w:eastAsiaTheme="minorEastAsia"/>
          <w:lang w:val="en-CA" w:eastAsia="ja-JP"/>
        </w:rPr>
        <w:t>/SVT HDTV test set/1080p50_CgrLevels_SINC_FILTER_SVTdec05_/</w:t>
      </w:r>
    </w:p>
    <w:p w14:paraId="4E4B6A36" w14:textId="4B1BF6E4" w:rsidR="00D31F18" w:rsidRDefault="00D31F18" w:rsidP="00EF6006">
      <w:pPr>
        <w:rPr>
          <w:rFonts w:eastAsiaTheme="minorEastAsia"/>
          <w:lang w:val="en-CA" w:eastAsia="ja-JP"/>
        </w:rPr>
      </w:pPr>
      <w:r>
        <w:rPr>
          <w:rFonts w:eastAsiaTheme="minorEastAsia" w:hint="eastAsia"/>
          <w:lang w:val="en-CA" w:eastAsia="ja-JP"/>
        </w:rPr>
        <w:t>N</w:t>
      </w:r>
      <w:r>
        <w:rPr>
          <w:rFonts w:eastAsiaTheme="minorEastAsia"/>
          <w:lang w:val="en-CA" w:eastAsia="ja-JP"/>
        </w:rPr>
        <w:t xml:space="preserve">ote: </w:t>
      </w:r>
      <w:r w:rsidR="00DD5535">
        <w:rPr>
          <w:rFonts w:eastAsiaTheme="minorEastAsia"/>
          <w:lang w:val="en-CA" w:eastAsia="ja-JP"/>
        </w:rPr>
        <w:t xml:space="preserve">the </w:t>
      </w:r>
      <w:r>
        <w:rPr>
          <w:rFonts w:eastAsiaTheme="minorEastAsia"/>
          <w:lang w:val="en-CA" w:eastAsia="ja-JP"/>
        </w:rPr>
        <w:t xml:space="preserve">conversion from </w:t>
      </w:r>
      <w:proofErr w:type="spellStart"/>
      <w:r>
        <w:rPr>
          <w:rFonts w:eastAsiaTheme="minorEastAsia"/>
          <w:lang w:val="en-CA" w:eastAsia="ja-JP"/>
        </w:rPr>
        <w:t>svt</w:t>
      </w:r>
      <w:proofErr w:type="spellEnd"/>
      <w:r>
        <w:rPr>
          <w:rFonts w:eastAsiaTheme="minorEastAsia"/>
          <w:lang w:val="en-CA" w:eastAsia="ja-JP"/>
        </w:rPr>
        <w:t xml:space="preserve"> to </w:t>
      </w:r>
      <w:proofErr w:type="spellStart"/>
      <w:r>
        <w:rPr>
          <w:rFonts w:eastAsiaTheme="minorEastAsia"/>
          <w:lang w:val="en-CA" w:eastAsia="ja-JP"/>
        </w:rPr>
        <w:t>rgb</w:t>
      </w:r>
      <w:proofErr w:type="spellEnd"/>
      <w:r>
        <w:rPr>
          <w:rFonts w:eastAsiaTheme="minorEastAsia"/>
          <w:lang w:val="en-CA" w:eastAsia="ja-JP"/>
        </w:rPr>
        <w:t xml:space="preserve"> should be conducted following</w:t>
      </w:r>
      <w:r w:rsidR="00DD5535">
        <w:rPr>
          <w:rFonts w:eastAsiaTheme="minorEastAsia"/>
          <w:lang w:val="en-CA" w:eastAsia="ja-JP"/>
        </w:rPr>
        <w:t xml:space="preserve"> the procedure described in</w:t>
      </w:r>
      <w:r>
        <w:rPr>
          <w:rFonts w:eastAsiaTheme="minorEastAsia"/>
          <w:lang w:val="en-CA" w:eastAsia="ja-JP"/>
        </w:rPr>
        <w:t xml:space="preserve"> JCTVC-P1006.</w:t>
      </w:r>
    </w:p>
    <w:p w14:paraId="1DFCD4C1" w14:textId="126BBA21" w:rsidR="00D31F18" w:rsidRDefault="00D31F18" w:rsidP="00EF6006">
      <w:pPr>
        <w:rPr>
          <w:rFonts w:eastAsiaTheme="minorEastAsia"/>
          <w:lang w:val="en-CA" w:eastAsia="ja-JP"/>
        </w:rPr>
      </w:pPr>
    </w:p>
    <w:p w14:paraId="31D049C8" w14:textId="5DF4A215" w:rsidR="00D71B3D" w:rsidRPr="003B2D3A" w:rsidRDefault="00D71B3D" w:rsidP="003B2D3A">
      <w:pPr>
        <w:pStyle w:val="aff"/>
        <w:numPr>
          <w:ilvl w:val="0"/>
          <w:numId w:val="9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PQ</w:t>
      </w:r>
    </w:p>
    <w:p w14:paraId="365E2268" w14:textId="77777777" w:rsidR="00D71B3D" w:rsidRPr="00E53E6F" w:rsidRDefault="002475B7" w:rsidP="00E76EC7">
      <w:pPr>
        <w:ind w:left="360"/>
        <w:rPr>
          <w:rFonts w:eastAsiaTheme="minorEastAsia"/>
          <w:lang w:val="en-CA" w:eastAsia="ja-JP"/>
        </w:rPr>
      </w:pPr>
      <w:r w:rsidRPr="002475B7">
        <w:rPr>
          <w:rFonts w:eastAsiaTheme="minorEastAsia" w:hint="eastAsia"/>
          <w:lang w:val="en-CA" w:eastAsia="ja-JP"/>
        </w:rPr>
        <w:t xml:space="preserve">　</w:t>
      </w:r>
      <w:r w:rsidRPr="002475B7">
        <w:rPr>
          <w:rFonts w:eastAsiaTheme="minorEastAsia" w:hint="eastAsia"/>
          <w:lang w:val="en-CA" w:eastAsia="ja-JP"/>
        </w:rPr>
        <w:t>ftp://ftp.hhi.fraunhofer.de</w:t>
      </w:r>
      <w:r w:rsidR="00D71B3D" w:rsidRPr="009440FF">
        <w:rPr>
          <w:rFonts w:eastAsiaTheme="minorEastAsia"/>
          <w:lang w:val="en-CA" w:eastAsia="ja-JP"/>
        </w:rPr>
        <w:t>/ahg/testset_hdr</w:t>
      </w:r>
    </w:p>
    <w:p w14:paraId="7E33E367" w14:textId="77777777" w:rsidR="002475B7" w:rsidRPr="002475B7" w:rsidRDefault="002475B7" w:rsidP="00E76EC7">
      <w:pPr>
        <w:ind w:left="360"/>
        <w:rPr>
          <w:rFonts w:eastAsiaTheme="minorEastAsia"/>
          <w:lang w:val="en-CA" w:eastAsia="ja-JP"/>
        </w:rPr>
      </w:pPr>
      <w:r w:rsidRPr="002475B7">
        <w:rPr>
          <w:rFonts w:eastAsiaTheme="minorEastAsia" w:hint="eastAsia"/>
          <w:lang w:val="en-CA" w:eastAsia="ja-JP"/>
        </w:rPr>
        <w:t xml:space="preserve">　　</w:t>
      </w:r>
      <w:r w:rsidRPr="002475B7">
        <w:rPr>
          <w:rFonts w:eastAsiaTheme="minorEastAsia" w:hint="eastAsia"/>
          <w:lang w:val="en-CA" w:eastAsia="ja-JP"/>
        </w:rPr>
        <w:t>or</w:t>
      </w:r>
    </w:p>
    <w:p w14:paraId="5E387144" w14:textId="77777777" w:rsidR="00D71B3D" w:rsidRPr="00E53E6F" w:rsidRDefault="002475B7" w:rsidP="00E76EC7">
      <w:pPr>
        <w:ind w:left="360"/>
        <w:rPr>
          <w:rFonts w:eastAsiaTheme="minorEastAsia"/>
          <w:lang w:val="en-CA" w:eastAsia="ja-JP"/>
        </w:rPr>
      </w:pPr>
      <w:r w:rsidRPr="002475B7">
        <w:rPr>
          <w:rFonts w:eastAsiaTheme="minorEastAsia" w:hint="eastAsia"/>
          <w:lang w:val="en-CA" w:eastAsia="ja-JP"/>
        </w:rPr>
        <w:t xml:space="preserve">　</w:t>
      </w:r>
      <w:r w:rsidRPr="002475B7">
        <w:rPr>
          <w:rFonts w:eastAsiaTheme="minorEastAsia" w:hint="eastAsia"/>
          <w:lang w:val="en-CA" w:eastAsia="ja-JP"/>
        </w:rPr>
        <w:t>ftp://ftp.ient.rwth-aachen.de</w:t>
      </w:r>
      <w:r w:rsidR="00D71B3D" w:rsidRPr="009440FF">
        <w:rPr>
          <w:rFonts w:eastAsiaTheme="minorEastAsia"/>
          <w:lang w:val="en-CA" w:eastAsia="ja-JP"/>
        </w:rPr>
        <w:t>/ahg/testset_hdr</w:t>
      </w:r>
    </w:p>
    <w:p w14:paraId="646D8722" w14:textId="139BDBDA" w:rsidR="00E9528A" w:rsidRDefault="00240390" w:rsidP="00320F65">
      <w:pPr>
        <w:rPr>
          <w:rFonts w:eastAsiaTheme="minorEastAsia"/>
          <w:lang w:val="en-CA" w:eastAsia="ja-JP"/>
        </w:rPr>
      </w:pPr>
      <w:r>
        <w:rPr>
          <w:rFonts w:eastAsiaTheme="minorEastAsia" w:hint="eastAsia"/>
          <w:lang w:eastAsia="ja-JP"/>
        </w:rPr>
        <w:t>N</w:t>
      </w:r>
      <w:r>
        <w:rPr>
          <w:rFonts w:eastAsiaTheme="minorEastAsia"/>
          <w:lang w:eastAsia="ja-JP"/>
        </w:rPr>
        <w:t xml:space="preserve">ote: the PQ sequences must be converted from half float EXR files using </w:t>
      </w:r>
      <w:proofErr w:type="spellStart"/>
      <w:r>
        <w:rPr>
          <w:rFonts w:eastAsiaTheme="minorEastAsia"/>
          <w:lang w:eastAsia="ja-JP"/>
        </w:rPr>
        <w:t>HDRTools</w:t>
      </w:r>
      <w:proofErr w:type="spellEnd"/>
      <w:r>
        <w:rPr>
          <w:rFonts w:eastAsiaTheme="minorEastAsia"/>
          <w:lang w:eastAsia="ja-JP"/>
        </w:rPr>
        <w:t xml:space="preserve">. Instructions and a sample script for this conversion are available in the 10 bit zip files prepared for the HDR </w:t>
      </w:r>
      <w:proofErr w:type="gramStart"/>
      <w:r>
        <w:rPr>
          <w:rFonts w:eastAsiaTheme="minorEastAsia"/>
          <w:lang w:eastAsia="ja-JP"/>
        </w:rPr>
        <w:t>CTC.</w:t>
      </w:r>
      <w:r w:rsidR="00320F65">
        <w:rPr>
          <w:rFonts w:eastAsiaTheme="minorEastAsia"/>
          <w:lang w:val="en-CA" w:eastAsia="ja-JP"/>
        </w:rPr>
        <w:t>.</w:t>
      </w:r>
      <w:proofErr w:type="gramEnd"/>
    </w:p>
    <w:p w14:paraId="642379A9" w14:textId="25745312" w:rsidR="00320F65" w:rsidRPr="003B2D3A" w:rsidRDefault="00320F65" w:rsidP="002475B7">
      <w:pPr>
        <w:rPr>
          <w:rFonts w:eastAsiaTheme="minorEastAsia"/>
          <w:lang w:val="en-CA" w:eastAsia="ja-JP"/>
        </w:rPr>
      </w:pPr>
    </w:p>
    <w:p w14:paraId="0F7FACF4" w14:textId="56340BBF" w:rsidR="00E81039" w:rsidRDefault="00E81039" w:rsidP="003F680D">
      <w:pPr>
        <w:pStyle w:val="1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Conclusions</w:t>
      </w:r>
    </w:p>
    <w:p w14:paraId="25B371DC" w14:textId="3315B2D0" w:rsidR="00E81039" w:rsidRPr="00E76EC7" w:rsidRDefault="00E81039" w:rsidP="00E76EC7">
      <w:pPr>
        <w:rPr>
          <w:lang w:eastAsia="ja-JP"/>
        </w:rPr>
      </w:pPr>
      <w:r>
        <w:rPr>
          <w:lang w:eastAsia="ja-JP"/>
        </w:rPr>
        <w:t xml:space="preserve">This submission proposes a preliminary set of common test conditions for high bit depth, high bit rate and high frame rate coding. The co-chairs seek the opinions of experts in </w:t>
      </w:r>
      <w:proofErr w:type="gramStart"/>
      <w:r>
        <w:rPr>
          <w:lang w:eastAsia="ja-JP"/>
        </w:rPr>
        <w:t>a number of</w:t>
      </w:r>
      <w:proofErr w:type="gramEnd"/>
      <w:r>
        <w:rPr>
          <w:lang w:eastAsia="ja-JP"/>
        </w:rPr>
        <w:t xml:space="preserve"> areas</w:t>
      </w:r>
      <w:r w:rsidR="00A41C09">
        <w:rPr>
          <w:lang w:eastAsia="ja-JP"/>
        </w:rPr>
        <w:t xml:space="preserve"> which will allow the direction of further work to be determined. The co-chairs call on the JVET community for </w:t>
      </w:r>
      <w:proofErr w:type="spellStart"/>
      <w:r w:rsidR="00A41C09">
        <w:rPr>
          <w:lang w:eastAsia="ja-JP"/>
        </w:rPr>
        <w:t>it’s</w:t>
      </w:r>
      <w:proofErr w:type="spellEnd"/>
      <w:r>
        <w:rPr>
          <w:lang w:eastAsia="ja-JP"/>
        </w:rPr>
        <w:t xml:space="preserve"> </w:t>
      </w:r>
      <w:r w:rsidR="00A41C09">
        <w:rPr>
          <w:lang w:eastAsia="ja-JP"/>
        </w:rPr>
        <w:t>help in providing and identifying new test sequences.</w:t>
      </w:r>
    </w:p>
    <w:p w14:paraId="2831D6F8" w14:textId="689DF9A9" w:rsidR="003F680D" w:rsidRDefault="003F680D" w:rsidP="003F680D">
      <w:pPr>
        <w:pStyle w:val="1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MD5</w:t>
      </w:r>
    </w:p>
    <w:p w14:paraId="76C08B68" w14:textId="185FE655" w:rsidR="002010C1" w:rsidRPr="00E76EC7" w:rsidRDefault="00D71B3D" w:rsidP="003B2D3A">
      <w:pPr>
        <w:pStyle w:val="aff"/>
        <w:numPr>
          <w:ilvl w:val="0"/>
          <w:numId w:val="9"/>
        </w:numPr>
        <w:jc w:val="both"/>
        <w:rPr>
          <w:szCs w:val="22"/>
          <w:lang w:val="en-GB"/>
        </w:rPr>
      </w:pPr>
      <w:r w:rsidRPr="00E76EC7">
        <w:rPr>
          <w:rFonts w:eastAsiaTheme="minorEastAsia"/>
          <w:szCs w:val="22"/>
          <w:lang w:val="en-GB" w:eastAsia="ja-JP"/>
        </w:rPr>
        <w:t>SVT</w:t>
      </w:r>
    </w:p>
    <w:p w14:paraId="53B11D99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6004ff26cafcf2b066faa00c935a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7621  CrowdRun_1920x1080_50_16bit_444.rgb</w:t>
      </w:r>
      <w:proofErr w:type="gramEnd"/>
    </w:p>
    <w:p w14:paraId="4CC96A7F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2ab943d7b1c6e3b26a2c6da416b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69828  ParkJoy_1920x1080_50_16bit_444.rgb</w:t>
      </w:r>
      <w:proofErr w:type="gramEnd"/>
    </w:p>
    <w:p w14:paraId="660763E6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d882efad39ae3d360896ec09d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9213424  DucksTakeOff_1920x1080_50_16bit_444.rgb</w:t>
      </w:r>
      <w:proofErr w:type="gramEnd"/>
    </w:p>
    <w:p w14:paraId="44905F9F" w14:textId="16DD7B60" w:rsidR="002010C1" w:rsidRPr="0073645F" w:rsidRDefault="009250F5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ins w:id="9" w:author="Tomohiro Ikai" w:date="2020-09-30T10:26:00Z">
        <w:r w:rsidRPr="009250F5">
          <w:rPr>
            <w:rFonts w:ascii="Courier (W1)" w:hAnsi="Courier (W1)"/>
            <w:sz w:val="16"/>
            <w:szCs w:val="16"/>
            <w:lang w:val="en-GB"/>
          </w:rPr>
          <w:t>6f7d413472f856741e95543217f9795d</w:t>
        </w:r>
      </w:ins>
      <w:del w:id="10" w:author="Tomohiro Ikai" w:date="2020-09-30T10:26:00Z">
        <w:r w:rsidR="002010C1" w:rsidRPr="0073645F" w:rsidDel="009250F5">
          <w:rPr>
            <w:rFonts w:ascii="Courier (W1)" w:hAnsi="Courier (W1)"/>
            <w:sz w:val="16"/>
            <w:szCs w:val="16"/>
            <w:lang w:val="en-GB"/>
          </w:rPr>
          <w:delText>b5c552e569a907db2ffc1305b52311d5</w:delText>
        </w:r>
      </w:del>
      <w:r w:rsidR="002010C1" w:rsidRPr="0073645F">
        <w:rPr>
          <w:rFonts w:ascii="Courier (W1)" w:hAnsi="Courier (W1)"/>
          <w:sz w:val="16"/>
          <w:szCs w:val="16"/>
          <w:lang w:val="en-GB"/>
        </w:rPr>
        <w:t xml:space="preserve">  InToTree_1920x1080_50_16bit_444.rgb</w:t>
      </w:r>
    </w:p>
    <w:p w14:paraId="71B13445" w14:textId="3623F54F" w:rsidR="002010C1" w:rsidRDefault="009250F5" w:rsidP="002010C1">
      <w:pPr>
        <w:jc w:val="both"/>
        <w:rPr>
          <w:ins w:id="11" w:author="Tomohiro Ikai" w:date="2020-09-30T10:25:00Z"/>
          <w:rFonts w:ascii="Courier (W1)" w:hAnsi="Courier (W1)"/>
          <w:sz w:val="16"/>
          <w:szCs w:val="16"/>
          <w:lang w:val="en-GB"/>
        </w:rPr>
      </w:pPr>
      <w:ins w:id="12" w:author="Tomohiro Ikai" w:date="2020-09-30T10:25:00Z">
        <w:r w:rsidRPr="009250F5">
          <w:rPr>
            <w:rFonts w:ascii="Courier (W1)" w:hAnsi="Courier (W1)"/>
            <w:sz w:val="16"/>
            <w:szCs w:val="16"/>
            <w:lang w:val="en-GB"/>
          </w:rPr>
          <w:t>ae5bab60c3dfb16399971b9afff120da</w:t>
        </w:r>
      </w:ins>
      <w:del w:id="13" w:author="Tomohiro Ikai" w:date="2020-09-30T10:25:00Z">
        <w:r w:rsidR="002010C1" w:rsidRPr="0073645F" w:rsidDel="009250F5">
          <w:rPr>
            <w:rFonts w:ascii="Courier (W1)" w:hAnsi="Courier (W1)"/>
            <w:sz w:val="16"/>
            <w:szCs w:val="16"/>
            <w:lang w:val="en-GB"/>
          </w:rPr>
          <w:delText>eb85bbec7ccf315bbb44122d10e222bb</w:delText>
        </w:r>
      </w:del>
      <w:r w:rsidR="002010C1" w:rsidRPr="0073645F">
        <w:rPr>
          <w:rFonts w:ascii="Courier (W1)" w:hAnsi="Courier (W1)"/>
          <w:sz w:val="16"/>
          <w:szCs w:val="16"/>
          <w:lang w:val="en-GB"/>
        </w:rPr>
        <w:t xml:space="preserve">  OldTownCross_1920x1080_50_16bit_444.rgb</w:t>
      </w:r>
    </w:p>
    <w:p w14:paraId="7BA05A6C" w14:textId="77777777" w:rsidR="009250F5" w:rsidRPr="0073645F" w:rsidRDefault="009250F5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bookmarkStart w:id="14" w:name="_GoBack"/>
      <w:bookmarkEnd w:id="14"/>
    </w:p>
    <w:p w14:paraId="58EAC48E" w14:textId="41439055" w:rsidR="003F680D" w:rsidRPr="003B2D3A" w:rsidRDefault="00D71B3D" w:rsidP="003B2D3A">
      <w:pPr>
        <w:pStyle w:val="aff"/>
        <w:numPr>
          <w:ilvl w:val="0"/>
          <w:numId w:val="9"/>
        </w:num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P</w:t>
      </w:r>
      <w:r>
        <w:rPr>
          <w:rFonts w:eastAsiaTheme="minorEastAsia"/>
          <w:lang w:val="en-GB" w:eastAsia="ja-JP"/>
        </w:rPr>
        <w:t>Q</w:t>
      </w:r>
      <w:r w:rsidR="00320F65">
        <w:rPr>
          <w:rFonts w:eastAsiaTheme="minorEastAsia"/>
          <w:lang w:val="en-GB" w:eastAsia="ja-JP"/>
        </w:rPr>
        <w:t>422</w:t>
      </w:r>
    </w:p>
    <w:p w14:paraId="3020D830" w14:textId="3AC9E43E" w:rsidR="002010C1" w:rsidRPr="003B2D3A" w:rsidRDefault="002010C1" w:rsidP="003B2D3A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B2D3A">
        <w:rPr>
          <w:rFonts w:ascii="Courier (W1)" w:hAnsi="Courier (W1)"/>
          <w:sz w:val="16"/>
          <w:szCs w:val="16"/>
          <w:lang w:val="en-GB"/>
        </w:rPr>
        <w:t>b029dace9f10af78aa6c3363531b</w:t>
      </w:r>
      <w:proofErr w:type="gramStart"/>
      <w:r w:rsidRPr="003B2D3A">
        <w:rPr>
          <w:rFonts w:ascii="Courier (W1)" w:hAnsi="Courier (W1)"/>
          <w:sz w:val="16"/>
          <w:szCs w:val="16"/>
          <w:lang w:val="en-GB"/>
        </w:rPr>
        <w:t>1768  BalloonFestival_1920x1080p_24_12b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B2D3A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5D22EEB5" w14:textId="259E6A3C" w:rsidR="002010C1" w:rsidRPr="003B2D3A" w:rsidRDefault="002010C1" w:rsidP="003B2D3A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B2D3A">
        <w:rPr>
          <w:rFonts w:ascii="Courier (W1)" w:hAnsi="Courier (W1)"/>
          <w:sz w:val="16"/>
          <w:szCs w:val="16"/>
          <w:lang w:val="en-GB"/>
        </w:rPr>
        <w:t>dbf81886e8a8b0fe58fb6516cd767b</w:t>
      </w:r>
      <w:proofErr w:type="gramStart"/>
      <w:r w:rsidRPr="003B2D3A">
        <w:rPr>
          <w:rFonts w:ascii="Courier (W1)" w:hAnsi="Courier (W1)"/>
          <w:sz w:val="16"/>
          <w:szCs w:val="16"/>
          <w:lang w:val="en-GB"/>
        </w:rPr>
        <w:t>56  FireEater2Clip4000r1_1920x1080p_25_12b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B2D3A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1D155377" w14:textId="5E25A42C" w:rsidR="00BA09D1" w:rsidRPr="003B2D3A" w:rsidRDefault="00BA09D1" w:rsidP="00BA09D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BA09D1">
        <w:rPr>
          <w:rFonts w:ascii="Courier (W1)" w:hAnsi="Courier (W1)"/>
          <w:sz w:val="16"/>
          <w:szCs w:val="16"/>
          <w:lang w:val="en-GB"/>
        </w:rPr>
        <w:lastRenderedPageBreak/>
        <w:t>716c1ec421a72c46011f31754077eec</w:t>
      </w:r>
      <w:proofErr w:type="gramStart"/>
      <w:r w:rsidRPr="00BA09D1">
        <w:rPr>
          <w:rFonts w:ascii="Courier (W1)" w:hAnsi="Courier (W1)"/>
          <w:sz w:val="16"/>
          <w:szCs w:val="16"/>
          <w:lang w:val="en-GB"/>
        </w:rPr>
        <w:t>4  Market</w:t>
      </w:r>
      <w:proofErr w:type="gramEnd"/>
      <w:r w:rsidRPr="00BA09D1">
        <w:rPr>
          <w:rFonts w:ascii="Courier (W1)" w:hAnsi="Courier (W1)"/>
          <w:sz w:val="16"/>
          <w:szCs w:val="16"/>
          <w:lang w:val="en-GB"/>
        </w:rPr>
        <w:t>3Clip4000r2_1920x1080p_50_12b</w:t>
      </w:r>
      <w:r>
        <w:rPr>
          <w:rFonts w:ascii="Courier (W1)" w:hAnsi="Courier (W1)"/>
          <w:sz w:val="16"/>
          <w:szCs w:val="16"/>
          <w:lang w:val="en-GB"/>
        </w:rPr>
        <w:t>_pq</w:t>
      </w:r>
      <w:r w:rsidRPr="00BA09D1">
        <w:rPr>
          <w:rFonts w:ascii="Courier (W1)" w:hAnsi="Courier (W1)"/>
          <w:sz w:val="16"/>
          <w:szCs w:val="16"/>
          <w:lang w:val="en-GB"/>
        </w:rPr>
        <w:t xml:space="preserve"> _709_ct2020_422.yuv</w:t>
      </w:r>
    </w:p>
    <w:bookmarkEnd w:id="8"/>
    <w:p w14:paraId="017C256D" w14:textId="1EF8C44D" w:rsidR="002010C1" w:rsidRPr="003C78F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b9f22e80fa8eb33e3c00633e6824844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f  EBU_04_Hurdles_1920x1080p_50_12b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1D6134D3" w14:textId="3C76B363" w:rsidR="002010C1" w:rsidRPr="003C78F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a480ed6fc9e9f4e6b84b1ab6e7bc4f1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b  EBU_06_Starting_1920x1080p_50_12b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5AF1CA39" w14:textId="59626690" w:rsidR="00320F65" w:rsidRPr="003B2D3A" w:rsidRDefault="00320F65" w:rsidP="003B2D3A">
      <w:pPr>
        <w:pStyle w:val="aff"/>
        <w:numPr>
          <w:ilvl w:val="0"/>
          <w:numId w:val="9"/>
        </w:num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P</w:t>
      </w:r>
      <w:r>
        <w:rPr>
          <w:rFonts w:eastAsiaTheme="minorEastAsia"/>
          <w:lang w:val="en-GB" w:eastAsia="ja-JP"/>
        </w:rPr>
        <w:t>Q444</w:t>
      </w:r>
    </w:p>
    <w:p w14:paraId="25EE476B" w14:textId="1E207BA7" w:rsidR="00320F65" w:rsidRPr="003C78FF" w:rsidRDefault="00320F65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1664a322cf91934872afd07035819a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05  BalloonFestival_1920x1080p_24_12b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41368A92" w14:textId="220CD84C" w:rsidR="00320F65" w:rsidRPr="003C78FF" w:rsidRDefault="00320F65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ddfae56b3d9a12a9488f42786c527b7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c  FireEater2Clip4000r1_1920x1080p_25_12b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079E2072" w14:textId="1B75701F" w:rsidR="00BA09D1" w:rsidRDefault="00BA09D1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BA09D1">
        <w:rPr>
          <w:rFonts w:ascii="Courier (W1)" w:hAnsi="Courier (W1)"/>
          <w:sz w:val="16"/>
          <w:szCs w:val="16"/>
          <w:lang w:val="en-GB"/>
        </w:rPr>
        <w:t>564904c4001957472483a3d79b55f17</w:t>
      </w:r>
      <w:proofErr w:type="gramStart"/>
      <w:r w:rsidRPr="00BA09D1">
        <w:rPr>
          <w:rFonts w:ascii="Courier (W1)" w:hAnsi="Courier (W1)"/>
          <w:sz w:val="16"/>
          <w:szCs w:val="16"/>
          <w:lang w:val="en-GB"/>
        </w:rPr>
        <w:t>d  Market3Clip4000r2_1920x1080p_50_12b</w:t>
      </w:r>
      <w:r>
        <w:rPr>
          <w:rFonts w:ascii="Courier (W1)" w:hAnsi="Courier (W1)"/>
          <w:sz w:val="16"/>
          <w:szCs w:val="16"/>
          <w:lang w:val="en-GB"/>
        </w:rPr>
        <w:t>_pq</w:t>
      </w:r>
      <w:r w:rsidRPr="00BA09D1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09CC500E" w14:textId="02BB1942" w:rsidR="00320F65" w:rsidRPr="003C78FF" w:rsidRDefault="00320F65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544b1b8816d0003e69ce6a28bbd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01810  EBU_04_Hurdles_1920x1080p_50_12b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3534424E" w14:textId="224C30A4" w:rsidR="002010C1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f6761039392e76336493effdc257bf1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a  EBU_06_Starting_1920x1080p_50_12b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6F6D0C63" w14:textId="77777777" w:rsidR="00D31F18" w:rsidRPr="00486561" w:rsidRDefault="00D31F18" w:rsidP="007A207C">
      <w:pPr>
        <w:rPr>
          <w:rFonts w:eastAsiaTheme="minorEastAsia"/>
          <w:lang w:val="en-GB" w:eastAsia="ja-JP"/>
        </w:rPr>
      </w:pPr>
    </w:p>
    <w:p w14:paraId="00EB4C65" w14:textId="42D98EC0" w:rsidR="00320F65" w:rsidRDefault="00320F65" w:rsidP="00320F65">
      <w:pPr>
        <w:pStyle w:val="1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References</w:t>
      </w:r>
    </w:p>
    <w:p w14:paraId="2A1AF3F1" w14:textId="5EB368D5" w:rsidR="007B2C0C" w:rsidRPr="007A1BE1" w:rsidRDefault="007B2C0C" w:rsidP="007B2C0C">
      <w:pPr>
        <w:jc w:val="both"/>
        <w:rPr>
          <w:szCs w:val="22"/>
          <w:lang w:val="en-CA"/>
        </w:rPr>
      </w:pPr>
      <w:r>
        <w:rPr>
          <w:rFonts w:eastAsiaTheme="minorEastAsia" w:hint="eastAsia"/>
          <w:lang w:val="en-GB" w:eastAsia="ja-JP"/>
        </w:rPr>
        <w:t>[</w:t>
      </w:r>
      <w:r>
        <w:rPr>
          <w:rFonts w:eastAsiaTheme="minorEastAsia"/>
          <w:lang w:val="en-GB" w:eastAsia="ja-JP"/>
        </w:rPr>
        <w:t>1]</w:t>
      </w:r>
      <w:r>
        <w:rPr>
          <w:rFonts w:eastAsiaTheme="minorEastAsia" w:hint="eastAsia"/>
          <w:lang w:val="en-GB" w:eastAsia="ja-JP"/>
        </w:rPr>
        <w:t xml:space="preserve"> </w:t>
      </w:r>
      <w:r w:rsidRPr="00320F65">
        <w:rPr>
          <w:rFonts w:eastAsiaTheme="minorEastAsia"/>
          <w:lang w:val="en-GB" w:eastAsia="ja-JP"/>
        </w:rPr>
        <w:t>C</w:t>
      </w:r>
      <w:r>
        <w:rPr>
          <w:rFonts w:eastAsiaTheme="minorEastAsia"/>
          <w:lang w:val="en-GB" w:eastAsia="ja-JP"/>
        </w:rPr>
        <w:t xml:space="preserve">. </w:t>
      </w:r>
      <w:proofErr w:type="spellStart"/>
      <w:r w:rsidRPr="00320F65">
        <w:rPr>
          <w:rFonts w:eastAsiaTheme="minorEastAsia"/>
          <w:lang w:val="en-GB" w:eastAsia="ja-JP"/>
        </w:rPr>
        <w:t>Rosewarne</w:t>
      </w:r>
      <w:proofErr w:type="spellEnd"/>
      <w:r w:rsidRPr="00320F65">
        <w:rPr>
          <w:rFonts w:eastAsiaTheme="minorEastAsia"/>
          <w:lang w:val="en-GB" w:eastAsia="ja-JP"/>
        </w:rPr>
        <w:t>,</w:t>
      </w:r>
      <w:r>
        <w:rPr>
          <w:rFonts w:eastAsiaTheme="minorEastAsia" w:hint="eastAsia"/>
          <w:lang w:val="en-GB" w:eastAsia="ja-JP"/>
        </w:rPr>
        <w:t xml:space="preserve"> </w:t>
      </w:r>
      <w:r w:rsidRPr="00320F65">
        <w:rPr>
          <w:rFonts w:eastAsiaTheme="minorEastAsia"/>
          <w:lang w:val="en-GB" w:eastAsia="ja-JP"/>
        </w:rPr>
        <w:t>K</w:t>
      </w:r>
      <w:r>
        <w:rPr>
          <w:rFonts w:eastAsiaTheme="minorEastAsia"/>
          <w:lang w:val="en-GB" w:eastAsia="ja-JP"/>
        </w:rPr>
        <w:t>.</w:t>
      </w:r>
      <w:r w:rsidRPr="00320F65">
        <w:rPr>
          <w:rFonts w:eastAsiaTheme="minorEastAsia"/>
          <w:lang w:val="en-GB" w:eastAsia="ja-JP"/>
        </w:rPr>
        <w:t xml:space="preserve"> Sharman,</w:t>
      </w:r>
      <w:r>
        <w:rPr>
          <w:rFonts w:eastAsiaTheme="minorEastAsia" w:hint="eastAsia"/>
          <w:lang w:val="en-GB" w:eastAsia="ja-JP"/>
        </w:rPr>
        <w:t xml:space="preserve"> </w:t>
      </w:r>
      <w:r w:rsidRPr="00320F65">
        <w:rPr>
          <w:rFonts w:eastAsiaTheme="minorEastAsia"/>
          <w:lang w:val="en-GB" w:eastAsia="ja-JP"/>
        </w:rPr>
        <w:t>D</w:t>
      </w:r>
      <w:r>
        <w:rPr>
          <w:rFonts w:eastAsiaTheme="minorEastAsia"/>
          <w:lang w:val="en-GB" w:eastAsia="ja-JP"/>
        </w:rPr>
        <w:t>. Flynn, “</w:t>
      </w:r>
      <w:r w:rsidRPr="00320F65">
        <w:rPr>
          <w:rFonts w:eastAsiaTheme="minorEastAsia"/>
          <w:lang w:val="en-GB" w:eastAsia="ja-JP"/>
        </w:rPr>
        <w:t>Common test conditions and software reference configurations for HEVC range extensions</w:t>
      </w:r>
      <w:r>
        <w:rPr>
          <w:rFonts w:eastAsiaTheme="minorEastAsia"/>
          <w:lang w:val="en-GB" w:eastAsia="ja-JP"/>
        </w:rPr>
        <w:t xml:space="preserve">”, JCTVC-P1006, JCTVC, </w:t>
      </w:r>
      <w:r w:rsidRPr="00320F65">
        <w:rPr>
          <w:rFonts w:eastAsiaTheme="minorEastAsia"/>
          <w:lang w:val="en-GB" w:eastAsia="ja-JP"/>
        </w:rPr>
        <w:t>16th Meeting: San José, US, 9–17 Jan. 2014</w:t>
      </w:r>
    </w:p>
    <w:p w14:paraId="0D1081EF" w14:textId="33FB3B1E" w:rsidR="007B2C0C" w:rsidRDefault="007B2C0C" w:rsidP="007B2C0C">
      <w:pPr>
        <w:jc w:val="both"/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[</w:t>
      </w:r>
      <w:r>
        <w:rPr>
          <w:rFonts w:eastAsiaTheme="minorEastAsia"/>
          <w:lang w:val="en-GB" w:eastAsia="ja-JP"/>
        </w:rPr>
        <w:t>2]</w:t>
      </w:r>
      <w:r>
        <w:rPr>
          <w:rFonts w:eastAsiaTheme="minorEastAsia" w:hint="eastAsia"/>
          <w:lang w:val="en-GB" w:eastAsia="ja-JP"/>
        </w:rPr>
        <w:t xml:space="preserve"> </w:t>
      </w:r>
      <w:r w:rsidRPr="008A4FE3">
        <w:rPr>
          <w:rFonts w:eastAsiaTheme="minorEastAsia"/>
          <w:lang w:val="en-GB" w:eastAsia="ja-JP"/>
        </w:rPr>
        <w:t xml:space="preserve">A. </w:t>
      </w:r>
      <w:proofErr w:type="spellStart"/>
      <w:r w:rsidRPr="008A4FE3">
        <w:rPr>
          <w:rFonts w:eastAsiaTheme="minorEastAsia"/>
          <w:lang w:val="en-GB" w:eastAsia="ja-JP"/>
        </w:rPr>
        <w:t>Segall</w:t>
      </w:r>
      <w:proofErr w:type="spellEnd"/>
      <w:r w:rsidRPr="008A4FE3">
        <w:rPr>
          <w:rFonts w:eastAsiaTheme="minorEastAsia"/>
          <w:lang w:val="en-GB" w:eastAsia="ja-JP"/>
        </w:rPr>
        <w:t xml:space="preserve">, E. François, W. </w:t>
      </w:r>
      <w:proofErr w:type="spellStart"/>
      <w:r w:rsidRPr="008A4FE3">
        <w:rPr>
          <w:rFonts w:eastAsiaTheme="minorEastAsia"/>
          <w:lang w:val="en-GB" w:eastAsia="ja-JP"/>
        </w:rPr>
        <w:t>Husak</w:t>
      </w:r>
      <w:proofErr w:type="spellEnd"/>
      <w:r w:rsidRPr="008A4FE3">
        <w:rPr>
          <w:rFonts w:eastAsiaTheme="minorEastAsia"/>
          <w:lang w:val="en-GB" w:eastAsia="ja-JP"/>
        </w:rPr>
        <w:t xml:space="preserve">, S. </w:t>
      </w:r>
      <w:proofErr w:type="spellStart"/>
      <w:r w:rsidRPr="008A4FE3">
        <w:rPr>
          <w:rFonts w:eastAsiaTheme="minorEastAsia"/>
          <w:lang w:val="en-GB" w:eastAsia="ja-JP"/>
        </w:rPr>
        <w:t>Iwamura</w:t>
      </w:r>
      <w:proofErr w:type="spellEnd"/>
      <w:r w:rsidRPr="008A4FE3">
        <w:rPr>
          <w:rFonts w:eastAsiaTheme="minorEastAsia"/>
          <w:lang w:val="en-GB" w:eastAsia="ja-JP"/>
        </w:rPr>
        <w:t xml:space="preserve">, D. </w:t>
      </w:r>
      <w:proofErr w:type="spellStart"/>
      <w:proofErr w:type="gramStart"/>
      <w:r w:rsidRPr="008A4FE3">
        <w:rPr>
          <w:rFonts w:eastAsiaTheme="minorEastAsia"/>
          <w:lang w:val="en-GB" w:eastAsia="ja-JP"/>
        </w:rPr>
        <w:t>Rusanovskyy</w:t>
      </w:r>
      <w:proofErr w:type="spellEnd"/>
      <w:r w:rsidRPr="00320F65">
        <w:rPr>
          <w:rFonts w:eastAsiaTheme="minorEastAsia"/>
          <w:lang w:val="en-GB" w:eastAsia="ja-JP"/>
        </w:rPr>
        <w:t xml:space="preserve"> </w:t>
      </w:r>
      <w:r>
        <w:rPr>
          <w:rFonts w:eastAsiaTheme="minorEastAsia"/>
          <w:lang w:val="en-GB" w:eastAsia="ja-JP"/>
        </w:rPr>
        <w:t>,</w:t>
      </w:r>
      <w:proofErr w:type="gramEnd"/>
      <w:r>
        <w:rPr>
          <w:rFonts w:eastAsiaTheme="minorEastAsia"/>
          <w:lang w:val="en-GB" w:eastAsia="ja-JP"/>
        </w:rPr>
        <w:t xml:space="preserve"> “</w:t>
      </w:r>
      <w:r w:rsidRPr="008A4FE3">
        <w:rPr>
          <w:rFonts w:eastAsiaTheme="minorEastAsia"/>
          <w:lang w:val="en-GB" w:eastAsia="ja-JP"/>
        </w:rPr>
        <w:t>JVET common test conditions and evaluation procedures for HDR/WCG video</w:t>
      </w:r>
      <w:r>
        <w:rPr>
          <w:rFonts w:eastAsiaTheme="minorEastAsia"/>
          <w:lang w:val="en-GB" w:eastAsia="ja-JP"/>
        </w:rPr>
        <w:t>”, JVET-S2011, JVET, 19</w:t>
      </w:r>
      <w:r w:rsidRPr="00320F65">
        <w:rPr>
          <w:rFonts w:eastAsiaTheme="minorEastAsia"/>
          <w:lang w:val="en-GB" w:eastAsia="ja-JP"/>
        </w:rPr>
        <w:t xml:space="preserve">th Meeting: </w:t>
      </w:r>
      <w:r>
        <w:rPr>
          <w:rFonts w:eastAsiaTheme="minorEastAsia"/>
          <w:lang w:val="en-GB" w:eastAsia="ja-JP"/>
        </w:rPr>
        <w:t>by teleconference</w:t>
      </w:r>
      <w:r w:rsidRPr="00320F65">
        <w:rPr>
          <w:rFonts w:eastAsiaTheme="minorEastAsia"/>
          <w:lang w:val="en-GB" w:eastAsia="ja-JP"/>
        </w:rPr>
        <w:t xml:space="preserve">, </w:t>
      </w:r>
      <w:r>
        <w:rPr>
          <w:rFonts w:eastAsiaTheme="minorEastAsia"/>
          <w:lang w:val="en-GB" w:eastAsia="ja-JP"/>
        </w:rPr>
        <w:t>22 June-1 July</w:t>
      </w:r>
      <w:r w:rsidRPr="00320F65">
        <w:rPr>
          <w:rFonts w:eastAsiaTheme="minorEastAsia"/>
          <w:lang w:val="en-GB" w:eastAsia="ja-JP"/>
        </w:rPr>
        <w:t xml:space="preserve"> 20</w:t>
      </w:r>
      <w:r>
        <w:rPr>
          <w:rFonts w:eastAsiaTheme="minorEastAsia"/>
          <w:lang w:val="en-GB" w:eastAsia="ja-JP"/>
        </w:rPr>
        <w:t>20</w:t>
      </w:r>
    </w:p>
    <w:p w14:paraId="4817CC3C" w14:textId="47847CBC" w:rsidR="00E76EC7" w:rsidRPr="008A4FE3" w:rsidRDefault="00E76EC7" w:rsidP="007B2C0C">
      <w:pPr>
        <w:jc w:val="both"/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[</w:t>
      </w:r>
      <w:r>
        <w:rPr>
          <w:rFonts w:eastAsiaTheme="minorEastAsia"/>
          <w:lang w:val="en-GB" w:eastAsia="ja-JP"/>
        </w:rPr>
        <w:t xml:space="preserve">3] </w:t>
      </w:r>
      <w:r w:rsidRPr="00E76EC7">
        <w:rPr>
          <w:rFonts w:eastAsiaTheme="minorEastAsia"/>
          <w:lang w:val="en-GB" w:eastAsia="ja-JP"/>
        </w:rPr>
        <w:t xml:space="preserve">A. M. </w:t>
      </w:r>
      <w:proofErr w:type="spellStart"/>
      <w:r w:rsidRPr="00E76EC7">
        <w:rPr>
          <w:rFonts w:eastAsiaTheme="minorEastAsia"/>
          <w:lang w:val="en-GB" w:eastAsia="ja-JP"/>
        </w:rPr>
        <w:t>Tourapis</w:t>
      </w:r>
      <w:proofErr w:type="spellEnd"/>
      <w:r w:rsidRPr="00E76EC7">
        <w:rPr>
          <w:rFonts w:eastAsiaTheme="minorEastAsia"/>
          <w:lang w:val="en-GB" w:eastAsia="ja-JP"/>
        </w:rPr>
        <w:t xml:space="preserve">, D. Singer, Y. </w:t>
      </w:r>
      <w:proofErr w:type="spellStart"/>
      <w:r w:rsidRPr="00E76EC7">
        <w:rPr>
          <w:rFonts w:eastAsiaTheme="minorEastAsia"/>
          <w:lang w:val="en-GB" w:eastAsia="ja-JP"/>
        </w:rPr>
        <w:t>Su</w:t>
      </w:r>
      <w:proofErr w:type="spellEnd"/>
      <w:r w:rsidRPr="00E76EC7">
        <w:rPr>
          <w:rFonts w:eastAsiaTheme="minorEastAsia"/>
          <w:lang w:val="en-GB" w:eastAsia="ja-JP"/>
        </w:rPr>
        <w:t xml:space="preserve">, K. </w:t>
      </w:r>
      <w:proofErr w:type="spellStart"/>
      <w:r w:rsidRPr="00E76EC7">
        <w:rPr>
          <w:rFonts w:eastAsiaTheme="minorEastAsia"/>
          <w:lang w:val="en-GB" w:eastAsia="ja-JP"/>
        </w:rPr>
        <w:t>Mammou</w:t>
      </w:r>
      <w:proofErr w:type="spellEnd"/>
      <w:r>
        <w:rPr>
          <w:rFonts w:eastAsiaTheme="minorEastAsia"/>
          <w:lang w:val="en-GB" w:eastAsia="ja-JP"/>
        </w:rPr>
        <w:t>, “</w:t>
      </w:r>
      <w:r w:rsidRPr="00E76EC7">
        <w:rPr>
          <w:rFonts w:eastAsiaTheme="minorEastAsia"/>
          <w:lang w:val="en-GB" w:eastAsia="ja-JP"/>
        </w:rPr>
        <w:t>BD-Rate/BD-PSNR Excel extensions</w:t>
      </w:r>
      <w:r>
        <w:rPr>
          <w:rFonts w:eastAsiaTheme="minorEastAsia"/>
          <w:lang w:val="en-GB" w:eastAsia="ja-JP"/>
        </w:rPr>
        <w:t xml:space="preserve">”, JVET-H0030, JVET, </w:t>
      </w:r>
      <w:r w:rsidRPr="00E76EC7">
        <w:rPr>
          <w:rFonts w:eastAsiaTheme="minorEastAsia"/>
          <w:lang w:val="en-GB" w:eastAsia="ja-JP"/>
        </w:rPr>
        <w:t>8th Meeting: Macao, CN, 18–25 Oct. 2017</w:t>
      </w:r>
    </w:p>
    <w:p w14:paraId="2A8002E6" w14:textId="16083AB5" w:rsidR="003D03AF" w:rsidRPr="007A1BE1" w:rsidRDefault="007B2C0C" w:rsidP="007B2C0C">
      <w:pPr>
        <w:jc w:val="both"/>
        <w:rPr>
          <w:szCs w:val="22"/>
          <w:lang w:val="en-CA"/>
        </w:rPr>
      </w:pPr>
      <w:r w:rsidDel="007B2C0C">
        <w:rPr>
          <w:rFonts w:eastAsiaTheme="minorEastAsia" w:hint="eastAsia"/>
          <w:lang w:val="en-GB" w:eastAsia="ja-JP"/>
        </w:rPr>
        <w:t xml:space="preserve"> </w:t>
      </w:r>
    </w:p>
    <w:sectPr w:rsidR="003D03AF" w:rsidRPr="007A1BE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EAA52" w14:textId="77777777" w:rsidR="009360AC" w:rsidRDefault="009360AC">
      <w:r>
        <w:separator/>
      </w:r>
    </w:p>
  </w:endnote>
  <w:endnote w:type="continuationSeparator" w:id="0">
    <w:p w14:paraId="61A7B747" w14:textId="77777777" w:rsidR="009360AC" w:rsidRDefault="0093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F104C" w14:textId="686DB405" w:rsidR="008110DE" w:rsidRDefault="008110DE" w:rsidP="00D55942">
    <w:pPr>
      <w:pStyle w:val="a9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7B2C0C">
      <w:rPr>
        <w:rStyle w:val="aa"/>
        <w:noProof/>
      </w:rPr>
      <w:t>7</w:t>
    </w:r>
    <w:r>
      <w:rPr>
        <w:rStyle w:val="aa"/>
      </w:rPr>
      <w:fldChar w:fldCharType="end"/>
    </w:r>
    <w:r>
      <w:rPr>
        <w:rStyle w:val="aa"/>
      </w:rPr>
      <w:tab/>
      <w:t xml:space="preserve">Date Saved: </w:t>
    </w:r>
    <w:r>
      <w:rPr>
        <w:rStyle w:val="aa"/>
      </w:rPr>
      <w:fldChar w:fldCharType="begin"/>
    </w:r>
    <w:r>
      <w:rPr>
        <w:rStyle w:val="aa"/>
      </w:rPr>
      <w:instrText xml:space="preserve"> SAVEDATE  \@ "yyyy-MM-dd"  \* MERGEFORMAT </w:instrText>
    </w:r>
    <w:r>
      <w:rPr>
        <w:rStyle w:val="aa"/>
      </w:rPr>
      <w:fldChar w:fldCharType="separate"/>
    </w:r>
    <w:r w:rsidR="009250F5">
      <w:rPr>
        <w:rStyle w:val="aa"/>
        <w:noProof/>
      </w:rPr>
      <w:t>2020-09-24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38CFE" w14:textId="77777777" w:rsidR="009360AC" w:rsidRDefault="009360AC">
      <w:r>
        <w:separator/>
      </w:r>
    </w:p>
  </w:footnote>
  <w:footnote w:type="continuationSeparator" w:id="0">
    <w:p w14:paraId="376FF857" w14:textId="77777777" w:rsidR="009360AC" w:rsidRDefault="00936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8960048"/>
    <w:multiLevelType w:val="hybridMultilevel"/>
    <w:tmpl w:val="DC728A7C"/>
    <w:lvl w:ilvl="0" w:tplc="4A52B6D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096606"/>
    <w:multiLevelType w:val="hybridMultilevel"/>
    <w:tmpl w:val="A7641B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B51204"/>
    <w:multiLevelType w:val="multilevel"/>
    <w:tmpl w:val="19FC2620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69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B3726"/>
    <w:multiLevelType w:val="hybridMultilevel"/>
    <w:tmpl w:val="D6ECD3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5B7293"/>
    <w:multiLevelType w:val="hybridMultilevel"/>
    <w:tmpl w:val="C6007D54"/>
    <w:lvl w:ilvl="0" w:tplc="937A590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43CF3"/>
    <w:multiLevelType w:val="hybridMultilevel"/>
    <w:tmpl w:val="DA8E15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A90A96"/>
    <w:multiLevelType w:val="hybridMultilevel"/>
    <w:tmpl w:val="66227C0E"/>
    <w:lvl w:ilvl="0" w:tplc="CCE27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41DB6"/>
    <w:multiLevelType w:val="hybridMultilevel"/>
    <w:tmpl w:val="0E6A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6"/>
  </w:num>
  <w:num w:numId="5">
    <w:abstractNumId w:val="11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8"/>
  </w:num>
  <w:num w:numId="16">
    <w:abstractNumId w:val="9"/>
  </w:num>
  <w:num w:numId="17">
    <w:abstractNumId w:val="2"/>
  </w:num>
  <w:num w:numId="18">
    <w:abstractNumId w:val="7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4"/>
  </w:num>
  <w:num w:numId="22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3"/>
    <w:rsid w:val="000009F9"/>
    <w:rsid w:val="0000264C"/>
    <w:rsid w:val="00012204"/>
    <w:rsid w:val="00012256"/>
    <w:rsid w:val="0001609A"/>
    <w:rsid w:val="000176A5"/>
    <w:rsid w:val="00022B36"/>
    <w:rsid w:val="00025DA8"/>
    <w:rsid w:val="00026CB8"/>
    <w:rsid w:val="000272A7"/>
    <w:rsid w:val="0003045B"/>
    <w:rsid w:val="0003086F"/>
    <w:rsid w:val="000308A3"/>
    <w:rsid w:val="000309F0"/>
    <w:rsid w:val="00031587"/>
    <w:rsid w:val="00033018"/>
    <w:rsid w:val="00033509"/>
    <w:rsid w:val="000342B5"/>
    <w:rsid w:val="0003465E"/>
    <w:rsid w:val="00037AB6"/>
    <w:rsid w:val="00041CBC"/>
    <w:rsid w:val="000458BC"/>
    <w:rsid w:val="000459A5"/>
    <w:rsid w:val="00045C41"/>
    <w:rsid w:val="00046C03"/>
    <w:rsid w:val="0004727C"/>
    <w:rsid w:val="000477D2"/>
    <w:rsid w:val="00050CEF"/>
    <w:rsid w:val="000608FB"/>
    <w:rsid w:val="00061EF5"/>
    <w:rsid w:val="00065039"/>
    <w:rsid w:val="000720DA"/>
    <w:rsid w:val="000727DE"/>
    <w:rsid w:val="00074BAF"/>
    <w:rsid w:val="0007614F"/>
    <w:rsid w:val="000773A9"/>
    <w:rsid w:val="000832FC"/>
    <w:rsid w:val="000867DA"/>
    <w:rsid w:val="00086DF3"/>
    <w:rsid w:val="00086F79"/>
    <w:rsid w:val="00093B26"/>
    <w:rsid w:val="00096475"/>
    <w:rsid w:val="000972DF"/>
    <w:rsid w:val="000A04AD"/>
    <w:rsid w:val="000A14DB"/>
    <w:rsid w:val="000A20BD"/>
    <w:rsid w:val="000A52C2"/>
    <w:rsid w:val="000A7FFB"/>
    <w:rsid w:val="000B0C0F"/>
    <w:rsid w:val="000B0D52"/>
    <w:rsid w:val="000B1C6B"/>
    <w:rsid w:val="000B219B"/>
    <w:rsid w:val="000B4FF9"/>
    <w:rsid w:val="000B5257"/>
    <w:rsid w:val="000C07E2"/>
    <w:rsid w:val="000C09AC"/>
    <w:rsid w:val="000C1D75"/>
    <w:rsid w:val="000C2412"/>
    <w:rsid w:val="000C253F"/>
    <w:rsid w:val="000C3F9F"/>
    <w:rsid w:val="000C4377"/>
    <w:rsid w:val="000C43A0"/>
    <w:rsid w:val="000C7C42"/>
    <w:rsid w:val="000D0593"/>
    <w:rsid w:val="000D0C7C"/>
    <w:rsid w:val="000D3980"/>
    <w:rsid w:val="000D5921"/>
    <w:rsid w:val="000D7F70"/>
    <w:rsid w:val="000E00F3"/>
    <w:rsid w:val="000E0C5B"/>
    <w:rsid w:val="000E14F1"/>
    <w:rsid w:val="000F158C"/>
    <w:rsid w:val="000F2541"/>
    <w:rsid w:val="000F38E8"/>
    <w:rsid w:val="000F65C1"/>
    <w:rsid w:val="000F7BC8"/>
    <w:rsid w:val="000F7F94"/>
    <w:rsid w:val="00102F3D"/>
    <w:rsid w:val="001032C5"/>
    <w:rsid w:val="0010459E"/>
    <w:rsid w:val="001117CC"/>
    <w:rsid w:val="00116923"/>
    <w:rsid w:val="00116D64"/>
    <w:rsid w:val="00120689"/>
    <w:rsid w:val="00124A11"/>
    <w:rsid w:val="00124E38"/>
    <w:rsid w:val="0012580B"/>
    <w:rsid w:val="00125C38"/>
    <w:rsid w:val="0013099E"/>
    <w:rsid w:val="00131F90"/>
    <w:rsid w:val="00133E17"/>
    <w:rsid w:val="0013526E"/>
    <w:rsid w:val="001366DE"/>
    <w:rsid w:val="001405CA"/>
    <w:rsid w:val="0014418A"/>
    <w:rsid w:val="00145053"/>
    <w:rsid w:val="00146152"/>
    <w:rsid w:val="001463BA"/>
    <w:rsid w:val="0014682A"/>
    <w:rsid w:val="00152634"/>
    <w:rsid w:val="001538A7"/>
    <w:rsid w:val="00155526"/>
    <w:rsid w:val="00157037"/>
    <w:rsid w:val="001622AC"/>
    <w:rsid w:val="00171371"/>
    <w:rsid w:val="0017155F"/>
    <w:rsid w:val="001719A8"/>
    <w:rsid w:val="001755DB"/>
    <w:rsid w:val="00175A24"/>
    <w:rsid w:val="00180DC0"/>
    <w:rsid w:val="00182988"/>
    <w:rsid w:val="0018488B"/>
    <w:rsid w:val="00186BD0"/>
    <w:rsid w:val="00187E58"/>
    <w:rsid w:val="001903BE"/>
    <w:rsid w:val="00192E61"/>
    <w:rsid w:val="00193A5D"/>
    <w:rsid w:val="00193CD4"/>
    <w:rsid w:val="00194B7F"/>
    <w:rsid w:val="00194CF4"/>
    <w:rsid w:val="001A297E"/>
    <w:rsid w:val="001A368E"/>
    <w:rsid w:val="001A7329"/>
    <w:rsid w:val="001A792F"/>
    <w:rsid w:val="001B105E"/>
    <w:rsid w:val="001B1E03"/>
    <w:rsid w:val="001B2F3B"/>
    <w:rsid w:val="001B4E28"/>
    <w:rsid w:val="001B58D5"/>
    <w:rsid w:val="001C106E"/>
    <w:rsid w:val="001C1E5F"/>
    <w:rsid w:val="001C21F8"/>
    <w:rsid w:val="001C3525"/>
    <w:rsid w:val="001C3AFB"/>
    <w:rsid w:val="001C5CF4"/>
    <w:rsid w:val="001C69DA"/>
    <w:rsid w:val="001D1BD2"/>
    <w:rsid w:val="001D2432"/>
    <w:rsid w:val="001E02BE"/>
    <w:rsid w:val="001E06DB"/>
    <w:rsid w:val="001E3B37"/>
    <w:rsid w:val="001E4004"/>
    <w:rsid w:val="001E63FE"/>
    <w:rsid w:val="001E77CC"/>
    <w:rsid w:val="001F1A90"/>
    <w:rsid w:val="001F2594"/>
    <w:rsid w:val="001F5846"/>
    <w:rsid w:val="002010C1"/>
    <w:rsid w:val="00203E2F"/>
    <w:rsid w:val="002055A6"/>
    <w:rsid w:val="00206407"/>
    <w:rsid w:val="00206460"/>
    <w:rsid w:val="002069B4"/>
    <w:rsid w:val="0021140D"/>
    <w:rsid w:val="00215DFC"/>
    <w:rsid w:val="0021610A"/>
    <w:rsid w:val="00217DA7"/>
    <w:rsid w:val="00220117"/>
    <w:rsid w:val="002212DF"/>
    <w:rsid w:val="00222CD4"/>
    <w:rsid w:val="00223BF1"/>
    <w:rsid w:val="00225016"/>
    <w:rsid w:val="0022503E"/>
    <w:rsid w:val="002264A6"/>
    <w:rsid w:val="00227BA7"/>
    <w:rsid w:val="0023011C"/>
    <w:rsid w:val="00231664"/>
    <w:rsid w:val="00233B40"/>
    <w:rsid w:val="002372CC"/>
    <w:rsid w:val="002375C1"/>
    <w:rsid w:val="00240390"/>
    <w:rsid w:val="00240631"/>
    <w:rsid w:val="00240720"/>
    <w:rsid w:val="00242B66"/>
    <w:rsid w:val="00244FED"/>
    <w:rsid w:val="00245BD0"/>
    <w:rsid w:val="0024703B"/>
    <w:rsid w:val="002475B7"/>
    <w:rsid w:val="002503E3"/>
    <w:rsid w:val="00252609"/>
    <w:rsid w:val="00253ED3"/>
    <w:rsid w:val="0025718D"/>
    <w:rsid w:val="002630DB"/>
    <w:rsid w:val="00263398"/>
    <w:rsid w:val="00266F06"/>
    <w:rsid w:val="0026792E"/>
    <w:rsid w:val="00270BE3"/>
    <w:rsid w:val="00271739"/>
    <w:rsid w:val="00273301"/>
    <w:rsid w:val="002746B2"/>
    <w:rsid w:val="00274998"/>
    <w:rsid w:val="00275B1F"/>
    <w:rsid w:val="00275BCF"/>
    <w:rsid w:val="00286889"/>
    <w:rsid w:val="00286F62"/>
    <w:rsid w:val="00291E36"/>
    <w:rsid w:val="00292257"/>
    <w:rsid w:val="002A3115"/>
    <w:rsid w:val="002A5164"/>
    <w:rsid w:val="002A54E0"/>
    <w:rsid w:val="002B1595"/>
    <w:rsid w:val="002B191D"/>
    <w:rsid w:val="002B4C84"/>
    <w:rsid w:val="002B620B"/>
    <w:rsid w:val="002B65F7"/>
    <w:rsid w:val="002B7620"/>
    <w:rsid w:val="002B7873"/>
    <w:rsid w:val="002C398F"/>
    <w:rsid w:val="002C657B"/>
    <w:rsid w:val="002C6825"/>
    <w:rsid w:val="002D0AF6"/>
    <w:rsid w:val="002D6CFF"/>
    <w:rsid w:val="002E3389"/>
    <w:rsid w:val="002E390A"/>
    <w:rsid w:val="002E4062"/>
    <w:rsid w:val="002E496D"/>
    <w:rsid w:val="002E4D2B"/>
    <w:rsid w:val="002E795E"/>
    <w:rsid w:val="002F0101"/>
    <w:rsid w:val="002F164D"/>
    <w:rsid w:val="002F49F8"/>
    <w:rsid w:val="002F68B7"/>
    <w:rsid w:val="00303103"/>
    <w:rsid w:val="00304A0E"/>
    <w:rsid w:val="003061A9"/>
    <w:rsid w:val="00306206"/>
    <w:rsid w:val="00311054"/>
    <w:rsid w:val="00313F21"/>
    <w:rsid w:val="00317D85"/>
    <w:rsid w:val="00317E66"/>
    <w:rsid w:val="00320F65"/>
    <w:rsid w:val="003220F4"/>
    <w:rsid w:val="00323FB9"/>
    <w:rsid w:val="00324820"/>
    <w:rsid w:val="00327C56"/>
    <w:rsid w:val="00330212"/>
    <w:rsid w:val="003315A1"/>
    <w:rsid w:val="00333145"/>
    <w:rsid w:val="003332C5"/>
    <w:rsid w:val="003373EC"/>
    <w:rsid w:val="00337CE1"/>
    <w:rsid w:val="003410B5"/>
    <w:rsid w:val="00342FF4"/>
    <w:rsid w:val="00346148"/>
    <w:rsid w:val="003465A3"/>
    <w:rsid w:val="00347310"/>
    <w:rsid w:val="003501D0"/>
    <w:rsid w:val="00356D81"/>
    <w:rsid w:val="00357BCE"/>
    <w:rsid w:val="00366109"/>
    <w:rsid w:val="003669EA"/>
    <w:rsid w:val="0036713B"/>
    <w:rsid w:val="003706CC"/>
    <w:rsid w:val="00377710"/>
    <w:rsid w:val="003803C5"/>
    <w:rsid w:val="00380FA5"/>
    <w:rsid w:val="003838D7"/>
    <w:rsid w:val="003928E7"/>
    <w:rsid w:val="00396BD1"/>
    <w:rsid w:val="003A0728"/>
    <w:rsid w:val="003A072A"/>
    <w:rsid w:val="003A08B6"/>
    <w:rsid w:val="003A2D8E"/>
    <w:rsid w:val="003A3292"/>
    <w:rsid w:val="003A5466"/>
    <w:rsid w:val="003A69CF"/>
    <w:rsid w:val="003A7CE6"/>
    <w:rsid w:val="003A7F88"/>
    <w:rsid w:val="003B0B6F"/>
    <w:rsid w:val="003B24F3"/>
    <w:rsid w:val="003B2D3A"/>
    <w:rsid w:val="003C0E4A"/>
    <w:rsid w:val="003C20AE"/>
    <w:rsid w:val="003C20E4"/>
    <w:rsid w:val="003C2C6A"/>
    <w:rsid w:val="003C4830"/>
    <w:rsid w:val="003C4BE9"/>
    <w:rsid w:val="003C7F87"/>
    <w:rsid w:val="003D03AF"/>
    <w:rsid w:val="003D6342"/>
    <w:rsid w:val="003D6912"/>
    <w:rsid w:val="003E0D73"/>
    <w:rsid w:val="003E0F63"/>
    <w:rsid w:val="003E320A"/>
    <w:rsid w:val="003E6F90"/>
    <w:rsid w:val="003E738B"/>
    <w:rsid w:val="003E7A2B"/>
    <w:rsid w:val="003F5D0F"/>
    <w:rsid w:val="003F680D"/>
    <w:rsid w:val="003F6ACC"/>
    <w:rsid w:val="004006EE"/>
    <w:rsid w:val="004012DD"/>
    <w:rsid w:val="004027CD"/>
    <w:rsid w:val="0040503A"/>
    <w:rsid w:val="00411D6B"/>
    <w:rsid w:val="00414101"/>
    <w:rsid w:val="00415199"/>
    <w:rsid w:val="004155A7"/>
    <w:rsid w:val="00415D39"/>
    <w:rsid w:val="00417D3B"/>
    <w:rsid w:val="0042320D"/>
    <w:rsid w:val="004234F0"/>
    <w:rsid w:val="0042796C"/>
    <w:rsid w:val="00427A44"/>
    <w:rsid w:val="0043364A"/>
    <w:rsid w:val="00433DDB"/>
    <w:rsid w:val="00435A29"/>
    <w:rsid w:val="00437619"/>
    <w:rsid w:val="00446843"/>
    <w:rsid w:val="00446984"/>
    <w:rsid w:val="00450602"/>
    <w:rsid w:val="00453252"/>
    <w:rsid w:val="00455786"/>
    <w:rsid w:val="004561ED"/>
    <w:rsid w:val="004563DE"/>
    <w:rsid w:val="00456595"/>
    <w:rsid w:val="004576E7"/>
    <w:rsid w:val="0046036F"/>
    <w:rsid w:val="0046080E"/>
    <w:rsid w:val="004608CE"/>
    <w:rsid w:val="00460DA8"/>
    <w:rsid w:val="004657D2"/>
    <w:rsid w:val="00465A1E"/>
    <w:rsid w:val="00470BB8"/>
    <w:rsid w:val="00471C75"/>
    <w:rsid w:val="00472D27"/>
    <w:rsid w:val="00472FE5"/>
    <w:rsid w:val="00474DF2"/>
    <w:rsid w:val="0048082D"/>
    <w:rsid w:val="00480D6E"/>
    <w:rsid w:val="00482444"/>
    <w:rsid w:val="0048602A"/>
    <w:rsid w:val="00486561"/>
    <w:rsid w:val="004868DA"/>
    <w:rsid w:val="00490EDA"/>
    <w:rsid w:val="0049153B"/>
    <w:rsid w:val="00495520"/>
    <w:rsid w:val="004A0B76"/>
    <w:rsid w:val="004A2A63"/>
    <w:rsid w:val="004A5C67"/>
    <w:rsid w:val="004A6D64"/>
    <w:rsid w:val="004B04B4"/>
    <w:rsid w:val="004B08BA"/>
    <w:rsid w:val="004B210C"/>
    <w:rsid w:val="004B5584"/>
    <w:rsid w:val="004C36F8"/>
    <w:rsid w:val="004C56F8"/>
    <w:rsid w:val="004D405F"/>
    <w:rsid w:val="004E2E54"/>
    <w:rsid w:val="004E43F0"/>
    <w:rsid w:val="004E4F4F"/>
    <w:rsid w:val="004E5021"/>
    <w:rsid w:val="004E6789"/>
    <w:rsid w:val="004F3A16"/>
    <w:rsid w:val="004F61E3"/>
    <w:rsid w:val="00501686"/>
    <w:rsid w:val="00502E10"/>
    <w:rsid w:val="0050371C"/>
    <w:rsid w:val="005058E2"/>
    <w:rsid w:val="0051015C"/>
    <w:rsid w:val="005102CC"/>
    <w:rsid w:val="00510E19"/>
    <w:rsid w:val="00511674"/>
    <w:rsid w:val="0051578F"/>
    <w:rsid w:val="00516CF1"/>
    <w:rsid w:val="005212D1"/>
    <w:rsid w:val="005215FC"/>
    <w:rsid w:val="005230F9"/>
    <w:rsid w:val="00524B66"/>
    <w:rsid w:val="00524B69"/>
    <w:rsid w:val="00525A3D"/>
    <w:rsid w:val="00525D83"/>
    <w:rsid w:val="0052699A"/>
    <w:rsid w:val="00531AE9"/>
    <w:rsid w:val="00532212"/>
    <w:rsid w:val="00541E9C"/>
    <w:rsid w:val="00550A66"/>
    <w:rsid w:val="00552F0C"/>
    <w:rsid w:val="005613D2"/>
    <w:rsid w:val="0056257C"/>
    <w:rsid w:val="00563AAC"/>
    <w:rsid w:val="00565821"/>
    <w:rsid w:val="00567EC7"/>
    <w:rsid w:val="00570013"/>
    <w:rsid w:val="00572F34"/>
    <w:rsid w:val="00573723"/>
    <w:rsid w:val="00575335"/>
    <w:rsid w:val="00575738"/>
    <w:rsid w:val="00576395"/>
    <w:rsid w:val="00576CC8"/>
    <w:rsid w:val="005801A2"/>
    <w:rsid w:val="0058083F"/>
    <w:rsid w:val="00581678"/>
    <w:rsid w:val="00582C20"/>
    <w:rsid w:val="005846A3"/>
    <w:rsid w:val="00584CE8"/>
    <w:rsid w:val="00584E09"/>
    <w:rsid w:val="00586F4D"/>
    <w:rsid w:val="00592EC6"/>
    <w:rsid w:val="005952A5"/>
    <w:rsid w:val="00595F19"/>
    <w:rsid w:val="005973D8"/>
    <w:rsid w:val="005A2EA2"/>
    <w:rsid w:val="005A33A1"/>
    <w:rsid w:val="005A59A7"/>
    <w:rsid w:val="005A6D0A"/>
    <w:rsid w:val="005B194F"/>
    <w:rsid w:val="005B217D"/>
    <w:rsid w:val="005B3F78"/>
    <w:rsid w:val="005B5EB4"/>
    <w:rsid w:val="005C0267"/>
    <w:rsid w:val="005C203B"/>
    <w:rsid w:val="005C385F"/>
    <w:rsid w:val="005C387B"/>
    <w:rsid w:val="005C5A3C"/>
    <w:rsid w:val="005C7F22"/>
    <w:rsid w:val="005D1001"/>
    <w:rsid w:val="005D6E4D"/>
    <w:rsid w:val="005D7A3E"/>
    <w:rsid w:val="005E14FF"/>
    <w:rsid w:val="005E1AC6"/>
    <w:rsid w:val="005E1E1B"/>
    <w:rsid w:val="005E7CDF"/>
    <w:rsid w:val="005F429C"/>
    <w:rsid w:val="005F5727"/>
    <w:rsid w:val="005F6F1B"/>
    <w:rsid w:val="005F72DD"/>
    <w:rsid w:val="005F7B41"/>
    <w:rsid w:val="0060580E"/>
    <w:rsid w:val="00607CC9"/>
    <w:rsid w:val="006120C5"/>
    <w:rsid w:val="0061446E"/>
    <w:rsid w:val="006151CF"/>
    <w:rsid w:val="00615997"/>
    <w:rsid w:val="00615B7E"/>
    <w:rsid w:val="00616B42"/>
    <w:rsid w:val="00617A35"/>
    <w:rsid w:val="00624B33"/>
    <w:rsid w:val="00625477"/>
    <w:rsid w:val="00625C5D"/>
    <w:rsid w:val="00627802"/>
    <w:rsid w:val="0063041A"/>
    <w:rsid w:val="00630AA2"/>
    <w:rsid w:val="00630EF1"/>
    <w:rsid w:val="00632BD6"/>
    <w:rsid w:val="00632C37"/>
    <w:rsid w:val="006431AD"/>
    <w:rsid w:val="00644451"/>
    <w:rsid w:val="0064608E"/>
    <w:rsid w:val="00646707"/>
    <w:rsid w:val="00646FF4"/>
    <w:rsid w:val="00647431"/>
    <w:rsid w:val="00657480"/>
    <w:rsid w:val="00657F7E"/>
    <w:rsid w:val="00662E58"/>
    <w:rsid w:val="00663827"/>
    <w:rsid w:val="00664B54"/>
    <w:rsid w:val="00664DCF"/>
    <w:rsid w:val="006675B9"/>
    <w:rsid w:val="0066788C"/>
    <w:rsid w:val="00673536"/>
    <w:rsid w:val="00676FEA"/>
    <w:rsid w:val="0068284E"/>
    <w:rsid w:val="00683102"/>
    <w:rsid w:val="00686E19"/>
    <w:rsid w:val="00687D20"/>
    <w:rsid w:val="00691ED9"/>
    <w:rsid w:val="0069456F"/>
    <w:rsid w:val="006A00EC"/>
    <w:rsid w:val="006A011B"/>
    <w:rsid w:val="006A1920"/>
    <w:rsid w:val="006A344D"/>
    <w:rsid w:val="006A4CF3"/>
    <w:rsid w:val="006B2B49"/>
    <w:rsid w:val="006B3905"/>
    <w:rsid w:val="006C2E37"/>
    <w:rsid w:val="006C59A8"/>
    <w:rsid w:val="006C5D39"/>
    <w:rsid w:val="006C6BBB"/>
    <w:rsid w:val="006D406D"/>
    <w:rsid w:val="006D5981"/>
    <w:rsid w:val="006D5D1A"/>
    <w:rsid w:val="006D6A08"/>
    <w:rsid w:val="006D6D9B"/>
    <w:rsid w:val="006D715C"/>
    <w:rsid w:val="006E07B3"/>
    <w:rsid w:val="006E182C"/>
    <w:rsid w:val="006E2810"/>
    <w:rsid w:val="006E2A88"/>
    <w:rsid w:val="006E5417"/>
    <w:rsid w:val="006E72DF"/>
    <w:rsid w:val="006E7BA0"/>
    <w:rsid w:val="006F176D"/>
    <w:rsid w:val="006F2EC7"/>
    <w:rsid w:val="006F734E"/>
    <w:rsid w:val="006F7B31"/>
    <w:rsid w:val="007023DE"/>
    <w:rsid w:val="007025AA"/>
    <w:rsid w:val="0070349E"/>
    <w:rsid w:val="00703DE2"/>
    <w:rsid w:val="00710747"/>
    <w:rsid w:val="00711F33"/>
    <w:rsid w:val="00712F60"/>
    <w:rsid w:val="00715769"/>
    <w:rsid w:val="00716FDF"/>
    <w:rsid w:val="00720E3B"/>
    <w:rsid w:val="0072158C"/>
    <w:rsid w:val="0072525A"/>
    <w:rsid w:val="007276D4"/>
    <w:rsid w:val="00742DF9"/>
    <w:rsid w:val="0074393F"/>
    <w:rsid w:val="007444A3"/>
    <w:rsid w:val="00745F6B"/>
    <w:rsid w:val="00750911"/>
    <w:rsid w:val="0075118B"/>
    <w:rsid w:val="00751912"/>
    <w:rsid w:val="0075225A"/>
    <w:rsid w:val="00752C69"/>
    <w:rsid w:val="007533EB"/>
    <w:rsid w:val="0075420D"/>
    <w:rsid w:val="0075585E"/>
    <w:rsid w:val="0076206C"/>
    <w:rsid w:val="00765450"/>
    <w:rsid w:val="00770571"/>
    <w:rsid w:val="00771239"/>
    <w:rsid w:val="00772F5C"/>
    <w:rsid w:val="007768FF"/>
    <w:rsid w:val="00781351"/>
    <w:rsid w:val="007824D3"/>
    <w:rsid w:val="00782E16"/>
    <w:rsid w:val="00787E60"/>
    <w:rsid w:val="007918FF"/>
    <w:rsid w:val="007959D3"/>
    <w:rsid w:val="00796EE3"/>
    <w:rsid w:val="007A0E40"/>
    <w:rsid w:val="007A1BE1"/>
    <w:rsid w:val="007A207C"/>
    <w:rsid w:val="007A3923"/>
    <w:rsid w:val="007A46B1"/>
    <w:rsid w:val="007A7D29"/>
    <w:rsid w:val="007B2C0C"/>
    <w:rsid w:val="007B43AA"/>
    <w:rsid w:val="007B43FF"/>
    <w:rsid w:val="007B4AB8"/>
    <w:rsid w:val="007B4C67"/>
    <w:rsid w:val="007B6CFC"/>
    <w:rsid w:val="007C3E66"/>
    <w:rsid w:val="007C5C70"/>
    <w:rsid w:val="007D1181"/>
    <w:rsid w:val="007D1C52"/>
    <w:rsid w:val="007D3C52"/>
    <w:rsid w:val="007D3DF8"/>
    <w:rsid w:val="007D5A8B"/>
    <w:rsid w:val="007D6186"/>
    <w:rsid w:val="007D6205"/>
    <w:rsid w:val="007D6B41"/>
    <w:rsid w:val="007E01A3"/>
    <w:rsid w:val="007E69C8"/>
    <w:rsid w:val="007F1F8B"/>
    <w:rsid w:val="007F67A1"/>
    <w:rsid w:val="007F6CFE"/>
    <w:rsid w:val="00800577"/>
    <w:rsid w:val="00805C99"/>
    <w:rsid w:val="00806C40"/>
    <w:rsid w:val="00810601"/>
    <w:rsid w:val="008107A7"/>
    <w:rsid w:val="008110DE"/>
    <w:rsid w:val="00811C05"/>
    <w:rsid w:val="008206C8"/>
    <w:rsid w:val="00821295"/>
    <w:rsid w:val="00821DAD"/>
    <w:rsid w:val="00822D42"/>
    <w:rsid w:val="00824EC7"/>
    <w:rsid w:val="0082595E"/>
    <w:rsid w:val="0082664A"/>
    <w:rsid w:val="00827BE7"/>
    <w:rsid w:val="00831053"/>
    <w:rsid w:val="00831507"/>
    <w:rsid w:val="008336F4"/>
    <w:rsid w:val="00833A65"/>
    <w:rsid w:val="00835212"/>
    <w:rsid w:val="00844C3A"/>
    <w:rsid w:val="00855E49"/>
    <w:rsid w:val="008603BD"/>
    <w:rsid w:val="0086071A"/>
    <w:rsid w:val="008609D1"/>
    <w:rsid w:val="00862FBB"/>
    <w:rsid w:val="0086386C"/>
    <w:rsid w:val="0086387C"/>
    <w:rsid w:val="00866FC2"/>
    <w:rsid w:val="00871B38"/>
    <w:rsid w:val="00874A6C"/>
    <w:rsid w:val="008766FD"/>
    <w:rsid w:val="00876C65"/>
    <w:rsid w:val="00876FB6"/>
    <w:rsid w:val="00877CF0"/>
    <w:rsid w:val="00881046"/>
    <w:rsid w:val="00882C4B"/>
    <w:rsid w:val="00885457"/>
    <w:rsid w:val="00886539"/>
    <w:rsid w:val="0088734D"/>
    <w:rsid w:val="00893745"/>
    <w:rsid w:val="00894E51"/>
    <w:rsid w:val="008A1793"/>
    <w:rsid w:val="008A4B4C"/>
    <w:rsid w:val="008A4FE3"/>
    <w:rsid w:val="008A6381"/>
    <w:rsid w:val="008A6516"/>
    <w:rsid w:val="008B03A8"/>
    <w:rsid w:val="008B0EC6"/>
    <w:rsid w:val="008B19B8"/>
    <w:rsid w:val="008B5FE3"/>
    <w:rsid w:val="008C1210"/>
    <w:rsid w:val="008C1F23"/>
    <w:rsid w:val="008C1FE1"/>
    <w:rsid w:val="008C239F"/>
    <w:rsid w:val="008D06FD"/>
    <w:rsid w:val="008D7A84"/>
    <w:rsid w:val="008E480C"/>
    <w:rsid w:val="008E4ECA"/>
    <w:rsid w:val="008E508A"/>
    <w:rsid w:val="008E52F2"/>
    <w:rsid w:val="008E5415"/>
    <w:rsid w:val="008E7924"/>
    <w:rsid w:val="008F26C6"/>
    <w:rsid w:val="008F731E"/>
    <w:rsid w:val="00901CDF"/>
    <w:rsid w:val="009073E0"/>
    <w:rsid w:val="00907757"/>
    <w:rsid w:val="00910455"/>
    <w:rsid w:val="00911A94"/>
    <w:rsid w:val="00912B90"/>
    <w:rsid w:val="00913478"/>
    <w:rsid w:val="00913FDB"/>
    <w:rsid w:val="00915169"/>
    <w:rsid w:val="0091654D"/>
    <w:rsid w:val="009212B0"/>
    <w:rsid w:val="00921FA1"/>
    <w:rsid w:val="009234A5"/>
    <w:rsid w:val="009250F5"/>
    <w:rsid w:val="00930FBE"/>
    <w:rsid w:val="00932DBD"/>
    <w:rsid w:val="00933453"/>
    <w:rsid w:val="009336F7"/>
    <w:rsid w:val="00934A79"/>
    <w:rsid w:val="009360AC"/>
    <w:rsid w:val="0093636C"/>
    <w:rsid w:val="009374A7"/>
    <w:rsid w:val="00940F5E"/>
    <w:rsid w:val="00942453"/>
    <w:rsid w:val="009424F3"/>
    <w:rsid w:val="00943EA8"/>
    <w:rsid w:val="009440FF"/>
    <w:rsid w:val="00944BE4"/>
    <w:rsid w:val="00954F3F"/>
    <w:rsid w:val="00955F6D"/>
    <w:rsid w:val="0095749C"/>
    <w:rsid w:val="009616B9"/>
    <w:rsid w:val="00964C41"/>
    <w:rsid w:val="0096569E"/>
    <w:rsid w:val="00965F3D"/>
    <w:rsid w:val="00966B0E"/>
    <w:rsid w:val="009703AE"/>
    <w:rsid w:val="00971F32"/>
    <w:rsid w:val="00974004"/>
    <w:rsid w:val="00974A79"/>
    <w:rsid w:val="00974AB2"/>
    <w:rsid w:val="00975B2E"/>
    <w:rsid w:val="00976BA8"/>
    <w:rsid w:val="009822CD"/>
    <w:rsid w:val="00983670"/>
    <w:rsid w:val="00984927"/>
    <w:rsid w:val="0098551D"/>
    <w:rsid w:val="0099223F"/>
    <w:rsid w:val="0099518F"/>
    <w:rsid w:val="00995DA6"/>
    <w:rsid w:val="00996A81"/>
    <w:rsid w:val="00997D4E"/>
    <w:rsid w:val="009A1726"/>
    <w:rsid w:val="009A19EF"/>
    <w:rsid w:val="009A4725"/>
    <w:rsid w:val="009A523D"/>
    <w:rsid w:val="009B02A1"/>
    <w:rsid w:val="009B264F"/>
    <w:rsid w:val="009B69E2"/>
    <w:rsid w:val="009C0CA3"/>
    <w:rsid w:val="009C3609"/>
    <w:rsid w:val="009C4C14"/>
    <w:rsid w:val="009C5B46"/>
    <w:rsid w:val="009C75E4"/>
    <w:rsid w:val="009C7639"/>
    <w:rsid w:val="009D06F1"/>
    <w:rsid w:val="009D0F50"/>
    <w:rsid w:val="009D14CB"/>
    <w:rsid w:val="009D1886"/>
    <w:rsid w:val="009D3391"/>
    <w:rsid w:val="009D4A88"/>
    <w:rsid w:val="009D4D11"/>
    <w:rsid w:val="009D54EE"/>
    <w:rsid w:val="009D553B"/>
    <w:rsid w:val="009D7CE6"/>
    <w:rsid w:val="009E1CE6"/>
    <w:rsid w:val="009E2056"/>
    <w:rsid w:val="009E22EC"/>
    <w:rsid w:val="009E2E21"/>
    <w:rsid w:val="009E5A32"/>
    <w:rsid w:val="009E5D8D"/>
    <w:rsid w:val="009E66B3"/>
    <w:rsid w:val="009F1BC1"/>
    <w:rsid w:val="009F496B"/>
    <w:rsid w:val="009F5C45"/>
    <w:rsid w:val="00A00398"/>
    <w:rsid w:val="00A00953"/>
    <w:rsid w:val="00A0103B"/>
    <w:rsid w:val="00A01439"/>
    <w:rsid w:val="00A02E61"/>
    <w:rsid w:val="00A0324C"/>
    <w:rsid w:val="00A04E5A"/>
    <w:rsid w:val="00A04FE5"/>
    <w:rsid w:val="00A05CFF"/>
    <w:rsid w:val="00A065E0"/>
    <w:rsid w:val="00A10746"/>
    <w:rsid w:val="00A11AB8"/>
    <w:rsid w:val="00A1298B"/>
    <w:rsid w:val="00A13048"/>
    <w:rsid w:val="00A15456"/>
    <w:rsid w:val="00A215A1"/>
    <w:rsid w:val="00A21905"/>
    <w:rsid w:val="00A25857"/>
    <w:rsid w:val="00A31685"/>
    <w:rsid w:val="00A333C5"/>
    <w:rsid w:val="00A36C82"/>
    <w:rsid w:val="00A41C09"/>
    <w:rsid w:val="00A42E1C"/>
    <w:rsid w:val="00A454A9"/>
    <w:rsid w:val="00A45E4F"/>
    <w:rsid w:val="00A46843"/>
    <w:rsid w:val="00A511A5"/>
    <w:rsid w:val="00A52406"/>
    <w:rsid w:val="00A5331E"/>
    <w:rsid w:val="00A53D70"/>
    <w:rsid w:val="00A56B97"/>
    <w:rsid w:val="00A6093D"/>
    <w:rsid w:val="00A609E1"/>
    <w:rsid w:val="00A60AFF"/>
    <w:rsid w:val="00A64E6E"/>
    <w:rsid w:val="00A67E8A"/>
    <w:rsid w:val="00A703A3"/>
    <w:rsid w:val="00A720DB"/>
    <w:rsid w:val="00A72476"/>
    <w:rsid w:val="00A75E5F"/>
    <w:rsid w:val="00A767DC"/>
    <w:rsid w:val="00A76A6D"/>
    <w:rsid w:val="00A76B95"/>
    <w:rsid w:val="00A80760"/>
    <w:rsid w:val="00A83253"/>
    <w:rsid w:val="00A9119A"/>
    <w:rsid w:val="00A91AE0"/>
    <w:rsid w:val="00A91FB7"/>
    <w:rsid w:val="00A92E26"/>
    <w:rsid w:val="00A93B81"/>
    <w:rsid w:val="00A95883"/>
    <w:rsid w:val="00A96645"/>
    <w:rsid w:val="00A96815"/>
    <w:rsid w:val="00AA1917"/>
    <w:rsid w:val="00AA19FF"/>
    <w:rsid w:val="00AA4616"/>
    <w:rsid w:val="00AA5722"/>
    <w:rsid w:val="00AA63CE"/>
    <w:rsid w:val="00AA67D9"/>
    <w:rsid w:val="00AA6E84"/>
    <w:rsid w:val="00AA710A"/>
    <w:rsid w:val="00AB0FA4"/>
    <w:rsid w:val="00AB102F"/>
    <w:rsid w:val="00AB2EA6"/>
    <w:rsid w:val="00AB7008"/>
    <w:rsid w:val="00AC0C2F"/>
    <w:rsid w:val="00AC3010"/>
    <w:rsid w:val="00AC5030"/>
    <w:rsid w:val="00AC6FCC"/>
    <w:rsid w:val="00AD05A8"/>
    <w:rsid w:val="00AD0979"/>
    <w:rsid w:val="00AD22E3"/>
    <w:rsid w:val="00AD23C6"/>
    <w:rsid w:val="00AD2630"/>
    <w:rsid w:val="00AD73F7"/>
    <w:rsid w:val="00AE341B"/>
    <w:rsid w:val="00AE4157"/>
    <w:rsid w:val="00AE4F4B"/>
    <w:rsid w:val="00AF1EAA"/>
    <w:rsid w:val="00AF2ECD"/>
    <w:rsid w:val="00AF4494"/>
    <w:rsid w:val="00AF5D58"/>
    <w:rsid w:val="00AF6E74"/>
    <w:rsid w:val="00B00916"/>
    <w:rsid w:val="00B01268"/>
    <w:rsid w:val="00B02F79"/>
    <w:rsid w:val="00B07CA7"/>
    <w:rsid w:val="00B1094A"/>
    <w:rsid w:val="00B1279A"/>
    <w:rsid w:val="00B17C61"/>
    <w:rsid w:val="00B17F53"/>
    <w:rsid w:val="00B23C9E"/>
    <w:rsid w:val="00B2462A"/>
    <w:rsid w:val="00B25F83"/>
    <w:rsid w:val="00B310C8"/>
    <w:rsid w:val="00B31272"/>
    <w:rsid w:val="00B33C19"/>
    <w:rsid w:val="00B34986"/>
    <w:rsid w:val="00B35E0A"/>
    <w:rsid w:val="00B406C6"/>
    <w:rsid w:val="00B40ED9"/>
    <w:rsid w:val="00B4194A"/>
    <w:rsid w:val="00B4450B"/>
    <w:rsid w:val="00B4711C"/>
    <w:rsid w:val="00B4737C"/>
    <w:rsid w:val="00B474CD"/>
    <w:rsid w:val="00B5063D"/>
    <w:rsid w:val="00B5222E"/>
    <w:rsid w:val="00B53179"/>
    <w:rsid w:val="00B600CD"/>
    <w:rsid w:val="00B6052B"/>
    <w:rsid w:val="00B61C96"/>
    <w:rsid w:val="00B648A4"/>
    <w:rsid w:val="00B65306"/>
    <w:rsid w:val="00B65E3A"/>
    <w:rsid w:val="00B66B58"/>
    <w:rsid w:val="00B7088A"/>
    <w:rsid w:val="00B73A2A"/>
    <w:rsid w:val="00B75D06"/>
    <w:rsid w:val="00B76DD6"/>
    <w:rsid w:val="00B779C5"/>
    <w:rsid w:val="00B81283"/>
    <w:rsid w:val="00B81670"/>
    <w:rsid w:val="00B827C6"/>
    <w:rsid w:val="00B86539"/>
    <w:rsid w:val="00B8781F"/>
    <w:rsid w:val="00B90B97"/>
    <w:rsid w:val="00B94B06"/>
    <w:rsid w:val="00B94C28"/>
    <w:rsid w:val="00B96824"/>
    <w:rsid w:val="00B97F46"/>
    <w:rsid w:val="00BA0342"/>
    <w:rsid w:val="00BA09D1"/>
    <w:rsid w:val="00BA4A01"/>
    <w:rsid w:val="00BA4FF1"/>
    <w:rsid w:val="00BA52D7"/>
    <w:rsid w:val="00BA52F8"/>
    <w:rsid w:val="00BA54AE"/>
    <w:rsid w:val="00BA7B4B"/>
    <w:rsid w:val="00BB0C59"/>
    <w:rsid w:val="00BB4E42"/>
    <w:rsid w:val="00BB5B43"/>
    <w:rsid w:val="00BB5DA0"/>
    <w:rsid w:val="00BC0C8F"/>
    <w:rsid w:val="00BC10BA"/>
    <w:rsid w:val="00BC1D60"/>
    <w:rsid w:val="00BC4087"/>
    <w:rsid w:val="00BC5AFD"/>
    <w:rsid w:val="00BD1DE7"/>
    <w:rsid w:val="00BD3B4A"/>
    <w:rsid w:val="00BD4577"/>
    <w:rsid w:val="00BD5C06"/>
    <w:rsid w:val="00BE1E0F"/>
    <w:rsid w:val="00BE3E2B"/>
    <w:rsid w:val="00BE7F06"/>
    <w:rsid w:val="00BF1362"/>
    <w:rsid w:val="00BF1CDC"/>
    <w:rsid w:val="00C01E28"/>
    <w:rsid w:val="00C022A9"/>
    <w:rsid w:val="00C04250"/>
    <w:rsid w:val="00C04F43"/>
    <w:rsid w:val="00C0609D"/>
    <w:rsid w:val="00C07B08"/>
    <w:rsid w:val="00C115AB"/>
    <w:rsid w:val="00C1518D"/>
    <w:rsid w:val="00C1644E"/>
    <w:rsid w:val="00C16546"/>
    <w:rsid w:val="00C20529"/>
    <w:rsid w:val="00C21C47"/>
    <w:rsid w:val="00C23408"/>
    <w:rsid w:val="00C2388A"/>
    <w:rsid w:val="00C26CCB"/>
    <w:rsid w:val="00C30249"/>
    <w:rsid w:val="00C35D86"/>
    <w:rsid w:val="00C3723B"/>
    <w:rsid w:val="00C379AA"/>
    <w:rsid w:val="00C40D30"/>
    <w:rsid w:val="00C42466"/>
    <w:rsid w:val="00C44F48"/>
    <w:rsid w:val="00C46477"/>
    <w:rsid w:val="00C47B95"/>
    <w:rsid w:val="00C544E3"/>
    <w:rsid w:val="00C606C9"/>
    <w:rsid w:val="00C61557"/>
    <w:rsid w:val="00C6451E"/>
    <w:rsid w:val="00C64B78"/>
    <w:rsid w:val="00C6523F"/>
    <w:rsid w:val="00C707D9"/>
    <w:rsid w:val="00C71329"/>
    <w:rsid w:val="00C75D59"/>
    <w:rsid w:val="00C80288"/>
    <w:rsid w:val="00C825B5"/>
    <w:rsid w:val="00C83AF5"/>
    <w:rsid w:val="00C84003"/>
    <w:rsid w:val="00C86A12"/>
    <w:rsid w:val="00C86EF9"/>
    <w:rsid w:val="00C90650"/>
    <w:rsid w:val="00C924AD"/>
    <w:rsid w:val="00C95A26"/>
    <w:rsid w:val="00C97D78"/>
    <w:rsid w:val="00CA4EE0"/>
    <w:rsid w:val="00CA5117"/>
    <w:rsid w:val="00CC2AAE"/>
    <w:rsid w:val="00CC510F"/>
    <w:rsid w:val="00CC5818"/>
    <w:rsid w:val="00CC599D"/>
    <w:rsid w:val="00CC5A42"/>
    <w:rsid w:val="00CD0EAB"/>
    <w:rsid w:val="00CD2E28"/>
    <w:rsid w:val="00CD365C"/>
    <w:rsid w:val="00CD4FCE"/>
    <w:rsid w:val="00CE135B"/>
    <w:rsid w:val="00CE23BD"/>
    <w:rsid w:val="00CE473F"/>
    <w:rsid w:val="00CE57EE"/>
    <w:rsid w:val="00CE5E02"/>
    <w:rsid w:val="00CE6EBB"/>
    <w:rsid w:val="00CE745E"/>
    <w:rsid w:val="00CE7B18"/>
    <w:rsid w:val="00CF34DB"/>
    <w:rsid w:val="00CF40B9"/>
    <w:rsid w:val="00CF558F"/>
    <w:rsid w:val="00CF62FF"/>
    <w:rsid w:val="00CF6807"/>
    <w:rsid w:val="00D010C0"/>
    <w:rsid w:val="00D01355"/>
    <w:rsid w:val="00D036F3"/>
    <w:rsid w:val="00D05AF8"/>
    <w:rsid w:val="00D05DFB"/>
    <w:rsid w:val="00D073E2"/>
    <w:rsid w:val="00D1358F"/>
    <w:rsid w:val="00D16A0A"/>
    <w:rsid w:val="00D21384"/>
    <w:rsid w:val="00D236EB"/>
    <w:rsid w:val="00D275B0"/>
    <w:rsid w:val="00D3081C"/>
    <w:rsid w:val="00D31F18"/>
    <w:rsid w:val="00D33657"/>
    <w:rsid w:val="00D36334"/>
    <w:rsid w:val="00D41913"/>
    <w:rsid w:val="00D427A9"/>
    <w:rsid w:val="00D446EC"/>
    <w:rsid w:val="00D458BA"/>
    <w:rsid w:val="00D45E5D"/>
    <w:rsid w:val="00D4763E"/>
    <w:rsid w:val="00D50E72"/>
    <w:rsid w:val="00D51BF0"/>
    <w:rsid w:val="00D520F5"/>
    <w:rsid w:val="00D525BD"/>
    <w:rsid w:val="00D55942"/>
    <w:rsid w:val="00D56E61"/>
    <w:rsid w:val="00D56F3A"/>
    <w:rsid w:val="00D57108"/>
    <w:rsid w:val="00D604C1"/>
    <w:rsid w:val="00D6139C"/>
    <w:rsid w:val="00D61ABC"/>
    <w:rsid w:val="00D66157"/>
    <w:rsid w:val="00D67FEE"/>
    <w:rsid w:val="00D703F7"/>
    <w:rsid w:val="00D71B3D"/>
    <w:rsid w:val="00D73ED3"/>
    <w:rsid w:val="00D74DA0"/>
    <w:rsid w:val="00D75E82"/>
    <w:rsid w:val="00D807BF"/>
    <w:rsid w:val="00D81D8F"/>
    <w:rsid w:val="00D82FCC"/>
    <w:rsid w:val="00D84814"/>
    <w:rsid w:val="00D86752"/>
    <w:rsid w:val="00D93283"/>
    <w:rsid w:val="00D961D6"/>
    <w:rsid w:val="00DA17FC"/>
    <w:rsid w:val="00DA1D35"/>
    <w:rsid w:val="00DA361F"/>
    <w:rsid w:val="00DA7654"/>
    <w:rsid w:val="00DA7887"/>
    <w:rsid w:val="00DB1B62"/>
    <w:rsid w:val="00DB2042"/>
    <w:rsid w:val="00DB2AB3"/>
    <w:rsid w:val="00DB2C1E"/>
    <w:rsid w:val="00DB2C26"/>
    <w:rsid w:val="00DB31D6"/>
    <w:rsid w:val="00DB3486"/>
    <w:rsid w:val="00DB6CA6"/>
    <w:rsid w:val="00DC225E"/>
    <w:rsid w:val="00DC3B96"/>
    <w:rsid w:val="00DD02F4"/>
    <w:rsid w:val="00DD3EBC"/>
    <w:rsid w:val="00DD5535"/>
    <w:rsid w:val="00DD6622"/>
    <w:rsid w:val="00DD69D9"/>
    <w:rsid w:val="00DD7011"/>
    <w:rsid w:val="00DE119F"/>
    <w:rsid w:val="00DE1A24"/>
    <w:rsid w:val="00DE1C7C"/>
    <w:rsid w:val="00DE5095"/>
    <w:rsid w:val="00DE597E"/>
    <w:rsid w:val="00DE6B43"/>
    <w:rsid w:val="00DF1548"/>
    <w:rsid w:val="00DF28DF"/>
    <w:rsid w:val="00DF2C37"/>
    <w:rsid w:val="00DF50C3"/>
    <w:rsid w:val="00DF5B64"/>
    <w:rsid w:val="00E005C4"/>
    <w:rsid w:val="00E00A63"/>
    <w:rsid w:val="00E027B4"/>
    <w:rsid w:val="00E02DE3"/>
    <w:rsid w:val="00E03DAC"/>
    <w:rsid w:val="00E055B8"/>
    <w:rsid w:val="00E05DF1"/>
    <w:rsid w:val="00E063F5"/>
    <w:rsid w:val="00E0782E"/>
    <w:rsid w:val="00E108D9"/>
    <w:rsid w:val="00E11923"/>
    <w:rsid w:val="00E13942"/>
    <w:rsid w:val="00E14367"/>
    <w:rsid w:val="00E20ECA"/>
    <w:rsid w:val="00E262D4"/>
    <w:rsid w:val="00E2678A"/>
    <w:rsid w:val="00E27646"/>
    <w:rsid w:val="00E27DAF"/>
    <w:rsid w:val="00E31514"/>
    <w:rsid w:val="00E354AB"/>
    <w:rsid w:val="00E36250"/>
    <w:rsid w:val="00E401DC"/>
    <w:rsid w:val="00E40205"/>
    <w:rsid w:val="00E423DA"/>
    <w:rsid w:val="00E4466E"/>
    <w:rsid w:val="00E45C5A"/>
    <w:rsid w:val="00E47785"/>
    <w:rsid w:val="00E47D33"/>
    <w:rsid w:val="00E53E6F"/>
    <w:rsid w:val="00E54335"/>
    <w:rsid w:val="00E54511"/>
    <w:rsid w:val="00E561F2"/>
    <w:rsid w:val="00E61DAC"/>
    <w:rsid w:val="00E64882"/>
    <w:rsid w:val="00E66351"/>
    <w:rsid w:val="00E7021C"/>
    <w:rsid w:val="00E72B80"/>
    <w:rsid w:val="00E75FE3"/>
    <w:rsid w:val="00E76014"/>
    <w:rsid w:val="00E76380"/>
    <w:rsid w:val="00E76EC7"/>
    <w:rsid w:val="00E81039"/>
    <w:rsid w:val="00E82EC2"/>
    <w:rsid w:val="00E84DCD"/>
    <w:rsid w:val="00E86C4C"/>
    <w:rsid w:val="00E907A3"/>
    <w:rsid w:val="00E90AAC"/>
    <w:rsid w:val="00E91A04"/>
    <w:rsid w:val="00E9379E"/>
    <w:rsid w:val="00E9528A"/>
    <w:rsid w:val="00EA03B3"/>
    <w:rsid w:val="00EA13ED"/>
    <w:rsid w:val="00EA3630"/>
    <w:rsid w:val="00EA4982"/>
    <w:rsid w:val="00EA5AE0"/>
    <w:rsid w:val="00EB7AB1"/>
    <w:rsid w:val="00EC241F"/>
    <w:rsid w:val="00EC2EFC"/>
    <w:rsid w:val="00EC428F"/>
    <w:rsid w:val="00EC65DA"/>
    <w:rsid w:val="00EC78A2"/>
    <w:rsid w:val="00ED343C"/>
    <w:rsid w:val="00EE299B"/>
    <w:rsid w:val="00EE35D9"/>
    <w:rsid w:val="00EE4086"/>
    <w:rsid w:val="00EE49C2"/>
    <w:rsid w:val="00EE54F8"/>
    <w:rsid w:val="00EE7CD8"/>
    <w:rsid w:val="00EF48CC"/>
    <w:rsid w:val="00EF6006"/>
    <w:rsid w:val="00EF7649"/>
    <w:rsid w:val="00F00801"/>
    <w:rsid w:val="00F0270A"/>
    <w:rsid w:val="00F047D5"/>
    <w:rsid w:val="00F106CB"/>
    <w:rsid w:val="00F114EB"/>
    <w:rsid w:val="00F11CA9"/>
    <w:rsid w:val="00F1411C"/>
    <w:rsid w:val="00F158FB"/>
    <w:rsid w:val="00F15C8F"/>
    <w:rsid w:val="00F17FD7"/>
    <w:rsid w:val="00F22AED"/>
    <w:rsid w:val="00F2488D"/>
    <w:rsid w:val="00F26651"/>
    <w:rsid w:val="00F27A22"/>
    <w:rsid w:val="00F31F7E"/>
    <w:rsid w:val="00F32C4F"/>
    <w:rsid w:val="00F33061"/>
    <w:rsid w:val="00F348CD"/>
    <w:rsid w:val="00F42C6F"/>
    <w:rsid w:val="00F44743"/>
    <w:rsid w:val="00F53D1F"/>
    <w:rsid w:val="00F54613"/>
    <w:rsid w:val="00F54EE4"/>
    <w:rsid w:val="00F55B9B"/>
    <w:rsid w:val="00F57370"/>
    <w:rsid w:val="00F64166"/>
    <w:rsid w:val="00F73032"/>
    <w:rsid w:val="00F803F0"/>
    <w:rsid w:val="00F825B1"/>
    <w:rsid w:val="00F8265E"/>
    <w:rsid w:val="00F848FC"/>
    <w:rsid w:val="00F867EC"/>
    <w:rsid w:val="00F878ED"/>
    <w:rsid w:val="00F90D68"/>
    <w:rsid w:val="00F91548"/>
    <w:rsid w:val="00F92300"/>
    <w:rsid w:val="00F9282A"/>
    <w:rsid w:val="00F94F2F"/>
    <w:rsid w:val="00F95181"/>
    <w:rsid w:val="00F95195"/>
    <w:rsid w:val="00F95507"/>
    <w:rsid w:val="00F96BAD"/>
    <w:rsid w:val="00FA05FE"/>
    <w:rsid w:val="00FA139D"/>
    <w:rsid w:val="00FA4158"/>
    <w:rsid w:val="00FA59ED"/>
    <w:rsid w:val="00FA7762"/>
    <w:rsid w:val="00FA7B42"/>
    <w:rsid w:val="00FB0E84"/>
    <w:rsid w:val="00FB5C38"/>
    <w:rsid w:val="00FC06E2"/>
    <w:rsid w:val="00FC0A4F"/>
    <w:rsid w:val="00FC3230"/>
    <w:rsid w:val="00FD01C2"/>
    <w:rsid w:val="00FD2525"/>
    <w:rsid w:val="00FE4EDB"/>
    <w:rsid w:val="00FE4F47"/>
    <w:rsid w:val="00FE595C"/>
    <w:rsid w:val="00FE5A6F"/>
    <w:rsid w:val="00FE7FE1"/>
    <w:rsid w:val="00FF062E"/>
    <w:rsid w:val="00FF0CE3"/>
    <w:rsid w:val="00FF2FF1"/>
    <w:rsid w:val="00FF30D0"/>
    <w:rsid w:val="00FF317E"/>
    <w:rsid w:val="00FF50D0"/>
    <w:rsid w:val="00FF5617"/>
    <w:rsid w:val="00FF5673"/>
    <w:rsid w:val="00FF6876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4C59D6F"/>
  <w15:docId w15:val="{3ECDC19B-9C5F-45B1-AD3E-935EE106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34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68"/>
    <w:lsdException w:name="Plain Table 2" w:uiPriority="69"/>
    <w:lsdException w:name="Plain Table 3" w:uiPriority="70" w:qFormat="1"/>
    <w:lsdException w:name="Plain Table 4" w:uiPriority="71" w:qFormat="1"/>
    <w:lsdException w:name="Plain Table 5" w:uiPriority="72" w:qFormat="1"/>
    <w:lsdException w:name="Grid Table Light" w:uiPriority="73" w:qFormat="1"/>
    <w:lsdException w:name="Grid Table 1 Light" w:uiPriority="60" w:qFormat="1"/>
    <w:lsdException w:name="Grid Table 2" w:uiPriority="61"/>
    <w:lsdException w:name="Grid Table 3" w:uiPriority="62" w:qFormat="1"/>
    <w:lsdException w:name="Grid Table 4" w:uiPriority="63"/>
    <w:lsdException w:name="Grid Table 5 Dark" w:uiPriority="64"/>
    <w:lsdException w:name="Grid Table 6 Colorful" w:uiPriority="65" w:qFormat="1"/>
    <w:lsdException w:name="Grid Table 7 Colorful" w:uiPriority="66" w:qFormat="1"/>
    <w:lsdException w:name="Grid Table 1 Light Accent 1" w:uiPriority="67" w:qFormat="1"/>
    <w:lsdException w:name="Grid Table 2 Accent 1" w:uiPriority="68" w:qFormat="1"/>
    <w:lsdException w:name="Grid Table 3 Accent 1" w:uiPriority="69" w:qFormat="1"/>
    <w:lsdException w:name="Grid Table 4 Accent 1" w:uiPriority="70"/>
    <w:lsdException w:name="Grid Table 5 Dark Accent 1" w:uiPriority="71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"/>
    <w:pPr>
      <w:tabs>
        <w:tab w:val="center" w:pos="4320"/>
        <w:tab w:val="right" w:pos="8640"/>
      </w:tabs>
    </w:pPr>
  </w:style>
  <w:style w:type="paragraph" w:styleId="a9">
    <w:name w:val="foot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character" w:styleId="ab">
    <w:name w:val="Hyperlink"/>
    <w:uiPriority w:val="99"/>
    <w:rsid w:val="0012580B"/>
    <w:rPr>
      <w:color w:val="0000FF"/>
      <w:u w:val="single"/>
    </w:rPr>
  </w:style>
  <w:style w:type="paragraph" w:styleId="ac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d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e">
    <w:name w:val="Document Map"/>
    <w:basedOn w:val="a"/>
    <w:link w:val="af"/>
    <w:rsid w:val="00E11923"/>
    <w:rPr>
      <w:rFonts w:ascii="Tahoma" w:hAnsi="Tahoma" w:cs="Tahoma"/>
      <w:sz w:val="16"/>
      <w:szCs w:val="16"/>
    </w:rPr>
  </w:style>
  <w:style w:type="character" w:customStyle="1" w:styleId="af">
    <w:name w:val="見出しマップ (文字)"/>
    <w:link w:val="ae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af0">
    <w:name w:val="caption"/>
    <w:basedOn w:val="a"/>
    <w:next w:val="a"/>
    <w:link w:val="af1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af2">
    <w:name w:val="Table Grid"/>
    <w:basedOn w:val="a1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a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af3">
    <w:name w:val="annotation reference"/>
    <w:rsid w:val="00BE3E2B"/>
    <w:rPr>
      <w:sz w:val="16"/>
      <w:szCs w:val="16"/>
    </w:rPr>
  </w:style>
  <w:style w:type="paragraph" w:styleId="af4">
    <w:name w:val="annotation text"/>
    <w:basedOn w:val="a"/>
    <w:link w:val="af5"/>
    <w:rsid w:val="00BE3E2B"/>
    <w:rPr>
      <w:sz w:val="20"/>
    </w:rPr>
  </w:style>
  <w:style w:type="character" w:customStyle="1" w:styleId="af5">
    <w:name w:val="コメント文字列 (文字)"/>
    <w:basedOn w:val="a0"/>
    <w:link w:val="af4"/>
    <w:rsid w:val="00BE3E2B"/>
  </w:style>
  <w:style w:type="paragraph" w:styleId="af6">
    <w:name w:val="annotation subject"/>
    <w:basedOn w:val="af4"/>
    <w:next w:val="af4"/>
    <w:link w:val="af7"/>
    <w:rsid w:val="00BE3E2B"/>
    <w:rPr>
      <w:b/>
      <w:bCs/>
    </w:rPr>
  </w:style>
  <w:style w:type="character" w:customStyle="1" w:styleId="af7">
    <w:name w:val="コメント内容 (文字)"/>
    <w:link w:val="af6"/>
    <w:rsid w:val="00BE3E2B"/>
    <w:rPr>
      <w:b/>
      <w:bCs/>
    </w:rPr>
  </w:style>
  <w:style w:type="character" w:customStyle="1" w:styleId="LightGrid-Accent11">
    <w:name w:val="Light Grid - Accent 11"/>
    <w:uiPriority w:val="99"/>
    <w:unhideWhenUsed/>
    <w:rsid w:val="00975B2E"/>
    <w:rPr>
      <w:color w:val="808080"/>
    </w:rPr>
  </w:style>
  <w:style w:type="paragraph" w:customStyle="1" w:styleId="MediumGrid1-Accent21">
    <w:name w:val="Medium Grid 1 - Accent 21"/>
    <w:basedOn w:val="a"/>
    <w:uiPriority w:val="34"/>
    <w:qFormat/>
    <w:rsid w:val="00971F32"/>
    <w:pPr>
      <w:ind w:left="720"/>
      <w:contextualSpacing/>
    </w:pPr>
  </w:style>
  <w:style w:type="character" w:customStyle="1" w:styleId="Mention1">
    <w:name w:val="Mention1"/>
    <w:uiPriority w:val="99"/>
    <w:semiHidden/>
    <w:unhideWhenUsed/>
    <w:rsid w:val="00F53D1F"/>
    <w:rPr>
      <w:color w:val="2B579A"/>
      <w:shd w:val="clear" w:color="auto" w:fill="E6E6E6"/>
    </w:rPr>
  </w:style>
  <w:style w:type="character" w:customStyle="1" w:styleId="af8">
    <w:name w:val="_"/>
    <w:basedOn w:val="a0"/>
    <w:rsid w:val="00C86A12"/>
  </w:style>
  <w:style w:type="paragraph" w:styleId="af9">
    <w:name w:val="Body Text"/>
    <w:basedOn w:val="a"/>
    <w:link w:val="afa"/>
    <w:rsid w:val="00C86A1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="Arial Unicode MS" w:hAnsi="Arial"/>
      <w:sz w:val="20"/>
      <w:szCs w:val="24"/>
    </w:rPr>
  </w:style>
  <w:style w:type="character" w:customStyle="1" w:styleId="afa">
    <w:name w:val="本文 (文字)"/>
    <w:link w:val="af9"/>
    <w:rsid w:val="00C86A12"/>
    <w:rPr>
      <w:rFonts w:ascii="Arial" w:eastAsia="Arial Unicode MS" w:hAnsi="Arial"/>
      <w:szCs w:val="24"/>
      <w:lang w:eastAsia="en-US"/>
    </w:rPr>
  </w:style>
  <w:style w:type="paragraph" w:customStyle="1" w:styleId="a2">
    <w:name w:val="a2"/>
    <w:basedOn w:val="2"/>
    <w:next w:val="a"/>
    <w:qFormat/>
    <w:rsid w:val="00C86A12"/>
    <w:pPr>
      <w:numPr>
        <w:numId w:val="6"/>
      </w:numPr>
      <w:tabs>
        <w:tab w:val="clear" w:pos="1080"/>
        <w:tab w:val="clear" w:pos="1440"/>
        <w:tab w:val="left" w:pos="500"/>
      </w:tabs>
      <w:suppressAutoHyphens/>
      <w:spacing w:before="270" w:after="240" w:line="270" w:lineRule="exact"/>
      <w:jc w:val="both"/>
    </w:pPr>
    <w:rPr>
      <w:rFonts w:eastAsia="ＭＳ 明朝"/>
      <w:i w:val="0"/>
      <w:iCs w:val="0"/>
      <w:sz w:val="26"/>
      <w:lang w:val="en-GB" w:eastAsia="ja-JP"/>
    </w:rPr>
  </w:style>
  <w:style w:type="paragraph" w:customStyle="1" w:styleId="a3">
    <w:name w:val="a3"/>
    <w:basedOn w:val="3"/>
    <w:next w:val="a"/>
    <w:qFormat/>
    <w:rsid w:val="00C86A12"/>
    <w:pPr>
      <w:numPr>
        <w:numId w:val="6"/>
      </w:numPr>
      <w:tabs>
        <w:tab w:val="clear" w:pos="360"/>
        <w:tab w:val="clear" w:pos="720"/>
        <w:tab w:val="clear" w:pos="1440"/>
        <w:tab w:val="left" w:pos="640"/>
        <w:tab w:val="left" w:pos="880"/>
      </w:tabs>
      <w:suppressAutoHyphens/>
      <w:spacing w:after="120" w:line="250" w:lineRule="exact"/>
      <w:jc w:val="both"/>
    </w:pPr>
    <w:rPr>
      <w:rFonts w:eastAsia="ＭＳ 明朝"/>
      <w:bCs w:val="0"/>
      <w:szCs w:val="20"/>
      <w:lang w:val="en-GB" w:eastAsia="ja-JP"/>
    </w:rPr>
  </w:style>
  <w:style w:type="paragraph" w:customStyle="1" w:styleId="a4">
    <w:name w:val="a4"/>
    <w:basedOn w:val="4"/>
    <w:next w:val="a"/>
    <w:qFormat/>
    <w:rsid w:val="00C86A12"/>
    <w:pPr>
      <w:numPr>
        <w:numId w:val="6"/>
      </w:numPr>
      <w:tabs>
        <w:tab w:val="clear" w:pos="360"/>
        <w:tab w:val="clear" w:pos="720"/>
        <w:tab w:val="clear" w:pos="144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jc w:val="both"/>
      <w:textAlignment w:val="auto"/>
    </w:pPr>
    <w:rPr>
      <w:rFonts w:ascii="Times New Roman" w:eastAsia="ＭＳ 明朝" w:hAnsi="Times New Roman"/>
      <w:sz w:val="26"/>
      <w:szCs w:val="24"/>
      <w:lang w:val="en-GB" w:eastAsia="ja-JP"/>
    </w:rPr>
  </w:style>
  <w:style w:type="paragraph" w:customStyle="1" w:styleId="a5">
    <w:name w:val="a5"/>
    <w:basedOn w:val="5"/>
    <w:next w:val="a"/>
    <w:rsid w:val="00C86A12"/>
    <w:pPr>
      <w:numPr>
        <w:numId w:val="6"/>
      </w:numPr>
      <w:tabs>
        <w:tab w:val="clear" w:pos="360"/>
        <w:tab w:val="clear" w:pos="720"/>
        <w:tab w:val="clear" w:pos="1080"/>
        <w:tab w:val="clear" w:pos="144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jc w:val="both"/>
      <w:textAlignment w:val="auto"/>
    </w:pPr>
    <w:rPr>
      <w:rFonts w:eastAsia="ＭＳ 明朝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6"/>
    <w:next w:val="a"/>
    <w:rsid w:val="00C86A12"/>
    <w:pPr>
      <w:numPr>
        <w:numId w:val="6"/>
      </w:numPr>
      <w:tabs>
        <w:tab w:val="clear" w:pos="360"/>
        <w:tab w:val="clear" w:pos="720"/>
        <w:tab w:val="clear" w:pos="108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jc w:val="both"/>
      <w:textAlignment w:val="auto"/>
    </w:pPr>
    <w:rPr>
      <w:rFonts w:eastAsia="ＭＳ 明朝"/>
      <w:bCs w:val="0"/>
      <w:sz w:val="24"/>
      <w:szCs w:val="20"/>
      <w:lang w:val="en-GB" w:eastAsia="ja-JP"/>
    </w:rPr>
  </w:style>
  <w:style w:type="paragraph" w:customStyle="1" w:styleId="ANNEX">
    <w:name w:val="ANNEX"/>
    <w:basedOn w:val="1"/>
    <w:next w:val="a"/>
    <w:rsid w:val="00C86A12"/>
    <w:pPr>
      <w:pageBreakBefore/>
      <w:numPr>
        <w:numId w:val="6"/>
      </w:numPr>
      <w:tabs>
        <w:tab w:val="clear" w:pos="360"/>
        <w:tab w:val="clear" w:pos="720"/>
        <w:tab w:val="clear" w:pos="1080"/>
        <w:tab w:val="clear" w:pos="144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ＭＳ 明朝" w:cs="Times New Roman"/>
      <w:b w:val="0"/>
      <w:bCs w:val="0"/>
      <w:caps/>
      <w:kern w:val="0"/>
      <w:sz w:val="28"/>
      <w:szCs w:val="28"/>
      <w:lang w:val="en-GB" w:eastAsia="ja-JP"/>
    </w:rPr>
  </w:style>
  <w:style w:type="character" w:customStyle="1" w:styleId="af1">
    <w:name w:val="図表番号 (文字)"/>
    <w:link w:val="af0"/>
    <w:locked/>
    <w:rsid w:val="00DF1548"/>
    <w:rPr>
      <w:b/>
      <w:bCs/>
      <w:lang w:eastAsia="en-US"/>
    </w:rPr>
  </w:style>
  <w:style w:type="paragraph" w:customStyle="1" w:styleId="ColorfulList-Accent12">
    <w:name w:val="Colorful List - Accent 12"/>
    <w:basedOn w:val="a"/>
    <w:uiPriority w:val="34"/>
    <w:qFormat/>
    <w:rsid w:val="00AA191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djustRightInd/>
      <w:spacing w:before="0" w:after="200" w:line="276" w:lineRule="auto"/>
      <w:ind w:left="720"/>
      <w:contextualSpacing/>
    </w:pPr>
    <w:rPr>
      <w:rFonts w:ascii="Calibri" w:eastAsia="Calibri" w:hAnsi="Calibri"/>
      <w:szCs w:val="22"/>
      <w:lang w:val="en-GB"/>
    </w:rPr>
  </w:style>
  <w:style w:type="paragraph" w:customStyle="1" w:styleId="ColorfulShading-Accent11">
    <w:name w:val="Colorful Shading - Accent 11"/>
    <w:hidden/>
    <w:uiPriority w:val="62"/>
    <w:unhideWhenUsed/>
    <w:rsid w:val="00617A35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7A1BE1"/>
    <w:rPr>
      <w:color w:val="808080"/>
      <w:shd w:val="clear" w:color="auto" w:fill="E6E6E6"/>
    </w:rPr>
  </w:style>
  <w:style w:type="paragraph" w:styleId="afb">
    <w:name w:val="footnote text"/>
    <w:basedOn w:val="a"/>
    <w:link w:val="afc"/>
    <w:semiHidden/>
    <w:unhideWhenUsed/>
    <w:rsid w:val="00244FED"/>
    <w:pPr>
      <w:jc w:val="both"/>
      <w:textAlignment w:val="auto"/>
    </w:pPr>
    <w:rPr>
      <w:rFonts w:eastAsia="SimSun"/>
      <w:sz w:val="24"/>
      <w:szCs w:val="24"/>
    </w:rPr>
  </w:style>
  <w:style w:type="character" w:customStyle="1" w:styleId="afc">
    <w:name w:val="脚注文字列 (文字)"/>
    <w:basedOn w:val="a0"/>
    <w:link w:val="afb"/>
    <w:semiHidden/>
    <w:rsid w:val="00244FED"/>
    <w:rPr>
      <w:rFonts w:eastAsia="SimSun"/>
      <w:sz w:val="24"/>
      <w:szCs w:val="24"/>
    </w:rPr>
  </w:style>
  <w:style w:type="paragraph" w:customStyle="1" w:styleId="Note">
    <w:name w:val="Note"/>
    <w:basedOn w:val="a"/>
    <w:qFormat/>
    <w:rsid w:val="00244FED"/>
    <w:pPr>
      <w:jc w:val="both"/>
      <w:textAlignment w:val="auto"/>
    </w:pPr>
    <w:rPr>
      <w:rFonts w:eastAsia="SimSun"/>
      <w:i/>
      <w:sz w:val="20"/>
    </w:rPr>
  </w:style>
  <w:style w:type="paragraph" w:customStyle="1" w:styleId="Tablehead">
    <w:name w:val="Table_head"/>
    <w:basedOn w:val="a"/>
    <w:next w:val="a"/>
    <w:rsid w:val="00244FED"/>
    <w:pPr>
      <w:keepNext/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rFonts w:eastAsia="Times New Roman"/>
      <w:b/>
      <w:lang w:val="en-GB"/>
    </w:rPr>
  </w:style>
  <w:style w:type="paragraph" w:customStyle="1" w:styleId="Tabletext">
    <w:name w:val="Table_text"/>
    <w:basedOn w:val="a"/>
    <w:rsid w:val="00244FED"/>
    <w:pPr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Times New Roman"/>
      <w:lang w:val="en-GB"/>
    </w:rPr>
  </w:style>
  <w:style w:type="paragraph" w:customStyle="1" w:styleId="TableNotitle">
    <w:name w:val="Table_No &amp; title"/>
    <w:basedOn w:val="a"/>
    <w:next w:val="a"/>
    <w:rsid w:val="00244FED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auto"/>
    </w:pPr>
    <w:rPr>
      <w:rFonts w:eastAsiaTheme="minorHAnsi"/>
      <w:b/>
      <w:lang w:val="en-GB" w:eastAsia="ja-JP"/>
    </w:rPr>
  </w:style>
  <w:style w:type="character" w:styleId="afd">
    <w:name w:val="footnote reference"/>
    <w:semiHidden/>
    <w:unhideWhenUsed/>
    <w:rsid w:val="00244FED"/>
    <w:rPr>
      <w:vertAlign w:val="superscript"/>
    </w:rPr>
  </w:style>
  <w:style w:type="paragraph" w:styleId="afe">
    <w:name w:val="Revision"/>
    <w:hidden/>
    <w:uiPriority w:val="99"/>
    <w:unhideWhenUsed/>
    <w:rsid w:val="00F047D5"/>
    <w:rPr>
      <w:sz w:val="22"/>
    </w:rPr>
  </w:style>
  <w:style w:type="character" w:customStyle="1" w:styleId="10">
    <w:name w:val="未解決のメンション1"/>
    <w:basedOn w:val="a0"/>
    <w:rsid w:val="00A93B81"/>
    <w:rPr>
      <w:color w:val="605E5C"/>
      <w:shd w:val="clear" w:color="auto" w:fill="E1DFDD"/>
    </w:rPr>
  </w:style>
  <w:style w:type="paragraph" w:customStyle="1" w:styleId="Formal">
    <w:name w:val="Formal"/>
    <w:basedOn w:val="a"/>
    <w:rsid w:val="003D03AF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/>
      <w:noProof/>
      <w:sz w:val="20"/>
    </w:rPr>
  </w:style>
  <w:style w:type="paragraph" w:styleId="aff">
    <w:name w:val="List Paragraph"/>
    <w:basedOn w:val="a"/>
    <w:uiPriority w:val="99"/>
    <w:qFormat/>
    <w:rsid w:val="009424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59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76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6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1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57639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63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92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313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74720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14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042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2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323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211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0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4404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97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9508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0944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9866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3198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3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yuxiu@kwa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rian.browne@sony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1A742-F156-4664-A2CC-967ACB6A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1697</Words>
  <Characters>10992</Characters>
  <Application>Microsoft Office Word</Application>
  <DocSecurity>0</DocSecurity>
  <Lines>91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12664</CharactersWithSpaces>
  <SharedDoc>false</SharedDoc>
  <HLinks>
    <vt:vector size="48" baseType="variant">
      <vt:variant>
        <vt:i4>1441888</vt:i4>
      </vt:variant>
      <vt:variant>
        <vt:i4>39</vt:i4>
      </vt:variant>
      <vt:variant>
        <vt:i4>0</vt:i4>
      </vt:variant>
      <vt:variant>
        <vt:i4>5</vt:i4>
      </vt:variant>
      <vt:variant>
        <vt:lpwstr>https://gitlab.com/standards/HDRTools</vt:lpwstr>
      </vt:variant>
      <vt:variant>
        <vt:lpwstr/>
      </vt:variant>
      <vt:variant>
        <vt:i4>6815818</vt:i4>
      </vt:variant>
      <vt:variant>
        <vt:i4>33</vt:i4>
      </vt:variant>
      <vt:variant>
        <vt:i4>0</vt:i4>
      </vt:variant>
      <vt:variant>
        <vt:i4>5</vt:i4>
      </vt:variant>
      <vt:variant>
        <vt:lpwstr>https://jvet.hhi.fraunhofer.de/svn/svn_HMJEMSoftware/tags/HM-16.6-JEM-6.0rc1/cfg/per-sequence-HDR/</vt:lpwstr>
      </vt:variant>
      <vt:variant>
        <vt:lpwstr/>
      </vt:variant>
      <vt:variant>
        <vt:i4>524291</vt:i4>
      </vt:variant>
      <vt:variant>
        <vt:i4>27</vt:i4>
      </vt:variant>
      <vt:variant>
        <vt:i4>0</vt:i4>
      </vt:variant>
      <vt:variant>
        <vt:i4>5</vt:i4>
      </vt:variant>
      <vt:variant>
        <vt:lpwstr>https://jvet.hhi.fraunhofer.de/svn/svn_HMJEMSoftware/tags/HM-16.6-JEM-6.0rc1/cfg/</vt:lpwstr>
      </vt:variant>
      <vt:variant>
        <vt:lpwstr/>
      </vt:variant>
      <vt:variant>
        <vt:i4>7602225</vt:i4>
      </vt:variant>
      <vt:variant>
        <vt:i4>12</vt:i4>
      </vt:variant>
      <vt:variant>
        <vt:i4>0</vt:i4>
      </vt:variant>
      <vt:variant>
        <vt:i4>5</vt:i4>
      </vt:variant>
      <vt:variant>
        <vt:lpwstr>ftp://ftp.ient.rwth-aachen.de/testsequences/candidates_hdr/</vt:lpwstr>
      </vt:variant>
      <vt:variant>
        <vt:lpwstr/>
      </vt:variant>
      <vt:variant>
        <vt:i4>917613</vt:i4>
      </vt:variant>
      <vt:variant>
        <vt:i4>9</vt:i4>
      </vt:variant>
      <vt:variant>
        <vt:i4>0</vt:i4>
      </vt:variant>
      <vt:variant>
        <vt:i4>5</vt:i4>
      </vt:variant>
      <vt:variant>
        <vt:lpwstr>ftp://jvet@ftp.ient.rwth-aachen.de/testsequences/testset_hdr/YuvPq2020fromSDR709/</vt:lpwstr>
      </vt:variant>
      <vt:variant>
        <vt:lpwstr/>
      </vt:variant>
      <vt:variant>
        <vt:i4>3670067</vt:i4>
      </vt:variant>
      <vt:variant>
        <vt:i4>6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327693</vt:i4>
      </vt:variant>
      <vt:variant>
        <vt:i4>3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1376295</vt:i4>
      </vt:variant>
      <vt:variant>
        <vt:i4>0</vt:i4>
      </vt:variant>
      <vt:variant>
        <vt:i4>0</vt:i4>
      </vt:variant>
      <vt:variant>
        <vt:i4>5</vt:i4>
      </vt:variant>
      <vt:variant>
        <vt:lpwstr>mailto:asegall@sharplabs.com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CTPClassification=CTP_PUBLIC:VisualMarkings=</cp:keywords>
  <cp:lastModifiedBy>Tomohiro Ikai</cp:lastModifiedBy>
  <cp:revision>5</cp:revision>
  <cp:lastPrinted>1900-12-31T13:58:00Z</cp:lastPrinted>
  <dcterms:created xsi:type="dcterms:W3CDTF">2020-09-24T06:24:00Z</dcterms:created>
  <dcterms:modified xsi:type="dcterms:W3CDTF">2020-09-30T01:27:00Z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a80f7599-27e9-4746-a987-f871a1ab1d62</vt:lpwstr>
  </property>
  <property fmtid="{D5CDD505-2E9C-101B-9397-08002B2CF9AE}" pid="3" name="CTP_TimeStamp">
    <vt:lpwstr>2017-04-05 23:29:47Z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NewReviewCycle">
    <vt:lpwstr/>
  </property>
</Properties>
</file>