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606F9D7C" w:rsidR="00E61DAC" w:rsidRPr="005B217D" w:rsidRDefault="000F3EE2" w:rsidP="00536188">
            <w:pPr>
              <w:tabs>
                <w:tab w:val="left" w:pos="7200"/>
              </w:tabs>
              <w:spacing w:before="0"/>
              <w:rPr>
                <w:b/>
                <w:szCs w:val="22"/>
                <w:lang w:val="en-CA"/>
              </w:rPr>
            </w:pPr>
            <w:r>
              <w:t>20</w:t>
            </w:r>
            <w:r w:rsidR="00155526">
              <w:t>th</w:t>
            </w:r>
            <w:r w:rsidR="00A767DC" w:rsidRPr="00B648F1">
              <w:t xml:space="preserve"> Meeting: </w:t>
            </w:r>
            <w:r w:rsidR="0050354E" w:rsidRPr="0050354E">
              <w:rPr>
                <w:lang w:val="en-CA"/>
              </w:rPr>
              <w:t>by teleconference</w:t>
            </w:r>
            <w:r w:rsidR="00B57A23" w:rsidRPr="00B57A23">
              <w:rPr>
                <w:lang w:val="en-CA"/>
              </w:rPr>
              <w:t xml:space="preserve">, </w:t>
            </w:r>
            <w:r w:rsidR="00E63A58">
              <w:rPr>
                <w:lang w:val="en-CA"/>
              </w:rPr>
              <w:t>7 – 16 October</w:t>
            </w:r>
            <w:r w:rsidR="00B57A23" w:rsidRPr="00B57A23">
              <w:rPr>
                <w:lang w:val="en-CA"/>
              </w:rPr>
              <w:t xml:space="preserve"> 20</w:t>
            </w:r>
            <w:r w:rsidR="002647D8">
              <w:rPr>
                <w:lang w:val="en-CA"/>
              </w:rPr>
              <w:t>20</w:t>
            </w:r>
          </w:p>
        </w:tc>
        <w:tc>
          <w:tcPr>
            <w:tcW w:w="3060" w:type="dxa"/>
          </w:tcPr>
          <w:p w14:paraId="59B7E346" w14:textId="67A68937"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E63A58" w:rsidRPr="00951369">
              <w:rPr>
                <w:lang w:val="en-CA"/>
              </w:rPr>
              <w:t>T</w:t>
            </w:r>
            <w:r w:rsidR="00951369">
              <w:rPr>
                <w:lang w:val="en-CA"/>
              </w:rPr>
              <w:t>004</w:t>
            </w:r>
            <w:r w:rsidR="000F3EE2">
              <w:rPr>
                <w:lang w:val="en-CA"/>
              </w:rPr>
              <w:t>4</w:t>
            </w:r>
            <w:ins w:id="0" w:author="Mathias Wien" w:date="2020-09-04T19:23:00Z">
              <w:r w:rsidR="00E4001F">
                <w:rPr>
                  <w:lang w:val="en-CA"/>
                </w:rPr>
                <w:t>_v2</w:t>
              </w:r>
            </w:ins>
            <w:bookmarkStart w:id="1" w:name="_GoBack"/>
            <w:bookmarkEnd w:id="1"/>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4B7E81A0" w:rsidR="00E61DAC" w:rsidRPr="005B217D" w:rsidRDefault="009E4B55" w:rsidP="009D7CE6">
            <w:pPr>
              <w:spacing w:before="60" w:after="60"/>
              <w:rPr>
                <w:b/>
                <w:szCs w:val="22"/>
                <w:lang w:val="en-CA"/>
              </w:rPr>
            </w:pPr>
            <w:r w:rsidRPr="009E4B55">
              <w:rPr>
                <w:b/>
                <w:szCs w:val="22"/>
                <w:lang w:val="en-CA"/>
              </w:rPr>
              <w:t xml:space="preserve">Status Report on </w:t>
            </w:r>
            <w:r w:rsidR="000F3EE2">
              <w:rPr>
                <w:b/>
                <w:szCs w:val="22"/>
                <w:lang w:val="en-CA"/>
              </w:rPr>
              <w:t>360 Video</w:t>
            </w:r>
            <w:r w:rsidRPr="009E4B55">
              <w:rPr>
                <w:b/>
                <w:szCs w:val="22"/>
                <w:lang w:val="en-CA"/>
              </w:rPr>
              <w:t xml:space="preserve"> Verification Test Preparation</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3D098261"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4B438D79" w:rsidR="00E61DAC" w:rsidRPr="005B217D" w:rsidRDefault="00E61DAC" w:rsidP="005E1AC6">
            <w:pPr>
              <w:spacing w:before="60" w:after="60"/>
              <w:rPr>
                <w:szCs w:val="22"/>
                <w:lang w:val="en-CA"/>
              </w:rPr>
            </w:pPr>
            <w:r w:rsidRPr="005B217D">
              <w:rPr>
                <w:szCs w:val="22"/>
                <w:lang w:val="en-CA"/>
              </w:rPr>
              <w:t>Report</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640BE665" w14:textId="77777777" w:rsidR="009E4B55" w:rsidRPr="00BD40DB" w:rsidRDefault="009E4B55" w:rsidP="009E4B55">
            <w:pPr>
              <w:spacing w:before="60" w:after="60"/>
              <w:rPr>
                <w:szCs w:val="22"/>
                <w:lang w:val="en-CA"/>
              </w:rPr>
            </w:pPr>
            <w:r w:rsidRPr="00BD40DB">
              <w:rPr>
                <w:szCs w:val="22"/>
                <w:lang w:val="en-CA"/>
              </w:rPr>
              <w:t>Mathias Wien</w:t>
            </w:r>
          </w:p>
          <w:p w14:paraId="49D81240" w14:textId="7003FC54" w:rsidR="00E61DAC" w:rsidRPr="005B217D" w:rsidRDefault="009E4B55" w:rsidP="009E4B55">
            <w:pPr>
              <w:spacing w:before="60" w:after="60"/>
              <w:rPr>
                <w:szCs w:val="22"/>
                <w:lang w:val="en-CA"/>
              </w:rPr>
            </w:pPr>
            <w:r w:rsidRPr="00BD40DB">
              <w:rPr>
                <w:szCs w:val="22"/>
                <w:lang w:val="en-CA"/>
              </w:rPr>
              <w:t xml:space="preserve">Vittorio </w:t>
            </w:r>
            <w:proofErr w:type="spellStart"/>
            <w:r w:rsidRPr="00BD40DB">
              <w:rPr>
                <w:szCs w:val="22"/>
                <w:lang w:val="en-CA"/>
              </w:rPr>
              <w:t>Baroncini</w:t>
            </w:r>
            <w:proofErr w:type="spellEnd"/>
            <w:r w:rsidR="000F3EE2">
              <w:rPr>
                <w:szCs w:val="22"/>
                <w:lang w:val="en-CA"/>
              </w:rPr>
              <w:br/>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32C2ABFD" w14:textId="12153B39" w:rsidR="00E61DAC" w:rsidRPr="005B217D" w:rsidRDefault="00E61DAC" w:rsidP="005952A5">
            <w:pPr>
              <w:spacing w:before="60" w:after="60"/>
              <w:rPr>
                <w:szCs w:val="22"/>
                <w:lang w:val="en-CA"/>
              </w:rPr>
            </w:pPr>
            <w:r w:rsidRPr="005B217D">
              <w:rPr>
                <w:szCs w:val="22"/>
                <w:lang w:val="en-CA"/>
              </w:rPr>
              <w:br/>
            </w:r>
            <w:r w:rsidRPr="005B217D">
              <w:rPr>
                <w:szCs w:val="22"/>
                <w:lang w:val="en-CA"/>
              </w:rPr>
              <w:br/>
            </w:r>
            <w:hyperlink r:id="rId10" w:history="1">
              <w:r w:rsidR="009E4B55" w:rsidRPr="00BD40DB">
                <w:rPr>
                  <w:rStyle w:val="Hyperlink"/>
                  <w:szCs w:val="22"/>
                  <w:lang w:val="en-CA"/>
                </w:rPr>
                <w:t>wien@lfb.rwth-aachen.de</w:t>
              </w:r>
            </w:hyperlink>
            <w:r w:rsidR="009E4B55" w:rsidRPr="00BD40DB">
              <w:rPr>
                <w:szCs w:val="22"/>
                <w:lang w:val="en-CA"/>
              </w:rPr>
              <w:br/>
            </w:r>
            <w:hyperlink r:id="rId11" w:history="1">
              <w:r w:rsidR="009E4B55" w:rsidRPr="00BD40DB">
                <w:rPr>
                  <w:rStyle w:val="Hyperlink"/>
                  <w:szCs w:val="22"/>
                  <w:lang w:val="en-CA"/>
                </w:rPr>
                <w:t>baroncini@gmx.com</w:t>
              </w:r>
            </w:hyperlink>
            <w:r w:rsidR="000F3EE2">
              <w:rPr>
                <w:rStyle w:val="Hyperlink"/>
                <w:szCs w:val="22"/>
                <w:lang w:val="en-CA"/>
              </w:rPr>
              <w:br/>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3F7C716C" w:rsidR="00E61DAC" w:rsidRPr="005B217D" w:rsidRDefault="009E4B55">
            <w:pPr>
              <w:spacing w:before="60" w:after="60"/>
              <w:rPr>
                <w:szCs w:val="22"/>
                <w:lang w:val="en-CA"/>
              </w:rPr>
            </w:pPr>
            <w:r>
              <w:rPr>
                <w:szCs w:val="22"/>
                <w:lang w:val="en-CA"/>
              </w:rPr>
              <w:t>Verification Test Coordinators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berschrift1"/>
        <w:numPr>
          <w:ilvl w:val="0"/>
          <w:numId w:val="0"/>
        </w:numPr>
        <w:ind w:left="432" w:hanging="432"/>
        <w:rPr>
          <w:lang w:val="en-CA"/>
        </w:rPr>
      </w:pPr>
      <w:r w:rsidRPr="005B217D">
        <w:rPr>
          <w:lang w:val="en-CA"/>
        </w:rPr>
        <w:t>Abstract</w:t>
      </w:r>
    </w:p>
    <w:p w14:paraId="723883F2" w14:textId="1BF22977" w:rsidR="00263398" w:rsidRPr="005B217D" w:rsidRDefault="009E4B55" w:rsidP="009234A5">
      <w:pPr>
        <w:rPr>
          <w:szCs w:val="22"/>
          <w:lang w:val="en-CA"/>
        </w:rPr>
      </w:pPr>
      <w:r>
        <w:rPr>
          <w:szCs w:val="22"/>
          <w:lang w:val="en-CA"/>
        </w:rPr>
        <w:t xml:space="preserve">For preparation of the </w:t>
      </w:r>
      <w:r w:rsidRPr="009E4B55">
        <w:rPr>
          <w:szCs w:val="22"/>
          <w:lang w:val="en-CA"/>
        </w:rPr>
        <w:t>formal verification tests of VVC</w:t>
      </w:r>
      <w:r>
        <w:rPr>
          <w:szCs w:val="22"/>
          <w:lang w:val="en-CA"/>
        </w:rPr>
        <w:t xml:space="preserve">, rate points </w:t>
      </w:r>
      <w:r w:rsidR="000F3EE2">
        <w:rPr>
          <w:szCs w:val="22"/>
          <w:lang w:val="en-CA"/>
        </w:rPr>
        <w:t xml:space="preserve">proposed </w:t>
      </w:r>
      <w:r>
        <w:rPr>
          <w:szCs w:val="22"/>
          <w:lang w:val="en-CA"/>
        </w:rPr>
        <w:t xml:space="preserve">for the </w:t>
      </w:r>
      <w:r w:rsidR="000F3EE2">
        <w:rPr>
          <w:szCs w:val="22"/>
          <w:lang w:val="en-CA"/>
        </w:rPr>
        <w:t xml:space="preserve">360 video </w:t>
      </w:r>
      <w:r>
        <w:rPr>
          <w:szCs w:val="22"/>
          <w:lang w:val="en-CA"/>
        </w:rPr>
        <w:t xml:space="preserve">test sequences under consideration are </w:t>
      </w:r>
      <w:r w:rsidR="000F3EE2">
        <w:rPr>
          <w:szCs w:val="22"/>
          <w:lang w:val="en-CA"/>
        </w:rPr>
        <w:t>evaluated</w:t>
      </w:r>
      <w:r w:rsidRPr="009E4B55">
        <w:rPr>
          <w:szCs w:val="22"/>
          <w:lang w:val="en-CA"/>
        </w:rPr>
        <w:t>.</w:t>
      </w:r>
      <w:r w:rsidR="00CF2AC5">
        <w:rPr>
          <w:szCs w:val="22"/>
          <w:lang w:val="en-CA"/>
        </w:rPr>
        <w:t xml:space="preserve"> According to the verification test plan, the </w:t>
      </w:r>
      <w:proofErr w:type="gramStart"/>
      <w:r w:rsidR="00CF2AC5">
        <w:rPr>
          <w:szCs w:val="22"/>
          <w:lang w:val="en-CA"/>
        </w:rPr>
        <w:t>360 video</w:t>
      </w:r>
      <w:proofErr w:type="gramEnd"/>
      <w:r w:rsidR="00CF2AC5">
        <w:rPr>
          <w:szCs w:val="22"/>
          <w:lang w:val="en-CA"/>
        </w:rPr>
        <w:t xml:space="preserve"> sequence </w:t>
      </w:r>
      <w:r w:rsidR="00D31F55">
        <w:rPr>
          <w:szCs w:val="22"/>
          <w:lang w:val="en-CA"/>
        </w:rPr>
        <w:t>have been</w:t>
      </w:r>
      <w:r w:rsidR="00CF2AC5">
        <w:rPr>
          <w:szCs w:val="22"/>
          <w:lang w:val="en-CA"/>
        </w:rPr>
        <w:t xml:space="preserve"> encoded using the </w:t>
      </w:r>
      <w:r w:rsidR="00A62380">
        <w:rPr>
          <w:szCs w:val="22"/>
          <w:lang w:val="en-CA"/>
        </w:rPr>
        <w:t>r</w:t>
      </w:r>
      <w:r w:rsidR="00CF2AC5">
        <w:rPr>
          <w:szCs w:val="22"/>
          <w:lang w:val="en-CA"/>
        </w:rPr>
        <w:t xml:space="preserve">andom </w:t>
      </w:r>
      <w:r w:rsidR="00A62380">
        <w:rPr>
          <w:szCs w:val="22"/>
          <w:lang w:val="en-CA"/>
        </w:rPr>
        <w:t>a</w:t>
      </w:r>
      <w:r w:rsidR="00CF2AC5">
        <w:rPr>
          <w:szCs w:val="22"/>
          <w:lang w:val="en-CA"/>
        </w:rPr>
        <w:t>ccess configuration.</w:t>
      </w:r>
      <w:r w:rsidRPr="009E4B55">
        <w:rPr>
          <w:szCs w:val="22"/>
          <w:lang w:val="en-CA"/>
        </w:rPr>
        <w:t xml:space="preserve"> </w:t>
      </w:r>
      <w:r w:rsidR="00D31F55">
        <w:rPr>
          <w:szCs w:val="22"/>
          <w:lang w:val="en-CA"/>
        </w:rPr>
        <w:t xml:space="preserve">The available bitstreams </w:t>
      </w:r>
      <w:r w:rsidR="00F96A15">
        <w:rPr>
          <w:szCs w:val="22"/>
          <w:lang w:val="en-CA"/>
        </w:rPr>
        <w:t>have been</w:t>
      </w:r>
      <w:r w:rsidR="00D31F55">
        <w:rPr>
          <w:szCs w:val="22"/>
          <w:lang w:val="en-CA"/>
        </w:rPr>
        <w:t xml:space="preserve"> generated with HM16.20 and with VTM-8.0, respectively. </w:t>
      </w:r>
      <w:r w:rsidR="000F3EE2">
        <w:rPr>
          <w:szCs w:val="22"/>
          <w:lang w:val="en-CA"/>
        </w:rPr>
        <w:t xml:space="preserve">Based on pre-assessment by the verification test coordinators and involved experts, the </w:t>
      </w:r>
      <w:r w:rsidR="00767EF7">
        <w:rPr>
          <w:szCs w:val="22"/>
          <w:lang w:val="en-CA"/>
        </w:rPr>
        <w:t>evaluation</w:t>
      </w:r>
      <w:r w:rsidR="000F3EE2">
        <w:rPr>
          <w:szCs w:val="22"/>
          <w:lang w:val="en-CA"/>
        </w:rPr>
        <w:t xml:space="preserve"> was </w:t>
      </w:r>
      <w:r w:rsidR="00767EF7">
        <w:rPr>
          <w:szCs w:val="22"/>
          <w:lang w:val="en-CA"/>
        </w:rPr>
        <w:t xml:space="preserve">focussed </w:t>
      </w:r>
      <w:r w:rsidR="000F3EE2">
        <w:rPr>
          <w:szCs w:val="22"/>
          <w:lang w:val="en-CA"/>
        </w:rPr>
        <w:t xml:space="preserve">on the test sequences </w:t>
      </w:r>
      <w:proofErr w:type="spellStart"/>
      <w:r w:rsidR="000F3EE2">
        <w:rPr>
          <w:szCs w:val="22"/>
          <w:lang w:val="en-CA"/>
        </w:rPr>
        <w:t>GT_Sheriff</w:t>
      </w:r>
      <w:proofErr w:type="spellEnd"/>
      <w:r w:rsidR="000F3EE2">
        <w:rPr>
          <w:szCs w:val="22"/>
          <w:lang w:val="en-CA"/>
        </w:rPr>
        <w:t xml:space="preserve">, HarbourBiking2, KiteFliteWalking2, and </w:t>
      </w:r>
      <w:proofErr w:type="spellStart"/>
      <w:r w:rsidR="000F3EE2">
        <w:rPr>
          <w:szCs w:val="22"/>
          <w:lang w:val="en-CA"/>
        </w:rPr>
        <w:t>SkateBoardAtBridge</w:t>
      </w:r>
      <w:proofErr w:type="spellEnd"/>
      <w:r w:rsidR="000F3EE2">
        <w:rPr>
          <w:szCs w:val="22"/>
          <w:lang w:val="en-CA"/>
        </w:rPr>
        <w:t xml:space="preserve"> using PERP</w:t>
      </w:r>
      <w:r w:rsidR="00CF2AC5">
        <w:rPr>
          <w:szCs w:val="22"/>
          <w:lang w:val="en-CA"/>
        </w:rPr>
        <w:t>,</w:t>
      </w:r>
      <w:r w:rsidR="000F3EE2">
        <w:rPr>
          <w:szCs w:val="22"/>
          <w:lang w:val="en-CA"/>
        </w:rPr>
        <w:t xml:space="preserve"> and </w:t>
      </w:r>
      <w:r w:rsidR="00CF2AC5">
        <w:rPr>
          <w:szCs w:val="22"/>
          <w:lang w:val="en-CA"/>
        </w:rPr>
        <w:t xml:space="preserve">on </w:t>
      </w:r>
      <w:proofErr w:type="spellStart"/>
      <w:r w:rsidR="000F3EE2">
        <w:rPr>
          <w:szCs w:val="22"/>
          <w:lang w:val="en-CA"/>
        </w:rPr>
        <w:t>GT_Sheriff</w:t>
      </w:r>
      <w:proofErr w:type="spellEnd"/>
      <w:r w:rsidR="000F3EE2">
        <w:rPr>
          <w:szCs w:val="22"/>
          <w:lang w:val="en-CA"/>
        </w:rPr>
        <w:t xml:space="preserve"> and </w:t>
      </w:r>
      <w:proofErr w:type="spellStart"/>
      <w:r w:rsidR="000F3EE2">
        <w:rPr>
          <w:szCs w:val="22"/>
          <w:lang w:val="en-CA"/>
        </w:rPr>
        <w:t>SkateBoardAtBridge</w:t>
      </w:r>
      <w:proofErr w:type="spellEnd"/>
      <w:r w:rsidR="000F3EE2">
        <w:rPr>
          <w:szCs w:val="22"/>
          <w:lang w:val="en-CA"/>
        </w:rPr>
        <w:t xml:space="preserve"> using PCMP / GCMP as the projection formats. </w:t>
      </w:r>
      <w:r w:rsidR="00701F05">
        <w:rPr>
          <w:szCs w:val="22"/>
          <w:lang w:val="en-CA"/>
        </w:rPr>
        <w:t xml:space="preserve">Preliminary </w:t>
      </w:r>
      <w:r w:rsidR="00D31F55">
        <w:rPr>
          <w:szCs w:val="22"/>
          <w:lang w:val="en-CA"/>
        </w:rPr>
        <w:t>r</w:t>
      </w:r>
      <w:r w:rsidR="00CF2AC5" w:rsidRPr="009E4B55">
        <w:rPr>
          <w:szCs w:val="22"/>
          <w:lang w:val="en-CA"/>
        </w:rPr>
        <w:t xml:space="preserve">esults of </w:t>
      </w:r>
      <w:r w:rsidR="00CF2AC5">
        <w:rPr>
          <w:szCs w:val="22"/>
          <w:lang w:val="en-CA"/>
        </w:rPr>
        <w:t xml:space="preserve">a corresponding remote </w:t>
      </w:r>
      <w:r w:rsidR="00CF2AC5" w:rsidRPr="009E4B55">
        <w:rPr>
          <w:szCs w:val="22"/>
          <w:lang w:val="en-CA"/>
        </w:rPr>
        <w:t xml:space="preserve">experts viewing session </w:t>
      </w:r>
      <w:r w:rsidR="00D31F55">
        <w:rPr>
          <w:szCs w:val="22"/>
          <w:lang w:val="en-CA"/>
        </w:rPr>
        <w:t xml:space="preserve">with a small number of participants </w:t>
      </w:r>
      <w:r w:rsidR="00CF2AC5">
        <w:rPr>
          <w:szCs w:val="22"/>
          <w:lang w:val="en-CA"/>
        </w:rPr>
        <w:t xml:space="preserve">are </w:t>
      </w:r>
      <w:r w:rsidR="00CF2AC5" w:rsidRPr="00D31F55">
        <w:rPr>
          <w:szCs w:val="22"/>
          <w:lang w:val="en-CA"/>
        </w:rPr>
        <w:t xml:space="preserve">reported. </w:t>
      </w:r>
      <w:r w:rsidR="00701F05">
        <w:rPr>
          <w:szCs w:val="22"/>
          <w:lang w:val="en-CA"/>
        </w:rPr>
        <w:t>T</w:t>
      </w:r>
      <w:r w:rsidR="00D31F55">
        <w:rPr>
          <w:szCs w:val="22"/>
          <w:lang w:val="en-CA"/>
        </w:rPr>
        <w:t xml:space="preserve">he </w:t>
      </w:r>
      <w:r w:rsidR="00701F05">
        <w:rPr>
          <w:szCs w:val="22"/>
          <w:lang w:val="en-CA"/>
        </w:rPr>
        <w:t xml:space="preserve">results indicate that </w:t>
      </w:r>
      <w:r w:rsidR="00F96A15">
        <w:rPr>
          <w:szCs w:val="22"/>
          <w:lang w:val="en-CA"/>
        </w:rPr>
        <w:t xml:space="preserve">the </w:t>
      </w:r>
      <w:r w:rsidR="00D31F55">
        <w:rPr>
          <w:szCs w:val="22"/>
          <w:lang w:val="en-CA"/>
        </w:rPr>
        <w:t>quality range appears to be generally usable for visual assessments</w:t>
      </w:r>
      <w:r w:rsidR="00701F05">
        <w:rPr>
          <w:szCs w:val="22"/>
          <w:lang w:val="en-CA"/>
        </w:rPr>
        <w:t xml:space="preserve"> with a slight lift at </w:t>
      </w:r>
      <w:r w:rsidR="00D31F55">
        <w:rPr>
          <w:szCs w:val="22"/>
          <w:lang w:val="en-CA"/>
        </w:rPr>
        <w:t xml:space="preserve">the lower bitrate range. Accordingly, the QP configurations for both VTM and HM </w:t>
      </w:r>
      <w:r w:rsidR="00701F05">
        <w:rPr>
          <w:szCs w:val="22"/>
          <w:lang w:val="en-CA"/>
        </w:rPr>
        <w:t>should be further studied and</w:t>
      </w:r>
      <w:r w:rsidR="00D31F55">
        <w:rPr>
          <w:szCs w:val="22"/>
          <w:lang w:val="en-CA"/>
        </w:rPr>
        <w:t xml:space="preserve"> be adjusted. Further investigations </w:t>
      </w:r>
      <w:r w:rsidR="00701F05">
        <w:rPr>
          <w:szCs w:val="22"/>
          <w:lang w:val="en-CA"/>
        </w:rPr>
        <w:t xml:space="preserve">based on the latest HM and VTM versions </w:t>
      </w:r>
      <w:r w:rsidR="00D31F55">
        <w:rPr>
          <w:szCs w:val="22"/>
          <w:lang w:val="en-CA"/>
        </w:rPr>
        <w:t xml:space="preserve">are </w:t>
      </w:r>
      <w:r w:rsidR="00701F05">
        <w:rPr>
          <w:szCs w:val="22"/>
          <w:lang w:val="en-CA"/>
        </w:rPr>
        <w:t xml:space="preserve">also </w:t>
      </w:r>
      <w:r w:rsidR="00D31F55">
        <w:rPr>
          <w:szCs w:val="22"/>
          <w:lang w:val="en-CA"/>
        </w:rPr>
        <w:t>suggested</w:t>
      </w:r>
      <w:r w:rsidR="00701F05">
        <w:rPr>
          <w:szCs w:val="22"/>
          <w:lang w:val="en-CA"/>
        </w:rPr>
        <w:t xml:space="preserve">, including the consideration of an extended GOP size for VVC as proposed in </w:t>
      </w:r>
      <w:r w:rsidR="00701F05" w:rsidRPr="00B910BD">
        <w:t>JVET-S0180</w:t>
      </w:r>
      <w:r w:rsidR="00701F05">
        <w:t>.</w:t>
      </w:r>
    </w:p>
    <w:p w14:paraId="7D2AC1F0" w14:textId="605E9131" w:rsidR="00745F6B" w:rsidRPr="005B217D" w:rsidRDefault="00745F6B" w:rsidP="00E11923">
      <w:pPr>
        <w:pStyle w:val="berschrift1"/>
        <w:rPr>
          <w:lang w:val="en-CA"/>
        </w:rPr>
      </w:pPr>
      <w:r w:rsidRPr="005B217D">
        <w:rPr>
          <w:lang w:val="en-CA"/>
        </w:rPr>
        <w:t>Introduction</w:t>
      </w:r>
    </w:p>
    <w:p w14:paraId="1539A21D" w14:textId="7087B8B3" w:rsidR="001F2594" w:rsidRDefault="009E4B55" w:rsidP="009234A5">
      <w:pPr>
        <w:rPr>
          <w:szCs w:val="22"/>
          <w:lang w:val="en-CA"/>
        </w:rPr>
      </w:pPr>
      <w:r w:rsidRPr="009E4B55">
        <w:rPr>
          <w:szCs w:val="22"/>
          <w:lang w:val="en-CA"/>
        </w:rPr>
        <w:t>The draft plan for VVC verification testing (Draft 3)</w:t>
      </w:r>
      <w:r w:rsidR="002E5644">
        <w:rPr>
          <w:szCs w:val="22"/>
          <w:lang w:val="en-CA"/>
        </w:rPr>
        <w:t xml:space="preserve"> JVET-S2009</w:t>
      </w:r>
      <w:r w:rsidRPr="009E4B55">
        <w:rPr>
          <w:szCs w:val="22"/>
          <w:lang w:val="en-CA"/>
        </w:rPr>
        <w:t xml:space="preserve"> </w:t>
      </w:r>
      <w:r w:rsidR="002E5644">
        <w:rPr>
          <w:szCs w:val="22"/>
          <w:lang w:val="en-CA"/>
        </w:rPr>
        <w:fldChar w:fldCharType="begin"/>
      </w:r>
      <w:r w:rsidR="002E5644">
        <w:rPr>
          <w:szCs w:val="22"/>
          <w:lang w:val="en-CA"/>
        </w:rPr>
        <w:instrText xml:space="preserve"> REF _Ref50023941 \r \h </w:instrText>
      </w:r>
      <w:r w:rsidR="002E5644">
        <w:rPr>
          <w:szCs w:val="22"/>
          <w:lang w:val="en-CA"/>
        </w:rPr>
      </w:r>
      <w:r w:rsidR="002E5644">
        <w:rPr>
          <w:szCs w:val="22"/>
          <w:lang w:val="en-CA"/>
        </w:rPr>
        <w:fldChar w:fldCharType="separate"/>
      </w:r>
      <w:r w:rsidR="002E5644">
        <w:rPr>
          <w:szCs w:val="22"/>
          <w:lang w:val="en-CA"/>
        </w:rPr>
        <w:t>[1]</w:t>
      </w:r>
      <w:r w:rsidR="002E5644">
        <w:rPr>
          <w:szCs w:val="22"/>
          <w:lang w:val="en-CA"/>
        </w:rPr>
        <w:fldChar w:fldCharType="end"/>
      </w:r>
      <w:r w:rsidRPr="009E4B55">
        <w:rPr>
          <w:szCs w:val="22"/>
          <w:lang w:val="en-CA"/>
        </w:rPr>
        <w:t xml:space="preserve"> includes a </w:t>
      </w:r>
      <w:r w:rsidRPr="00701F05">
        <w:rPr>
          <w:szCs w:val="22"/>
          <w:lang w:val="en-CA"/>
        </w:rPr>
        <w:t xml:space="preserve">set of </w:t>
      </w:r>
      <w:r w:rsidR="00767EF7" w:rsidRPr="00701F05">
        <w:rPr>
          <w:szCs w:val="22"/>
          <w:lang w:val="en-CA"/>
        </w:rPr>
        <w:t>360 video</w:t>
      </w:r>
      <w:r w:rsidRPr="00701F05">
        <w:rPr>
          <w:szCs w:val="22"/>
          <w:lang w:val="en-CA"/>
        </w:rPr>
        <w:t xml:space="preserve"> test sequences under consideration</w:t>
      </w:r>
      <w:r w:rsidR="00767EF7" w:rsidRPr="00701F05">
        <w:rPr>
          <w:szCs w:val="22"/>
          <w:lang w:val="en-CA"/>
        </w:rPr>
        <w:t xml:space="preserve"> and</w:t>
      </w:r>
      <w:r w:rsidR="00701F05" w:rsidRPr="00701F05">
        <w:rPr>
          <w:szCs w:val="22"/>
          <w:lang w:val="en-CA"/>
        </w:rPr>
        <w:t xml:space="preserve"> corresponding</w:t>
      </w:r>
      <w:r w:rsidR="00767EF7" w:rsidRPr="00701F05">
        <w:rPr>
          <w:szCs w:val="22"/>
          <w:lang w:val="en-CA"/>
        </w:rPr>
        <w:t xml:space="preserve"> QP settings for both VTM and HM</w:t>
      </w:r>
      <w:r w:rsidR="00701F05">
        <w:rPr>
          <w:szCs w:val="22"/>
          <w:lang w:val="en-CA"/>
        </w:rPr>
        <w:t xml:space="preserve"> using PERP and GCMP/PCMP as projection formats</w:t>
      </w:r>
      <w:r w:rsidRPr="009E4B55">
        <w:rPr>
          <w:szCs w:val="22"/>
          <w:lang w:val="en-CA"/>
        </w:rPr>
        <w:t xml:space="preserve">. </w:t>
      </w:r>
      <w:r w:rsidR="002E5644">
        <w:rPr>
          <w:szCs w:val="22"/>
          <w:lang w:val="en-CA"/>
        </w:rPr>
        <w:t xml:space="preserve">A </w:t>
      </w:r>
      <w:r w:rsidR="001911CC">
        <w:rPr>
          <w:szCs w:val="22"/>
          <w:lang w:val="en-CA"/>
        </w:rPr>
        <w:t xml:space="preserve">remote </w:t>
      </w:r>
      <w:r w:rsidR="001911CC" w:rsidRPr="009E4B55">
        <w:rPr>
          <w:szCs w:val="22"/>
          <w:lang w:val="en-CA"/>
        </w:rPr>
        <w:t>expert</w:t>
      </w:r>
      <w:r w:rsidR="001911CC">
        <w:rPr>
          <w:szCs w:val="22"/>
          <w:lang w:val="en-CA"/>
        </w:rPr>
        <w:t>s</w:t>
      </w:r>
      <w:r w:rsidRPr="009E4B55">
        <w:rPr>
          <w:szCs w:val="22"/>
          <w:lang w:val="en-CA"/>
        </w:rPr>
        <w:t xml:space="preserve"> viewing session ha</w:t>
      </w:r>
      <w:r w:rsidR="002E5644">
        <w:rPr>
          <w:szCs w:val="22"/>
          <w:lang w:val="en-CA"/>
        </w:rPr>
        <w:t>s</w:t>
      </w:r>
      <w:r w:rsidRPr="009E4B55">
        <w:rPr>
          <w:szCs w:val="22"/>
          <w:lang w:val="en-CA"/>
        </w:rPr>
        <w:t xml:space="preserve"> been conducted on these test sequences</w:t>
      </w:r>
      <w:r w:rsidR="00A81969">
        <w:rPr>
          <w:szCs w:val="22"/>
          <w:lang w:val="en-CA"/>
        </w:rPr>
        <w:t>, using the same approach as for the SDR HD evaluation reported in JVET-T0043</w:t>
      </w:r>
      <w:r w:rsidR="002E5644">
        <w:rPr>
          <w:szCs w:val="22"/>
          <w:lang w:val="en-CA"/>
        </w:rPr>
        <w:t xml:space="preserve">. The results are provided in Section 4 of </w:t>
      </w:r>
      <w:r w:rsidRPr="009E4B55">
        <w:rPr>
          <w:szCs w:val="22"/>
          <w:lang w:val="en-CA"/>
        </w:rPr>
        <w:t>in this document.</w:t>
      </w:r>
    </w:p>
    <w:p w14:paraId="676F19C9" w14:textId="183111BB" w:rsidR="00B51A17" w:rsidRDefault="003B3E95" w:rsidP="003B3E95">
      <w:pPr>
        <w:pStyle w:val="berschrift1"/>
        <w:rPr>
          <w:lang w:val="en-CA"/>
        </w:rPr>
      </w:pPr>
      <w:r>
        <w:rPr>
          <w:lang w:val="en-CA"/>
        </w:rPr>
        <w:lastRenderedPageBreak/>
        <w:t>Test sequences</w:t>
      </w:r>
    </w:p>
    <w:p w14:paraId="3241EA08" w14:textId="5DABBFCD" w:rsidR="00485A74" w:rsidRPr="005E20CC" w:rsidRDefault="002E5644" w:rsidP="00F96A15">
      <w:pPr>
        <w:keepNext/>
        <w:rPr>
          <w:lang w:val="en-CA"/>
        </w:rPr>
      </w:pPr>
      <w:r>
        <w:rPr>
          <w:lang w:val="en-CA"/>
        </w:rPr>
        <w:t>The</w:t>
      </w:r>
      <w:r w:rsidR="00485A74" w:rsidRPr="005E20CC">
        <w:rPr>
          <w:lang w:val="en-CA"/>
        </w:rPr>
        <w:t xml:space="preserve"> set of </w:t>
      </w:r>
      <w:r w:rsidR="00767EF7">
        <w:rPr>
          <w:lang w:val="en-CA"/>
        </w:rPr>
        <w:t xml:space="preserve">evaluated </w:t>
      </w:r>
      <w:r w:rsidR="00485A74" w:rsidRPr="005E20CC">
        <w:rPr>
          <w:lang w:val="en-CA"/>
        </w:rPr>
        <w:t xml:space="preserve">test sequence candidates </w:t>
      </w:r>
      <w:r w:rsidR="00767EF7">
        <w:rPr>
          <w:lang w:val="en-CA"/>
        </w:rPr>
        <w:t xml:space="preserve">and the proposed QP values are </w:t>
      </w:r>
      <w:r w:rsidR="00485A74" w:rsidRPr="005E20CC">
        <w:rPr>
          <w:lang w:val="en-CA"/>
        </w:rPr>
        <w:t>listed in the table</w:t>
      </w:r>
      <w:r w:rsidR="00767EF7">
        <w:rPr>
          <w:lang w:val="en-CA"/>
        </w:rPr>
        <w:t>s</w:t>
      </w:r>
      <w:r w:rsidR="00485A74" w:rsidRPr="005E20CC">
        <w:rPr>
          <w:lang w:val="en-CA"/>
        </w:rPr>
        <w:t xml:space="preserve"> below.</w:t>
      </w:r>
      <w:r w:rsidR="00485A74">
        <w:rPr>
          <w:lang w:val="en-CA"/>
        </w:rPr>
        <w:t xml:space="preserve"> </w:t>
      </w:r>
    </w:p>
    <w:p w14:paraId="25BC1424" w14:textId="098770BF" w:rsidR="00485A74" w:rsidRDefault="00485A74" w:rsidP="00485A74">
      <w:pPr>
        <w:pStyle w:val="Beschriftung"/>
        <w:keepNext/>
        <w:jc w:val="center"/>
        <w:rPr>
          <w:sz w:val="24"/>
          <w:lang w:val="en-CA"/>
        </w:rPr>
      </w:pPr>
      <w:r w:rsidRPr="006863AA">
        <w:rPr>
          <w:sz w:val="24"/>
        </w:rPr>
        <w:t xml:space="preserve">Table </w:t>
      </w:r>
      <w:r w:rsidRPr="006863AA">
        <w:rPr>
          <w:sz w:val="24"/>
        </w:rPr>
        <w:fldChar w:fldCharType="begin"/>
      </w:r>
      <w:r w:rsidRPr="006863AA">
        <w:rPr>
          <w:sz w:val="24"/>
        </w:rPr>
        <w:instrText xml:space="preserve"> SEQ Table \* ARABIC </w:instrText>
      </w:r>
      <w:r w:rsidRPr="006863AA">
        <w:rPr>
          <w:sz w:val="24"/>
        </w:rPr>
        <w:fldChar w:fldCharType="separate"/>
      </w:r>
      <w:r>
        <w:rPr>
          <w:noProof/>
          <w:sz w:val="24"/>
        </w:rPr>
        <w:t>1</w:t>
      </w:r>
      <w:r w:rsidRPr="006863AA">
        <w:rPr>
          <w:sz w:val="24"/>
        </w:rPr>
        <w:fldChar w:fldCharType="end"/>
      </w:r>
      <w:r>
        <w:rPr>
          <w:sz w:val="24"/>
        </w:rPr>
        <w:t xml:space="preserve"> </w:t>
      </w:r>
      <w:r w:rsidRPr="00AA1319">
        <w:rPr>
          <w:sz w:val="24"/>
          <w:lang w:val="en-CA"/>
        </w:rPr>
        <w:t xml:space="preserve">– </w:t>
      </w:r>
      <w:del w:id="2" w:author="Mathias Wien" w:date="2020-09-04T19:22:00Z">
        <w:r w:rsidRPr="00AA1319" w:rsidDel="00E4001F">
          <w:rPr>
            <w:sz w:val="24"/>
            <w:lang w:val="en-CA"/>
          </w:rPr>
          <w:delText>SDR HD</w:delText>
        </w:r>
      </w:del>
      <w:ins w:id="3" w:author="Mathias Wien" w:date="2020-09-04T19:22:00Z">
        <w:r w:rsidR="00E4001F">
          <w:rPr>
            <w:sz w:val="24"/>
            <w:lang w:val="en-CA"/>
          </w:rPr>
          <w:t>360 video</w:t>
        </w:r>
      </w:ins>
      <w:r w:rsidRPr="00AA1319">
        <w:rPr>
          <w:sz w:val="24"/>
          <w:lang w:val="en-CA"/>
        </w:rPr>
        <w:t xml:space="preserve"> test sequences</w:t>
      </w:r>
      <w:r w:rsidRPr="006863AA">
        <w:rPr>
          <w:sz w:val="24"/>
          <w:lang w:val="en-CA"/>
        </w:rPr>
        <w:t xml:space="preserve"> under consideration</w:t>
      </w:r>
    </w:p>
    <w:tbl>
      <w:tblPr>
        <w:tblStyle w:val="Tabellenraster"/>
        <w:tblW w:w="5000" w:type="pct"/>
        <w:tblLook w:val="04A0" w:firstRow="1" w:lastRow="0" w:firstColumn="1" w:lastColumn="0" w:noHBand="0" w:noVBand="1"/>
      </w:tblPr>
      <w:tblGrid>
        <w:gridCol w:w="731"/>
        <w:gridCol w:w="2794"/>
        <w:gridCol w:w="1576"/>
        <w:gridCol w:w="1634"/>
        <w:gridCol w:w="1394"/>
        <w:gridCol w:w="1221"/>
      </w:tblGrid>
      <w:tr w:rsidR="00767EF7" w:rsidRPr="00086882" w14:paraId="34F5B9A2" w14:textId="77777777" w:rsidTr="00767EF7">
        <w:tc>
          <w:tcPr>
            <w:tcW w:w="0" w:type="auto"/>
          </w:tcPr>
          <w:p w14:paraId="2D0B4EB3"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jc w:val="center"/>
              <w:textAlignment w:val="auto"/>
              <w:rPr>
                <w:szCs w:val="22"/>
                <w:lang w:eastAsia="zh-CN"/>
              </w:rPr>
            </w:pPr>
            <w:r>
              <w:rPr>
                <w:szCs w:val="22"/>
                <w:lang w:eastAsia="zh-CN"/>
              </w:rPr>
              <w:t>No.</w:t>
            </w:r>
          </w:p>
        </w:tc>
        <w:tc>
          <w:tcPr>
            <w:tcW w:w="0" w:type="auto"/>
          </w:tcPr>
          <w:p w14:paraId="25D6EDF7"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Sequence</w:t>
            </w:r>
          </w:p>
        </w:tc>
        <w:tc>
          <w:tcPr>
            <w:tcW w:w="0" w:type="auto"/>
          </w:tcPr>
          <w:p w14:paraId="4173D467"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Frame rate</w:t>
            </w:r>
          </w:p>
        </w:tc>
        <w:tc>
          <w:tcPr>
            <w:tcW w:w="0" w:type="auto"/>
          </w:tcPr>
          <w:p w14:paraId="13A84BB0"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Resolution</w:t>
            </w:r>
          </w:p>
        </w:tc>
        <w:tc>
          <w:tcPr>
            <w:tcW w:w="0" w:type="auto"/>
          </w:tcPr>
          <w:p w14:paraId="3A6C515D" w14:textId="076D462C" w:rsidR="00767EF7" w:rsidRPr="00086882" w:rsidRDefault="00F44956" w:rsidP="00C0312E">
            <w:pPr>
              <w:keepNext/>
              <w:tabs>
                <w:tab w:val="clear" w:pos="360"/>
                <w:tab w:val="clear" w:pos="720"/>
                <w:tab w:val="clear" w:pos="1080"/>
                <w:tab w:val="clear" w:pos="1440"/>
              </w:tabs>
              <w:overflowPunct/>
              <w:autoSpaceDE/>
              <w:autoSpaceDN/>
              <w:adjustRightInd/>
              <w:spacing w:before="0"/>
              <w:textAlignment w:val="auto"/>
              <w:rPr>
                <w:szCs w:val="22"/>
                <w:lang w:eastAsia="zh-CN"/>
              </w:rPr>
            </w:pPr>
            <w:r>
              <w:rPr>
                <w:szCs w:val="22"/>
                <w:lang w:eastAsia="zh-CN"/>
              </w:rPr>
              <w:t>Bit depth</w:t>
            </w:r>
          </w:p>
        </w:tc>
        <w:tc>
          <w:tcPr>
            <w:tcW w:w="0" w:type="auto"/>
          </w:tcPr>
          <w:p w14:paraId="687A3FFD"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Camera</w:t>
            </w:r>
          </w:p>
        </w:tc>
      </w:tr>
      <w:tr w:rsidR="00767EF7" w:rsidRPr="00086882" w14:paraId="72439D89" w14:textId="77777777" w:rsidTr="00767EF7">
        <w:tc>
          <w:tcPr>
            <w:tcW w:w="0" w:type="auto"/>
          </w:tcPr>
          <w:p w14:paraId="51DF44D5" w14:textId="77777777" w:rsidR="00767EF7" w:rsidRPr="00EF4119" w:rsidRDefault="00767EF7" w:rsidP="00C0312E">
            <w:pPr>
              <w:keepNext/>
              <w:tabs>
                <w:tab w:val="clear" w:pos="360"/>
                <w:tab w:val="clear" w:pos="720"/>
                <w:tab w:val="clear" w:pos="1080"/>
                <w:tab w:val="clear" w:pos="1440"/>
              </w:tabs>
              <w:overflowPunct/>
              <w:autoSpaceDE/>
              <w:autoSpaceDN/>
              <w:adjustRightInd/>
              <w:spacing w:before="0"/>
              <w:jc w:val="center"/>
              <w:textAlignment w:val="auto"/>
              <w:rPr>
                <w:szCs w:val="22"/>
                <w:highlight w:val="yellow"/>
                <w:lang w:eastAsia="zh-CN"/>
              </w:rPr>
            </w:pPr>
            <w:r w:rsidRPr="00EF4119">
              <w:rPr>
                <w:szCs w:val="22"/>
                <w:lang w:eastAsia="zh-CN"/>
              </w:rPr>
              <w:t>51</w:t>
            </w:r>
          </w:p>
        </w:tc>
        <w:tc>
          <w:tcPr>
            <w:tcW w:w="0" w:type="auto"/>
            <w:hideMark/>
          </w:tcPr>
          <w:p w14:paraId="7D607611"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textAlignment w:val="auto"/>
              <w:rPr>
                <w:szCs w:val="22"/>
                <w:lang w:eastAsia="zh-CN"/>
              </w:rPr>
            </w:pPr>
            <w:proofErr w:type="spellStart"/>
            <w:r w:rsidRPr="00086882">
              <w:rPr>
                <w:szCs w:val="22"/>
                <w:lang w:eastAsia="zh-CN"/>
              </w:rPr>
              <w:t>GT_Sheriff</w:t>
            </w:r>
            <w:proofErr w:type="spellEnd"/>
          </w:p>
        </w:tc>
        <w:tc>
          <w:tcPr>
            <w:tcW w:w="0" w:type="auto"/>
            <w:hideMark/>
          </w:tcPr>
          <w:p w14:paraId="789E7072"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jc w:val="center"/>
              <w:textAlignment w:val="auto"/>
              <w:rPr>
                <w:szCs w:val="22"/>
                <w:lang w:eastAsia="zh-CN"/>
              </w:rPr>
            </w:pPr>
            <w:r w:rsidRPr="00086882">
              <w:rPr>
                <w:szCs w:val="22"/>
                <w:lang w:eastAsia="zh-CN"/>
              </w:rPr>
              <w:t>30</w:t>
            </w:r>
          </w:p>
        </w:tc>
        <w:tc>
          <w:tcPr>
            <w:tcW w:w="0" w:type="auto"/>
            <w:hideMark/>
          </w:tcPr>
          <w:p w14:paraId="714CB26F"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4320x2160</w:t>
            </w:r>
          </w:p>
        </w:tc>
        <w:tc>
          <w:tcPr>
            <w:tcW w:w="0" w:type="auto"/>
            <w:hideMark/>
          </w:tcPr>
          <w:p w14:paraId="26663141"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jc w:val="center"/>
              <w:textAlignment w:val="auto"/>
              <w:rPr>
                <w:szCs w:val="22"/>
                <w:lang w:eastAsia="zh-CN"/>
              </w:rPr>
            </w:pPr>
            <w:r w:rsidRPr="00086882">
              <w:rPr>
                <w:szCs w:val="22"/>
                <w:lang w:eastAsia="zh-CN"/>
              </w:rPr>
              <w:t>8</w:t>
            </w:r>
          </w:p>
        </w:tc>
        <w:tc>
          <w:tcPr>
            <w:tcW w:w="0" w:type="auto"/>
            <w:hideMark/>
          </w:tcPr>
          <w:p w14:paraId="397C57DD"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static</w:t>
            </w:r>
          </w:p>
        </w:tc>
      </w:tr>
      <w:tr w:rsidR="00767EF7" w:rsidRPr="00086882" w14:paraId="555CC883" w14:textId="77777777" w:rsidTr="00767EF7">
        <w:tc>
          <w:tcPr>
            <w:tcW w:w="0" w:type="auto"/>
          </w:tcPr>
          <w:p w14:paraId="3B2036C3" w14:textId="77777777" w:rsidR="00767EF7" w:rsidRPr="00EF4119" w:rsidRDefault="00767EF7" w:rsidP="00C0312E">
            <w:pPr>
              <w:keepNext/>
              <w:tabs>
                <w:tab w:val="clear" w:pos="360"/>
                <w:tab w:val="clear" w:pos="720"/>
                <w:tab w:val="clear" w:pos="1080"/>
                <w:tab w:val="clear" w:pos="1440"/>
              </w:tabs>
              <w:overflowPunct/>
              <w:autoSpaceDE/>
              <w:autoSpaceDN/>
              <w:adjustRightInd/>
              <w:spacing w:before="0"/>
              <w:jc w:val="center"/>
              <w:textAlignment w:val="auto"/>
              <w:rPr>
                <w:szCs w:val="22"/>
                <w:highlight w:val="yellow"/>
                <w:lang w:eastAsia="zh-CN"/>
              </w:rPr>
            </w:pPr>
            <w:r w:rsidRPr="00EF4119">
              <w:rPr>
                <w:szCs w:val="22"/>
                <w:lang w:eastAsia="zh-CN"/>
              </w:rPr>
              <w:t>5</w:t>
            </w:r>
            <w:r>
              <w:rPr>
                <w:szCs w:val="22"/>
                <w:lang w:eastAsia="zh-CN"/>
              </w:rPr>
              <w:t>5</w:t>
            </w:r>
          </w:p>
        </w:tc>
        <w:tc>
          <w:tcPr>
            <w:tcW w:w="0" w:type="auto"/>
          </w:tcPr>
          <w:p w14:paraId="5DE1A9EF"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textAlignment w:val="auto"/>
              <w:rPr>
                <w:szCs w:val="22"/>
                <w:lang w:eastAsia="zh-CN"/>
              </w:rPr>
            </w:pPr>
            <w:proofErr w:type="spellStart"/>
            <w:r w:rsidRPr="00086882">
              <w:rPr>
                <w:szCs w:val="22"/>
                <w:lang w:eastAsia="zh-CN"/>
              </w:rPr>
              <w:t>SkateBoardAtBridge</w:t>
            </w:r>
            <w:proofErr w:type="spellEnd"/>
          </w:p>
        </w:tc>
        <w:tc>
          <w:tcPr>
            <w:tcW w:w="0" w:type="auto"/>
          </w:tcPr>
          <w:p w14:paraId="35412086"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jc w:val="center"/>
              <w:textAlignment w:val="auto"/>
              <w:rPr>
                <w:szCs w:val="22"/>
                <w:lang w:eastAsia="zh-CN"/>
              </w:rPr>
            </w:pPr>
            <w:r w:rsidRPr="00086882">
              <w:rPr>
                <w:szCs w:val="22"/>
                <w:lang w:eastAsia="zh-CN"/>
              </w:rPr>
              <w:t>30</w:t>
            </w:r>
          </w:p>
        </w:tc>
        <w:tc>
          <w:tcPr>
            <w:tcW w:w="0" w:type="auto"/>
          </w:tcPr>
          <w:p w14:paraId="1E898155"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6144x3072</w:t>
            </w:r>
          </w:p>
        </w:tc>
        <w:tc>
          <w:tcPr>
            <w:tcW w:w="0" w:type="auto"/>
          </w:tcPr>
          <w:p w14:paraId="1C336CC1"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jc w:val="center"/>
              <w:textAlignment w:val="auto"/>
              <w:rPr>
                <w:szCs w:val="22"/>
                <w:lang w:eastAsia="zh-CN"/>
              </w:rPr>
            </w:pPr>
            <w:r w:rsidRPr="00086882">
              <w:rPr>
                <w:szCs w:val="22"/>
                <w:lang w:eastAsia="zh-CN"/>
              </w:rPr>
              <w:t>8</w:t>
            </w:r>
          </w:p>
        </w:tc>
        <w:tc>
          <w:tcPr>
            <w:tcW w:w="0" w:type="auto"/>
          </w:tcPr>
          <w:p w14:paraId="7BDFD78A"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moving</w:t>
            </w:r>
          </w:p>
        </w:tc>
      </w:tr>
      <w:tr w:rsidR="00767EF7" w:rsidRPr="00086882" w14:paraId="3401CD4F" w14:textId="77777777" w:rsidTr="00767EF7">
        <w:tc>
          <w:tcPr>
            <w:tcW w:w="0" w:type="auto"/>
          </w:tcPr>
          <w:p w14:paraId="63851B56" w14:textId="77777777" w:rsidR="00767EF7" w:rsidRPr="00EF4119" w:rsidRDefault="00767EF7" w:rsidP="00C0312E">
            <w:pPr>
              <w:keepNext/>
              <w:tabs>
                <w:tab w:val="clear" w:pos="360"/>
                <w:tab w:val="clear" w:pos="720"/>
                <w:tab w:val="clear" w:pos="1080"/>
                <w:tab w:val="clear" w:pos="1440"/>
              </w:tabs>
              <w:overflowPunct/>
              <w:autoSpaceDE/>
              <w:autoSpaceDN/>
              <w:adjustRightInd/>
              <w:spacing w:before="0"/>
              <w:jc w:val="center"/>
              <w:textAlignment w:val="auto"/>
              <w:rPr>
                <w:szCs w:val="22"/>
                <w:highlight w:val="yellow"/>
                <w:lang w:eastAsia="zh-CN"/>
              </w:rPr>
            </w:pPr>
            <w:r w:rsidRPr="00EF4119">
              <w:rPr>
                <w:szCs w:val="22"/>
                <w:lang w:eastAsia="zh-CN"/>
              </w:rPr>
              <w:t>5</w:t>
            </w:r>
            <w:r>
              <w:rPr>
                <w:szCs w:val="22"/>
                <w:lang w:eastAsia="zh-CN"/>
              </w:rPr>
              <w:t>6</w:t>
            </w:r>
          </w:p>
        </w:tc>
        <w:tc>
          <w:tcPr>
            <w:tcW w:w="0" w:type="auto"/>
          </w:tcPr>
          <w:p w14:paraId="0476929B"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HarborBiking</w:t>
            </w:r>
            <w:r>
              <w:rPr>
                <w:szCs w:val="22"/>
                <w:lang w:eastAsia="zh-CN"/>
              </w:rPr>
              <w:t>2</w:t>
            </w:r>
          </w:p>
        </w:tc>
        <w:tc>
          <w:tcPr>
            <w:tcW w:w="0" w:type="auto"/>
          </w:tcPr>
          <w:p w14:paraId="53E2E80C"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jc w:val="center"/>
              <w:textAlignment w:val="auto"/>
              <w:rPr>
                <w:szCs w:val="22"/>
                <w:lang w:eastAsia="zh-CN"/>
              </w:rPr>
            </w:pPr>
            <w:r w:rsidRPr="00086882">
              <w:rPr>
                <w:szCs w:val="22"/>
                <w:lang w:eastAsia="zh-CN"/>
              </w:rPr>
              <w:t>30</w:t>
            </w:r>
          </w:p>
        </w:tc>
        <w:tc>
          <w:tcPr>
            <w:tcW w:w="0" w:type="auto"/>
          </w:tcPr>
          <w:p w14:paraId="42ED06DA"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8192x4096</w:t>
            </w:r>
          </w:p>
        </w:tc>
        <w:tc>
          <w:tcPr>
            <w:tcW w:w="0" w:type="auto"/>
          </w:tcPr>
          <w:p w14:paraId="1A2CA1A7"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jc w:val="center"/>
              <w:textAlignment w:val="auto"/>
              <w:rPr>
                <w:szCs w:val="22"/>
                <w:lang w:eastAsia="zh-CN"/>
              </w:rPr>
            </w:pPr>
            <w:r w:rsidRPr="00086882">
              <w:rPr>
                <w:szCs w:val="22"/>
                <w:lang w:eastAsia="zh-CN"/>
              </w:rPr>
              <w:t>8</w:t>
            </w:r>
          </w:p>
        </w:tc>
        <w:tc>
          <w:tcPr>
            <w:tcW w:w="0" w:type="auto"/>
          </w:tcPr>
          <w:p w14:paraId="3D424FF2"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moving</w:t>
            </w:r>
          </w:p>
        </w:tc>
      </w:tr>
      <w:tr w:rsidR="00767EF7" w:rsidRPr="00086882" w14:paraId="7A30C9C6" w14:textId="77777777" w:rsidTr="00767EF7">
        <w:tc>
          <w:tcPr>
            <w:tcW w:w="0" w:type="auto"/>
          </w:tcPr>
          <w:p w14:paraId="442E13BC" w14:textId="77777777" w:rsidR="00767EF7" w:rsidRPr="00EF4119" w:rsidRDefault="00767EF7" w:rsidP="00C0312E">
            <w:pPr>
              <w:keepNext/>
              <w:tabs>
                <w:tab w:val="clear" w:pos="360"/>
                <w:tab w:val="clear" w:pos="720"/>
                <w:tab w:val="clear" w:pos="1080"/>
                <w:tab w:val="clear" w:pos="1440"/>
              </w:tabs>
              <w:overflowPunct/>
              <w:autoSpaceDE/>
              <w:autoSpaceDN/>
              <w:adjustRightInd/>
              <w:spacing w:before="0"/>
              <w:jc w:val="center"/>
              <w:textAlignment w:val="auto"/>
              <w:rPr>
                <w:szCs w:val="22"/>
                <w:highlight w:val="yellow"/>
                <w:lang w:eastAsia="zh-CN"/>
              </w:rPr>
            </w:pPr>
            <w:r w:rsidRPr="00EF4119">
              <w:rPr>
                <w:szCs w:val="22"/>
                <w:lang w:eastAsia="zh-CN"/>
              </w:rPr>
              <w:t>5</w:t>
            </w:r>
            <w:r>
              <w:rPr>
                <w:szCs w:val="22"/>
                <w:lang w:eastAsia="zh-CN"/>
              </w:rPr>
              <w:t>7</w:t>
            </w:r>
          </w:p>
        </w:tc>
        <w:tc>
          <w:tcPr>
            <w:tcW w:w="0" w:type="auto"/>
          </w:tcPr>
          <w:p w14:paraId="36B7EA70"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KiteFliteWalking</w:t>
            </w:r>
            <w:r>
              <w:rPr>
                <w:szCs w:val="22"/>
                <w:lang w:eastAsia="zh-CN"/>
              </w:rPr>
              <w:t>2</w:t>
            </w:r>
          </w:p>
        </w:tc>
        <w:tc>
          <w:tcPr>
            <w:tcW w:w="0" w:type="auto"/>
          </w:tcPr>
          <w:p w14:paraId="48A9AE0B"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jc w:val="center"/>
              <w:textAlignment w:val="auto"/>
              <w:rPr>
                <w:szCs w:val="22"/>
                <w:lang w:eastAsia="zh-CN"/>
              </w:rPr>
            </w:pPr>
            <w:r w:rsidRPr="00086882">
              <w:rPr>
                <w:szCs w:val="22"/>
                <w:lang w:eastAsia="zh-CN"/>
              </w:rPr>
              <w:t>30</w:t>
            </w:r>
          </w:p>
        </w:tc>
        <w:tc>
          <w:tcPr>
            <w:tcW w:w="0" w:type="auto"/>
          </w:tcPr>
          <w:p w14:paraId="3086B04B"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8192x4096</w:t>
            </w:r>
          </w:p>
        </w:tc>
        <w:tc>
          <w:tcPr>
            <w:tcW w:w="0" w:type="auto"/>
          </w:tcPr>
          <w:p w14:paraId="3A25EDFC"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jc w:val="center"/>
              <w:textAlignment w:val="auto"/>
              <w:rPr>
                <w:szCs w:val="22"/>
                <w:lang w:eastAsia="zh-CN"/>
              </w:rPr>
            </w:pPr>
            <w:r w:rsidRPr="00086882">
              <w:rPr>
                <w:szCs w:val="22"/>
                <w:lang w:eastAsia="zh-CN"/>
              </w:rPr>
              <w:t>8</w:t>
            </w:r>
          </w:p>
        </w:tc>
        <w:tc>
          <w:tcPr>
            <w:tcW w:w="0" w:type="auto"/>
          </w:tcPr>
          <w:p w14:paraId="5C27B3FD"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moving</w:t>
            </w:r>
          </w:p>
        </w:tc>
      </w:tr>
    </w:tbl>
    <w:p w14:paraId="0FE27580" w14:textId="7ECE16B7" w:rsidR="00767EF7" w:rsidRDefault="00767EF7" w:rsidP="00767EF7">
      <w:pPr>
        <w:rPr>
          <w:lang w:val="en-CA"/>
        </w:rPr>
      </w:pPr>
      <w:r>
        <w:rPr>
          <w:lang w:val="en-CA"/>
        </w:rPr>
        <w:t>Since the current evaluation step is considered preliminary, existing b</w:t>
      </w:r>
      <w:r w:rsidRPr="00767EF7">
        <w:rPr>
          <w:lang w:val="en-CA"/>
        </w:rPr>
        <w:t xml:space="preserve">itstreams for HM-16.20 and VTM-8.0 </w:t>
      </w:r>
      <w:r>
        <w:rPr>
          <w:lang w:val="en-CA"/>
        </w:rPr>
        <w:t>were used</w:t>
      </w:r>
      <w:r w:rsidR="00701F05">
        <w:rPr>
          <w:lang w:val="en-CA"/>
        </w:rPr>
        <w:t xml:space="preserve">. The </w:t>
      </w:r>
      <w:r w:rsidR="00F96A15">
        <w:rPr>
          <w:lang w:val="en-CA"/>
        </w:rPr>
        <w:t>random-access</w:t>
      </w:r>
      <w:r w:rsidR="00701F05">
        <w:rPr>
          <w:lang w:val="en-CA"/>
        </w:rPr>
        <w:t xml:space="preserve"> encoder configuration</w:t>
      </w:r>
      <w:r w:rsidR="00F96A15">
        <w:rPr>
          <w:lang w:val="en-CA"/>
        </w:rPr>
        <w:t>s</w:t>
      </w:r>
      <w:r w:rsidR="00701F05">
        <w:rPr>
          <w:lang w:val="en-CA"/>
        </w:rPr>
        <w:t xml:space="preserve"> of the respective reference software versions were employed, including a GOP size of 16 pictures and </w:t>
      </w:r>
      <w:proofErr w:type="gramStart"/>
      <w:r w:rsidR="00701F05">
        <w:rPr>
          <w:lang w:val="en-CA"/>
        </w:rPr>
        <w:t>10 bit</w:t>
      </w:r>
      <w:proofErr w:type="gramEnd"/>
      <w:r w:rsidR="00701F05">
        <w:rPr>
          <w:lang w:val="en-CA"/>
        </w:rPr>
        <w:t xml:space="preserve"> operation and decoder output. </w:t>
      </w:r>
    </w:p>
    <w:p w14:paraId="60C6B069" w14:textId="06361583" w:rsidR="00767EF7" w:rsidRDefault="00A2420F" w:rsidP="00150490">
      <w:pPr>
        <w:rPr>
          <w:lang w:val="en-CA"/>
        </w:rPr>
      </w:pPr>
      <w:r>
        <w:rPr>
          <w:lang w:val="en-CA"/>
        </w:rPr>
        <w:t>The d</w:t>
      </w:r>
      <w:r w:rsidR="00767EF7" w:rsidRPr="00675FAD">
        <w:rPr>
          <w:lang w:val="en-CA"/>
        </w:rPr>
        <w:t xml:space="preserve">ynamic viewports </w:t>
      </w:r>
      <w:r>
        <w:rPr>
          <w:lang w:val="en-CA"/>
        </w:rPr>
        <w:t xml:space="preserve">proposed in JVET-S0146 </w:t>
      </w:r>
      <w:r>
        <w:rPr>
          <w:lang w:val="en-CA"/>
        </w:rPr>
        <w:fldChar w:fldCharType="begin"/>
      </w:r>
      <w:r>
        <w:rPr>
          <w:lang w:val="en-CA"/>
        </w:rPr>
        <w:instrText xml:space="preserve"> REF _Ref50043764 \r \h </w:instrText>
      </w:r>
      <w:r>
        <w:rPr>
          <w:lang w:val="en-CA"/>
        </w:rPr>
      </w:r>
      <w:r>
        <w:rPr>
          <w:lang w:val="en-CA"/>
        </w:rPr>
        <w:fldChar w:fldCharType="separate"/>
      </w:r>
      <w:r>
        <w:rPr>
          <w:lang w:val="en-CA"/>
        </w:rPr>
        <w:t>[4]</w:t>
      </w:r>
      <w:r>
        <w:rPr>
          <w:lang w:val="en-CA"/>
        </w:rPr>
        <w:fldChar w:fldCharType="end"/>
      </w:r>
      <w:r>
        <w:rPr>
          <w:lang w:val="en-CA"/>
        </w:rPr>
        <w:t xml:space="preserve"> were employed. The viewport</w:t>
      </w:r>
      <w:r w:rsidR="001911CC">
        <w:rPr>
          <w:lang w:val="en-CA"/>
        </w:rPr>
        <w:t>s</w:t>
      </w:r>
      <w:r>
        <w:rPr>
          <w:lang w:val="en-CA"/>
        </w:rPr>
        <w:t xml:space="preserve"> have </w:t>
      </w:r>
      <w:r w:rsidR="00767EF7" w:rsidRPr="00675FAD">
        <w:rPr>
          <w:lang w:val="en-CA"/>
        </w:rPr>
        <w:t xml:space="preserve">78.1×49.1 degrees of </w:t>
      </w:r>
      <w:r w:rsidR="00767EF7">
        <w:rPr>
          <w:lang w:val="en-CA"/>
        </w:rPr>
        <w:t xml:space="preserve">field of view at </w:t>
      </w:r>
      <w:r>
        <w:rPr>
          <w:lang w:val="en-CA"/>
        </w:rPr>
        <w:t>a</w:t>
      </w:r>
      <w:r w:rsidR="00767EF7">
        <w:rPr>
          <w:lang w:val="en-CA"/>
        </w:rPr>
        <w:t xml:space="preserve"> resolution </w:t>
      </w:r>
      <w:r w:rsidR="00767EF7" w:rsidRPr="00AB515E">
        <w:rPr>
          <w:lang w:val="en-CA"/>
        </w:rPr>
        <w:t xml:space="preserve">of </w:t>
      </w:r>
      <w:r w:rsidR="00767EF7" w:rsidRPr="008C3207">
        <w:rPr>
          <w:lang w:val="en-CA"/>
        </w:rPr>
        <w:t>1920×1080</w:t>
      </w:r>
      <w:r>
        <w:rPr>
          <w:lang w:val="en-CA"/>
        </w:rPr>
        <w:t>, supposed to</w:t>
      </w:r>
      <w:r w:rsidR="00767EF7" w:rsidRPr="008C3207">
        <w:rPr>
          <w:lang w:val="en-CA"/>
        </w:rPr>
        <w:t xml:space="preserve"> viewed on conventional HD displays.</w:t>
      </w:r>
      <w:r w:rsidR="00767EF7">
        <w:rPr>
          <w:lang w:val="en-CA"/>
        </w:rPr>
        <w:t xml:space="preserve"> </w:t>
      </w:r>
    </w:p>
    <w:p w14:paraId="2F7A7C85" w14:textId="77777777" w:rsidR="00767EF7" w:rsidRDefault="00767EF7" w:rsidP="00150490">
      <w:pPr>
        <w:rPr>
          <w:lang w:val="en-CA"/>
        </w:rPr>
      </w:pPr>
    </w:p>
    <w:p w14:paraId="32D32E1C" w14:textId="63930B6B" w:rsidR="00767EF7" w:rsidRPr="006863AA" w:rsidRDefault="00767EF7" w:rsidP="00767EF7">
      <w:pPr>
        <w:pStyle w:val="Beschriftung"/>
        <w:keepNext/>
        <w:jc w:val="center"/>
        <w:rPr>
          <w:sz w:val="24"/>
        </w:rPr>
      </w:pPr>
      <w:r w:rsidRPr="006863AA">
        <w:rPr>
          <w:sz w:val="24"/>
        </w:rPr>
        <w:t xml:space="preserve">Table </w:t>
      </w:r>
      <w:r w:rsidRPr="006863AA">
        <w:rPr>
          <w:sz w:val="24"/>
        </w:rPr>
        <w:fldChar w:fldCharType="begin"/>
      </w:r>
      <w:r w:rsidRPr="006863AA">
        <w:rPr>
          <w:sz w:val="24"/>
        </w:rPr>
        <w:instrText xml:space="preserve"> SEQ Table \* ARABIC </w:instrText>
      </w:r>
      <w:r w:rsidRPr="006863AA">
        <w:rPr>
          <w:sz w:val="24"/>
        </w:rPr>
        <w:fldChar w:fldCharType="separate"/>
      </w:r>
      <w:r>
        <w:rPr>
          <w:noProof/>
          <w:sz w:val="24"/>
        </w:rPr>
        <w:t>2</w:t>
      </w:r>
      <w:r w:rsidRPr="006863AA">
        <w:rPr>
          <w:sz w:val="24"/>
        </w:rPr>
        <w:fldChar w:fldCharType="end"/>
      </w:r>
      <w:r>
        <w:rPr>
          <w:sz w:val="24"/>
        </w:rPr>
        <w:t xml:space="preserve"> </w:t>
      </w:r>
      <w:r w:rsidRPr="00AA1319">
        <w:rPr>
          <w:sz w:val="24"/>
          <w:lang w:val="en-CA"/>
        </w:rPr>
        <w:t xml:space="preserve">– </w:t>
      </w:r>
      <w:r>
        <w:rPr>
          <w:sz w:val="24"/>
          <w:lang w:val="en-CA"/>
        </w:rPr>
        <w:t xml:space="preserve">QP settings for the HM and VTM software for the 360° video </w:t>
      </w:r>
      <w:r w:rsidRPr="00AA1319">
        <w:rPr>
          <w:sz w:val="24"/>
          <w:lang w:val="en-CA"/>
        </w:rPr>
        <w:t>test sequences</w:t>
      </w:r>
      <w:r>
        <w:rPr>
          <w:sz w:val="24"/>
          <w:lang w:val="en-CA"/>
        </w:rPr>
        <w:t xml:space="preserve"> using the PERP projection format</w:t>
      </w:r>
    </w:p>
    <w:tbl>
      <w:tblPr>
        <w:tblStyle w:val="Tabellenraster"/>
        <w:tblW w:w="5000" w:type="pct"/>
        <w:tblLook w:val="04A0" w:firstRow="1" w:lastRow="0" w:firstColumn="1" w:lastColumn="0" w:noHBand="0" w:noVBand="1"/>
      </w:tblPr>
      <w:tblGrid>
        <w:gridCol w:w="1011"/>
        <w:gridCol w:w="3469"/>
        <w:gridCol w:w="2852"/>
        <w:gridCol w:w="2018"/>
      </w:tblGrid>
      <w:tr w:rsidR="00767EF7" w:rsidRPr="00BD40DB" w14:paraId="3AE84887" w14:textId="77777777" w:rsidTr="00C0312E">
        <w:trPr>
          <w:trHeight w:val="315"/>
        </w:trPr>
        <w:tc>
          <w:tcPr>
            <w:tcW w:w="541" w:type="pct"/>
          </w:tcPr>
          <w:p w14:paraId="6A9CA948" w14:textId="77777777" w:rsidR="00767EF7" w:rsidRPr="00BD40DB" w:rsidRDefault="00767EF7" w:rsidP="00C0312E">
            <w:pPr>
              <w:keepNext/>
              <w:rPr>
                <w:b/>
                <w:szCs w:val="22"/>
                <w:lang w:val="en-CA" w:eastAsia="de-DE"/>
              </w:rPr>
            </w:pPr>
            <w:r>
              <w:rPr>
                <w:b/>
                <w:szCs w:val="22"/>
                <w:lang w:val="en-CA" w:eastAsia="de-DE"/>
              </w:rPr>
              <w:t>No.</w:t>
            </w:r>
          </w:p>
        </w:tc>
        <w:tc>
          <w:tcPr>
            <w:tcW w:w="1855" w:type="pct"/>
            <w:vAlign w:val="center"/>
            <w:hideMark/>
          </w:tcPr>
          <w:p w14:paraId="17172971" w14:textId="77777777" w:rsidR="00767EF7" w:rsidRPr="005E20CC" w:rsidRDefault="00767EF7" w:rsidP="00C0312E">
            <w:pPr>
              <w:keepNext/>
              <w:rPr>
                <w:b/>
                <w:szCs w:val="22"/>
                <w:lang w:val="en-CA" w:eastAsia="de-DE"/>
              </w:rPr>
            </w:pPr>
            <w:r w:rsidRPr="005E20CC">
              <w:rPr>
                <w:b/>
                <w:szCs w:val="22"/>
                <w:lang w:val="en-CA" w:eastAsia="de-DE"/>
              </w:rPr>
              <w:t>Test sequence</w:t>
            </w:r>
          </w:p>
        </w:tc>
        <w:tc>
          <w:tcPr>
            <w:tcW w:w="1525" w:type="pct"/>
          </w:tcPr>
          <w:p w14:paraId="6E9D984F" w14:textId="77777777" w:rsidR="00767EF7" w:rsidRPr="005E20CC" w:rsidRDefault="00767EF7" w:rsidP="00C0312E">
            <w:pPr>
              <w:keepNext/>
              <w:rPr>
                <w:b/>
                <w:szCs w:val="22"/>
                <w:lang w:val="en-CA" w:eastAsia="de-DE"/>
              </w:rPr>
            </w:pPr>
            <w:r>
              <w:rPr>
                <w:b/>
                <w:szCs w:val="22"/>
                <w:lang w:val="en-CA" w:eastAsia="de-DE"/>
              </w:rPr>
              <w:t>HM-16.20 QP</w:t>
            </w:r>
          </w:p>
        </w:tc>
        <w:tc>
          <w:tcPr>
            <w:tcW w:w="1079" w:type="pct"/>
          </w:tcPr>
          <w:p w14:paraId="2EE8FABF" w14:textId="77777777" w:rsidR="00767EF7" w:rsidRPr="005E20CC" w:rsidRDefault="00767EF7" w:rsidP="00C0312E">
            <w:pPr>
              <w:keepNext/>
              <w:rPr>
                <w:b/>
                <w:szCs w:val="22"/>
                <w:lang w:val="en-CA" w:eastAsia="de-DE"/>
              </w:rPr>
            </w:pPr>
            <w:r>
              <w:rPr>
                <w:b/>
                <w:szCs w:val="22"/>
                <w:lang w:val="en-CA" w:eastAsia="de-DE"/>
              </w:rPr>
              <w:t>VTM-8.0</w:t>
            </w:r>
          </w:p>
        </w:tc>
      </w:tr>
      <w:tr w:rsidR="00767EF7" w:rsidRPr="00BD40DB" w14:paraId="18F932F6" w14:textId="77777777" w:rsidTr="00C0312E">
        <w:trPr>
          <w:trHeight w:val="315"/>
        </w:trPr>
        <w:tc>
          <w:tcPr>
            <w:tcW w:w="541" w:type="pct"/>
            <w:vAlign w:val="center"/>
          </w:tcPr>
          <w:p w14:paraId="7C334665" w14:textId="77777777" w:rsidR="00767EF7" w:rsidRPr="00BD40DB" w:rsidRDefault="00767EF7" w:rsidP="00C0312E">
            <w:pPr>
              <w:keepNext/>
              <w:rPr>
                <w:szCs w:val="22"/>
                <w:lang w:val="en-CA" w:eastAsia="de-DE"/>
              </w:rPr>
            </w:pPr>
            <w:r w:rsidRPr="00EF4119">
              <w:rPr>
                <w:szCs w:val="22"/>
                <w:lang w:eastAsia="zh-CN"/>
              </w:rPr>
              <w:t>51</w:t>
            </w:r>
          </w:p>
        </w:tc>
        <w:tc>
          <w:tcPr>
            <w:tcW w:w="1855" w:type="pct"/>
            <w:shd w:val="clear" w:color="auto" w:fill="auto"/>
            <w:vAlign w:val="center"/>
            <w:hideMark/>
          </w:tcPr>
          <w:p w14:paraId="56208B59" w14:textId="77777777" w:rsidR="00767EF7" w:rsidRPr="00A36300" w:rsidRDefault="00767EF7" w:rsidP="00C0312E">
            <w:pPr>
              <w:keepNext/>
              <w:rPr>
                <w:szCs w:val="22"/>
                <w:lang w:val="en-CA" w:eastAsia="de-DE"/>
              </w:rPr>
            </w:pPr>
            <w:proofErr w:type="spellStart"/>
            <w:r w:rsidRPr="00086882">
              <w:rPr>
                <w:szCs w:val="22"/>
                <w:lang w:eastAsia="zh-CN"/>
              </w:rPr>
              <w:t>GT_Sheriff</w:t>
            </w:r>
            <w:proofErr w:type="spellEnd"/>
          </w:p>
        </w:tc>
        <w:tc>
          <w:tcPr>
            <w:tcW w:w="1525" w:type="pct"/>
          </w:tcPr>
          <w:p w14:paraId="398EBC82" w14:textId="77777777" w:rsidR="00767EF7" w:rsidRPr="0082317A" w:rsidRDefault="00767EF7" w:rsidP="00C0312E">
            <w:pPr>
              <w:keepNext/>
              <w:rPr>
                <w:szCs w:val="22"/>
                <w:lang w:val="en-CA" w:eastAsia="de-DE"/>
              </w:rPr>
            </w:pPr>
            <w:r>
              <w:t>42, 38, 35, 32, 27</w:t>
            </w:r>
          </w:p>
        </w:tc>
        <w:tc>
          <w:tcPr>
            <w:tcW w:w="1079" w:type="pct"/>
          </w:tcPr>
          <w:p w14:paraId="33E2A5A3" w14:textId="77777777" w:rsidR="00767EF7" w:rsidRPr="0082317A" w:rsidRDefault="00767EF7" w:rsidP="00C0312E">
            <w:pPr>
              <w:keepNext/>
              <w:rPr>
                <w:szCs w:val="22"/>
                <w:lang w:val="en-CA" w:eastAsia="de-DE"/>
              </w:rPr>
            </w:pPr>
            <w:r>
              <w:t>46, 42, 38, 34, 30</w:t>
            </w:r>
          </w:p>
        </w:tc>
      </w:tr>
      <w:tr w:rsidR="00767EF7" w:rsidRPr="00BD40DB" w14:paraId="214A9C20" w14:textId="77777777" w:rsidTr="00C0312E">
        <w:trPr>
          <w:trHeight w:val="315"/>
        </w:trPr>
        <w:tc>
          <w:tcPr>
            <w:tcW w:w="541" w:type="pct"/>
            <w:vAlign w:val="center"/>
          </w:tcPr>
          <w:p w14:paraId="4F2C2ADB" w14:textId="77777777" w:rsidR="00767EF7" w:rsidRPr="00BD40DB" w:rsidRDefault="00767EF7" w:rsidP="00C0312E">
            <w:pPr>
              <w:keepNext/>
              <w:rPr>
                <w:szCs w:val="22"/>
                <w:lang w:val="en-CA" w:eastAsia="de-DE"/>
              </w:rPr>
            </w:pPr>
            <w:r w:rsidRPr="00EF4119">
              <w:rPr>
                <w:szCs w:val="22"/>
                <w:lang w:eastAsia="zh-CN"/>
              </w:rPr>
              <w:t>5</w:t>
            </w:r>
            <w:r>
              <w:rPr>
                <w:szCs w:val="22"/>
                <w:lang w:eastAsia="zh-CN"/>
              </w:rPr>
              <w:t>5</w:t>
            </w:r>
          </w:p>
        </w:tc>
        <w:tc>
          <w:tcPr>
            <w:tcW w:w="1855" w:type="pct"/>
            <w:shd w:val="clear" w:color="auto" w:fill="auto"/>
            <w:vAlign w:val="center"/>
            <w:hideMark/>
          </w:tcPr>
          <w:p w14:paraId="6C74F27E" w14:textId="77777777" w:rsidR="00767EF7" w:rsidRPr="00A36300" w:rsidRDefault="00767EF7" w:rsidP="00C0312E">
            <w:pPr>
              <w:keepNext/>
              <w:rPr>
                <w:szCs w:val="22"/>
                <w:lang w:val="en-CA" w:eastAsia="de-DE"/>
              </w:rPr>
            </w:pPr>
            <w:proofErr w:type="spellStart"/>
            <w:r w:rsidRPr="00086882">
              <w:rPr>
                <w:szCs w:val="22"/>
                <w:lang w:eastAsia="zh-CN"/>
              </w:rPr>
              <w:t>SkateBoardAtBridge</w:t>
            </w:r>
            <w:proofErr w:type="spellEnd"/>
          </w:p>
        </w:tc>
        <w:tc>
          <w:tcPr>
            <w:tcW w:w="1525" w:type="pct"/>
          </w:tcPr>
          <w:p w14:paraId="5D87AAEE" w14:textId="77777777" w:rsidR="00767EF7" w:rsidRPr="0082317A" w:rsidRDefault="00767EF7" w:rsidP="00C0312E">
            <w:pPr>
              <w:keepNext/>
              <w:rPr>
                <w:szCs w:val="22"/>
                <w:lang w:val="en-CA" w:eastAsia="de-DE"/>
              </w:rPr>
            </w:pPr>
            <w:r>
              <w:t>43, 40, 36, 32, 27</w:t>
            </w:r>
          </w:p>
        </w:tc>
        <w:tc>
          <w:tcPr>
            <w:tcW w:w="1079" w:type="pct"/>
          </w:tcPr>
          <w:p w14:paraId="38B560AD" w14:textId="77777777" w:rsidR="00767EF7" w:rsidRPr="0082317A" w:rsidRDefault="00767EF7" w:rsidP="00C0312E">
            <w:pPr>
              <w:keepNext/>
              <w:rPr>
                <w:szCs w:val="22"/>
                <w:lang w:val="en-CA" w:eastAsia="de-DE"/>
              </w:rPr>
            </w:pPr>
            <w:r>
              <w:t>46, 42, 38,34, 30</w:t>
            </w:r>
          </w:p>
        </w:tc>
      </w:tr>
      <w:tr w:rsidR="00767EF7" w:rsidRPr="00BD40DB" w14:paraId="1D2EAC23" w14:textId="77777777" w:rsidTr="00C0312E">
        <w:trPr>
          <w:trHeight w:val="315"/>
        </w:trPr>
        <w:tc>
          <w:tcPr>
            <w:tcW w:w="541" w:type="pct"/>
            <w:vAlign w:val="center"/>
          </w:tcPr>
          <w:p w14:paraId="465431D8" w14:textId="77777777" w:rsidR="00767EF7" w:rsidRPr="00EF4119" w:rsidRDefault="00767EF7" w:rsidP="00C0312E">
            <w:pPr>
              <w:keepNext/>
              <w:rPr>
                <w:szCs w:val="22"/>
                <w:lang w:eastAsia="zh-CN"/>
              </w:rPr>
            </w:pPr>
            <w:r>
              <w:rPr>
                <w:szCs w:val="22"/>
                <w:lang w:eastAsia="zh-CN"/>
              </w:rPr>
              <w:t>56</w:t>
            </w:r>
          </w:p>
        </w:tc>
        <w:tc>
          <w:tcPr>
            <w:tcW w:w="1855" w:type="pct"/>
            <w:shd w:val="clear" w:color="auto" w:fill="auto"/>
            <w:vAlign w:val="center"/>
          </w:tcPr>
          <w:p w14:paraId="27090A7B" w14:textId="77777777" w:rsidR="00767EF7" w:rsidRPr="00086882" w:rsidRDefault="00767EF7" w:rsidP="00C0312E">
            <w:pPr>
              <w:keepNext/>
              <w:rPr>
                <w:szCs w:val="22"/>
                <w:lang w:eastAsia="zh-CN"/>
              </w:rPr>
            </w:pPr>
            <w:r w:rsidRPr="00086882">
              <w:rPr>
                <w:szCs w:val="22"/>
                <w:lang w:eastAsia="zh-CN"/>
              </w:rPr>
              <w:t>HarborBiking</w:t>
            </w:r>
            <w:r>
              <w:rPr>
                <w:szCs w:val="22"/>
                <w:lang w:eastAsia="zh-CN"/>
              </w:rPr>
              <w:t>2</w:t>
            </w:r>
          </w:p>
        </w:tc>
        <w:tc>
          <w:tcPr>
            <w:tcW w:w="1525" w:type="pct"/>
          </w:tcPr>
          <w:p w14:paraId="20E3D073" w14:textId="77777777" w:rsidR="00767EF7" w:rsidRPr="0082317A" w:rsidRDefault="00767EF7" w:rsidP="00C0312E">
            <w:pPr>
              <w:keepNext/>
              <w:rPr>
                <w:szCs w:val="22"/>
                <w:lang w:val="en-CA" w:eastAsia="de-DE"/>
              </w:rPr>
            </w:pPr>
            <w:r>
              <w:t>39, 35, 31, 27, 24</w:t>
            </w:r>
          </w:p>
        </w:tc>
        <w:tc>
          <w:tcPr>
            <w:tcW w:w="1079" w:type="pct"/>
          </w:tcPr>
          <w:p w14:paraId="5EC0955B" w14:textId="77777777" w:rsidR="00767EF7" w:rsidRPr="0082317A" w:rsidRDefault="00767EF7" w:rsidP="00C0312E">
            <w:pPr>
              <w:keepNext/>
              <w:rPr>
                <w:szCs w:val="22"/>
                <w:lang w:val="en-CA" w:eastAsia="de-DE"/>
              </w:rPr>
            </w:pPr>
            <w:r>
              <w:t>42, 38, 34, 30, 26</w:t>
            </w:r>
          </w:p>
        </w:tc>
      </w:tr>
      <w:tr w:rsidR="00767EF7" w:rsidRPr="00BD40DB" w14:paraId="11B2B329" w14:textId="77777777" w:rsidTr="00C0312E">
        <w:trPr>
          <w:trHeight w:val="315"/>
        </w:trPr>
        <w:tc>
          <w:tcPr>
            <w:tcW w:w="541" w:type="pct"/>
            <w:vAlign w:val="center"/>
          </w:tcPr>
          <w:p w14:paraId="228E79A8" w14:textId="77777777" w:rsidR="00767EF7" w:rsidRPr="00EF4119" w:rsidRDefault="00767EF7" w:rsidP="00C0312E">
            <w:pPr>
              <w:keepNext/>
              <w:rPr>
                <w:szCs w:val="22"/>
                <w:lang w:eastAsia="zh-CN"/>
              </w:rPr>
            </w:pPr>
            <w:r>
              <w:rPr>
                <w:szCs w:val="22"/>
                <w:lang w:eastAsia="zh-CN"/>
              </w:rPr>
              <w:t>57</w:t>
            </w:r>
          </w:p>
        </w:tc>
        <w:tc>
          <w:tcPr>
            <w:tcW w:w="1855" w:type="pct"/>
            <w:shd w:val="clear" w:color="auto" w:fill="auto"/>
            <w:vAlign w:val="center"/>
          </w:tcPr>
          <w:p w14:paraId="4EDDEBAF" w14:textId="77777777" w:rsidR="00767EF7" w:rsidRPr="00086882" w:rsidRDefault="00767EF7" w:rsidP="00C0312E">
            <w:pPr>
              <w:keepNext/>
              <w:rPr>
                <w:szCs w:val="22"/>
                <w:lang w:eastAsia="zh-CN"/>
              </w:rPr>
            </w:pPr>
            <w:r w:rsidRPr="00086882">
              <w:rPr>
                <w:szCs w:val="22"/>
                <w:lang w:eastAsia="zh-CN"/>
              </w:rPr>
              <w:t>KiteFliteWalking</w:t>
            </w:r>
            <w:r>
              <w:rPr>
                <w:szCs w:val="22"/>
                <w:lang w:eastAsia="zh-CN"/>
              </w:rPr>
              <w:t>2</w:t>
            </w:r>
          </w:p>
        </w:tc>
        <w:tc>
          <w:tcPr>
            <w:tcW w:w="1525" w:type="pct"/>
          </w:tcPr>
          <w:p w14:paraId="32A7879E" w14:textId="77777777" w:rsidR="00767EF7" w:rsidRPr="0082317A" w:rsidRDefault="00767EF7" w:rsidP="00C0312E">
            <w:pPr>
              <w:keepNext/>
              <w:rPr>
                <w:szCs w:val="22"/>
                <w:lang w:val="en-CA" w:eastAsia="de-DE"/>
              </w:rPr>
            </w:pPr>
            <w:r>
              <w:t>43, 39, 35, 31, 28</w:t>
            </w:r>
          </w:p>
        </w:tc>
        <w:tc>
          <w:tcPr>
            <w:tcW w:w="1079" w:type="pct"/>
          </w:tcPr>
          <w:p w14:paraId="600A9994" w14:textId="77777777" w:rsidR="00767EF7" w:rsidRPr="0082317A" w:rsidRDefault="00767EF7" w:rsidP="00C0312E">
            <w:pPr>
              <w:keepNext/>
              <w:rPr>
                <w:szCs w:val="22"/>
                <w:lang w:val="en-CA" w:eastAsia="de-DE"/>
              </w:rPr>
            </w:pPr>
            <w:r>
              <w:t>46, 42, 38, 34, 30</w:t>
            </w:r>
          </w:p>
        </w:tc>
      </w:tr>
    </w:tbl>
    <w:p w14:paraId="0F8FF10E" w14:textId="77777777" w:rsidR="00767EF7" w:rsidRPr="00675FAD" w:rsidRDefault="00767EF7" w:rsidP="00767EF7">
      <w:pPr>
        <w:rPr>
          <w:lang w:val="en-CA"/>
        </w:rPr>
      </w:pPr>
    </w:p>
    <w:p w14:paraId="201F72AA" w14:textId="0CC00523" w:rsidR="00767EF7" w:rsidRPr="006863AA" w:rsidRDefault="00767EF7" w:rsidP="00767EF7">
      <w:pPr>
        <w:pStyle w:val="Beschriftung"/>
        <w:keepNext/>
        <w:jc w:val="center"/>
        <w:rPr>
          <w:sz w:val="24"/>
        </w:rPr>
      </w:pPr>
      <w:bookmarkStart w:id="4" w:name="_Ref47010856"/>
      <w:r w:rsidRPr="006863AA">
        <w:rPr>
          <w:sz w:val="24"/>
        </w:rPr>
        <w:t xml:space="preserve">Table </w:t>
      </w:r>
      <w:r w:rsidRPr="006863AA">
        <w:rPr>
          <w:sz w:val="24"/>
        </w:rPr>
        <w:fldChar w:fldCharType="begin"/>
      </w:r>
      <w:r w:rsidRPr="006863AA">
        <w:rPr>
          <w:sz w:val="24"/>
        </w:rPr>
        <w:instrText xml:space="preserve"> SEQ Table \* ARABIC </w:instrText>
      </w:r>
      <w:r w:rsidRPr="006863AA">
        <w:rPr>
          <w:sz w:val="24"/>
        </w:rPr>
        <w:fldChar w:fldCharType="separate"/>
      </w:r>
      <w:r>
        <w:rPr>
          <w:noProof/>
          <w:sz w:val="24"/>
        </w:rPr>
        <w:t>3</w:t>
      </w:r>
      <w:r w:rsidRPr="006863AA">
        <w:rPr>
          <w:sz w:val="24"/>
        </w:rPr>
        <w:fldChar w:fldCharType="end"/>
      </w:r>
      <w:bookmarkEnd w:id="4"/>
      <w:r>
        <w:rPr>
          <w:sz w:val="24"/>
        </w:rPr>
        <w:t xml:space="preserve"> </w:t>
      </w:r>
      <w:r w:rsidRPr="00AA1319">
        <w:rPr>
          <w:sz w:val="24"/>
          <w:lang w:val="en-CA"/>
        </w:rPr>
        <w:t xml:space="preserve">– </w:t>
      </w:r>
      <w:r>
        <w:rPr>
          <w:sz w:val="24"/>
          <w:lang w:val="en-CA"/>
        </w:rPr>
        <w:t xml:space="preserve">QP settings for the HM and VTM software for the 360° video </w:t>
      </w:r>
      <w:r w:rsidRPr="00AA1319">
        <w:rPr>
          <w:sz w:val="24"/>
          <w:lang w:val="en-CA"/>
        </w:rPr>
        <w:t>test sequences</w:t>
      </w:r>
      <w:r>
        <w:rPr>
          <w:sz w:val="24"/>
          <w:lang w:val="en-CA"/>
        </w:rPr>
        <w:t xml:space="preserve"> using the PCMP / GCMP projection format</w:t>
      </w:r>
    </w:p>
    <w:tbl>
      <w:tblPr>
        <w:tblStyle w:val="Tabellenraster"/>
        <w:tblW w:w="5000" w:type="pct"/>
        <w:tblLook w:val="04A0" w:firstRow="1" w:lastRow="0" w:firstColumn="1" w:lastColumn="0" w:noHBand="0" w:noVBand="1"/>
      </w:tblPr>
      <w:tblGrid>
        <w:gridCol w:w="1011"/>
        <w:gridCol w:w="3469"/>
        <w:gridCol w:w="2852"/>
        <w:gridCol w:w="2018"/>
      </w:tblGrid>
      <w:tr w:rsidR="00767EF7" w:rsidRPr="00BD40DB" w14:paraId="4DD92CF9" w14:textId="77777777" w:rsidTr="00C0312E">
        <w:trPr>
          <w:trHeight w:val="315"/>
        </w:trPr>
        <w:tc>
          <w:tcPr>
            <w:tcW w:w="541" w:type="pct"/>
          </w:tcPr>
          <w:p w14:paraId="717EAFA8" w14:textId="77777777" w:rsidR="00767EF7" w:rsidRPr="00BD40DB" w:rsidRDefault="00767EF7" w:rsidP="00C0312E">
            <w:pPr>
              <w:keepNext/>
              <w:rPr>
                <w:b/>
                <w:szCs w:val="22"/>
                <w:lang w:val="en-CA" w:eastAsia="de-DE"/>
              </w:rPr>
            </w:pPr>
            <w:r>
              <w:rPr>
                <w:b/>
                <w:szCs w:val="22"/>
                <w:lang w:val="en-CA" w:eastAsia="de-DE"/>
              </w:rPr>
              <w:t>No.</w:t>
            </w:r>
          </w:p>
        </w:tc>
        <w:tc>
          <w:tcPr>
            <w:tcW w:w="1855" w:type="pct"/>
            <w:vAlign w:val="center"/>
            <w:hideMark/>
          </w:tcPr>
          <w:p w14:paraId="2425C04F" w14:textId="77777777" w:rsidR="00767EF7" w:rsidRPr="005E20CC" w:rsidRDefault="00767EF7" w:rsidP="00C0312E">
            <w:pPr>
              <w:keepNext/>
              <w:rPr>
                <w:b/>
                <w:szCs w:val="22"/>
                <w:lang w:val="en-CA" w:eastAsia="de-DE"/>
              </w:rPr>
            </w:pPr>
            <w:r w:rsidRPr="005E20CC">
              <w:rPr>
                <w:b/>
                <w:szCs w:val="22"/>
                <w:lang w:val="en-CA" w:eastAsia="de-DE"/>
              </w:rPr>
              <w:t>Test sequence</w:t>
            </w:r>
          </w:p>
        </w:tc>
        <w:tc>
          <w:tcPr>
            <w:tcW w:w="1525" w:type="pct"/>
          </w:tcPr>
          <w:p w14:paraId="574F6F57" w14:textId="77777777" w:rsidR="00767EF7" w:rsidRPr="005E20CC" w:rsidRDefault="00767EF7" w:rsidP="00C0312E">
            <w:pPr>
              <w:keepNext/>
              <w:rPr>
                <w:b/>
                <w:szCs w:val="22"/>
                <w:lang w:val="en-CA" w:eastAsia="de-DE"/>
              </w:rPr>
            </w:pPr>
            <w:r>
              <w:rPr>
                <w:b/>
                <w:szCs w:val="22"/>
                <w:lang w:val="en-CA" w:eastAsia="de-DE"/>
              </w:rPr>
              <w:t>HM-16.20 QP</w:t>
            </w:r>
          </w:p>
        </w:tc>
        <w:tc>
          <w:tcPr>
            <w:tcW w:w="1079" w:type="pct"/>
          </w:tcPr>
          <w:p w14:paraId="1D6F31E0" w14:textId="77777777" w:rsidR="00767EF7" w:rsidRPr="005E20CC" w:rsidRDefault="00767EF7" w:rsidP="00C0312E">
            <w:pPr>
              <w:keepNext/>
              <w:rPr>
                <w:b/>
                <w:szCs w:val="22"/>
                <w:lang w:val="en-CA" w:eastAsia="de-DE"/>
              </w:rPr>
            </w:pPr>
            <w:r>
              <w:rPr>
                <w:b/>
                <w:szCs w:val="22"/>
                <w:lang w:val="en-CA" w:eastAsia="de-DE"/>
              </w:rPr>
              <w:t>VTM-8.0</w:t>
            </w:r>
          </w:p>
        </w:tc>
      </w:tr>
      <w:tr w:rsidR="00767EF7" w:rsidRPr="00BD40DB" w14:paraId="35342FF5" w14:textId="77777777" w:rsidTr="00C0312E">
        <w:trPr>
          <w:trHeight w:val="315"/>
        </w:trPr>
        <w:tc>
          <w:tcPr>
            <w:tcW w:w="541" w:type="pct"/>
            <w:vAlign w:val="center"/>
          </w:tcPr>
          <w:p w14:paraId="1F9F3B0E" w14:textId="77777777" w:rsidR="00767EF7" w:rsidRPr="00BD40DB" w:rsidRDefault="00767EF7" w:rsidP="00C0312E">
            <w:pPr>
              <w:keepNext/>
              <w:rPr>
                <w:szCs w:val="22"/>
                <w:lang w:val="en-CA" w:eastAsia="de-DE"/>
              </w:rPr>
            </w:pPr>
            <w:r w:rsidRPr="00EF4119">
              <w:rPr>
                <w:szCs w:val="22"/>
                <w:lang w:eastAsia="zh-CN"/>
              </w:rPr>
              <w:t>51</w:t>
            </w:r>
          </w:p>
        </w:tc>
        <w:tc>
          <w:tcPr>
            <w:tcW w:w="1855" w:type="pct"/>
            <w:shd w:val="clear" w:color="auto" w:fill="auto"/>
            <w:vAlign w:val="center"/>
            <w:hideMark/>
          </w:tcPr>
          <w:p w14:paraId="3AA93F75" w14:textId="77777777" w:rsidR="00767EF7" w:rsidRPr="00A36300" w:rsidRDefault="00767EF7" w:rsidP="00C0312E">
            <w:pPr>
              <w:keepNext/>
              <w:rPr>
                <w:szCs w:val="22"/>
                <w:lang w:val="en-CA" w:eastAsia="de-DE"/>
              </w:rPr>
            </w:pPr>
            <w:proofErr w:type="spellStart"/>
            <w:r w:rsidRPr="00086882">
              <w:rPr>
                <w:szCs w:val="22"/>
                <w:lang w:eastAsia="zh-CN"/>
              </w:rPr>
              <w:t>GT_Sheriff</w:t>
            </w:r>
            <w:proofErr w:type="spellEnd"/>
          </w:p>
        </w:tc>
        <w:tc>
          <w:tcPr>
            <w:tcW w:w="1525" w:type="pct"/>
          </w:tcPr>
          <w:p w14:paraId="09F44E43" w14:textId="77777777" w:rsidR="00767EF7" w:rsidRPr="0082317A" w:rsidRDefault="00767EF7" w:rsidP="00C0312E">
            <w:pPr>
              <w:keepNext/>
              <w:rPr>
                <w:szCs w:val="22"/>
                <w:lang w:val="en-CA" w:eastAsia="de-DE"/>
              </w:rPr>
            </w:pPr>
            <w:r>
              <w:t>43, 39, 35, 32, 27</w:t>
            </w:r>
          </w:p>
        </w:tc>
        <w:tc>
          <w:tcPr>
            <w:tcW w:w="1079" w:type="pct"/>
          </w:tcPr>
          <w:p w14:paraId="7C6B233F" w14:textId="77777777" w:rsidR="00767EF7" w:rsidRPr="0082317A" w:rsidRDefault="00767EF7" w:rsidP="00C0312E">
            <w:pPr>
              <w:keepNext/>
              <w:rPr>
                <w:szCs w:val="22"/>
                <w:lang w:val="en-CA" w:eastAsia="de-DE"/>
              </w:rPr>
            </w:pPr>
            <w:r>
              <w:t>46, 42, 38, 34, 30</w:t>
            </w:r>
          </w:p>
        </w:tc>
      </w:tr>
      <w:tr w:rsidR="00767EF7" w:rsidRPr="00BD40DB" w14:paraId="505935A8" w14:textId="77777777" w:rsidTr="00C0312E">
        <w:trPr>
          <w:trHeight w:val="315"/>
        </w:trPr>
        <w:tc>
          <w:tcPr>
            <w:tcW w:w="541" w:type="pct"/>
            <w:vAlign w:val="center"/>
          </w:tcPr>
          <w:p w14:paraId="7146995C" w14:textId="77777777" w:rsidR="00767EF7" w:rsidRPr="00BD40DB" w:rsidRDefault="00767EF7" w:rsidP="00C0312E">
            <w:pPr>
              <w:keepNext/>
              <w:rPr>
                <w:szCs w:val="22"/>
                <w:lang w:val="en-CA" w:eastAsia="de-DE"/>
              </w:rPr>
            </w:pPr>
            <w:r w:rsidRPr="00EF4119">
              <w:rPr>
                <w:szCs w:val="22"/>
                <w:lang w:eastAsia="zh-CN"/>
              </w:rPr>
              <w:t>5</w:t>
            </w:r>
            <w:r>
              <w:rPr>
                <w:szCs w:val="22"/>
                <w:lang w:eastAsia="zh-CN"/>
              </w:rPr>
              <w:t>5</w:t>
            </w:r>
          </w:p>
        </w:tc>
        <w:tc>
          <w:tcPr>
            <w:tcW w:w="1855" w:type="pct"/>
            <w:shd w:val="clear" w:color="auto" w:fill="auto"/>
            <w:vAlign w:val="center"/>
            <w:hideMark/>
          </w:tcPr>
          <w:p w14:paraId="3C764F7D" w14:textId="77777777" w:rsidR="00767EF7" w:rsidRPr="00A36300" w:rsidRDefault="00767EF7" w:rsidP="00C0312E">
            <w:pPr>
              <w:keepNext/>
              <w:rPr>
                <w:szCs w:val="22"/>
                <w:lang w:val="en-CA" w:eastAsia="de-DE"/>
              </w:rPr>
            </w:pPr>
            <w:proofErr w:type="spellStart"/>
            <w:r w:rsidRPr="00086882">
              <w:rPr>
                <w:szCs w:val="22"/>
                <w:lang w:eastAsia="zh-CN"/>
              </w:rPr>
              <w:t>SkateBoardAtBridge</w:t>
            </w:r>
            <w:proofErr w:type="spellEnd"/>
          </w:p>
        </w:tc>
        <w:tc>
          <w:tcPr>
            <w:tcW w:w="1525" w:type="pct"/>
          </w:tcPr>
          <w:p w14:paraId="21D44BFF" w14:textId="77777777" w:rsidR="00767EF7" w:rsidRPr="0082317A" w:rsidRDefault="00767EF7" w:rsidP="00C0312E">
            <w:pPr>
              <w:keepNext/>
              <w:rPr>
                <w:szCs w:val="22"/>
                <w:lang w:val="en-CA" w:eastAsia="de-DE"/>
              </w:rPr>
            </w:pPr>
            <w:r>
              <w:t>42, 40, 37, 33, 27</w:t>
            </w:r>
          </w:p>
        </w:tc>
        <w:tc>
          <w:tcPr>
            <w:tcW w:w="1079" w:type="pct"/>
          </w:tcPr>
          <w:p w14:paraId="68744A74" w14:textId="77777777" w:rsidR="00767EF7" w:rsidRPr="0082317A" w:rsidRDefault="00767EF7" w:rsidP="00C0312E">
            <w:pPr>
              <w:keepNext/>
              <w:rPr>
                <w:szCs w:val="22"/>
                <w:lang w:val="en-CA" w:eastAsia="de-DE"/>
              </w:rPr>
            </w:pPr>
            <w:r>
              <w:t>46, 42, 38,34, 30</w:t>
            </w:r>
          </w:p>
        </w:tc>
      </w:tr>
    </w:tbl>
    <w:p w14:paraId="2331CFC3" w14:textId="0907D189" w:rsidR="001659E3" w:rsidRDefault="00C95BF1" w:rsidP="00150490">
      <w:pPr>
        <w:rPr>
          <w:lang w:val="en-CA"/>
        </w:rPr>
      </w:pPr>
      <w:r>
        <w:rPr>
          <w:lang w:val="en-CA"/>
        </w:rPr>
        <w:t xml:space="preserve"> </w:t>
      </w:r>
    </w:p>
    <w:p w14:paraId="0EEB3F4E" w14:textId="7D5D7A76" w:rsidR="00485A74" w:rsidRDefault="00485A74" w:rsidP="00485A74">
      <w:pPr>
        <w:pStyle w:val="berschrift2"/>
        <w:rPr>
          <w:lang w:val="en-CA"/>
        </w:rPr>
      </w:pPr>
      <w:r>
        <w:rPr>
          <w:lang w:val="en-CA"/>
        </w:rPr>
        <w:t>Preparation of remote viewing assessment</w:t>
      </w:r>
    </w:p>
    <w:p w14:paraId="062FF3D0" w14:textId="2C577880" w:rsidR="0086674F" w:rsidRPr="0086674F" w:rsidRDefault="00F44956" w:rsidP="0086674F">
      <w:pPr>
        <w:rPr>
          <w:lang w:val="en-CA"/>
        </w:rPr>
      </w:pPr>
      <w:r>
        <w:rPr>
          <w:lang w:val="en-CA"/>
        </w:rPr>
        <w:t xml:space="preserve">The preparation of the remote viewing assessment followed the procedure described </w:t>
      </w:r>
      <w:r w:rsidR="0086674F">
        <w:rPr>
          <w:lang w:val="en-CA"/>
        </w:rPr>
        <w:t xml:space="preserve">for the SDR HD </w:t>
      </w:r>
      <w:r>
        <w:rPr>
          <w:lang w:val="en-CA"/>
        </w:rPr>
        <w:t xml:space="preserve">Low Delay </w:t>
      </w:r>
      <w:r w:rsidR="0086674F">
        <w:rPr>
          <w:lang w:val="en-CA"/>
        </w:rPr>
        <w:t>test case</w:t>
      </w:r>
      <w:r>
        <w:rPr>
          <w:lang w:val="en-CA"/>
        </w:rPr>
        <w:t xml:space="preserve"> in JVET-T0043 </w:t>
      </w:r>
      <w:r>
        <w:rPr>
          <w:lang w:val="en-CA"/>
        </w:rPr>
        <w:fldChar w:fldCharType="begin"/>
      </w:r>
      <w:r>
        <w:rPr>
          <w:lang w:val="en-CA"/>
        </w:rPr>
        <w:instrText xml:space="preserve"> REF _Ref50107986 \r \h </w:instrText>
      </w:r>
      <w:r>
        <w:rPr>
          <w:lang w:val="en-CA"/>
        </w:rPr>
      </w:r>
      <w:r>
        <w:rPr>
          <w:lang w:val="en-CA"/>
        </w:rPr>
        <w:fldChar w:fldCharType="separate"/>
      </w:r>
      <w:r>
        <w:rPr>
          <w:lang w:val="en-CA"/>
        </w:rPr>
        <w:t>[5]</w:t>
      </w:r>
      <w:r>
        <w:rPr>
          <w:lang w:val="en-CA"/>
        </w:rPr>
        <w:fldChar w:fldCharType="end"/>
      </w:r>
      <w:r w:rsidR="0086674F">
        <w:rPr>
          <w:lang w:val="en-CA"/>
        </w:rPr>
        <w:t>.</w:t>
      </w:r>
    </w:p>
    <w:p w14:paraId="17AC12B7" w14:textId="37793F56" w:rsidR="003151AC" w:rsidRDefault="003151AC" w:rsidP="003151AC">
      <w:pPr>
        <w:pStyle w:val="berschrift1"/>
        <w:rPr>
          <w:lang w:val="en-CA"/>
        </w:rPr>
      </w:pPr>
      <w:r>
        <w:rPr>
          <w:lang w:val="en-CA"/>
        </w:rPr>
        <w:t>Remote experts viewing sessions</w:t>
      </w:r>
    </w:p>
    <w:p w14:paraId="7D103329" w14:textId="65A850C5" w:rsidR="003151AC" w:rsidRPr="00D443D0" w:rsidRDefault="003151AC" w:rsidP="003151AC">
      <w:pPr>
        <w:rPr>
          <w:lang w:val="en-CA"/>
        </w:rPr>
      </w:pPr>
      <w:r w:rsidRPr="00D443D0">
        <w:rPr>
          <w:lang w:val="en-CA"/>
        </w:rPr>
        <w:t xml:space="preserve">The test data for </w:t>
      </w:r>
      <w:r w:rsidR="0086674F">
        <w:rPr>
          <w:lang w:val="en-CA"/>
        </w:rPr>
        <w:t xml:space="preserve">the viewing activity </w:t>
      </w:r>
      <w:r w:rsidR="00566B7E">
        <w:rPr>
          <w:lang w:val="en-CA"/>
        </w:rPr>
        <w:t xml:space="preserve">is </w:t>
      </w:r>
      <w:r w:rsidRPr="00D443D0">
        <w:rPr>
          <w:lang w:val="en-CA"/>
        </w:rPr>
        <w:t xml:space="preserve">available on the JVET ftp site using the regular </w:t>
      </w:r>
      <w:r w:rsidR="00566B7E">
        <w:rPr>
          <w:lang w:val="en-CA"/>
        </w:rPr>
        <w:t>JVET</w:t>
      </w:r>
      <w:r w:rsidRPr="00D443D0">
        <w:rPr>
          <w:lang w:val="en-CA"/>
        </w:rPr>
        <w:t xml:space="preserve"> login </w:t>
      </w:r>
      <w:r>
        <w:rPr>
          <w:lang w:val="en-CA"/>
        </w:rPr>
        <w:t>under the location below</w:t>
      </w:r>
      <w:r w:rsidRPr="00D443D0">
        <w:rPr>
          <w:lang w:val="en-CA"/>
        </w:rPr>
        <w:t>:</w:t>
      </w:r>
    </w:p>
    <w:p w14:paraId="7187AAD2" w14:textId="63E3EECC" w:rsidR="003151AC" w:rsidRPr="00D443D0" w:rsidRDefault="003151AC" w:rsidP="003151AC">
      <w:pPr>
        <w:rPr>
          <w:rFonts w:ascii="Consolas" w:hAnsi="Consolas"/>
        </w:rPr>
      </w:pPr>
      <w:r>
        <w:tab/>
      </w:r>
      <w:r w:rsidRPr="00D443D0">
        <w:rPr>
          <w:rFonts w:ascii="Consolas" w:hAnsi="Consolas"/>
        </w:rPr>
        <w:t>/ahg/verificationtests/JVET-</w:t>
      </w:r>
      <w:r>
        <w:rPr>
          <w:rFonts w:ascii="Consolas" w:hAnsi="Consolas"/>
        </w:rPr>
        <w:t>T</w:t>
      </w:r>
      <w:r w:rsidRPr="00D443D0">
        <w:rPr>
          <w:rFonts w:ascii="Consolas" w:hAnsi="Consolas"/>
        </w:rPr>
        <w:t>_VT/</w:t>
      </w:r>
      <w:r w:rsidR="0086674F" w:rsidRPr="0086674F">
        <w:rPr>
          <w:rFonts w:ascii="Consolas" w:hAnsi="Consolas"/>
        </w:rPr>
        <w:t>360-remote-experts-viewing-mp4s_r1.zip</w:t>
      </w:r>
    </w:p>
    <w:p w14:paraId="7CB12F19" w14:textId="24259204" w:rsidR="003151AC" w:rsidRPr="00D443D0" w:rsidRDefault="003151AC" w:rsidP="003151AC">
      <w:pPr>
        <w:rPr>
          <w:lang w:val="en-CA"/>
        </w:rPr>
      </w:pPr>
      <w:r w:rsidRPr="00D443D0">
        <w:rPr>
          <w:lang w:val="en-CA"/>
        </w:rPr>
        <w:t xml:space="preserve">The data was made available for download to the participants </w:t>
      </w:r>
      <w:r w:rsidR="00566B7E">
        <w:rPr>
          <w:lang w:val="en-CA"/>
        </w:rPr>
        <w:t xml:space="preserve">well </w:t>
      </w:r>
      <w:r w:rsidRPr="00D443D0">
        <w:rPr>
          <w:lang w:val="en-CA"/>
        </w:rPr>
        <w:t>before the session</w:t>
      </w:r>
      <w:r w:rsidR="00566B7E">
        <w:rPr>
          <w:lang w:val="en-CA"/>
        </w:rPr>
        <w:t xml:space="preserve">. Further, </w:t>
      </w:r>
      <w:r>
        <w:rPr>
          <w:lang w:val="en-CA"/>
        </w:rPr>
        <w:t xml:space="preserve">a template for the voting sheets to be filled during the session and an Excel file to enter </w:t>
      </w:r>
      <w:r w:rsidR="007704F0">
        <w:rPr>
          <w:lang w:val="en-CA"/>
        </w:rPr>
        <w:t>the</w:t>
      </w:r>
      <w:r>
        <w:rPr>
          <w:lang w:val="en-CA"/>
        </w:rPr>
        <w:t xml:space="preserve"> voting data</w:t>
      </w:r>
      <w:r w:rsidR="00566B7E">
        <w:rPr>
          <w:lang w:val="en-CA"/>
        </w:rPr>
        <w:t xml:space="preserve"> was provided </w:t>
      </w:r>
      <w:r w:rsidR="00566B7E">
        <w:rPr>
          <w:lang w:val="en-CA"/>
        </w:rPr>
        <w:lastRenderedPageBreak/>
        <w:t>to the participants</w:t>
      </w:r>
      <w:r w:rsidRPr="00D443D0">
        <w:rPr>
          <w:lang w:val="en-CA"/>
        </w:rPr>
        <w:t xml:space="preserve">. The total size </w:t>
      </w:r>
      <w:r>
        <w:rPr>
          <w:lang w:val="en-CA"/>
        </w:rPr>
        <w:t xml:space="preserve">of the dataset on the ftp site </w:t>
      </w:r>
      <w:r w:rsidR="005145B7">
        <w:rPr>
          <w:lang w:val="en-CA"/>
        </w:rPr>
        <w:t>is</w:t>
      </w:r>
      <w:r w:rsidRPr="00D443D0">
        <w:rPr>
          <w:lang w:val="en-CA"/>
        </w:rPr>
        <w:t xml:space="preserve"> about </w:t>
      </w:r>
      <w:r w:rsidR="0086674F">
        <w:rPr>
          <w:lang w:val="en-CA"/>
        </w:rPr>
        <w:t>1.2</w:t>
      </w:r>
      <w:r w:rsidRPr="00D443D0">
        <w:rPr>
          <w:lang w:val="en-CA"/>
        </w:rPr>
        <w:t>GB.</w:t>
      </w:r>
      <w:r>
        <w:rPr>
          <w:lang w:val="en-CA"/>
        </w:rPr>
        <w:t xml:space="preserve"> The participants were provided a test playlist </w:t>
      </w:r>
      <w:r w:rsidR="004E3E81">
        <w:rPr>
          <w:lang w:val="en-CA"/>
        </w:rPr>
        <w:t xml:space="preserve">before the session </w:t>
      </w:r>
      <w:r>
        <w:rPr>
          <w:lang w:val="en-CA"/>
        </w:rPr>
        <w:t xml:space="preserve">to verify the operation of VLC with the </w:t>
      </w:r>
      <w:r w:rsidR="00566B7E">
        <w:rPr>
          <w:lang w:val="en-CA"/>
        </w:rPr>
        <w:t>downloaded</w:t>
      </w:r>
      <w:r>
        <w:rPr>
          <w:lang w:val="en-CA"/>
        </w:rPr>
        <w:t xml:space="preserve"> data. </w:t>
      </w:r>
    </w:p>
    <w:p w14:paraId="439BE935" w14:textId="59E78CC7" w:rsidR="004E3E81" w:rsidRDefault="004E3E81" w:rsidP="003151AC">
      <w:pPr>
        <w:rPr>
          <w:lang w:val="en-CA"/>
        </w:rPr>
      </w:pPr>
      <w:r>
        <w:rPr>
          <w:lang w:val="en-CA"/>
        </w:rPr>
        <w:t xml:space="preserve">The test design included </w:t>
      </w:r>
      <w:r w:rsidR="0086674F">
        <w:rPr>
          <w:lang w:val="en-CA"/>
        </w:rPr>
        <w:t>three</w:t>
      </w:r>
      <w:r>
        <w:rPr>
          <w:lang w:val="en-CA"/>
        </w:rPr>
        <w:t xml:space="preserve"> sessions consisting of 1</w:t>
      </w:r>
      <w:r w:rsidR="0086674F">
        <w:rPr>
          <w:lang w:val="en-CA"/>
        </w:rPr>
        <w:t>2</w:t>
      </w:r>
      <w:r>
        <w:rPr>
          <w:lang w:val="en-CA"/>
        </w:rPr>
        <w:t xml:space="preserve"> randomized and numbered BTCs </w:t>
      </w:r>
      <w:r w:rsidR="0086674F">
        <w:rPr>
          <w:lang w:val="en-CA"/>
        </w:rPr>
        <w:t>each</w:t>
      </w:r>
      <w:r>
        <w:rPr>
          <w:lang w:val="en-CA"/>
        </w:rPr>
        <w:t xml:space="preserve">. </w:t>
      </w:r>
    </w:p>
    <w:p w14:paraId="1E707AF9" w14:textId="1C00A1EC" w:rsidR="003151AC" w:rsidRDefault="003151AC" w:rsidP="003151AC">
      <w:r>
        <w:rPr>
          <w:lang w:val="en-CA"/>
        </w:rPr>
        <w:t xml:space="preserve">The assessment </w:t>
      </w:r>
      <w:r w:rsidR="004E3E81">
        <w:rPr>
          <w:lang w:val="en-CA"/>
        </w:rPr>
        <w:t xml:space="preserve">meeting </w:t>
      </w:r>
      <w:r>
        <w:rPr>
          <w:lang w:val="en-CA"/>
        </w:rPr>
        <w:t xml:space="preserve">was </w:t>
      </w:r>
      <w:r w:rsidR="004E3E81">
        <w:rPr>
          <w:lang w:val="en-CA"/>
        </w:rPr>
        <w:t xml:space="preserve">held </w:t>
      </w:r>
      <w:r>
        <w:rPr>
          <w:lang w:val="en-CA"/>
        </w:rPr>
        <w:t xml:space="preserve">on </w:t>
      </w:r>
      <w:r w:rsidR="0086674F">
        <w:t>Friday</w:t>
      </w:r>
      <w:r>
        <w:t xml:space="preserve"> 2020-0</w:t>
      </w:r>
      <w:r w:rsidR="0086674F">
        <w:t>8</w:t>
      </w:r>
      <w:r>
        <w:t>-</w:t>
      </w:r>
      <w:r w:rsidR="0086674F">
        <w:t>28</w:t>
      </w:r>
      <w:r>
        <w:t xml:space="preserve"> starting at 17:00 UTC. The test was remotely conducted using a Zoom meeting for coordination and discussion. </w:t>
      </w:r>
      <w:r w:rsidR="0086674F">
        <w:t>Two</w:t>
      </w:r>
      <w:r>
        <w:t xml:space="preserve"> experts participated in this session. </w:t>
      </w:r>
      <w:r w:rsidR="00566B7E">
        <w:t>R</w:t>
      </w:r>
      <w:r w:rsidR="009F7502">
        <w:t xml:space="preserve">esults </w:t>
      </w:r>
      <w:r w:rsidR="00566B7E">
        <w:t xml:space="preserve">of the assessment </w:t>
      </w:r>
      <w:r w:rsidR="009F7502">
        <w:t>are provided in Section 4.</w:t>
      </w:r>
    </w:p>
    <w:p w14:paraId="3560805F" w14:textId="55E3E5B5" w:rsidR="003151AC" w:rsidRDefault="00F44956" w:rsidP="003151AC">
      <w:pPr>
        <w:pStyle w:val="berschrift2"/>
        <w:rPr>
          <w:lang w:val="en-CA"/>
        </w:rPr>
      </w:pPr>
      <w:r>
        <w:rPr>
          <w:lang w:val="en-CA"/>
        </w:rPr>
        <w:t>Test procedure according to the Experts Viewing Protocol</w:t>
      </w:r>
    </w:p>
    <w:p w14:paraId="22EA758B" w14:textId="7AD482EB" w:rsidR="003151AC" w:rsidRDefault="00701F05" w:rsidP="00485A74">
      <w:pPr>
        <w:rPr>
          <w:lang w:val="en-CA"/>
        </w:rPr>
      </w:pPr>
      <w:r>
        <w:rPr>
          <w:lang w:val="en-CA"/>
        </w:rPr>
        <w:t xml:space="preserve">The testing followed the procedure described for the SDR HD Low Delay test case in JVET-T0043 </w:t>
      </w:r>
      <w:r>
        <w:rPr>
          <w:lang w:val="en-CA"/>
        </w:rPr>
        <w:fldChar w:fldCharType="begin"/>
      </w:r>
      <w:r>
        <w:rPr>
          <w:lang w:val="en-CA"/>
        </w:rPr>
        <w:instrText xml:space="preserve"> REF _Ref50107986 \r \h </w:instrText>
      </w:r>
      <w:r>
        <w:rPr>
          <w:lang w:val="en-CA"/>
        </w:rPr>
      </w:r>
      <w:r>
        <w:rPr>
          <w:lang w:val="en-CA"/>
        </w:rPr>
        <w:fldChar w:fldCharType="separate"/>
      </w:r>
      <w:r>
        <w:rPr>
          <w:lang w:val="en-CA"/>
        </w:rPr>
        <w:t>[5]</w:t>
      </w:r>
      <w:r>
        <w:rPr>
          <w:lang w:val="en-CA"/>
        </w:rPr>
        <w:fldChar w:fldCharType="end"/>
      </w:r>
      <w:r w:rsidR="004E3E81">
        <w:rPr>
          <w:lang w:val="en-CA"/>
        </w:rPr>
        <w:t xml:space="preserve">. </w:t>
      </w:r>
    </w:p>
    <w:p w14:paraId="17B9A5E9" w14:textId="036B3B04" w:rsidR="006F7472" w:rsidRDefault="006F7472" w:rsidP="006F7472">
      <w:pPr>
        <w:pStyle w:val="berschrift1"/>
      </w:pPr>
      <w:r>
        <w:t>Results</w:t>
      </w:r>
    </w:p>
    <w:p w14:paraId="43C3AE11" w14:textId="10D7ECA8" w:rsidR="004E3E81" w:rsidRDefault="004E3E81" w:rsidP="004E3E81">
      <w:r>
        <w:t xml:space="preserve">The results show the plots of the </w:t>
      </w:r>
      <w:proofErr w:type="spellStart"/>
      <w:r>
        <w:t>luma</w:t>
      </w:r>
      <w:proofErr w:type="spellEnd"/>
      <w:r>
        <w:t xml:space="preserve">-PSNR over bitrate curves </w:t>
      </w:r>
      <w:r w:rsidR="00566B7E">
        <w:t xml:space="preserve">for the selected QPs </w:t>
      </w:r>
      <w:r>
        <w:t xml:space="preserve">on the left and the </w:t>
      </w:r>
      <w:r w:rsidR="00566B7E">
        <w:t xml:space="preserve">resulting </w:t>
      </w:r>
      <w:r>
        <w:t xml:space="preserve">plots with MOS over bitrate curves on the right for the test sequences under consideration. Due to the low number of participants, only the mean values of the MOS are depicted. Confidence intervals would not be sufficiently meaningful at the given number of participants. </w:t>
      </w:r>
    </w:p>
    <w:p w14:paraId="273D6D88" w14:textId="48290E30" w:rsidR="004E3E81" w:rsidRPr="004E3E81" w:rsidRDefault="004E3E81" w:rsidP="004E3E81">
      <w:r>
        <w:t xml:space="preserve">It is emphasized that the presented MOS </w:t>
      </w:r>
      <w:r w:rsidR="00A312E6">
        <w:t>values must be considered indicative. This</w:t>
      </w:r>
      <w:r w:rsidR="00F96A15">
        <w:t xml:space="preserve"> </w:t>
      </w:r>
      <w:proofErr w:type="spellStart"/>
      <w:r w:rsidR="00F96A15">
        <w:t>agin</w:t>
      </w:r>
      <w:proofErr w:type="spellEnd"/>
      <w:r w:rsidR="00A312E6">
        <w:t xml:space="preserve"> relates to the fact of </w:t>
      </w:r>
      <w:r w:rsidR="0086674F">
        <w:t xml:space="preserve">a very </w:t>
      </w:r>
      <w:r w:rsidR="00A312E6">
        <w:t xml:space="preserve">small </w:t>
      </w:r>
      <w:r w:rsidR="0086674F">
        <w:t xml:space="preserve">number of </w:t>
      </w:r>
      <w:r w:rsidR="00A312E6">
        <w:t>participants</w:t>
      </w:r>
      <w:r w:rsidR="00F96A15">
        <w:t>, and the diverse viewing conditions</w:t>
      </w:r>
      <w:r w:rsidR="00A312E6">
        <w:t xml:space="preserve">. Nonetheless, the results are considered to be </w:t>
      </w:r>
      <w:r w:rsidR="00566B7E">
        <w:t>very helpful</w:t>
      </w:r>
      <w:r w:rsidR="00A312E6">
        <w:t xml:space="preserve"> </w:t>
      </w:r>
      <w:r w:rsidR="00566B7E">
        <w:t xml:space="preserve">for </w:t>
      </w:r>
      <w:r w:rsidR="00A312E6">
        <w:t>the task of preparing the final SDR HD verification test setup.</w:t>
      </w:r>
    </w:p>
    <w:p w14:paraId="1F29CC2A" w14:textId="3F9F7571" w:rsidR="00D6174B" w:rsidRDefault="0086674F" w:rsidP="00D6174B">
      <w:pPr>
        <w:pStyle w:val="berschrift2"/>
      </w:pPr>
      <w:proofErr w:type="spellStart"/>
      <w:r>
        <w:t>GT_Sheriff</w:t>
      </w:r>
      <w:proofErr w:type="spellEnd"/>
      <w:r>
        <w:t xml:space="preserve"> PERP</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9"/>
        <w:gridCol w:w="4371"/>
      </w:tblGrid>
      <w:tr w:rsidR="00D6174B" w14:paraId="74603B58" w14:textId="77777777" w:rsidTr="00D6174B">
        <w:tc>
          <w:tcPr>
            <w:tcW w:w="4675" w:type="dxa"/>
          </w:tcPr>
          <w:p w14:paraId="6A518284" w14:textId="76350D4D" w:rsidR="00D6174B" w:rsidRDefault="00AD6F32" w:rsidP="00D6174B">
            <w:r>
              <w:rPr>
                <w:noProof/>
                <w:lang w:eastAsia="zh-CN"/>
              </w:rPr>
              <w:drawing>
                <wp:inline distT="0" distB="0" distL="0" distR="0" wp14:anchorId="6C4C29B2" wp14:editId="0F2B784E">
                  <wp:extent cx="3078000" cy="2149200"/>
                  <wp:effectExtent l="0" t="0" r="8255" b="3810"/>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19362" t="12035" r="19579" b="41186"/>
                          <a:stretch/>
                        </pic:blipFill>
                        <pic:spPr bwMode="auto">
                          <a:xfrm>
                            <a:off x="0" y="0"/>
                            <a:ext cx="3078000" cy="2149200"/>
                          </a:xfrm>
                          <a:prstGeom prst="rect">
                            <a:avLst/>
                          </a:prstGeom>
                          <a:ln>
                            <a:noFill/>
                          </a:ln>
                          <a:extLst>
                            <a:ext uri="{53640926-AAD7-44D8-BBD7-CCE9431645EC}">
                              <a14:shadowObscured xmlns:a14="http://schemas.microsoft.com/office/drawing/2010/main"/>
                            </a:ext>
                          </a:extLst>
                        </pic:spPr>
                      </pic:pic>
                    </a:graphicData>
                  </a:graphic>
                </wp:inline>
              </w:drawing>
            </w:r>
          </w:p>
        </w:tc>
        <w:tc>
          <w:tcPr>
            <w:tcW w:w="4675" w:type="dxa"/>
          </w:tcPr>
          <w:p w14:paraId="5408E5AF" w14:textId="494C384B" w:rsidR="00D6174B" w:rsidRDefault="00AD6F32" w:rsidP="00D6174B">
            <w:r>
              <w:rPr>
                <w:noProof/>
              </w:rPr>
              <w:drawing>
                <wp:inline distT="0" distB="0" distL="0" distR="0" wp14:anchorId="52F9979B" wp14:editId="0C186EA4">
                  <wp:extent cx="2678400" cy="2314800"/>
                  <wp:effectExtent l="0" t="0" r="8255" b="0"/>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78400" cy="2314800"/>
                          </a:xfrm>
                          <a:prstGeom prst="rect">
                            <a:avLst/>
                          </a:prstGeom>
                          <a:noFill/>
                        </pic:spPr>
                      </pic:pic>
                    </a:graphicData>
                  </a:graphic>
                </wp:inline>
              </w:drawing>
            </w:r>
          </w:p>
        </w:tc>
      </w:tr>
    </w:tbl>
    <w:p w14:paraId="0DE9904F" w14:textId="77777777" w:rsidR="00D6174B" w:rsidRDefault="00D6174B" w:rsidP="00D6174B"/>
    <w:p w14:paraId="218A1C9C" w14:textId="58873F43" w:rsidR="00D6174B" w:rsidRDefault="00AD6F32" w:rsidP="00D6174B">
      <w:pPr>
        <w:pStyle w:val="berschrift2"/>
      </w:pPr>
      <w:r>
        <w:lastRenderedPageBreak/>
        <w:t>HarbourBiking2 PERP</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5"/>
        <w:gridCol w:w="4375"/>
      </w:tblGrid>
      <w:tr w:rsidR="00D6174B" w14:paraId="36139569" w14:textId="77777777" w:rsidTr="002238AA">
        <w:tc>
          <w:tcPr>
            <w:tcW w:w="4675" w:type="dxa"/>
          </w:tcPr>
          <w:p w14:paraId="23760E13" w14:textId="434EE06D" w:rsidR="00D6174B" w:rsidRDefault="00AD6F32" w:rsidP="002238AA">
            <w:r>
              <w:rPr>
                <w:noProof/>
                <w:lang w:eastAsia="zh-CN"/>
              </w:rPr>
              <w:drawing>
                <wp:inline distT="0" distB="0" distL="0" distR="0" wp14:anchorId="4404883E" wp14:editId="7577264E">
                  <wp:extent cx="3067200" cy="2142000"/>
                  <wp:effectExtent l="0" t="0" r="0" b="0"/>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9410" t="11983" r="19696" b="41350"/>
                          <a:stretch/>
                        </pic:blipFill>
                        <pic:spPr bwMode="auto">
                          <a:xfrm>
                            <a:off x="0" y="0"/>
                            <a:ext cx="3067200" cy="2142000"/>
                          </a:xfrm>
                          <a:prstGeom prst="rect">
                            <a:avLst/>
                          </a:prstGeom>
                          <a:ln>
                            <a:noFill/>
                          </a:ln>
                          <a:extLst>
                            <a:ext uri="{53640926-AAD7-44D8-BBD7-CCE9431645EC}">
                              <a14:shadowObscured xmlns:a14="http://schemas.microsoft.com/office/drawing/2010/main"/>
                            </a:ext>
                          </a:extLst>
                        </pic:spPr>
                      </pic:pic>
                    </a:graphicData>
                  </a:graphic>
                </wp:inline>
              </w:drawing>
            </w:r>
          </w:p>
        </w:tc>
        <w:tc>
          <w:tcPr>
            <w:tcW w:w="4675" w:type="dxa"/>
          </w:tcPr>
          <w:p w14:paraId="0306C72C" w14:textId="5B3ADB4C" w:rsidR="00D6174B" w:rsidRDefault="00AD6F32" w:rsidP="002238AA">
            <w:r>
              <w:rPr>
                <w:noProof/>
              </w:rPr>
              <w:drawing>
                <wp:inline distT="0" distB="0" distL="0" distR="0" wp14:anchorId="13CD9553" wp14:editId="7BFBD596">
                  <wp:extent cx="2674800" cy="2311200"/>
                  <wp:effectExtent l="0" t="0" r="0" b="0"/>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74800" cy="2311200"/>
                          </a:xfrm>
                          <a:prstGeom prst="rect">
                            <a:avLst/>
                          </a:prstGeom>
                          <a:noFill/>
                        </pic:spPr>
                      </pic:pic>
                    </a:graphicData>
                  </a:graphic>
                </wp:inline>
              </w:drawing>
            </w:r>
          </w:p>
        </w:tc>
      </w:tr>
    </w:tbl>
    <w:p w14:paraId="5948EB51" w14:textId="77777777" w:rsidR="00D6174B" w:rsidRDefault="00D6174B" w:rsidP="00D6174B"/>
    <w:p w14:paraId="4A784CBC" w14:textId="6F53A61F" w:rsidR="00D6174B" w:rsidRDefault="00AD6F32" w:rsidP="00D6174B">
      <w:pPr>
        <w:pStyle w:val="berschrift2"/>
      </w:pPr>
      <w:r>
        <w:t>KiteFliteWalking2 PERP</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7"/>
        <w:gridCol w:w="4373"/>
      </w:tblGrid>
      <w:tr w:rsidR="00D6174B" w14:paraId="091D6DCF" w14:textId="77777777" w:rsidTr="002238AA">
        <w:tc>
          <w:tcPr>
            <w:tcW w:w="4675" w:type="dxa"/>
          </w:tcPr>
          <w:p w14:paraId="12A3715E" w14:textId="76254C8C" w:rsidR="00D6174B" w:rsidRDefault="00AD6F32" w:rsidP="002238AA">
            <w:r>
              <w:rPr>
                <w:noProof/>
                <w:lang w:eastAsia="zh-CN"/>
              </w:rPr>
              <w:drawing>
                <wp:inline distT="0" distB="0" distL="0" distR="0" wp14:anchorId="0FF697BD" wp14:editId="5161B174">
                  <wp:extent cx="3070800" cy="2145600"/>
                  <wp:effectExtent l="0" t="0" r="0" b="7620"/>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9362" t="12133" r="19702" b="41132"/>
                          <a:stretch/>
                        </pic:blipFill>
                        <pic:spPr bwMode="auto">
                          <a:xfrm>
                            <a:off x="0" y="0"/>
                            <a:ext cx="3070800" cy="2145600"/>
                          </a:xfrm>
                          <a:prstGeom prst="rect">
                            <a:avLst/>
                          </a:prstGeom>
                          <a:ln>
                            <a:noFill/>
                          </a:ln>
                          <a:extLst>
                            <a:ext uri="{53640926-AAD7-44D8-BBD7-CCE9431645EC}">
                              <a14:shadowObscured xmlns:a14="http://schemas.microsoft.com/office/drawing/2010/main"/>
                            </a:ext>
                          </a:extLst>
                        </pic:spPr>
                      </pic:pic>
                    </a:graphicData>
                  </a:graphic>
                </wp:inline>
              </w:drawing>
            </w:r>
          </w:p>
        </w:tc>
        <w:tc>
          <w:tcPr>
            <w:tcW w:w="4675" w:type="dxa"/>
          </w:tcPr>
          <w:p w14:paraId="2340D44E" w14:textId="0428E088" w:rsidR="00D6174B" w:rsidRDefault="00F023D4" w:rsidP="002238AA">
            <w:r>
              <w:rPr>
                <w:noProof/>
              </w:rPr>
              <w:drawing>
                <wp:inline distT="0" distB="0" distL="0" distR="0" wp14:anchorId="50C0994C" wp14:editId="2F3A7003">
                  <wp:extent cx="2674800" cy="2275200"/>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74800" cy="2275200"/>
                          </a:xfrm>
                          <a:prstGeom prst="rect">
                            <a:avLst/>
                          </a:prstGeom>
                          <a:noFill/>
                        </pic:spPr>
                      </pic:pic>
                    </a:graphicData>
                  </a:graphic>
                </wp:inline>
              </w:drawing>
            </w:r>
          </w:p>
        </w:tc>
      </w:tr>
    </w:tbl>
    <w:p w14:paraId="497B1A0E" w14:textId="77777777" w:rsidR="00D6174B" w:rsidRPr="00D6174B" w:rsidRDefault="00D6174B" w:rsidP="00D6174B"/>
    <w:p w14:paraId="0424ADC1" w14:textId="11D27449" w:rsidR="00D6174B" w:rsidRDefault="00AD6F32" w:rsidP="00D6174B">
      <w:pPr>
        <w:pStyle w:val="berschrift2"/>
      </w:pPr>
      <w:proofErr w:type="spellStart"/>
      <w:r>
        <w:lastRenderedPageBreak/>
        <w:t>SkateBoardAtBridge</w:t>
      </w:r>
      <w:proofErr w:type="spellEnd"/>
      <w:r>
        <w:t xml:space="preserve"> PERP</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0"/>
        <w:gridCol w:w="4370"/>
      </w:tblGrid>
      <w:tr w:rsidR="00D6174B" w14:paraId="6526B915" w14:textId="77777777" w:rsidTr="002238AA">
        <w:tc>
          <w:tcPr>
            <w:tcW w:w="4675" w:type="dxa"/>
          </w:tcPr>
          <w:p w14:paraId="5523D2E2" w14:textId="5A76EC1E" w:rsidR="00D6174B" w:rsidRDefault="00AD6F32" w:rsidP="002238AA">
            <w:r>
              <w:rPr>
                <w:noProof/>
                <w:lang w:eastAsia="zh-CN"/>
              </w:rPr>
              <w:drawing>
                <wp:inline distT="0" distB="0" distL="0" distR="0" wp14:anchorId="1F4D30C3" wp14:editId="168B1161">
                  <wp:extent cx="3074400" cy="2138400"/>
                  <wp:effectExtent l="0" t="0" r="0" b="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9315" t="12189" r="19626" b="41235"/>
                          <a:stretch/>
                        </pic:blipFill>
                        <pic:spPr bwMode="auto">
                          <a:xfrm>
                            <a:off x="0" y="0"/>
                            <a:ext cx="3074400" cy="2138400"/>
                          </a:xfrm>
                          <a:prstGeom prst="rect">
                            <a:avLst/>
                          </a:prstGeom>
                          <a:ln>
                            <a:noFill/>
                          </a:ln>
                          <a:extLst>
                            <a:ext uri="{53640926-AAD7-44D8-BBD7-CCE9431645EC}">
                              <a14:shadowObscured xmlns:a14="http://schemas.microsoft.com/office/drawing/2010/main"/>
                            </a:ext>
                          </a:extLst>
                        </pic:spPr>
                      </pic:pic>
                    </a:graphicData>
                  </a:graphic>
                </wp:inline>
              </w:drawing>
            </w:r>
          </w:p>
        </w:tc>
        <w:tc>
          <w:tcPr>
            <w:tcW w:w="4675" w:type="dxa"/>
          </w:tcPr>
          <w:p w14:paraId="5A5E0D07" w14:textId="4EEEB019" w:rsidR="00D6174B" w:rsidRDefault="00AD6F32" w:rsidP="002238AA">
            <w:r>
              <w:rPr>
                <w:noProof/>
              </w:rPr>
              <w:drawing>
                <wp:inline distT="0" distB="0" distL="0" distR="0" wp14:anchorId="270505DC" wp14:editId="6B7DFC12">
                  <wp:extent cx="2674800" cy="2311200"/>
                  <wp:effectExtent l="0" t="0" r="0"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74800" cy="2311200"/>
                          </a:xfrm>
                          <a:prstGeom prst="rect">
                            <a:avLst/>
                          </a:prstGeom>
                          <a:noFill/>
                        </pic:spPr>
                      </pic:pic>
                    </a:graphicData>
                  </a:graphic>
                </wp:inline>
              </w:drawing>
            </w:r>
          </w:p>
        </w:tc>
      </w:tr>
    </w:tbl>
    <w:p w14:paraId="2DC0B671" w14:textId="77777777" w:rsidR="00D6174B" w:rsidRPr="00D6174B" w:rsidRDefault="00D6174B" w:rsidP="00D6174B"/>
    <w:p w14:paraId="0E2A7658" w14:textId="0B2BEF69" w:rsidR="00D6174B" w:rsidRDefault="00AD6F32" w:rsidP="00D6174B">
      <w:pPr>
        <w:pStyle w:val="berschrift2"/>
      </w:pPr>
      <w:proofErr w:type="spellStart"/>
      <w:r>
        <w:t>GT_Sheriff</w:t>
      </w:r>
      <w:proofErr w:type="spellEnd"/>
      <w:r>
        <w:t xml:space="preserve"> PCMP / GCMP</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9"/>
        <w:gridCol w:w="4361"/>
      </w:tblGrid>
      <w:tr w:rsidR="00D6174B" w14:paraId="1FCEC8A5" w14:textId="77777777" w:rsidTr="002238AA">
        <w:tc>
          <w:tcPr>
            <w:tcW w:w="4675" w:type="dxa"/>
          </w:tcPr>
          <w:p w14:paraId="041B79F6" w14:textId="0DD950BD" w:rsidR="00D6174B" w:rsidRDefault="00AD6F32" w:rsidP="002238AA">
            <w:r>
              <w:rPr>
                <w:noProof/>
                <w:lang w:eastAsia="zh-CN"/>
              </w:rPr>
              <w:drawing>
                <wp:inline distT="0" distB="0" distL="0" distR="0" wp14:anchorId="64FB17C8" wp14:editId="2B7ADEF3">
                  <wp:extent cx="3078000" cy="2134800"/>
                  <wp:effectExtent l="0" t="0" r="8255" b="0"/>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19269" t="12136" r="19626" b="41343"/>
                          <a:stretch/>
                        </pic:blipFill>
                        <pic:spPr bwMode="auto">
                          <a:xfrm>
                            <a:off x="0" y="0"/>
                            <a:ext cx="3078000" cy="2134800"/>
                          </a:xfrm>
                          <a:prstGeom prst="rect">
                            <a:avLst/>
                          </a:prstGeom>
                          <a:ln>
                            <a:noFill/>
                          </a:ln>
                          <a:extLst>
                            <a:ext uri="{53640926-AAD7-44D8-BBD7-CCE9431645EC}">
                              <a14:shadowObscured xmlns:a14="http://schemas.microsoft.com/office/drawing/2010/main"/>
                            </a:ext>
                          </a:extLst>
                        </pic:spPr>
                      </pic:pic>
                    </a:graphicData>
                  </a:graphic>
                </wp:inline>
              </w:drawing>
            </w:r>
          </w:p>
        </w:tc>
        <w:tc>
          <w:tcPr>
            <w:tcW w:w="4675" w:type="dxa"/>
          </w:tcPr>
          <w:p w14:paraId="2D228180" w14:textId="0A5E1A28" w:rsidR="00D6174B" w:rsidRDefault="00AD6F32" w:rsidP="002238AA">
            <w:r>
              <w:rPr>
                <w:noProof/>
              </w:rPr>
              <w:drawing>
                <wp:inline distT="0" distB="0" distL="0" distR="0" wp14:anchorId="7B86C4C7" wp14:editId="571E140C">
                  <wp:extent cx="2674800" cy="2311200"/>
                  <wp:effectExtent l="0" t="0" r="0" b="0"/>
                  <wp:docPr id="49"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74800" cy="2311200"/>
                          </a:xfrm>
                          <a:prstGeom prst="rect">
                            <a:avLst/>
                          </a:prstGeom>
                          <a:noFill/>
                        </pic:spPr>
                      </pic:pic>
                    </a:graphicData>
                  </a:graphic>
                </wp:inline>
              </w:drawing>
            </w:r>
          </w:p>
        </w:tc>
      </w:tr>
    </w:tbl>
    <w:p w14:paraId="7DC83162" w14:textId="77777777" w:rsidR="00D6174B" w:rsidRPr="00D6174B" w:rsidRDefault="00D6174B" w:rsidP="00D6174B"/>
    <w:p w14:paraId="375B22F0" w14:textId="0C20DBB7" w:rsidR="00D6174B" w:rsidRDefault="00AD6F32" w:rsidP="00D6174B">
      <w:pPr>
        <w:pStyle w:val="berschrift2"/>
      </w:pPr>
      <w:proofErr w:type="spellStart"/>
      <w:r>
        <w:lastRenderedPageBreak/>
        <w:t>SkateBoardAtBridge</w:t>
      </w:r>
      <w:proofErr w:type="spellEnd"/>
      <w:r>
        <w:t xml:space="preserve"> PCMP / GCMP</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1"/>
        <w:gridCol w:w="4379"/>
      </w:tblGrid>
      <w:tr w:rsidR="00D6174B" w14:paraId="14FA651D" w14:textId="77777777" w:rsidTr="00D6174B">
        <w:tc>
          <w:tcPr>
            <w:tcW w:w="4675" w:type="dxa"/>
          </w:tcPr>
          <w:p w14:paraId="34D15E1A" w14:textId="09B87091" w:rsidR="00D6174B" w:rsidRDefault="00AD6F32" w:rsidP="00D6174B">
            <w:r>
              <w:rPr>
                <w:noProof/>
                <w:lang w:eastAsia="zh-CN"/>
              </w:rPr>
              <w:drawing>
                <wp:inline distT="0" distB="0" distL="0" distR="0" wp14:anchorId="03C33156" wp14:editId="5FCCE881">
                  <wp:extent cx="3074400" cy="2142000"/>
                  <wp:effectExtent l="0" t="0" r="0" b="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19408" t="12237" r="19577" b="41148"/>
                          <a:stretch/>
                        </pic:blipFill>
                        <pic:spPr bwMode="auto">
                          <a:xfrm>
                            <a:off x="0" y="0"/>
                            <a:ext cx="3074400" cy="2142000"/>
                          </a:xfrm>
                          <a:prstGeom prst="rect">
                            <a:avLst/>
                          </a:prstGeom>
                          <a:ln>
                            <a:noFill/>
                          </a:ln>
                          <a:extLst>
                            <a:ext uri="{53640926-AAD7-44D8-BBD7-CCE9431645EC}">
                              <a14:shadowObscured xmlns:a14="http://schemas.microsoft.com/office/drawing/2010/main"/>
                            </a:ext>
                          </a:extLst>
                        </pic:spPr>
                      </pic:pic>
                    </a:graphicData>
                  </a:graphic>
                </wp:inline>
              </w:drawing>
            </w:r>
          </w:p>
        </w:tc>
        <w:tc>
          <w:tcPr>
            <w:tcW w:w="4675" w:type="dxa"/>
          </w:tcPr>
          <w:p w14:paraId="5F13C85C" w14:textId="42633EE2" w:rsidR="00D6174B" w:rsidRDefault="00AD6F32" w:rsidP="00D6174B">
            <w:r>
              <w:rPr>
                <w:noProof/>
              </w:rPr>
              <w:drawing>
                <wp:inline distT="0" distB="0" distL="0" distR="0" wp14:anchorId="68B021CC" wp14:editId="74702B48">
                  <wp:extent cx="2678400" cy="2314800"/>
                  <wp:effectExtent l="0" t="0" r="8255" b="0"/>
                  <wp:docPr id="51"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78400" cy="2314800"/>
                          </a:xfrm>
                          <a:prstGeom prst="rect">
                            <a:avLst/>
                          </a:prstGeom>
                          <a:noFill/>
                        </pic:spPr>
                      </pic:pic>
                    </a:graphicData>
                  </a:graphic>
                </wp:inline>
              </w:drawing>
            </w:r>
          </w:p>
        </w:tc>
      </w:tr>
    </w:tbl>
    <w:p w14:paraId="7A87CB09" w14:textId="7CFA20ED" w:rsidR="00971872" w:rsidRDefault="00971872" w:rsidP="00971872"/>
    <w:p w14:paraId="5CCD1A7F" w14:textId="7E50BDA1" w:rsidR="006F7472" w:rsidRDefault="006F7472" w:rsidP="006F7472">
      <w:pPr>
        <w:pStyle w:val="berschrift1"/>
      </w:pPr>
      <w:r>
        <w:t>Conclusions</w:t>
      </w:r>
    </w:p>
    <w:p w14:paraId="62C42B56" w14:textId="41A94B81" w:rsidR="006F7472" w:rsidRDefault="006F7472" w:rsidP="006F7472">
      <w:r w:rsidRPr="00981E0E">
        <w:t xml:space="preserve">Note that </w:t>
      </w:r>
      <w:r w:rsidR="00981E0E">
        <w:t xml:space="preserve">due to the </w:t>
      </w:r>
      <w:r w:rsidR="00FD201C">
        <w:t xml:space="preserve">very </w:t>
      </w:r>
      <w:r w:rsidR="00D77062">
        <w:t xml:space="preserve">small number of participants and </w:t>
      </w:r>
      <w:r w:rsidR="000613B5">
        <w:t xml:space="preserve">further due to the </w:t>
      </w:r>
      <w:r w:rsidR="00981E0E">
        <w:t xml:space="preserve">special conditions due to COVID restrictions </w:t>
      </w:r>
      <w:r w:rsidR="000613B5">
        <w:t xml:space="preserve">and the thereby required remote testing procedure, </w:t>
      </w:r>
      <w:r w:rsidRPr="00981E0E">
        <w:t>the results are considered to be preliminary</w:t>
      </w:r>
      <w:r w:rsidR="00273BFD" w:rsidRPr="00981E0E">
        <w:t xml:space="preserve">. </w:t>
      </w:r>
      <w:r w:rsidR="000613B5">
        <w:t>N</w:t>
      </w:r>
      <w:r w:rsidR="000613B5" w:rsidRPr="00981E0E">
        <w:t>onetheless</w:t>
      </w:r>
      <w:r w:rsidR="000613B5">
        <w:t>, t</w:t>
      </w:r>
      <w:r w:rsidR="00273BFD" w:rsidRPr="00981E0E">
        <w:t xml:space="preserve">he results are considered </w:t>
      </w:r>
      <w:r w:rsidR="000613B5">
        <w:t xml:space="preserve">very </w:t>
      </w:r>
      <w:r w:rsidR="00273BFD" w:rsidRPr="00981E0E">
        <w:t xml:space="preserve">helpful in determining the general suitability of the test sequences as well as </w:t>
      </w:r>
      <w:r w:rsidR="000613B5">
        <w:t xml:space="preserve">serving as </w:t>
      </w:r>
      <w:r w:rsidR="00273BFD" w:rsidRPr="00981E0E">
        <w:t>a</w:t>
      </w:r>
      <w:r w:rsidR="000613B5">
        <w:t xml:space="preserve">n </w:t>
      </w:r>
      <w:r w:rsidR="00273BFD" w:rsidRPr="00981E0E">
        <w:t>indication of the appropriateness of the chosen quality range.</w:t>
      </w:r>
    </w:p>
    <w:p w14:paraId="71A193AC" w14:textId="7BF48525" w:rsidR="00853CFE" w:rsidRDefault="00853CFE" w:rsidP="001911CC">
      <w:r>
        <w:t>T</w:t>
      </w:r>
      <w:r w:rsidR="006F7472">
        <w:t xml:space="preserve">he following </w:t>
      </w:r>
      <w:r>
        <w:t xml:space="preserve">observations </w:t>
      </w:r>
      <w:r w:rsidR="00673798">
        <w:t xml:space="preserve">as well as comments from the participants </w:t>
      </w:r>
      <w:r>
        <w:t>are noted</w:t>
      </w:r>
      <w:r w:rsidR="006F7472">
        <w:t>:</w:t>
      </w:r>
    </w:p>
    <w:p w14:paraId="4A3D7C56" w14:textId="553E9259" w:rsidR="001911CC" w:rsidRDefault="001911CC" w:rsidP="001911CC">
      <w:pPr>
        <w:pStyle w:val="Listenabsatz"/>
        <w:numPr>
          <w:ilvl w:val="0"/>
          <w:numId w:val="15"/>
        </w:numPr>
      </w:pPr>
      <w:r>
        <w:t xml:space="preserve">Generally, </w:t>
      </w:r>
      <w:r w:rsidR="008F56CC">
        <w:t xml:space="preserve">rate points for HM seem to be rated relatively a bit lower than for the corresponding VTM rate points when comparing the PSNR and MOS over rate plots. This behavior appears to be somewhat similar to the observations from the preliminary assessments of the SDR UHD test sequences. </w:t>
      </w:r>
    </w:p>
    <w:p w14:paraId="3E620051" w14:textId="751DE316" w:rsidR="0024192C" w:rsidRDefault="00B84AC6" w:rsidP="0024192C">
      <w:pPr>
        <w:pStyle w:val="Listenabsatz"/>
        <w:numPr>
          <w:ilvl w:val="0"/>
          <w:numId w:val="15"/>
        </w:numPr>
      </w:pPr>
      <w:r>
        <w:t xml:space="preserve">The </w:t>
      </w:r>
      <w:r w:rsidR="00274136">
        <w:t xml:space="preserve">VTM bitstreams used in this effort were generated with VTM-8.0 and a GOP size of 16. The application of the extended GOP size </w:t>
      </w:r>
      <w:r w:rsidR="0024192C">
        <w:t xml:space="preserve">of 32 </w:t>
      </w:r>
      <w:r w:rsidR="00274136">
        <w:t>might be considered</w:t>
      </w:r>
      <w:r w:rsidR="0024192C">
        <w:t>.</w:t>
      </w:r>
    </w:p>
    <w:p w14:paraId="169DC85E" w14:textId="34A8258E" w:rsidR="00E764F5" w:rsidRDefault="00E764F5" w:rsidP="0024192C">
      <w:pPr>
        <w:pStyle w:val="Listenabsatz"/>
        <w:numPr>
          <w:ilvl w:val="0"/>
          <w:numId w:val="15"/>
        </w:numPr>
      </w:pPr>
      <w:r>
        <w:t>The HM bitstreams need to be re-generated with HM-16.22 and the improved configuration settings.</w:t>
      </w:r>
    </w:p>
    <w:p w14:paraId="309709E3" w14:textId="49BB466E" w:rsidR="001911CC" w:rsidRDefault="00673798" w:rsidP="001911CC">
      <w:pPr>
        <w:pStyle w:val="Listenabsatz"/>
        <w:numPr>
          <w:ilvl w:val="0"/>
          <w:numId w:val="15"/>
        </w:numPr>
      </w:pPr>
      <w:r>
        <w:t xml:space="preserve">For the test sequence </w:t>
      </w:r>
      <w:proofErr w:type="spellStart"/>
      <w:r>
        <w:t>GT_Sheriff</w:t>
      </w:r>
      <w:proofErr w:type="spellEnd"/>
      <w:r>
        <w:t xml:space="preserve">, the quality range was considered to be somewhat low </w:t>
      </w:r>
      <w:r w:rsidR="006F52DD">
        <w:t xml:space="preserve">for both, PERP and GCMP/PCMP </w:t>
      </w:r>
      <w:r>
        <w:t xml:space="preserve">in general. Further, it was commented that the judgement on the visual quality of this sequence was found to be more challenging than for the other sequences. </w:t>
      </w:r>
    </w:p>
    <w:p w14:paraId="762B53E9" w14:textId="610476A5" w:rsidR="001911CC" w:rsidRDefault="00673798" w:rsidP="001911CC">
      <w:pPr>
        <w:pStyle w:val="Listenabsatz"/>
        <w:numPr>
          <w:ilvl w:val="0"/>
          <w:numId w:val="15"/>
        </w:numPr>
      </w:pPr>
      <w:r>
        <w:t xml:space="preserve">It was noted that the test sequence </w:t>
      </w:r>
      <w:r w:rsidR="001911CC">
        <w:t>KiteFliteWalking2</w:t>
      </w:r>
      <w:r>
        <w:t xml:space="preserve"> contains some visible artifacts like seems and slight illumination instabilities in some areas. This may make the assessment of this test sequence a bit more challenging.</w:t>
      </w:r>
      <w:r w:rsidR="0024192C">
        <w:t xml:space="preserve"> </w:t>
      </w:r>
    </w:p>
    <w:p w14:paraId="52732D11" w14:textId="77777777" w:rsidR="0024192C" w:rsidRDefault="0024192C" w:rsidP="006F7472">
      <w:pPr>
        <w:pStyle w:val="Listenabsatz"/>
        <w:numPr>
          <w:ilvl w:val="0"/>
          <w:numId w:val="15"/>
        </w:numPr>
      </w:pPr>
      <w:r>
        <w:t xml:space="preserve">The QP settings for the </w:t>
      </w:r>
      <w:proofErr w:type="spellStart"/>
      <w:r>
        <w:t>SkateBoardAtBridge</w:t>
      </w:r>
      <w:proofErr w:type="spellEnd"/>
      <w:r>
        <w:t xml:space="preserve"> sequence may need some re-adjustment for both projection formats especially in the low-bitrate range. </w:t>
      </w:r>
    </w:p>
    <w:p w14:paraId="12F58030" w14:textId="1A0C8F28" w:rsidR="006F7472" w:rsidRDefault="00273BFD" w:rsidP="0024192C">
      <w:r>
        <w:t xml:space="preserve"> </w:t>
      </w:r>
      <w:r w:rsidR="004B1791">
        <w:t xml:space="preserve">It is suggested to </w:t>
      </w:r>
      <w:r w:rsidR="00E764F5">
        <w:t xml:space="preserve">investigate the performance impact of the GOP32 configuration for VTM in this test category, and to </w:t>
      </w:r>
      <w:r w:rsidR="0051273D">
        <w:t xml:space="preserve">re-assess and </w:t>
      </w:r>
      <w:r w:rsidR="00E764F5">
        <w:t xml:space="preserve">adjust the QP </w:t>
      </w:r>
      <w:r w:rsidR="0051273D">
        <w:t>range for both schemes accordingly.</w:t>
      </w:r>
    </w:p>
    <w:p w14:paraId="37DC891C" w14:textId="77777777" w:rsidR="002E5644" w:rsidRDefault="002E5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p>
    <w:p w14:paraId="5A846695" w14:textId="77777777" w:rsidR="002E5644" w:rsidRDefault="002E5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p>
    <w:p w14:paraId="246046D6" w14:textId="77777777" w:rsidR="002E5644" w:rsidRDefault="002E5644" w:rsidP="002E5644">
      <w:pPr>
        <w:pStyle w:val="berschrift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textAlignment w:val="auto"/>
        <w:rPr>
          <w:lang w:val="en-CA"/>
        </w:rPr>
      </w:pPr>
      <w:r>
        <w:rPr>
          <w:lang w:val="en-CA"/>
        </w:rPr>
        <w:t>References</w:t>
      </w:r>
    </w:p>
    <w:p w14:paraId="4FB7397D" w14:textId="4EC6196E" w:rsidR="002E5644" w:rsidRPr="002E5644" w:rsidRDefault="002E5644" w:rsidP="00DA2E44">
      <w:pPr>
        <w:numPr>
          <w:ilvl w:val="0"/>
          <w:numId w:val="14"/>
        </w:numPr>
        <w:tabs>
          <w:tab w:val="clear" w:pos="360"/>
          <w:tab w:val="left" w:pos="504"/>
        </w:tabs>
        <w:rPr>
          <w:szCs w:val="22"/>
          <w:lang w:val="en-CA"/>
        </w:rPr>
      </w:pPr>
      <w:bookmarkStart w:id="5" w:name="_Ref50023941"/>
      <w:bookmarkStart w:id="6" w:name="_Ref40202797"/>
      <w:r w:rsidRPr="002E5644">
        <w:rPr>
          <w:szCs w:val="22"/>
          <w:lang w:val="en-CA"/>
        </w:rPr>
        <w:t xml:space="preserve">Mathias Wien, Vittorio </w:t>
      </w:r>
      <w:proofErr w:type="spellStart"/>
      <w:r w:rsidRPr="002E5644">
        <w:rPr>
          <w:szCs w:val="22"/>
          <w:lang w:val="en-CA"/>
        </w:rPr>
        <w:t>Baroncini</w:t>
      </w:r>
      <w:proofErr w:type="spellEnd"/>
      <w:r w:rsidRPr="002E5644">
        <w:rPr>
          <w:szCs w:val="22"/>
          <w:lang w:val="en-CA"/>
        </w:rPr>
        <w:t xml:space="preserve">, Andrew </w:t>
      </w:r>
      <w:proofErr w:type="spellStart"/>
      <w:r w:rsidRPr="002E5644">
        <w:rPr>
          <w:szCs w:val="22"/>
          <w:lang w:val="en-CA"/>
        </w:rPr>
        <w:t>Segall</w:t>
      </w:r>
      <w:proofErr w:type="spellEnd"/>
      <w:r w:rsidRPr="002E5644">
        <w:rPr>
          <w:szCs w:val="22"/>
          <w:lang w:val="en-CA"/>
        </w:rPr>
        <w:t xml:space="preserve">, </w:t>
      </w:r>
      <w:r w:rsidR="0005441E">
        <w:rPr>
          <w:szCs w:val="22"/>
          <w:lang w:val="en-CA"/>
        </w:rPr>
        <w:t xml:space="preserve">and </w:t>
      </w:r>
      <w:r w:rsidRPr="002E5644">
        <w:rPr>
          <w:szCs w:val="22"/>
          <w:lang w:val="en-CA"/>
        </w:rPr>
        <w:t>Yan Ye</w:t>
      </w:r>
      <w:r>
        <w:rPr>
          <w:szCs w:val="22"/>
          <w:lang w:val="en-CA"/>
        </w:rPr>
        <w:t>, “</w:t>
      </w:r>
      <w:r w:rsidRPr="002E5644">
        <w:rPr>
          <w:szCs w:val="22"/>
          <w:lang w:val="en-CA"/>
        </w:rPr>
        <w:t>VVC verification test plan (Draft 3)</w:t>
      </w:r>
      <w:r>
        <w:rPr>
          <w:szCs w:val="22"/>
          <w:lang w:val="en-CA"/>
        </w:rPr>
        <w:t>,” Doc. JVET-S2009, Joint Video Experts Team of VCEG and MPEG, 19</w:t>
      </w:r>
      <w:r w:rsidRPr="002E5644">
        <w:rPr>
          <w:szCs w:val="22"/>
          <w:vertAlign w:val="superscript"/>
          <w:lang w:val="en-CA"/>
        </w:rPr>
        <w:t>th</w:t>
      </w:r>
      <w:r>
        <w:rPr>
          <w:szCs w:val="22"/>
          <w:lang w:val="en-CA"/>
        </w:rPr>
        <w:t xml:space="preserve"> meeting, July 2020.</w:t>
      </w:r>
      <w:bookmarkEnd w:id="5"/>
      <w:r>
        <w:rPr>
          <w:szCs w:val="22"/>
          <w:lang w:val="en-CA"/>
        </w:rPr>
        <w:t xml:space="preserve"> [</w:t>
      </w:r>
      <w:hyperlink r:id="rId24" w:history="1">
        <w:r w:rsidRPr="002E5644">
          <w:rPr>
            <w:rStyle w:val="Hyperlink"/>
            <w:szCs w:val="22"/>
            <w:lang w:val="en-CA"/>
          </w:rPr>
          <w:t>link</w:t>
        </w:r>
      </w:hyperlink>
      <w:r>
        <w:rPr>
          <w:szCs w:val="22"/>
          <w:lang w:val="en-CA"/>
        </w:rPr>
        <w:t>]</w:t>
      </w:r>
    </w:p>
    <w:p w14:paraId="1C8A3804" w14:textId="24CD7370" w:rsidR="002E5644" w:rsidRDefault="002E5644" w:rsidP="002E5644">
      <w:pPr>
        <w:numPr>
          <w:ilvl w:val="0"/>
          <w:numId w:val="14"/>
        </w:numPr>
        <w:tabs>
          <w:tab w:val="clear" w:pos="360"/>
          <w:tab w:val="left" w:pos="504"/>
        </w:tabs>
        <w:rPr>
          <w:szCs w:val="22"/>
          <w:lang w:val="en-CA"/>
        </w:rPr>
      </w:pPr>
      <w:bookmarkStart w:id="7" w:name="_Ref50023967"/>
      <w:r w:rsidRPr="00880742">
        <w:rPr>
          <w:szCs w:val="22"/>
          <w:lang w:val="en-CA"/>
        </w:rPr>
        <w:lastRenderedPageBreak/>
        <w:t>Recommendation ITU-R BT.</w:t>
      </w:r>
      <w:r>
        <w:rPr>
          <w:szCs w:val="22"/>
          <w:lang w:val="en-CA"/>
        </w:rPr>
        <w:t>500-14</w:t>
      </w:r>
      <w:r w:rsidRPr="00880742">
        <w:rPr>
          <w:szCs w:val="22"/>
          <w:lang w:val="en-CA"/>
        </w:rPr>
        <w:t xml:space="preserve"> (201</w:t>
      </w:r>
      <w:r>
        <w:rPr>
          <w:szCs w:val="22"/>
          <w:lang w:val="en-CA"/>
        </w:rPr>
        <w:t>9</w:t>
      </w:r>
      <w:r w:rsidRPr="00880742">
        <w:rPr>
          <w:szCs w:val="22"/>
          <w:lang w:val="en-CA"/>
        </w:rPr>
        <w:t xml:space="preserve">), </w:t>
      </w:r>
      <w:r w:rsidRPr="00087DD5">
        <w:rPr>
          <w:i/>
          <w:iCs/>
          <w:szCs w:val="22"/>
          <w:lang w:val="en-CA"/>
        </w:rPr>
        <w:t>Methodologies for the subjective assessment of the quality of television images</w:t>
      </w:r>
      <w:r w:rsidRPr="00880742">
        <w:rPr>
          <w:szCs w:val="22"/>
          <w:lang w:val="en-CA"/>
        </w:rPr>
        <w:t>.</w:t>
      </w:r>
      <w:bookmarkEnd w:id="6"/>
      <w:bookmarkEnd w:id="7"/>
      <w:r>
        <w:rPr>
          <w:szCs w:val="22"/>
          <w:lang w:val="en-CA"/>
        </w:rPr>
        <w:t xml:space="preserve"> [</w:t>
      </w:r>
      <w:hyperlink r:id="rId25" w:history="1">
        <w:r w:rsidRPr="002E5644">
          <w:rPr>
            <w:rStyle w:val="Hyperlink"/>
            <w:szCs w:val="22"/>
            <w:lang w:val="en-CA"/>
          </w:rPr>
          <w:t>link</w:t>
        </w:r>
      </w:hyperlink>
      <w:r>
        <w:rPr>
          <w:szCs w:val="22"/>
          <w:lang w:val="en-CA"/>
        </w:rPr>
        <w:t>]</w:t>
      </w:r>
    </w:p>
    <w:p w14:paraId="56D1A3C0" w14:textId="1AC5F15D" w:rsidR="002E5644" w:rsidRPr="00A2420F" w:rsidRDefault="002E5644" w:rsidP="002E5644">
      <w:pPr>
        <w:numPr>
          <w:ilvl w:val="0"/>
          <w:numId w:val="14"/>
        </w:numPr>
        <w:tabs>
          <w:tab w:val="clear" w:pos="360"/>
          <w:tab w:val="left" w:pos="504"/>
        </w:tabs>
        <w:rPr>
          <w:rStyle w:val="Hyperlink"/>
          <w:color w:val="auto"/>
          <w:szCs w:val="22"/>
          <w:u w:val="none"/>
          <w:lang w:val="en-CA"/>
        </w:rPr>
      </w:pPr>
      <w:bookmarkStart w:id="8" w:name="_Ref50024121"/>
      <w:proofErr w:type="spellStart"/>
      <w:r>
        <w:rPr>
          <w:szCs w:val="22"/>
          <w:lang w:val="en-CA"/>
        </w:rPr>
        <w:t>VideoLan</w:t>
      </w:r>
      <w:proofErr w:type="spellEnd"/>
      <w:r>
        <w:rPr>
          <w:szCs w:val="22"/>
          <w:lang w:val="en-CA"/>
        </w:rPr>
        <w:t xml:space="preserve">, VLC Media Player, </w:t>
      </w:r>
      <w:hyperlink r:id="rId26" w:history="1">
        <w:r w:rsidRPr="002E5644">
          <w:rPr>
            <w:rStyle w:val="Hyperlink"/>
          </w:rPr>
          <w:t>https://www.videolan.org/vlc/index.html</w:t>
        </w:r>
      </w:hyperlink>
      <w:bookmarkEnd w:id="8"/>
    </w:p>
    <w:p w14:paraId="36C936C8" w14:textId="13885316" w:rsidR="00A2420F" w:rsidRDefault="00A2420F" w:rsidP="002E5644">
      <w:pPr>
        <w:numPr>
          <w:ilvl w:val="0"/>
          <w:numId w:val="14"/>
        </w:numPr>
        <w:tabs>
          <w:tab w:val="clear" w:pos="360"/>
          <w:tab w:val="left" w:pos="504"/>
        </w:tabs>
        <w:rPr>
          <w:szCs w:val="22"/>
          <w:lang w:val="en-CA"/>
        </w:rPr>
      </w:pPr>
      <w:bookmarkStart w:id="9" w:name="_Ref50043764"/>
      <w:r w:rsidRPr="002E5644">
        <w:rPr>
          <w:szCs w:val="22"/>
          <w:lang w:val="en-CA"/>
        </w:rPr>
        <w:t xml:space="preserve">Mathias Wien, Vittorio </w:t>
      </w:r>
      <w:proofErr w:type="spellStart"/>
      <w:r w:rsidRPr="002E5644">
        <w:rPr>
          <w:szCs w:val="22"/>
          <w:lang w:val="en-CA"/>
        </w:rPr>
        <w:t>Baroncini</w:t>
      </w:r>
      <w:proofErr w:type="spellEnd"/>
      <w:r w:rsidRPr="002E5644">
        <w:rPr>
          <w:szCs w:val="22"/>
          <w:lang w:val="en-CA"/>
        </w:rPr>
        <w:t xml:space="preserve">, </w:t>
      </w:r>
      <w:r>
        <w:rPr>
          <w:szCs w:val="22"/>
          <w:lang w:val="en-CA"/>
        </w:rPr>
        <w:t xml:space="preserve">and </w:t>
      </w:r>
      <w:r w:rsidRPr="002E5644">
        <w:rPr>
          <w:szCs w:val="22"/>
          <w:lang w:val="en-CA"/>
        </w:rPr>
        <w:t>Yan Ye</w:t>
      </w:r>
      <w:r>
        <w:rPr>
          <w:szCs w:val="22"/>
          <w:lang w:val="en-CA"/>
        </w:rPr>
        <w:t>, “</w:t>
      </w:r>
      <w:r w:rsidRPr="00A2420F">
        <w:rPr>
          <w:szCs w:val="22"/>
          <w:lang w:val="en-CA"/>
        </w:rPr>
        <w:t>Status Report on 360º video Verification Test Preparation</w:t>
      </w:r>
      <w:r>
        <w:rPr>
          <w:szCs w:val="22"/>
          <w:lang w:val="en-CA"/>
        </w:rPr>
        <w:t xml:space="preserve">, </w:t>
      </w:r>
      <w:proofErr w:type="gramStart"/>
      <w:r>
        <w:rPr>
          <w:szCs w:val="22"/>
          <w:lang w:val="en-CA"/>
        </w:rPr>
        <w:t>“ Doc.</w:t>
      </w:r>
      <w:proofErr w:type="gramEnd"/>
      <w:r>
        <w:rPr>
          <w:szCs w:val="22"/>
          <w:lang w:val="en-CA"/>
        </w:rPr>
        <w:t xml:space="preserve"> JVET-S0146, Joint Video Experts Team of VCEG and MPEG, 19</w:t>
      </w:r>
      <w:r w:rsidRPr="002E5644">
        <w:rPr>
          <w:szCs w:val="22"/>
          <w:vertAlign w:val="superscript"/>
          <w:lang w:val="en-CA"/>
        </w:rPr>
        <w:t>th</w:t>
      </w:r>
      <w:r>
        <w:rPr>
          <w:szCs w:val="22"/>
          <w:lang w:val="en-CA"/>
        </w:rPr>
        <w:t xml:space="preserve"> meeting, July 2020. [</w:t>
      </w:r>
      <w:hyperlink r:id="rId27" w:history="1">
        <w:r w:rsidRPr="00A2420F">
          <w:rPr>
            <w:rStyle w:val="Hyperlink"/>
            <w:szCs w:val="22"/>
            <w:lang w:val="en-CA"/>
          </w:rPr>
          <w:t>link</w:t>
        </w:r>
      </w:hyperlink>
      <w:r>
        <w:rPr>
          <w:szCs w:val="22"/>
          <w:lang w:val="en-CA"/>
        </w:rPr>
        <w:t>]</w:t>
      </w:r>
      <w:bookmarkEnd w:id="9"/>
    </w:p>
    <w:p w14:paraId="6FE82617" w14:textId="7F5397ED" w:rsidR="00F44956" w:rsidRPr="00F44956" w:rsidRDefault="00F44956" w:rsidP="00A7105F">
      <w:pPr>
        <w:numPr>
          <w:ilvl w:val="0"/>
          <w:numId w:val="14"/>
        </w:numPr>
        <w:tabs>
          <w:tab w:val="clear" w:pos="360"/>
          <w:tab w:val="left" w:pos="504"/>
        </w:tabs>
        <w:rPr>
          <w:szCs w:val="22"/>
          <w:lang w:val="en-CA"/>
        </w:rPr>
      </w:pPr>
      <w:bookmarkStart w:id="10" w:name="_Ref50107986"/>
      <w:r w:rsidRPr="00F44956">
        <w:rPr>
          <w:szCs w:val="22"/>
          <w:lang w:val="en-CA"/>
        </w:rPr>
        <w:t xml:space="preserve">Mathias Wien and Vittorio </w:t>
      </w:r>
      <w:proofErr w:type="spellStart"/>
      <w:r w:rsidRPr="00F44956">
        <w:rPr>
          <w:szCs w:val="22"/>
          <w:lang w:val="en-CA"/>
        </w:rPr>
        <w:t>Baroncini</w:t>
      </w:r>
      <w:proofErr w:type="spellEnd"/>
      <w:r w:rsidRPr="00F44956">
        <w:rPr>
          <w:szCs w:val="22"/>
          <w:lang w:val="en-CA"/>
        </w:rPr>
        <w:t>, “Status Report on SDR HD Low Delay Verification Test Preparation,” Doc. JVET-T0043, Joint Video Experts Team of VCEG and MPEG, 20</w:t>
      </w:r>
      <w:r w:rsidRPr="00F44956">
        <w:rPr>
          <w:szCs w:val="22"/>
          <w:vertAlign w:val="superscript"/>
          <w:lang w:val="en-CA"/>
        </w:rPr>
        <w:t>th</w:t>
      </w:r>
      <w:r w:rsidRPr="00F44956">
        <w:rPr>
          <w:szCs w:val="22"/>
          <w:lang w:val="en-CA"/>
        </w:rPr>
        <w:t xml:space="preserve"> meeting, October 2020. [</w:t>
      </w:r>
      <w:hyperlink r:id="rId28" w:history="1">
        <w:r w:rsidRPr="00F44956">
          <w:rPr>
            <w:rStyle w:val="Hyperlink"/>
            <w:szCs w:val="22"/>
            <w:lang w:val="en-CA"/>
          </w:rPr>
          <w:t>link</w:t>
        </w:r>
      </w:hyperlink>
      <w:r w:rsidRPr="00F44956">
        <w:rPr>
          <w:szCs w:val="22"/>
          <w:lang w:val="en-CA"/>
        </w:rPr>
        <w:t>]</w:t>
      </w:r>
      <w:bookmarkEnd w:id="10"/>
    </w:p>
    <w:p w14:paraId="51984646" w14:textId="2284C4F3" w:rsidR="00C95BF1" w:rsidRDefault="00C95B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cs="Arial"/>
          <w:b/>
          <w:bCs/>
          <w:kern w:val="32"/>
          <w:sz w:val="32"/>
          <w:szCs w:val="32"/>
          <w:lang w:val="en-CA"/>
        </w:rPr>
      </w:pPr>
      <w:r>
        <w:rPr>
          <w:lang w:val="en-CA"/>
        </w:rPr>
        <w:br w:type="page"/>
      </w:r>
    </w:p>
    <w:p w14:paraId="73ACB60F" w14:textId="63136AF1" w:rsidR="00C95BF1" w:rsidRPr="00EB1109" w:rsidRDefault="00C95BF1" w:rsidP="00C95BF1">
      <w:pPr>
        <w:pStyle w:val="berschrift1"/>
        <w:numPr>
          <w:ilvl w:val="0"/>
          <w:numId w:val="0"/>
        </w:numPr>
        <w:rPr>
          <w:lang w:val="en-CA"/>
        </w:rPr>
      </w:pPr>
      <w:r w:rsidRPr="00EB1109">
        <w:rPr>
          <w:lang w:val="en-CA"/>
        </w:rPr>
        <w:lastRenderedPageBreak/>
        <w:t xml:space="preserve">Annex </w:t>
      </w:r>
      <w:r>
        <w:rPr>
          <w:lang w:val="en-CA"/>
        </w:rPr>
        <w:t>A</w:t>
      </w:r>
      <w:r w:rsidRPr="00EB1109">
        <w:rPr>
          <w:lang w:val="en-CA"/>
        </w:rPr>
        <w:t xml:space="preserve"> – </w:t>
      </w:r>
      <w:r w:rsidR="00CB47D6">
        <w:rPr>
          <w:lang w:val="en-CA"/>
        </w:rPr>
        <w:t xml:space="preserve">Preparation </w:t>
      </w:r>
      <w:r>
        <w:rPr>
          <w:lang w:val="en-CA"/>
        </w:rPr>
        <w:t>task</w:t>
      </w:r>
      <w:r w:rsidR="00CB47D6">
        <w:rPr>
          <w:lang w:val="en-CA"/>
        </w:rPr>
        <w:t>s</w:t>
      </w:r>
    </w:p>
    <w:p w14:paraId="3C140A63" w14:textId="174DD9D5" w:rsidR="00C95BF1" w:rsidRDefault="00C95BF1" w:rsidP="00C95BF1">
      <w:pPr>
        <w:rPr>
          <w:lang w:val="en-CA"/>
        </w:rPr>
      </w:pPr>
      <w:r>
        <w:rPr>
          <w:lang w:val="en-CA"/>
        </w:rPr>
        <w:t xml:space="preserve">The </w:t>
      </w:r>
      <w:r w:rsidR="00A2420F">
        <w:rPr>
          <w:lang w:val="en-CA"/>
        </w:rPr>
        <w:t xml:space="preserve">viewport extraction and generation of mp4 files </w:t>
      </w:r>
      <w:r w:rsidR="0062451D">
        <w:rPr>
          <w:lang w:val="en-CA"/>
        </w:rPr>
        <w:t xml:space="preserve">of the bitstreams used for this activity </w:t>
      </w:r>
      <w:r>
        <w:rPr>
          <w:lang w:val="en-CA"/>
        </w:rPr>
        <w:t xml:space="preserve">was kindly performed by </w:t>
      </w:r>
      <w:r w:rsidR="00A2420F">
        <w:rPr>
          <w:lang w:val="en-CA"/>
        </w:rPr>
        <w:t>Alibaba</w:t>
      </w:r>
      <w:r>
        <w:rPr>
          <w:lang w:val="en-CA"/>
        </w:rPr>
        <w:t xml:space="preserve">. </w:t>
      </w:r>
    </w:p>
    <w:p w14:paraId="618EBDCB" w14:textId="77777777" w:rsidR="00C95BF1" w:rsidRPr="003B3E95" w:rsidRDefault="00C95BF1" w:rsidP="00485A74">
      <w:pPr>
        <w:rPr>
          <w:lang w:val="en-CA"/>
        </w:rPr>
      </w:pPr>
    </w:p>
    <w:sectPr w:rsidR="00C95BF1" w:rsidRPr="003B3E95" w:rsidSect="00247E1E">
      <w:footerReference w:type="default" r:id="rId29"/>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617F94D" w14:textId="77777777" w:rsidR="00185142" w:rsidRDefault="00185142">
      <w:r>
        <w:separator/>
      </w:r>
    </w:p>
  </w:endnote>
  <w:endnote w:type="continuationSeparator" w:id="0">
    <w:p w14:paraId="04AF11BF" w14:textId="77777777" w:rsidR="00185142" w:rsidRDefault="001851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791D3619" w:rsidR="000B4FF9" w:rsidRPr="00C00DDE" w:rsidRDefault="000B4FF9" w:rsidP="00C00DDE">
    <w:pPr>
      <w:pStyle w:val="Fuzeil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Seitenzahl"/>
      </w:rPr>
      <w:fldChar w:fldCharType="begin"/>
    </w:r>
    <w:r w:rsidRPr="00C00DDE">
      <w:rPr>
        <w:rStyle w:val="Seitenzahl"/>
      </w:rPr>
      <w:instrText xml:space="preserve"> PAGE </w:instrText>
    </w:r>
    <w:r w:rsidRPr="00C00DDE">
      <w:rPr>
        <w:rStyle w:val="Seitenzahl"/>
      </w:rPr>
      <w:fldChar w:fldCharType="separate"/>
    </w:r>
    <w:r w:rsidR="00536188">
      <w:rPr>
        <w:rStyle w:val="Seitenzahl"/>
        <w:noProof/>
      </w:rPr>
      <w:t>2</w:t>
    </w:r>
    <w:r w:rsidRPr="00C00DDE">
      <w:rPr>
        <w:rStyle w:val="Seitenzahl"/>
      </w:rPr>
      <w:fldChar w:fldCharType="end"/>
    </w:r>
    <w:r w:rsidRPr="00C00DDE">
      <w:rPr>
        <w:rStyle w:val="Seitenzahl"/>
      </w:rPr>
      <w:tab/>
      <w:t xml:space="preserve">Date Saved: </w:t>
    </w:r>
    <w:r w:rsidRPr="00C00DDE">
      <w:rPr>
        <w:rStyle w:val="Seitenzahl"/>
      </w:rPr>
      <w:fldChar w:fldCharType="begin"/>
    </w:r>
    <w:r w:rsidRPr="00C00DDE">
      <w:rPr>
        <w:rStyle w:val="Seitenzahl"/>
      </w:rPr>
      <w:instrText xml:space="preserve"> SAVEDATE  \@ "yyyy-MM-dd"  \* MERGEFORMAT </w:instrText>
    </w:r>
    <w:r w:rsidRPr="00C00DDE">
      <w:rPr>
        <w:rStyle w:val="Seitenzahl"/>
      </w:rPr>
      <w:fldChar w:fldCharType="separate"/>
    </w:r>
    <w:r w:rsidR="00923575">
      <w:rPr>
        <w:rStyle w:val="Seitenzahl"/>
        <w:noProof/>
      </w:rPr>
      <w:t>2020-09-04</w:t>
    </w:r>
    <w:r w:rsidRPr="00C00DDE">
      <w:rPr>
        <w:rStyle w:val="Seitenzah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A7C119" w14:textId="77777777" w:rsidR="00185142" w:rsidRDefault="00185142">
      <w:r>
        <w:separator/>
      </w:r>
    </w:p>
  </w:footnote>
  <w:footnote w:type="continuationSeparator" w:id="0">
    <w:p w14:paraId="3CAB4D94" w14:textId="77777777" w:rsidR="00185142" w:rsidRDefault="0018514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23E94F9E"/>
    <w:multiLevelType w:val="hybridMultilevel"/>
    <w:tmpl w:val="8926EB0C"/>
    <w:lvl w:ilvl="0" w:tplc="8116A0FC">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9AF5DC0"/>
    <w:multiLevelType w:val="hybridMultilevel"/>
    <w:tmpl w:val="7B5049D0"/>
    <w:lvl w:ilvl="0" w:tplc="A69C420E">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1FB1C6B"/>
    <w:multiLevelType w:val="hybridMultilevel"/>
    <w:tmpl w:val="04CA0ABE"/>
    <w:lvl w:ilvl="0" w:tplc="9EA6B074">
      <w:start w:val="2"/>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4A0429E"/>
    <w:multiLevelType w:val="hybridMultilevel"/>
    <w:tmpl w:val="8A40342C"/>
    <w:lvl w:ilvl="0" w:tplc="67CEB6DC">
      <w:start w:val="1"/>
      <w:numFmt w:val="decimal"/>
      <w:lvlText w:val="[%1]"/>
      <w:lvlJc w:val="left"/>
      <w:pPr>
        <w:ind w:left="504" w:hanging="504"/>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3"/>
  </w:num>
  <w:num w:numId="3">
    <w:abstractNumId w:val="11"/>
  </w:num>
  <w:num w:numId="4">
    <w:abstractNumId w:val="9"/>
  </w:num>
  <w:num w:numId="5">
    <w:abstractNumId w:val="10"/>
  </w:num>
  <w:num w:numId="6">
    <w:abstractNumId w:val="4"/>
  </w:num>
  <w:num w:numId="7">
    <w:abstractNumId w:val="8"/>
  </w:num>
  <w:num w:numId="8">
    <w:abstractNumId w:val="4"/>
  </w:num>
  <w:num w:numId="9">
    <w:abstractNumId w:val="1"/>
  </w:num>
  <w:num w:numId="10">
    <w:abstractNumId w:val="3"/>
  </w:num>
  <w:num w:numId="11">
    <w:abstractNumId w:val="2"/>
  </w:num>
  <w:num w:numId="12">
    <w:abstractNumId w:val="5"/>
  </w:num>
  <w:num w:numId="13">
    <w:abstractNumId w:val="7"/>
  </w:num>
  <w:num w:numId="14">
    <w:abstractNumId w:val="12"/>
  </w:num>
  <w:num w:numId="15">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athias Wien">
    <w15:presenceInfo w15:providerId="AD" w15:userId="S-1-5-21-2568995077-1247770460-3410826060-817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20"/>
  <w:doNotDisplayPageBoundarie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8A3"/>
    <w:rsid w:val="000363DC"/>
    <w:rsid w:val="000458BC"/>
    <w:rsid w:val="00045C41"/>
    <w:rsid w:val="00046C03"/>
    <w:rsid w:val="0005441E"/>
    <w:rsid w:val="000612B7"/>
    <w:rsid w:val="000613B5"/>
    <w:rsid w:val="00065039"/>
    <w:rsid w:val="0007614F"/>
    <w:rsid w:val="000761E8"/>
    <w:rsid w:val="00081398"/>
    <w:rsid w:val="00094479"/>
    <w:rsid w:val="000962AC"/>
    <w:rsid w:val="000A77F2"/>
    <w:rsid w:val="000B0C0F"/>
    <w:rsid w:val="000B1C6B"/>
    <w:rsid w:val="000B4FF9"/>
    <w:rsid w:val="000C09AC"/>
    <w:rsid w:val="000C2BAA"/>
    <w:rsid w:val="000E00F3"/>
    <w:rsid w:val="000F158C"/>
    <w:rsid w:val="000F3EE2"/>
    <w:rsid w:val="00102F3D"/>
    <w:rsid w:val="00124675"/>
    <w:rsid w:val="00124E38"/>
    <w:rsid w:val="0012580B"/>
    <w:rsid w:val="00131F90"/>
    <w:rsid w:val="0013458C"/>
    <w:rsid w:val="0013526E"/>
    <w:rsid w:val="00146152"/>
    <w:rsid w:val="0014733C"/>
    <w:rsid w:val="00150490"/>
    <w:rsid w:val="00155526"/>
    <w:rsid w:val="001659E3"/>
    <w:rsid w:val="00171371"/>
    <w:rsid w:val="00175A24"/>
    <w:rsid w:val="00185142"/>
    <w:rsid w:val="00187E58"/>
    <w:rsid w:val="001911CC"/>
    <w:rsid w:val="001A297E"/>
    <w:rsid w:val="001A368E"/>
    <w:rsid w:val="001A7329"/>
    <w:rsid w:val="001A792F"/>
    <w:rsid w:val="001B4E28"/>
    <w:rsid w:val="001C3525"/>
    <w:rsid w:val="001C3AFB"/>
    <w:rsid w:val="001C5345"/>
    <w:rsid w:val="001D07F0"/>
    <w:rsid w:val="001D1BD2"/>
    <w:rsid w:val="001E0248"/>
    <w:rsid w:val="001E02BE"/>
    <w:rsid w:val="001E3B37"/>
    <w:rsid w:val="001F2594"/>
    <w:rsid w:val="002055A6"/>
    <w:rsid w:val="00206460"/>
    <w:rsid w:val="002069B4"/>
    <w:rsid w:val="00215DFC"/>
    <w:rsid w:val="002212DF"/>
    <w:rsid w:val="00222CD4"/>
    <w:rsid w:val="00225016"/>
    <w:rsid w:val="002253CA"/>
    <w:rsid w:val="002264A6"/>
    <w:rsid w:val="00227BA7"/>
    <w:rsid w:val="0023011C"/>
    <w:rsid w:val="002375C1"/>
    <w:rsid w:val="0024192C"/>
    <w:rsid w:val="00247E1E"/>
    <w:rsid w:val="00263398"/>
    <w:rsid w:val="00263B99"/>
    <w:rsid w:val="002647D8"/>
    <w:rsid w:val="00266F06"/>
    <w:rsid w:val="00273BFD"/>
    <w:rsid w:val="00274136"/>
    <w:rsid w:val="00275BCF"/>
    <w:rsid w:val="00280613"/>
    <w:rsid w:val="00291E36"/>
    <w:rsid w:val="00292257"/>
    <w:rsid w:val="00293AF9"/>
    <w:rsid w:val="002A54E0"/>
    <w:rsid w:val="002B1595"/>
    <w:rsid w:val="002B191D"/>
    <w:rsid w:val="002B2E83"/>
    <w:rsid w:val="002D0AF6"/>
    <w:rsid w:val="002E5644"/>
    <w:rsid w:val="002F164D"/>
    <w:rsid w:val="002F22C2"/>
    <w:rsid w:val="003021BC"/>
    <w:rsid w:val="00306206"/>
    <w:rsid w:val="00312C04"/>
    <w:rsid w:val="003151AC"/>
    <w:rsid w:val="00317D85"/>
    <w:rsid w:val="00327C56"/>
    <w:rsid w:val="003315A1"/>
    <w:rsid w:val="003373EC"/>
    <w:rsid w:val="00342FF4"/>
    <w:rsid w:val="00344E5A"/>
    <w:rsid w:val="00346148"/>
    <w:rsid w:val="003669EA"/>
    <w:rsid w:val="003706CC"/>
    <w:rsid w:val="00377710"/>
    <w:rsid w:val="003A2D8E"/>
    <w:rsid w:val="003A7CE6"/>
    <w:rsid w:val="003B3E95"/>
    <w:rsid w:val="003C20E4"/>
    <w:rsid w:val="003D6342"/>
    <w:rsid w:val="003E6F90"/>
    <w:rsid w:val="003E73ED"/>
    <w:rsid w:val="003F5D0F"/>
    <w:rsid w:val="003F7C5B"/>
    <w:rsid w:val="00414101"/>
    <w:rsid w:val="004219CF"/>
    <w:rsid w:val="004234F0"/>
    <w:rsid w:val="00433DDB"/>
    <w:rsid w:val="00435A29"/>
    <w:rsid w:val="00437619"/>
    <w:rsid w:val="004500F3"/>
    <w:rsid w:val="00465A1E"/>
    <w:rsid w:val="004754C4"/>
    <w:rsid w:val="00485A74"/>
    <w:rsid w:val="00491667"/>
    <w:rsid w:val="0049445A"/>
    <w:rsid w:val="004A2A63"/>
    <w:rsid w:val="004B1791"/>
    <w:rsid w:val="004B210C"/>
    <w:rsid w:val="004B6170"/>
    <w:rsid w:val="004D405F"/>
    <w:rsid w:val="004E3E81"/>
    <w:rsid w:val="004E4F4F"/>
    <w:rsid w:val="004E6789"/>
    <w:rsid w:val="004F61E3"/>
    <w:rsid w:val="00502E10"/>
    <w:rsid w:val="0050354E"/>
    <w:rsid w:val="0051015C"/>
    <w:rsid w:val="0051273D"/>
    <w:rsid w:val="005145B7"/>
    <w:rsid w:val="00514EB0"/>
    <w:rsid w:val="00516CF1"/>
    <w:rsid w:val="00531AE9"/>
    <w:rsid w:val="00536188"/>
    <w:rsid w:val="00550A66"/>
    <w:rsid w:val="00566B7E"/>
    <w:rsid w:val="00567EC7"/>
    <w:rsid w:val="00570013"/>
    <w:rsid w:val="005753EC"/>
    <w:rsid w:val="005801A2"/>
    <w:rsid w:val="005952A5"/>
    <w:rsid w:val="005A33A1"/>
    <w:rsid w:val="005B217D"/>
    <w:rsid w:val="005C385F"/>
    <w:rsid w:val="005C7C26"/>
    <w:rsid w:val="005E1AC6"/>
    <w:rsid w:val="005E3F2B"/>
    <w:rsid w:val="005F6F1B"/>
    <w:rsid w:val="00615995"/>
    <w:rsid w:val="00616155"/>
    <w:rsid w:val="0062451D"/>
    <w:rsid w:val="00624B33"/>
    <w:rsid w:val="0063041A"/>
    <w:rsid w:val="00630AA2"/>
    <w:rsid w:val="00631D8B"/>
    <w:rsid w:val="00646707"/>
    <w:rsid w:val="00657F7E"/>
    <w:rsid w:val="00662E58"/>
    <w:rsid w:val="006637F2"/>
    <w:rsid w:val="006642A5"/>
    <w:rsid w:val="00664DCF"/>
    <w:rsid w:val="00673798"/>
    <w:rsid w:val="00675E1E"/>
    <w:rsid w:val="006C5D39"/>
    <w:rsid w:val="006D6D9B"/>
    <w:rsid w:val="006E2810"/>
    <w:rsid w:val="006E5417"/>
    <w:rsid w:val="006F0794"/>
    <w:rsid w:val="006F52DD"/>
    <w:rsid w:val="006F7472"/>
    <w:rsid w:val="006F7528"/>
    <w:rsid w:val="00701F05"/>
    <w:rsid w:val="007023DE"/>
    <w:rsid w:val="00712F60"/>
    <w:rsid w:val="00720E3B"/>
    <w:rsid w:val="0074393F"/>
    <w:rsid w:val="00745F6B"/>
    <w:rsid w:val="0075175B"/>
    <w:rsid w:val="0075585E"/>
    <w:rsid w:val="00767EF7"/>
    <w:rsid w:val="007704F0"/>
    <w:rsid w:val="00770571"/>
    <w:rsid w:val="007768FF"/>
    <w:rsid w:val="007824D3"/>
    <w:rsid w:val="00796EE3"/>
    <w:rsid w:val="007A7D29"/>
    <w:rsid w:val="007B4AB8"/>
    <w:rsid w:val="007D1181"/>
    <w:rsid w:val="007E01A3"/>
    <w:rsid w:val="007E6CE4"/>
    <w:rsid w:val="007F1F8B"/>
    <w:rsid w:val="007F6205"/>
    <w:rsid w:val="007F67A1"/>
    <w:rsid w:val="00811C05"/>
    <w:rsid w:val="00817244"/>
    <w:rsid w:val="008206C8"/>
    <w:rsid w:val="0085392B"/>
    <w:rsid w:val="00853CFE"/>
    <w:rsid w:val="0086387C"/>
    <w:rsid w:val="0086674F"/>
    <w:rsid w:val="00874A6C"/>
    <w:rsid w:val="00876C65"/>
    <w:rsid w:val="00880088"/>
    <w:rsid w:val="00882F72"/>
    <w:rsid w:val="00893DC4"/>
    <w:rsid w:val="008A4B4C"/>
    <w:rsid w:val="008C239F"/>
    <w:rsid w:val="008E480C"/>
    <w:rsid w:val="008F56CC"/>
    <w:rsid w:val="009014C6"/>
    <w:rsid w:val="00907757"/>
    <w:rsid w:val="009212B0"/>
    <w:rsid w:val="00921FA1"/>
    <w:rsid w:val="009234A5"/>
    <w:rsid w:val="00923575"/>
    <w:rsid w:val="00933453"/>
    <w:rsid w:val="009336F7"/>
    <w:rsid w:val="0093636C"/>
    <w:rsid w:val="009374A7"/>
    <w:rsid w:val="00937F03"/>
    <w:rsid w:val="00951369"/>
    <w:rsid w:val="00954EDE"/>
    <w:rsid w:val="00955F6D"/>
    <w:rsid w:val="00971872"/>
    <w:rsid w:val="00975CEA"/>
    <w:rsid w:val="00977C16"/>
    <w:rsid w:val="00981E0E"/>
    <w:rsid w:val="0098551D"/>
    <w:rsid w:val="00985DCB"/>
    <w:rsid w:val="00985F97"/>
    <w:rsid w:val="0099518F"/>
    <w:rsid w:val="009A523D"/>
    <w:rsid w:val="009B02A1"/>
    <w:rsid w:val="009B3361"/>
    <w:rsid w:val="009B5294"/>
    <w:rsid w:val="009B7F3F"/>
    <w:rsid w:val="009D7CE6"/>
    <w:rsid w:val="009E448E"/>
    <w:rsid w:val="009E4B55"/>
    <w:rsid w:val="009F496B"/>
    <w:rsid w:val="009F7502"/>
    <w:rsid w:val="00A01439"/>
    <w:rsid w:val="00A02E61"/>
    <w:rsid w:val="00A05CFF"/>
    <w:rsid w:val="00A13048"/>
    <w:rsid w:val="00A2420F"/>
    <w:rsid w:val="00A312E6"/>
    <w:rsid w:val="00A46843"/>
    <w:rsid w:val="00A56B97"/>
    <w:rsid w:val="00A6093D"/>
    <w:rsid w:val="00A62380"/>
    <w:rsid w:val="00A72017"/>
    <w:rsid w:val="00A767DC"/>
    <w:rsid w:val="00A76A6D"/>
    <w:rsid w:val="00A81969"/>
    <w:rsid w:val="00A83253"/>
    <w:rsid w:val="00AA6E84"/>
    <w:rsid w:val="00AB1A1C"/>
    <w:rsid w:val="00AC5640"/>
    <w:rsid w:val="00AD05A8"/>
    <w:rsid w:val="00AD6F32"/>
    <w:rsid w:val="00AE341B"/>
    <w:rsid w:val="00B01905"/>
    <w:rsid w:val="00B07CA7"/>
    <w:rsid w:val="00B1279A"/>
    <w:rsid w:val="00B21453"/>
    <w:rsid w:val="00B3640F"/>
    <w:rsid w:val="00B4194A"/>
    <w:rsid w:val="00B437E8"/>
    <w:rsid w:val="00B468AB"/>
    <w:rsid w:val="00B51A17"/>
    <w:rsid w:val="00B5222E"/>
    <w:rsid w:val="00B53179"/>
    <w:rsid w:val="00B57A23"/>
    <w:rsid w:val="00B600CD"/>
    <w:rsid w:val="00B61C96"/>
    <w:rsid w:val="00B73A2A"/>
    <w:rsid w:val="00B75A51"/>
    <w:rsid w:val="00B827C6"/>
    <w:rsid w:val="00B84AC6"/>
    <w:rsid w:val="00B94B06"/>
    <w:rsid w:val="00B94C28"/>
    <w:rsid w:val="00BC10BA"/>
    <w:rsid w:val="00BC5AFD"/>
    <w:rsid w:val="00BE6CD6"/>
    <w:rsid w:val="00C00DDE"/>
    <w:rsid w:val="00C04F43"/>
    <w:rsid w:val="00C0609D"/>
    <w:rsid w:val="00C115AB"/>
    <w:rsid w:val="00C26CCB"/>
    <w:rsid w:val="00C30249"/>
    <w:rsid w:val="00C3723B"/>
    <w:rsid w:val="00C42466"/>
    <w:rsid w:val="00C606C9"/>
    <w:rsid w:val="00C80288"/>
    <w:rsid w:val="00C836F0"/>
    <w:rsid w:val="00C84003"/>
    <w:rsid w:val="00C90650"/>
    <w:rsid w:val="00C95BF1"/>
    <w:rsid w:val="00C97D78"/>
    <w:rsid w:val="00CB47D6"/>
    <w:rsid w:val="00CC2AAE"/>
    <w:rsid w:val="00CC5A42"/>
    <w:rsid w:val="00CD0EAB"/>
    <w:rsid w:val="00CD4B6A"/>
    <w:rsid w:val="00CE5E02"/>
    <w:rsid w:val="00CF2AC5"/>
    <w:rsid w:val="00CF34DB"/>
    <w:rsid w:val="00CF3917"/>
    <w:rsid w:val="00CF558F"/>
    <w:rsid w:val="00D010C0"/>
    <w:rsid w:val="00D073E2"/>
    <w:rsid w:val="00D1555A"/>
    <w:rsid w:val="00D24DAC"/>
    <w:rsid w:val="00D31F55"/>
    <w:rsid w:val="00D446EC"/>
    <w:rsid w:val="00D51BF0"/>
    <w:rsid w:val="00D531DB"/>
    <w:rsid w:val="00D55942"/>
    <w:rsid w:val="00D6174B"/>
    <w:rsid w:val="00D77062"/>
    <w:rsid w:val="00D807BF"/>
    <w:rsid w:val="00D82FCC"/>
    <w:rsid w:val="00DA17FC"/>
    <w:rsid w:val="00DA7887"/>
    <w:rsid w:val="00DB2C26"/>
    <w:rsid w:val="00DD02F4"/>
    <w:rsid w:val="00DD6622"/>
    <w:rsid w:val="00DE0781"/>
    <w:rsid w:val="00DE1C7C"/>
    <w:rsid w:val="00DE6B43"/>
    <w:rsid w:val="00E00311"/>
    <w:rsid w:val="00E11923"/>
    <w:rsid w:val="00E262D4"/>
    <w:rsid w:val="00E36250"/>
    <w:rsid w:val="00E4001F"/>
    <w:rsid w:val="00E47F2D"/>
    <w:rsid w:val="00E54511"/>
    <w:rsid w:val="00E60EDC"/>
    <w:rsid w:val="00E613B6"/>
    <w:rsid w:val="00E61DAC"/>
    <w:rsid w:val="00E63A58"/>
    <w:rsid w:val="00E72B80"/>
    <w:rsid w:val="00E75FE3"/>
    <w:rsid w:val="00E764F5"/>
    <w:rsid w:val="00E86C4C"/>
    <w:rsid w:val="00E907A3"/>
    <w:rsid w:val="00EA5AE0"/>
    <w:rsid w:val="00EB56E1"/>
    <w:rsid w:val="00EB7AB1"/>
    <w:rsid w:val="00EC32BD"/>
    <w:rsid w:val="00EE7CD8"/>
    <w:rsid w:val="00EF37F6"/>
    <w:rsid w:val="00EF48CC"/>
    <w:rsid w:val="00F00801"/>
    <w:rsid w:val="00F023D4"/>
    <w:rsid w:val="00F2488D"/>
    <w:rsid w:val="00F44956"/>
    <w:rsid w:val="00F601A0"/>
    <w:rsid w:val="00F712E9"/>
    <w:rsid w:val="00F73032"/>
    <w:rsid w:val="00F848FC"/>
    <w:rsid w:val="00F906F6"/>
    <w:rsid w:val="00F9282A"/>
    <w:rsid w:val="00F96A15"/>
    <w:rsid w:val="00F96BAD"/>
    <w:rsid w:val="00FA139D"/>
    <w:rsid w:val="00FA5965"/>
    <w:rsid w:val="00FA60F5"/>
    <w:rsid w:val="00FB0E84"/>
    <w:rsid w:val="00FC2405"/>
    <w:rsid w:val="00FD01C2"/>
    <w:rsid w:val="00FD201C"/>
    <w:rsid w:val="00FE16C7"/>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berschrift1">
    <w:name w:val="heading 1"/>
    <w:basedOn w:val="Standard"/>
    <w:next w:val="Standard"/>
    <w:qFormat/>
    <w:rsid w:val="00E11923"/>
    <w:pPr>
      <w:keepNext/>
      <w:numPr>
        <w:numId w:val="6"/>
      </w:numPr>
      <w:spacing w:before="240" w:after="60"/>
      <w:ind w:left="360" w:hanging="360"/>
      <w:outlineLvl w:val="0"/>
    </w:pPr>
    <w:rPr>
      <w:rFonts w:cs="Arial"/>
      <w:b/>
      <w:bCs/>
      <w:kern w:val="32"/>
      <w:sz w:val="32"/>
      <w:szCs w:val="32"/>
    </w:rPr>
  </w:style>
  <w:style w:type="paragraph" w:styleId="berschrift2">
    <w:name w:val="heading 2"/>
    <w:basedOn w:val="Standard"/>
    <w:next w:val="Standard"/>
    <w:link w:val="berschrift2Zchn"/>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berschrift3">
    <w:name w:val="heading 3"/>
    <w:basedOn w:val="Standard"/>
    <w:next w:val="Standard"/>
    <w:link w:val="berschrift3Zchn"/>
    <w:qFormat/>
    <w:rsid w:val="002B191D"/>
    <w:pPr>
      <w:keepNext/>
      <w:numPr>
        <w:ilvl w:val="2"/>
        <w:numId w:val="6"/>
      </w:numPr>
      <w:spacing w:before="240" w:after="60"/>
      <w:outlineLvl w:val="2"/>
    </w:pPr>
    <w:rPr>
      <w:b/>
      <w:bCs/>
      <w:sz w:val="26"/>
      <w:szCs w:val="26"/>
    </w:rPr>
  </w:style>
  <w:style w:type="paragraph" w:styleId="berschrift4">
    <w:name w:val="heading 4"/>
    <w:aliases w:val="Heading 4 Char1,Heading 4 Char Char"/>
    <w:basedOn w:val="Standard"/>
    <w:next w:val="Standard"/>
    <w:link w:val="berschrift4Zchn"/>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berschrift5">
    <w:name w:val="heading 5"/>
    <w:basedOn w:val="Standard"/>
    <w:next w:val="Standard"/>
    <w:link w:val="berschrift5Zchn"/>
    <w:qFormat/>
    <w:rsid w:val="004234F0"/>
    <w:pPr>
      <w:keepNext/>
      <w:numPr>
        <w:ilvl w:val="4"/>
        <w:numId w:val="6"/>
      </w:numPr>
      <w:spacing w:before="240" w:after="60"/>
      <w:ind w:left="1080" w:hanging="1080"/>
      <w:outlineLvl w:val="4"/>
    </w:pPr>
    <w:rPr>
      <w:b/>
      <w:bCs/>
      <w:i/>
      <w:iCs/>
      <w:sz w:val="24"/>
      <w:szCs w:val="26"/>
    </w:rPr>
  </w:style>
  <w:style w:type="paragraph" w:styleId="berschrift6">
    <w:name w:val="heading 6"/>
    <w:basedOn w:val="Standard"/>
    <w:next w:val="Standard"/>
    <w:link w:val="berschrift6Zchn"/>
    <w:qFormat/>
    <w:rsid w:val="000E00F3"/>
    <w:pPr>
      <w:keepNext/>
      <w:numPr>
        <w:ilvl w:val="5"/>
        <w:numId w:val="6"/>
      </w:numPr>
      <w:spacing w:before="240" w:after="60"/>
      <w:ind w:left="1080" w:hanging="1080"/>
      <w:outlineLvl w:val="5"/>
    </w:pPr>
    <w:rPr>
      <w:b/>
      <w:bCs/>
      <w:szCs w:val="22"/>
    </w:rPr>
  </w:style>
  <w:style w:type="paragraph" w:styleId="berschrift7">
    <w:name w:val="heading 7"/>
    <w:basedOn w:val="Standard"/>
    <w:next w:val="Standard"/>
    <w:link w:val="berschrift7Zchn"/>
    <w:qFormat/>
    <w:rsid w:val="004234F0"/>
    <w:pPr>
      <w:keepNext/>
      <w:numPr>
        <w:ilvl w:val="6"/>
        <w:numId w:val="6"/>
      </w:numPr>
      <w:spacing w:before="240" w:after="60"/>
      <w:ind w:left="1440" w:hanging="1440"/>
      <w:outlineLvl w:val="6"/>
    </w:pPr>
    <w:rPr>
      <w:szCs w:val="24"/>
    </w:rPr>
  </w:style>
  <w:style w:type="paragraph" w:styleId="berschrift8">
    <w:name w:val="heading 8"/>
    <w:basedOn w:val="Standard"/>
    <w:next w:val="Standard"/>
    <w:link w:val="berschrift8Zchn"/>
    <w:qFormat/>
    <w:rsid w:val="004234F0"/>
    <w:pPr>
      <w:keepNext/>
      <w:numPr>
        <w:ilvl w:val="7"/>
        <w:numId w:val="6"/>
      </w:numPr>
      <w:spacing w:before="240" w:after="60"/>
      <w:ind w:left="1800" w:hanging="1800"/>
      <w:outlineLvl w:val="7"/>
    </w:pPr>
    <w:rPr>
      <w:i/>
      <w:iCs/>
      <w:szCs w:val="24"/>
    </w:rPr>
  </w:style>
  <w:style w:type="paragraph" w:styleId="berschrift9">
    <w:name w:val="heading 9"/>
    <w:basedOn w:val="Standard"/>
    <w:next w:val="Standard"/>
    <w:link w:val="berschrift9Zchn"/>
    <w:qFormat/>
    <w:rsid w:val="000E00F3"/>
    <w:pPr>
      <w:keepNext/>
      <w:spacing w:before="240" w:after="60"/>
      <w:ind w:left="1440" w:hanging="1440"/>
      <w:outlineLvl w:val="8"/>
    </w:pPr>
    <w:rPr>
      <w:b/>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320"/>
        <w:tab w:val="right" w:pos="8640"/>
      </w:tabs>
    </w:pPr>
  </w:style>
  <w:style w:type="paragraph" w:styleId="Fuzeile">
    <w:name w:val="footer"/>
    <w:basedOn w:val="Standard"/>
    <w:pPr>
      <w:tabs>
        <w:tab w:val="center" w:pos="4320"/>
        <w:tab w:val="right" w:pos="8640"/>
      </w:tabs>
    </w:pPr>
  </w:style>
  <w:style w:type="character" w:styleId="Seitenzahl">
    <w:name w:val="page number"/>
    <w:basedOn w:val="Absatz-Standardschriftart"/>
  </w:style>
  <w:style w:type="character" w:styleId="Hyperlink">
    <w:name w:val="Hyperlink"/>
    <w:rsid w:val="0012580B"/>
    <w:rPr>
      <w:color w:val="0000FF"/>
      <w:u w:val="single"/>
    </w:rPr>
  </w:style>
  <w:style w:type="paragraph" w:styleId="Sprechblasentext">
    <w:name w:val="Balloon Text"/>
    <w:basedOn w:val="Standard"/>
    <w:semiHidden/>
    <w:rsid w:val="009336F7"/>
    <w:rPr>
      <w:rFonts w:ascii="Tahoma" w:hAnsi="Tahoma" w:cs="Tahoma"/>
      <w:sz w:val="16"/>
      <w:szCs w:val="16"/>
    </w:rPr>
  </w:style>
  <w:style w:type="character" w:customStyle="1" w:styleId="berschrift2Zchn">
    <w:name w:val="Überschrift 2 Zchn"/>
    <w:link w:val="berschrift2"/>
    <w:rsid w:val="00E11923"/>
    <w:rPr>
      <w:b/>
      <w:bCs/>
      <w:i/>
      <w:iCs/>
      <w:sz w:val="28"/>
      <w:szCs w:val="28"/>
      <w:lang w:eastAsia="en-US"/>
    </w:rPr>
  </w:style>
  <w:style w:type="character" w:customStyle="1" w:styleId="berschrift3Zchn">
    <w:name w:val="Überschrift 3 Zchn"/>
    <w:link w:val="berschrift3"/>
    <w:rsid w:val="002B191D"/>
    <w:rPr>
      <w:b/>
      <w:bCs/>
      <w:sz w:val="26"/>
      <w:szCs w:val="26"/>
      <w:lang w:eastAsia="en-US"/>
    </w:rPr>
  </w:style>
  <w:style w:type="character" w:customStyle="1" w:styleId="berschrift4Zchn">
    <w:name w:val="Überschrift 4 Zchn"/>
    <w:aliases w:val="Heading 4 Char1 Zchn,Heading 4 Char Char Zchn"/>
    <w:link w:val="berschrift4"/>
    <w:rsid w:val="004234F0"/>
    <w:rPr>
      <w:rFonts w:ascii="Times New Roman Bold" w:hAnsi="Times New Roman Bold"/>
      <w:b/>
      <w:bCs/>
      <w:sz w:val="24"/>
      <w:szCs w:val="28"/>
    </w:rPr>
  </w:style>
  <w:style w:type="character" w:customStyle="1" w:styleId="berschrift5Zchn">
    <w:name w:val="Überschrift 5 Zchn"/>
    <w:link w:val="berschrift5"/>
    <w:rsid w:val="004234F0"/>
    <w:rPr>
      <w:b/>
      <w:bCs/>
      <w:i/>
      <w:iCs/>
      <w:sz w:val="24"/>
      <w:szCs w:val="26"/>
    </w:rPr>
  </w:style>
  <w:style w:type="character" w:customStyle="1" w:styleId="berschrift6Zchn">
    <w:name w:val="Überschrift 6 Zchn"/>
    <w:link w:val="berschrift6"/>
    <w:rsid w:val="000E00F3"/>
    <w:rPr>
      <w:b/>
      <w:bCs/>
      <w:sz w:val="22"/>
      <w:szCs w:val="22"/>
      <w:lang w:eastAsia="en-US"/>
    </w:rPr>
  </w:style>
  <w:style w:type="character" w:customStyle="1" w:styleId="berschrift7Zchn">
    <w:name w:val="Überschrift 7 Zchn"/>
    <w:link w:val="berschrift7"/>
    <w:rsid w:val="004234F0"/>
    <w:rPr>
      <w:sz w:val="22"/>
      <w:szCs w:val="24"/>
    </w:rPr>
  </w:style>
  <w:style w:type="character" w:customStyle="1" w:styleId="berschrift8Zchn">
    <w:name w:val="Überschrift 8 Zchn"/>
    <w:link w:val="berschrift8"/>
    <w:rsid w:val="004234F0"/>
    <w:rPr>
      <w:i/>
      <w:iCs/>
      <w:sz w:val="22"/>
      <w:szCs w:val="24"/>
    </w:rPr>
  </w:style>
  <w:style w:type="character" w:customStyle="1" w:styleId="berschrift9Zchn">
    <w:name w:val="Überschrift 9 Zchn"/>
    <w:link w:val="berschrift9"/>
    <w:rsid w:val="000E00F3"/>
    <w:rPr>
      <w:b/>
      <w:sz w:val="22"/>
      <w:szCs w:val="22"/>
      <w:lang w:eastAsia="en-US"/>
    </w:rPr>
  </w:style>
  <w:style w:type="character" w:styleId="BesuchterLink">
    <w:name w:val="FollowedHyperlink"/>
    <w:rsid w:val="003373EC"/>
    <w:rPr>
      <w:color w:val="800080"/>
      <w:u w:val="single"/>
    </w:rPr>
  </w:style>
  <w:style w:type="paragraph" w:styleId="Dokumentstruktur">
    <w:name w:val="Document Map"/>
    <w:basedOn w:val="Standard"/>
    <w:link w:val="DokumentstrukturZchn"/>
    <w:rsid w:val="00E11923"/>
    <w:rPr>
      <w:rFonts w:ascii="Tahoma" w:hAnsi="Tahoma" w:cs="Tahoma"/>
      <w:sz w:val="16"/>
      <w:szCs w:val="16"/>
    </w:rPr>
  </w:style>
  <w:style w:type="character" w:customStyle="1" w:styleId="DokumentstrukturZchn">
    <w:name w:val="Dokumentstruktur Zchn"/>
    <w:link w:val="Dokumentstruktur"/>
    <w:rsid w:val="00E11923"/>
    <w:rPr>
      <w:rFonts w:ascii="Tahoma" w:hAnsi="Tahoma" w:cs="Tahoma"/>
      <w:sz w:val="16"/>
      <w:szCs w:val="16"/>
      <w:lang w:eastAsia="en-US"/>
    </w:rPr>
  </w:style>
  <w:style w:type="paragraph" w:styleId="Beschriftung">
    <w:name w:val="caption"/>
    <w:basedOn w:val="Standard"/>
    <w:next w:val="Standard"/>
    <w:link w:val="BeschriftungZchn"/>
    <w:qFormat/>
    <w:rsid w:val="00485A74"/>
    <w:pPr>
      <w:tabs>
        <w:tab w:val="clear" w:pos="1800"/>
        <w:tab w:val="clear" w:pos="2160"/>
        <w:tab w:val="clear" w:pos="2520"/>
        <w:tab w:val="clear" w:pos="2880"/>
        <w:tab w:val="clear" w:pos="3240"/>
        <w:tab w:val="clear" w:pos="3600"/>
        <w:tab w:val="clear" w:pos="3960"/>
        <w:tab w:val="clear" w:pos="4320"/>
      </w:tabs>
      <w:jc w:val="left"/>
    </w:pPr>
    <w:rPr>
      <w:rFonts w:eastAsia="SimSun"/>
      <w:b/>
      <w:bCs/>
      <w:sz w:val="20"/>
      <w:szCs w:val="24"/>
    </w:rPr>
  </w:style>
  <w:style w:type="character" w:customStyle="1" w:styleId="BeschriftungZchn">
    <w:name w:val="Beschriftung Zchn"/>
    <w:link w:val="Beschriftung"/>
    <w:locked/>
    <w:rsid w:val="00485A74"/>
    <w:rPr>
      <w:rFonts w:eastAsia="SimSun"/>
      <w:b/>
      <w:bCs/>
      <w:szCs w:val="24"/>
    </w:rPr>
  </w:style>
  <w:style w:type="table" w:styleId="Tabellenraster">
    <w:name w:val="Table Grid"/>
    <w:basedOn w:val="NormaleTabelle"/>
    <w:rsid w:val="00485A7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485A74"/>
    <w:pPr>
      <w:ind w:left="720"/>
      <w:contextualSpacing/>
    </w:pPr>
  </w:style>
  <w:style w:type="character" w:styleId="NichtaufgelsteErwhnung">
    <w:name w:val="Unresolved Mention"/>
    <w:basedOn w:val="Absatz-Standardschriftart"/>
    <w:uiPriority w:val="99"/>
    <w:semiHidden/>
    <w:unhideWhenUsed/>
    <w:rsid w:val="00485A7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yperlink" Target="https://www.videolan.org/vlc/index.html" TargetMode="Externa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yperlink" Target="https://www.itu.int/rec/R-REC-BT.500/en" TargetMode="Externa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baroncini@gmx.com" TargetMode="External"/><Relationship Id="rId24" Type="http://schemas.openxmlformats.org/officeDocument/2006/relationships/hyperlink" Target="http://phenix.int-evry.fr/jvet/doc_end_user/documents/19_Teleconference/wg11/JVET-S2009-v2.zip"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hyperlink" Target="http://phenix.int-evry.fr/jvet/doc_end_user/documents/20_Teleconference/wg11/JVET-T0043-v2.zip" TargetMode="External"/><Relationship Id="rId10" Type="http://schemas.openxmlformats.org/officeDocument/2006/relationships/hyperlink" Target="mailto:wien@lfb.rwth-aachen.de" TargetMode="External"/><Relationship Id="rId19" Type="http://schemas.openxmlformats.org/officeDocument/2006/relationships/image" Target="media/image10.png"/><Relationship Id="rId31"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hyperlink" Target="http://phenix.int-evry.fr/jvet/doc_end_user/documents/19_Teleconference/wg11/JVET-S0146-v1.zip" TargetMode="Externa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1CBCF5-4D67-43D3-BA08-BE1DB384BE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1296</Words>
  <Characters>8172</Characters>
  <Application>Microsoft Office Word</Application>
  <DocSecurity>0</DocSecurity>
  <Lines>68</Lines>
  <Paragraphs>18</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9450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Mathias Wien</cp:lastModifiedBy>
  <cp:revision>3</cp:revision>
  <cp:lastPrinted>1900-01-01T08:00:00Z</cp:lastPrinted>
  <dcterms:created xsi:type="dcterms:W3CDTF">2020-09-04T17:22:00Z</dcterms:created>
  <dcterms:modified xsi:type="dcterms:W3CDTF">2020-09-04T17:23:00Z</dcterms:modified>
</cp:coreProperties>
</file>