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576" w:type="dxa"/>
        <w:tblLayout w:type="fixed"/>
        <w:tblLook w:val="0000" w:firstRow="0" w:lastRow="0" w:firstColumn="0" w:lastColumn="0" w:noHBand="0" w:noVBand="0"/>
      </w:tblPr>
      <w:tblGrid>
        <w:gridCol w:w="6228"/>
        <w:gridCol w:w="3348"/>
      </w:tblGrid>
      <w:tr w:rsidR="00BE74DC" w:rsidRPr="00BE74DC" w14:paraId="12C150BC" w14:textId="77777777" w:rsidTr="00E32239">
        <w:tc>
          <w:tcPr>
            <w:tcW w:w="6228" w:type="dxa"/>
          </w:tcPr>
          <w:p w14:paraId="4C501CFF" w14:textId="77777777" w:rsidR="00BE74DC" w:rsidRPr="00BE74DC" w:rsidRDefault="00BE74DC" w:rsidP="00BE74DC">
            <w:pPr>
              <w:widowControl/>
              <w:tabs>
                <w:tab w:val="left" w:pos="360"/>
                <w:tab w:val="left" w:pos="720"/>
                <w:tab w:val="left" w:pos="1080"/>
                <w:tab w:val="left" w:pos="1440"/>
                <w:tab w:val="left" w:pos="7200"/>
              </w:tabs>
              <w:overflowPunct w:val="0"/>
              <w:autoSpaceDE w:val="0"/>
              <w:autoSpaceDN w:val="0"/>
              <w:adjustRightInd w:val="0"/>
              <w:jc w:val="left"/>
              <w:textAlignment w:val="baseline"/>
              <w:rPr>
                <w:rFonts w:ascii="Times New Roman" w:eastAsia="SimSun" w:hAnsi="Times New Roman" w:cs="Times New Roman"/>
                <w:b/>
                <w:kern w:val="0"/>
                <w:sz w:val="22"/>
                <w:lang w:val="en-CA" w:eastAsia="en-US"/>
              </w:rPr>
            </w:pPr>
            <w:r w:rsidRPr="00BE74DC">
              <w:rPr>
                <w:rFonts w:ascii="Times New Roman" w:eastAsia="SimSun" w:hAnsi="Times New Roman" w:cs="Times New Roman"/>
                <w:b/>
                <w:noProof/>
                <w:kern w:val="0"/>
                <w:sz w:val="22"/>
              </w:rPr>
              <mc:AlternateContent>
                <mc:Choice Requires="wpg">
                  <w:drawing>
                    <wp:anchor distT="0" distB="0" distL="114300" distR="114300" simplePos="0" relativeHeight="251659264" behindDoc="0" locked="0" layoutInCell="1" allowOverlap="1" wp14:anchorId="2C50CF04" wp14:editId="33229A1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9B0B84" id="Group 106"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">
                      <v:line id="Line 10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aR1MAAAADbAAAADwAAAGRycy9kb3ducmV2LnhtbERPS2vCQBC+C/0PyxR60409qKRugihC&#10;KUXqA8/T7JgEs7MhO03Sf98tFHqbj+8563x0jeqpC7VnA/NZAoq48Lbm0sDlvJ+uQAVBtth4JgPf&#10;FCDPHiZrTK0f+Ej9SUoVQzikaKASaVOtQ1GRwzDzLXHkbr5zKBF2pbYdDjHcNfo5SRbaYc2xocKW&#10;thUV99OXM4A9f8p5wMNV2sG/2WW4f+zejXl6HDcvoIRG+Rf/uV9tnL+A31/iATr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9WkdTAAAAA2wAAAA8AAAAAAAAAAAAAAAAA&#10;oQIAAGRycy9kb3ducmV2LnhtbFBLBQYAAAAABAAEAPkAAACOAwAAAAA=&#10;" strokecolor="white" strokeweight="36e-5mm"/>
                      <v:line id="Line 10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0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7XxMYAAADbAAAADwAAAGRycy9kb3ducmV2LnhtbESPQWvCQBCF7wX/wzIFb3VjlVZSV5GC&#10;oKCFpi30OM1Os8HsbMyuGv+9cyj0NsN7894382XvG3WmLtaBDYxHGSjiMtiaKwOfH+uHGaiYkC02&#10;gcnAlSIsF4O7OeY2XPidzkWqlIRwzNGAS6nNtY6lI49xFFpi0X5D5zHJ2lXadniRcN/oxyx70h5r&#10;lgaHLb06Kg/FyRs4tod+vH+eTXbNjyu2O/82/f46GTO871cvoBL16d/8d72xgi+w8osMo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u18TGAAAA2wAAAA8AAAAAAAAA&#10;AAAAAAAAoQIAAGRycy9kb3ducmV2LnhtbFBLBQYAAAAABAAEAPkAAACUAwAAAAA=&#10;" strokecolor="white" strokeweight="36e-5mm"/>
                      <v:line id="Line 11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11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mhr8AAADbAAAADwAAAGRycy9kb3ducmV2LnhtbERPTWvCQBC9F/wPywi91Y0eakldRZRC&#10;EREbpedpdpoEs7MhOybx37sHwePjfS9Wg6tVR22oPBuYThJQxLm3FRcGzqevtw9QQZAt1p7JwI0C&#10;rJajlwWm1vf8Q10mhYohHFI0UIo0qdYhL8lhmPiGOHL/vnUoEbaFti32MdzVepYk79phxbGhxIY2&#10;JeWX7OoMYMd/curx8CtN73d2Hi7H7d6Y1/Gw/gQlNMhT/HB/WwOzuD5+iT9A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Z9mhr8AAADbAAAADwAAAAAAAAAAAAAAAACh&#10;AgAAZHJzL2Rvd25yZXYueG1sUEsFBgAAAAAEAAQA+QAAAI0DAAAAAA==&#10;" strokecolor="white" strokeweight="36e-5mm"/>
                      <v:shape id="Freeform 11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qDAMEA&#10;AADbAAAADwAAAGRycy9kb3ducmV2LnhtbESPzWrDMBCE74G+g9hCbrHsHNLiRAkh0FJ6i93cF2sj&#10;mVgrx1Jtt09fFQo9DvPzMbvD7Dox0hBazwqKLAdB3HjdslHwUb+snkGEiKyx80wKvijAYf+w2GGp&#10;/cRnGqtoRBrhUKICG2NfShkaSw5D5nvi5F394DAmORipB5zSuOvkOs830mHLiWCxp5Ol5lZ9usSt&#10;ios70/3p29Sv7zro2dbeKrV8nI9bEJHm+B/+a79pBesCfr+kHyD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KgwDBAAAA2wAAAA8AAAAAAAAAAAAAAAAAmAIAAGRycy9kb3du&#10;cmV2LnhtbFBLBQYAAAAABAAEAPUAAACGAw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nJvcMA&#10;AADbAAAADwAAAGRycy9kb3ducmV2LnhtbESPT4vCMBTE7wt+h/AEb2tq/Us1igiKsuxhqxdvj+bZ&#10;VpuX0kSt394sLOxxmJnfMItVayrxoMaVlhUM+hEI4szqknMFp+P2cwbCeWSNlWVS8CIHq2XnY4GJ&#10;tk/+oUfqcxEg7BJUUHhfJ1K6rCCDrm9r4uBdbGPQB9nkUjf4DHBTyTiKJtJgyWGhwJo2BWW39G4U&#10;DHd+XB1Sjr6PUo/MdTr+at1ZqV63Xc9BeGr9f/ivvdcK4hh+v4QfIJ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nJvcMAAADbAAAADwAAAAAAAAAAAAAAAACYAgAAZHJzL2Rv&#10;d25yZXYueG1sUEsFBgAAAAAEAAQA9QAAAIg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EjsQA&#10;AADbAAAADwAAAGRycy9kb3ducmV2LnhtbESPzWrDMBCE74G+g9hCb7FcO6TGjRJKS4kPvcQtPS/W&#10;+odYK2MpsZunjwqBHIeZ+YbZ7GbTizONrrOs4DmKQRBXVnfcKPj5/lxmIJxH1thbJgV/5GC3fVhs&#10;MNd24gOdS9+IAGGXo4LW+yGX0lUtGXSRHYiDV9vRoA9ybKQecQpw08skjtfSYMdhocWB3luqjuXJ&#10;KPjNppekno8fp0u2QiwLbr7SvVJPj/PbKwhPs7+Hb+1CK0hS+P8SfoD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hhI7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ugMYA&#10;AADbAAAADwAAAGRycy9kb3ducmV2LnhtbESPQWvCQBSE7wX/w/KEXorZVIq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ugMYAAADbAAAADwAAAAAAAAAAAAAAAACYAgAAZHJz&#10;L2Rvd25yZXYueG1sUEsFBgAAAAAEAAQA9QAAAIs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GxsUA&#10;AADbAAAADwAAAGRycy9kb3ducmV2LnhtbESPT2vCQBTE7wW/w/IEb7pRsJU0GxFB8ODFP9B6e2Zf&#10;k7TZtzG7JrGf3i0IPQ4z8xsmWfamEi01rrSsYDqJQBBnVpecKzgdN+MFCOeRNVaWScGdHCzTwUuC&#10;sbYd76k9+FwECLsYFRTe17GULivIoJvYmjh4X7Yx6INscqkb7ALcVHIWRa/SYMlhocCa1gVlP4eb&#10;UTB/+z19fGc7vFw3n+eoXi+I5E6p0bBfvYPw1Pv/8LO91Qpmc/j7En6AT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MAbGxQAAANsAAAAPAAAAAAAAAAAAAAAAAJgCAABkcnMv&#10;ZG93bnJldi54bWxQSwUGAAAAAAQABAD1AAAAig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Nfd8MA&#10;AADbAAAADwAAAGRycy9kb3ducmV2LnhtbESPQWvCQBSE7wX/w/KE3pqNKYiNriKCtNCTaUG8PbIv&#10;2WD2bchuk7S/3hWEHoeZ+YbZ7CbbioF63zhWsEhSEMSl0w3XCr6/ji8rED4ga2wdk4Jf8rDbzp42&#10;mGs38omGItQiQtjnqMCE0OVS+tKQRZ+4jjh6lesthij7Wuoexwi3rczSdCktNhwXDHZ0MFReix+r&#10;4DK8F5Lf9qnV8vy6ovNUff4ZpZ7n034NItAU/sOP9odWkC3h/iX+ALm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Nfd8MAAADbAAAADwAAAAAAAAAAAAAAAACYAgAAZHJzL2Rv&#10;d25yZXYueG1sUEsFBgAAAAAEAAQA9QAAAIg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LSsQA&#10;AADbAAAADwAAAGRycy9kb3ducmV2LnhtbESPS2sCMRSF9wX/Q7hCN0UzddHKaBxEGOiqDx+ou8vk&#10;zgMnNyFJdfz3TaHQ5eGc8x3OshhML67kQ2dZwfM0A0FcWd1xo2C/KydzECEia+wtk4I7BShWo4cl&#10;5tre+Iuu29iIBOGQo4I2RpdLGaqWDIapdcTJq603GJP0jdQebwluejnLshdpsOO00KKjTUvVZftt&#10;FOjOH1y9//Cnp/t7KOvjefj0TqnH8bBegIg0xP/wX/tNK5i9wu+X9AP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My0r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g8r8MA&#10;AADbAAAADwAAAGRycy9kb3ducmV2LnhtbERPz2vCMBS+C/4P4Qm7aWoVnZ1pkTHHDhs6FXZ9NM+m&#10;2Lx0TdTuv18Ogx0/vt/roreNuFHna8cKppMEBHHpdM2VgtNxO34E4QOyxsYxKfghD0U+HKwx0+7O&#10;n3Q7hErEEPYZKjAhtJmUvjRk0U9cSxy5s+sshgi7SuoO7zHcNjJNkoW0WHNsMNjSs6HycrhaBe+L&#10;3cds9/Kdzl9X89bQcbZPll9KPYz6zROIQH34F/+537SCNI6NX+IP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g8r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6RdcEA&#10;AADbAAAADwAAAGRycy9kb3ducmV2LnhtbESPQYvCMBSE78L+h/AWvNlUD6Jd06Irgse1Ftnjo3m2&#10;xealNFnt+uuNIHgcZuYbZpUNphVX6l1jWcE0ikEQl1Y3XCkojrvJAoTzyBpby6Tgnxxk6cdohYm2&#10;Nz7QNfeVCBB2CSqove8SKV1Zk0EX2Y44eGfbG/RB9pXUPd4C3LRyFsdzabDhsFBjR981lZf8zyi4&#10;b8+4Ien4fmqLn2L7m1emzJUafw7rLxCeBv8Ov9p7rWC2hOeX8ANk+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kXX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9IAsIA&#10;AADbAAAADwAAAGRycy9kb3ducmV2LnhtbERPz2vCMBS+C/4P4Q12EZvqQKQ2ynAMRreL2ktvj+St&#10;rWteSpPZbn/9chh4/Ph+54fJduJGg28dK1glKQhi7UzLtYLy8rrcgvAB2WDnmBT8kIfDfj7LMTNu&#10;5BPdzqEWMYR9hgqaEPpMSq8bsugT1xNH7tMNFkOEQy3NgGMMt51cp+lGWmw5NjTY07Eh/XX+tgqK&#10;zQfqBVdFXf1e9PV9/VKu+KrU48P0vAMRaAp38b/7zSh4iuvjl/gD5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f0gC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geMEA&#10;AADbAAAADwAAAGRycy9kb3ducmV2LnhtbESPzWrDMBCE74G+g9hCb7Ecm5TiWglJodCbidsH2Frr&#10;H2KtjKQm6ttHgUKPw8x8w9T7aGZxIecnywo2WQ6CuLN64kHB1+f7+gWED8gaZ8uk4Jc87HcPqxor&#10;ba98oksbBpEg7CtUMIawVFL6biSDPrMLcfJ66wyGJN0gtcNrgptZFnn+LA1OnBZGXOhtpO7c/hgF&#10;36WOsik8963r4nAsGnPcSqWeHuPhFUSgGP7Df+0PraDcwP1L+gFyd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jIHj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yy78A&#10;AADbAAAADwAAAGRycy9kb3ducmV2LnhtbESPzQrCMBCE74LvEFbwpqkKItUooggKXvw7eFubtS02&#10;m9pErW9vBMHjMDPfMJNZbQrxpMrllhX0uhEI4sTqnFMFx8OqMwLhPLLGwjIpeJOD2bTZmGCs7Yt3&#10;9Nz7VAQIuxgVZN6XsZQuycig69qSOHhXWxn0QVap1BW+AtwUsh9FQ2kw57CQYUmLjJLb/mECBeXg&#10;vl2Vl+Vpcba13+S7q30r1W7V8zEIT7X/h3/ttVYw6MP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EbLLvwAAANsAAAAPAAAAAAAAAAAAAAAAAJgCAABkcnMvZG93bnJl&#10;di54bWxQSwUGAAAAAAQABAD1AAAAhA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GQncUA&#10;AADbAAAADwAAAGRycy9kb3ducmV2LnhtbESPQWvCQBSE7wX/w/IEb3WjoSKpmyCCULQXY2yvz+xr&#10;Esy+TbOrpv++KxR6HGbmG2aVDaYVN+pdY1nBbBqBIC6tbrhSUBy3z0sQziNrbC2Tgh9ykKWjpxUm&#10;2t75QLfcVyJA2CWooPa+S6R0ZU0G3dR2xMH7sr1BH2RfSd3jPcBNK+dRtJAGGw4LNXa0qam85Fej&#10;YH4qXgpZxbv378/8Y3+e7aLzfqHUZDysX0F4Gvx/+K/9phXEMTy+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ZCd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HicQA&#10;AADbAAAADwAAAGRycy9kb3ducmV2LnhtbESP3WrCQBSE7wu+w3IE7+rGH8SmriKCEJAUmort5SF7&#10;zAazZ0N21fj2bqHQy2FmvmFWm9424kadrx0rmIwTEMSl0zVXCo5f+9clCB+QNTaOScGDPGzWg5cV&#10;ptrd+ZNuRahEhLBPUYEJoU2l9KUhi37sWuLonV1nMUTZVVJ3eI9w28hpkiykxZrjgsGWdobKS3G1&#10;Ck6HnyIzucm+9aI/XT6y/JEXb0qNhv32HUSgPvyH/9qZVjCbw++X+APk+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kh4n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iOYMMA&#10;AADbAAAADwAAAGRycy9kb3ducmV2LnhtbESPwWrDMBBE74X+g9hAb7WclhTjRgkhwdAe44b2ulhb&#10;y461MpZqu38fBQI5DjPzhllvZ9uJkQbfOFawTFIQxJXTDdcKTl/FcwbCB2SNnWNS8E8etpvHhzXm&#10;2k18pLEMtYgQ9jkqMCH0uZS+MmTRJ64njt6vGyyGKIda6gGnCLedfEnTN2mx4bhgsKe9oepc/lkF&#10;h8+iLWW73/100/nQFpk039mo1NNi3r2DCDSHe/jW/tAKXld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iOY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0Ja8QA&#10;AADbAAAADwAAAGRycy9kb3ducmV2LnhtbESP0WrCQBRE34X+w3KFvpmNNRVNs4qUtvhSwegHXLK3&#10;STB7N82uSfr3XUHwcZiZM0y2HU0jeupcbVnBPIpBEBdW11wqOJ8+ZysQziNrbCyTgj9ysN08TTJM&#10;tR34SH3uSxEg7FJUUHnfplK6oiKDLrItcfB+bGfQB9mVUnc4BLhp5EscL6XBmsNChS29V1Rc8qsJ&#10;lPVl8Vvs9e5w/YiPX6/fSS77RKnn6bh7A+Fp9I/wvb3XChZLuH0JP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dCWv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AxMYA&#10;AADbAAAADwAAAGRycy9kb3ducmV2LnhtbESPQUsDMRSE70L/Q3gFbzZrq61sm5ZSKggeurbSXh+b&#10;52bZzcuSxO7qrzeC4HGYmW+Y1WawrbiSD7VjBfeTDARx6XTNlYL30/PdE4gQkTW2jknBFwXYrEc3&#10;K8y16/mNrsdYiQThkKMCE2OXSxlKQxbDxHXEyftw3mJM0ldSe+wT3LZymmVzabHmtGCwo52hsjl+&#10;WgX28HA208Olqfbnx9eT/y6aviiUuh0P2yWISEP8D/+1X7SC2QJ+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WAxMYAAADbAAAADwAAAAAAAAAAAAAAAACYAgAAZHJz&#10;L2Rvd25yZXYueG1sUEsFBgAAAAAEAAQA9QAAAIsD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zyBMEA&#10;AADbAAAADwAAAGRycy9kb3ducmV2LnhtbERPy2oCMRTdC/2HcAtuRDO1WHQ0SisICiJ09AMuyZ2H&#10;ndwMk6ijX98sBJeH816sOluLK7W+cqzgY5SAINbOVFwoOB03wykIH5AN1o5JwZ08rJZvvQWmxt34&#10;l65ZKEQMYZ+igjKEJpXS65Is+pFriCOXu9ZiiLAtpGnxFsNtLcdJ8iUtVhwbSmxoXZL+yy5WgR7M&#10;8vOjyJ3f7fb68Pgxk+wyU6r/3n3PQQTqwkv8dG+Ngs84Nn6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088gTBAAAA2wAAAA8AAAAAAAAAAAAAAAAAmAIAAGRycy9kb3du&#10;cmV2LnhtbFBLBQYAAAAABAAEAPUAAACG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E74DC">
              <w:rPr>
                <w:rFonts w:ascii="Times New Roman" w:eastAsia="SimSun" w:hAnsi="Times New Roman" w:cs="Times New Roman"/>
                <w:b/>
                <w:noProof/>
                <w:kern w:val="0"/>
                <w:sz w:val="22"/>
              </w:rPr>
              <w:drawing>
                <wp:anchor distT="0" distB="0" distL="114300" distR="114300" simplePos="0" relativeHeight="251661312" behindDoc="0" locked="0" layoutInCell="1" allowOverlap="1" wp14:anchorId="517DD1FF" wp14:editId="62EE1095">
                  <wp:simplePos x="0" y="0"/>
                  <wp:positionH relativeFrom="column">
                    <wp:posOffset>610235</wp:posOffset>
                  </wp:positionH>
                  <wp:positionV relativeFrom="paragraph">
                    <wp:posOffset>-318770</wp:posOffset>
                  </wp:positionV>
                  <wp:extent cx="293370" cy="267335"/>
                  <wp:effectExtent l="0" t="0" r="0" b="0"/>
                  <wp:wrapNone/>
                  <wp:docPr id="3"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E74DC">
              <w:rPr>
                <w:rFonts w:ascii="Times New Roman" w:eastAsia="SimSun" w:hAnsi="Times New Roman" w:cs="Times New Roman"/>
                <w:b/>
                <w:noProof/>
                <w:kern w:val="0"/>
                <w:sz w:val="22"/>
              </w:rPr>
              <w:drawing>
                <wp:anchor distT="0" distB="0" distL="114300" distR="114300" simplePos="0" relativeHeight="251660288" behindDoc="0" locked="0" layoutInCell="1" allowOverlap="1" wp14:anchorId="61FF0203" wp14:editId="0EFD1DC9">
                  <wp:simplePos x="0" y="0"/>
                  <wp:positionH relativeFrom="column">
                    <wp:posOffset>268605</wp:posOffset>
                  </wp:positionH>
                  <wp:positionV relativeFrom="paragraph">
                    <wp:posOffset>-318770</wp:posOffset>
                  </wp:positionV>
                  <wp:extent cx="294640" cy="267335"/>
                  <wp:effectExtent l="0" t="0" r="0" b="0"/>
                  <wp:wrapNone/>
                  <wp:docPr id="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BE74DC">
              <w:rPr>
                <w:rFonts w:ascii="Times New Roman" w:eastAsia="SimSun" w:hAnsi="Times New Roman" w:cs="Times New Roman"/>
                <w:b/>
                <w:kern w:val="0"/>
                <w:sz w:val="22"/>
                <w:lang w:val="en-CA" w:eastAsia="en-US"/>
              </w:rPr>
              <w:t>Joint Video Experts Team (JVET)</w:t>
            </w:r>
          </w:p>
          <w:p w14:paraId="387550B5" w14:textId="77777777" w:rsidR="00BE74DC" w:rsidRPr="00BE74DC" w:rsidRDefault="00BE74DC" w:rsidP="00BE74DC">
            <w:pPr>
              <w:widowControl/>
              <w:tabs>
                <w:tab w:val="left" w:pos="360"/>
                <w:tab w:val="left" w:pos="720"/>
                <w:tab w:val="left" w:pos="1080"/>
                <w:tab w:val="left" w:pos="1440"/>
                <w:tab w:val="left" w:pos="7200"/>
              </w:tabs>
              <w:overflowPunct w:val="0"/>
              <w:autoSpaceDE w:val="0"/>
              <w:autoSpaceDN w:val="0"/>
              <w:adjustRightInd w:val="0"/>
              <w:jc w:val="left"/>
              <w:textAlignment w:val="baseline"/>
              <w:rPr>
                <w:rFonts w:ascii="Times New Roman" w:eastAsia="SimSun" w:hAnsi="Times New Roman" w:cs="Times New Roman"/>
                <w:b/>
                <w:kern w:val="0"/>
                <w:sz w:val="22"/>
                <w:lang w:val="en-CA" w:eastAsia="en-US"/>
              </w:rPr>
            </w:pPr>
            <w:r w:rsidRPr="00BE74DC">
              <w:rPr>
                <w:rFonts w:ascii="Times New Roman" w:eastAsia="SimSun" w:hAnsi="Times New Roman" w:cs="Times New Roman"/>
                <w:b/>
                <w:kern w:val="0"/>
                <w:sz w:val="22"/>
                <w:lang w:val="en-CA" w:eastAsia="en-US"/>
              </w:rPr>
              <w:t>of ITU-T SG 16 WP 3 and ISO/IEC JTC 1/SC 29</w:t>
            </w:r>
            <w:del w:id="0" w:author="Shan Liu" w:date="2020-10-04T23:32:00Z">
              <w:r w:rsidRPr="00BE74DC" w:rsidDel="00A81E42">
                <w:rPr>
                  <w:rFonts w:ascii="Times New Roman" w:eastAsia="SimSun" w:hAnsi="Times New Roman" w:cs="Times New Roman"/>
                  <w:b/>
                  <w:kern w:val="0"/>
                  <w:sz w:val="22"/>
                  <w:lang w:val="en-CA" w:eastAsia="en-US"/>
                </w:rPr>
                <w:delText>/WG 11</w:delText>
              </w:r>
            </w:del>
          </w:p>
          <w:p w14:paraId="07A60314" w14:textId="57F72A06" w:rsidR="00BE74DC" w:rsidRPr="00BE74DC" w:rsidRDefault="002B2E38" w:rsidP="00BE74DC">
            <w:pPr>
              <w:widowControl/>
              <w:tabs>
                <w:tab w:val="left" w:pos="360"/>
                <w:tab w:val="left" w:pos="720"/>
                <w:tab w:val="left" w:pos="1080"/>
                <w:tab w:val="left" w:pos="1440"/>
                <w:tab w:val="left" w:pos="7200"/>
              </w:tabs>
              <w:overflowPunct w:val="0"/>
              <w:autoSpaceDE w:val="0"/>
              <w:autoSpaceDN w:val="0"/>
              <w:adjustRightInd w:val="0"/>
              <w:jc w:val="left"/>
              <w:textAlignment w:val="baseline"/>
              <w:rPr>
                <w:rFonts w:ascii="Times New Roman" w:eastAsia="SimSun" w:hAnsi="Times New Roman" w:cs="Times New Roman"/>
                <w:b/>
                <w:kern w:val="0"/>
                <w:sz w:val="22"/>
                <w:lang w:val="en-CA" w:eastAsia="en-US"/>
              </w:rPr>
            </w:pPr>
            <w:r>
              <w:rPr>
                <w:rFonts w:ascii="Times New Roman" w:eastAsia="SimSun" w:hAnsi="Times New Roman" w:cs="Times New Roman"/>
                <w:kern w:val="0"/>
                <w:sz w:val="22"/>
                <w:szCs w:val="20"/>
                <w:lang w:val="en-CA" w:eastAsia="en-US"/>
              </w:rPr>
              <w:t>20</w:t>
            </w:r>
            <w:r w:rsidRPr="00BE74DC">
              <w:rPr>
                <w:rFonts w:ascii="Times New Roman" w:eastAsia="SimSun" w:hAnsi="Times New Roman" w:cs="Times New Roman"/>
                <w:kern w:val="0"/>
                <w:sz w:val="22"/>
                <w:szCs w:val="20"/>
                <w:lang w:val="en-CA" w:eastAsia="en-US"/>
              </w:rPr>
              <w:t>th Meeting</w:t>
            </w:r>
            <w:r>
              <w:rPr>
                <w:rFonts w:ascii="Times New Roman" w:eastAsia="SimSun" w:hAnsi="Times New Roman" w:cs="Times New Roman"/>
                <w:kern w:val="0"/>
                <w:sz w:val="22"/>
                <w:szCs w:val="20"/>
                <w:lang w:val="en-CA" w:eastAsia="en-US"/>
              </w:rPr>
              <w:t>:</w:t>
            </w:r>
            <w:r>
              <w:t xml:space="preserve"> </w:t>
            </w:r>
            <w:r w:rsidRPr="000E2D2F">
              <w:rPr>
                <w:rFonts w:ascii="Times New Roman" w:eastAsia="SimSun" w:hAnsi="Times New Roman" w:cs="Times New Roman"/>
                <w:kern w:val="0"/>
                <w:sz w:val="22"/>
                <w:szCs w:val="20"/>
                <w:lang w:val="en-CA" w:eastAsia="en-US"/>
              </w:rPr>
              <w:t>by teleconference</w:t>
            </w:r>
            <w:r w:rsidRPr="00BE74DC">
              <w:rPr>
                <w:rFonts w:ascii="Times New Roman" w:eastAsia="SimSun" w:hAnsi="Times New Roman" w:cs="Times New Roman"/>
                <w:kern w:val="0"/>
                <w:sz w:val="22"/>
                <w:szCs w:val="20"/>
                <w:lang w:val="en-CA" w:eastAsia="en-US"/>
              </w:rPr>
              <w:t>,</w:t>
            </w:r>
            <w:r>
              <w:rPr>
                <w:rFonts w:ascii="Times New Roman" w:eastAsia="SimSun" w:hAnsi="Times New Roman" w:cs="Times New Roman"/>
                <w:kern w:val="0"/>
                <w:sz w:val="22"/>
                <w:szCs w:val="20"/>
                <w:lang w:val="en-CA" w:eastAsia="en-US"/>
              </w:rPr>
              <w:t xml:space="preserve"> </w:t>
            </w:r>
            <w:r w:rsidRPr="002B49B1">
              <w:rPr>
                <w:rFonts w:ascii="Times New Roman" w:eastAsia="SimSun" w:hAnsi="Times New Roman" w:cs="Times New Roman"/>
                <w:kern w:val="0"/>
                <w:sz w:val="22"/>
                <w:szCs w:val="20"/>
                <w:lang w:val="en-CA" w:eastAsia="en-US"/>
              </w:rPr>
              <w:t>7</w:t>
            </w:r>
            <w:r>
              <w:rPr>
                <w:rFonts w:ascii="Times New Roman" w:eastAsia="SimSun" w:hAnsi="Times New Roman" w:cs="Times New Roman"/>
                <w:kern w:val="0"/>
                <w:sz w:val="22"/>
                <w:szCs w:val="20"/>
                <w:lang w:val="en-CA" w:eastAsia="en-US"/>
              </w:rPr>
              <w:t xml:space="preserve"> </w:t>
            </w:r>
            <w:r w:rsidRPr="002B49B1">
              <w:rPr>
                <w:rFonts w:ascii="Times New Roman" w:eastAsia="SimSun" w:hAnsi="Times New Roman" w:cs="Times New Roman"/>
                <w:kern w:val="0"/>
                <w:sz w:val="22"/>
                <w:szCs w:val="20"/>
                <w:lang w:val="en-CA" w:eastAsia="en-US"/>
              </w:rPr>
              <w:t>–</w:t>
            </w:r>
            <w:r>
              <w:rPr>
                <w:rFonts w:ascii="Times New Roman" w:eastAsia="SimSun" w:hAnsi="Times New Roman" w:cs="Times New Roman"/>
                <w:kern w:val="0"/>
                <w:sz w:val="22"/>
                <w:szCs w:val="20"/>
                <w:lang w:val="en-CA" w:eastAsia="en-US"/>
              </w:rPr>
              <w:t xml:space="preserve"> </w:t>
            </w:r>
            <w:r w:rsidRPr="002B49B1">
              <w:rPr>
                <w:rFonts w:ascii="Times New Roman" w:eastAsia="SimSun" w:hAnsi="Times New Roman" w:cs="Times New Roman"/>
                <w:kern w:val="0"/>
                <w:sz w:val="22"/>
                <w:szCs w:val="20"/>
                <w:lang w:val="en-CA" w:eastAsia="en-US"/>
              </w:rPr>
              <w:t>16 Oct</w:t>
            </w:r>
            <w:ins w:id="1" w:author="Shan Liu" w:date="2020-10-04T23:32:00Z">
              <w:r w:rsidR="00A81E42">
                <w:rPr>
                  <w:rFonts w:ascii="Times New Roman" w:eastAsia="SimSun" w:hAnsi="Times New Roman" w:cs="Times New Roman"/>
                  <w:kern w:val="0"/>
                  <w:sz w:val="22"/>
                  <w:szCs w:val="20"/>
                  <w:lang w:val="en-CA" w:eastAsia="en-US"/>
                </w:rPr>
                <w:t>.</w:t>
              </w:r>
            </w:ins>
            <w:del w:id="2" w:author="Shan Liu" w:date="2020-10-04T23:32:00Z">
              <w:r w:rsidRPr="002B49B1" w:rsidDel="00A81E42">
                <w:rPr>
                  <w:rFonts w:ascii="Times New Roman" w:eastAsia="SimSun" w:hAnsi="Times New Roman" w:cs="Times New Roman"/>
                  <w:kern w:val="0"/>
                  <w:sz w:val="22"/>
                  <w:szCs w:val="20"/>
                  <w:lang w:val="en-CA" w:eastAsia="en-US"/>
                </w:rPr>
                <w:delText>ober</w:delText>
              </w:r>
            </w:del>
            <w:r w:rsidRPr="002B49B1">
              <w:rPr>
                <w:rFonts w:ascii="Times New Roman" w:eastAsia="SimSun" w:hAnsi="Times New Roman" w:cs="Times New Roman"/>
                <w:kern w:val="0"/>
                <w:sz w:val="22"/>
                <w:szCs w:val="20"/>
                <w:lang w:val="en-CA" w:eastAsia="en-US"/>
              </w:rPr>
              <w:t xml:space="preserve"> 2020</w:t>
            </w:r>
          </w:p>
        </w:tc>
        <w:tc>
          <w:tcPr>
            <w:tcW w:w="3348" w:type="dxa"/>
          </w:tcPr>
          <w:p w14:paraId="06D0C925" w14:textId="188240A8" w:rsidR="00BE74DC" w:rsidRPr="00BE74DC" w:rsidRDefault="00BE74DC" w:rsidP="007451B8">
            <w:pPr>
              <w:widowControl/>
              <w:tabs>
                <w:tab w:val="left" w:pos="360"/>
                <w:tab w:val="left" w:pos="720"/>
                <w:tab w:val="left" w:pos="1080"/>
                <w:tab w:val="left" w:pos="1440"/>
                <w:tab w:val="left" w:pos="7200"/>
              </w:tabs>
              <w:overflowPunct w:val="0"/>
              <w:autoSpaceDE w:val="0"/>
              <w:autoSpaceDN w:val="0"/>
              <w:adjustRightInd w:val="0"/>
              <w:spacing w:before="136"/>
              <w:jc w:val="left"/>
              <w:textAlignment w:val="baseline"/>
              <w:rPr>
                <w:rFonts w:ascii="Times New Roman" w:eastAsia="SimSun" w:hAnsi="Times New Roman" w:cs="Times New Roman"/>
                <w:kern w:val="0"/>
                <w:sz w:val="22"/>
                <w:szCs w:val="20"/>
                <w:lang w:val="en-CA" w:eastAsia="en-US"/>
              </w:rPr>
            </w:pPr>
            <w:r w:rsidRPr="00BE74DC">
              <w:rPr>
                <w:rFonts w:ascii="Times New Roman" w:eastAsia="SimSun" w:hAnsi="Times New Roman" w:cs="Times New Roman"/>
                <w:kern w:val="0"/>
                <w:sz w:val="22"/>
                <w:szCs w:val="20"/>
                <w:lang w:val="en-CA" w:eastAsia="en-US"/>
              </w:rPr>
              <w:t>Document: JVET-</w:t>
            </w:r>
            <w:r w:rsidR="002B2E38">
              <w:rPr>
                <w:rFonts w:ascii="Times New Roman" w:eastAsia="SimSun" w:hAnsi="Times New Roman" w:cs="Times New Roman"/>
                <w:kern w:val="0"/>
                <w:sz w:val="22"/>
                <w:szCs w:val="20"/>
                <w:lang w:eastAsia="en-US"/>
              </w:rPr>
              <w:t>T0042</w:t>
            </w:r>
            <w:r w:rsidRPr="00BE74DC">
              <w:rPr>
                <w:rFonts w:ascii="Times New Roman" w:eastAsia="SimSun" w:hAnsi="Times New Roman" w:cs="Times New Roman"/>
                <w:kern w:val="0"/>
                <w:sz w:val="22"/>
                <w:szCs w:val="20"/>
                <w:lang w:val="en-CA" w:eastAsia="en-US"/>
              </w:rPr>
              <w:t>-v</w:t>
            </w:r>
            <w:ins w:id="3" w:author="Shan Liu" w:date="2020-10-04T23:32:00Z">
              <w:r w:rsidR="00A81E42">
                <w:rPr>
                  <w:rFonts w:ascii="Times New Roman" w:eastAsia="SimSun" w:hAnsi="Times New Roman" w:cs="Times New Roman"/>
                  <w:kern w:val="0"/>
                  <w:sz w:val="22"/>
                  <w:szCs w:val="20"/>
                  <w:lang w:val="en-CA" w:eastAsia="en-US"/>
                </w:rPr>
                <w:t>2</w:t>
              </w:r>
            </w:ins>
            <w:del w:id="4" w:author="Shan Liu" w:date="2020-10-04T23:32:00Z">
              <w:r w:rsidRPr="00BE74DC" w:rsidDel="00A81E42">
                <w:rPr>
                  <w:rFonts w:ascii="Times New Roman" w:eastAsia="SimSun" w:hAnsi="Times New Roman" w:cs="Times New Roman"/>
                  <w:kern w:val="0"/>
                  <w:sz w:val="22"/>
                  <w:szCs w:val="20"/>
                  <w:lang w:val="en-CA" w:eastAsia="en-US"/>
                </w:rPr>
                <w:delText>1</w:delText>
              </w:r>
            </w:del>
          </w:p>
        </w:tc>
      </w:tr>
    </w:tbl>
    <w:p w14:paraId="1D42E9EE"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jc w:val="left"/>
        <w:textAlignment w:val="baseline"/>
        <w:rPr>
          <w:rFonts w:ascii="Times New Roman" w:eastAsia="SimSun" w:hAnsi="Times New Roman" w:cs="Times New Roman"/>
          <w:kern w:val="0"/>
          <w:sz w:val="22"/>
          <w:szCs w:val="20"/>
          <w:lang w:val="en-CA" w:eastAsia="en-US"/>
        </w:rPr>
      </w:pPr>
    </w:p>
    <w:tbl>
      <w:tblPr>
        <w:tblW w:w="9576" w:type="dxa"/>
        <w:tblLayout w:type="fixed"/>
        <w:tblLook w:val="0000" w:firstRow="0" w:lastRow="0" w:firstColumn="0" w:lastColumn="0" w:noHBand="0" w:noVBand="0"/>
      </w:tblPr>
      <w:tblGrid>
        <w:gridCol w:w="1458"/>
        <w:gridCol w:w="3582"/>
        <w:gridCol w:w="810"/>
        <w:gridCol w:w="3726"/>
      </w:tblGrid>
      <w:tr w:rsidR="00BE74DC" w:rsidRPr="00BE74DC" w14:paraId="1AC02AA7" w14:textId="77777777" w:rsidTr="00E32239">
        <w:tc>
          <w:tcPr>
            <w:tcW w:w="1458" w:type="dxa"/>
          </w:tcPr>
          <w:p w14:paraId="2B151AB1"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i/>
                <w:kern w:val="0"/>
                <w:sz w:val="22"/>
                <w:lang w:val="en-CA" w:eastAsia="en-US"/>
              </w:rPr>
            </w:pPr>
            <w:r w:rsidRPr="00BE74DC">
              <w:rPr>
                <w:rFonts w:ascii="Times New Roman" w:eastAsia="SimSun" w:hAnsi="Times New Roman" w:cs="Times New Roman"/>
                <w:i/>
                <w:kern w:val="0"/>
                <w:sz w:val="22"/>
                <w:lang w:val="en-CA" w:eastAsia="en-US"/>
              </w:rPr>
              <w:t>Title:</w:t>
            </w:r>
          </w:p>
        </w:tc>
        <w:tc>
          <w:tcPr>
            <w:tcW w:w="8118" w:type="dxa"/>
            <w:gridSpan w:val="3"/>
          </w:tcPr>
          <w:p w14:paraId="63ADB9DC" w14:textId="1834288F" w:rsidR="00BE74DC" w:rsidRPr="00BE74DC" w:rsidRDefault="00ED3BA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b/>
                <w:kern w:val="0"/>
                <w:sz w:val="22"/>
                <w:lang w:val="en-CA" w:eastAsia="en-US"/>
              </w:rPr>
            </w:pPr>
            <w:r w:rsidRPr="00ED3BA7">
              <w:rPr>
                <w:rFonts w:ascii="Times New Roman" w:eastAsia="SimSun" w:hAnsi="Times New Roman" w:cs="Times New Roman"/>
                <w:b/>
                <w:kern w:val="0"/>
                <w:sz w:val="22"/>
                <w:lang w:val="en-CA" w:eastAsia="en-US"/>
              </w:rPr>
              <w:t>Report of AHG</w:t>
            </w:r>
            <w:r>
              <w:rPr>
                <w:rFonts w:ascii="Times New Roman" w:eastAsia="SimSun" w:hAnsi="Times New Roman" w:cs="Times New Roman"/>
                <w:b/>
                <w:kern w:val="0"/>
                <w:sz w:val="22"/>
                <w:lang w:val="en-CA" w:eastAsia="en-US"/>
              </w:rPr>
              <w:t>11</w:t>
            </w:r>
            <w:r w:rsidRPr="00ED3BA7">
              <w:rPr>
                <w:rFonts w:ascii="Times New Roman" w:eastAsia="SimSun" w:hAnsi="Times New Roman" w:cs="Times New Roman"/>
                <w:b/>
                <w:kern w:val="0"/>
                <w:sz w:val="22"/>
                <w:lang w:val="en-CA" w:eastAsia="en-US"/>
              </w:rPr>
              <w:t xml:space="preserve"> Meeting on </w:t>
            </w:r>
            <w:r>
              <w:rPr>
                <w:rFonts w:ascii="Times New Roman" w:eastAsia="SimSun" w:hAnsi="Times New Roman" w:cs="Times New Roman"/>
                <w:b/>
                <w:kern w:val="0"/>
                <w:sz w:val="22"/>
                <w:lang w:val="en-CA" w:eastAsia="en-US"/>
              </w:rPr>
              <w:t>Neural</w:t>
            </w:r>
            <w:ins w:id="5" w:author="Shan Liu" w:date="2020-10-04T23:32:00Z">
              <w:r w:rsidR="00A81E42">
                <w:rPr>
                  <w:rFonts w:ascii="Times New Roman" w:eastAsia="SimSun" w:hAnsi="Times New Roman" w:cs="Times New Roman"/>
                  <w:b/>
                  <w:kern w:val="0"/>
                  <w:sz w:val="22"/>
                  <w:lang w:val="en-CA" w:eastAsia="en-US"/>
                </w:rPr>
                <w:t>-</w:t>
              </w:r>
            </w:ins>
            <w:del w:id="6" w:author="Shan Liu" w:date="2020-10-04T23:32:00Z">
              <w:r w:rsidDel="00A81E42">
                <w:rPr>
                  <w:rFonts w:ascii="Times New Roman" w:eastAsia="SimSun" w:hAnsi="Times New Roman" w:cs="Times New Roman"/>
                  <w:b/>
                  <w:kern w:val="0"/>
                  <w:sz w:val="22"/>
                  <w:lang w:val="en-CA" w:eastAsia="en-US"/>
                </w:rPr>
                <w:delText xml:space="preserve"> N</w:delText>
              </w:r>
            </w:del>
            <w:ins w:id="7" w:author="Shan Liu" w:date="2020-10-04T23:32:00Z">
              <w:r w:rsidR="00A81E42">
                <w:rPr>
                  <w:rFonts w:ascii="Times New Roman" w:eastAsia="SimSun" w:hAnsi="Times New Roman" w:cs="Times New Roman"/>
                  <w:b/>
                  <w:kern w:val="0"/>
                  <w:sz w:val="22"/>
                  <w:lang w:val="en-CA" w:eastAsia="en-US"/>
                </w:rPr>
                <w:t>n</w:t>
              </w:r>
            </w:ins>
            <w:r>
              <w:rPr>
                <w:rFonts w:ascii="Times New Roman" w:eastAsia="SimSun" w:hAnsi="Times New Roman" w:cs="Times New Roman"/>
                <w:b/>
                <w:kern w:val="0"/>
                <w:sz w:val="22"/>
                <w:lang w:val="en-CA" w:eastAsia="en-US"/>
              </w:rPr>
              <w:t>etwork-based Video Coding</w:t>
            </w:r>
            <w:r w:rsidRPr="00ED3BA7">
              <w:rPr>
                <w:rFonts w:ascii="Times New Roman" w:eastAsia="SimSun" w:hAnsi="Times New Roman" w:cs="Times New Roman"/>
                <w:b/>
                <w:kern w:val="0"/>
                <w:sz w:val="22"/>
                <w:lang w:val="en-CA" w:eastAsia="en-US"/>
              </w:rPr>
              <w:t xml:space="preserve"> on 2020-0</w:t>
            </w:r>
            <w:r>
              <w:rPr>
                <w:rFonts w:ascii="Times New Roman" w:eastAsia="SimSun" w:hAnsi="Times New Roman" w:cs="Times New Roman"/>
                <w:b/>
                <w:kern w:val="0"/>
                <w:sz w:val="22"/>
                <w:lang w:val="en-CA" w:eastAsia="en-US"/>
              </w:rPr>
              <w:t>7</w:t>
            </w:r>
            <w:r w:rsidRPr="00ED3BA7">
              <w:rPr>
                <w:rFonts w:ascii="Times New Roman" w:eastAsia="SimSun" w:hAnsi="Times New Roman" w:cs="Times New Roman"/>
                <w:b/>
                <w:kern w:val="0"/>
                <w:sz w:val="22"/>
                <w:lang w:val="en-CA" w:eastAsia="en-US"/>
              </w:rPr>
              <w:t>-</w:t>
            </w:r>
            <w:r>
              <w:rPr>
                <w:rFonts w:ascii="Times New Roman" w:eastAsia="SimSun" w:hAnsi="Times New Roman" w:cs="Times New Roman"/>
                <w:b/>
                <w:kern w:val="0"/>
                <w:sz w:val="22"/>
                <w:lang w:val="en-CA" w:eastAsia="en-US"/>
              </w:rPr>
              <w:t>30</w:t>
            </w:r>
          </w:p>
        </w:tc>
      </w:tr>
      <w:tr w:rsidR="00BE74DC" w:rsidRPr="00BE74DC" w14:paraId="43B8C689" w14:textId="77777777" w:rsidTr="00E32239">
        <w:tc>
          <w:tcPr>
            <w:tcW w:w="1458" w:type="dxa"/>
          </w:tcPr>
          <w:p w14:paraId="59311A90"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i/>
                <w:kern w:val="0"/>
                <w:sz w:val="22"/>
                <w:lang w:val="en-CA" w:eastAsia="en-US"/>
              </w:rPr>
            </w:pPr>
            <w:r w:rsidRPr="00BE74DC">
              <w:rPr>
                <w:rFonts w:ascii="Times New Roman" w:eastAsia="SimSun" w:hAnsi="Times New Roman" w:cs="Times New Roman"/>
                <w:i/>
                <w:kern w:val="0"/>
                <w:sz w:val="22"/>
                <w:lang w:val="en-CA" w:eastAsia="en-US"/>
              </w:rPr>
              <w:t>Status:</w:t>
            </w:r>
          </w:p>
        </w:tc>
        <w:tc>
          <w:tcPr>
            <w:tcW w:w="8118" w:type="dxa"/>
            <w:gridSpan w:val="3"/>
          </w:tcPr>
          <w:p w14:paraId="4BD4F49B"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r w:rsidRPr="00BE74DC">
              <w:rPr>
                <w:rFonts w:ascii="Times New Roman" w:eastAsia="SimSun" w:hAnsi="Times New Roman" w:cs="Times New Roman"/>
                <w:kern w:val="0"/>
                <w:sz w:val="22"/>
                <w:szCs w:val="20"/>
                <w:lang w:val="en-CA" w:eastAsia="en-US"/>
              </w:rPr>
              <w:t>Input document to JVET</w:t>
            </w:r>
          </w:p>
        </w:tc>
      </w:tr>
      <w:tr w:rsidR="00BE74DC" w:rsidRPr="00BE74DC" w14:paraId="0134AB47" w14:textId="77777777" w:rsidTr="00E32239">
        <w:tc>
          <w:tcPr>
            <w:tcW w:w="1458" w:type="dxa"/>
          </w:tcPr>
          <w:p w14:paraId="22A542A6"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i/>
                <w:kern w:val="0"/>
                <w:sz w:val="22"/>
                <w:lang w:val="en-CA" w:eastAsia="en-US"/>
              </w:rPr>
            </w:pPr>
            <w:r w:rsidRPr="00BE74DC">
              <w:rPr>
                <w:rFonts w:ascii="Times New Roman" w:eastAsia="SimSun" w:hAnsi="Times New Roman" w:cs="Times New Roman"/>
                <w:i/>
                <w:kern w:val="0"/>
                <w:sz w:val="22"/>
                <w:lang w:val="en-CA" w:eastAsia="en-US"/>
              </w:rPr>
              <w:t>Purpose:</w:t>
            </w:r>
          </w:p>
        </w:tc>
        <w:tc>
          <w:tcPr>
            <w:tcW w:w="8118" w:type="dxa"/>
            <w:gridSpan w:val="3"/>
          </w:tcPr>
          <w:p w14:paraId="38FA9BB8"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r w:rsidRPr="00BE74DC">
              <w:rPr>
                <w:rFonts w:ascii="Times New Roman" w:eastAsia="SimSun" w:hAnsi="Times New Roman" w:cs="Times New Roman"/>
                <w:kern w:val="0"/>
                <w:sz w:val="22"/>
                <w:szCs w:val="20"/>
                <w:lang w:val="en-CA" w:eastAsia="en-US"/>
              </w:rPr>
              <w:t>Report</w:t>
            </w:r>
          </w:p>
        </w:tc>
      </w:tr>
      <w:tr w:rsidR="00BE74DC" w:rsidRPr="00BE74DC" w14:paraId="4171CCA4" w14:textId="77777777" w:rsidTr="003630B5">
        <w:tc>
          <w:tcPr>
            <w:tcW w:w="1458" w:type="dxa"/>
          </w:tcPr>
          <w:p w14:paraId="5C9B7691" w14:textId="77777777" w:rsidR="00BE74DC" w:rsidRPr="004C7EA3"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i/>
                <w:kern w:val="0"/>
                <w:sz w:val="22"/>
                <w:lang w:val="en-CA" w:eastAsia="en-US"/>
              </w:rPr>
            </w:pPr>
            <w:r w:rsidRPr="004C7EA3">
              <w:rPr>
                <w:rFonts w:ascii="Times New Roman" w:eastAsia="SimSun" w:hAnsi="Times New Roman" w:cs="Times New Roman"/>
                <w:i/>
                <w:kern w:val="0"/>
                <w:sz w:val="22"/>
                <w:lang w:val="en-CA" w:eastAsia="en-US"/>
              </w:rPr>
              <w:t>Author(s) or</w:t>
            </w:r>
            <w:r w:rsidRPr="004C7EA3">
              <w:rPr>
                <w:rFonts w:ascii="Times New Roman" w:eastAsia="SimSun" w:hAnsi="Times New Roman" w:cs="Times New Roman"/>
                <w:i/>
                <w:kern w:val="0"/>
                <w:sz w:val="22"/>
                <w:lang w:val="en-CA" w:eastAsia="en-US"/>
              </w:rPr>
              <w:br/>
              <w:t>Contact(s):</w:t>
            </w:r>
          </w:p>
        </w:tc>
        <w:tc>
          <w:tcPr>
            <w:tcW w:w="3582" w:type="dxa"/>
          </w:tcPr>
          <w:p w14:paraId="21CA0D14" w14:textId="2A983D8C" w:rsidR="00BE74DC" w:rsidRPr="004C7EA3"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r w:rsidRPr="004C7EA3">
              <w:rPr>
                <w:rFonts w:ascii="Times New Roman" w:eastAsia="SimSun" w:hAnsi="Times New Roman" w:cs="Times New Roman"/>
                <w:kern w:val="0"/>
                <w:sz w:val="22"/>
                <w:szCs w:val="20"/>
                <w:lang w:val="en-CA" w:eastAsia="en-US"/>
              </w:rPr>
              <w:t>Shan Liu</w:t>
            </w:r>
            <w:r w:rsidRPr="004C7EA3">
              <w:rPr>
                <w:rFonts w:ascii="Times New Roman" w:eastAsia="SimSun" w:hAnsi="Times New Roman" w:cs="Times New Roman"/>
                <w:kern w:val="0"/>
                <w:sz w:val="22"/>
                <w:szCs w:val="20"/>
                <w:lang w:val="en-CA" w:eastAsia="en-US"/>
              </w:rPr>
              <w:br/>
            </w:r>
            <w:r w:rsidR="00770F27" w:rsidRPr="004C7EA3">
              <w:rPr>
                <w:rFonts w:ascii="Times New Roman" w:eastAsia="SimSun" w:hAnsi="Times New Roman" w:cs="Times New Roman"/>
                <w:kern w:val="0"/>
                <w:sz w:val="22"/>
                <w:szCs w:val="20"/>
                <w:lang w:val="en-CA" w:eastAsia="en-US"/>
              </w:rPr>
              <w:t>Elena Alshina</w:t>
            </w:r>
          </w:p>
          <w:p w14:paraId="3D9CFFE9" w14:textId="2707A8CA" w:rsidR="00770F27" w:rsidRPr="004C7EA3" w:rsidRDefault="00770F2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r w:rsidRPr="004C7EA3">
              <w:rPr>
                <w:rFonts w:ascii="Times New Roman" w:eastAsia="SimSun" w:hAnsi="Times New Roman" w:cs="Times New Roman"/>
                <w:kern w:val="0"/>
                <w:sz w:val="22"/>
                <w:szCs w:val="20"/>
                <w:lang w:val="en-CA" w:eastAsia="en-US"/>
              </w:rPr>
              <w:t>Jonathan Pfaff</w:t>
            </w:r>
          </w:p>
          <w:p w14:paraId="6BE325DF" w14:textId="69B3D7C6" w:rsidR="00770F27" w:rsidRPr="004C7EA3" w:rsidRDefault="00770F2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r w:rsidRPr="004C7EA3">
              <w:rPr>
                <w:rFonts w:ascii="Times New Roman" w:eastAsia="SimSun" w:hAnsi="Times New Roman" w:cs="Times New Roman"/>
                <w:kern w:val="0"/>
                <w:sz w:val="22"/>
                <w:szCs w:val="20"/>
                <w:lang w:val="en-CA" w:eastAsia="en-US"/>
              </w:rPr>
              <w:t>Mathias Wien</w:t>
            </w:r>
          </w:p>
          <w:p w14:paraId="3369A826" w14:textId="6538EFD9" w:rsidR="00770F27" w:rsidRPr="004C7EA3" w:rsidRDefault="00770F2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r w:rsidRPr="004C7EA3">
              <w:rPr>
                <w:rFonts w:ascii="Times New Roman" w:eastAsia="SimSun" w:hAnsi="Times New Roman" w:cs="Times New Roman"/>
                <w:kern w:val="0"/>
                <w:sz w:val="22"/>
                <w:szCs w:val="20"/>
                <w:lang w:val="en-CA" w:eastAsia="en-US"/>
              </w:rPr>
              <w:t>Ping Wu</w:t>
            </w:r>
          </w:p>
          <w:p w14:paraId="545646F3" w14:textId="59FDADC7" w:rsidR="00770F27" w:rsidRPr="004C7EA3" w:rsidRDefault="00770F2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r w:rsidRPr="004C7EA3">
              <w:rPr>
                <w:rFonts w:ascii="Times New Roman" w:eastAsia="SimSun" w:hAnsi="Times New Roman" w:cs="Times New Roman"/>
                <w:kern w:val="0"/>
                <w:sz w:val="22"/>
                <w:szCs w:val="20"/>
                <w:lang w:val="en-CA" w:eastAsia="en-US"/>
              </w:rPr>
              <w:t>Yan Ye</w:t>
            </w:r>
          </w:p>
          <w:p w14:paraId="5F647FF8" w14:textId="77777777" w:rsidR="00BE74DC" w:rsidRPr="004C7EA3"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p>
        </w:tc>
        <w:tc>
          <w:tcPr>
            <w:tcW w:w="810" w:type="dxa"/>
          </w:tcPr>
          <w:p w14:paraId="2D8E46C7"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r w:rsidRPr="00BE74DC">
              <w:rPr>
                <w:rFonts w:ascii="Times New Roman" w:eastAsia="SimSun" w:hAnsi="Times New Roman" w:cs="Times New Roman"/>
                <w:kern w:val="0"/>
                <w:sz w:val="22"/>
                <w:szCs w:val="20"/>
                <w:lang w:val="en-CA" w:eastAsia="en-US"/>
              </w:rPr>
              <w:br/>
              <w:t>Email:</w:t>
            </w:r>
            <w:r w:rsidRPr="00BE74DC">
              <w:rPr>
                <w:rFonts w:ascii="Times New Roman" w:eastAsia="SimSun" w:hAnsi="Times New Roman" w:cs="Times New Roman"/>
                <w:kern w:val="0"/>
                <w:sz w:val="22"/>
                <w:szCs w:val="20"/>
                <w:lang w:val="en-CA" w:eastAsia="en-US"/>
              </w:rPr>
              <w:br/>
            </w:r>
          </w:p>
        </w:tc>
        <w:tc>
          <w:tcPr>
            <w:tcW w:w="3726" w:type="dxa"/>
          </w:tcPr>
          <w:p w14:paraId="57665D0F" w14:textId="77777777" w:rsidR="00BE74DC" w:rsidRPr="00BE74DC" w:rsidRDefault="00972928"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hyperlink r:id="rId9" w:history="1">
              <w:r w:rsidR="00BE74DC" w:rsidRPr="00BE74DC">
                <w:rPr>
                  <w:rFonts w:ascii="Times New Roman" w:eastAsia="SimSun" w:hAnsi="Times New Roman" w:cs="Times New Roman"/>
                  <w:color w:val="0000FF"/>
                  <w:kern w:val="0"/>
                  <w:sz w:val="22"/>
                  <w:szCs w:val="20"/>
                  <w:u w:val="single"/>
                  <w:lang w:val="en-CA" w:eastAsia="en-US"/>
                </w:rPr>
                <w:t>shanl@tencent.com</w:t>
              </w:r>
            </w:hyperlink>
          </w:p>
          <w:p w14:paraId="6B938D89" w14:textId="49190C11" w:rsidR="00C01E41" w:rsidRDefault="00972928"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Style w:val="Hyperlink"/>
                <w:rFonts w:ascii="Times New Roman" w:eastAsia="SimSun" w:hAnsi="Times New Roman" w:cs="Times New Roman"/>
                <w:kern w:val="0"/>
                <w:sz w:val="22"/>
                <w:szCs w:val="20"/>
                <w:lang w:val="en-CA" w:eastAsia="en-US"/>
              </w:rPr>
            </w:pPr>
            <w:hyperlink r:id="rId10" w:history="1">
              <w:r w:rsidR="00C01E41" w:rsidRPr="00A90873">
                <w:rPr>
                  <w:rStyle w:val="Hyperlink"/>
                  <w:rFonts w:ascii="Times New Roman" w:eastAsia="SimSun" w:hAnsi="Times New Roman" w:cs="Times New Roman"/>
                  <w:kern w:val="0"/>
                  <w:sz w:val="22"/>
                  <w:szCs w:val="20"/>
                  <w:lang w:val="en-CA" w:eastAsia="en-US"/>
                </w:rPr>
                <w:t>elena.alshina@huawei.com</w:t>
              </w:r>
            </w:hyperlink>
          </w:p>
          <w:p w14:paraId="60F0C9CE" w14:textId="0B0D653F" w:rsidR="00524DE6" w:rsidRDefault="00972928"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hyperlink r:id="rId11" w:history="1">
              <w:r w:rsidR="003630B5" w:rsidRPr="003630B5">
                <w:rPr>
                  <w:rStyle w:val="Hyperlink"/>
                  <w:rFonts w:ascii="Times New Roman" w:eastAsia="SimSun" w:hAnsi="Times New Roman" w:cs="Times New Roman"/>
                  <w:kern w:val="0"/>
                  <w:sz w:val="22"/>
                  <w:szCs w:val="20"/>
                  <w:lang w:val="en-CA" w:eastAsia="en-US"/>
                </w:rPr>
                <w:t>first</w:t>
              </w:r>
              <w:r w:rsidR="003630B5" w:rsidRPr="003630B5">
                <w:rPr>
                  <w:rStyle w:val="Hyperlink"/>
                  <w:rFonts w:ascii="Times New Roman" w:eastAsia="SimSun" w:hAnsi="Times New Roman" w:cs="Times New Roman"/>
                  <w:kern w:val="0"/>
                  <w:sz w:val="22"/>
                  <w:szCs w:val="20"/>
                  <w:lang w:eastAsia="en-US"/>
                </w:rPr>
                <w:t>name</w:t>
              </w:r>
              <w:r w:rsidR="003630B5" w:rsidRPr="003630B5">
                <w:rPr>
                  <w:rStyle w:val="Hyperlink"/>
                  <w:rFonts w:ascii="Times New Roman" w:eastAsia="SimSun" w:hAnsi="Times New Roman" w:cs="Times New Roman"/>
                  <w:kern w:val="0"/>
                  <w:sz w:val="22"/>
                  <w:szCs w:val="20"/>
                  <w:lang w:val="en-CA" w:eastAsia="en-US"/>
                </w:rPr>
                <w:t>.lastname@hhi.fraunhofer.de</w:t>
              </w:r>
            </w:hyperlink>
          </w:p>
          <w:p w14:paraId="1C6CED47" w14:textId="1A9051CA" w:rsidR="002A39EB" w:rsidRDefault="00972928"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hyperlink r:id="rId12" w:history="1">
              <w:r w:rsidR="002A39EB" w:rsidRPr="00D77BF6">
                <w:rPr>
                  <w:rStyle w:val="Hyperlink"/>
                  <w:rFonts w:ascii="Times New Roman" w:eastAsia="SimSun" w:hAnsi="Times New Roman" w:cs="Times New Roman"/>
                  <w:kern w:val="0"/>
                  <w:sz w:val="22"/>
                  <w:szCs w:val="20"/>
                  <w:lang w:val="en-CA" w:eastAsia="en-US"/>
                </w:rPr>
                <w:t>wien@lfb.rwth-aachen.de</w:t>
              </w:r>
            </w:hyperlink>
          </w:p>
          <w:p w14:paraId="2D367684" w14:textId="17A22F9A" w:rsidR="002A39EB" w:rsidRDefault="00972928"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hyperlink r:id="rId13" w:history="1">
              <w:r w:rsidR="002A39EB" w:rsidRPr="00D77BF6">
                <w:rPr>
                  <w:rStyle w:val="Hyperlink"/>
                  <w:rFonts w:ascii="Times New Roman" w:eastAsia="SimSun" w:hAnsi="Times New Roman" w:cs="Times New Roman"/>
                  <w:kern w:val="0"/>
                  <w:sz w:val="22"/>
                  <w:szCs w:val="20"/>
                  <w:lang w:val="en-CA" w:eastAsia="en-US"/>
                </w:rPr>
                <w:t>pwuzte@gmail.com</w:t>
              </w:r>
            </w:hyperlink>
          </w:p>
          <w:p w14:paraId="7D1341DD" w14:textId="56BE4773" w:rsidR="002A39EB" w:rsidRDefault="00972928"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hyperlink r:id="rId14" w:history="1">
              <w:r w:rsidR="002A39EB" w:rsidRPr="00D77BF6">
                <w:rPr>
                  <w:rStyle w:val="Hyperlink"/>
                  <w:rFonts w:ascii="Times New Roman" w:eastAsia="SimSun" w:hAnsi="Times New Roman" w:cs="Times New Roman"/>
                  <w:kern w:val="0"/>
                  <w:sz w:val="22"/>
                  <w:szCs w:val="20"/>
                  <w:lang w:val="en-CA" w:eastAsia="en-US"/>
                </w:rPr>
                <w:t>yan.ye@alibaba-inc.com</w:t>
              </w:r>
            </w:hyperlink>
          </w:p>
          <w:p w14:paraId="0D0CDC73" w14:textId="5CC7EF4D"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p>
        </w:tc>
      </w:tr>
      <w:tr w:rsidR="00BE74DC" w:rsidRPr="00BE74DC" w14:paraId="50233454" w14:textId="77777777" w:rsidTr="00E32239">
        <w:tc>
          <w:tcPr>
            <w:tcW w:w="1458" w:type="dxa"/>
          </w:tcPr>
          <w:p w14:paraId="45C49781"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i/>
                <w:kern w:val="0"/>
                <w:sz w:val="22"/>
                <w:lang w:val="en-CA" w:eastAsia="en-US"/>
              </w:rPr>
            </w:pPr>
            <w:r w:rsidRPr="00BE74DC">
              <w:rPr>
                <w:rFonts w:ascii="Times New Roman" w:eastAsia="SimSun" w:hAnsi="Times New Roman" w:cs="Times New Roman"/>
                <w:i/>
                <w:kern w:val="0"/>
                <w:sz w:val="22"/>
                <w:lang w:val="en-CA" w:eastAsia="en-US"/>
              </w:rPr>
              <w:t>Source:</w:t>
            </w:r>
          </w:p>
        </w:tc>
        <w:tc>
          <w:tcPr>
            <w:tcW w:w="8118" w:type="dxa"/>
            <w:gridSpan w:val="3"/>
          </w:tcPr>
          <w:p w14:paraId="21F5073B" w14:textId="1C672A6E" w:rsidR="00BE74DC" w:rsidRPr="00BE74DC" w:rsidRDefault="00770F2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SimSun" w:hAnsi="Times New Roman" w:cs="Times New Roman"/>
                <w:kern w:val="0"/>
                <w:sz w:val="22"/>
                <w:szCs w:val="20"/>
                <w:lang w:val="en-CA" w:eastAsia="en-US"/>
              </w:rPr>
            </w:pPr>
            <w:r>
              <w:rPr>
                <w:rFonts w:ascii="Times New Roman" w:eastAsia="SimSun" w:hAnsi="Times New Roman" w:cs="Times New Roman"/>
                <w:kern w:val="0"/>
                <w:sz w:val="22"/>
                <w:lang w:val="en-CA" w:eastAsia="en-US"/>
              </w:rPr>
              <w:t>AHG11</w:t>
            </w:r>
            <w:r w:rsidR="00BE74DC" w:rsidRPr="00BE74DC">
              <w:rPr>
                <w:rFonts w:ascii="Times New Roman" w:eastAsia="SimSun" w:hAnsi="Times New Roman" w:cs="Times New Roman"/>
                <w:kern w:val="0"/>
                <w:sz w:val="22"/>
                <w:lang w:val="en-CA" w:eastAsia="en-US"/>
              </w:rPr>
              <w:t xml:space="preserve"> coordinators</w:t>
            </w:r>
          </w:p>
        </w:tc>
      </w:tr>
    </w:tbl>
    <w:p w14:paraId="719B68CF" w14:textId="77777777" w:rsidR="00BE74DC" w:rsidRPr="00BE74DC" w:rsidRDefault="00BE74DC" w:rsidP="00BE74DC">
      <w:pPr>
        <w:widowControl/>
        <w:tabs>
          <w:tab w:val="left" w:pos="360"/>
          <w:tab w:val="left" w:pos="720"/>
          <w:tab w:val="left" w:pos="1080"/>
          <w:tab w:val="left" w:pos="1440"/>
          <w:tab w:val="left" w:pos="1800"/>
          <w:tab w:val="right" w:pos="9360"/>
        </w:tabs>
        <w:overflowPunct w:val="0"/>
        <w:autoSpaceDE w:val="0"/>
        <w:autoSpaceDN w:val="0"/>
        <w:adjustRightInd w:val="0"/>
        <w:spacing w:before="120" w:after="240"/>
        <w:jc w:val="center"/>
        <w:textAlignment w:val="baseline"/>
        <w:rPr>
          <w:rFonts w:ascii="Times New Roman" w:eastAsia="SimSun" w:hAnsi="Times New Roman" w:cs="Times New Roman"/>
          <w:kern w:val="0"/>
          <w:sz w:val="22"/>
          <w:lang w:val="en-CA" w:eastAsia="en-US"/>
        </w:rPr>
      </w:pPr>
      <w:r w:rsidRPr="00BE74DC">
        <w:rPr>
          <w:rFonts w:ascii="Times New Roman" w:eastAsia="SimSun" w:hAnsi="Times New Roman" w:cs="Times New Roman"/>
          <w:kern w:val="0"/>
          <w:sz w:val="22"/>
          <w:u w:val="single"/>
          <w:lang w:val="en-CA" w:eastAsia="en-US"/>
        </w:rPr>
        <w:t>_____________________________</w:t>
      </w:r>
    </w:p>
    <w:p w14:paraId="7210B56C" w14:textId="36C1FCB3" w:rsidR="00BE74DC" w:rsidRPr="004C7EA3" w:rsidRDefault="004C7EA3" w:rsidP="004C7EA3">
      <w:pPr>
        <w:keepNext/>
        <w:widowControl/>
        <w:tabs>
          <w:tab w:val="left" w:pos="432"/>
          <w:tab w:val="left" w:pos="720"/>
          <w:tab w:val="left" w:pos="1080"/>
          <w:tab w:val="left" w:pos="1440"/>
        </w:tabs>
        <w:overflowPunct w:val="0"/>
        <w:autoSpaceDE w:val="0"/>
        <w:autoSpaceDN w:val="0"/>
        <w:adjustRightInd w:val="0"/>
        <w:spacing w:before="240" w:after="60"/>
        <w:jc w:val="left"/>
        <w:textAlignment w:val="baseline"/>
        <w:outlineLvl w:val="0"/>
        <w:rPr>
          <w:rFonts w:ascii="Times New Roman" w:eastAsia="SimSun" w:hAnsi="Times New Roman" w:cs="Times New Roman"/>
          <w:b/>
          <w:kern w:val="32"/>
          <w:sz w:val="32"/>
          <w:szCs w:val="20"/>
          <w:lang w:eastAsia="en-US"/>
        </w:rPr>
      </w:pPr>
      <w:r>
        <w:rPr>
          <w:rFonts w:ascii="Times New Roman" w:eastAsia="SimSun" w:hAnsi="Times New Roman" w:cs="Times New Roman"/>
          <w:b/>
          <w:kern w:val="32"/>
          <w:sz w:val="32"/>
          <w:szCs w:val="20"/>
          <w:lang w:eastAsia="en-US"/>
        </w:rPr>
        <w:t>Agenda</w:t>
      </w:r>
    </w:p>
    <w:p w14:paraId="685A2318" w14:textId="3321AA79" w:rsidR="00187FBB" w:rsidRPr="00187FBB" w:rsidRDefault="00187FBB" w:rsidP="001679B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sz w:val="22"/>
          <w:lang w:val="en-CA" w:eastAsia="en-US"/>
        </w:rPr>
      </w:pPr>
      <w:r w:rsidRPr="001679B1">
        <w:rPr>
          <w:rFonts w:ascii="Times New Roman" w:eastAsia="DengXian" w:hAnsi="Times New Roman" w:cs="Times New Roman"/>
          <w:kern w:val="0"/>
          <w:sz w:val="22"/>
          <w:szCs w:val="20"/>
          <w:lang w:val="en-CA" w:eastAsia="en-US"/>
        </w:rPr>
        <w:t>This</w:t>
      </w:r>
      <w:r>
        <w:rPr>
          <w:rFonts w:ascii="Times New Roman" w:hAnsi="Times New Roman"/>
          <w:sz w:val="22"/>
          <w:lang w:val="en-CA" w:eastAsia="en-US"/>
        </w:rPr>
        <w:t xml:space="preserve"> document reports the AHG11 meeting on Neural Network-based Video coding,</w:t>
      </w:r>
      <w:r w:rsidRPr="00187FBB">
        <w:rPr>
          <w:rFonts w:ascii="Times New Roman" w:hAnsi="Times New Roman"/>
          <w:sz w:val="22"/>
          <w:lang w:val="en-CA" w:eastAsia="en-US"/>
        </w:rPr>
        <w:t xml:space="preserve"> held online on </w:t>
      </w:r>
      <w:r>
        <w:rPr>
          <w:rFonts w:ascii="Times New Roman" w:hAnsi="Times New Roman"/>
          <w:sz w:val="22"/>
          <w:lang w:val="en-CA" w:eastAsia="en-US"/>
        </w:rPr>
        <w:t>Thursday</w:t>
      </w:r>
      <w:r w:rsidRPr="00187FBB">
        <w:rPr>
          <w:rFonts w:ascii="Times New Roman" w:hAnsi="Times New Roman"/>
          <w:sz w:val="22"/>
          <w:lang w:val="en-CA" w:eastAsia="en-US"/>
        </w:rPr>
        <w:t>, 2020-0</w:t>
      </w:r>
      <w:r>
        <w:rPr>
          <w:rFonts w:ascii="Times New Roman" w:hAnsi="Times New Roman"/>
          <w:sz w:val="22"/>
          <w:lang w:val="en-CA" w:eastAsia="en-US"/>
        </w:rPr>
        <w:t>7</w:t>
      </w:r>
      <w:r w:rsidRPr="00187FBB">
        <w:rPr>
          <w:rFonts w:ascii="Times New Roman" w:hAnsi="Times New Roman"/>
          <w:sz w:val="22"/>
          <w:lang w:val="en-CA" w:eastAsia="en-US"/>
        </w:rPr>
        <w:t>-</w:t>
      </w:r>
      <w:r>
        <w:rPr>
          <w:rFonts w:ascii="Times New Roman" w:hAnsi="Times New Roman"/>
          <w:sz w:val="22"/>
          <w:lang w:val="en-CA" w:eastAsia="en-US"/>
        </w:rPr>
        <w:t>30</w:t>
      </w:r>
      <w:r w:rsidRPr="00187FBB">
        <w:rPr>
          <w:rFonts w:ascii="Times New Roman" w:hAnsi="Times New Roman"/>
          <w:sz w:val="22"/>
          <w:lang w:val="en-CA" w:eastAsia="en-US"/>
        </w:rPr>
        <w:t>, 14:00h UTC</w:t>
      </w:r>
      <w:r w:rsidR="001A4266">
        <w:rPr>
          <w:rFonts w:ascii="Times New Roman" w:hAnsi="Times New Roman"/>
          <w:sz w:val="22"/>
        </w:rPr>
        <w:t>.</w:t>
      </w:r>
    </w:p>
    <w:p w14:paraId="7F1B89EC" w14:textId="45F4B4D4" w:rsidR="00830E8F" w:rsidRDefault="00187FBB" w:rsidP="001679B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sz w:val="22"/>
          <w:lang w:val="en-CA" w:eastAsia="en-US"/>
        </w:rPr>
      </w:pPr>
      <w:bookmarkStart w:id="8" w:name="_Hlk46387723"/>
      <w:r w:rsidRPr="00187FBB">
        <w:rPr>
          <w:rFonts w:ascii="Times New Roman" w:hAnsi="Times New Roman"/>
          <w:sz w:val="22"/>
          <w:lang w:val="en-CA" w:eastAsia="en-US"/>
        </w:rPr>
        <w:t>1.</w:t>
      </w:r>
      <w:r w:rsidRPr="00187FBB">
        <w:rPr>
          <w:rFonts w:ascii="Times New Roman" w:hAnsi="Times New Roman"/>
          <w:sz w:val="22"/>
          <w:lang w:val="en-CA" w:eastAsia="en-US"/>
        </w:rPr>
        <w:tab/>
      </w:r>
      <w:r w:rsidR="001A4266" w:rsidRPr="001679B1">
        <w:rPr>
          <w:rFonts w:ascii="Times New Roman" w:eastAsia="DengXian" w:hAnsi="Times New Roman" w:cs="Times New Roman"/>
          <w:kern w:val="0"/>
          <w:sz w:val="22"/>
          <w:szCs w:val="20"/>
          <w:lang w:val="en-CA" w:eastAsia="en-US"/>
        </w:rPr>
        <w:t>Discussion</w:t>
      </w:r>
      <w:r w:rsidR="001A4266">
        <w:rPr>
          <w:rFonts w:ascii="Times New Roman" w:hAnsi="Times New Roman"/>
          <w:sz w:val="22"/>
          <w:lang w:val="en-CA" w:eastAsia="en-US"/>
        </w:rPr>
        <w:t xml:space="preserve"> on </w:t>
      </w:r>
      <w:r w:rsidR="004C7EA3">
        <w:rPr>
          <w:rFonts w:ascii="Times New Roman" w:hAnsi="Times New Roman"/>
          <w:sz w:val="22"/>
          <w:lang w:val="en-CA" w:eastAsia="en-US"/>
        </w:rPr>
        <w:t>contribution</w:t>
      </w:r>
      <w:r w:rsidR="00830E8F">
        <w:rPr>
          <w:rFonts w:ascii="Times New Roman" w:hAnsi="Times New Roman"/>
          <w:sz w:val="22"/>
          <w:lang w:val="en-CA" w:eastAsia="en-US"/>
        </w:rPr>
        <w:t xml:space="preserve"> JVET</w:t>
      </w:r>
      <w:r w:rsidR="00830E8F" w:rsidRPr="00936A97">
        <w:rPr>
          <w:rFonts w:ascii="Times New Roman" w:hAnsi="Times New Roman"/>
          <w:sz w:val="22"/>
          <w:lang w:val="en-CA" w:eastAsia="en-US"/>
        </w:rPr>
        <w:t>-T</w:t>
      </w:r>
      <w:r w:rsidR="00936A97" w:rsidRPr="00936A97">
        <w:rPr>
          <w:rFonts w:ascii="Times New Roman" w:hAnsi="Times New Roman" w:hint="eastAsia"/>
          <w:sz w:val="22"/>
          <w:lang w:val="en-CA"/>
        </w:rPr>
        <w:t>0041</w:t>
      </w:r>
      <w:r w:rsidR="00830E8F">
        <w:rPr>
          <w:rFonts w:ascii="Times New Roman" w:hAnsi="Times New Roman"/>
          <w:sz w:val="22"/>
          <w:lang w:val="en-CA" w:eastAsia="en-US"/>
        </w:rPr>
        <w:t>, which includes:</w:t>
      </w:r>
    </w:p>
    <w:p w14:paraId="65013B80" w14:textId="233EAD9F" w:rsidR="00187FBB" w:rsidRPr="001679B1" w:rsidRDefault="00830E8F" w:rsidP="001679B1">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lang w:val="en-CA" w:eastAsia="en-US"/>
        </w:rPr>
      </w:pPr>
      <w:r w:rsidRPr="001679B1">
        <w:rPr>
          <w:rFonts w:ascii="Times New Roman" w:hAnsi="Times New Roman"/>
          <w:lang w:val="en-CA" w:eastAsia="en-US"/>
        </w:rPr>
        <w:t>M</w:t>
      </w:r>
      <w:r w:rsidR="001A4266" w:rsidRPr="001679B1">
        <w:rPr>
          <w:rFonts w:ascii="Times New Roman" w:hAnsi="Times New Roman"/>
          <w:lang w:val="en-CA" w:eastAsia="en-US"/>
        </w:rPr>
        <w:t>ethodology</w:t>
      </w:r>
      <w:r w:rsidRPr="001679B1">
        <w:rPr>
          <w:rFonts w:ascii="Times New Roman" w:hAnsi="Times New Roman"/>
          <w:lang w:val="en-CA" w:eastAsia="en-US"/>
        </w:rPr>
        <w:t xml:space="preserve"> and materials for training</w:t>
      </w:r>
    </w:p>
    <w:p w14:paraId="138FC8D7" w14:textId="57714417" w:rsidR="00830E8F" w:rsidRPr="001679B1" w:rsidRDefault="00830E8F" w:rsidP="001679B1">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lang w:val="en-CA" w:eastAsia="en-US"/>
        </w:rPr>
      </w:pPr>
      <w:r w:rsidRPr="001679B1">
        <w:rPr>
          <w:rFonts w:ascii="Times New Roman" w:hAnsi="Times New Roman"/>
          <w:lang w:val="en-CA" w:eastAsia="en-US"/>
        </w:rPr>
        <w:t>Methodology and materials for inference and testing</w:t>
      </w:r>
    </w:p>
    <w:p w14:paraId="3A62DDA4" w14:textId="64AFDC2C" w:rsidR="00830E8F" w:rsidRPr="001679B1" w:rsidRDefault="00830E8F" w:rsidP="001679B1">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lang w:val="en-CA" w:eastAsia="en-US"/>
        </w:rPr>
      </w:pPr>
      <w:r w:rsidRPr="001679B1">
        <w:rPr>
          <w:rFonts w:ascii="Times New Roman" w:hAnsi="Times New Roman"/>
          <w:lang w:val="en-CA" w:eastAsia="en-US"/>
        </w:rPr>
        <w:t>Anchor and reporting template</w:t>
      </w:r>
    </w:p>
    <w:bookmarkEnd w:id="8"/>
    <w:p w14:paraId="5E4B8300" w14:textId="200A540C" w:rsidR="008F5288" w:rsidRDefault="00830E8F" w:rsidP="001679B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sz w:val="22"/>
          <w:lang w:val="en-CA" w:eastAsia="en-US"/>
        </w:rPr>
      </w:pPr>
      <w:r>
        <w:rPr>
          <w:rFonts w:ascii="Times New Roman" w:hAnsi="Times New Roman"/>
          <w:sz w:val="22"/>
          <w:lang w:val="en-CA" w:eastAsia="en-US"/>
        </w:rPr>
        <w:t>2</w:t>
      </w:r>
      <w:r w:rsidR="001A4266">
        <w:rPr>
          <w:rFonts w:ascii="Times New Roman" w:hAnsi="Times New Roman"/>
          <w:sz w:val="22"/>
          <w:lang w:val="en-CA" w:eastAsia="en-US"/>
        </w:rPr>
        <w:t>.</w:t>
      </w:r>
      <w:r w:rsidR="001A4266">
        <w:rPr>
          <w:rFonts w:ascii="Times New Roman" w:hAnsi="Times New Roman"/>
          <w:sz w:val="22"/>
          <w:lang w:val="en-CA" w:eastAsia="en-US"/>
        </w:rPr>
        <w:tab/>
        <w:t>Following Steps</w:t>
      </w:r>
      <w:r w:rsidR="00F463A6" w:rsidRPr="00F463A6">
        <w:rPr>
          <w:rFonts w:ascii="Times New Roman" w:hAnsi="Times New Roman"/>
          <w:sz w:val="22"/>
          <w:lang w:val="en-CA" w:eastAsia="en-US"/>
        </w:rPr>
        <w:t xml:space="preserve"> </w:t>
      </w:r>
    </w:p>
    <w:p w14:paraId="474724C4" w14:textId="77777777" w:rsidR="001679B1" w:rsidRPr="00F463A6" w:rsidRDefault="001679B1" w:rsidP="001679B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sz w:val="22"/>
          <w:lang w:val="en-CA" w:eastAsia="en-US"/>
        </w:rPr>
      </w:pPr>
    </w:p>
    <w:p w14:paraId="36B32295" w14:textId="184A8D8C" w:rsidR="00BE74DC" w:rsidRDefault="005E2731" w:rsidP="008F5288">
      <w:pPr>
        <w:keepNext/>
        <w:widowControl/>
        <w:tabs>
          <w:tab w:val="left" w:pos="360"/>
          <w:tab w:val="left" w:pos="432"/>
          <w:tab w:val="left" w:pos="720"/>
          <w:tab w:val="left" w:pos="1080"/>
          <w:tab w:val="left" w:pos="1440"/>
        </w:tabs>
        <w:overflowPunct w:val="0"/>
        <w:autoSpaceDE w:val="0"/>
        <w:autoSpaceDN w:val="0"/>
        <w:adjustRightInd w:val="0"/>
        <w:spacing w:before="240" w:after="60" w:line="360" w:lineRule="auto"/>
        <w:jc w:val="left"/>
        <w:textAlignment w:val="baseline"/>
        <w:outlineLvl w:val="0"/>
        <w:rPr>
          <w:rFonts w:ascii="Times New Roman" w:eastAsia="SimSun" w:hAnsi="Times New Roman" w:cs="Times New Roman"/>
          <w:b/>
          <w:kern w:val="32"/>
          <w:sz w:val="32"/>
          <w:szCs w:val="20"/>
          <w:lang w:val="en-CA" w:eastAsia="en-US"/>
        </w:rPr>
      </w:pPr>
      <w:r>
        <w:rPr>
          <w:rFonts w:ascii="Times New Roman" w:eastAsia="SimSun" w:hAnsi="Times New Roman" w:cs="Times New Roman"/>
          <w:b/>
          <w:kern w:val="32"/>
          <w:sz w:val="32"/>
          <w:szCs w:val="20"/>
          <w:lang w:val="en-CA" w:eastAsia="en-US"/>
        </w:rPr>
        <w:t>Input document</w:t>
      </w:r>
      <w:r w:rsidR="008F5288">
        <w:rPr>
          <w:rFonts w:ascii="Times New Roman" w:eastAsia="SimSun" w:hAnsi="Times New Roman" w:cs="Times New Roman"/>
          <w:b/>
          <w:kern w:val="32"/>
          <w:sz w:val="32"/>
          <w:szCs w:val="20"/>
          <w:lang w:val="en-CA" w:eastAsia="en-US"/>
        </w:rPr>
        <w:t xml:space="preserve"> and discussion</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33"/>
        <w:gridCol w:w="861"/>
        <w:gridCol w:w="920"/>
        <w:gridCol w:w="920"/>
        <w:gridCol w:w="920"/>
        <w:gridCol w:w="2728"/>
        <w:gridCol w:w="940"/>
        <w:gridCol w:w="1222"/>
      </w:tblGrid>
      <w:tr w:rsidR="00936A97" w14:paraId="4BCD8ACB" w14:textId="77777777" w:rsidTr="004C7EA3">
        <w:trPr>
          <w:tblCellSpacing w:w="15" w:type="dxa"/>
        </w:trPr>
        <w:tc>
          <w:tcPr>
            <w:tcW w:w="788" w:type="dxa"/>
            <w:tcBorders>
              <w:top w:val="outset" w:sz="6" w:space="0" w:color="auto"/>
              <w:left w:val="outset" w:sz="6" w:space="0" w:color="auto"/>
              <w:bottom w:val="outset" w:sz="6" w:space="0" w:color="auto"/>
              <w:right w:val="outset" w:sz="6" w:space="0" w:color="auto"/>
            </w:tcBorders>
            <w:shd w:val="clear" w:color="auto" w:fill="E6E6FA"/>
            <w:vAlign w:val="center"/>
          </w:tcPr>
          <w:p w14:paraId="64B3F115" w14:textId="67141F04" w:rsidR="00936A97" w:rsidRDefault="00972928" w:rsidP="00936A97">
            <w:pPr>
              <w:jc w:val="center"/>
            </w:pPr>
            <w:hyperlink r:id="rId15" w:history="1">
              <w:r w:rsidR="00936A97">
                <w:rPr>
                  <w:rStyle w:val="Hyperlink"/>
                  <w:rFonts w:ascii="Arial" w:hAnsi="Arial" w:cs="Arial"/>
                  <w:sz w:val="20"/>
                  <w:szCs w:val="20"/>
                </w:rPr>
                <w:t>JVET-T0041</w:t>
              </w:r>
            </w:hyperlink>
          </w:p>
        </w:tc>
        <w:tc>
          <w:tcPr>
            <w:tcW w:w="831" w:type="dxa"/>
            <w:tcBorders>
              <w:top w:val="outset" w:sz="6" w:space="0" w:color="auto"/>
              <w:left w:val="outset" w:sz="6" w:space="0" w:color="auto"/>
              <w:bottom w:val="outset" w:sz="6" w:space="0" w:color="auto"/>
              <w:right w:val="outset" w:sz="6" w:space="0" w:color="auto"/>
            </w:tcBorders>
            <w:shd w:val="clear" w:color="auto" w:fill="E6E6FA"/>
            <w:vAlign w:val="center"/>
          </w:tcPr>
          <w:p w14:paraId="6634A185" w14:textId="09F6D64A" w:rsidR="00936A97" w:rsidRDefault="00936A97" w:rsidP="00936A97">
            <w:pPr>
              <w:jc w:val="center"/>
            </w:pPr>
            <w:r>
              <w:rPr>
                <w:rFonts w:ascii="Arial" w:hAnsi="Arial" w:cs="Arial"/>
                <w:color w:val="000000"/>
                <w:sz w:val="20"/>
                <w:szCs w:val="20"/>
              </w:rPr>
              <w:t>m54847</w:t>
            </w:r>
          </w:p>
        </w:tc>
        <w:tc>
          <w:tcPr>
            <w:tcW w:w="890" w:type="dxa"/>
            <w:tcBorders>
              <w:top w:val="outset" w:sz="6" w:space="0" w:color="auto"/>
              <w:left w:val="outset" w:sz="6" w:space="0" w:color="auto"/>
              <w:bottom w:val="outset" w:sz="6" w:space="0" w:color="auto"/>
              <w:right w:val="outset" w:sz="6" w:space="0" w:color="auto"/>
            </w:tcBorders>
            <w:shd w:val="clear" w:color="auto" w:fill="E6E6FA"/>
            <w:vAlign w:val="center"/>
          </w:tcPr>
          <w:p w14:paraId="0C2564EE" w14:textId="5D8795B2" w:rsidR="00936A97" w:rsidRDefault="00936A97" w:rsidP="00936A97">
            <w:pPr>
              <w:jc w:val="left"/>
            </w:pPr>
            <w:r>
              <w:rPr>
                <w:rFonts w:ascii="Arial" w:hAnsi="Arial" w:cs="Arial"/>
                <w:color w:val="000000"/>
                <w:sz w:val="20"/>
                <w:szCs w:val="20"/>
              </w:rPr>
              <w:t>2020-07-29 08:35:41</w:t>
            </w:r>
          </w:p>
        </w:tc>
        <w:tc>
          <w:tcPr>
            <w:tcW w:w="890" w:type="dxa"/>
            <w:tcBorders>
              <w:top w:val="outset" w:sz="6" w:space="0" w:color="auto"/>
              <w:left w:val="outset" w:sz="6" w:space="0" w:color="auto"/>
              <w:bottom w:val="outset" w:sz="6" w:space="0" w:color="auto"/>
              <w:right w:val="outset" w:sz="6" w:space="0" w:color="auto"/>
            </w:tcBorders>
            <w:shd w:val="clear" w:color="auto" w:fill="E6E6FA"/>
            <w:vAlign w:val="center"/>
          </w:tcPr>
          <w:p w14:paraId="119DAA5F" w14:textId="3586AC13" w:rsidR="00936A97" w:rsidRDefault="00936A97" w:rsidP="00936A97">
            <w:r>
              <w:rPr>
                <w:rFonts w:ascii="Arial" w:hAnsi="Arial" w:cs="Arial"/>
                <w:color w:val="000000"/>
                <w:sz w:val="20"/>
                <w:szCs w:val="20"/>
              </w:rPr>
              <w:t>2020-07-29 08:38:58</w:t>
            </w:r>
          </w:p>
        </w:tc>
        <w:tc>
          <w:tcPr>
            <w:tcW w:w="890" w:type="dxa"/>
            <w:tcBorders>
              <w:top w:val="outset" w:sz="6" w:space="0" w:color="auto"/>
              <w:left w:val="outset" w:sz="6" w:space="0" w:color="auto"/>
              <w:bottom w:val="outset" w:sz="6" w:space="0" w:color="auto"/>
              <w:right w:val="outset" w:sz="6" w:space="0" w:color="auto"/>
            </w:tcBorders>
            <w:shd w:val="clear" w:color="auto" w:fill="E6E6FA"/>
            <w:vAlign w:val="center"/>
          </w:tcPr>
          <w:p w14:paraId="689DC2EB" w14:textId="4420960D" w:rsidR="00936A97" w:rsidRDefault="00AA3317" w:rsidP="00936A97">
            <w:r>
              <w:rPr>
                <w:rFonts w:ascii="Arial" w:hAnsi="Arial" w:cs="Arial"/>
                <w:color w:val="000000"/>
                <w:sz w:val="20"/>
                <w:szCs w:val="20"/>
                <w:shd w:val="clear" w:color="auto" w:fill="E6E6FA"/>
              </w:rPr>
              <w:t>2020-07-30 06:55:42</w:t>
            </w:r>
          </w:p>
        </w:tc>
        <w:tc>
          <w:tcPr>
            <w:tcW w:w="2698" w:type="dxa"/>
            <w:tcBorders>
              <w:top w:val="outset" w:sz="6" w:space="0" w:color="auto"/>
              <w:left w:val="outset" w:sz="6" w:space="0" w:color="auto"/>
              <w:bottom w:val="outset" w:sz="6" w:space="0" w:color="auto"/>
              <w:right w:val="outset" w:sz="6" w:space="0" w:color="auto"/>
            </w:tcBorders>
            <w:shd w:val="clear" w:color="auto" w:fill="E6E6FA"/>
            <w:vAlign w:val="center"/>
          </w:tcPr>
          <w:p w14:paraId="074BAB5C" w14:textId="0B3E897E" w:rsidR="00936A97" w:rsidRDefault="00936A97" w:rsidP="00936A97">
            <w:r>
              <w:rPr>
                <w:rFonts w:ascii="Arial" w:hAnsi="Arial" w:cs="Arial"/>
                <w:color w:val="000000"/>
                <w:sz w:val="20"/>
                <w:szCs w:val="20"/>
              </w:rPr>
              <w:t>Methodology and reporting template for neural network coding tool testing</w:t>
            </w:r>
          </w:p>
        </w:tc>
        <w:tc>
          <w:tcPr>
            <w:tcW w:w="0" w:type="auto"/>
            <w:tcBorders>
              <w:top w:val="outset" w:sz="6" w:space="0" w:color="auto"/>
              <w:left w:val="outset" w:sz="6" w:space="0" w:color="auto"/>
              <w:bottom w:val="outset" w:sz="6" w:space="0" w:color="auto"/>
              <w:right w:val="outset" w:sz="6" w:space="0" w:color="auto"/>
            </w:tcBorders>
            <w:shd w:val="clear" w:color="auto" w:fill="E6E6FA"/>
            <w:vAlign w:val="center"/>
          </w:tcPr>
          <w:p w14:paraId="7CF990CE" w14:textId="792D657C" w:rsidR="00936A97" w:rsidRDefault="00936A97" w:rsidP="00936A97">
            <w:r>
              <w:rPr>
                <w:rFonts w:ascii="Arial" w:hAnsi="Arial" w:cs="Arial"/>
                <w:color w:val="000000"/>
                <w:sz w:val="20"/>
                <w:szCs w:val="20"/>
              </w:rPr>
              <w:t>S. Liu, A. Segall, E. Alshina, J. Boyce</w:t>
            </w:r>
          </w:p>
        </w:tc>
        <w:tc>
          <w:tcPr>
            <w:tcW w:w="1177" w:type="dxa"/>
            <w:tcBorders>
              <w:top w:val="outset" w:sz="6" w:space="0" w:color="auto"/>
              <w:left w:val="outset" w:sz="6" w:space="0" w:color="auto"/>
              <w:bottom w:val="outset" w:sz="6" w:space="0" w:color="auto"/>
              <w:right w:val="outset" w:sz="6" w:space="0" w:color="auto"/>
            </w:tcBorders>
            <w:shd w:val="clear" w:color="auto" w:fill="E6E6FA"/>
            <w:vAlign w:val="center"/>
          </w:tcPr>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021"/>
              <w:gridCol w:w="96"/>
            </w:tblGrid>
            <w:tr w:rsidR="00936A97" w14:paraId="7408FD43" w14:textId="77777777">
              <w:trPr>
                <w:tblCellSpacing w:w="15" w:type="dxa"/>
                <w:jc w:val="center"/>
              </w:trPr>
              <w:tc>
                <w:tcPr>
                  <w:tcW w:w="4750" w:type="pct"/>
                  <w:vAlign w:val="center"/>
                  <w:hideMark/>
                </w:tcPr>
                <w:p w14:paraId="5D9B4785" w14:textId="77777777" w:rsidR="00936A97" w:rsidRDefault="00936A97" w:rsidP="00936A97">
                  <w:pPr>
                    <w:rPr>
                      <w:rFonts w:ascii="Arial" w:hAnsi="Arial" w:cs="Arial"/>
                      <w:sz w:val="20"/>
                      <w:szCs w:val="20"/>
                    </w:rPr>
                  </w:pPr>
                  <w:r>
                    <w:rPr>
                      <w:rFonts w:ascii="Arial" w:hAnsi="Arial" w:cs="Arial"/>
                      <w:sz w:val="20"/>
                      <w:szCs w:val="20"/>
                    </w:rPr>
                    <w:t>JVET-T0041</w:t>
                  </w:r>
                </w:p>
              </w:tc>
              <w:tc>
                <w:tcPr>
                  <w:tcW w:w="250" w:type="pct"/>
                  <w:vAlign w:val="center"/>
                  <w:hideMark/>
                </w:tcPr>
                <w:p w14:paraId="2913B4BA" w14:textId="77777777" w:rsidR="00936A97" w:rsidRDefault="00936A97" w:rsidP="00936A97">
                  <w:pPr>
                    <w:rPr>
                      <w:rFonts w:ascii="Arial" w:hAnsi="Arial" w:cs="Arial"/>
                      <w:sz w:val="20"/>
                      <w:szCs w:val="20"/>
                    </w:rPr>
                  </w:pPr>
                </w:p>
              </w:tc>
            </w:tr>
          </w:tbl>
          <w:p w14:paraId="0D352B5F" w14:textId="77777777" w:rsidR="00936A97" w:rsidRDefault="00936A97" w:rsidP="00936A97"/>
        </w:tc>
      </w:tr>
    </w:tbl>
    <w:p w14:paraId="07E229FD" w14:textId="04C6659D" w:rsidR="004C7EA3" w:rsidRPr="00EB0D76" w:rsidRDefault="004C7EA3" w:rsidP="004C7EA3">
      <w:pPr>
        <w:keepNext/>
        <w:widowControl/>
        <w:tabs>
          <w:tab w:val="left" w:pos="360"/>
          <w:tab w:val="left" w:pos="720"/>
          <w:tab w:val="left" w:pos="1080"/>
          <w:tab w:val="left" w:pos="1440"/>
          <w:tab w:val="left" w:pos="1800"/>
          <w:tab w:val="left" w:pos="2160"/>
          <w:tab w:val="left" w:pos="2880"/>
        </w:tabs>
        <w:overflowPunct w:val="0"/>
        <w:autoSpaceDE w:val="0"/>
        <w:autoSpaceDN w:val="0"/>
        <w:adjustRightInd w:val="0"/>
        <w:spacing w:before="240" w:after="60" w:line="360" w:lineRule="auto"/>
        <w:ind w:left="1440" w:hanging="1440"/>
        <w:jc w:val="left"/>
        <w:textAlignment w:val="baseline"/>
        <w:outlineLvl w:val="8"/>
        <w:rPr>
          <w:rFonts w:ascii="Times New Roman" w:eastAsia="SimSun" w:hAnsi="Times New Roman" w:cs="Times New Roman"/>
          <w:b/>
          <w:color w:val="0000FF"/>
          <w:kern w:val="0"/>
          <w:sz w:val="22"/>
          <w:lang w:val="en-CA" w:eastAsia="en-US"/>
        </w:rPr>
      </w:pPr>
      <w:r w:rsidRPr="00EB0D76">
        <w:rPr>
          <w:rFonts w:ascii="Times New Roman" w:eastAsia="SimSun" w:hAnsi="Times New Roman" w:cs="Times New Roman"/>
          <w:b/>
          <w:color w:val="0000FF"/>
          <w:kern w:val="0"/>
          <w:sz w:val="22"/>
          <w:u w:val="single"/>
          <w:lang w:val="en-CA" w:eastAsia="en-US"/>
        </w:rPr>
        <w:t>JVET-</w:t>
      </w:r>
      <w:r>
        <w:rPr>
          <w:rFonts w:ascii="Times New Roman" w:eastAsia="SimSun" w:hAnsi="Times New Roman" w:cs="Times New Roman"/>
          <w:b/>
          <w:color w:val="0000FF"/>
          <w:kern w:val="0"/>
          <w:sz w:val="22"/>
          <w:u w:val="single"/>
          <w:lang w:val="en-CA" w:eastAsia="en-US"/>
        </w:rPr>
        <w:t>T</w:t>
      </w:r>
      <w:r w:rsidR="000E1CAE">
        <w:rPr>
          <w:rFonts w:ascii="Times New Roman" w:eastAsia="SimSun" w:hAnsi="Times New Roman" w:cs="Times New Roman" w:hint="eastAsia"/>
          <w:b/>
          <w:color w:val="0000FF"/>
          <w:kern w:val="0"/>
          <w:sz w:val="22"/>
          <w:u w:val="single"/>
          <w:lang w:val="en-CA"/>
        </w:rPr>
        <w:t>0041</w:t>
      </w:r>
      <w:r w:rsidRPr="00EB0D76">
        <w:rPr>
          <w:rFonts w:ascii="Times New Roman" w:eastAsia="SimSun" w:hAnsi="Times New Roman" w:cs="Times New Roman"/>
          <w:b/>
          <w:color w:val="0000FF"/>
          <w:kern w:val="0"/>
          <w:sz w:val="22"/>
          <w:lang w:val="en-CA" w:eastAsia="en-US"/>
        </w:rPr>
        <w:t xml:space="preserve"> </w:t>
      </w:r>
      <w:r w:rsidRPr="000E2D2F">
        <w:rPr>
          <w:rFonts w:ascii="Times New Roman" w:hAnsi="Times New Roman" w:cs="Times New Roman"/>
          <w:b/>
          <w:sz w:val="22"/>
          <w:lang w:val="en-CA"/>
        </w:rPr>
        <w:t>Methodology and reporting template for neural network coding tool testing</w:t>
      </w:r>
      <w:r>
        <w:t xml:space="preserve"> [</w:t>
      </w:r>
      <w:r w:rsidRPr="00EB0D76">
        <w:rPr>
          <w:rFonts w:ascii="Times New Roman" w:eastAsia="SimSun" w:hAnsi="Times New Roman" w:cs="Times New Roman"/>
          <w:b/>
          <w:kern w:val="0"/>
          <w:sz w:val="22"/>
          <w:lang w:val="en-CA" w:eastAsia="en-US"/>
        </w:rPr>
        <w:t>S. Liu,</w:t>
      </w:r>
      <w:r>
        <w:rPr>
          <w:rFonts w:ascii="Times New Roman" w:eastAsia="SimSun" w:hAnsi="Times New Roman" w:cs="Times New Roman"/>
          <w:b/>
          <w:kern w:val="0"/>
          <w:sz w:val="22"/>
          <w:lang w:val="en-CA" w:eastAsia="en-US"/>
        </w:rPr>
        <w:t xml:space="preserve"> A. Segall, E. Alshina, J. Boyce]</w:t>
      </w:r>
    </w:p>
    <w:p w14:paraId="0A718EFA" w14:textId="77777777" w:rsidR="004C7EA3" w:rsidRDefault="004C7EA3" w:rsidP="004C7EA3">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kern w:val="0"/>
          <w:sz w:val="22"/>
          <w:lang w:eastAsia="en-US"/>
        </w:rPr>
      </w:pPr>
      <w:r w:rsidRPr="00083B5E">
        <w:rPr>
          <w:rFonts w:ascii="Times New Roman" w:eastAsia="DengXian" w:hAnsi="Times New Roman" w:cs="Times New Roman"/>
          <w:kern w:val="0"/>
          <w:sz w:val="22"/>
          <w:szCs w:val="20"/>
          <w:lang w:val="en-CA" w:eastAsia="en-US"/>
        </w:rPr>
        <w:t xml:space="preserve">This document describes methodology for </w:t>
      </w:r>
      <w:r w:rsidRPr="00083B5E">
        <w:rPr>
          <w:rFonts w:ascii="Times New Roman" w:eastAsia="DengXian" w:hAnsi="Times New Roman" w:cs="Times New Roman"/>
          <w:kern w:val="0"/>
          <w:sz w:val="22"/>
          <w:lang w:eastAsia="en-US"/>
        </w:rPr>
        <w:t>neural network-based</w:t>
      </w:r>
      <w:r>
        <w:rPr>
          <w:rFonts w:ascii="Times New Roman" w:eastAsia="DengXian" w:hAnsi="Times New Roman" w:cs="Times New Roman"/>
          <w:kern w:val="0"/>
          <w:sz w:val="22"/>
          <w:lang w:eastAsia="en-US"/>
        </w:rPr>
        <w:t xml:space="preserve"> video </w:t>
      </w:r>
      <w:r w:rsidRPr="00083B5E">
        <w:rPr>
          <w:rFonts w:ascii="Times New Roman" w:eastAsia="DengXian" w:hAnsi="Times New Roman" w:cs="Times New Roman"/>
          <w:kern w:val="0"/>
          <w:sz w:val="22"/>
          <w:lang w:eastAsia="en-US"/>
        </w:rPr>
        <w:t xml:space="preserve">coding tool testing </w:t>
      </w:r>
      <w:r w:rsidRPr="00083B5E">
        <w:rPr>
          <w:rFonts w:ascii="Times New Roman" w:eastAsia="Malgun Gothic" w:hAnsi="Times New Roman" w:cs="Times New Roman"/>
          <w:kern w:val="0"/>
          <w:sz w:val="22"/>
          <w:lang w:eastAsia="ko-KR"/>
        </w:rPr>
        <w:t xml:space="preserve">and provides a template for </w:t>
      </w:r>
      <w:r w:rsidRPr="00083B5E">
        <w:rPr>
          <w:rFonts w:ascii="Times New Roman" w:eastAsia="DengXian" w:hAnsi="Times New Roman" w:cs="Times New Roman"/>
          <w:kern w:val="0"/>
          <w:sz w:val="22"/>
          <w:szCs w:val="20"/>
          <w:lang w:val="en-CA" w:eastAsia="en-US"/>
        </w:rPr>
        <w:t xml:space="preserve">reporting </w:t>
      </w:r>
      <w:r w:rsidRPr="00083B5E">
        <w:rPr>
          <w:rFonts w:ascii="Times New Roman" w:eastAsia="DengXian" w:hAnsi="Times New Roman" w:cs="Times New Roman"/>
          <w:kern w:val="0"/>
          <w:sz w:val="22"/>
          <w:lang w:eastAsia="en-US"/>
        </w:rPr>
        <w:t xml:space="preserve">the </w:t>
      </w:r>
      <w:r>
        <w:rPr>
          <w:rFonts w:ascii="Times New Roman" w:eastAsia="DengXian" w:hAnsi="Times New Roman" w:cs="Times New Roman"/>
          <w:kern w:val="0"/>
          <w:sz w:val="22"/>
          <w:lang w:eastAsia="en-US"/>
        </w:rPr>
        <w:t>results</w:t>
      </w:r>
      <w:r w:rsidRPr="00083B5E">
        <w:rPr>
          <w:rFonts w:ascii="Times New Roman" w:eastAsia="DengXian" w:hAnsi="Times New Roman" w:cs="Times New Roman"/>
          <w:kern w:val="0"/>
          <w:sz w:val="22"/>
          <w:lang w:eastAsia="en-US"/>
        </w:rPr>
        <w:t xml:space="preserve"> of neural network-based</w:t>
      </w:r>
      <w:r>
        <w:rPr>
          <w:rFonts w:ascii="Times New Roman" w:eastAsia="DengXian" w:hAnsi="Times New Roman" w:cs="Times New Roman"/>
          <w:kern w:val="0"/>
          <w:sz w:val="22"/>
          <w:lang w:eastAsia="en-US"/>
        </w:rPr>
        <w:t xml:space="preserve"> video </w:t>
      </w:r>
      <w:r w:rsidRPr="00083B5E">
        <w:rPr>
          <w:rFonts w:ascii="Times New Roman" w:eastAsia="DengXian" w:hAnsi="Times New Roman" w:cs="Times New Roman"/>
          <w:kern w:val="0"/>
          <w:sz w:val="22"/>
          <w:lang w:eastAsia="en-US"/>
        </w:rPr>
        <w:t xml:space="preserve">coding tools. It </w:t>
      </w:r>
      <w:r>
        <w:rPr>
          <w:rFonts w:ascii="Times New Roman" w:eastAsia="DengXian" w:hAnsi="Times New Roman" w:cs="Times New Roman"/>
          <w:kern w:val="0"/>
          <w:sz w:val="22"/>
          <w:lang w:eastAsia="en-US"/>
        </w:rPr>
        <w:t xml:space="preserve">is an update of previous JVET output document JVET-M1006, which was used for reporting and evaluating proposed neural network-based video coding tools in related AHGs and Core Experiments. It </w:t>
      </w:r>
      <w:r w:rsidRPr="00083B5E">
        <w:rPr>
          <w:rFonts w:ascii="Times New Roman" w:eastAsia="DengXian" w:hAnsi="Times New Roman" w:cs="Times New Roman"/>
          <w:kern w:val="0"/>
          <w:sz w:val="22"/>
          <w:lang w:eastAsia="en-US"/>
        </w:rPr>
        <w:t xml:space="preserve">is encouraged to use the provided template as a guidance </w:t>
      </w:r>
      <w:r>
        <w:rPr>
          <w:rFonts w:ascii="Times New Roman" w:eastAsia="DengXian" w:hAnsi="Times New Roman" w:cs="Times New Roman"/>
          <w:kern w:val="0"/>
          <w:sz w:val="22"/>
          <w:lang w:eastAsia="en-US"/>
        </w:rPr>
        <w:t>for reporting and</w:t>
      </w:r>
      <w:r w:rsidRPr="00083B5E">
        <w:rPr>
          <w:rFonts w:ascii="Times New Roman" w:eastAsia="DengXian" w:hAnsi="Times New Roman" w:cs="Times New Roman"/>
          <w:kern w:val="0"/>
          <w:sz w:val="22"/>
          <w:lang w:eastAsia="en-US"/>
        </w:rPr>
        <w:t xml:space="preserve"> analyz</w:t>
      </w:r>
      <w:r>
        <w:rPr>
          <w:rFonts w:ascii="Times New Roman" w:eastAsia="DengXian" w:hAnsi="Times New Roman" w:cs="Times New Roman"/>
          <w:kern w:val="0"/>
          <w:sz w:val="22"/>
          <w:lang w:eastAsia="en-US"/>
        </w:rPr>
        <w:t>ing</w:t>
      </w:r>
      <w:r w:rsidRPr="00083B5E">
        <w:rPr>
          <w:rFonts w:ascii="Times New Roman" w:eastAsia="DengXian" w:hAnsi="Times New Roman" w:cs="Times New Roman"/>
          <w:kern w:val="0"/>
          <w:sz w:val="22"/>
          <w:lang w:eastAsia="en-US"/>
        </w:rPr>
        <w:t xml:space="preserve"> the proposed neural network</w:t>
      </w:r>
      <w:r>
        <w:rPr>
          <w:rFonts w:ascii="Times New Roman" w:eastAsia="DengXian" w:hAnsi="Times New Roman" w:cs="Times New Roman"/>
          <w:kern w:val="0"/>
          <w:sz w:val="22"/>
          <w:lang w:eastAsia="en-US"/>
        </w:rPr>
        <w:t>-based video</w:t>
      </w:r>
      <w:r w:rsidRPr="00083B5E">
        <w:rPr>
          <w:rFonts w:ascii="Times New Roman" w:eastAsia="DengXian" w:hAnsi="Times New Roman" w:cs="Times New Roman"/>
          <w:kern w:val="0"/>
          <w:sz w:val="22"/>
          <w:lang w:eastAsia="en-US"/>
        </w:rPr>
        <w:t xml:space="preserve"> coding tools </w:t>
      </w:r>
      <w:r>
        <w:rPr>
          <w:rFonts w:ascii="Times New Roman" w:eastAsia="DengXian" w:hAnsi="Times New Roman" w:cs="Times New Roman"/>
          <w:kern w:val="0"/>
          <w:sz w:val="22"/>
          <w:lang w:eastAsia="en-US"/>
        </w:rPr>
        <w:t>in future</w:t>
      </w:r>
      <w:r w:rsidRPr="00083B5E">
        <w:rPr>
          <w:rFonts w:ascii="Times New Roman" w:eastAsia="Malgun Gothic" w:hAnsi="Times New Roman" w:cs="Times New Roman"/>
          <w:kern w:val="0"/>
          <w:sz w:val="22"/>
          <w:lang w:eastAsia="ko-KR"/>
        </w:rPr>
        <w:t xml:space="preserve"> </w:t>
      </w:r>
      <w:r w:rsidRPr="00083B5E">
        <w:rPr>
          <w:rFonts w:ascii="Times New Roman" w:eastAsia="DengXian" w:hAnsi="Times New Roman" w:cs="Times New Roman"/>
          <w:kern w:val="0"/>
          <w:sz w:val="22"/>
          <w:lang w:eastAsia="en-US"/>
        </w:rPr>
        <w:t>JVET</w:t>
      </w:r>
      <w:r w:rsidRPr="00083B5E">
        <w:rPr>
          <w:rFonts w:ascii="Times New Roman" w:eastAsia="Malgun Gothic" w:hAnsi="Times New Roman" w:cs="Times New Roman"/>
          <w:kern w:val="0"/>
          <w:sz w:val="22"/>
          <w:lang w:eastAsia="ko-KR"/>
        </w:rPr>
        <w:t xml:space="preserve"> meeting</w:t>
      </w:r>
      <w:r>
        <w:rPr>
          <w:rFonts w:ascii="Times New Roman" w:eastAsia="Malgun Gothic" w:hAnsi="Times New Roman" w:cs="Times New Roman"/>
          <w:kern w:val="0"/>
          <w:sz w:val="22"/>
          <w:lang w:eastAsia="ko-KR"/>
        </w:rPr>
        <w:t>s</w:t>
      </w:r>
      <w:r w:rsidRPr="00083B5E">
        <w:rPr>
          <w:rFonts w:ascii="Times New Roman" w:eastAsia="DengXian" w:hAnsi="Times New Roman" w:cs="Times New Roman"/>
          <w:kern w:val="0"/>
          <w:sz w:val="22"/>
          <w:lang w:eastAsia="en-US"/>
        </w:rPr>
        <w:t>.</w:t>
      </w:r>
    </w:p>
    <w:p w14:paraId="1F333F9F" w14:textId="77777777" w:rsidR="004C7EA3" w:rsidRPr="008F5288" w:rsidRDefault="004C7EA3" w:rsidP="008F5288">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kern w:val="0"/>
          <w:sz w:val="22"/>
          <w:lang w:eastAsia="en-US"/>
        </w:rPr>
      </w:pPr>
    </w:p>
    <w:p w14:paraId="236566B1" w14:textId="132C9CA7" w:rsidR="00F92FA1" w:rsidRPr="008F5288" w:rsidRDefault="008F5288" w:rsidP="00F92FA1">
      <w:pPr>
        <w:widowControl/>
        <w:tabs>
          <w:tab w:val="left" w:pos="360"/>
          <w:tab w:val="left" w:pos="720"/>
          <w:tab w:val="left" w:pos="1080"/>
          <w:tab w:val="left" w:pos="1440"/>
        </w:tabs>
        <w:overflowPunct w:val="0"/>
        <w:autoSpaceDE w:val="0"/>
        <w:autoSpaceDN w:val="0"/>
        <w:adjustRightInd w:val="0"/>
        <w:spacing w:before="136" w:line="360" w:lineRule="auto"/>
        <w:jc w:val="left"/>
        <w:textAlignment w:val="baseline"/>
        <w:rPr>
          <w:rFonts w:ascii="Times New Roman" w:eastAsia="SimSun" w:hAnsi="Times New Roman" w:cs="Times New Roman"/>
          <w:b/>
          <w:kern w:val="0"/>
          <w:sz w:val="22"/>
          <w:u w:val="single"/>
          <w:lang w:eastAsia="en-US"/>
        </w:rPr>
      </w:pPr>
      <w:r w:rsidRPr="008F5288">
        <w:rPr>
          <w:rFonts w:ascii="Times New Roman" w:eastAsia="SimSun" w:hAnsi="Times New Roman" w:cs="Times New Roman"/>
          <w:b/>
          <w:kern w:val="0"/>
          <w:sz w:val="22"/>
          <w:u w:val="single"/>
          <w:lang w:eastAsia="en-US"/>
        </w:rPr>
        <w:t>Discussion</w:t>
      </w:r>
      <w:r>
        <w:rPr>
          <w:rFonts w:ascii="Times New Roman" w:eastAsia="SimSun" w:hAnsi="Times New Roman" w:cs="Times New Roman"/>
          <w:b/>
          <w:kern w:val="0"/>
          <w:sz w:val="22"/>
          <w:u w:val="single"/>
          <w:lang w:eastAsia="en-US"/>
        </w:rPr>
        <w:t>:</w:t>
      </w:r>
    </w:p>
    <w:p w14:paraId="0E637118" w14:textId="65E0440B" w:rsidR="00F92FA1" w:rsidRPr="00AF4BC4" w:rsidRDefault="008F5288" w:rsidP="00E82FAD">
      <w:pPr>
        <w:widowControl/>
        <w:tabs>
          <w:tab w:val="left" w:pos="360"/>
          <w:tab w:val="left" w:pos="720"/>
          <w:tab w:val="left" w:pos="1080"/>
          <w:tab w:val="left" w:pos="1440"/>
        </w:tabs>
        <w:overflowPunct w:val="0"/>
        <w:autoSpaceDE w:val="0"/>
        <w:autoSpaceDN w:val="0"/>
        <w:adjustRightInd w:val="0"/>
        <w:spacing w:before="240" w:line="360" w:lineRule="auto"/>
        <w:jc w:val="left"/>
        <w:textAlignment w:val="baseline"/>
        <w:rPr>
          <w:rFonts w:ascii="Times New Roman" w:eastAsia="SimSun" w:hAnsi="Times New Roman" w:cs="Times New Roman"/>
          <w:b/>
          <w:i/>
          <w:iCs/>
          <w:kern w:val="0"/>
          <w:sz w:val="22"/>
          <w:lang w:eastAsia="en-US"/>
        </w:rPr>
      </w:pPr>
      <w:r w:rsidRPr="00AF4BC4">
        <w:rPr>
          <w:rFonts w:ascii="Times New Roman" w:eastAsia="SimSun" w:hAnsi="Times New Roman" w:cs="Times New Roman"/>
          <w:b/>
          <w:i/>
          <w:iCs/>
          <w:kern w:val="0"/>
          <w:sz w:val="22"/>
          <w:lang w:eastAsia="en-US"/>
        </w:rPr>
        <w:lastRenderedPageBreak/>
        <w:t>1. Methodology for training</w:t>
      </w:r>
    </w:p>
    <w:p w14:paraId="2C2CF7A1" w14:textId="368437A4" w:rsidR="0081118F" w:rsidRDefault="002A39EB"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bCs/>
          <w:kern w:val="0"/>
          <w:sz w:val="22"/>
          <w:lang w:eastAsia="en-US"/>
        </w:rPr>
      </w:pPr>
      <w:r>
        <w:rPr>
          <w:rFonts w:ascii="Times New Roman" w:eastAsia="SimSun" w:hAnsi="Times New Roman" w:cs="Times New Roman"/>
          <w:bCs/>
          <w:kern w:val="0"/>
          <w:sz w:val="22"/>
          <w:lang w:eastAsia="en-US"/>
        </w:rPr>
        <w:t>A q</w:t>
      </w:r>
      <w:r w:rsidR="002E20F9">
        <w:rPr>
          <w:rFonts w:ascii="Times New Roman" w:eastAsia="SimSun" w:hAnsi="Times New Roman" w:cs="Times New Roman"/>
          <w:bCs/>
          <w:kern w:val="0"/>
          <w:sz w:val="22"/>
          <w:lang w:eastAsia="en-US"/>
        </w:rPr>
        <w:t>uestion</w:t>
      </w:r>
      <w:r>
        <w:rPr>
          <w:rFonts w:ascii="Times New Roman" w:eastAsia="SimSun" w:hAnsi="Times New Roman" w:cs="Times New Roman"/>
          <w:bCs/>
          <w:kern w:val="0"/>
          <w:sz w:val="22"/>
          <w:lang w:eastAsia="en-US"/>
        </w:rPr>
        <w:t xml:space="preserve"> was raised about whether we should </w:t>
      </w:r>
      <w:r w:rsidR="002E20F9">
        <w:rPr>
          <w:rFonts w:ascii="Times New Roman" w:eastAsia="SimSun" w:hAnsi="Times New Roman" w:cs="Times New Roman"/>
          <w:bCs/>
          <w:kern w:val="0"/>
          <w:sz w:val="22"/>
          <w:lang w:eastAsia="en-US"/>
        </w:rPr>
        <w:t>crosscheck training</w:t>
      </w:r>
      <w:r>
        <w:rPr>
          <w:rFonts w:ascii="Times New Roman" w:eastAsia="SimSun" w:hAnsi="Times New Roman" w:cs="Times New Roman"/>
          <w:bCs/>
          <w:kern w:val="0"/>
          <w:sz w:val="22"/>
          <w:lang w:eastAsia="en-US"/>
        </w:rPr>
        <w:t xml:space="preserve">. A related question was asked that, whether crosscheck of training should be mandated. It was commented that </w:t>
      </w:r>
      <w:r w:rsidR="0081118F">
        <w:rPr>
          <w:rFonts w:ascii="Times New Roman" w:eastAsia="SimSun" w:hAnsi="Times New Roman" w:cs="Times New Roman"/>
          <w:bCs/>
          <w:kern w:val="0"/>
          <w:sz w:val="22"/>
          <w:lang w:eastAsia="en-US"/>
        </w:rPr>
        <w:t>in many</w:t>
      </w:r>
      <w:r w:rsidR="00EC130F">
        <w:rPr>
          <w:rFonts w:ascii="Times New Roman" w:eastAsia="SimSun" w:hAnsi="Times New Roman" w:cs="Times New Roman"/>
          <w:bCs/>
          <w:kern w:val="0"/>
          <w:sz w:val="22"/>
          <w:lang w:eastAsia="en-US"/>
        </w:rPr>
        <w:t xml:space="preserve"> (most) </w:t>
      </w:r>
      <w:r w:rsidR="0081118F">
        <w:rPr>
          <w:rFonts w:ascii="Times New Roman" w:eastAsia="SimSun" w:hAnsi="Times New Roman" w:cs="Times New Roman"/>
          <w:bCs/>
          <w:kern w:val="0"/>
          <w:sz w:val="22"/>
          <w:lang w:eastAsia="en-US"/>
        </w:rPr>
        <w:t xml:space="preserve">cases it </w:t>
      </w:r>
      <w:r w:rsidR="00EC130F">
        <w:rPr>
          <w:rFonts w:ascii="Times New Roman" w:eastAsia="SimSun" w:hAnsi="Times New Roman" w:cs="Times New Roman"/>
          <w:bCs/>
          <w:kern w:val="0"/>
          <w:sz w:val="22"/>
          <w:lang w:eastAsia="en-US"/>
        </w:rPr>
        <w:t>is challenging</w:t>
      </w:r>
      <w:r w:rsidR="0081118F">
        <w:rPr>
          <w:rFonts w:ascii="Times New Roman" w:eastAsia="SimSun" w:hAnsi="Times New Roman" w:cs="Times New Roman"/>
          <w:bCs/>
          <w:kern w:val="0"/>
          <w:sz w:val="22"/>
          <w:lang w:eastAsia="en-US"/>
        </w:rPr>
        <w:t xml:space="preserve"> </w:t>
      </w:r>
      <w:r>
        <w:rPr>
          <w:rFonts w:ascii="Times New Roman" w:eastAsia="SimSun" w:hAnsi="Times New Roman" w:cs="Times New Roman"/>
          <w:bCs/>
          <w:kern w:val="0"/>
          <w:sz w:val="22"/>
          <w:lang w:eastAsia="en-US"/>
        </w:rPr>
        <w:t>to obtain exact match results f</w:t>
      </w:r>
      <w:r w:rsidR="0081118F">
        <w:rPr>
          <w:rFonts w:ascii="Times New Roman" w:eastAsia="SimSun" w:hAnsi="Times New Roman" w:cs="Times New Roman"/>
          <w:bCs/>
          <w:kern w:val="0"/>
          <w:sz w:val="22"/>
          <w:lang w:eastAsia="en-US"/>
        </w:rPr>
        <w:t>rom</w:t>
      </w:r>
      <w:r>
        <w:rPr>
          <w:rFonts w:ascii="Times New Roman" w:eastAsia="SimSun" w:hAnsi="Times New Roman" w:cs="Times New Roman"/>
          <w:bCs/>
          <w:kern w:val="0"/>
          <w:sz w:val="22"/>
          <w:lang w:eastAsia="en-US"/>
        </w:rPr>
        <w:t xml:space="preserve"> training</w:t>
      </w:r>
      <w:r w:rsidR="0081118F">
        <w:rPr>
          <w:rFonts w:ascii="Times New Roman" w:eastAsia="SimSun" w:hAnsi="Times New Roman" w:cs="Times New Roman"/>
          <w:bCs/>
          <w:kern w:val="0"/>
          <w:sz w:val="22"/>
          <w:lang w:eastAsia="en-US"/>
        </w:rPr>
        <w:t xml:space="preserve"> the same neural network using the same training data</w:t>
      </w:r>
      <w:r w:rsidR="000A2F1D">
        <w:rPr>
          <w:rFonts w:ascii="Times New Roman" w:eastAsia="SimSun" w:hAnsi="Times New Roman" w:cs="Times New Roman"/>
          <w:bCs/>
          <w:kern w:val="0"/>
          <w:sz w:val="22"/>
          <w:lang w:eastAsia="en-US"/>
        </w:rPr>
        <w:t xml:space="preserve"> at different time</w:t>
      </w:r>
      <w:r w:rsidR="0081118F">
        <w:rPr>
          <w:rFonts w:ascii="Times New Roman" w:eastAsia="SimSun" w:hAnsi="Times New Roman" w:cs="Times New Roman"/>
          <w:bCs/>
          <w:kern w:val="0"/>
          <w:sz w:val="22"/>
          <w:lang w:eastAsia="en-US"/>
        </w:rPr>
        <w:t>, due to the use of randomness in training</w:t>
      </w:r>
      <w:r>
        <w:rPr>
          <w:rFonts w:ascii="Times New Roman" w:eastAsia="SimSun" w:hAnsi="Times New Roman" w:cs="Times New Roman"/>
          <w:bCs/>
          <w:kern w:val="0"/>
          <w:sz w:val="22"/>
          <w:lang w:eastAsia="en-US"/>
        </w:rPr>
        <w:t>.</w:t>
      </w:r>
      <w:r w:rsidR="0081118F">
        <w:rPr>
          <w:rFonts w:ascii="Times New Roman" w:eastAsia="SimSun" w:hAnsi="Times New Roman" w:cs="Times New Roman"/>
          <w:bCs/>
          <w:kern w:val="0"/>
          <w:sz w:val="22"/>
          <w:lang w:eastAsia="en-US"/>
        </w:rPr>
        <w:t xml:space="preserve"> It was also commented that some companies may not like to release their exact training methods. </w:t>
      </w:r>
    </w:p>
    <w:p w14:paraId="23A7F5BB" w14:textId="6FAEEFB0" w:rsidR="00D80EFC" w:rsidRDefault="0081118F"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bCs/>
          <w:kern w:val="0"/>
          <w:sz w:val="22"/>
          <w:lang w:eastAsia="en-US"/>
        </w:rPr>
      </w:pPr>
      <w:r>
        <w:rPr>
          <w:rFonts w:ascii="Times New Roman" w:eastAsia="SimSun" w:hAnsi="Times New Roman" w:cs="Times New Roman"/>
          <w:bCs/>
          <w:kern w:val="0"/>
          <w:sz w:val="22"/>
          <w:lang w:eastAsia="en-US"/>
        </w:rPr>
        <w:t xml:space="preserve">Three possible scenarios were </w:t>
      </w:r>
      <w:r w:rsidR="00F67416">
        <w:rPr>
          <w:rFonts w:ascii="Times New Roman" w:eastAsia="SimSun" w:hAnsi="Times New Roman" w:cs="Times New Roman"/>
          <w:bCs/>
          <w:kern w:val="0"/>
          <w:sz w:val="22"/>
          <w:lang w:eastAsia="en-US"/>
        </w:rPr>
        <w:t>suggested</w:t>
      </w:r>
      <w:r>
        <w:rPr>
          <w:rFonts w:ascii="Times New Roman" w:eastAsia="SimSun" w:hAnsi="Times New Roman" w:cs="Times New Roman"/>
          <w:bCs/>
          <w:kern w:val="0"/>
          <w:sz w:val="22"/>
          <w:lang w:eastAsia="en-US"/>
        </w:rPr>
        <w:t xml:space="preserve">: </w:t>
      </w:r>
      <w:r w:rsidR="00670FFF">
        <w:rPr>
          <w:rFonts w:ascii="Times New Roman" w:eastAsia="SimSun" w:hAnsi="Times New Roman" w:cs="Times New Roman"/>
          <w:bCs/>
          <w:kern w:val="0"/>
          <w:sz w:val="22"/>
          <w:lang w:eastAsia="en-US"/>
        </w:rPr>
        <w:t xml:space="preserve">(1) </w:t>
      </w:r>
      <w:r w:rsidR="006A5BF6">
        <w:rPr>
          <w:rFonts w:ascii="Times New Roman" w:eastAsia="SimSun" w:hAnsi="Times New Roman" w:cs="Times New Roman"/>
          <w:bCs/>
          <w:kern w:val="0"/>
          <w:sz w:val="22"/>
          <w:lang w:eastAsia="en-US"/>
        </w:rPr>
        <w:t xml:space="preserve">describe </w:t>
      </w:r>
      <w:r w:rsidR="00670FFF">
        <w:rPr>
          <w:rFonts w:ascii="Times New Roman" w:eastAsia="SimSun" w:hAnsi="Times New Roman" w:cs="Times New Roman"/>
          <w:bCs/>
          <w:kern w:val="0"/>
          <w:sz w:val="22"/>
          <w:lang w:eastAsia="en-US"/>
        </w:rPr>
        <w:t xml:space="preserve">training </w:t>
      </w:r>
      <w:r w:rsidR="006F38E2">
        <w:rPr>
          <w:rFonts w:ascii="Times New Roman" w:eastAsia="SimSun" w:hAnsi="Times New Roman" w:cs="Times New Roman"/>
          <w:bCs/>
          <w:kern w:val="0"/>
          <w:sz w:val="22"/>
          <w:lang w:eastAsia="en-US"/>
        </w:rPr>
        <w:t xml:space="preserve">principles and provide a training example </w:t>
      </w:r>
      <w:r w:rsidR="0064474F">
        <w:rPr>
          <w:rFonts w:ascii="Times New Roman" w:eastAsia="SimSun" w:hAnsi="Times New Roman" w:cs="Times New Roman"/>
          <w:bCs/>
          <w:kern w:val="0"/>
          <w:sz w:val="22"/>
          <w:lang w:eastAsia="en-US"/>
        </w:rPr>
        <w:t>in text</w:t>
      </w:r>
      <w:r w:rsidR="00670FFF">
        <w:rPr>
          <w:rFonts w:ascii="Times New Roman" w:eastAsia="SimSun" w:hAnsi="Times New Roman" w:cs="Times New Roman"/>
          <w:bCs/>
          <w:kern w:val="0"/>
          <w:sz w:val="22"/>
          <w:lang w:eastAsia="en-US"/>
        </w:rPr>
        <w:t xml:space="preserve">; (2) </w:t>
      </w:r>
      <w:r w:rsidR="00330070">
        <w:rPr>
          <w:rFonts w:ascii="Times New Roman" w:eastAsia="SimSun" w:hAnsi="Times New Roman" w:cs="Times New Roman"/>
          <w:bCs/>
          <w:kern w:val="0"/>
          <w:sz w:val="22"/>
          <w:lang w:eastAsia="en-US"/>
        </w:rPr>
        <w:t>provide a training example</w:t>
      </w:r>
      <w:r w:rsidR="006A5BF6">
        <w:rPr>
          <w:rFonts w:ascii="Times New Roman" w:eastAsia="SimSun" w:hAnsi="Times New Roman" w:cs="Times New Roman"/>
          <w:bCs/>
          <w:kern w:val="0"/>
          <w:sz w:val="22"/>
          <w:lang w:eastAsia="en-US"/>
        </w:rPr>
        <w:t xml:space="preserve"> </w:t>
      </w:r>
      <w:r w:rsidR="0064474F">
        <w:rPr>
          <w:rFonts w:ascii="Times New Roman" w:eastAsia="SimSun" w:hAnsi="Times New Roman" w:cs="Times New Roman"/>
          <w:bCs/>
          <w:kern w:val="0"/>
          <w:sz w:val="22"/>
          <w:lang w:eastAsia="en-US"/>
        </w:rPr>
        <w:t>in software script</w:t>
      </w:r>
      <w:r w:rsidR="00330070">
        <w:rPr>
          <w:rFonts w:ascii="Times New Roman" w:eastAsia="SimSun" w:hAnsi="Times New Roman" w:cs="Times New Roman"/>
          <w:bCs/>
          <w:kern w:val="0"/>
          <w:sz w:val="22"/>
          <w:lang w:eastAsia="en-US"/>
        </w:rPr>
        <w:t>; (3) disclose the exact training method</w:t>
      </w:r>
      <w:r w:rsidR="006A5BF6">
        <w:rPr>
          <w:rFonts w:ascii="Times New Roman" w:eastAsia="SimSun" w:hAnsi="Times New Roman" w:cs="Times New Roman"/>
          <w:bCs/>
          <w:kern w:val="0"/>
          <w:sz w:val="22"/>
          <w:lang w:eastAsia="en-US"/>
        </w:rPr>
        <w:t xml:space="preserve"> </w:t>
      </w:r>
      <w:r w:rsidR="0064474F">
        <w:rPr>
          <w:rFonts w:ascii="Times New Roman" w:eastAsia="SimSun" w:hAnsi="Times New Roman" w:cs="Times New Roman"/>
          <w:bCs/>
          <w:kern w:val="0"/>
          <w:sz w:val="22"/>
          <w:lang w:eastAsia="en-US"/>
        </w:rPr>
        <w:t>and provide training script</w:t>
      </w:r>
      <w:r>
        <w:rPr>
          <w:rFonts w:ascii="Times New Roman" w:eastAsia="SimSun" w:hAnsi="Times New Roman" w:cs="Times New Roman"/>
          <w:bCs/>
          <w:kern w:val="0"/>
          <w:sz w:val="22"/>
          <w:lang w:eastAsia="en-US"/>
        </w:rPr>
        <w:t>. It was commented that at least (1) should be included in the contribution, (2) is strongly encouraged, (3) is optional but would be helpful.</w:t>
      </w:r>
    </w:p>
    <w:p w14:paraId="5965AAA8" w14:textId="0E272850" w:rsidR="001E13FA" w:rsidRDefault="006A67FA" w:rsidP="00737A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bCs/>
          <w:kern w:val="0"/>
          <w:sz w:val="22"/>
          <w:lang w:eastAsia="en-US"/>
        </w:rPr>
      </w:pPr>
      <w:r>
        <w:rPr>
          <w:rFonts w:ascii="Times New Roman" w:eastAsia="SimSun" w:hAnsi="Times New Roman" w:cs="Times New Roman"/>
          <w:bCs/>
          <w:kern w:val="0"/>
          <w:sz w:val="22"/>
          <w:lang w:eastAsia="en-US"/>
        </w:rPr>
        <w:t xml:space="preserve">A related question was asked: </w:t>
      </w:r>
      <w:r w:rsidR="007503DD">
        <w:rPr>
          <w:rFonts w:ascii="Times New Roman" w:eastAsia="SimSun" w:hAnsi="Times New Roman" w:cs="Times New Roman"/>
          <w:bCs/>
          <w:kern w:val="0"/>
          <w:sz w:val="22"/>
          <w:lang w:eastAsia="en-US"/>
        </w:rPr>
        <w:t xml:space="preserve">which part should be cross checked and demanded to match? </w:t>
      </w:r>
      <w:r>
        <w:rPr>
          <w:rFonts w:ascii="Times New Roman" w:eastAsia="SimSun" w:hAnsi="Times New Roman" w:cs="Times New Roman"/>
          <w:bCs/>
          <w:kern w:val="0"/>
          <w:sz w:val="22"/>
          <w:lang w:eastAsia="en-US"/>
        </w:rPr>
        <w:t xml:space="preserve">The answer </w:t>
      </w:r>
      <w:r w:rsidR="000A2F1D">
        <w:rPr>
          <w:rFonts w:ascii="Times New Roman" w:eastAsia="SimSun" w:hAnsi="Times New Roman" w:cs="Times New Roman"/>
          <w:bCs/>
          <w:kern w:val="0"/>
          <w:sz w:val="22"/>
          <w:lang w:eastAsia="en-US"/>
        </w:rPr>
        <w:t>was</w:t>
      </w:r>
      <w:r>
        <w:rPr>
          <w:rFonts w:ascii="Times New Roman" w:eastAsia="SimSun" w:hAnsi="Times New Roman" w:cs="Times New Roman"/>
          <w:bCs/>
          <w:kern w:val="0"/>
          <w:sz w:val="22"/>
          <w:lang w:eastAsia="en-US"/>
        </w:rPr>
        <w:t xml:space="preserve">: </w:t>
      </w:r>
      <w:r w:rsidR="007503DD">
        <w:rPr>
          <w:rFonts w:ascii="Times New Roman" w:eastAsia="SimSun" w:hAnsi="Times New Roman" w:cs="Times New Roman"/>
          <w:bCs/>
          <w:kern w:val="0"/>
          <w:sz w:val="22"/>
          <w:lang w:eastAsia="en-US"/>
        </w:rPr>
        <w:t xml:space="preserve">Inference stage </w:t>
      </w:r>
      <w:r>
        <w:rPr>
          <w:rFonts w:ascii="Times New Roman" w:eastAsia="SimSun" w:hAnsi="Times New Roman" w:cs="Times New Roman"/>
          <w:bCs/>
          <w:kern w:val="0"/>
          <w:sz w:val="22"/>
          <w:lang w:eastAsia="en-US"/>
        </w:rPr>
        <w:t xml:space="preserve">results </w:t>
      </w:r>
      <w:r w:rsidR="007503DD">
        <w:rPr>
          <w:rFonts w:ascii="Times New Roman" w:eastAsia="SimSun" w:hAnsi="Times New Roman" w:cs="Times New Roman"/>
          <w:bCs/>
          <w:kern w:val="0"/>
          <w:sz w:val="22"/>
          <w:lang w:eastAsia="en-US"/>
        </w:rPr>
        <w:t>should</w:t>
      </w:r>
      <w:r>
        <w:rPr>
          <w:rFonts w:ascii="Times New Roman" w:eastAsia="SimSun" w:hAnsi="Times New Roman" w:cs="Times New Roman"/>
          <w:bCs/>
          <w:kern w:val="0"/>
          <w:sz w:val="22"/>
          <w:lang w:eastAsia="en-US"/>
        </w:rPr>
        <w:t xml:space="preserve"> (shall) be cross checked and demanded to</w:t>
      </w:r>
      <w:r w:rsidR="007503DD">
        <w:rPr>
          <w:rFonts w:ascii="Times New Roman" w:eastAsia="SimSun" w:hAnsi="Times New Roman" w:cs="Times New Roman"/>
          <w:bCs/>
          <w:kern w:val="0"/>
          <w:sz w:val="22"/>
          <w:lang w:eastAsia="en-US"/>
        </w:rPr>
        <w:t xml:space="preserve"> match.</w:t>
      </w:r>
    </w:p>
    <w:p w14:paraId="7E4F1067" w14:textId="35A4BAB4" w:rsidR="0060675A" w:rsidRDefault="00737A8F"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bCs/>
          <w:kern w:val="0"/>
          <w:sz w:val="22"/>
          <w:lang w:eastAsia="en-US"/>
        </w:rPr>
      </w:pPr>
      <w:r>
        <w:rPr>
          <w:rFonts w:ascii="Times New Roman" w:eastAsia="SimSun" w:hAnsi="Times New Roman" w:cs="Times New Roman"/>
          <w:bCs/>
          <w:kern w:val="0"/>
          <w:sz w:val="22"/>
          <w:lang w:eastAsia="en-US"/>
        </w:rPr>
        <w:t xml:space="preserve">Regarding </w:t>
      </w:r>
      <w:r w:rsidR="000A2F1D">
        <w:rPr>
          <w:rFonts w:ascii="Times New Roman" w:eastAsia="SimSun" w:hAnsi="Times New Roman" w:cs="Times New Roman"/>
          <w:bCs/>
          <w:kern w:val="0"/>
          <w:sz w:val="22"/>
          <w:lang w:eastAsia="en-US"/>
        </w:rPr>
        <w:t xml:space="preserve">the </w:t>
      </w:r>
      <w:r>
        <w:rPr>
          <w:rFonts w:ascii="Times New Roman" w:eastAsia="SimSun" w:hAnsi="Times New Roman" w:cs="Times New Roman"/>
          <w:bCs/>
          <w:kern w:val="0"/>
          <w:sz w:val="22"/>
          <w:lang w:eastAsia="en-US"/>
        </w:rPr>
        <w:t>generation of compressed training data, the latest available version of VTM should be used. S</w:t>
      </w:r>
      <w:r w:rsidR="0060675A">
        <w:rPr>
          <w:rFonts w:ascii="Times New Roman" w:eastAsia="SimSun" w:hAnsi="Times New Roman" w:cs="Times New Roman"/>
          <w:bCs/>
          <w:kern w:val="0"/>
          <w:sz w:val="22"/>
          <w:lang w:eastAsia="en-US"/>
        </w:rPr>
        <w:t xml:space="preserve">ince VTM10 is not yet available, VTM9.3 is recommended to be used for generating </w:t>
      </w:r>
      <w:r>
        <w:rPr>
          <w:rFonts w:ascii="Times New Roman" w:eastAsia="SimSun" w:hAnsi="Times New Roman" w:cs="Times New Roman"/>
          <w:bCs/>
          <w:kern w:val="0"/>
          <w:sz w:val="22"/>
          <w:lang w:eastAsia="en-US"/>
        </w:rPr>
        <w:t xml:space="preserve">the </w:t>
      </w:r>
      <w:r w:rsidR="0060675A">
        <w:rPr>
          <w:rFonts w:ascii="Times New Roman" w:eastAsia="SimSun" w:hAnsi="Times New Roman" w:cs="Times New Roman"/>
          <w:bCs/>
          <w:kern w:val="0"/>
          <w:sz w:val="22"/>
          <w:lang w:eastAsia="en-US"/>
        </w:rPr>
        <w:t>compressed training data.</w:t>
      </w:r>
      <w:r>
        <w:rPr>
          <w:rFonts w:ascii="Times New Roman" w:eastAsia="SimSun" w:hAnsi="Times New Roman" w:cs="Times New Roman"/>
          <w:bCs/>
          <w:kern w:val="0"/>
          <w:sz w:val="22"/>
          <w:lang w:eastAsia="en-US"/>
        </w:rPr>
        <w:t xml:space="preserve"> Once VTM10 is available, it is desirable to use VTM10 for generating the compressed training data.</w:t>
      </w:r>
    </w:p>
    <w:p w14:paraId="6E05D51F" w14:textId="31827761" w:rsidR="008F5288" w:rsidRPr="00AF4BC4" w:rsidRDefault="008F5288" w:rsidP="00E82FAD">
      <w:pPr>
        <w:widowControl/>
        <w:tabs>
          <w:tab w:val="left" w:pos="360"/>
          <w:tab w:val="left" w:pos="720"/>
          <w:tab w:val="left" w:pos="1080"/>
          <w:tab w:val="left" w:pos="1440"/>
        </w:tabs>
        <w:overflowPunct w:val="0"/>
        <w:autoSpaceDE w:val="0"/>
        <w:autoSpaceDN w:val="0"/>
        <w:adjustRightInd w:val="0"/>
        <w:spacing w:before="240" w:line="360" w:lineRule="auto"/>
        <w:jc w:val="left"/>
        <w:textAlignment w:val="baseline"/>
        <w:rPr>
          <w:rFonts w:ascii="Times New Roman" w:eastAsia="SimSun" w:hAnsi="Times New Roman" w:cs="Times New Roman"/>
          <w:b/>
          <w:i/>
          <w:iCs/>
          <w:kern w:val="0"/>
          <w:sz w:val="22"/>
          <w:lang w:eastAsia="en-US"/>
        </w:rPr>
      </w:pPr>
      <w:r w:rsidRPr="00AF4BC4">
        <w:rPr>
          <w:rFonts w:ascii="Times New Roman" w:eastAsia="SimSun" w:hAnsi="Times New Roman" w:cs="Times New Roman"/>
          <w:b/>
          <w:i/>
          <w:iCs/>
          <w:kern w:val="0"/>
          <w:sz w:val="22"/>
          <w:lang w:eastAsia="en-US"/>
        </w:rPr>
        <w:t>2. Methodology for inference</w:t>
      </w:r>
    </w:p>
    <w:p w14:paraId="504B2378" w14:textId="0DA44F4E" w:rsidR="007503DD" w:rsidRDefault="00E66398"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bCs/>
          <w:kern w:val="0"/>
          <w:sz w:val="22"/>
          <w:lang w:eastAsia="en-US"/>
        </w:rPr>
      </w:pPr>
      <w:r>
        <w:rPr>
          <w:rFonts w:ascii="Times New Roman" w:eastAsia="SimSun" w:hAnsi="Times New Roman" w:cs="Times New Roman"/>
          <w:bCs/>
          <w:kern w:val="0"/>
          <w:sz w:val="22"/>
        </w:rPr>
        <w:t xml:space="preserve">A </w:t>
      </w:r>
      <w:r>
        <w:rPr>
          <w:rFonts w:ascii="Times New Roman" w:eastAsia="SimSun" w:hAnsi="Times New Roman" w:cs="Times New Roman"/>
          <w:bCs/>
          <w:kern w:val="0"/>
          <w:sz w:val="22"/>
          <w:lang w:eastAsia="en-US"/>
        </w:rPr>
        <w:t>q</w:t>
      </w:r>
      <w:r w:rsidR="00670FFF">
        <w:rPr>
          <w:rFonts w:ascii="Times New Roman" w:eastAsia="SimSun" w:hAnsi="Times New Roman" w:cs="Times New Roman"/>
          <w:bCs/>
          <w:kern w:val="0"/>
          <w:sz w:val="22"/>
          <w:lang w:eastAsia="en-US"/>
        </w:rPr>
        <w:t>uestion</w:t>
      </w:r>
      <w:r>
        <w:rPr>
          <w:rFonts w:ascii="Times New Roman" w:eastAsia="SimSun" w:hAnsi="Times New Roman" w:cs="Times New Roman"/>
          <w:bCs/>
          <w:kern w:val="0"/>
          <w:sz w:val="22"/>
          <w:lang w:eastAsia="en-US"/>
        </w:rPr>
        <w:t xml:space="preserve"> was asked whether we </w:t>
      </w:r>
      <w:r w:rsidR="00670FFF">
        <w:rPr>
          <w:rFonts w:ascii="Times New Roman" w:eastAsia="SimSun" w:hAnsi="Times New Roman" w:cs="Times New Roman"/>
          <w:bCs/>
          <w:kern w:val="0"/>
          <w:sz w:val="22"/>
          <w:lang w:eastAsia="en-US"/>
        </w:rPr>
        <w:t xml:space="preserve">can </w:t>
      </w:r>
      <w:r>
        <w:rPr>
          <w:rFonts w:ascii="Times New Roman" w:eastAsia="SimSun" w:hAnsi="Times New Roman" w:cs="Times New Roman"/>
          <w:bCs/>
          <w:kern w:val="0"/>
          <w:sz w:val="22"/>
          <w:lang w:eastAsia="en-US"/>
        </w:rPr>
        <w:t>(should) request</w:t>
      </w:r>
      <w:r w:rsidR="00670FFF">
        <w:rPr>
          <w:rFonts w:ascii="Times New Roman" w:eastAsia="SimSun" w:hAnsi="Times New Roman" w:cs="Times New Roman"/>
          <w:bCs/>
          <w:kern w:val="0"/>
          <w:sz w:val="22"/>
          <w:lang w:eastAsia="en-US"/>
        </w:rPr>
        <w:t xml:space="preserve"> </w:t>
      </w:r>
      <w:r>
        <w:rPr>
          <w:rFonts w:ascii="Times New Roman" w:eastAsia="SimSun" w:hAnsi="Times New Roman" w:cs="Times New Roman"/>
          <w:bCs/>
          <w:kern w:val="0"/>
          <w:sz w:val="22"/>
          <w:lang w:eastAsia="en-US"/>
        </w:rPr>
        <w:t xml:space="preserve">reporting CPU runtime, i.e., request </w:t>
      </w:r>
      <w:r w:rsidR="00670FFF">
        <w:rPr>
          <w:rFonts w:ascii="Times New Roman" w:eastAsia="SimSun" w:hAnsi="Times New Roman" w:cs="Times New Roman"/>
          <w:bCs/>
          <w:kern w:val="0"/>
          <w:sz w:val="22"/>
          <w:lang w:eastAsia="en-US"/>
        </w:rPr>
        <w:t>inference to be run on CPU</w:t>
      </w:r>
      <w:r>
        <w:rPr>
          <w:rFonts w:ascii="Times New Roman" w:eastAsia="SimSun" w:hAnsi="Times New Roman" w:cs="Times New Roman"/>
          <w:bCs/>
          <w:kern w:val="0"/>
          <w:sz w:val="22"/>
          <w:lang w:eastAsia="en-US"/>
        </w:rPr>
        <w:t xml:space="preserve">. It was commented that we should allow </w:t>
      </w:r>
      <w:r w:rsidR="00670FFF">
        <w:rPr>
          <w:rFonts w:ascii="Times New Roman" w:eastAsia="SimSun" w:hAnsi="Times New Roman" w:cs="Times New Roman"/>
          <w:bCs/>
          <w:kern w:val="0"/>
          <w:sz w:val="22"/>
          <w:lang w:eastAsia="en-US"/>
        </w:rPr>
        <w:t>inference</w:t>
      </w:r>
      <w:r w:rsidR="0064474F">
        <w:rPr>
          <w:rFonts w:ascii="Times New Roman" w:eastAsia="SimSun" w:hAnsi="Times New Roman" w:cs="Times New Roman"/>
          <w:bCs/>
          <w:kern w:val="0"/>
          <w:sz w:val="22"/>
          <w:lang w:eastAsia="en-US"/>
        </w:rPr>
        <w:t xml:space="preserve"> to be run</w:t>
      </w:r>
      <w:r w:rsidR="00670FFF">
        <w:rPr>
          <w:rFonts w:ascii="Times New Roman" w:eastAsia="SimSun" w:hAnsi="Times New Roman" w:cs="Times New Roman"/>
          <w:bCs/>
          <w:kern w:val="0"/>
          <w:sz w:val="22"/>
          <w:lang w:eastAsia="en-US"/>
        </w:rPr>
        <w:t xml:space="preserve"> on GPU.</w:t>
      </w:r>
      <w:r>
        <w:rPr>
          <w:rFonts w:ascii="Times New Roman" w:eastAsia="SimSun" w:hAnsi="Times New Roman" w:cs="Times New Roman"/>
          <w:bCs/>
          <w:kern w:val="0"/>
          <w:sz w:val="22"/>
          <w:lang w:eastAsia="en-US"/>
        </w:rPr>
        <w:t xml:space="preserve"> </w:t>
      </w:r>
      <w:r w:rsidR="007503DD">
        <w:rPr>
          <w:rFonts w:ascii="Times New Roman" w:eastAsia="SimSun" w:hAnsi="Times New Roman" w:cs="Times New Roman"/>
          <w:bCs/>
          <w:kern w:val="0"/>
          <w:sz w:val="22"/>
          <w:lang w:eastAsia="en-US"/>
        </w:rPr>
        <w:t xml:space="preserve">In </w:t>
      </w:r>
      <w:r>
        <w:rPr>
          <w:rFonts w:ascii="Times New Roman" w:eastAsia="SimSun" w:hAnsi="Times New Roman" w:cs="Times New Roman"/>
          <w:bCs/>
          <w:kern w:val="0"/>
          <w:sz w:val="22"/>
          <w:lang w:eastAsia="en-US"/>
        </w:rPr>
        <w:t xml:space="preserve">was further commented that at </w:t>
      </w:r>
      <w:r w:rsidR="007503DD">
        <w:rPr>
          <w:rFonts w:ascii="Times New Roman" w:eastAsia="SimSun" w:hAnsi="Times New Roman" w:cs="Times New Roman"/>
          <w:bCs/>
          <w:kern w:val="0"/>
          <w:sz w:val="22"/>
          <w:lang w:eastAsia="en-US"/>
        </w:rPr>
        <w:t>this stage we should probably leave</w:t>
      </w:r>
      <w:r w:rsidR="000A2F1D">
        <w:rPr>
          <w:rFonts w:ascii="Times New Roman" w:eastAsia="SimSun" w:hAnsi="Times New Roman" w:cs="Times New Roman"/>
          <w:bCs/>
          <w:kern w:val="0"/>
          <w:sz w:val="22"/>
          <w:lang w:eastAsia="en-US"/>
        </w:rPr>
        <w:t xml:space="preserve"> proponents the</w:t>
      </w:r>
      <w:r w:rsidR="007503DD">
        <w:rPr>
          <w:rFonts w:ascii="Times New Roman" w:eastAsia="SimSun" w:hAnsi="Times New Roman" w:cs="Times New Roman"/>
          <w:bCs/>
          <w:kern w:val="0"/>
          <w:sz w:val="22"/>
          <w:lang w:eastAsia="en-US"/>
        </w:rPr>
        <w:t xml:space="preserve"> freedom to report CPU </w:t>
      </w:r>
      <w:r w:rsidR="008A3441">
        <w:rPr>
          <w:rFonts w:ascii="Times New Roman" w:eastAsia="SimSun" w:hAnsi="Times New Roman" w:cs="Times New Roman"/>
          <w:bCs/>
          <w:kern w:val="0"/>
          <w:sz w:val="22"/>
          <w:lang w:eastAsia="en-US"/>
        </w:rPr>
        <w:t xml:space="preserve">runtime, </w:t>
      </w:r>
      <w:r w:rsidR="007503DD">
        <w:rPr>
          <w:rFonts w:ascii="Times New Roman" w:eastAsia="SimSun" w:hAnsi="Times New Roman" w:cs="Times New Roman"/>
          <w:bCs/>
          <w:kern w:val="0"/>
          <w:sz w:val="22"/>
          <w:lang w:eastAsia="en-US"/>
        </w:rPr>
        <w:t xml:space="preserve">or GPU </w:t>
      </w:r>
      <w:r w:rsidR="008A3441">
        <w:rPr>
          <w:rFonts w:ascii="Times New Roman" w:eastAsia="SimSun" w:hAnsi="Times New Roman" w:cs="Times New Roman"/>
          <w:bCs/>
          <w:kern w:val="0"/>
          <w:sz w:val="22"/>
          <w:lang w:eastAsia="en-US"/>
        </w:rPr>
        <w:t xml:space="preserve">runtime, </w:t>
      </w:r>
      <w:r w:rsidR="007503DD">
        <w:rPr>
          <w:rFonts w:ascii="Times New Roman" w:eastAsia="SimSun" w:hAnsi="Times New Roman" w:cs="Times New Roman"/>
          <w:bCs/>
          <w:kern w:val="0"/>
          <w:sz w:val="22"/>
          <w:lang w:eastAsia="en-US"/>
        </w:rPr>
        <w:t>or both, with the information of the platform used.</w:t>
      </w:r>
    </w:p>
    <w:p w14:paraId="7BF7B3B0" w14:textId="246DA9BD" w:rsidR="00852E8E" w:rsidRDefault="009419EC" w:rsidP="00820FE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kern w:val="0"/>
          <w:sz w:val="22"/>
          <w:szCs w:val="20"/>
          <w:lang w:val="en-CA" w:eastAsia="en-US"/>
        </w:rPr>
      </w:pPr>
      <w:r>
        <w:rPr>
          <w:rFonts w:ascii="Times New Roman" w:eastAsia="DengXian" w:hAnsi="Times New Roman" w:cs="Times New Roman"/>
          <w:kern w:val="0"/>
          <w:sz w:val="22"/>
          <w:szCs w:val="20"/>
          <w:lang w:val="en-CA" w:eastAsia="en-US"/>
        </w:rPr>
        <w:t>A suggestion was made</w:t>
      </w:r>
      <w:r w:rsidR="00820FE0">
        <w:rPr>
          <w:rFonts w:ascii="Times New Roman" w:eastAsia="DengXian" w:hAnsi="Times New Roman" w:cs="Times New Roman"/>
          <w:kern w:val="0"/>
          <w:sz w:val="22"/>
          <w:szCs w:val="20"/>
          <w:lang w:val="en-CA" w:eastAsia="en-US"/>
        </w:rPr>
        <w:t xml:space="preserve"> to </w:t>
      </w:r>
      <w:r>
        <w:rPr>
          <w:rFonts w:ascii="Times New Roman" w:eastAsia="DengXian" w:hAnsi="Times New Roman" w:cs="Times New Roman"/>
          <w:kern w:val="0"/>
          <w:sz w:val="22"/>
          <w:szCs w:val="20"/>
          <w:lang w:val="en-CA" w:eastAsia="en-US"/>
        </w:rPr>
        <w:t>include QP=42 for inference and testing. Some R-D results from contribution JVET-S0246 were presented to support this suggestion.</w:t>
      </w:r>
      <w:r w:rsidR="00292663">
        <w:rPr>
          <w:rFonts w:ascii="Times New Roman" w:eastAsia="DengXian" w:hAnsi="Times New Roman" w:cs="Times New Roman"/>
          <w:kern w:val="0"/>
          <w:sz w:val="22"/>
          <w:szCs w:val="20"/>
          <w:lang w:val="en-CA" w:eastAsia="en-US"/>
        </w:rPr>
        <w:t xml:space="preserve"> Two captured frames from the same content (“Tango”) compressed by VTM8.0 with QP=37 and 42, were presented (attached in Appendix</w:t>
      </w:r>
      <w:r w:rsidR="000A2F1D">
        <w:rPr>
          <w:rFonts w:ascii="Times New Roman" w:eastAsia="DengXian" w:hAnsi="Times New Roman" w:cs="Times New Roman"/>
          <w:kern w:val="0"/>
          <w:sz w:val="22"/>
          <w:szCs w:val="20"/>
          <w:lang w:val="en-CA" w:eastAsia="en-US"/>
        </w:rPr>
        <w:t xml:space="preserve"> of this document</w:t>
      </w:r>
      <w:r w:rsidR="00292663">
        <w:rPr>
          <w:rFonts w:ascii="Times New Roman" w:eastAsia="DengXian" w:hAnsi="Times New Roman" w:cs="Times New Roman"/>
          <w:kern w:val="0"/>
          <w:sz w:val="22"/>
          <w:szCs w:val="20"/>
          <w:lang w:val="en-CA" w:eastAsia="en-US"/>
        </w:rPr>
        <w:t xml:space="preserve">) as well to support this suggestion. A few experts expressed the interests </w:t>
      </w:r>
      <w:r w:rsidR="000A2F1D">
        <w:rPr>
          <w:rFonts w:ascii="Times New Roman" w:eastAsia="DengXian" w:hAnsi="Times New Roman" w:cs="Times New Roman"/>
          <w:kern w:val="0"/>
          <w:sz w:val="22"/>
          <w:szCs w:val="20"/>
          <w:lang w:val="en-CA" w:eastAsia="en-US"/>
        </w:rPr>
        <w:t>in</w:t>
      </w:r>
      <w:r w:rsidR="00292663">
        <w:rPr>
          <w:rFonts w:ascii="Times New Roman" w:eastAsia="DengXian" w:hAnsi="Times New Roman" w:cs="Times New Roman"/>
          <w:kern w:val="0"/>
          <w:sz w:val="22"/>
          <w:szCs w:val="20"/>
          <w:lang w:val="en-CA" w:eastAsia="en-US"/>
        </w:rPr>
        <w:t xml:space="preserve"> including QP=42, while </w:t>
      </w:r>
      <w:r w:rsidR="00051BE6">
        <w:rPr>
          <w:rFonts w:ascii="Times New Roman" w:eastAsia="DengXian" w:hAnsi="Times New Roman" w:cs="Times New Roman"/>
          <w:kern w:val="0"/>
          <w:sz w:val="22"/>
          <w:szCs w:val="20"/>
          <w:lang w:val="en-CA" w:eastAsia="en-US"/>
        </w:rPr>
        <w:t>keeping</w:t>
      </w:r>
      <w:r w:rsidR="00292663">
        <w:rPr>
          <w:rFonts w:ascii="Times New Roman" w:eastAsia="DengXian" w:hAnsi="Times New Roman" w:cs="Times New Roman"/>
          <w:kern w:val="0"/>
          <w:sz w:val="22"/>
          <w:szCs w:val="20"/>
          <w:lang w:val="en-CA" w:eastAsia="en-US"/>
        </w:rPr>
        <w:t xml:space="preserve"> all four VTM CTC QP</w:t>
      </w:r>
      <w:r w:rsidR="004C1749">
        <w:rPr>
          <w:rFonts w:ascii="Times New Roman" w:eastAsia="DengXian" w:hAnsi="Times New Roman" w:cs="Times New Roman"/>
          <w:kern w:val="0"/>
          <w:sz w:val="22"/>
          <w:szCs w:val="20"/>
          <w:lang w:val="en-CA" w:eastAsia="en-US"/>
        </w:rPr>
        <w:t xml:space="preserve"> value</w:t>
      </w:r>
      <w:r w:rsidR="00292663">
        <w:rPr>
          <w:rFonts w:ascii="Times New Roman" w:eastAsia="DengXian" w:hAnsi="Times New Roman" w:cs="Times New Roman"/>
          <w:kern w:val="0"/>
          <w:sz w:val="22"/>
          <w:szCs w:val="20"/>
          <w:lang w:val="en-CA" w:eastAsia="en-US"/>
        </w:rPr>
        <w:t xml:space="preserve">s (22, 27, 32, 37). </w:t>
      </w:r>
      <w:r w:rsidR="0064474F">
        <w:rPr>
          <w:rFonts w:ascii="Times New Roman" w:eastAsia="DengXian" w:hAnsi="Times New Roman" w:cs="Times New Roman"/>
          <w:kern w:val="0"/>
          <w:sz w:val="22"/>
          <w:szCs w:val="20"/>
          <w:lang w:val="en-CA" w:eastAsia="en-US"/>
        </w:rPr>
        <w:t xml:space="preserve">A </w:t>
      </w:r>
      <w:r w:rsidR="00292663">
        <w:rPr>
          <w:rFonts w:ascii="Times New Roman" w:eastAsia="DengXian" w:hAnsi="Times New Roman" w:cs="Times New Roman"/>
          <w:kern w:val="0"/>
          <w:sz w:val="22"/>
          <w:szCs w:val="20"/>
          <w:lang w:val="en-CA" w:eastAsia="en-US"/>
        </w:rPr>
        <w:t xml:space="preserve">consensus </w:t>
      </w:r>
      <w:r w:rsidR="00540FAB">
        <w:rPr>
          <w:rFonts w:ascii="Times New Roman" w:eastAsia="DengXian" w:hAnsi="Times New Roman" w:cs="Times New Roman"/>
          <w:kern w:val="0"/>
          <w:sz w:val="22"/>
          <w:szCs w:val="20"/>
          <w:lang w:val="en-CA" w:eastAsia="en-US"/>
        </w:rPr>
        <w:t xml:space="preserve">was reached </w:t>
      </w:r>
      <w:r w:rsidR="00292663">
        <w:rPr>
          <w:rFonts w:ascii="Times New Roman" w:eastAsia="DengXian" w:hAnsi="Times New Roman" w:cs="Times New Roman"/>
          <w:kern w:val="0"/>
          <w:sz w:val="22"/>
          <w:szCs w:val="20"/>
          <w:lang w:val="en-CA" w:eastAsia="en-US"/>
        </w:rPr>
        <w:t>that five QP</w:t>
      </w:r>
      <w:r w:rsidR="004C1749">
        <w:rPr>
          <w:rFonts w:ascii="Times New Roman" w:eastAsia="DengXian" w:hAnsi="Times New Roman" w:cs="Times New Roman"/>
          <w:kern w:val="0"/>
          <w:sz w:val="22"/>
          <w:szCs w:val="20"/>
          <w:lang w:val="en-CA" w:eastAsia="en-US"/>
        </w:rPr>
        <w:t xml:space="preserve"> value</w:t>
      </w:r>
      <w:r w:rsidR="00292663">
        <w:rPr>
          <w:rFonts w:ascii="Times New Roman" w:eastAsia="DengXian" w:hAnsi="Times New Roman" w:cs="Times New Roman"/>
          <w:kern w:val="0"/>
          <w:sz w:val="22"/>
          <w:szCs w:val="20"/>
          <w:lang w:val="en-CA" w:eastAsia="en-US"/>
        </w:rPr>
        <w:t xml:space="preserve">s (22, 27, 32, 37, 42) will be used </w:t>
      </w:r>
      <w:r w:rsidR="00292663">
        <w:rPr>
          <w:rFonts w:ascii="Times New Roman" w:eastAsia="SimSun" w:hAnsi="Times New Roman" w:cs="Times New Roman"/>
          <w:bCs/>
          <w:kern w:val="0"/>
          <w:sz w:val="22"/>
          <w:lang w:eastAsia="en-US"/>
        </w:rPr>
        <w:t xml:space="preserve">for inference and testing. </w:t>
      </w:r>
      <w:r w:rsidR="00292663">
        <w:rPr>
          <w:rFonts w:ascii="Times New Roman" w:eastAsia="DengXian" w:hAnsi="Times New Roman" w:cs="Times New Roman"/>
          <w:kern w:val="0"/>
          <w:sz w:val="22"/>
          <w:szCs w:val="20"/>
          <w:lang w:val="en-CA" w:eastAsia="en-US"/>
        </w:rPr>
        <w:t xml:space="preserve">The </w:t>
      </w:r>
      <w:r w:rsidR="00852E8E">
        <w:rPr>
          <w:rFonts w:ascii="Times New Roman" w:eastAsia="DengXian" w:hAnsi="Times New Roman" w:cs="Times New Roman"/>
          <w:kern w:val="0"/>
          <w:sz w:val="22"/>
          <w:szCs w:val="20"/>
          <w:lang w:val="en-CA" w:eastAsia="en-US"/>
        </w:rPr>
        <w:t xml:space="preserve">B-D rate </w:t>
      </w:r>
      <w:r w:rsidR="00292663">
        <w:rPr>
          <w:rFonts w:ascii="Times New Roman" w:eastAsia="DengXian" w:hAnsi="Times New Roman" w:cs="Times New Roman"/>
          <w:kern w:val="0"/>
          <w:sz w:val="22"/>
          <w:szCs w:val="20"/>
          <w:lang w:val="en-CA" w:eastAsia="en-US"/>
        </w:rPr>
        <w:t>will be calculated using all five QP values, i.e., 5-point B-D rate.</w:t>
      </w:r>
    </w:p>
    <w:p w14:paraId="60E639C1" w14:textId="1E158956" w:rsidR="00594C26" w:rsidRDefault="00820FE0"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bCs/>
          <w:kern w:val="0"/>
          <w:sz w:val="22"/>
          <w:lang w:eastAsia="en-US"/>
        </w:rPr>
      </w:pPr>
      <w:r>
        <w:rPr>
          <w:rFonts w:ascii="Times New Roman" w:eastAsia="DengXian" w:hAnsi="Times New Roman" w:cs="Times New Roman"/>
          <w:kern w:val="0"/>
          <w:sz w:val="22"/>
          <w:szCs w:val="20"/>
          <w:lang w:val="en-CA" w:eastAsia="en-US"/>
        </w:rPr>
        <w:t>It was also suggested to include the</w:t>
      </w:r>
      <w:r w:rsidRPr="00762D4D">
        <w:rPr>
          <w:rFonts w:ascii="Times New Roman" w:eastAsia="DengXian" w:hAnsi="Times New Roman" w:cs="Times New Roman"/>
          <w:kern w:val="0"/>
          <w:sz w:val="22"/>
          <w:szCs w:val="20"/>
          <w:lang w:val="en-CA" w:eastAsia="en-US"/>
        </w:rPr>
        <w:t xml:space="preserve"> Multi-Scale Structural Similarity Metric (MS-SSIM) </w:t>
      </w:r>
      <w:r>
        <w:rPr>
          <w:rFonts w:ascii="Times New Roman" w:eastAsia="DengXian" w:hAnsi="Times New Roman" w:cs="Times New Roman"/>
          <w:kern w:val="0"/>
          <w:sz w:val="22"/>
          <w:szCs w:val="20"/>
          <w:lang w:val="en-CA" w:eastAsia="en-US"/>
        </w:rPr>
        <w:t xml:space="preserve">in additional to PSNR. </w:t>
      </w:r>
      <w:r w:rsidR="008A3441">
        <w:rPr>
          <w:rFonts w:ascii="Times New Roman" w:eastAsia="DengXian" w:hAnsi="Times New Roman" w:cs="Times New Roman"/>
          <w:kern w:val="0"/>
          <w:sz w:val="22"/>
          <w:szCs w:val="20"/>
          <w:lang w:eastAsia="en-US"/>
        </w:rPr>
        <w:t xml:space="preserve">It was commented that MS-SSIM is </w:t>
      </w:r>
      <w:r w:rsidR="00F724E2">
        <w:rPr>
          <w:rFonts w:ascii="Times New Roman" w:eastAsia="SimSun" w:hAnsi="Times New Roman" w:cs="Times New Roman"/>
          <w:bCs/>
          <w:kern w:val="0"/>
          <w:sz w:val="22"/>
          <w:lang w:eastAsia="en-US"/>
        </w:rPr>
        <w:t>used in many other (research, academia) activities</w:t>
      </w:r>
      <w:r w:rsidR="008A3441">
        <w:rPr>
          <w:rFonts w:ascii="Times New Roman" w:eastAsia="SimSun" w:hAnsi="Times New Roman" w:cs="Times New Roman"/>
          <w:bCs/>
          <w:kern w:val="0"/>
          <w:sz w:val="22"/>
          <w:lang w:eastAsia="en-US"/>
        </w:rPr>
        <w:t xml:space="preserve"> and the implementation is available (</w:t>
      </w:r>
      <w:hyperlink r:id="rId16" w:history="1">
        <w:r w:rsidR="008A3441" w:rsidRPr="00A46F66">
          <w:rPr>
            <w:rStyle w:val="Hyperlink"/>
            <w:rFonts w:ascii="Times New Roman" w:eastAsia="DengXian" w:hAnsi="Times New Roman" w:cs="Times New Roman"/>
            <w:kern w:val="0"/>
            <w:sz w:val="22"/>
            <w:szCs w:val="20"/>
            <w:lang w:val="en-CA" w:eastAsia="en-US"/>
          </w:rPr>
          <w:t>https://gitlab.com/standards/HDRTools</w:t>
        </w:r>
      </w:hyperlink>
      <w:r w:rsidR="008A3441">
        <w:rPr>
          <w:rFonts w:ascii="Times New Roman" w:eastAsia="DengXian" w:hAnsi="Times New Roman" w:cs="Times New Roman"/>
          <w:kern w:val="0"/>
          <w:sz w:val="22"/>
          <w:szCs w:val="20"/>
          <w:lang w:val="en-CA" w:eastAsia="en-US"/>
        </w:rPr>
        <w:t>)</w:t>
      </w:r>
      <w:r w:rsidR="008A3441" w:rsidRPr="00762D4D">
        <w:rPr>
          <w:rFonts w:ascii="Times New Roman" w:eastAsia="DengXian" w:hAnsi="Times New Roman" w:cs="Times New Roman"/>
          <w:kern w:val="0"/>
          <w:sz w:val="22"/>
          <w:szCs w:val="20"/>
          <w:lang w:val="en-CA" w:eastAsia="en-US"/>
        </w:rPr>
        <w:t>.</w:t>
      </w:r>
      <w:r w:rsidR="008A3441">
        <w:rPr>
          <w:rFonts w:ascii="Times New Roman" w:eastAsia="DengXian" w:hAnsi="Times New Roman" w:cs="Times New Roman"/>
          <w:kern w:val="0"/>
          <w:sz w:val="22"/>
          <w:szCs w:val="20"/>
          <w:lang w:val="en-CA" w:eastAsia="en-US"/>
        </w:rPr>
        <w:t xml:space="preserve"> </w:t>
      </w:r>
      <w:r w:rsidR="008A3441">
        <w:rPr>
          <w:rFonts w:ascii="Times New Roman" w:eastAsia="DengXian" w:hAnsi="Times New Roman" w:cs="Times New Roman"/>
          <w:kern w:val="0"/>
          <w:sz w:val="22"/>
          <w:szCs w:val="20"/>
          <w:lang w:eastAsia="en-US"/>
        </w:rPr>
        <w:t xml:space="preserve">On the other hand, it was commented that </w:t>
      </w:r>
      <w:r w:rsidR="00BA0B35">
        <w:rPr>
          <w:rFonts w:ascii="Times New Roman" w:eastAsia="DengXian" w:hAnsi="Times New Roman" w:cs="Times New Roman"/>
          <w:kern w:val="0"/>
          <w:sz w:val="22"/>
          <w:szCs w:val="20"/>
          <w:lang w:eastAsia="en-US"/>
        </w:rPr>
        <w:t>t</w:t>
      </w:r>
      <w:r w:rsidR="00DB427F">
        <w:rPr>
          <w:rFonts w:ascii="Times New Roman" w:eastAsia="SimSun" w:hAnsi="Times New Roman" w:cs="Times New Roman"/>
          <w:bCs/>
          <w:kern w:val="0"/>
          <w:sz w:val="22"/>
          <w:lang w:eastAsia="en-US"/>
        </w:rPr>
        <w:t>he current VTM is not optimized for MS-SSIM</w:t>
      </w:r>
      <w:r w:rsidR="008A3441">
        <w:rPr>
          <w:rFonts w:ascii="Times New Roman" w:eastAsia="SimSun" w:hAnsi="Times New Roman" w:cs="Times New Roman"/>
          <w:bCs/>
          <w:kern w:val="0"/>
          <w:sz w:val="22"/>
          <w:lang w:eastAsia="en-US"/>
        </w:rPr>
        <w:t xml:space="preserve"> and thus it may not be fair for the anchor. It was commented that </w:t>
      </w:r>
      <w:r w:rsidR="00142CA4">
        <w:rPr>
          <w:rFonts w:ascii="Times New Roman" w:eastAsia="SimSun" w:hAnsi="Times New Roman" w:cs="Times New Roman"/>
          <w:bCs/>
          <w:kern w:val="0"/>
          <w:sz w:val="22"/>
          <w:lang w:eastAsia="en-US"/>
        </w:rPr>
        <w:t xml:space="preserve">other (better) metrics </w:t>
      </w:r>
      <w:r w:rsidR="008A3441">
        <w:rPr>
          <w:rFonts w:ascii="Times New Roman" w:eastAsia="SimSun" w:hAnsi="Times New Roman" w:cs="Times New Roman"/>
          <w:bCs/>
          <w:kern w:val="0"/>
          <w:sz w:val="22"/>
          <w:lang w:eastAsia="en-US"/>
        </w:rPr>
        <w:t>might come out</w:t>
      </w:r>
      <w:r w:rsidR="00142CA4">
        <w:rPr>
          <w:rFonts w:ascii="Times New Roman" w:eastAsia="SimSun" w:hAnsi="Times New Roman" w:cs="Times New Roman"/>
          <w:bCs/>
          <w:kern w:val="0"/>
          <w:sz w:val="22"/>
          <w:lang w:eastAsia="en-US"/>
        </w:rPr>
        <w:t xml:space="preserve"> </w:t>
      </w:r>
      <w:r w:rsidR="008A3441">
        <w:rPr>
          <w:rFonts w:ascii="Times New Roman" w:eastAsia="SimSun" w:hAnsi="Times New Roman" w:cs="Times New Roman"/>
          <w:bCs/>
          <w:kern w:val="0"/>
          <w:sz w:val="22"/>
          <w:lang w:eastAsia="en-US"/>
        </w:rPr>
        <w:t xml:space="preserve">in near future. </w:t>
      </w:r>
      <w:r w:rsidR="0064474F">
        <w:rPr>
          <w:rFonts w:ascii="Times New Roman" w:eastAsia="SimSun" w:hAnsi="Times New Roman" w:cs="Times New Roman"/>
          <w:bCs/>
          <w:kern w:val="0"/>
          <w:sz w:val="22"/>
          <w:lang w:eastAsia="en-US"/>
        </w:rPr>
        <w:t xml:space="preserve">A </w:t>
      </w:r>
      <w:r w:rsidR="008A3441">
        <w:rPr>
          <w:rFonts w:ascii="Times New Roman" w:eastAsia="SimSun" w:hAnsi="Times New Roman" w:cs="Times New Roman"/>
          <w:bCs/>
          <w:kern w:val="0"/>
          <w:sz w:val="22"/>
          <w:lang w:eastAsia="en-US"/>
        </w:rPr>
        <w:t xml:space="preserve">consensus was reached that </w:t>
      </w:r>
      <w:r w:rsidR="00142CA4">
        <w:rPr>
          <w:rFonts w:ascii="Times New Roman" w:eastAsia="SimSun" w:hAnsi="Times New Roman" w:cs="Times New Roman"/>
          <w:bCs/>
          <w:kern w:val="0"/>
          <w:sz w:val="22"/>
          <w:lang w:eastAsia="en-US"/>
        </w:rPr>
        <w:t xml:space="preserve">PSNR </w:t>
      </w:r>
      <w:r w:rsidR="008A3441">
        <w:rPr>
          <w:rFonts w:ascii="Times New Roman" w:eastAsia="SimSun" w:hAnsi="Times New Roman" w:cs="Times New Roman"/>
          <w:bCs/>
          <w:kern w:val="0"/>
          <w:sz w:val="22"/>
          <w:lang w:eastAsia="en-US"/>
        </w:rPr>
        <w:t xml:space="preserve">will be kept </w:t>
      </w:r>
      <w:r w:rsidR="00142CA4">
        <w:rPr>
          <w:rFonts w:ascii="Times New Roman" w:eastAsia="SimSun" w:hAnsi="Times New Roman" w:cs="Times New Roman"/>
          <w:bCs/>
          <w:kern w:val="0"/>
          <w:sz w:val="22"/>
          <w:lang w:eastAsia="en-US"/>
        </w:rPr>
        <w:t xml:space="preserve">as </w:t>
      </w:r>
      <w:r w:rsidR="008A3441">
        <w:rPr>
          <w:rFonts w:ascii="Times New Roman" w:eastAsia="SimSun" w:hAnsi="Times New Roman" w:cs="Times New Roman"/>
          <w:bCs/>
          <w:kern w:val="0"/>
          <w:sz w:val="22"/>
          <w:lang w:eastAsia="en-US"/>
        </w:rPr>
        <w:t xml:space="preserve">the </w:t>
      </w:r>
      <w:r w:rsidR="00142CA4">
        <w:rPr>
          <w:rFonts w:ascii="Times New Roman" w:eastAsia="SimSun" w:hAnsi="Times New Roman" w:cs="Times New Roman"/>
          <w:bCs/>
          <w:kern w:val="0"/>
          <w:sz w:val="22"/>
          <w:lang w:eastAsia="en-US"/>
        </w:rPr>
        <w:t>mandatory</w:t>
      </w:r>
      <w:r w:rsidR="008A3441">
        <w:rPr>
          <w:rFonts w:ascii="Times New Roman" w:eastAsia="SimSun" w:hAnsi="Times New Roman" w:cs="Times New Roman"/>
          <w:bCs/>
          <w:kern w:val="0"/>
          <w:sz w:val="22"/>
          <w:lang w:eastAsia="en-US"/>
        </w:rPr>
        <w:t xml:space="preserve"> metric. </w:t>
      </w:r>
      <w:r w:rsidR="00594C26">
        <w:rPr>
          <w:rFonts w:ascii="Times New Roman" w:eastAsia="SimSun" w:hAnsi="Times New Roman" w:cs="Times New Roman"/>
          <w:bCs/>
          <w:kern w:val="0"/>
          <w:sz w:val="22"/>
          <w:lang w:eastAsia="en-US"/>
        </w:rPr>
        <w:t xml:space="preserve">MS-SSIM results may </w:t>
      </w:r>
      <w:r w:rsidR="008A3441">
        <w:rPr>
          <w:rFonts w:ascii="Times New Roman" w:eastAsia="SimSun" w:hAnsi="Times New Roman" w:cs="Times New Roman"/>
          <w:bCs/>
          <w:kern w:val="0"/>
          <w:sz w:val="22"/>
          <w:lang w:eastAsia="en-US"/>
        </w:rPr>
        <w:t xml:space="preserve">be included in the contribution to </w:t>
      </w:r>
      <w:r w:rsidR="00594C26">
        <w:rPr>
          <w:rFonts w:ascii="Times New Roman" w:eastAsia="SimSun" w:hAnsi="Times New Roman" w:cs="Times New Roman"/>
          <w:bCs/>
          <w:kern w:val="0"/>
          <w:sz w:val="22"/>
          <w:lang w:eastAsia="en-US"/>
        </w:rPr>
        <w:t>provide additional helpful information.</w:t>
      </w:r>
    </w:p>
    <w:p w14:paraId="721A5A5A" w14:textId="67260D65" w:rsidR="00A15790" w:rsidRDefault="00A15790" w:rsidP="00A1579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bCs/>
          <w:kern w:val="0"/>
          <w:sz w:val="22"/>
          <w:lang w:eastAsia="en-US"/>
        </w:rPr>
      </w:pPr>
      <w:r>
        <w:rPr>
          <w:rFonts w:ascii="Times New Roman" w:eastAsia="SimSun" w:hAnsi="Times New Roman" w:cs="Times New Roman"/>
          <w:bCs/>
          <w:kern w:val="0"/>
          <w:sz w:val="22"/>
          <w:lang w:eastAsia="en-US"/>
        </w:rPr>
        <w:t>It is encouraged to study MS-SSIM and other quality metrics, for NN-based video coding tool testing as well as in general. Some test sequences may also be considered being updated, but this should be done carefully without rush</w:t>
      </w:r>
      <w:r w:rsidR="00CA5AB7">
        <w:rPr>
          <w:rFonts w:ascii="Times New Roman" w:eastAsia="SimSun" w:hAnsi="Times New Roman" w:cs="Times New Roman"/>
          <w:bCs/>
          <w:kern w:val="0"/>
          <w:sz w:val="22"/>
          <w:lang w:eastAsia="en-US"/>
        </w:rPr>
        <w:t xml:space="preserve"> (coordination with AHG4.)</w:t>
      </w:r>
    </w:p>
    <w:p w14:paraId="2F9A8CDA" w14:textId="72E25849" w:rsidR="008F5288" w:rsidRPr="004C1749" w:rsidRDefault="008F5288" w:rsidP="00E82FAD">
      <w:pPr>
        <w:widowControl/>
        <w:tabs>
          <w:tab w:val="left" w:pos="360"/>
          <w:tab w:val="left" w:pos="720"/>
          <w:tab w:val="left" w:pos="1080"/>
          <w:tab w:val="left" w:pos="1440"/>
        </w:tabs>
        <w:overflowPunct w:val="0"/>
        <w:autoSpaceDE w:val="0"/>
        <w:autoSpaceDN w:val="0"/>
        <w:adjustRightInd w:val="0"/>
        <w:spacing w:before="240" w:line="360" w:lineRule="auto"/>
        <w:jc w:val="left"/>
        <w:textAlignment w:val="baseline"/>
        <w:rPr>
          <w:rFonts w:ascii="Times New Roman" w:eastAsia="SimSun" w:hAnsi="Times New Roman" w:cs="Times New Roman"/>
          <w:b/>
          <w:i/>
          <w:iCs/>
          <w:kern w:val="0"/>
          <w:sz w:val="22"/>
          <w:lang w:eastAsia="en-US"/>
        </w:rPr>
      </w:pPr>
      <w:r w:rsidRPr="004C1749">
        <w:rPr>
          <w:rFonts w:ascii="Times New Roman" w:eastAsia="SimSun" w:hAnsi="Times New Roman" w:cs="Times New Roman"/>
          <w:b/>
          <w:i/>
          <w:iCs/>
          <w:kern w:val="0"/>
          <w:sz w:val="22"/>
          <w:lang w:eastAsia="en-US"/>
        </w:rPr>
        <w:t>3. Anchor</w:t>
      </w:r>
    </w:p>
    <w:p w14:paraId="38BE86AD" w14:textId="754D441E" w:rsidR="004C1749" w:rsidRDefault="004C1749" w:rsidP="004C1749">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kern w:val="0"/>
          <w:sz w:val="22"/>
          <w:szCs w:val="20"/>
          <w:lang w:val="en-CA" w:eastAsia="en-US"/>
        </w:rPr>
      </w:pPr>
      <w:r>
        <w:rPr>
          <w:rFonts w:ascii="Times New Roman" w:eastAsia="SimSun" w:hAnsi="Times New Roman" w:cs="Times New Roman"/>
          <w:bCs/>
          <w:kern w:val="0"/>
          <w:sz w:val="22"/>
        </w:rPr>
        <w:t>To align with inference and testing, anchor will be generated using five QP values</w:t>
      </w:r>
      <w:r>
        <w:rPr>
          <w:rFonts w:ascii="Times New Roman" w:eastAsia="DengXian" w:hAnsi="Times New Roman" w:cs="Times New Roman"/>
          <w:kern w:val="0"/>
          <w:sz w:val="22"/>
          <w:szCs w:val="20"/>
          <w:lang w:val="en-CA" w:eastAsia="en-US"/>
        </w:rPr>
        <w:t xml:space="preserve"> (22, 27, 32, 37, 42), with B-D rate calculated using all five QP values, i.e., 5-point B-D rate</w:t>
      </w:r>
      <w:r w:rsidR="0064474F">
        <w:rPr>
          <w:rFonts w:ascii="Times New Roman" w:eastAsia="DengXian" w:hAnsi="Times New Roman" w:cs="Times New Roman"/>
          <w:kern w:val="0"/>
          <w:sz w:val="22"/>
          <w:szCs w:val="20"/>
          <w:lang w:val="en-CA" w:eastAsia="en-US"/>
        </w:rPr>
        <w:t xml:space="preserve"> calculation will be used</w:t>
      </w:r>
      <w:r>
        <w:rPr>
          <w:rFonts w:ascii="Times New Roman" w:eastAsia="DengXian" w:hAnsi="Times New Roman" w:cs="Times New Roman"/>
          <w:kern w:val="0"/>
          <w:sz w:val="22"/>
          <w:szCs w:val="20"/>
          <w:lang w:val="en-CA" w:eastAsia="en-US"/>
        </w:rPr>
        <w:t>.</w:t>
      </w:r>
    </w:p>
    <w:p w14:paraId="0CD4A15F" w14:textId="4B46ED00" w:rsidR="00A00E5F" w:rsidRDefault="00622FE1" w:rsidP="0032539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kern w:val="0"/>
          <w:sz w:val="22"/>
          <w:szCs w:val="20"/>
          <w:lang w:val="en-CA" w:eastAsia="en-US"/>
        </w:rPr>
      </w:pPr>
      <w:r w:rsidRPr="0081118F">
        <w:rPr>
          <w:rFonts w:ascii="Times New Roman" w:eastAsia="SimSun" w:hAnsi="Times New Roman" w:cs="Times New Roman"/>
          <w:bCs/>
          <w:kern w:val="0"/>
          <w:sz w:val="22"/>
          <w:lang w:eastAsia="en-US"/>
        </w:rPr>
        <w:t>It</w:t>
      </w:r>
      <w:r>
        <w:rPr>
          <w:rFonts w:ascii="Times New Roman" w:eastAsia="DengXian" w:hAnsi="Times New Roman" w:cs="Times New Roman"/>
          <w:kern w:val="0"/>
          <w:sz w:val="22"/>
          <w:szCs w:val="20"/>
          <w:lang w:val="en-CA" w:eastAsia="en-US"/>
        </w:rPr>
        <w:t xml:space="preserve"> </w:t>
      </w:r>
      <w:r w:rsidR="00B70C97">
        <w:rPr>
          <w:rFonts w:ascii="Times New Roman" w:eastAsia="DengXian" w:hAnsi="Times New Roman" w:cs="Times New Roman"/>
          <w:kern w:val="0"/>
          <w:sz w:val="22"/>
          <w:szCs w:val="20"/>
          <w:lang w:val="en-CA" w:eastAsia="en-US"/>
        </w:rPr>
        <w:t>was</w:t>
      </w:r>
      <w:r>
        <w:rPr>
          <w:rFonts w:ascii="Times New Roman" w:eastAsia="DengXian" w:hAnsi="Times New Roman" w:cs="Times New Roman"/>
          <w:kern w:val="0"/>
          <w:sz w:val="22"/>
          <w:szCs w:val="20"/>
          <w:lang w:val="en-CA" w:eastAsia="en-US"/>
        </w:rPr>
        <w:t xml:space="preserve"> suggested to </w:t>
      </w:r>
      <w:r w:rsidR="0064474F">
        <w:rPr>
          <w:rFonts w:ascii="Times New Roman" w:eastAsia="DengXian" w:hAnsi="Times New Roman" w:cs="Times New Roman"/>
          <w:kern w:val="0"/>
          <w:sz w:val="22"/>
          <w:szCs w:val="20"/>
          <w:lang w:val="en-CA" w:eastAsia="en-US"/>
        </w:rPr>
        <w:t xml:space="preserve">provide </w:t>
      </w:r>
      <w:r>
        <w:rPr>
          <w:rFonts w:ascii="Times New Roman" w:eastAsia="DengXian" w:hAnsi="Times New Roman" w:cs="Times New Roman"/>
          <w:kern w:val="0"/>
          <w:sz w:val="22"/>
          <w:szCs w:val="20"/>
          <w:lang w:val="en-CA" w:eastAsia="en-US"/>
        </w:rPr>
        <w:t xml:space="preserve">Low Delay 4K </w:t>
      </w:r>
      <w:r w:rsidR="0064474F">
        <w:rPr>
          <w:rFonts w:ascii="Times New Roman" w:eastAsia="DengXian" w:hAnsi="Times New Roman" w:cs="Times New Roman"/>
          <w:kern w:val="0"/>
          <w:sz w:val="22"/>
          <w:szCs w:val="20"/>
          <w:lang w:val="en-CA" w:eastAsia="en-US"/>
        </w:rPr>
        <w:t>anchor results</w:t>
      </w:r>
      <w:r w:rsidR="00B70C97">
        <w:rPr>
          <w:rFonts w:ascii="Times New Roman" w:eastAsia="DengXian" w:hAnsi="Times New Roman" w:cs="Times New Roman"/>
          <w:kern w:val="0"/>
          <w:sz w:val="22"/>
          <w:szCs w:val="20"/>
          <w:lang w:val="en-CA" w:eastAsia="en-US"/>
        </w:rPr>
        <w:t xml:space="preserve"> and make it optional for proponents to test and report. The tasks of generating anchor data additional to that is specified in the current VTM CTC, i.e. additional QP point and Low Delay 4K, will be coordinated between AHG11</w:t>
      </w:r>
      <w:r w:rsidR="00A00E5F">
        <w:rPr>
          <w:rFonts w:ascii="Times New Roman" w:eastAsia="DengXian" w:hAnsi="Times New Roman" w:cs="Times New Roman"/>
          <w:kern w:val="0"/>
          <w:sz w:val="22"/>
          <w:szCs w:val="20"/>
          <w:lang w:val="en-CA" w:eastAsia="en-US"/>
        </w:rPr>
        <w:t xml:space="preserve"> </w:t>
      </w:r>
      <w:r w:rsidR="00B70C97">
        <w:rPr>
          <w:rFonts w:ascii="Times New Roman" w:eastAsia="DengXian" w:hAnsi="Times New Roman" w:cs="Times New Roman"/>
          <w:kern w:val="0"/>
          <w:sz w:val="22"/>
          <w:szCs w:val="20"/>
          <w:lang w:val="en-CA" w:eastAsia="en-US"/>
        </w:rPr>
        <w:t>and</w:t>
      </w:r>
      <w:r w:rsidR="00A00E5F">
        <w:rPr>
          <w:rFonts w:ascii="Times New Roman" w:eastAsia="DengXian" w:hAnsi="Times New Roman" w:cs="Times New Roman"/>
          <w:kern w:val="0"/>
          <w:sz w:val="22"/>
          <w:szCs w:val="20"/>
          <w:lang w:val="en-CA" w:eastAsia="en-US"/>
        </w:rPr>
        <w:t xml:space="preserve"> AHG3.</w:t>
      </w:r>
    </w:p>
    <w:p w14:paraId="16E2C187" w14:textId="3D7FDDFE" w:rsidR="00820FE0" w:rsidRPr="00A16101" w:rsidRDefault="00A00E5F" w:rsidP="00820FE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DengXian" w:hAnsi="Times New Roman" w:cs="Times New Roman"/>
          <w:kern w:val="0"/>
          <w:sz w:val="22"/>
          <w:szCs w:val="20"/>
          <w:lang w:val="en-CA"/>
        </w:rPr>
      </w:pPr>
      <w:r>
        <w:rPr>
          <w:rFonts w:ascii="Times New Roman" w:eastAsia="DengXian" w:hAnsi="Times New Roman" w:cs="Times New Roman"/>
          <w:kern w:val="0"/>
          <w:sz w:val="22"/>
          <w:szCs w:val="20"/>
          <w:lang w:val="en-CA" w:eastAsia="en-US"/>
        </w:rPr>
        <w:t xml:space="preserve">It </w:t>
      </w:r>
      <w:r w:rsidR="002F1D6D">
        <w:rPr>
          <w:rFonts w:ascii="Times New Roman" w:eastAsia="DengXian" w:hAnsi="Times New Roman" w:cs="Times New Roman"/>
          <w:kern w:val="0"/>
          <w:sz w:val="22"/>
          <w:szCs w:val="20"/>
          <w:lang w:val="en-CA" w:eastAsia="en-US"/>
        </w:rPr>
        <w:t>was</w:t>
      </w:r>
      <w:r>
        <w:rPr>
          <w:rFonts w:ascii="Times New Roman" w:eastAsia="DengXian" w:hAnsi="Times New Roman" w:cs="Times New Roman"/>
          <w:kern w:val="0"/>
          <w:sz w:val="22"/>
          <w:szCs w:val="20"/>
          <w:lang w:val="en-CA" w:eastAsia="en-US"/>
        </w:rPr>
        <w:t xml:space="preserve"> suggested to </w:t>
      </w:r>
      <w:r w:rsidR="00D27776">
        <w:rPr>
          <w:rFonts w:ascii="Times New Roman" w:eastAsia="DengXian" w:hAnsi="Times New Roman" w:cs="Times New Roman"/>
          <w:kern w:val="0"/>
          <w:sz w:val="22"/>
          <w:szCs w:val="20"/>
          <w:lang w:val="en-CA" w:eastAsia="en-US"/>
        </w:rPr>
        <w:t>compa</w:t>
      </w:r>
      <w:r>
        <w:rPr>
          <w:rFonts w:ascii="Times New Roman" w:eastAsia="DengXian" w:hAnsi="Times New Roman" w:cs="Times New Roman"/>
          <w:kern w:val="0"/>
          <w:sz w:val="22"/>
          <w:szCs w:val="20"/>
          <w:lang w:val="en-CA" w:eastAsia="en-US"/>
        </w:rPr>
        <w:t xml:space="preserve">re </w:t>
      </w:r>
      <w:r w:rsidR="008238A3">
        <w:rPr>
          <w:rFonts w:ascii="Times New Roman" w:eastAsia="DengXian" w:hAnsi="Times New Roman" w:cs="Times New Roman"/>
          <w:kern w:val="0"/>
          <w:sz w:val="22"/>
          <w:szCs w:val="20"/>
          <w:lang w:val="en-CA" w:eastAsia="en-US"/>
        </w:rPr>
        <w:t xml:space="preserve">Low Delay 4K </w:t>
      </w:r>
      <w:r>
        <w:rPr>
          <w:rFonts w:ascii="Times New Roman" w:eastAsia="DengXian" w:hAnsi="Times New Roman" w:cs="Times New Roman"/>
          <w:kern w:val="0"/>
          <w:sz w:val="22"/>
          <w:szCs w:val="20"/>
          <w:lang w:val="en-CA" w:eastAsia="en-US"/>
        </w:rPr>
        <w:t>performance</w:t>
      </w:r>
      <w:r w:rsidR="00622FE1">
        <w:rPr>
          <w:rFonts w:ascii="Times New Roman" w:eastAsia="DengXian" w:hAnsi="Times New Roman" w:cs="Times New Roman"/>
          <w:kern w:val="0"/>
          <w:sz w:val="22"/>
          <w:szCs w:val="20"/>
          <w:lang w:val="en-CA" w:eastAsia="en-US"/>
        </w:rPr>
        <w:t xml:space="preserve"> </w:t>
      </w:r>
      <w:r w:rsidR="00D27776">
        <w:rPr>
          <w:rFonts w:ascii="Times New Roman" w:eastAsia="DengXian" w:hAnsi="Times New Roman" w:cs="Times New Roman"/>
          <w:kern w:val="0"/>
          <w:sz w:val="22"/>
          <w:szCs w:val="20"/>
          <w:lang w:val="en-CA" w:eastAsia="en-US"/>
        </w:rPr>
        <w:t>between</w:t>
      </w:r>
      <w:r w:rsidR="00622FE1">
        <w:rPr>
          <w:rFonts w:ascii="Times New Roman" w:eastAsia="DengXian" w:hAnsi="Times New Roman" w:cs="Times New Roman"/>
          <w:kern w:val="0"/>
          <w:sz w:val="22"/>
          <w:szCs w:val="20"/>
          <w:lang w:val="en-CA" w:eastAsia="en-US"/>
        </w:rPr>
        <w:t xml:space="preserve"> VVC and HEVC.</w:t>
      </w:r>
    </w:p>
    <w:p w14:paraId="2A7C62C5" w14:textId="124169C2" w:rsidR="008F5288" w:rsidRPr="00A16101" w:rsidRDefault="008F5288" w:rsidP="00E82FAD">
      <w:pPr>
        <w:widowControl/>
        <w:tabs>
          <w:tab w:val="left" w:pos="360"/>
          <w:tab w:val="left" w:pos="720"/>
          <w:tab w:val="left" w:pos="1080"/>
          <w:tab w:val="left" w:pos="1440"/>
        </w:tabs>
        <w:overflowPunct w:val="0"/>
        <w:autoSpaceDE w:val="0"/>
        <w:autoSpaceDN w:val="0"/>
        <w:adjustRightInd w:val="0"/>
        <w:spacing w:before="240" w:line="360" w:lineRule="auto"/>
        <w:jc w:val="left"/>
        <w:textAlignment w:val="baseline"/>
        <w:rPr>
          <w:rFonts w:ascii="Times New Roman" w:eastAsia="SimSun" w:hAnsi="Times New Roman" w:cs="Times New Roman"/>
          <w:b/>
          <w:i/>
          <w:iCs/>
          <w:kern w:val="0"/>
          <w:sz w:val="22"/>
          <w:lang w:eastAsia="en-US"/>
        </w:rPr>
      </w:pPr>
      <w:r w:rsidRPr="00A16101">
        <w:rPr>
          <w:rFonts w:ascii="Times New Roman" w:eastAsia="SimSun" w:hAnsi="Times New Roman" w:cs="Times New Roman"/>
          <w:b/>
          <w:i/>
          <w:iCs/>
          <w:kern w:val="0"/>
          <w:sz w:val="22"/>
          <w:lang w:eastAsia="en-US"/>
        </w:rPr>
        <w:lastRenderedPageBreak/>
        <w:t>4. Tool testing and reporting</w:t>
      </w:r>
    </w:p>
    <w:p w14:paraId="5E63C530" w14:textId="53C10538" w:rsidR="00B72BAC" w:rsidRDefault="007A6EA2" w:rsidP="004217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bCs/>
          <w:kern w:val="0"/>
          <w:sz w:val="22"/>
        </w:rPr>
      </w:pPr>
      <w:r>
        <w:rPr>
          <w:rFonts w:ascii="Times New Roman" w:eastAsia="SimSun" w:hAnsi="Times New Roman" w:cs="Times New Roman"/>
          <w:bCs/>
          <w:kern w:val="0"/>
          <w:sz w:val="22"/>
          <w:lang w:eastAsia="en-US"/>
        </w:rPr>
        <w:t>A suggestion was made</w:t>
      </w:r>
      <w:r w:rsidR="00B20A1A">
        <w:rPr>
          <w:rFonts w:ascii="Times New Roman" w:eastAsia="SimSun" w:hAnsi="Times New Roman" w:cs="Times New Roman"/>
          <w:bCs/>
          <w:kern w:val="0"/>
          <w:sz w:val="22"/>
          <w:lang w:eastAsia="en-US"/>
        </w:rPr>
        <w:t xml:space="preserve"> to report “number of iterations”</w:t>
      </w:r>
      <w:r w:rsidR="008676D2">
        <w:rPr>
          <w:rFonts w:ascii="Times New Roman" w:eastAsia="SimSun" w:hAnsi="Times New Roman" w:cs="Times New Roman"/>
          <w:bCs/>
          <w:kern w:val="0"/>
          <w:sz w:val="22"/>
          <w:lang w:eastAsia="en-US"/>
        </w:rPr>
        <w:t xml:space="preserve"> </w:t>
      </w:r>
      <w:r w:rsidR="00DF5663">
        <w:rPr>
          <w:rFonts w:ascii="Times New Roman" w:eastAsia="SimSun" w:hAnsi="Times New Roman" w:cs="Times New Roman"/>
          <w:bCs/>
          <w:kern w:val="0"/>
          <w:sz w:val="22"/>
          <w:lang w:eastAsia="en-US"/>
        </w:rPr>
        <w:t xml:space="preserve">instead of “Epoch”. It was commented that Epoch is a well know and commonly used term in neural network related areas. It was agreed to keep Epoch in the </w:t>
      </w:r>
      <w:r>
        <w:rPr>
          <w:rFonts w:ascii="Times New Roman" w:eastAsia="SimSun" w:hAnsi="Times New Roman" w:cs="Times New Roman"/>
          <w:bCs/>
          <w:kern w:val="0"/>
          <w:sz w:val="22"/>
          <w:lang w:eastAsia="en-US"/>
        </w:rPr>
        <w:t xml:space="preserve">reporting template. Proponents may report “number of iterations” in their contributions for further information. Definitions should be provided if some terms which are not described in the reporting template </w:t>
      </w:r>
      <w:r w:rsidR="004217F1">
        <w:rPr>
          <w:rFonts w:ascii="Times New Roman" w:eastAsia="SimSun" w:hAnsi="Times New Roman" w:cs="Times New Roman"/>
          <w:bCs/>
          <w:kern w:val="0"/>
          <w:sz w:val="22"/>
          <w:lang w:eastAsia="en-US"/>
        </w:rPr>
        <w:t xml:space="preserve">document </w:t>
      </w:r>
      <w:r>
        <w:rPr>
          <w:rFonts w:ascii="Times New Roman" w:eastAsia="SimSun" w:hAnsi="Times New Roman" w:cs="Times New Roman"/>
          <w:bCs/>
          <w:kern w:val="0"/>
          <w:sz w:val="22"/>
          <w:lang w:eastAsia="en-US"/>
        </w:rPr>
        <w:t>are reported and discussed</w:t>
      </w:r>
      <w:r w:rsidR="004217F1">
        <w:rPr>
          <w:rFonts w:ascii="Times New Roman" w:eastAsia="SimSun" w:hAnsi="Times New Roman" w:cs="Times New Roman"/>
          <w:bCs/>
          <w:kern w:val="0"/>
          <w:sz w:val="22"/>
          <w:lang w:eastAsia="en-US"/>
        </w:rPr>
        <w:t xml:space="preserve"> in the contribution.</w:t>
      </w:r>
    </w:p>
    <w:p w14:paraId="741B295A" w14:textId="21A97C0D" w:rsidR="008F5288" w:rsidRPr="004217F1" w:rsidRDefault="008F5288" w:rsidP="00E82FAD">
      <w:pPr>
        <w:widowControl/>
        <w:tabs>
          <w:tab w:val="left" w:pos="360"/>
          <w:tab w:val="left" w:pos="720"/>
          <w:tab w:val="left" w:pos="1080"/>
          <w:tab w:val="left" w:pos="1440"/>
        </w:tabs>
        <w:overflowPunct w:val="0"/>
        <w:autoSpaceDE w:val="0"/>
        <w:autoSpaceDN w:val="0"/>
        <w:adjustRightInd w:val="0"/>
        <w:spacing w:before="240" w:line="360" w:lineRule="auto"/>
        <w:jc w:val="left"/>
        <w:textAlignment w:val="baseline"/>
        <w:rPr>
          <w:rFonts w:ascii="Times New Roman" w:eastAsia="SimSun" w:hAnsi="Times New Roman" w:cs="Times New Roman"/>
          <w:b/>
          <w:i/>
          <w:iCs/>
          <w:kern w:val="0"/>
          <w:sz w:val="22"/>
          <w:lang w:eastAsia="en-US"/>
        </w:rPr>
      </w:pPr>
      <w:r w:rsidRPr="004217F1">
        <w:rPr>
          <w:rFonts w:ascii="Times New Roman" w:eastAsia="SimSun" w:hAnsi="Times New Roman" w:cs="Times New Roman"/>
          <w:b/>
          <w:i/>
          <w:iCs/>
          <w:kern w:val="0"/>
          <w:sz w:val="22"/>
          <w:lang w:eastAsia="en-US"/>
        </w:rPr>
        <w:t>5. Training material availability check</w:t>
      </w:r>
    </w:p>
    <w:p w14:paraId="022306C9" w14:textId="01B61E76" w:rsidR="004217F1" w:rsidRDefault="004217F1"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bCs/>
          <w:kern w:val="0"/>
          <w:sz w:val="22"/>
        </w:rPr>
      </w:pPr>
      <w:r>
        <w:rPr>
          <w:rFonts w:ascii="Times New Roman" w:eastAsia="SimSun" w:hAnsi="Times New Roman" w:cs="Times New Roman"/>
          <w:bCs/>
          <w:kern w:val="0"/>
          <w:sz w:val="22"/>
          <w:lang w:eastAsia="en-US"/>
        </w:rPr>
        <w:t>A list of candidate training video sequence sets (provided in Appendix A of JVET-T0041) were presented. A subset of this list was recommended for</w:t>
      </w:r>
      <w:r w:rsidR="00B26E1F">
        <w:rPr>
          <w:rFonts w:ascii="Times New Roman" w:eastAsia="SimSun" w:hAnsi="Times New Roman" w:cs="Times New Roman"/>
          <w:bCs/>
          <w:kern w:val="0"/>
          <w:sz w:val="22"/>
          <w:lang w:eastAsia="en-US"/>
        </w:rPr>
        <w:t xml:space="preserve"> study with higher priority due to higher chance of being available (with copyright permissions.)</w:t>
      </w:r>
      <w:r>
        <w:rPr>
          <w:rFonts w:ascii="Times New Roman" w:eastAsia="SimSun" w:hAnsi="Times New Roman" w:cs="Times New Roman"/>
          <w:bCs/>
          <w:kern w:val="0"/>
          <w:sz w:val="22"/>
          <w:lang w:eastAsia="en-US"/>
        </w:rPr>
        <w:t xml:space="preserve"> </w:t>
      </w:r>
    </w:p>
    <w:p w14:paraId="2B4C391C" w14:textId="33E86DAD" w:rsidR="00061244" w:rsidRDefault="00B26E1F"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kern w:val="0"/>
          <w:szCs w:val="21"/>
          <w:lang w:val="en-CA"/>
        </w:rPr>
      </w:pPr>
      <w:r>
        <w:rPr>
          <w:rFonts w:ascii="Times New Roman" w:eastAsia="SimSun" w:hAnsi="Times New Roman" w:cs="Times New Roman"/>
          <w:bCs/>
          <w:kern w:val="0"/>
          <w:sz w:val="22"/>
          <w:lang w:eastAsia="en-US"/>
        </w:rPr>
        <w:t xml:space="preserve">It was asked how much some </w:t>
      </w:r>
      <w:r w:rsidR="00406FED">
        <w:rPr>
          <w:rFonts w:ascii="Times New Roman" w:eastAsia="SimSun" w:hAnsi="Times New Roman" w:cs="Times New Roman"/>
          <w:kern w:val="0"/>
          <w:szCs w:val="21"/>
          <w:lang w:val="en-CA"/>
        </w:rPr>
        <w:t xml:space="preserve">UGC and </w:t>
      </w:r>
      <w:proofErr w:type="spellStart"/>
      <w:r w:rsidR="00406FED">
        <w:rPr>
          <w:rFonts w:ascii="Times New Roman" w:eastAsia="SimSun" w:hAnsi="Times New Roman" w:cs="Times New Roman"/>
          <w:kern w:val="0"/>
          <w:szCs w:val="21"/>
          <w:lang w:val="en-CA"/>
        </w:rPr>
        <w:t>Youtube</w:t>
      </w:r>
      <w:proofErr w:type="spellEnd"/>
      <w:r w:rsidR="00406FED">
        <w:rPr>
          <w:rFonts w:ascii="Times New Roman" w:eastAsia="SimSun" w:hAnsi="Times New Roman" w:cs="Times New Roman"/>
          <w:kern w:val="0"/>
          <w:szCs w:val="21"/>
          <w:lang w:val="en-CA"/>
        </w:rPr>
        <w:t xml:space="preserve"> sequences </w:t>
      </w:r>
      <w:r>
        <w:rPr>
          <w:rFonts w:ascii="Times New Roman" w:eastAsia="SimSun" w:hAnsi="Times New Roman" w:cs="Times New Roman"/>
          <w:kern w:val="0"/>
          <w:szCs w:val="21"/>
          <w:lang w:val="en-CA"/>
        </w:rPr>
        <w:t xml:space="preserve">are </w:t>
      </w:r>
      <w:r w:rsidR="00406FED">
        <w:rPr>
          <w:rFonts w:ascii="Times New Roman" w:eastAsia="SimSun" w:hAnsi="Times New Roman" w:cs="Times New Roman"/>
          <w:kern w:val="0"/>
          <w:szCs w:val="21"/>
          <w:lang w:val="en-CA"/>
        </w:rPr>
        <w:t>compressed</w:t>
      </w:r>
      <w:r>
        <w:rPr>
          <w:rFonts w:ascii="Times New Roman" w:eastAsia="SimSun" w:hAnsi="Times New Roman" w:cs="Times New Roman"/>
          <w:kern w:val="0"/>
          <w:szCs w:val="21"/>
          <w:lang w:val="en-CA"/>
        </w:rPr>
        <w:t xml:space="preserve"> already? </w:t>
      </w:r>
      <w:r w:rsidR="00516A9E" w:rsidRPr="0081118F">
        <w:rPr>
          <w:rFonts w:ascii="Times New Roman" w:eastAsia="SimSun" w:hAnsi="Times New Roman" w:cs="Times New Roman"/>
          <w:bCs/>
          <w:kern w:val="0"/>
          <w:sz w:val="22"/>
          <w:lang w:eastAsia="en-US"/>
        </w:rPr>
        <w:t>The</w:t>
      </w:r>
      <w:r>
        <w:rPr>
          <w:rFonts w:ascii="Times New Roman" w:eastAsia="SimSun" w:hAnsi="Times New Roman" w:cs="Times New Roman"/>
          <w:bCs/>
          <w:kern w:val="0"/>
          <w:sz w:val="22"/>
          <w:lang w:eastAsia="en-US"/>
        </w:rPr>
        <w:t xml:space="preserve"> answer was that </w:t>
      </w:r>
      <w:r w:rsidR="00516A9E">
        <w:rPr>
          <w:rFonts w:ascii="Times New Roman" w:eastAsia="SimSun" w:hAnsi="Times New Roman" w:cs="Times New Roman"/>
          <w:kern w:val="0"/>
          <w:szCs w:val="21"/>
          <w:lang w:val="en-CA"/>
        </w:rPr>
        <w:t>some</w:t>
      </w:r>
      <w:r w:rsidR="00A4355A">
        <w:rPr>
          <w:rFonts w:ascii="Times New Roman" w:eastAsia="SimSun" w:hAnsi="Times New Roman" w:cs="Times New Roman"/>
          <w:kern w:val="0"/>
          <w:szCs w:val="21"/>
          <w:lang w:val="en-CA"/>
        </w:rPr>
        <w:t xml:space="preserve"> of the UGC and </w:t>
      </w:r>
      <w:proofErr w:type="spellStart"/>
      <w:r w:rsidR="00A4355A">
        <w:rPr>
          <w:rFonts w:ascii="Times New Roman" w:eastAsia="SimSun" w:hAnsi="Times New Roman" w:cs="Times New Roman"/>
          <w:kern w:val="0"/>
          <w:szCs w:val="21"/>
          <w:lang w:val="en-CA"/>
        </w:rPr>
        <w:t>Youtube</w:t>
      </w:r>
      <w:proofErr w:type="spellEnd"/>
      <w:r w:rsidR="00A4355A">
        <w:rPr>
          <w:rFonts w:ascii="Times New Roman" w:eastAsia="SimSun" w:hAnsi="Times New Roman" w:cs="Times New Roman"/>
          <w:kern w:val="0"/>
          <w:szCs w:val="21"/>
          <w:lang w:val="en-CA"/>
        </w:rPr>
        <w:t xml:space="preserve"> sequences</w:t>
      </w:r>
      <w:r w:rsidR="00516A9E">
        <w:rPr>
          <w:rFonts w:ascii="Times New Roman" w:eastAsia="SimSun" w:hAnsi="Times New Roman" w:cs="Times New Roman"/>
          <w:kern w:val="0"/>
          <w:szCs w:val="21"/>
          <w:lang w:val="en-CA"/>
        </w:rPr>
        <w:t xml:space="preserve"> are “clean” </w:t>
      </w:r>
      <w:r w:rsidR="00A4355A">
        <w:rPr>
          <w:rFonts w:ascii="Times New Roman" w:eastAsia="SimSun" w:hAnsi="Times New Roman" w:cs="Times New Roman"/>
          <w:kern w:val="0"/>
          <w:szCs w:val="21"/>
          <w:lang w:val="en-CA"/>
        </w:rPr>
        <w:t xml:space="preserve">while </w:t>
      </w:r>
      <w:r w:rsidR="00516A9E">
        <w:rPr>
          <w:rFonts w:ascii="Times New Roman" w:eastAsia="SimSun" w:hAnsi="Times New Roman" w:cs="Times New Roman"/>
          <w:kern w:val="0"/>
          <w:szCs w:val="21"/>
          <w:lang w:val="en-CA"/>
        </w:rPr>
        <w:t xml:space="preserve">some are heavily compressed. </w:t>
      </w:r>
      <w:r>
        <w:rPr>
          <w:rFonts w:ascii="Times New Roman" w:eastAsia="SimSun" w:hAnsi="Times New Roman" w:cs="Times New Roman"/>
          <w:kern w:val="0"/>
          <w:szCs w:val="21"/>
          <w:lang w:val="en-CA"/>
        </w:rPr>
        <w:t xml:space="preserve">Significant </w:t>
      </w:r>
      <w:r w:rsidR="00A4355A">
        <w:rPr>
          <w:rFonts w:ascii="Times New Roman" w:eastAsia="SimSun" w:hAnsi="Times New Roman" w:cs="Times New Roman"/>
          <w:kern w:val="0"/>
          <w:szCs w:val="21"/>
          <w:lang w:val="en-CA"/>
        </w:rPr>
        <w:t xml:space="preserve">amount of </w:t>
      </w:r>
      <w:r>
        <w:rPr>
          <w:rFonts w:ascii="Times New Roman" w:eastAsia="SimSun" w:hAnsi="Times New Roman" w:cs="Times New Roman"/>
          <w:kern w:val="0"/>
          <w:szCs w:val="21"/>
          <w:lang w:val="en-CA"/>
        </w:rPr>
        <w:t xml:space="preserve">effort </w:t>
      </w:r>
      <w:r w:rsidR="0049684E">
        <w:rPr>
          <w:rFonts w:ascii="Times New Roman" w:eastAsia="SimSun" w:hAnsi="Times New Roman" w:cs="Times New Roman"/>
          <w:kern w:val="0"/>
          <w:szCs w:val="21"/>
          <w:lang w:val="en-CA"/>
        </w:rPr>
        <w:t>seems</w:t>
      </w:r>
      <w:r>
        <w:rPr>
          <w:rFonts w:ascii="Times New Roman" w:eastAsia="SimSun" w:hAnsi="Times New Roman" w:cs="Times New Roman"/>
          <w:kern w:val="0"/>
          <w:szCs w:val="21"/>
          <w:lang w:val="en-CA"/>
        </w:rPr>
        <w:t xml:space="preserve"> to be needed for screening </w:t>
      </w:r>
      <w:r w:rsidR="00A4355A">
        <w:rPr>
          <w:rFonts w:ascii="Times New Roman" w:eastAsia="SimSun" w:hAnsi="Times New Roman" w:cs="Times New Roman"/>
          <w:kern w:val="0"/>
          <w:szCs w:val="21"/>
          <w:lang w:val="en-CA"/>
        </w:rPr>
        <w:t xml:space="preserve">these </w:t>
      </w:r>
      <w:r w:rsidR="0049684E">
        <w:rPr>
          <w:rFonts w:ascii="Times New Roman" w:eastAsia="SimSun" w:hAnsi="Times New Roman" w:cs="Times New Roman"/>
          <w:kern w:val="0"/>
          <w:szCs w:val="21"/>
        </w:rPr>
        <w:t xml:space="preserve">data </w:t>
      </w:r>
      <w:r w:rsidR="00A4355A">
        <w:rPr>
          <w:rFonts w:ascii="Times New Roman" w:eastAsia="SimSun" w:hAnsi="Times New Roman" w:cs="Times New Roman"/>
          <w:kern w:val="0"/>
          <w:szCs w:val="21"/>
          <w:lang w:val="en-CA"/>
        </w:rPr>
        <w:t xml:space="preserve">sets </w:t>
      </w:r>
      <w:r w:rsidR="0049684E">
        <w:rPr>
          <w:rFonts w:ascii="Times New Roman" w:eastAsia="SimSun" w:hAnsi="Times New Roman" w:cs="Times New Roman"/>
          <w:kern w:val="0"/>
          <w:szCs w:val="21"/>
          <w:lang w:val="en-CA"/>
        </w:rPr>
        <w:t xml:space="preserve">sequence by sequence </w:t>
      </w:r>
      <w:r w:rsidR="00A4355A">
        <w:rPr>
          <w:rFonts w:ascii="Times New Roman" w:eastAsia="SimSun" w:hAnsi="Times New Roman" w:cs="Times New Roman"/>
          <w:kern w:val="0"/>
          <w:szCs w:val="21"/>
          <w:lang w:val="en-CA"/>
        </w:rPr>
        <w:t>in order to select the video sequences suitable for the task</w:t>
      </w:r>
      <w:r>
        <w:rPr>
          <w:rFonts w:ascii="Times New Roman" w:eastAsia="SimSun" w:hAnsi="Times New Roman" w:cs="Times New Roman"/>
          <w:kern w:val="0"/>
          <w:szCs w:val="21"/>
          <w:lang w:val="en-CA"/>
        </w:rPr>
        <w:t>.</w:t>
      </w:r>
    </w:p>
    <w:p w14:paraId="708948A0" w14:textId="0D8CC2C3" w:rsidR="00F76586" w:rsidRDefault="00061244"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kern w:val="0"/>
          <w:szCs w:val="21"/>
          <w:lang w:val="en-CA"/>
        </w:rPr>
      </w:pPr>
      <w:r w:rsidRPr="0081118F">
        <w:rPr>
          <w:rFonts w:ascii="Times New Roman" w:eastAsia="SimSun" w:hAnsi="Times New Roman" w:cs="Times New Roman"/>
          <w:bCs/>
          <w:kern w:val="0"/>
          <w:sz w:val="22"/>
          <w:lang w:eastAsia="en-US"/>
        </w:rPr>
        <w:t>I</w:t>
      </w:r>
      <w:r w:rsidR="00B26E1F">
        <w:rPr>
          <w:rFonts w:ascii="Times New Roman" w:eastAsia="SimSun" w:hAnsi="Times New Roman" w:cs="Times New Roman"/>
          <w:bCs/>
          <w:kern w:val="0"/>
          <w:sz w:val="22"/>
          <w:lang w:eastAsia="en-US"/>
        </w:rPr>
        <w:t xml:space="preserve">t was asked whether SJTU could make other </w:t>
      </w:r>
      <w:r w:rsidR="00A4798F">
        <w:rPr>
          <w:rFonts w:ascii="Times New Roman" w:eastAsia="SimSun" w:hAnsi="Times New Roman" w:cs="Times New Roman"/>
          <w:bCs/>
          <w:kern w:val="0"/>
          <w:sz w:val="22"/>
          <w:lang w:eastAsia="en-US"/>
        </w:rPr>
        <w:t xml:space="preserve">video sequence sets </w:t>
      </w:r>
      <w:r w:rsidR="00B26E1F">
        <w:rPr>
          <w:rFonts w:ascii="Times New Roman" w:eastAsia="SimSun" w:hAnsi="Times New Roman" w:cs="Times New Roman"/>
          <w:bCs/>
          <w:kern w:val="0"/>
          <w:sz w:val="22"/>
          <w:lang w:eastAsia="en-US"/>
        </w:rPr>
        <w:t xml:space="preserve">(than just </w:t>
      </w:r>
      <w:r>
        <w:rPr>
          <w:rFonts w:ascii="Times New Roman" w:eastAsia="SimSun" w:hAnsi="Times New Roman" w:cs="Times New Roman"/>
          <w:kern w:val="0"/>
          <w:szCs w:val="21"/>
          <w:lang w:val="en-CA"/>
        </w:rPr>
        <w:t>“Campfire Party”</w:t>
      </w:r>
      <w:r w:rsidR="00B26E1F">
        <w:rPr>
          <w:rFonts w:ascii="Times New Roman" w:eastAsia="SimSun" w:hAnsi="Times New Roman" w:cs="Times New Roman"/>
          <w:kern w:val="0"/>
          <w:szCs w:val="21"/>
          <w:lang w:val="en-CA"/>
        </w:rPr>
        <w:t>) available. The answer is</w:t>
      </w:r>
      <w:r w:rsidR="00A4798F">
        <w:rPr>
          <w:rFonts w:ascii="Times New Roman" w:eastAsia="SimSun" w:hAnsi="Times New Roman" w:cs="Times New Roman"/>
          <w:kern w:val="0"/>
          <w:szCs w:val="21"/>
          <w:lang w:val="en-CA"/>
        </w:rPr>
        <w:t xml:space="preserve"> </w:t>
      </w:r>
      <w:r w:rsidR="00B26E1F">
        <w:rPr>
          <w:rFonts w:ascii="Times New Roman" w:eastAsia="SimSun" w:hAnsi="Times New Roman" w:cs="Times New Roman"/>
          <w:kern w:val="0"/>
          <w:szCs w:val="21"/>
          <w:lang w:val="en-CA"/>
        </w:rPr>
        <w:t>possible</w:t>
      </w:r>
      <w:r w:rsidR="00A4798F">
        <w:rPr>
          <w:rFonts w:ascii="Times New Roman" w:eastAsia="SimSun" w:hAnsi="Times New Roman" w:cs="Times New Roman"/>
          <w:kern w:val="0"/>
          <w:szCs w:val="21"/>
          <w:lang w:val="en-CA"/>
        </w:rPr>
        <w:t>,</w:t>
      </w:r>
      <w:r w:rsidR="00B26E1F">
        <w:rPr>
          <w:rFonts w:ascii="Times New Roman" w:eastAsia="SimSun" w:hAnsi="Times New Roman" w:cs="Times New Roman"/>
          <w:kern w:val="0"/>
          <w:szCs w:val="21"/>
          <w:lang w:val="en-CA"/>
        </w:rPr>
        <w:t xml:space="preserve"> but we need to check. </w:t>
      </w:r>
    </w:p>
    <w:p w14:paraId="13A02AE4" w14:textId="54A84DCC" w:rsidR="00E805FB" w:rsidRDefault="00F76586" w:rsidP="00E805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kern w:val="0"/>
          <w:szCs w:val="21"/>
          <w:lang w:val="en-CA"/>
        </w:rPr>
      </w:pPr>
      <w:r>
        <w:rPr>
          <w:rFonts w:ascii="Times New Roman" w:eastAsia="SimSun" w:hAnsi="Times New Roman" w:cs="Times New Roman"/>
          <w:kern w:val="0"/>
          <w:szCs w:val="21"/>
          <w:lang w:val="en-CA"/>
        </w:rPr>
        <w:t xml:space="preserve">It is strongly encouraged </w:t>
      </w:r>
      <w:r w:rsidR="00B26E1F">
        <w:rPr>
          <w:rFonts w:ascii="Times New Roman" w:eastAsia="SimSun" w:hAnsi="Times New Roman" w:cs="Times New Roman"/>
          <w:kern w:val="0"/>
          <w:szCs w:val="21"/>
          <w:lang w:val="en-CA"/>
        </w:rPr>
        <w:t xml:space="preserve">that </w:t>
      </w:r>
      <w:r>
        <w:rPr>
          <w:rFonts w:ascii="Times New Roman" w:eastAsia="SimSun" w:hAnsi="Times New Roman" w:cs="Times New Roman"/>
          <w:kern w:val="0"/>
          <w:szCs w:val="21"/>
          <w:lang w:val="en-CA"/>
        </w:rPr>
        <w:t>all interested participants look at the materials and express opinions and preferences</w:t>
      </w:r>
      <w:r w:rsidR="00E805FB">
        <w:rPr>
          <w:rFonts w:ascii="Times New Roman" w:eastAsia="SimSun" w:hAnsi="Times New Roman" w:cs="Times New Roman"/>
          <w:kern w:val="0"/>
          <w:szCs w:val="21"/>
          <w:lang w:val="en-CA"/>
        </w:rPr>
        <w:t>.</w:t>
      </w:r>
      <w:r w:rsidR="00B26E1F">
        <w:rPr>
          <w:rFonts w:ascii="Times New Roman" w:eastAsia="SimSun" w:hAnsi="Times New Roman" w:cs="Times New Roman"/>
          <w:kern w:val="0"/>
          <w:szCs w:val="21"/>
          <w:lang w:val="en-CA"/>
        </w:rPr>
        <w:t xml:space="preserve"> </w:t>
      </w:r>
    </w:p>
    <w:p w14:paraId="57BD7282" w14:textId="77777777" w:rsidR="00E805FB" w:rsidRDefault="00E805FB" w:rsidP="00E805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SimSun" w:hAnsi="Times New Roman" w:cs="Times New Roman"/>
          <w:kern w:val="0"/>
          <w:szCs w:val="21"/>
          <w:lang w:val="en-CA"/>
        </w:rPr>
      </w:pPr>
    </w:p>
    <w:p w14:paraId="53216970" w14:textId="3E27B038" w:rsidR="00AD7452" w:rsidRDefault="00AD7452" w:rsidP="008F5288">
      <w:pPr>
        <w:keepNext/>
        <w:widowControl/>
        <w:tabs>
          <w:tab w:val="left" w:pos="360"/>
          <w:tab w:val="left" w:pos="432"/>
          <w:tab w:val="left" w:pos="720"/>
          <w:tab w:val="left" w:pos="1080"/>
          <w:tab w:val="left" w:pos="1440"/>
        </w:tabs>
        <w:overflowPunct w:val="0"/>
        <w:autoSpaceDE w:val="0"/>
        <w:autoSpaceDN w:val="0"/>
        <w:adjustRightInd w:val="0"/>
        <w:spacing w:before="240" w:after="60" w:line="360" w:lineRule="auto"/>
        <w:jc w:val="left"/>
        <w:textAlignment w:val="baseline"/>
        <w:outlineLvl w:val="0"/>
        <w:rPr>
          <w:rFonts w:ascii="Times New Roman" w:eastAsia="SimSun" w:hAnsi="Times New Roman" w:cs="Times New Roman"/>
          <w:b/>
          <w:kern w:val="32"/>
          <w:sz w:val="32"/>
          <w:szCs w:val="20"/>
          <w:lang w:val="en-CA" w:eastAsia="en-US"/>
        </w:rPr>
      </w:pPr>
      <w:r>
        <w:rPr>
          <w:rFonts w:ascii="Times New Roman" w:eastAsia="SimSun" w:hAnsi="Times New Roman" w:cs="Times New Roman"/>
          <w:b/>
          <w:kern w:val="32"/>
          <w:sz w:val="32"/>
          <w:szCs w:val="20"/>
          <w:lang w:val="en-CA" w:eastAsia="en-US"/>
        </w:rPr>
        <w:t>Following steps</w:t>
      </w:r>
    </w:p>
    <w:p w14:paraId="7CD6AFC1" w14:textId="3223C0D4" w:rsidR="00AD7452" w:rsidRDefault="00694560" w:rsidP="00E27309">
      <w:pPr>
        <w:spacing w:line="360" w:lineRule="auto"/>
        <w:rPr>
          <w:rFonts w:ascii="Times New Roman" w:eastAsia="SimSun" w:hAnsi="Times New Roman" w:cs="Times New Roman"/>
          <w:kern w:val="0"/>
          <w:szCs w:val="21"/>
          <w:lang w:val="en-CA"/>
        </w:rPr>
      </w:pPr>
      <w:r>
        <w:rPr>
          <w:rFonts w:ascii="Times New Roman" w:eastAsia="SimSun" w:hAnsi="Times New Roman" w:cs="Times New Roman"/>
          <w:kern w:val="0"/>
          <w:szCs w:val="21"/>
          <w:lang w:val="en-CA"/>
        </w:rPr>
        <w:t xml:space="preserve">1. </w:t>
      </w:r>
      <w:r w:rsidR="00E805FB">
        <w:rPr>
          <w:rFonts w:ascii="Times New Roman" w:eastAsia="SimSun" w:hAnsi="Times New Roman" w:cs="Times New Roman"/>
          <w:kern w:val="0"/>
          <w:szCs w:val="21"/>
          <w:lang w:val="en-CA"/>
        </w:rPr>
        <w:t>C</w:t>
      </w:r>
      <w:r>
        <w:rPr>
          <w:rFonts w:ascii="Times New Roman" w:eastAsia="SimSun" w:hAnsi="Times New Roman" w:cs="Times New Roman"/>
          <w:kern w:val="0"/>
          <w:szCs w:val="21"/>
          <w:lang w:val="en-CA"/>
        </w:rPr>
        <w:t>ontinue examining training materials</w:t>
      </w:r>
      <w:r w:rsidR="00E805FB">
        <w:rPr>
          <w:rFonts w:ascii="Times New Roman" w:eastAsia="SimSun" w:hAnsi="Times New Roman" w:cs="Times New Roman"/>
          <w:kern w:val="0"/>
          <w:szCs w:val="21"/>
          <w:lang w:val="en-CA"/>
        </w:rPr>
        <w:t xml:space="preserve"> and checking their availabilities (copyrights)</w:t>
      </w:r>
    </w:p>
    <w:p w14:paraId="6FE44863" w14:textId="12362532" w:rsidR="00E805FB" w:rsidRDefault="00694560" w:rsidP="00E27309">
      <w:pPr>
        <w:spacing w:line="360" w:lineRule="auto"/>
        <w:rPr>
          <w:rFonts w:ascii="Times New Roman" w:eastAsia="SimSun" w:hAnsi="Times New Roman" w:cs="Times New Roman"/>
          <w:kern w:val="0"/>
          <w:szCs w:val="21"/>
          <w:lang w:val="en-CA"/>
        </w:rPr>
      </w:pPr>
      <w:r>
        <w:rPr>
          <w:rFonts w:ascii="Times New Roman" w:eastAsia="SimSun" w:hAnsi="Times New Roman" w:cs="Times New Roman"/>
          <w:kern w:val="0"/>
          <w:szCs w:val="21"/>
          <w:lang w:val="en-CA"/>
        </w:rPr>
        <w:t xml:space="preserve">2. </w:t>
      </w:r>
      <w:r w:rsidR="00E805FB">
        <w:rPr>
          <w:rFonts w:ascii="Times New Roman" w:eastAsia="SimSun" w:hAnsi="Times New Roman" w:cs="Times New Roman"/>
          <w:kern w:val="0"/>
          <w:szCs w:val="21"/>
          <w:lang w:val="en-CA"/>
        </w:rPr>
        <w:t xml:space="preserve">Generate </w:t>
      </w:r>
      <w:r w:rsidR="00A4355A">
        <w:rPr>
          <w:rFonts w:ascii="Times New Roman" w:eastAsia="SimSun" w:hAnsi="Times New Roman" w:cs="Times New Roman"/>
          <w:kern w:val="0"/>
          <w:szCs w:val="21"/>
          <w:lang w:val="en-CA"/>
        </w:rPr>
        <w:t xml:space="preserve">anchor results for </w:t>
      </w:r>
      <w:r w:rsidR="00E805FB">
        <w:rPr>
          <w:rFonts w:ascii="Times New Roman" w:eastAsia="SimSun" w:hAnsi="Times New Roman" w:cs="Times New Roman"/>
          <w:kern w:val="0"/>
          <w:szCs w:val="21"/>
          <w:lang w:val="en-CA"/>
        </w:rPr>
        <w:t>additional QP point (QP=42)</w:t>
      </w:r>
      <w:r w:rsidR="00A4355A">
        <w:rPr>
          <w:rFonts w:ascii="Times New Roman" w:eastAsia="SimSun" w:hAnsi="Times New Roman" w:cs="Times New Roman"/>
          <w:kern w:val="0"/>
          <w:szCs w:val="21"/>
          <w:lang w:val="en-CA"/>
        </w:rPr>
        <w:t xml:space="preserve"> and Low Delay 4K</w:t>
      </w:r>
    </w:p>
    <w:p w14:paraId="18562686" w14:textId="10FA541B" w:rsidR="00E805FB" w:rsidRDefault="00E805FB" w:rsidP="00E27309">
      <w:pPr>
        <w:spacing w:line="360" w:lineRule="auto"/>
        <w:rPr>
          <w:rFonts w:ascii="Times New Roman" w:eastAsia="SimSun" w:hAnsi="Times New Roman" w:cs="Times New Roman"/>
          <w:kern w:val="0"/>
          <w:szCs w:val="21"/>
          <w:lang w:val="en-CA"/>
        </w:rPr>
      </w:pPr>
      <w:r>
        <w:rPr>
          <w:rFonts w:ascii="Times New Roman" w:eastAsia="SimSun" w:hAnsi="Times New Roman" w:cs="Times New Roman"/>
          <w:kern w:val="0"/>
          <w:szCs w:val="21"/>
          <w:lang w:val="en-CA"/>
        </w:rPr>
        <w:t>3. Update reporting template with additional QP</w:t>
      </w:r>
    </w:p>
    <w:p w14:paraId="788758EE" w14:textId="0DF44850" w:rsidR="00694560" w:rsidRDefault="00E805FB" w:rsidP="00E27309">
      <w:pPr>
        <w:spacing w:line="360" w:lineRule="auto"/>
        <w:rPr>
          <w:rFonts w:ascii="Times New Roman" w:eastAsia="SimSun" w:hAnsi="Times New Roman" w:cs="Times New Roman"/>
          <w:kern w:val="0"/>
          <w:szCs w:val="21"/>
          <w:lang w:val="en-CA"/>
        </w:rPr>
      </w:pPr>
      <w:r>
        <w:rPr>
          <w:rFonts w:ascii="Times New Roman" w:eastAsia="SimSun" w:hAnsi="Times New Roman" w:cs="Times New Roman"/>
          <w:kern w:val="0"/>
          <w:szCs w:val="21"/>
          <w:lang w:val="en-CA"/>
        </w:rPr>
        <w:t xml:space="preserve">4. Study and collect </w:t>
      </w:r>
      <w:r w:rsidR="00694560">
        <w:rPr>
          <w:rFonts w:ascii="Times New Roman" w:eastAsia="SimSun" w:hAnsi="Times New Roman" w:cs="Times New Roman"/>
          <w:kern w:val="0"/>
          <w:szCs w:val="21"/>
          <w:lang w:val="en-CA"/>
        </w:rPr>
        <w:t>information of additional quality metrics</w:t>
      </w:r>
    </w:p>
    <w:p w14:paraId="61C87953" w14:textId="3AAE1CCA" w:rsidR="00F92FA1" w:rsidRDefault="00F92FA1" w:rsidP="00E27309">
      <w:pPr>
        <w:spacing w:line="360" w:lineRule="auto"/>
        <w:rPr>
          <w:lang w:val="en-CA"/>
        </w:rPr>
      </w:pPr>
    </w:p>
    <w:p w14:paraId="55DD09B5" w14:textId="77777777" w:rsidR="009419EC" w:rsidRPr="00D6606A" w:rsidRDefault="00903669" w:rsidP="009419EC">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rFonts w:ascii="Times New Roman" w:hAnsi="Times New Roman" w:cs="Times New Roman"/>
          <w:kern w:val="0"/>
          <w:sz w:val="22"/>
        </w:rPr>
      </w:pPr>
      <w:r w:rsidRPr="00903669">
        <w:rPr>
          <w:rFonts w:ascii="Times New Roman" w:eastAsia="Times New Roman" w:hAnsi="Times New Roman" w:cs="Times New Roman"/>
          <w:kern w:val="0"/>
          <w:sz w:val="22"/>
          <w:lang w:eastAsia="en-US"/>
        </w:rPr>
        <w:t xml:space="preserve">Meeting closed at approximately </w:t>
      </w:r>
      <w:r w:rsidR="0014313B">
        <w:rPr>
          <w:rFonts w:ascii="Times New Roman" w:eastAsia="Times New Roman" w:hAnsi="Times New Roman" w:cs="Times New Roman"/>
          <w:kern w:val="0"/>
          <w:sz w:val="22"/>
          <w:lang w:eastAsia="en-US"/>
        </w:rPr>
        <w:t>16</w:t>
      </w:r>
      <w:r w:rsidRPr="00903669">
        <w:rPr>
          <w:rFonts w:ascii="Times New Roman" w:eastAsia="Times New Roman" w:hAnsi="Times New Roman" w:cs="Times New Roman"/>
          <w:kern w:val="0"/>
          <w:sz w:val="22"/>
          <w:lang w:eastAsia="en-US"/>
        </w:rPr>
        <w:t>:</w:t>
      </w:r>
      <w:r w:rsidR="0014313B">
        <w:rPr>
          <w:rFonts w:ascii="Times New Roman" w:eastAsia="Times New Roman" w:hAnsi="Times New Roman" w:cs="Times New Roman"/>
          <w:kern w:val="0"/>
          <w:sz w:val="22"/>
          <w:lang w:eastAsia="en-US"/>
        </w:rPr>
        <w:t>10</w:t>
      </w:r>
      <w:r w:rsidRPr="00903669">
        <w:rPr>
          <w:rFonts w:ascii="Times New Roman" w:eastAsia="Times New Roman" w:hAnsi="Times New Roman" w:cs="Times New Roman"/>
          <w:kern w:val="0"/>
          <w:sz w:val="22"/>
          <w:lang w:eastAsia="en-US"/>
        </w:rPr>
        <w:t>h UTC.</w:t>
      </w:r>
    </w:p>
    <w:p w14:paraId="449333C5" w14:textId="1DE9BBF9" w:rsidR="000C5E6A" w:rsidRPr="009419EC" w:rsidRDefault="009419EC" w:rsidP="009419EC">
      <w:pPr>
        <w:keepNext/>
        <w:widowControl/>
        <w:tabs>
          <w:tab w:val="left" w:pos="360"/>
          <w:tab w:val="left" w:pos="432"/>
          <w:tab w:val="left" w:pos="720"/>
          <w:tab w:val="left" w:pos="1080"/>
          <w:tab w:val="left" w:pos="1440"/>
        </w:tabs>
        <w:overflowPunct w:val="0"/>
        <w:autoSpaceDE w:val="0"/>
        <w:autoSpaceDN w:val="0"/>
        <w:adjustRightInd w:val="0"/>
        <w:spacing w:before="240" w:after="60" w:line="360" w:lineRule="auto"/>
        <w:jc w:val="left"/>
        <w:textAlignment w:val="baseline"/>
        <w:outlineLvl w:val="0"/>
        <w:rPr>
          <w:rFonts w:ascii="Times New Roman" w:eastAsia="Times New Roman" w:hAnsi="Times New Roman" w:cs="Times New Roman"/>
          <w:kern w:val="0"/>
          <w:sz w:val="22"/>
          <w:lang w:eastAsia="en-US"/>
        </w:rPr>
      </w:pPr>
      <w:r w:rsidRPr="009419EC">
        <w:rPr>
          <w:rFonts w:ascii="Times New Roman" w:eastAsia="SimSun" w:hAnsi="Times New Roman" w:cs="Times New Roman"/>
          <w:b/>
          <w:kern w:val="32"/>
          <w:sz w:val="32"/>
          <w:szCs w:val="20"/>
          <w:lang w:val="en-CA" w:eastAsia="en-US"/>
        </w:rPr>
        <w:lastRenderedPageBreak/>
        <w:t>Appendix</w:t>
      </w:r>
    </w:p>
    <w:p w14:paraId="27EC4FED" w14:textId="04B2CDE5" w:rsidR="00903669" w:rsidRDefault="000C5E6A" w:rsidP="00E27309">
      <w:pPr>
        <w:spacing w:line="360" w:lineRule="auto"/>
        <w:rPr>
          <w:lang w:val="en-CA"/>
        </w:rPr>
      </w:pPr>
      <w:r>
        <w:rPr>
          <w:noProof/>
          <w:lang w:val="en-CA"/>
        </w:rPr>
        <w:drawing>
          <wp:inline distT="0" distB="0" distL="0" distR="0" wp14:anchorId="017F4CD7" wp14:editId="3BA0037E">
            <wp:extent cx="5943600" cy="3134995"/>
            <wp:effectExtent l="0" t="0" r="0" b="8255"/>
            <wp:docPr id="1" name="Picture 1"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ngo37.bmp"/>
                    <pic:cNvPicPr/>
                  </pic:nvPicPr>
                  <pic:blipFill>
                    <a:blip r:embed="rId17">
                      <a:extLst>
                        <a:ext uri="{28A0092B-C50C-407E-A947-70E740481C1C}">
                          <a14:useLocalDpi xmlns:a14="http://schemas.microsoft.com/office/drawing/2010/main" val="0"/>
                        </a:ext>
                      </a:extLst>
                    </a:blip>
                    <a:stretch>
                      <a:fillRect/>
                    </a:stretch>
                  </pic:blipFill>
                  <pic:spPr>
                    <a:xfrm>
                      <a:off x="0" y="0"/>
                      <a:ext cx="5943600" cy="3134995"/>
                    </a:xfrm>
                    <a:prstGeom prst="rect">
                      <a:avLst/>
                    </a:prstGeom>
                  </pic:spPr>
                </pic:pic>
              </a:graphicData>
            </a:graphic>
          </wp:inline>
        </w:drawing>
      </w:r>
    </w:p>
    <w:p w14:paraId="5A918ADA" w14:textId="1A063B75" w:rsidR="000C5E6A" w:rsidRDefault="000C5E6A" w:rsidP="00E27309">
      <w:pPr>
        <w:spacing w:line="360" w:lineRule="auto"/>
        <w:rPr>
          <w:lang w:val="en-CA"/>
        </w:rPr>
      </w:pPr>
      <w:r>
        <w:rPr>
          <w:lang w:val="en-CA"/>
        </w:rPr>
        <w:t>Tango37.bmp</w:t>
      </w:r>
      <w:r w:rsidR="009419EC">
        <w:rPr>
          <w:lang w:val="en-CA"/>
        </w:rPr>
        <w:t xml:space="preserve"> (VTM8.0)</w:t>
      </w:r>
    </w:p>
    <w:p w14:paraId="45D543E4" w14:textId="219A6BA1" w:rsidR="000C5E6A" w:rsidRDefault="000C5E6A" w:rsidP="00E27309">
      <w:pPr>
        <w:spacing w:line="360" w:lineRule="auto"/>
        <w:rPr>
          <w:lang w:val="en-CA"/>
        </w:rPr>
      </w:pPr>
    </w:p>
    <w:p w14:paraId="3C1FC53F" w14:textId="1AA1D5C1" w:rsidR="000C5E6A" w:rsidRDefault="000C5E6A" w:rsidP="00E27309">
      <w:pPr>
        <w:spacing w:line="360" w:lineRule="auto"/>
        <w:rPr>
          <w:lang w:val="en-CA"/>
        </w:rPr>
      </w:pPr>
      <w:r>
        <w:rPr>
          <w:noProof/>
          <w:lang w:val="en-CA"/>
        </w:rPr>
        <w:drawing>
          <wp:inline distT="0" distB="0" distL="0" distR="0" wp14:anchorId="00EE23E7" wp14:editId="6AD3324D">
            <wp:extent cx="5943600" cy="3134995"/>
            <wp:effectExtent l="0" t="0" r="0" b="8255"/>
            <wp:docPr id="2" name="Picture 2"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ngo42.bmp"/>
                    <pic:cNvPicPr/>
                  </pic:nvPicPr>
                  <pic:blipFill>
                    <a:blip r:embed="rId18">
                      <a:extLst>
                        <a:ext uri="{28A0092B-C50C-407E-A947-70E740481C1C}">
                          <a14:useLocalDpi xmlns:a14="http://schemas.microsoft.com/office/drawing/2010/main" val="0"/>
                        </a:ext>
                      </a:extLst>
                    </a:blip>
                    <a:stretch>
                      <a:fillRect/>
                    </a:stretch>
                  </pic:blipFill>
                  <pic:spPr>
                    <a:xfrm>
                      <a:off x="0" y="0"/>
                      <a:ext cx="5943600" cy="3134995"/>
                    </a:xfrm>
                    <a:prstGeom prst="rect">
                      <a:avLst/>
                    </a:prstGeom>
                  </pic:spPr>
                </pic:pic>
              </a:graphicData>
            </a:graphic>
          </wp:inline>
        </w:drawing>
      </w:r>
    </w:p>
    <w:p w14:paraId="4D9217D1" w14:textId="138E382A" w:rsidR="000C5E6A" w:rsidRPr="00BE74DC" w:rsidRDefault="000C5E6A" w:rsidP="00E27309">
      <w:pPr>
        <w:spacing w:line="360" w:lineRule="auto"/>
        <w:rPr>
          <w:lang w:val="en-CA"/>
        </w:rPr>
      </w:pPr>
      <w:r>
        <w:rPr>
          <w:lang w:val="en-CA"/>
        </w:rPr>
        <w:t>Tango42.bmp</w:t>
      </w:r>
      <w:r w:rsidR="009419EC">
        <w:rPr>
          <w:lang w:val="en-CA"/>
        </w:rPr>
        <w:t xml:space="preserve"> (VTM8.0)</w:t>
      </w:r>
    </w:p>
    <w:sectPr w:rsidR="000C5E6A" w:rsidRPr="00BE74DC" w:rsidSect="00BE74DC">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922555" w14:textId="77777777" w:rsidR="00972928" w:rsidRDefault="00972928" w:rsidP="00BE74DC">
      <w:r>
        <w:separator/>
      </w:r>
    </w:p>
  </w:endnote>
  <w:endnote w:type="continuationSeparator" w:id="0">
    <w:p w14:paraId="728C4045" w14:textId="77777777" w:rsidR="00972928" w:rsidRDefault="00972928" w:rsidP="00BE74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441890" w14:textId="77777777" w:rsidR="00972928" w:rsidRDefault="00972928" w:rsidP="00BE74DC">
      <w:r>
        <w:separator/>
      </w:r>
    </w:p>
  </w:footnote>
  <w:footnote w:type="continuationSeparator" w:id="0">
    <w:p w14:paraId="48B63EC4" w14:textId="77777777" w:rsidR="00972928" w:rsidRDefault="00972928" w:rsidP="00BE74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3B80C58"/>
    <w:multiLevelType w:val="multilevel"/>
    <w:tmpl w:val="EFF8A4CE"/>
    <w:lvl w:ilvl="0">
      <w:start w:val="1"/>
      <w:numFmt w:val="decimal"/>
      <w:pStyle w:val="Heading1"/>
      <w:lvlText w:val="%1"/>
      <w:lvlJc w:val="left"/>
      <w:pPr>
        <w:ind w:left="432" w:hanging="432"/>
      </w:pPr>
      <w:rPr>
        <w:rFonts w:cs="Times New Roman"/>
      </w:rPr>
    </w:lvl>
    <w:lvl w:ilvl="1">
      <w:start w:val="1"/>
      <w:numFmt w:val="decimal"/>
      <w:pStyle w:val="Heading2"/>
      <w:lvlText w:val="%1.%2"/>
      <w:lvlJc w:val="left"/>
      <w:pPr>
        <w:ind w:left="7806" w:hanging="576"/>
      </w:pPr>
      <w:rPr>
        <w:rFonts w:cs="Times New Roman"/>
      </w:rPr>
    </w:lvl>
    <w:lvl w:ilvl="2">
      <w:start w:val="1"/>
      <w:numFmt w:val="decimal"/>
      <w:pStyle w:val="Heading3"/>
      <w:lvlText w:val="%1.%2.%3"/>
      <w:lvlJc w:val="left"/>
      <w:pPr>
        <w:ind w:left="1288" w:hanging="720"/>
      </w:pPr>
      <w:rPr>
        <w:rFonts w:cs="Times New Roman"/>
        <w:sz w:val="26"/>
        <w:szCs w:val="26"/>
      </w:rPr>
    </w:lvl>
    <w:lvl w:ilvl="3">
      <w:start w:val="1"/>
      <w:numFmt w:val="decimal"/>
      <w:pStyle w:val="Heading4"/>
      <w:lvlText w:val="%1.%2.%3.%4"/>
      <w:lvlJc w:val="left"/>
      <w:pPr>
        <w:ind w:left="3558"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 w15:restartNumberingAfterBreak="0">
    <w:nsid w:val="36976CB1"/>
    <w:multiLevelType w:val="multilevel"/>
    <w:tmpl w:val="087CB71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3E835D00"/>
    <w:multiLevelType w:val="hybridMultilevel"/>
    <w:tmpl w:val="010A2AF2"/>
    <w:lvl w:ilvl="0" w:tplc="08090001">
      <w:start w:val="1"/>
      <w:numFmt w:val="bullet"/>
      <w:lvlText w:val=""/>
      <w:lvlJc w:val="left"/>
      <w:pPr>
        <w:ind w:left="720" w:hanging="360"/>
      </w:pPr>
      <w:rPr>
        <w:rFonts w:ascii="Symbol" w:hAnsi="Symbol" w:hint="default"/>
      </w:rPr>
    </w:lvl>
    <w:lvl w:ilvl="1" w:tplc="2A80C8A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66F1EDA"/>
    <w:multiLevelType w:val="hybridMultilevel"/>
    <w:tmpl w:val="39A6EED0"/>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5B2606C8"/>
    <w:multiLevelType w:val="hybridMultilevel"/>
    <w:tmpl w:val="95FC8C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DFC4504"/>
    <w:multiLevelType w:val="hybridMultilevel"/>
    <w:tmpl w:val="335A5EF6"/>
    <w:lvl w:ilvl="0" w:tplc="6748923A">
      <w:start w:val="2"/>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 w15:restartNumberingAfterBreak="0">
    <w:nsid w:val="6334107D"/>
    <w:multiLevelType w:val="hybridMultilevel"/>
    <w:tmpl w:val="64823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3"/>
  </w:num>
  <w:num w:numId="4">
    <w:abstractNumId w:val="5"/>
  </w:num>
  <w:num w:numId="5">
    <w:abstractNumId w:val="4"/>
  </w:num>
  <w:num w:numId="6">
    <w:abstractNumId w:val="1"/>
  </w:num>
  <w:num w:numId="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han Liu">
    <w15:presenceInfo w15:providerId="AD" w15:userId="S::shanl@tencentamerica.com::83d6b196-c6fe-40f8-b0f2-ad9cd7049c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E6A"/>
    <w:rsid w:val="00051BE6"/>
    <w:rsid w:val="00061244"/>
    <w:rsid w:val="00073F3B"/>
    <w:rsid w:val="00091785"/>
    <w:rsid w:val="000A2F1D"/>
    <w:rsid w:val="000B4531"/>
    <w:rsid w:val="000C5E6A"/>
    <w:rsid w:val="000D6260"/>
    <w:rsid w:val="000E1CAE"/>
    <w:rsid w:val="00106E49"/>
    <w:rsid w:val="001141C4"/>
    <w:rsid w:val="00142CA4"/>
    <w:rsid w:val="0014313B"/>
    <w:rsid w:val="00150018"/>
    <w:rsid w:val="001502F0"/>
    <w:rsid w:val="00160958"/>
    <w:rsid w:val="00165287"/>
    <w:rsid w:val="001679B1"/>
    <w:rsid w:val="001700FD"/>
    <w:rsid w:val="00187FBB"/>
    <w:rsid w:val="001A4266"/>
    <w:rsid w:val="001D4918"/>
    <w:rsid w:val="001E13FA"/>
    <w:rsid w:val="002324D5"/>
    <w:rsid w:val="002452A6"/>
    <w:rsid w:val="0026569E"/>
    <w:rsid w:val="0028086A"/>
    <w:rsid w:val="00292663"/>
    <w:rsid w:val="002A39EB"/>
    <w:rsid w:val="002A7D75"/>
    <w:rsid w:val="002B2E38"/>
    <w:rsid w:val="002E20F9"/>
    <w:rsid w:val="002E37F4"/>
    <w:rsid w:val="002F1D6D"/>
    <w:rsid w:val="00325396"/>
    <w:rsid w:val="00330070"/>
    <w:rsid w:val="00351FE8"/>
    <w:rsid w:val="003630B5"/>
    <w:rsid w:val="003B4867"/>
    <w:rsid w:val="003C0EBA"/>
    <w:rsid w:val="003C36F1"/>
    <w:rsid w:val="003E650A"/>
    <w:rsid w:val="003F48BD"/>
    <w:rsid w:val="00406FED"/>
    <w:rsid w:val="00420C53"/>
    <w:rsid w:val="004217F1"/>
    <w:rsid w:val="00426E91"/>
    <w:rsid w:val="00495478"/>
    <w:rsid w:val="0049684E"/>
    <w:rsid w:val="004B7411"/>
    <w:rsid w:val="004C1749"/>
    <w:rsid w:val="004C7EA3"/>
    <w:rsid w:val="004E1885"/>
    <w:rsid w:val="004E7C93"/>
    <w:rsid w:val="005011C8"/>
    <w:rsid w:val="00516A9E"/>
    <w:rsid w:val="00524DE6"/>
    <w:rsid w:val="00540FAB"/>
    <w:rsid w:val="0054562B"/>
    <w:rsid w:val="005839AB"/>
    <w:rsid w:val="00594C26"/>
    <w:rsid w:val="005C0558"/>
    <w:rsid w:val="005E2350"/>
    <w:rsid w:val="005E2731"/>
    <w:rsid w:val="0060675A"/>
    <w:rsid w:val="00622FE1"/>
    <w:rsid w:val="00634222"/>
    <w:rsid w:val="0064474F"/>
    <w:rsid w:val="00670FFF"/>
    <w:rsid w:val="00671BBB"/>
    <w:rsid w:val="00674E9F"/>
    <w:rsid w:val="00676EB6"/>
    <w:rsid w:val="006901BA"/>
    <w:rsid w:val="00694560"/>
    <w:rsid w:val="006A5BF6"/>
    <w:rsid w:val="006A67FA"/>
    <w:rsid w:val="006E4723"/>
    <w:rsid w:val="006F2ACE"/>
    <w:rsid w:val="006F38E2"/>
    <w:rsid w:val="00704B4E"/>
    <w:rsid w:val="00737A8F"/>
    <w:rsid w:val="007451B8"/>
    <w:rsid w:val="007503DD"/>
    <w:rsid w:val="00770F27"/>
    <w:rsid w:val="007A6EA2"/>
    <w:rsid w:val="007C1116"/>
    <w:rsid w:val="007C41C8"/>
    <w:rsid w:val="0081118F"/>
    <w:rsid w:val="00820FE0"/>
    <w:rsid w:val="008238A3"/>
    <w:rsid w:val="00830E8F"/>
    <w:rsid w:val="00852E8E"/>
    <w:rsid w:val="008676D2"/>
    <w:rsid w:val="00875E6A"/>
    <w:rsid w:val="008807B6"/>
    <w:rsid w:val="00893827"/>
    <w:rsid w:val="008A3441"/>
    <w:rsid w:val="008C7840"/>
    <w:rsid w:val="008F28DD"/>
    <w:rsid w:val="008F5288"/>
    <w:rsid w:val="0090144E"/>
    <w:rsid w:val="00903669"/>
    <w:rsid w:val="00931766"/>
    <w:rsid w:val="00936A97"/>
    <w:rsid w:val="009419EC"/>
    <w:rsid w:val="00952D42"/>
    <w:rsid w:val="00963F85"/>
    <w:rsid w:val="00972928"/>
    <w:rsid w:val="00992EBF"/>
    <w:rsid w:val="0099375A"/>
    <w:rsid w:val="009A7326"/>
    <w:rsid w:val="009B78FE"/>
    <w:rsid w:val="00A00E5F"/>
    <w:rsid w:val="00A15790"/>
    <w:rsid w:val="00A16101"/>
    <w:rsid w:val="00A20C0D"/>
    <w:rsid w:val="00A34452"/>
    <w:rsid w:val="00A4355A"/>
    <w:rsid w:val="00A4798F"/>
    <w:rsid w:val="00A66C17"/>
    <w:rsid w:val="00A81E42"/>
    <w:rsid w:val="00AA3317"/>
    <w:rsid w:val="00AC7DB9"/>
    <w:rsid w:val="00AD7452"/>
    <w:rsid w:val="00AF4BC4"/>
    <w:rsid w:val="00B0340E"/>
    <w:rsid w:val="00B20A1A"/>
    <w:rsid w:val="00B26E1F"/>
    <w:rsid w:val="00B50677"/>
    <w:rsid w:val="00B633B0"/>
    <w:rsid w:val="00B658A6"/>
    <w:rsid w:val="00B70C97"/>
    <w:rsid w:val="00B72BAC"/>
    <w:rsid w:val="00B808AD"/>
    <w:rsid w:val="00BA0B35"/>
    <w:rsid w:val="00BE74DC"/>
    <w:rsid w:val="00C01E41"/>
    <w:rsid w:val="00C34172"/>
    <w:rsid w:val="00C35ED9"/>
    <w:rsid w:val="00C46653"/>
    <w:rsid w:val="00C46F0A"/>
    <w:rsid w:val="00CA5AB7"/>
    <w:rsid w:val="00CE14A5"/>
    <w:rsid w:val="00D253E7"/>
    <w:rsid w:val="00D26A15"/>
    <w:rsid w:val="00D27776"/>
    <w:rsid w:val="00D6606A"/>
    <w:rsid w:val="00D70495"/>
    <w:rsid w:val="00D80EFC"/>
    <w:rsid w:val="00D8339A"/>
    <w:rsid w:val="00D91C4E"/>
    <w:rsid w:val="00DA7C1A"/>
    <w:rsid w:val="00DB427F"/>
    <w:rsid w:val="00DF5663"/>
    <w:rsid w:val="00E27309"/>
    <w:rsid w:val="00E32239"/>
    <w:rsid w:val="00E63356"/>
    <w:rsid w:val="00E66398"/>
    <w:rsid w:val="00E67598"/>
    <w:rsid w:val="00E805FB"/>
    <w:rsid w:val="00E82FAD"/>
    <w:rsid w:val="00E8796D"/>
    <w:rsid w:val="00E953CB"/>
    <w:rsid w:val="00EB0D76"/>
    <w:rsid w:val="00EC130F"/>
    <w:rsid w:val="00ED2B7F"/>
    <w:rsid w:val="00ED3BA7"/>
    <w:rsid w:val="00EF698F"/>
    <w:rsid w:val="00F00FA8"/>
    <w:rsid w:val="00F463A6"/>
    <w:rsid w:val="00F67416"/>
    <w:rsid w:val="00F724E2"/>
    <w:rsid w:val="00F76586"/>
    <w:rsid w:val="00F83B4B"/>
    <w:rsid w:val="00F92B86"/>
    <w:rsid w:val="00F92FA1"/>
    <w:rsid w:val="00FC1916"/>
    <w:rsid w:val="00FC5B7F"/>
    <w:rsid w:val="00FC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D96E40"/>
  <w15:chartTrackingRefBased/>
  <w15:docId w15:val="{6816B6E0-2972-4E84-BEE9-336D0E6B0C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paragraph" w:styleId="Heading1">
    <w:name w:val="heading 1"/>
    <w:aliases w:val="Heading U,H1,H11,Œ©o‚µ 1,뙥,?co??E 1,h1,?c,?co?ƒÊ 1,?,Œ,Œ©,Œ...,Œ©oâµ 1,?co?ÄÊ 1,Î,Î©,Î...,o‚µ 1,Heading"/>
    <w:basedOn w:val="Normal"/>
    <w:next w:val="Normal"/>
    <w:link w:val="Heading1Char"/>
    <w:qFormat/>
    <w:rsid w:val="00BE74DC"/>
    <w:pPr>
      <w:keepNext/>
      <w:widowControl/>
      <w:numPr>
        <w:numId w:val="1"/>
      </w:numPr>
      <w:tabs>
        <w:tab w:val="left" w:pos="432"/>
        <w:tab w:val="left" w:pos="720"/>
        <w:tab w:val="left" w:pos="1080"/>
        <w:tab w:val="left" w:pos="1440"/>
      </w:tabs>
      <w:overflowPunct w:val="0"/>
      <w:autoSpaceDE w:val="0"/>
      <w:autoSpaceDN w:val="0"/>
      <w:adjustRightInd w:val="0"/>
      <w:spacing w:before="240" w:after="60"/>
      <w:jc w:val="left"/>
      <w:textAlignment w:val="baseline"/>
      <w:outlineLvl w:val="0"/>
    </w:pPr>
    <w:rPr>
      <w:rFonts w:ascii="Times New Roman" w:eastAsia="SimSun" w:hAnsi="Times New Roman" w:cs="Times New Roman"/>
      <w:b/>
      <w:kern w:val="32"/>
      <w:sz w:val="32"/>
      <w:szCs w:val="20"/>
      <w:lang w:eastAsia="en-US"/>
    </w:rPr>
  </w:style>
  <w:style w:type="paragraph" w:styleId="Heading2">
    <w:name w:val="heading 2"/>
    <w:aliases w:val="H2,H21,Œ©o‚µ 2,뙥2,?co??E 2,h2,?c1,?co?ƒÊ 2,?2,Œ1,Œ2,Œ©2,...,Œ©_o‚µ 2,Œ©1,Œ©oâµ 2,?co?ÄÊ 2,Î1,Î2,Î©2,Î©_oâµ 2,Î©1"/>
    <w:basedOn w:val="Heading1"/>
    <w:next w:val="Normal"/>
    <w:link w:val="Heading2Char"/>
    <w:qFormat/>
    <w:rsid w:val="00BE74DC"/>
    <w:pPr>
      <w:numPr>
        <w:ilvl w:val="1"/>
      </w:numPr>
      <w:outlineLvl w:val="1"/>
    </w:pPr>
    <w:rPr>
      <w:i/>
      <w:kern w:val="0"/>
      <w:sz w:val="28"/>
      <w:lang w:val="x-none"/>
    </w:rPr>
  </w:style>
  <w:style w:type="paragraph" w:styleId="Heading3">
    <w:name w:val="heading 3"/>
    <w:aliases w:val="H3,H31,h3"/>
    <w:basedOn w:val="Normal"/>
    <w:next w:val="Normal"/>
    <w:link w:val="Heading3Char"/>
    <w:qFormat/>
    <w:rsid w:val="00BE74DC"/>
    <w:pPr>
      <w:keepNext/>
      <w:widowControl/>
      <w:numPr>
        <w:ilvl w:val="2"/>
        <w:numId w:val="1"/>
      </w:numPr>
      <w:tabs>
        <w:tab w:val="left" w:pos="360"/>
        <w:tab w:val="left" w:pos="720"/>
        <w:tab w:val="left" w:pos="1080"/>
        <w:tab w:val="left" w:pos="1440"/>
      </w:tabs>
      <w:overflowPunct w:val="0"/>
      <w:autoSpaceDE w:val="0"/>
      <w:autoSpaceDN w:val="0"/>
      <w:adjustRightInd w:val="0"/>
      <w:spacing w:before="240" w:after="60"/>
      <w:ind w:left="720"/>
      <w:jc w:val="left"/>
      <w:textAlignment w:val="baseline"/>
      <w:outlineLvl w:val="2"/>
    </w:pPr>
    <w:rPr>
      <w:rFonts w:ascii="Times New Roman" w:eastAsia="SimSun" w:hAnsi="Times New Roman" w:cs="Times New Roman"/>
      <w:b/>
      <w:kern w:val="0"/>
      <w:sz w:val="26"/>
      <w:szCs w:val="20"/>
      <w:lang w:val="en-CA" w:eastAsia="de-DE"/>
    </w:rPr>
  </w:style>
  <w:style w:type="paragraph" w:styleId="Heading4">
    <w:name w:val="heading 4"/>
    <w:aliases w:val="Heading 4 Char1,Heading 4 Char Char,H4,H41,h4,0.1.1.1 Titre 4 + Left:  0&quot;,First line:  0&quot;,0.1.1...,0.1.1.1 Titre 4"/>
    <w:basedOn w:val="Normal"/>
    <w:next w:val="Normal"/>
    <w:link w:val="Heading4Char"/>
    <w:qFormat/>
    <w:rsid w:val="00BE74DC"/>
    <w:pPr>
      <w:keepNext/>
      <w:widowControl/>
      <w:numPr>
        <w:ilvl w:val="3"/>
        <w:numId w:val="1"/>
      </w:numPr>
      <w:tabs>
        <w:tab w:val="left" w:pos="360"/>
        <w:tab w:val="left" w:pos="720"/>
        <w:tab w:val="left" w:pos="1080"/>
        <w:tab w:val="left" w:pos="1440"/>
      </w:tabs>
      <w:overflowPunct w:val="0"/>
      <w:autoSpaceDE w:val="0"/>
      <w:autoSpaceDN w:val="0"/>
      <w:adjustRightInd w:val="0"/>
      <w:spacing w:before="240" w:after="60"/>
      <w:ind w:left="864"/>
      <w:jc w:val="left"/>
      <w:textAlignment w:val="baseline"/>
      <w:outlineLvl w:val="3"/>
    </w:pPr>
    <w:rPr>
      <w:rFonts w:ascii="Times New Roman" w:eastAsia="SimSun" w:hAnsi="Times New Roman" w:cs="Times New Roman"/>
      <w:b/>
      <w:kern w:val="0"/>
      <w:sz w:val="26"/>
      <w:szCs w:val="20"/>
      <w:lang w:val="x-none" w:eastAsia="x-none"/>
    </w:rPr>
  </w:style>
  <w:style w:type="paragraph" w:styleId="Heading7">
    <w:name w:val="heading 7"/>
    <w:basedOn w:val="Normal"/>
    <w:next w:val="Normal"/>
    <w:link w:val="Heading7Char"/>
    <w:qFormat/>
    <w:rsid w:val="00BE74DC"/>
    <w:pPr>
      <w:keepNext/>
      <w:widowControl/>
      <w:numPr>
        <w:ilvl w:val="6"/>
        <w:numId w:val="1"/>
      </w:numPr>
      <w:tabs>
        <w:tab w:val="left" w:pos="360"/>
        <w:tab w:val="left" w:pos="720"/>
        <w:tab w:val="left" w:pos="1080"/>
        <w:tab w:val="left" w:pos="1440"/>
      </w:tabs>
      <w:overflowPunct w:val="0"/>
      <w:autoSpaceDE w:val="0"/>
      <w:autoSpaceDN w:val="0"/>
      <w:adjustRightInd w:val="0"/>
      <w:spacing w:before="240" w:after="60"/>
      <w:jc w:val="left"/>
      <w:textAlignment w:val="baseline"/>
      <w:outlineLvl w:val="6"/>
    </w:pPr>
    <w:rPr>
      <w:rFonts w:ascii="Times New Roman" w:eastAsia="SimSun" w:hAnsi="Times New Roman" w:cs="Times New Roman"/>
      <w:kern w:val="0"/>
      <w:sz w:val="24"/>
      <w:szCs w:val="20"/>
      <w:lang w:eastAsia="en-US"/>
    </w:rPr>
  </w:style>
  <w:style w:type="paragraph" w:styleId="Heading8">
    <w:name w:val="heading 8"/>
    <w:basedOn w:val="Normal"/>
    <w:next w:val="Normal"/>
    <w:link w:val="Heading8Char"/>
    <w:qFormat/>
    <w:rsid w:val="00BE74DC"/>
    <w:pPr>
      <w:keepNext/>
      <w:widowControl/>
      <w:numPr>
        <w:ilvl w:val="7"/>
        <w:numId w:val="1"/>
      </w:numPr>
      <w:tabs>
        <w:tab w:val="left" w:pos="360"/>
        <w:tab w:val="left" w:pos="720"/>
        <w:tab w:val="left" w:pos="1080"/>
        <w:tab w:val="left" w:pos="1440"/>
        <w:tab w:val="left" w:pos="1800"/>
      </w:tabs>
      <w:overflowPunct w:val="0"/>
      <w:autoSpaceDE w:val="0"/>
      <w:autoSpaceDN w:val="0"/>
      <w:adjustRightInd w:val="0"/>
      <w:spacing w:before="240" w:after="60"/>
      <w:jc w:val="left"/>
      <w:textAlignment w:val="baseline"/>
      <w:outlineLvl w:val="7"/>
    </w:pPr>
    <w:rPr>
      <w:rFonts w:ascii="Times New Roman" w:eastAsia="SimSun" w:hAnsi="Times New Roman" w:cs="Times New Roman"/>
      <w:i/>
      <w:kern w:val="0"/>
      <w:sz w:val="24"/>
      <w:szCs w:val="20"/>
      <w:lang w:eastAsia="en-US"/>
    </w:rPr>
  </w:style>
  <w:style w:type="paragraph" w:styleId="Heading9">
    <w:name w:val="heading 9"/>
    <w:basedOn w:val="Normal"/>
    <w:next w:val="Normal"/>
    <w:link w:val="Heading9Char"/>
    <w:uiPriority w:val="9"/>
    <w:qFormat/>
    <w:rsid w:val="00BE74DC"/>
    <w:pPr>
      <w:keepNext/>
      <w:widowControl/>
      <w:tabs>
        <w:tab w:val="left" w:pos="360"/>
        <w:tab w:val="left" w:pos="720"/>
        <w:tab w:val="left" w:pos="1080"/>
        <w:tab w:val="left" w:pos="1440"/>
        <w:tab w:val="left" w:pos="1800"/>
        <w:tab w:val="left" w:pos="2160"/>
        <w:tab w:val="left" w:pos="2520"/>
        <w:tab w:val="left" w:pos="2880"/>
      </w:tabs>
      <w:overflowPunct w:val="0"/>
      <w:autoSpaceDE w:val="0"/>
      <w:autoSpaceDN w:val="0"/>
      <w:adjustRightInd w:val="0"/>
      <w:spacing w:before="240" w:after="60"/>
      <w:ind w:left="1440" w:hanging="1440"/>
      <w:jc w:val="left"/>
      <w:textAlignment w:val="baseline"/>
      <w:outlineLvl w:val="8"/>
    </w:pPr>
    <w:rPr>
      <w:rFonts w:ascii="Times New Roman" w:eastAsia="SimSun" w:hAnsi="Times New Roman" w:cs="Times New Roman"/>
      <w:b/>
      <w:kern w:val="0"/>
      <w:sz w:val="24"/>
      <w:szCs w:val="20"/>
      <w:lang w:val="x-none"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E74DC"/>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E74DC"/>
    <w:rPr>
      <w:sz w:val="18"/>
      <w:szCs w:val="18"/>
    </w:rPr>
  </w:style>
  <w:style w:type="paragraph" w:styleId="Footer">
    <w:name w:val="footer"/>
    <w:basedOn w:val="Normal"/>
    <w:link w:val="FooterChar"/>
    <w:uiPriority w:val="99"/>
    <w:unhideWhenUsed/>
    <w:rsid w:val="00BE74DC"/>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BE74DC"/>
    <w:rPr>
      <w:sz w:val="18"/>
      <w:szCs w:val="18"/>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basedOn w:val="DefaultParagraphFont"/>
    <w:link w:val="Heading1"/>
    <w:rsid w:val="00BE74DC"/>
    <w:rPr>
      <w:rFonts w:ascii="Times New Roman" w:eastAsia="SimSun" w:hAnsi="Times New Roman" w:cs="Times New Roman"/>
      <w:b/>
      <w:kern w:val="32"/>
      <w:sz w:val="32"/>
      <w:szCs w:val="20"/>
      <w:lang w:eastAsia="en-US"/>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rsid w:val="00BE74DC"/>
    <w:rPr>
      <w:rFonts w:ascii="Times New Roman" w:eastAsia="SimSun" w:hAnsi="Times New Roman" w:cs="Times New Roman"/>
      <w:b/>
      <w:i/>
      <w:kern w:val="0"/>
      <w:sz w:val="28"/>
      <w:szCs w:val="20"/>
      <w:lang w:val="x-none" w:eastAsia="en-US"/>
    </w:rPr>
  </w:style>
  <w:style w:type="character" w:customStyle="1" w:styleId="Heading3Char">
    <w:name w:val="Heading 3 Char"/>
    <w:aliases w:val="H3 Char,H31 Char,h3 Char"/>
    <w:basedOn w:val="DefaultParagraphFont"/>
    <w:link w:val="Heading3"/>
    <w:rsid w:val="00BE74DC"/>
    <w:rPr>
      <w:rFonts w:ascii="Times New Roman" w:eastAsia="SimSun" w:hAnsi="Times New Roman" w:cs="Times New Roman"/>
      <w:b/>
      <w:kern w:val="0"/>
      <w:sz w:val="26"/>
      <w:szCs w:val="20"/>
      <w:lang w:val="en-CA" w:eastAsia="de-DE"/>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rsid w:val="00BE74DC"/>
    <w:rPr>
      <w:rFonts w:ascii="Times New Roman" w:eastAsia="SimSun" w:hAnsi="Times New Roman" w:cs="Times New Roman"/>
      <w:b/>
      <w:kern w:val="0"/>
      <w:sz w:val="26"/>
      <w:szCs w:val="20"/>
      <w:lang w:val="x-none" w:eastAsia="x-none"/>
    </w:rPr>
  </w:style>
  <w:style w:type="character" w:customStyle="1" w:styleId="Heading7Char">
    <w:name w:val="Heading 7 Char"/>
    <w:basedOn w:val="DefaultParagraphFont"/>
    <w:link w:val="Heading7"/>
    <w:rsid w:val="00BE74DC"/>
    <w:rPr>
      <w:rFonts w:ascii="Times New Roman" w:eastAsia="SimSun" w:hAnsi="Times New Roman" w:cs="Times New Roman"/>
      <w:kern w:val="0"/>
      <w:sz w:val="24"/>
      <w:szCs w:val="20"/>
      <w:lang w:eastAsia="en-US"/>
    </w:rPr>
  </w:style>
  <w:style w:type="character" w:customStyle="1" w:styleId="Heading8Char">
    <w:name w:val="Heading 8 Char"/>
    <w:basedOn w:val="DefaultParagraphFont"/>
    <w:link w:val="Heading8"/>
    <w:rsid w:val="00BE74DC"/>
    <w:rPr>
      <w:rFonts w:ascii="Times New Roman" w:eastAsia="SimSun" w:hAnsi="Times New Roman" w:cs="Times New Roman"/>
      <w:i/>
      <w:kern w:val="0"/>
      <w:sz w:val="24"/>
      <w:szCs w:val="20"/>
      <w:lang w:eastAsia="en-US"/>
    </w:rPr>
  </w:style>
  <w:style w:type="character" w:customStyle="1" w:styleId="Heading9Char">
    <w:name w:val="Heading 9 Char"/>
    <w:basedOn w:val="DefaultParagraphFont"/>
    <w:link w:val="Heading9"/>
    <w:uiPriority w:val="9"/>
    <w:rsid w:val="00BE74DC"/>
    <w:rPr>
      <w:rFonts w:ascii="Times New Roman" w:eastAsia="SimSun" w:hAnsi="Times New Roman" w:cs="Times New Roman"/>
      <w:b/>
      <w:kern w:val="0"/>
      <w:sz w:val="24"/>
      <w:szCs w:val="20"/>
      <w:lang w:val="x-none" w:eastAsia="en-US"/>
    </w:rPr>
  </w:style>
  <w:style w:type="character" w:styleId="Hyperlink">
    <w:name w:val="Hyperlink"/>
    <w:uiPriority w:val="99"/>
    <w:rsid w:val="00BE74DC"/>
    <w:rPr>
      <w:color w:val="0000FF"/>
      <w:u w:val="single"/>
    </w:rPr>
  </w:style>
  <w:style w:type="paragraph" w:styleId="ListParagraph">
    <w:name w:val="List Paragraph"/>
    <w:basedOn w:val="Normal"/>
    <w:link w:val="ListParagraphChar"/>
    <w:uiPriority w:val="34"/>
    <w:qFormat/>
    <w:rsid w:val="00BE74DC"/>
    <w:pPr>
      <w:widowControl/>
      <w:spacing w:after="200" w:line="276" w:lineRule="auto"/>
      <w:ind w:left="720"/>
      <w:contextualSpacing/>
      <w:jc w:val="left"/>
    </w:pPr>
    <w:rPr>
      <w:rFonts w:ascii="Calibri" w:eastAsia="SimSun" w:hAnsi="Calibri" w:cs="Times New Roman"/>
      <w:kern w:val="0"/>
      <w:sz w:val="22"/>
    </w:rPr>
  </w:style>
  <w:style w:type="character" w:customStyle="1" w:styleId="apple-converted-space">
    <w:name w:val="apple-converted-space"/>
    <w:rsid w:val="00BE74DC"/>
  </w:style>
  <w:style w:type="character" w:customStyle="1" w:styleId="ListParagraphChar">
    <w:name w:val="List Paragraph Char"/>
    <w:link w:val="ListParagraph"/>
    <w:uiPriority w:val="34"/>
    <w:rsid w:val="00BE74DC"/>
    <w:rPr>
      <w:rFonts w:ascii="Calibri" w:eastAsia="SimSun" w:hAnsi="Calibri" w:cs="Times New Roman"/>
      <w:kern w:val="0"/>
      <w:sz w:val="22"/>
    </w:rPr>
  </w:style>
  <w:style w:type="paragraph" w:styleId="BalloonText">
    <w:name w:val="Balloon Text"/>
    <w:basedOn w:val="Normal"/>
    <w:link w:val="BalloonTextChar"/>
    <w:uiPriority w:val="99"/>
    <w:semiHidden/>
    <w:unhideWhenUsed/>
    <w:rsid w:val="00770F2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70F27"/>
    <w:rPr>
      <w:rFonts w:ascii="Segoe UI" w:hAnsi="Segoe UI" w:cs="Segoe UI"/>
      <w:sz w:val="18"/>
      <w:szCs w:val="18"/>
    </w:rPr>
  </w:style>
  <w:style w:type="character" w:styleId="UnresolvedMention">
    <w:name w:val="Unresolved Mention"/>
    <w:basedOn w:val="DefaultParagraphFont"/>
    <w:uiPriority w:val="99"/>
    <w:semiHidden/>
    <w:unhideWhenUsed/>
    <w:rsid w:val="00C01E41"/>
    <w:rPr>
      <w:color w:val="605E5C"/>
      <w:shd w:val="clear" w:color="auto" w:fill="E1DFDD"/>
    </w:rPr>
  </w:style>
  <w:style w:type="character" w:styleId="FollowedHyperlink">
    <w:name w:val="FollowedHyperlink"/>
    <w:basedOn w:val="DefaultParagraphFont"/>
    <w:uiPriority w:val="99"/>
    <w:semiHidden/>
    <w:unhideWhenUsed/>
    <w:rsid w:val="00936A9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7899461">
      <w:bodyDiv w:val="1"/>
      <w:marLeft w:val="0"/>
      <w:marRight w:val="0"/>
      <w:marTop w:val="0"/>
      <w:marBottom w:val="0"/>
      <w:divBdr>
        <w:top w:val="none" w:sz="0" w:space="0" w:color="auto"/>
        <w:left w:val="none" w:sz="0" w:space="0" w:color="auto"/>
        <w:bottom w:val="none" w:sz="0" w:space="0" w:color="auto"/>
        <w:right w:val="none" w:sz="0" w:space="0" w:color="auto"/>
      </w:divBdr>
    </w:div>
    <w:div w:id="373428219">
      <w:bodyDiv w:val="1"/>
      <w:marLeft w:val="0"/>
      <w:marRight w:val="0"/>
      <w:marTop w:val="0"/>
      <w:marBottom w:val="0"/>
      <w:divBdr>
        <w:top w:val="none" w:sz="0" w:space="0" w:color="auto"/>
        <w:left w:val="none" w:sz="0" w:space="0" w:color="auto"/>
        <w:bottom w:val="none" w:sz="0" w:space="0" w:color="auto"/>
        <w:right w:val="none" w:sz="0" w:space="0" w:color="auto"/>
      </w:divBdr>
    </w:div>
    <w:div w:id="1519612428">
      <w:bodyDiv w:val="1"/>
      <w:marLeft w:val="0"/>
      <w:marRight w:val="0"/>
      <w:marTop w:val="0"/>
      <w:marBottom w:val="0"/>
      <w:divBdr>
        <w:top w:val="none" w:sz="0" w:space="0" w:color="auto"/>
        <w:left w:val="none" w:sz="0" w:space="0" w:color="auto"/>
        <w:bottom w:val="none" w:sz="0" w:space="0" w:color="auto"/>
        <w:right w:val="none" w:sz="0" w:space="0" w:color="auto"/>
      </w:divBdr>
    </w:div>
    <w:div w:id="1669210322">
      <w:bodyDiv w:val="1"/>
      <w:marLeft w:val="0"/>
      <w:marRight w:val="0"/>
      <w:marTop w:val="0"/>
      <w:marBottom w:val="0"/>
      <w:divBdr>
        <w:top w:val="none" w:sz="0" w:space="0" w:color="auto"/>
        <w:left w:val="none" w:sz="0" w:space="0" w:color="auto"/>
        <w:bottom w:val="none" w:sz="0" w:space="0" w:color="auto"/>
        <w:right w:val="none" w:sz="0" w:space="0" w:color="auto"/>
      </w:divBdr>
    </w:div>
    <w:div w:id="1677463755">
      <w:bodyDiv w:val="1"/>
      <w:marLeft w:val="0"/>
      <w:marRight w:val="0"/>
      <w:marTop w:val="0"/>
      <w:marBottom w:val="0"/>
      <w:divBdr>
        <w:top w:val="none" w:sz="0" w:space="0" w:color="auto"/>
        <w:left w:val="none" w:sz="0" w:space="0" w:color="auto"/>
        <w:bottom w:val="none" w:sz="0" w:space="0" w:color="auto"/>
        <w:right w:val="none" w:sz="0" w:space="0" w:color="auto"/>
      </w:divBdr>
    </w:div>
    <w:div w:id="1680426177">
      <w:bodyDiv w:val="1"/>
      <w:marLeft w:val="0"/>
      <w:marRight w:val="0"/>
      <w:marTop w:val="0"/>
      <w:marBottom w:val="0"/>
      <w:divBdr>
        <w:top w:val="none" w:sz="0" w:space="0" w:color="auto"/>
        <w:left w:val="none" w:sz="0" w:space="0" w:color="auto"/>
        <w:bottom w:val="none" w:sz="0" w:space="0" w:color="auto"/>
        <w:right w:val="none" w:sz="0" w:space="0" w:color="auto"/>
      </w:divBdr>
    </w:div>
    <w:div w:id="1901625215">
      <w:bodyDiv w:val="1"/>
      <w:marLeft w:val="0"/>
      <w:marRight w:val="0"/>
      <w:marTop w:val="0"/>
      <w:marBottom w:val="0"/>
      <w:divBdr>
        <w:top w:val="none" w:sz="0" w:space="0" w:color="auto"/>
        <w:left w:val="none" w:sz="0" w:space="0" w:color="auto"/>
        <w:bottom w:val="none" w:sz="0" w:space="0" w:color="auto"/>
        <w:right w:val="none" w:sz="0" w:space="0" w:color="auto"/>
      </w:divBdr>
    </w:div>
    <w:div w:id="1944796431">
      <w:bodyDiv w:val="1"/>
      <w:marLeft w:val="0"/>
      <w:marRight w:val="0"/>
      <w:marTop w:val="0"/>
      <w:marBottom w:val="0"/>
      <w:divBdr>
        <w:top w:val="none" w:sz="0" w:space="0" w:color="auto"/>
        <w:left w:val="none" w:sz="0" w:space="0" w:color="auto"/>
        <w:bottom w:val="none" w:sz="0" w:space="0" w:color="auto"/>
        <w:right w:val="none" w:sz="0" w:space="0" w:color="auto"/>
      </w:divBdr>
    </w:div>
    <w:div w:id="2094693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pwuzte@gmail.com" TargetMode="External"/><Relationship Id="rId18" Type="http://schemas.openxmlformats.org/officeDocument/2006/relationships/image" Target="media/image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mailto:wien@lfb.rwth-aachen.de" TargetMode="External"/><Relationship Id="rId1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hyperlink" Target="https://gitlab.com/standards/HDRTools" TargetMode="External"/><Relationship Id="rId20"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firstname.lastname@hhi.fraunhofer.de" TargetMode="External"/><Relationship Id="rId5" Type="http://schemas.openxmlformats.org/officeDocument/2006/relationships/footnotes" Target="footnotes.xml"/><Relationship Id="rId15" Type="http://schemas.openxmlformats.org/officeDocument/2006/relationships/hyperlink" Target="http://phenix.int-evry.fr/jvet/doc_end_user/current_document.php?id=10420" TargetMode="External"/><Relationship Id="rId10" Type="http://schemas.openxmlformats.org/officeDocument/2006/relationships/hyperlink" Target="mailto:elena.alshina@huawei.com"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shanl@tencent.com" TargetMode="External"/><Relationship Id="rId14" Type="http://schemas.openxmlformats.org/officeDocument/2006/relationships/hyperlink" Target="mailto:yan.ye@alibaba-inc.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4</Pages>
  <Words>1188</Words>
  <Characters>6776</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 Liu</dc:creator>
  <cp:keywords/>
  <dc:description/>
  <cp:lastModifiedBy>Shan Liu</cp:lastModifiedBy>
  <cp:revision>3</cp:revision>
  <dcterms:created xsi:type="dcterms:W3CDTF">2020-10-05T06:32:00Z</dcterms:created>
  <dcterms:modified xsi:type="dcterms:W3CDTF">2020-10-05T06:34:00Z</dcterms:modified>
</cp:coreProperties>
</file>