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BE74DC" w:rsidRPr="00BE74DC" w14:paraId="61F3AF89" w14:textId="77777777" w:rsidTr="00E32239">
        <w:tc>
          <w:tcPr>
            <w:tcW w:w="6228" w:type="dxa"/>
          </w:tcPr>
          <w:p w14:paraId="686BC27C" w14:textId="77777777"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noProof/>
                <w:kern w:val="0"/>
                <w:sz w:val="22"/>
                <w:lang w:eastAsia="en-US"/>
              </w:rPr>
              <mc:AlternateContent>
                <mc:Choice Requires="wpg">
                  <w:drawing>
                    <wp:anchor distT="0" distB="0" distL="114300" distR="114300" simplePos="0" relativeHeight="251659264" behindDoc="0" locked="0" layoutInCell="1" allowOverlap="1" wp14:anchorId="6BBA0755" wp14:editId="5AB83712">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9B0B84" id="Group 106"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CK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TwA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B0SEnWCKEA&#10;ANmsBAAOAAAAAAAAAAAAAAAAAC4CAABkcnMvZTJvRG9jLnhtbFBLAQItABQABgAIAAAAIQBFf8AY&#10;3QAAAAgBAAAPAAAAAAAAAAAAAAAAAGKjAABkcnMvZG93bnJldi54bWxQSwUGAAAAAAQABADzAAAA&#10;bKQ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74DC">
              <w:rPr>
                <w:rFonts w:ascii="Times New Roman" w:eastAsia="宋体" w:hAnsi="Times New Roman" w:cs="Times New Roman"/>
                <w:b/>
                <w:noProof/>
                <w:kern w:val="0"/>
                <w:sz w:val="22"/>
                <w:lang w:eastAsia="en-US"/>
              </w:rPr>
              <w:drawing>
                <wp:anchor distT="0" distB="0" distL="114300" distR="114300" simplePos="0" relativeHeight="251661312" behindDoc="0" locked="0" layoutInCell="1" allowOverlap="1" wp14:anchorId="68259CA8" wp14:editId="05F7C12F">
                  <wp:simplePos x="0" y="0"/>
                  <wp:positionH relativeFrom="column">
                    <wp:posOffset>610235</wp:posOffset>
                  </wp:positionH>
                  <wp:positionV relativeFrom="paragraph">
                    <wp:posOffset>-318770</wp:posOffset>
                  </wp:positionV>
                  <wp:extent cx="293370" cy="267335"/>
                  <wp:effectExtent l="0" t="0" r="0" b="0"/>
                  <wp:wrapNone/>
                  <wp:docPr id="3"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noProof/>
                <w:kern w:val="0"/>
                <w:sz w:val="22"/>
                <w:lang w:eastAsia="en-US"/>
              </w:rPr>
              <w:drawing>
                <wp:anchor distT="0" distB="0" distL="114300" distR="114300" simplePos="0" relativeHeight="251660288" behindDoc="0" locked="0" layoutInCell="1" allowOverlap="1" wp14:anchorId="0CBAEDFC" wp14:editId="7A48A214">
                  <wp:simplePos x="0" y="0"/>
                  <wp:positionH relativeFrom="column">
                    <wp:posOffset>268605</wp:posOffset>
                  </wp:positionH>
                  <wp:positionV relativeFrom="paragraph">
                    <wp:posOffset>-318770</wp:posOffset>
                  </wp:positionV>
                  <wp:extent cx="294640" cy="267335"/>
                  <wp:effectExtent l="0" t="0" r="0" b="0"/>
                  <wp:wrapNone/>
                  <wp:docPr id="4"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kern w:val="0"/>
                <w:sz w:val="22"/>
                <w:lang w:val="en-CA" w:eastAsia="en-US"/>
              </w:rPr>
              <w:t>Joint Video Experts Team (JVET)</w:t>
            </w:r>
          </w:p>
          <w:p w14:paraId="09110C2E" w14:textId="77777777"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kern w:val="0"/>
                <w:sz w:val="22"/>
                <w:lang w:val="en-CA" w:eastAsia="en-US"/>
              </w:rPr>
              <w:t>of ITU-T SG 16 WP 3 and ISO/IEC JTC 1/SC 29/WG 11</w:t>
            </w:r>
          </w:p>
          <w:p w14:paraId="6E0D0139" w14:textId="6D5435F9" w:rsidR="00BE74DC" w:rsidRPr="00BE74DC" w:rsidRDefault="002B49B1"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Pr>
                <w:rFonts w:ascii="Times New Roman" w:eastAsia="宋体" w:hAnsi="Times New Roman" w:cs="Times New Roman"/>
                <w:kern w:val="0"/>
                <w:sz w:val="22"/>
                <w:szCs w:val="20"/>
                <w:lang w:val="en-CA" w:eastAsia="en-US"/>
              </w:rPr>
              <w:t>20</w:t>
            </w:r>
            <w:r w:rsidR="00BE74DC" w:rsidRPr="00BE74DC">
              <w:rPr>
                <w:rFonts w:ascii="Times New Roman" w:eastAsia="宋体" w:hAnsi="Times New Roman" w:cs="Times New Roman"/>
                <w:kern w:val="0"/>
                <w:sz w:val="22"/>
                <w:szCs w:val="20"/>
                <w:lang w:val="en-CA" w:eastAsia="en-US"/>
              </w:rPr>
              <w:t>th Meeting</w:t>
            </w:r>
            <w:r w:rsidR="00263153">
              <w:rPr>
                <w:rFonts w:ascii="Times New Roman" w:eastAsia="宋体" w:hAnsi="Times New Roman" w:cs="Times New Roman"/>
                <w:kern w:val="0"/>
                <w:sz w:val="22"/>
                <w:szCs w:val="20"/>
                <w:lang w:val="en-CA" w:eastAsia="en-US"/>
              </w:rPr>
              <w:t>:</w:t>
            </w:r>
            <w:r w:rsidR="00263153">
              <w:t xml:space="preserve"> </w:t>
            </w:r>
            <w:r w:rsidR="000E2D2F" w:rsidRPr="000E2D2F">
              <w:rPr>
                <w:rFonts w:ascii="Times New Roman" w:eastAsia="宋体" w:hAnsi="Times New Roman" w:cs="Times New Roman"/>
                <w:kern w:val="0"/>
                <w:sz w:val="22"/>
                <w:szCs w:val="20"/>
                <w:lang w:val="en-CA" w:eastAsia="en-US"/>
              </w:rPr>
              <w:t>by teleconference</w:t>
            </w:r>
            <w:r w:rsidR="00BE74DC" w:rsidRPr="00BE74DC">
              <w:rPr>
                <w:rFonts w:ascii="Times New Roman" w:eastAsia="宋体" w:hAnsi="Times New Roman" w:cs="Times New Roman"/>
                <w:kern w:val="0"/>
                <w:sz w:val="22"/>
                <w:szCs w:val="20"/>
                <w:lang w:val="en-CA" w:eastAsia="en-US"/>
              </w:rPr>
              <w:t>,</w:t>
            </w:r>
            <w:r>
              <w:rPr>
                <w:rFonts w:ascii="Times New Roman" w:eastAsia="宋体" w:hAnsi="Times New Roman" w:cs="Times New Roman"/>
                <w:kern w:val="0"/>
                <w:sz w:val="22"/>
                <w:szCs w:val="20"/>
                <w:lang w:val="en-CA" w:eastAsia="en-US"/>
              </w:rPr>
              <w:t xml:space="preserve"> </w:t>
            </w:r>
            <w:r w:rsidRPr="002B49B1">
              <w:rPr>
                <w:rFonts w:ascii="Times New Roman" w:eastAsia="宋体" w:hAnsi="Times New Roman" w:cs="Times New Roman"/>
                <w:kern w:val="0"/>
                <w:sz w:val="22"/>
                <w:szCs w:val="20"/>
                <w:lang w:val="en-CA" w:eastAsia="en-US"/>
              </w:rPr>
              <w:t>7</w:t>
            </w:r>
            <w:r w:rsidR="000E2D2F">
              <w:rPr>
                <w:rFonts w:ascii="Times New Roman" w:eastAsia="宋体" w:hAnsi="Times New Roman" w:cs="Times New Roman"/>
                <w:kern w:val="0"/>
                <w:sz w:val="22"/>
                <w:szCs w:val="20"/>
                <w:lang w:val="en-CA" w:eastAsia="en-US"/>
              </w:rPr>
              <w:t xml:space="preserve"> </w:t>
            </w:r>
            <w:r w:rsidRPr="002B49B1">
              <w:rPr>
                <w:rFonts w:ascii="Times New Roman" w:eastAsia="宋体" w:hAnsi="Times New Roman" w:cs="Times New Roman"/>
                <w:kern w:val="0"/>
                <w:sz w:val="22"/>
                <w:szCs w:val="20"/>
                <w:lang w:val="en-CA" w:eastAsia="en-US"/>
              </w:rPr>
              <w:t>–</w:t>
            </w:r>
            <w:r w:rsidR="000E2D2F">
              <w:rPr>
                <w:rFonts w:ascii="Times New Roman" w:eastAsia="宋体" w:hAnsi="Times New Roman" w:cs="Times New Roman"/>
                <w:kern w:val="0"/>
                <w:sz w:val="22"/>
                <w:szCs w:val="20"/>
                <w:lang w:val="en-CA" w:eastAsia="en-US"/>
              </w:rPr>
              <w:t xml:space="preserve"> </w:t>
            </w:r>
            <w:r w:rsidRPr="002B49B1">
              <w:rPr>
                <w:rFonts w:ascii="Times New Roman" w:eastAsia="宋体" w:hAnsi="Times New Roman" w:cs="Times New Roman"/>
                <w:kern w:val="0"/>
                <w:sz w:val="22"/>
                <w:szCs w:val="20"/>
                <w:lang w:val="en-CA" w:eastAsia="en-US"/>
              </w:rPr>
              <w:t>16 October 2020</w:t>
            </w:r>
          </w:p>
        </w:tc>
        <w:tc>
          <w:tcPr>
            <w:tcW w:w="3348" w:type="dxa"/>
          </w:tcPr>
          <w:p w14:paraId="03F4D09C" w14:textId="64F408FE" w:rsidR="00BE74DC" w:rsidRPr="00BE74DC" w:rsidRDefault="00BE74DC" w:rsidP="00C70C3E">
            <w:pPr>
              <w:widowControl/>
              <w:tabs>
                <w:tab w:val="left" w:pos="360"/>
                <w:tab w:val="left" w:pos="720"/>
                <w:tab w:val="left" w:pos="1080"/>
                <w:tab w:val="left" w:pos="1440"/>
                <w:tab w:val="left" w:pos="720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Document: JVET-</w:t>
            </w:r>
            <w:r w:rsidR="00F070C8">
              <w:rPr>
                <w:rFonts w:ascii="Times New Roman" w:eastAsia="宋体" w:hAnsi="Times New Roman" w:cs="Times New Roman"/>
                <w:kern w:val="0"/>
                <w:sz w:val="22"/>
                <w:szCs w:val="20"/>
                <w:lang w:val="en-CA" w:eastAsia="en-US"/>
              </w:rPr>
              <w:t>T0041</w:t>
            </w:r>
            <w:r w:rsidRPr="00BE74DC">
              <w:rPr>
                <w:rFonts w:ascii="Times New Roman" w:eastAsia="宋体" w:hAnsi="Times New Roman" w:cs="Times New Roman"/>
                <w:kern w:val="0"/>
                <w:sz w:val="22"/>
                <w:szCs w:val="20"/>
                <w:lang w:val="en-CA" w:eastAsia="en-US"/>
              </w:rPr>
              <w:t>-v</w:t>
            </w:r>
            <w:ins w:id="0" w:author="shanl(ShanLiu)" w:date="2020-08-05T10:32:00Z">
              <w:r w:rsidR="001411F6">
                <w:rPr>
                  <w:rFonts w:ascii="Times New Roman" w:eastAsia="宋体" w:hAnsi="Times New Roman" w:cs="Times New Roman"/>
                  <w:kern w:val="0"/>
                  <w:sz w:val="22"/>
                  <w:szCs w:val="20"/>
                  <w:lang w:val="en-CA" w:eastAsia="en-US"/>
                </w:rPr>
                <w:t>3</w:t>
              </w:r>
            </w:ins>
            <w:del w:id="1" w:author="shanl(ShanLiu)" w:date="2020-08-05T10:32:00Z">
              <w:r w:rsidR="000C2540" w:rsidDel="001411F6">
                <w:rPr>
                  <w:rFonts w:ascii="Times New Roman" w:eastAsia="宋体" w:hAnsi="Times New Roman" w:cs="Times New Roman"/>
                  <w:kern w:val="0"/>
                  <w:sz w:val="22"/>
                  <w:szCs w:val="20"/>
                  <w:lang w:val="en-CA" w:eastAsia="en-US"/>
                </w:rPr>
                <w:delText>2</w:delText>
              </w:r>
            </w:del>
          </w:p>
        </w:tc>
      </w:tr>
    </w:tbl>
    <w:p w14:paraId="5CA203D1"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jc w:val="left"/>
        <w:textAlignment w:val="baseline"/>
        <w:rPr>
          <w:rFonts w:ascii="Times New Roman" w:eastAsia="宋体" w:hAnsi="Times New Roman" w:cs="Times New Roman"/>
          <w:kern w:val="0"/>
          <w:sz w:val="22"/>
          <w:szCs w:val="20"/>
          <w:lang w:val="en-CA" w:eastAsia="en-US"/>
        </w:rPr>
      </w:pPr>
    </w:p>
    <w:tbl>
      <w:tblPr>
        <w:tblW w:w="9576" w:type="dxa"/>
        <w:tblLayout w:type="fixed"/>
        <w:tblLook w:val="0000" w:firstRow="0" w:lastRow="0" w:firstColumn="0" w:lastColumn="0" w:noHBand="0" w:noVBand="0"/>
      </w:tblPr>
      <w:tblGrid>
        <w:gridCol w:w="1458"/>
        <w:gridCol w:w="4050"/>
        <w:gridCol w:w="900"/>
        <w:gridCol w:w="3168"/>
      </w:tblGrid>
      <w:tr w:rsidR="00BE74DC" w:rsidRPr="000E2D2F" w14:paraId="36887BCF" w14:textId="77777777" w:rsidTr="00E32239">
        <w:tc>
          <w:tcPr>
            <w:tcW w:w="1458" w:type="dxa"/>
          </w:tcPr>
          <w:p w14:paraId="4E795C17"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Title:</w:t>
            </w:r>
          </w:p>
        </w:tc>
        <w:tc>
          <w:tcPr>
            <w:tcW w:w="8118" w:type="dxa"/>
            <w:gridSpan w:val="3"/>
          </w:tcPr>
          <w:p w14:paraId="20CEBF2A" w14:textId="0EAD7C55" w:rsidR="00BE74DC" w:rsidRPr="000E2D2F" w:rsidRDefault="00083B5E" w:rsidP="003D45CD">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b/>
                <w:kern w:val="0"/>
                <w:sz w:val="22"/>
                <w:lang w:val="en-CA" w:eastAsia="en-US"/>
              </w:rPr>
            </w:pPr>
            <w:r w:rsidRPr="000E2D2F">
              <w:rPr>
                <w:rFonts w:ascii="Times New Roman" w:hAnsi="Times New Roman" w:cs="Times New Roman"/>
                <w:b/>
                <w:sz w:val="22"/>
                <w:lang w:val="en-CA"/>
              </w:rPr>
              <w:t>Methodology and reporting template for neural network coding tool testing</w:t>
            </w:r>
          </w:p>
        </w:tc>
      </w:tr>
      <w:tr w:rsidR="00BE74DC" w:rsidRPr="000E2D2F" w14:paraId="4CE30AD6" w14:textId="77777777" w:rsidTr="00E32239">
        <w:tc>
          <w:tcPr>
            <w:tcW w:w="1458" w:type="dxa"/>
          </w:tcPr>
          <w:p w14:paraId="2D028DF7"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Status:</w:t>
            </w:r>
          </w:p>
        </w:tc>
        <w:tc>
          <w:tcPr>
            <w:tcW w:w="8118" w:type="dxa"/>
            <w:gridSpan w:val="3"/>
          </w:tcPr>
          <w:p w14:paraId="560D076F" w14:textId="5AC544FF" w:rsidR="00BE74DC" w:rsidRPr="000E2D2F" w:rsidRDefault="000E2D2F"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r>
              <w:rPr>
                <w:rFonts w:ascii="Times New Roman" w:hAnsi="Times New Roman" w:cs="Times New Roman"/>
                <w:sz w:val="22"/>
                <w:lang w:val="en-CA"/>
              </w:rPr>
              <w:t>Input</w:t>
            </w:r>
            <w:r w:rsidR="003D45CD" w:rsidRPr="000E2D2F">
              <w:rPr>
                <w:rFonts w:ascii="Times New Roman" w:hAnsi="Times New Roman" w:cs="Times New Roman"/>
                <w:sz w:val="22"/>
                <w:lang w:val="en-CA"/>
              </w:rPr>
              <w:t xml:space="preserve"> document</w:t>
            </w:r>
            <w:r w:rsidR="003F1040">
              <w:rPr>
                <w:rFonts w:ascii="Times New Roman" w:hAnsi="Times New Roman" w:cs="Times New Roman"/>
                <w:sz w:val="22"/>
                <w:lang w:val="en-CA"/>
              </w:rPr>
              <w:t xml:space="preserve"> to JVET</w:t>
            </w:r>
          </w:p>
        </w:tc>
      </w:tr>
      <w:tr w:rsidR="00BE74DC" w:rsidRPr="000E2D2F" w14:paraId="356E895B" w14:textId="77777777" w:rsidTr="00E32239">
        <w:tc>
          <w:tcPr>
            <w:tcW w:w="1458" w:type="dxa"/>
          </w:tcPr>
          <w:p w14:paraId="3D238198"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Purpose:</w:t>
            </w:r>
          </w:p>
        </w:tc>
        <w:tc>
          <w:tcPr>
            <w:tcW w:w="8118" w:type="dxa"/>
            <w:gridSpan w:val="3"/>
          </w:tcPr>
          <w:p w14:paraId="162F737F" w14:textId="2D5E9360" w:rsidR="00BE74DC" w:rsidRPr="000E2D2F" w:rsidRDefault="000C2540"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r>
              <w:rPr>
                <w:rFonts w:ascii="Times New Roman" w:hAnsi="Times New Roman" w:cs="Times New Roman"/>
                <w:sz w:val="22"/>
                <w:lang w:val="en-CA"/>
              </w:rPr>
              <w:t>Information</w:t>
            </w:r>
          </w:p>
        </w:tc>
      </w:tr>
      <w:tr w:rsidR="00BE74DC" w:rsidRPr="000E2D2F" w14:paraId="0EA4493F" w14:textId="77777777" w:rsidTr="00E32239">
        <w:tc>
          <w:tcPr>
            <w:tcW w:w="1458" w:type="dxa"/>
          </w:tcPr>
          <w:p w14:paraId="6C984711"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Author(s) or</w:t>
            </w:r>
            <w:r w:rsidRPr="000E2D2F">
              <w:rPr>
                <w:rFonts w:ascii="Times New Roman" w:eastAsia="宋体" w:hAnsi="Times New Roman" w:cs="Times New Roman"/>
                <w:i/>
                <w:kern w:val="0"/>
                <w:sz w:val="22"/>
                <w:lang w:val="en-CA" w:eastAsia="en-US"/>
              </w:rPr>
              <w:br/>
              <w:t>Contact(s):</w:t>
            </w:r>
          </w:p>
        </w:tc>
        <w:tc>
          <w:tcPr>
            <w:tcW w:w="4050" w:type="dxa"/>
          </w:tcPr>
          <w:p w14:paraId="639BA2FD" w14:textId="77777777" w:rsidR="00540431" w:rsidRPr="009A2C0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r w:rsidRPr="009A2C0F">
              <w:rPr>
                <w:rFonts w:ascii="Times New Roman" w:eastAsia="宋体" w:hAnsi="Times New Roman" w:cs="Times New Roman"/>
                <w:kern w:val="0"/>
                <w:sz w:val="22"/>
                <w:lang w:val="en-CA" w:eastAsia="en-US"/>
              </w:rPr>
              <w:t>Shan Liu</w:t>
            </w:r>
          </w:p>
          <w:p w14:paraId="1671DF6C" w14:textId="27BF3649" w:rsidR="00C36587" w:rsidRPr="00FB0AF4"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eastAsia="en-US"/>
              </w:rPr>
            </w:pPr>
            <w:r w:rsidRPr="00FB0AF4">
              <w:rPr>
                <w:rFonts w:ascii="Times New Roman" w:eastAsia="宋体" w:hAnsi="Times New Roman" w:cs="Times New Roman"/>
                <w:kern w:val="0"/>
                <w:sz w:val="22"/>
                <w:lang w:eastAsia="en-US"/>
              </w:rPr>
              <w:t>Andrew Segall</w:t>
            </w:r>
          </w:p>
          <w:p w14:paraId="52331167" w14:textId="4E21DE6A" w:rsidR="00C36587" w:rsidRPr="00FB0AF4"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eastAsia="en-US"/>
              </w:rPr>
            </w:pPr>
            <w:r w:rsidRPr="00FB0AF4">
              <w:rPr>
                <w:rFonts w:ascii="Times New Roman" w:eastAsia="宋体" w:hAnsi="Times New Roman" w:cs="Times New Roman"/>
                <w:kern w:val="0"/>
                <w:sz w:val="22"/>
                <w:lang w:eastAsia="en-US"/>
              </w:rPr>
              <w:t>Elena Alshina</w:t>
            </w:r>
          </w:p>
          <w:p w14:paraId="2685DF7E" w14:textId="77777777" w:rsidR="001411F6"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ins w:id="2" w:author="shanl(ShanLiu)" w:date="2020-08-05T10:31:00Z"/>
                <w:rFonts w:ascii="Times New Roman" w:eastAsia="宋体" w:hAnsi="Times New Roman" w:cs="Times New Roman"/>
                <w:kern w:val="0"/>
                <w:sz w:val="22"/>
                <w:lang w:eastAsia="en-US"/>
              </w:rPr>
            </w:pPr>
            <w:r w:rsidRPr="00FB0AF4">
              <w:rPr>
                <w:rFonts w:ascii="Times New Roman" w:eastAsia="宋体" w:hAnsi="Times New Roman" w:cs="Times New Roman"/>
                <w:kern w:val="0"/>
                <w:sz w:val="22"/>
                <w:lang w:eastAsia="en-US"/>
              </w:rPr>
              <w:t>Jill Boyce</w:t>
            </w:r>
          </w:p>
          <w:p w14:paraId="1D003E31" w14:textId="0109E91F" w:rsidR="001411F6" w:rsidRDefault="001411F6"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ins w:id="3" w:author="shanl(ShanLiu)" w:date="2020-08-05T10:32:00Z"/>
                <w:rFonts w:ascii="Times New Roman" w:eastAsia="宋体" w:hAnsi="Times New Roman" w:cs="Times New Roman"/>
                <w:kern w:val="0"/>
                <w:sz w:val="22"/>
                <w:lang w:eastAsia="en-US"/>
              </w:rPr>
            </w:pPr>
            <w:ins w:id="4" w:author="shanl(ShanLiu)" w:date="2020-08-05T10:31:00Z">
              <w:r>
                <w:rPr>
                  <w:rFonts w:ascii="Times New Roman" w:eastAsia="宋体" w:hAnsi="Times New Roman" w:cs="Times New Roman"/>
                  <w:kern w:val="0"/>
                  <w:sz w:val="22"/>
                  <w:lang w:eastAsia="en-US"/>
                </w:rPr>
                <w:t>Mathias Wien</w:t>
              </w:r>
            </w:ins>
          </w:p>
          <w:p w14:paraId="7440EC80" w14:textId="3D6A82EE" w:rsidR="001411F6" w:rsidRDefault="001411F6"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ins w:id="5" w:author="shanl(ShanLiu)" w:date="2020-08-05T10:31:00Z"/>
                <w:rFonts w:ascii="Times New Roman" w:eastAsia="宋体" w:hAnsi="Times New Roman" w:cs="Times New Roman"/>
                <w:kern w:val="0"/>
                <w:sz w:val="22"/>
                <w:lang w:eastAsia="en-US"/>
              </w:rPr>
            </w:pPr>
            <w:ins w:id="6" w:author="shanl(ShanLiu)" w:date="2020-08-05T10:32:00Z">
              <w:r>
                <w:rPr>
                  <w:rFonts w:ascii="Times New Roman" w:eastAsia="宋体" w:hAnsi="Times New Roman" w:cs="Times New Roman"/>
                  <w:kern w:val="0"/>
                  <w:sz w:val="22"/>
                  <w:lang w:eastAsia="en-US"/>
                </w:rPr>
                <w:t>Dan Grois</w:t>
              </w:r>
            </w:ins>
          </w:p>
          <w:p w14:paraId="02861BD4" w14:textId="5A3ACE11" w:rsidR="00BE74DC" w:rsidRPr="00016E01"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eastAsia="en-US"/>
              </w:rPr>
            </w:pPr>
            <w:r w:rsidRPr="009A2C0F">
              <w:rPr>
                <w:rFonts w:ascii="Times New Roman" w:eastAsia="宋体" w:hAnsi="Times New Roman" w:cs="Times New Roman"/>
                <w:kern w:val="0"/>
                <w:sz w:val="22"/>
                <w:lang w:val="en-CA" w:eastAsia="en-US"/>
              </w:rPr>
              <w:br/>
            </w:r>
          </w:p>
        </w:tc>
        <w:tc>
          <w:tcPr>
            <w:tcW w:w="900" w:type="dxa"/>
          </w:tcPr>
          <w:p w14:paraId="6DE637AE"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r w:rsidRPr="000E2D2F">
              <w:rPr>
                <w:rFonts w:ascii="Times New Roman" w:eastAsia="宋体" w:hAnsi="Times New Roman" w:cs="Times New Roman"/>
                <w:kern w:val="0"/>
                <w:sz w:val="22"/>
                <w:lang w:val="en-CA" w:eastAsia="en-US"/>
              </w:rPr>
              <w:br/>
              <w:t>Email:</w:t>
            </w:r>
            <w:r w:rsidRPr="000E2D2F">
              <w:rPr>
                <w:rFonts w:ascii="Times New Roman" w:eastAsia="宋体" w:hAnsi="Times New Roman" w:cs="Times New Roman"/>
                <w:kern w:val="0"/>
                <w:sz w:val="22"/>
                <w:lang w:val="en-CA" w:eastAsia="en-US"/>
              </w:rPr>
              <w:br/>
            </w:r>
          </w:p>
        </w:tc>
        <w:tc>
          <w:tcPr>
            <w:tcW w:w="3168" w:type="dxa"/>
          </w:tcPr>
          <w:p w14:paraId="03ED6E94" w14:textId="2C25DA87" w:rsidR="00540431" w:rsidRPr="000E2D2F" w:rsidRDefault="005E0302"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u w:val="single"/>
                <w:lang w:val="en-CA" w:eastAsia="en-US"/>
              </w:rPr>
            </w:pPr>
            <w:hyperlink r:id="rId10" w:history="1">
              <w:r w:rsidR="00BE74DC" w:rsidRPr="000E2D2F">
                <w:rPr>
                  <w:rFonts w:ascii="Times New Roman" w:eastAsia="宋体" w:hAnsi="Times New Roman" w:cs="Times New Roman"/>
                  <w:color w:val="0000FF"/>
                  <w:kern w:val="0"/>
                  <w:sz w:val="22"/>
                  <w:u w:val="single"/>
                  <w:lang w:val="en-CA" w:eastAsia="en-US"/>
                </w:rPr>
                <w:t>shanl@tencent.com</w:t>
              </w:r>
            </w:hyperlink>
          </w:p>
          <w:p w14:paraId="46B7D824" w14:textId="692F9622" w:rsidR="003D45CD" w:rsidRDefault="005E0302"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hyperlink r:id="rId11" w:history="1">
              <w:r w:rsidR="002857DA" w:rsidRPr="00005EF2">
                <w:rPr>
                  <w:rStyle w:val="Hyperlink"/>
                  <w:rFonts w:ascii="Times New Roman" w:eastAsia="宋体" w:hAnsi="Times New Roman" w:cs="Times New Roman"/>
                  <w:kern w:val="0"/>
                  <w:sz w:val="22"/>
                  <w:lang w:val="en-CA" w:eastAsia="en-US"/>
                </w:rPr>
                <w:t>asegall@sharplabs.com</w:t>
              </w:r>
            </w:hyperlink>
          </w:p>
          <w:p w14:paraId="66628FCF" w14:textId="6794D359" w:rsidR="00BE74DC" w:rsidRDefault="005E0302"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hyperlink r:id="rId12" w:history="1">
              <w:r w:rsidR="002857DA" w:rsidRPr="002857DA">
                <w:rPr>
                  <w:rStyle w:val="Hyperlink"/>
                  <w:rFonts w:ascii="Times New Roman" w:eastAsia="宋体" w:hAnsi="Times New Roman" w:cs="Times New Roman"/>
                  <w:kern w:val="0"/>
                  <w:sz w:val="22"/>
                  <w:lang w:val="en-CA" w:eastAsia="en-US"/>
                </w:rPr>
                <w:t>elena.alshina@huawei.com</w:t>
              </w:r>
            </w:hyperlink>
          </w:p>
          <w:p w14:paraId="15EBB5A5" w14:textId="1E233AAB" w:rsidR="002857DA" w:rsidRPr="000E2D2F" w:rsidRDefault="005E0302"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hyperlink r:id="rId13" w:history="1">
              <w:r w:rsidR="002857DA" w:rsidRPr="00005EF2">
                <w:rPr>
                  <w:rStyle w:val="Hyperlink"/>
                  <w:rFonts w:ascii="Times New Roman" w:eastAsia="宋体" w:hAnsi="Times New Roman" w:cs="Times New Roman"/>
                  <w:kern w:val="0"/>
                  <w:sz w:val="22"/>
                  <w:lang w:val="en-CA" w:eastAsia="en-US"/>
                </w:rPr>
                <w:t>jill.boyce@intel.com</w:t>
              </w:r>
            </w:hyperlink>
          </w:p>
        </w:tc>
      </w:tr>
      <w:tr w:rsidR="00BE74DC" w:rsidRPr="000E2D2F" w14:paraId="468EE448" w14:textId="77777777" w:rsidTr="00E32239">
        <w:tc>
          <w:tcPr>
            <w:tcW w:w="1458" w:type="dxa"/>
          </w:tcPr>
          <w:p w14:paraId="4F9AA23E"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Source:</w:t>
            </w:r>
          </w:p>
        </w:tc>
        <w:tc>
          <w:tcPr>
            <w:tcW w:w="8118" w:type="dxa"/>
            <w:gridSpan w:val="3"/>
          </w:tcPr>
          <w:p w14:paraId="7A4F12BD" w14:textId="7BE893CB"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p>
        </w:tc>
      </w:tr>
    </w:tbl>
    <w:p w14:paraId="72D86F4D" w14:textId="77777777" w:rsidR="00BE74DC" w:rsidRPr="00BE74DC" w:rsidRDefault="00BE74DC" w:rsidP="00BE74DC">
      <w:pPr>
        <w:widowControl/>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kern w:val="0"/>
          <w:sz w:val="22"/>
          <w:u w:val="single"/>
          <w:lang w:val="en-CA" w:eastAsia="en-US"/>
        </w:rPr>
        <w:t>_____________________________</w:t>
      </w:r>
    </w:p>
    <w:p w14:paraId="7432D24F" w14:textId="77777777" w:rsidR="00083B5E" w:rsidRPr="00083B5E"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等线" w:hAnsi="Times New Roman" w:cs="Arial"/>
          <w:b/>
          <w:bCs/>
          <w:kern w:val="32"/>
          <w:sz w:val="32"/>
          <w:szCs w:val="32"/>
          <w:lang w:val="en-CA" w:eastAsia="en-US"/>
        </w:rPr>
      </w:pPr>
      <w:r w:rsidRPr="00083B5E">
        <w:rPr>
          <w:rFonts w:ascii="Times New Roman" w:eastAsia="等线" w:hAnsi="Times New Roman" w:cs="Arial"/>
          <w:b/>
          <w:bCs/>
          <w:kern w:val="32"/>
          <w:sz w:val="32"/>
          <w:szCs w:val="32"/>
          <w:lang w:val="en-CA" w:eastAsia="en-US"/>
        </w:rPr>
        <w:t>Abstract</w:t>
      </w:r>
    </w:p>
    <w:p w14:paraId="5CBB0BEC" w14:textId="4656D0F1" w:rsidR="00083B5E" w:rsidRDefault="00083B5E"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eastAsia="en-US"/>
        </w:rPr>
      </w:pPr>
      <w:r w:rsidRPr="00083B5E">
        <w:rPr>
          <w:rFonts w:ascii="Times New Roman" w:eastAsia="等线" w:hAnsi="Times New Roman" w:cs="Times New Roman"/>
          <w:kern w:val="0"/>
          <w:sz w:val="22"/>
          <w:szCs w:val="20"/>
          <w:lang w:val="en-CA" w:eastAsia="en-US"/>
        </w:rPr>
        <w:t xml:space="preserve">This document describes methodology for </w:t>
      </w:r>
      <w:r w:rsidRPr="00083B5E">
        <w:rPr>
          <w:rFonts w:ascii="Times New Roman" w:eastAsia="等线" w:hAnsi="Times New Roman" w:cs="Times New Roman"/>
          <w:kern w:val="0"/>
          <w:sz w:val="22"/>
          <w:lang w:eastAsia="en-US"/>
        </w:rPr>
        <w:t xml:space="preserve">neural </w:t>
      </w:r>
      <w:r w:rsidR="000C4245" w:rsidRPr="00083B5E">
        <w:rPr>
          <w:rFonts w:ascii="Times New Roman" w:eastAsia="等线" w:hAnsi="Times New Roman" w:cs="Times New Roman"/>
          <w:kern w:val="0"/>
          <w:sz w:val="22"/>
          <w:lang w:eastAsia="en-US"/>
        </w:rPr>
        <w:t>network-based</w:t>
      </w:r>
      <w:r w:rsidR="000C4245">
        <w:rPr>
          <w:rFonts w:ascii="Times New Roman" w:eastAsia="等线" w:hAnsi="Times New Roman" w:cs="Times New Roman"/>
          <w:kern w:val="0"/>
          <w:sz w:val="22"/>
          <w:lang w:eastAsia="en-US"/>
        </w:rPr>
        <w:t xml:space="preserve"> video </w:t>
      </w:r>
      <w:r w:rsidRPr="00083B5E">
        <w:rPr>
          <w:rFonts w:ascii="Times New Roman" w:eastAsia="等线" w:hAnsi="Times New Roman" w:cs="Times New Roman"/>
          <w:kern w:val="0"/>
          <w:sz w:val="22"/>
          <w:lang w:eastAsia="en-US"/>
        </w:rPr>
        <w:t xml:space="preserve">coding tool testing </w:t>
      </w:r>
      <w:r w:rsidRPr="00083B5E">
        <w:rPr>
          <w:rFonts w:ascii="Times New Roman" w:eastAsia="Malgun Gothic" w:hAnsi="Times New Roman" w:cs="Times New Roman"/>
          <w:kern w:val="0"/>
          <w:sz w:val="22"/>
          <w:lang w:eastAsia="ko-KR"/>
        </w:rPr>
        <w:t xml:space="preserve">and provides a template for </w:t>
      </w:r>
      <w:r w:rsidRPr="00083B5E">
        <w:rPr>
          <w:rFonts w:ascii="Times New Roman" w:eastAsia="等线" w:hAnsi="Times New Roman" w:cs="Times New Roman"/>
          <w:kern w:val="0"/>
          <w:sz w:val="22"/>
          <w:szCs w:val="20"/>
          <w:lang w:val="en-CA" w:eastAsia="en-US"/>
        </w:rPr>
        <w:t xml:space="preserve">reporting </w:t>
      </w:r>
      <w:r w:rsidRPr="00083B5E">
        <w:rPr>
          <w:rFonts w:ascii="Times New Roman" w:eastAsia="等线" w:hAnsi="Times New Roman" w:cs="Times New Roman"/>
          <w:kern w:val="0"/>
          <w:sz w:val="22"/>
          <w:lang w:eastAsia="en-US"/>
        </w:rPr>
        <w:t xml:space="preserve">the </w:t>
      </w:r>
      <w:r w:rsidR="000C4245">
        <w:rPr>
          <w:rFonts w:ascii="Times New Roman" w:eastAsia="等线" w:hAnsi="Times New Roman" w:cs="Times New Roman"/>
          <w:kern w:val="0"/>
          <w:sz w:val="22"/>
          <w:lang w:eastAsia="en-US"/>
        </w:rPr>
        <w:t>results</w:t>
      </w:r>
      <w:r w:rsidRPr="00083B5E">
        <w:rPr>
          <w:rFonts w:ascii="Times New Roman" w:eastAsia="等线" w:hAnsi="Times New Roman" w:cs="Times New Roman"/>
          <w:kern w:val="0"/>
          <w:sz w:val="22"/>
          <w:lang w:eastAsia="en-US"/>
        </w:rPr>
        <w:t xml:space="preserve"> of neural </w:t>
      </w:r>
      <w:r w:rsidR="000C4245" w:rsidRPr="00083B5E">
        <w:rPr>
          <w:rFonts w:ascii="Times New Roman" w:eastAsia="等线" w:hAnsi="Times New Roman" w:cs="Times New Roman"/>
          <w:kern w:val="0"/>
          <w:sz w:val="22"/>
          <w:lang w:eastAsia="en-US"/>
        </w:rPr>
        <w:t>network-based</w:t>
      </w:r>
      <w:r w:rsidR="000C4245">
        <w:rPr>
          <w:rFonts w:ascii="Times New Roman" w:eastAsia="等线" w:hAnsi="Times New Roman" w:cs="Times New Roman"/>
          <w:kern w:val="0"/>
          <w:sz w:val="22"/>
          <w:lang w:eastAsia="en-US"/>
        </w:rPr>
        <w:t xml:space="preserve"> video </w:t>
      </w:r>
      <w:r w:rsidRPr="00083B5E">
        <w:rPr>
          <w:rFonts w:ascii="Times New Roman" w:eastAsia="等线" w:hAnsi="Times New Roman" w:cs="Times New Roman"/>
          <w:kern w:val="0"/>
          <w:sz w:val="22"/>
          <w:lang w:eastAsia="en-US"/>
        </w:rPr>
        <w:t xml:space="preserve">coding tools. It </w:t>
      </w:r>
      <w:r w:rsidR="000C4245">
        <w:rPr>
          <w:rFonts w:ascii="Times New Roman" w:eastAsia="等线" w:hAnsi="Times New Roman" w:cs="Times New Roman"/>
          <w:kern w:val="0"/>
          <w:sz w:val="22"/>
          <w:lang w:eastAsia="en-US"/>
        </w:rPr>
        <w:t>is an update of previous JVET output document JVET-M1006, which was used for reporting and evaluating proposed neural network-based video coding tools in related</w:t>
      </w:r>
      <w:r w:rsidR="00BD65AF">
        <w:rPr>
          <w:rFonts w:ascii="Times New Roman" w:eastAsia="等线" w:hAnsi="Times New Roman" w:cs="Times New Roman"/>
          <w:kern w:val="0"/>
          <w:sz w:val="22"/>
          <w:lang w:eastAsia="en-US"/>
        </w:rPr>
        <w:t xml:space="preserve"> AHGs and Core Experiments. It </w:t>
      </w:r>
      <w:r w:rsidRPr="00083B5E">
        <w:rPr>
          <w:rFonts w:ascii="Times New Roman" w:eastAsia="等线" w:hAnsi="Times New Roman" w:cs="Times New Roman"/>
          <w:kern w:val="0"/>
          <w:sz w:val="22"/>
          <w:lang w:eastAsia="en-US"/>
        </w:rPr>
        <w:t xml:space="preserve">is encouraged to use the provided template </w:t>
      </w:r>
      <w:r w:rsidR="00BD65AF">
        <w:rPr>
          <w:rFonts w:ascii="Times New Roman" w:eastAsia="等线" w:hAnsi="Times New Roman" w:cs="Times New Roman"/>
          <w:kern w:val="0"/>
          <w:sz w:val="22"/>
          <w:lang w:eastAsia="en-US"/>
        </w:rPr>
        <w:t>for reporting and</w:t>
      </w:r>
      <w:r w:rsidRPr="00083B5E">
        <w:rPr>
          <w:rFonts w:ascii="Times New Roman" w:eastAsia="等线" w:hAnsi="Times New Roman" w:cs="Times New Roman"/>
          <w:kern w:val="0"/>
          <w:sz w:val="22"/>
          <w:lang w:eastAsia="en-US"/>
        </w:rPr>
        <w:t xml:space="preserve"> analyz</w:t>
      </w:r>
      <w:r w:rsidR="00BD65AF">
        <w:rPr>
          <w:rFonts w:ascii="Times New Roman" w:eastAsia="等线" w:hAnsi="Times New Roman" w:cs="Times New Roman"/>
          <w:kern w:val="0"/>
          <w:sz w:val="22"/>
          <w:lang w:eastAsia="en-US"/>
        </w:rPr>
        <w:t>ing</w:t>
      </w:r>
      <w:r w:rsidRPr="00083B5E">
        <w:rPr>
          <w:rFonts w:ascii="Times New Roman" w:eastAsia="等线" w:hAnsi="Times New Roman" w:cs="Times New Roman"/>
          <w:kern w:val="0"/>
          <w:sz w:val="22"/>
          <w:lang w:eastAsia="en-US"/>
        </w:rPr>
        <w:t xml:space="preserve"> the proposed neural network</w:t>
      </w:r>
      <w:r w:rsidR="00BD65AF">
        <w:rPr>
          <w:rFonts w:ascii="Times New Roman" w:eastAsia="等线" w:hAnsi="Times New Roman" w:cs="Times New Roman"/>
          <w:kern w:val="0"/>
          <w:sz w:val="22"/>
          <w:lang w:eastAsia="en-US"/>
        </w:rPr>
        <w:t>-based video</w:t>
      </w:r>
      <w:r w:rsidRPr="00083B5E">
        <w:rPr>
          <w:rFonts w:ascii="Times New Roman" w:eastAsia="等线" w:hAnsi="Times New Roman" w:cs="Times New Roman"/>
          <w:kern w:val="0"/>
          <w:sz w:val="22"/>
          <w:lang w:eastAsia="en-US"/>
        </w:rPr>
        <w:t xml:space="preserve"> coding tools </w:t>
      </w:r>
      <w:r w:rsidR="00BD65AF">
        <w:rPr>
          <w:rFonts w:ascii="Times New Roman" w:eastAsia="等线" w:hAnsi="Times New Roman" w:cs="Times New Roman"/>
          <w:kern w:val="0"/>
          <w:sz w:val="22"/>
          <w:lang w:eastAsia="en-US"/>
        </w:rPr>
        <w:t>in future</w:t>
      </w:r>
      <w:r w:rsidRPr="00083B5E">
        <w:rPr>
          <w:rFonts w:ascii="Times New Roman" w:eastAsia="Malgun Gothic" w:hAnsi="Times New Roman" w:cs="Times New Roman"/>
          <w:kern w:val="0"/>
          <w:sz w:val="22"/>
          <w:lang w:eastAsia="ko-KR"/>
        </w:rPr>
        <w:t xml:space="preserve"> </w:t>
      </w:r>
      <w:r w:rsidRPr="00083B5E">
        <w:rPr>
          <w:rFonts w:ascii="Times New Roman" w:eastAsia="等线" w:hAnsi="Times New Roman" w:cs="Times New Roman"/>
          <w:kern w:val="0"/>
          <w:sz w:val="22"/>
          <w:lang w:eastAsia="en-US"/>
        </w:rPr>
        <w:t>JVET</w:t>
      </w:r>
      <w:r w:rsidRPr="00083B5E">
        <w:rPr>
          <w:rFonts w:ascii="Times New Roman" w:eastAsia="Malgun Gothic" w:hAnsi="Times New Roman" w:cs="Times New Roman"/>
          <w:kern w:val="0"/>
          <w:sz w:val="22"/>
          <w:lang w:eastAsia="ko-KR"/>
        </w:rPr>
        <w:t xml:space="preserve"> meeting</w:t>
      </w:r>
      <w:r w:rsidR="00BD65AF">
        <w:rPr>
          <w:rFonts w:ascii="Times New Roman" w:eastAsia="Malgun Gothic" w:hAnsi="Times New Roman" w:cs="Times New Roman"/>
          <w:kern w:val="0"/>
          <w:sz w:val="22"/>
          <w:lang w:eastAsia="ko-KR"/>
        </w:rPr>
        <w:t>s</w:t>
      </w:r>
      <w:r w:rsidRPr="00083B5E">
        <w:rPr>
          <w:rFonts w:ascii="Times New Roman" w:eastAsia="等线" w:hAnsi="Times New Roman" w:cs="Times New Roman"/>
          <w:kern w:val="0"/>
          <w:sz w:val="22"/>
          <w:lang w:eastAsia="en-US"/>
        </w:rPr>
        <w:t>.</w:t>
      </w:r>
    </w:p>
    <w:p w14:paraId="0EC533E1" w14:textId="77777777"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eastAsia="en-US"/>
        </w:rPr>
      </w:pPr>
      <w:r w:rsidRPr="00083B5E">
        <w:rPr>
          <w:rFonts w:ascii="Times New Roman" w:eastAsia="等线" w:hAnsi="Times New Roman" w:cs="Arial"/>
          <w:b/>
          <w:bCs/>
          <w:i/>
          <w:iCs/>
          <w:kern w:val="32"/>
          <w:sz w:val="32"/>
          <w:szCs w:val="32"/>
          <w:lang w:eastAsia="en-US"/>
        </w:rPr>
        <w:t>Introduction</w:t>
      </w:r>
    </w:p>
    <w:p w14:paraId="3E63FBBB" w14:textId="1D648BB1" w:rsidR="00083B5E" w:rsidRPr="00083B5E" w:rsidRDefault="00521E8C"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N</w:t>
      </w:r>
      <w:r w:rsidR="003F1040">
        <w:rPr>
          <w:rFonts w:ascii="Times New Roman" w:eastAsia="等线" w:hAnsi="Times New Roman" w:cs="Times New Roman"/>
          <w:kern w:val="0"/>
          <w:sz w:val="22"/>
          <w:szCs w:val="20"/>
          <w:lang w:eastAsia="en-US"/>
        </w:rPr>
        <w:t xml:space="preserve">eural network-based video coding tools were proposed to JVET </w:t>
      </w:r>
      <w:r>
        <w:rPr>
          <w:rFonts w:ascii="Times New Roman" w:eastAsia="等线" w:hAnsi="Times New Roman" w:cs="Times New Roman"/>
          <w:kern w:val="0"/>
          <w:sz w:val="22"/>
          <w:szCs w:val="20"/>
          <w:lang w:eastAsia="en-US"/>
        </w:rPr>
        <w:t>prior to and during VVC v1 development [1], an AHG was established to study the potential of using neural network-based coding tools for VVC in January 2018 [2]. After a few meeting cycles of exploration, it was suggested to unify the testing configurations</w:t>
      </w:r>
      <w:r w:rsidR="00B90C7C">
        <w:rPr>
          <w:rFonts w:ascii="Times New Roman" w:eastAsia="等线" w:hAnsi="Times New Roman" w:cs="Times New Roman"/>
          <w:kern w:val="0"/>
          <w:sz w:val="22"/>
          <w:szCs w:val="20"/>
          <w:lang w:eastAsia="en-US"/>
        </w:rPr>
        <w:t>,</w:t>
      </w:r>
      <w:r>
        <w:rPr>
          <w:rFonts w:ascii="Times New Roman" w:eastAsia="等线" w:hAnsi="Times New Roman" w:cs="Times New Roman"/>
          <w:kern w:val="0"/>
          <w:sz w:val="22"/>
          <w:szCs w:val="20"/>
          <w:lang w:eastAsia="en-US"/>
        </w:rPr>
        <w:t xml:space="preserve"> further investigation and Core Experiments</w:t>
      </w:r>
      <w:r w:rsidR="00E56AD9">
        <w:rPr>
          <w:rFonts w:ascii="Times New Roman" w:eastAsia="等线" w:hAnsi="Times New Roman" w:cs="Times New Roman"/>
          <w:kern w:val="0"/>
          <w:sz w:val="22"/>
          <w:szCs w:val="20"/>
          <w:lang w:eastAsia="en-US"/>
        </w:rPr>
        <w:t xml:space="preserve"> [3][4]</w:t>
      </w:r>
      <w:r>
        <w:rPr>
          <w:rFonts w:ascii="Times New Roman" w:eastAsia="等线" w:hAnsi="Times New Roman" w:cs="Times New Roman"/>
          <w:kern w:val="0"/>
          <w:sz w:val="22"/>
          <w:szCs w:val="20"/>
          <w:lang w:eastAsia="en-US"/>
        </w:rPr>
        <w:t>. Hence, two JVET output documents [</w:t>
      </w:r>
      <w:r w:rsidR="00E56AD9">
        <w:rPr>
          <w:rFonts w:ascii="Times New Roman" w:eastAsia="等线" w:hAnsi="Times New Roman" w:cs="Times New Roman"/>
          <w:kern w:val="0"/>
          <w:sz w:val="22"/>
          <w:szCs w:val="20"/>
          <w:lang w:eastAsia="en-US"/>
        </w:rPr>
        <w:t>5</w:t>
      </w:r>
      <w:r>
        <w:rPr>
          <w:rFonts w:ascii="Times New Roman" w:eastAsia="等线" w:hAnsi="Times New Roman" w:cs="Times New Roman"/>
          <w:kern w:val="0"/>
          <w:sz w:val="22"/>
          <w:szCs w:val="20"/>
          <w:lang w:eastAsia="en-US"/>
        </w:rPr>
        <w:t>][</w:t>
      </w:r>
      <w:r w:rsidR="00E56AD9">
        <w:rPr>
          <w:rFonts w:ascii="Times New Roman" w:eastAsia="等线" w:hAnsi="Times New Roman" w:cs="Times New Roman"/>
          <w:kern w:val="0"/>
          <w:sz w:val="22"/>
          <w:szCs w:val="20"/>
          <w:lang w:eastAsia="en-US"/>
        </w:rPr>
        <w:t>6</w:t>
      </w:r>
      <w:r>
        <w:rPr>
          <w:rFonts w:ascii="Times New Roman" w:eastAsia="等线" w:hAnsi="Times New Roman" w:cs="Times New Roman"/>
          <w:kern w:val="0"/>
          <w:sz w:val="22"/>
          <w:szCs w:val="20"/>
          <w:lang w:eastAsia="en-US"/>
        </w:rPr>
        <w:t xml:space="preserve">] were produced to describe the methodology for neural network-based video coding tool testing and provide </w:t>
      </w:r>
      <w:r w:rsidR="00CA77AF">
        <w:rPr>
          <w:rFonts w:ascii="Times New Roman" w:eastAsia="等线" w:hAnsi="Times New Roman" w:cs="Times New Roman"/>
          <w:kern w:val="0"/>
          <w:sz w:val="22"/>
          <w:szCs w:val="20"/>
          <w:lang w:eastAsia="en-US"/>
        </w:rPr>
        <w:t xml:space="preserve">a </w:t>
      </w:r>
      <w:r>
        <w:rPr>
          <w:rFonts w:ascii="Times New Roman" w:eastAsia="等线" w:hAnsi="Times New Roman" w:cs="Times New Roman"/>
          <w:kern w:val="0"/>
          <w:sz w:val="22"/>
          <w:szCs w:val="20"/>
          <w:lang w:eastAsia="en-US"/>
        </w:rPr>
        <w:t xml:space="preserve">reporting template and guidance for analyzing the performance of those tools. </w:t>
      </w:r>
      <w:r w:rsidR="00DE25C3">
        <w:rPr>
          <w:rFonts w:ascii="Times New Roman" w:eastAsia="等线" w:hAnsi="Times New Roman" w:cs="Times New Roman"/>
          <w:kern w:val="0"/>
          <w:sz w:val="22"/>
          <w:szCs w:val="20"/>
          <w:lang w:eastAsia="en-US"/>
        </w:rPr>
        <w:t>Suggestions were collected in t</w:t>
      </w:r>
      <w:r>
        <w:rPr>
          <w:rFonts w:ascii="Times New Roman" w:eastAsia="等线" w:hAnsi="Times New Roman" w:cs="Times New Roman"/>
          <w:kern w:val="0"/>
          <w:sz w:val="22"/>
          <w:szCs w:val="20"/>
          <w:lang w:eastAsia="en-US"/>
        </w:rPr>
        <w:t xml:space="preserve">wo </w:t>
      </w:r>
      <w:r w:rsidR="00083B5E" w:rsidRPr="00083B5E">
        <w:rPr>
          <w:rFonts w:ascii="Times New Roman" w:eastAsia="等线" w:hAnsi="Times New Roman" w:cs="Times New Roman"/>
          <w:kern w:val="0"/>
          <w:sz w:val="22"/>
          <w:szCs w:val="20"/>
          <w:lang w:eastAsia="en-US"/>
        </w:rPr>
        <w:t>BoG meeting [</w:t>
      </w:r>
      <w:r w:rsidR="00F01523">
        <w:rPr>
          <w:rFonts w:ascii="Times New Roman" w:eastAsia="等线" w:hAnsi="Times New Roman" w:cs="Times New Roman"/>
          <w:kern w:val="0"/>
          <w:sz w:val="22"/>
          <w:szCs w:val="20"/>
          <w:lang w:eastAsia="en-US"/>
        </w:rPr>
        <w:t>7</w:t>
      </w:r>
      <w:r w:rsidR="00083B5E" w:rsidRPr="00083B5E">
        <w:rPr>
          <w:rFonts w:ascii="Times New Roman" w:eastAsia="等线" w:hAnsi="Times New Roman" w:cs="Times New Roman"/>
          <w:kern w:val="0"/>
          <w:sz w:val="22"/>
          <w:szCs w:val="20"/>
          <w:lang w:eastAsia="en-US"/>
        </w:rPr>
        <w:t>]</w:t>
      </w:r>
      <w:r w:rsidR="00916DA0">
        <w:rPr>
          <w:rFonts w:ascii="Times New Roman" w:eastAsia="等线" w:hAnsi="Times New Roman" w:cs="Times New Roman"/>
          <w:kern w:val="0"/>
          <w:sz w:val="22"/>
          <w:szCs w:val="20"/>
          <w:lang w:eastAsia="en-US"/>
        </w:rPr>
        <w:t>[</w:t>
      </w:r>
      <w:r w:rsidR="00F01523">
        <w:rPr>
          <w:rFonts w:ascii="Times New Roman" w:eastAsia="等线" w:hAnsi="Times New Roman" w:cs="Times New Roman"/>
          <w:kern w:val="0"/>
          <w:sz w:val="22"/>
          <w:szCs w:val="20"/>
          <w:lang w:eastAsia="en-US"/>
        </w:rPr>
        <w:t>8</w:t>
      </w:r>
      <w:r w:rsidR="00916DA0">
        <w:rPr>
          <w:rFonts w:ascii="Times New Roman" w:eastAsia="等线" w:hAnsi="Times New Roman" w:cs="Times New Roman"/>
          <w:kern w:val="0"/>
          <w:sz w:val="22"/>
          <w:szCs w:val="20"/>
          <w:lang w:eastAsia="en-US"/>
        </w:rPr>
        <w:t>]</w:t>
      </w:r>
      <w:r>
        <w:rPr>
          <w:rFonts w:ascii="Times New Roman" w:eastAsia="等线" w:hAnsi="Times New Roman" w:cs="Times New Roman"/>
          <w:kern w:val="0"/>
          <w:sz w:val="22"/>
          <w:szCs w:val="20"/>
          <w:lang w:eastAsia="en-US"/>
        </w:rPr>
        <w:t xml:space="preserve"> </w:t>
      </w:r>
      <w:r w:rsidR="00DE25C3">
        <w:rPr>
          <w:rFonts w:ascii="Times New Roman" w:eastAsia="等线" w:hAnsi="Times New Roman" w:cs="Times New Roman"/>
          <w:kern w:val="0"/>
          <w:sz w:val="22"/>
          <w:szCs w:val="20"/>
          <w:lang w:eastAsia="en-US"/>
        </w:rPr>
        <w:t>as well as offline for producing these documents</w:t>
      </w:r>
      <w:r w:rsidR="00083B5E" w:rsidRPr="00083B5E">
        <w:rPr>
          <w:rFonts w:ascii="Times New Roman" w:eastAsia="等线" w:hAnsi="Times New Roman" w:cs="Times New Roman"/>
          <w:kern w:val="0"/>
          <w:sz w:val="22"/>
          <w:szCs w:val="20"/>
          <w:lang w:eastAsia="en-US"/>
        </w:rPr>
        <w:t>.</w:t>
      </w:r>
    </w:p>
    <w:p w14:paraId="1CBD093B" w14:textId="59AE9F63" w:rsidR="00083B5E" w:rsidRPr="00ED7944" w:rsidRDefault="00F01523" w:rsidP="00ED79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 xml:space="preserve">The JVET AHG on neural network-based video coding tools was discontinued after </w:t>
      </w:r>
      <w:r w:rsidR="00CA77AF">
        <w:rPr>
          <w:rFonts w:ascii="Times New Roman" w:eastAsia="等线" w:hAnsi="Times New Roman" w:cs="Times New Roman"/>
          <w:kern w:val="0"/>
          <w:sz w:val="22"/>
          <w:szCs w:val="20"/>
          <w:lang w:eastAsia="en-US"/>
        </w:rPr>
        <w:t xml:space="preserve">the </w:t>
      </w:r>
      <w:r>
        <w:rPr>
          <w:rFonts w:ascii="Times New Roman" w:eastAsia="等线" w:hAnsi="Times New Roman" w:cs="Times New Roman"/>
          <w:kern w:val="0"/>
          <w:sz w:val="22"/>
          <w:szCs w:val="20"/>
          <w:lang w:eastAsia="en-US"/>
        </w:rPr>
        <w:t xml:space="preserve">October 2019 meeting due to </w:t>
      </w:r>
      <w:r w:rsidR="003569B1">
        <w:rPr>
          <w:rFonts w:ascii="Times New Roman" w:eastAsia="等线" w:hAnsi="Times New Roman" w:cs="Times New Roman"/>
          <w:kern w:val="0"/>
          <w:sz w:val="22"/>
          <w:szCs w:val="20"/>
          <w:lang w:eastAsia="en-US"/>
        </w:rPr>
        <w:t>the preparation towards</w:t>
      </w:r>
      <w:r w:rsidR="003B1572">
        <w:rPr>
          <w:rFonts w:ascii="Times New Roman" w:eastAsia="等线" w:hAnsi="Times New Roman" w:cs="Times New Roman"/>
          <w:kern w:val="0"/>
          <w:sz w:val="22"/>
          <w:szCs w:val="20"/>
          <w:lang w:eastAsia="en-US"/>
        </w:rPr>
        <w:t xml:space="preserve"> </w:t>
      </w:r>
      <w:r w:rsidR="00CA77AF">
        <w:rPr>
          <w:rFonts w:ascii="Times New Roman" w:eastAsia="等线" w:hAnsi="Times New Roman" w:cs="Times New Roman"/>
          <w:kern w:val="0"/>
          <w:sz w:val="22"/>
          <w:szCs w:val="20"/>
          <w:lang w:eastAsia="en-US"/>
        </w:rPr>
        <w:t xml:space="preserve">the </w:t>
      </w:r>
      <w:r>
        <w:rPr>
          <w:rFonts w:ascii="Times New Roman" w:eastAsia="等线" w:hAnsi="Times New Roman" w:cs="Times New Roman"/>
          <w:kern w:val="0"/>
          <w:sz w:val="22"/>
          <w:szCs w:val="20"/>
          <w:lang w:eastAsia="en-US"/>
        </w:rPr>
        <w:t xml:space="preserve">finalization of VVC v1. It was re-established in </w:t>
      </w:r>
      <w:r w:rsidR="00CA77AF">
        <w:rPr>
          <w:rFonts w:ascii="Times New Roman" w:eastAsia="等线" w:hAnsi="Times New Roman" w:cs="Times New Roman"/>
          <w:kern w:val="0"/>
          <w:sz w:val="22"/>
          <w:szCs w:val="20"/>
          <w:lang w:eastAsia="en-US"/>
        </w:rPr>
        <w:t xml:space="preserve">the </w:t>
      </w:r>
      <w:r>
        <w:rPr>
          <w:rFonts w:ascii="Times New Roman" w:eastAsia="等线" w:hAnsi="Times New Roman" w:cs="Times New Roman"/>
          <w:kern w:val="0"/>
          <w:sz w:val="22"/>
          <w:szCs w:val="20"/>
          <w:lang w:eastAsia="en-US"/>
        </w:rPr>
        <w:t xml:space="preserve">June 2020 meeting, with </w:t>
      </w:r>
      <w:r w:rsidR="00BB2677">
        <w:rPr>
          <w:rFonts w:ascii="Times New Roman" w:eastAsia="等线" w:hAnsi="Times New Roman" w:cs="Times New Roman"/>
          <w:kern w:val="0"/>
          <w:sz w:val="22"/>
          <w:szCs w:val="20"/>
          <w:lang w:eastAsia="en-US"/>
        </w:rPr>
        <w:t xml:space="preserve">a </w:t>
      </w:r>
      <w:r>
        <w:rPr>
          <w:rFonts w:ascii="Times New Roman" w:eastAsia="等线" w:hAnsi="Times New Roman" w:cs="Times New Roman"/>
          <w:kern w:val="0"/>
          <w:sz w:val="22"/>
          <w:szCs w:val="20"/>
          <w:lang w:eastAsia="en-US"/>
        </w:rPr>
        <w:t xml:space="preserve">mandate of coordinating related activities in parent bodies. This document </w:t>
      </w:r>
      <w:r w:rsidR="00CA77AF">
        <w:rPr>
          <w:rFonts w:ascii="Times New Roman" w:eastAsia="等线" w:hAnsi="Times New Roman" w:cs="Times New Roman"/>
          <w:kern w:val="0"/>
          <w:sz w:val="22"/>
          <w:szCs w:val="20"/>
          <w:lang w:eastAsia="en-US"/>
        </w:rPr>
        <w:t xml:space="preserve">captures </w:t>
      </w:r>
      <w:r w:rsidR="00ED7944">
        <w:rPr>
          <w:rFonts w:ascii="Times New Roman" w:eastAsia="等线" w:hAnsi="Times New Roman" w:cs="Times New Roman"/>
          <w:kern w:val="0"/>
          <w:sz w:val="22"/>
          <w:szCs w:val="20"/>
          <w:lang w:eastAsia="en-US"/>
        </w:rPr>
        <w:t xml:space="preserve">some </w:t>
      </w:r>
      <w:r>
        <w:rPr>
          <w:rFonts w:ascii="Times New Roman" w:eastAsia="等线" w:hAnsi="Times New Roman" w:cs="Times New Roman"/>
          <w:kern w:val="0"/>
          <w:sz w:val="22"/>
          <w:szCs w:val="20"/>
          <w:lang w:eastAsia="en-US"/>
        </w:rPr>
        <w:t xml:space="preserve">discussions and suggestions </w:t>
      </w:r>
      <w:r w:rsidR="009A2C0F">
        <w:rPr>
          <w:rFonts w:ascii="Times New Roman" w:eastAsia="等线" w:hAnsi="Times New Roman" w:cs="Times New Roman"/>
          <w:kern w:val="0"/>
          <w:sz w:val="22"/>
          <w:szCs w:val="20"/>
          <w:lang w:eastAsia="en-US"/>
        </w:rPr>
        <w:t xml:space="preserve">received after </w:t>
      </w:r>
      <w:r w:rsidR="00CA77AF">
        <w:rPr>
          <w:rFonts w:ascii="Times New Roman" w:eastAsia="等线" w:hAnsi="Times New Roman" w:cs="Times New Roman"/>
          <w:kern w:val="0"/>
          <w:sz w:val="22"/>
          <w:szCs w:val="20"/>
          <w:lang w:eastAsia="en-US"/>
        </w:rPr>
        <w:t xml:space="preserve">the June </w:t>
      </w:r>
      <w:r w:rsidR="009A2C0F">
        <w:rPr>
          <w:rFonts w:ascii="Times New Roman" w:eastAsia="等线" w:hAnsi="Times New Roman" w:cs="Times New Roman"/>
          <w:kern w:val="0"/>
          <w:sz w:val="22"/>
          <w:szCs w:val="20"/>
          <w:lang w:eastAsia="en-US"/>
        </w:rPr>
        <w:t>2020 meeting</w:t>
      </w:r>
      <w:r w:rsidR="00CA77AF">
        <w:rPr>
          <w:rFonts w:ascii="Times New Roman" w:eastAsia="等线" w:hAnsi="Times New Roman" w:cs="Times New Roman"/>
          <w:kern w:val="0"/>
          <w:sz w:val="22"/>
          <w:szCs w:val="20"/>
          <w:lang w:eastAsia="en-US"/>
        </w:rPr>
        <w:t xml:space="preserve">, and it provides </w:t>
      </w:r>
      <w:r w:rsidR="00ED7944">
        <w:rPr>
          <w:rFonts w:ascii="Times New Roman" w:eastAsia="等线" w:hAnsi="Times New Roman" w:cs="Times New Roman"/>
          <w:kern w:val="0"/>
          <w:sz w:val="22"/>
          <w:szCs w:val="20"/>
          <w:lang w:eastAsia="en-US"/>
        </w:rPr>
        <w:t xml:space="preserve">updated methodology and </w:t>
      </w:r>
      <w:r w:rsidR="00CA77AF">
        <w:rPr>
          <w:rFonts w:ascii="Times New Roman" w:eastAsia="等线" w:hAnsi="Times New Roman" w:cs="Times New Roman"/>
          <w:kern w:val="0"/>
          <w:sz w:val="22"/>
          <w:szCs w:val="20"/>
          <w:lang w:eastAsia="en-US"/>
        </w:rPr>
        <w:t xml:space="preserve">a </w:t>
      </w:r>
      <w:r w:rsidR="00ED7944">
        <w:rPr>
          <w:rFonts w:ascii="Times New Roman" w:eastAsia="等线" w:hAnsi="Times New Roman" w:cs="Times New Roman"/>
          <w:kern w:val="0"/>
          <w:sz w:val="22"/>
          <w:szCs w:val="20"/>
          <w:lang w:eastAsia="en-US"/>
        </w:rPr>
        <w:t>reporting template for neural network-based video coding tool testing</w:t>
      </w:r>
      <w:r w:rsidR="004D578A">
        <w:rPr>
          <w:rFonts w:ascii="Times New Roman" w:eastAsia="等线" w:hAnsi="Times New Roman" w:cs="Times New Roman"/>
          <w:kern w:val="0"/>
          <w:sz w:val="22"/>
          <w:szCs w:val="20"/>
          <w:lang w:eastAsia="en-US"/>
        </w:rPr>
        <w:t>, together with some explanation and rationale behind them</w:t>
      </w:r>
      <w:r w:rsidR="00ED7944">
        <w:rPr>
          <w:rFonts w:ascii="Times New Roman" w:eastAsia="等线" w:hAnsi="Times New Roman" w:cs="Times New Roman"/>
          <w:kern w:val="0"/>
          <w:sz w:val="22"/>
          <w:szCs w:val="20"/>
          <w:lang w:eastAsia="en-US"/>
        </w:rPr>
        <w:t>.</w:t>
      </w:r>
      <w:r>
        <w:rPr>
          <w:rFonts w:ascii="Times New Roman" w:eastAsia="等线" w:hAnsi="Times New Roman" w:cs="Times New Roman"/>
          <w:kern w:val="0"/>
          <w:sz w:val="22"/>
          <w:szCs w:val="20"/>
          <w:lang w:eastAsia="en-US"/>
        </w:rPr>
        <w:t xml:space="preserve">  </w:t>
      </w:r>
    </w:p>
    <w:p w14:paraId="1B17DD2D" w14:textId="4D5493EC" w:rsidR="00083B5E" w:rsidRDefault="00DB1EE8"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eastAsia="en-US"/>
        </w:rPr>
      </w:pPr>
      <w:r>
        <w:rPr>
          <w:rFonts w:ascii="Times New Roman" w:eastAsia="等线" w:hAnsi="Times New Roman" w:cs="Times New Roman"/>
          <w:kern w:val="0"/>
          <w:sz w:val="22"/>
          <w:lang w:eastAsia="en-US"/>
        </w:rPr>
        <w:t xml:space="preserve">The rest of this document is organized as follows. Section 2 describes the methodology for </w:t>
      </w:r>
      <w:r w:rsidR="00824493">
        <w:rPr>
          <w:rFonts w:ascii="Times New Roman" w:eastAsia="等线" w:hAnsi="Times New Roman" w:cs="Times New Roman"/>
          <w:kern w:val="0"/>
          <w:sz w:val="22"/>
          <w:lang w:eastAsia="en-US"/>
        </w:rPr>
        <w:t xml:space="preserve">the </w:t>
      </w:r>
      <w:r>
        <w:rPr>
          <w:rFonts w:ascii="Times New Roman" w:eastAsia="等线" w:hAnsi="Times New Roman" w:cs="Times New Roman"/>
          <w:kern w:val="0"/>
          <w:sz w:val="22"/>
          <w:lang w:eastAsia="en-US"/>
        </w:rPr>
        <w:t xml:space="preserve">training stage of neural network-based coding tools. Section 3 describes the </w:t>
      </w:r>
      <w:r w:rsidR="00143548">
        <w:rPr>
          <w:rFonts w:ascii="Times New Roman" w:eastAsia="等线" w:hAnsi="Times New Roman" w:cs="Times New Roman"/>
          <w:kern w:val="0"/>
          <w:sz w:val="22"/>
          <w:lang w:eastAsia="en-US"/>
        </w:rPr>
        <w:t xml:space="preserve">methodology </w:t>
      </w:r>
      <w:r>
        <w:rPr>
          <w:rFonts w:ascii="Times New Roman" w:eastAsia="等线" w:hAnsi="Times New Roman" w:cs="Times New Roman"/>
          <w:kern w:val="0"/>
          <w:sz w:val="22"/>
          <w:lang w:eastAsia="en-US"/>
        </w:rPr>
        <w:t xml:space="preserve">for the inference stage. </w:t>
      </w:r>
      <w:r w:rsidR="00251E22">
        <w:rPr>
          <w:rFonts w:ascii="Times New Roman" w:eastAsia="等线" w:hAnsi="Times New Roman" w:cs="Times New Roman"/>
          <w:kern w:val="0"/>
          <w:sz w:val="22"/>
          <w:lang w:eastAsia="en-US"/>
        </w:rPr>
        <w:t xml:space="preserve">Section 4 </w:t>
      </w:r>
      <w:ins w:id="7" w:author="shanl(ShanLiu)" w:date="2020-07-29T22:44:00Z">
        <w:r w:rsidR="00547285">
          <w:rPr>
            <w:rFonts w:ascii="Times New Roman" w:eastAsia="等线" w:hAnsi="Times New Roman" w:cs="Times New Roman"/>
            <w:kern w:val="0"/>
            <w:sz w:val="22"/>
            <w:lang w:eastAsia="en-US"/>
          </w:rPr>
          <w:t>descri</w:t>
        </w:r>
      </w:ins>
      <w:ins w:id="8" w:author="shanl(ShanLiu)" w:date="2020-07-29T22:45:00Z">
        <w:r w:rsidR="00547285">
          <w:rPr>
            <w:rFonts w:ascii="Times New Roman" w:eastAsia="等线" w:hAnsi="Times New Roman" w:cs="Times New Roman"/>
            <w:kern w:val="0"/>
            <w:sz w:val="22"/>
            <w:lang w:eastAsia="en-US"/>
          </w:rPr>
          <w:t xml:space="preserve">bes the </w:t>
        </w:r>
        <w:r w:rsidR="0048523C">
          <w:rPr>
            <w:rFonts w:ascii="Times New Roman" w:eastAsia="等线" w:hAnsi="Times New Roman" w:cs="Times New Roman"/>
            <w:kern w:val="0"/>
            <w:sz w:val="22"/>
            <w:lang w:eastAsia="en-US"/>
          </w:rPr>
          <w:t xml:space="preserve">Anchor generation and Section 5 </w:t>
        </w:r>
      </w:ins>
      <w:r w:rsidR="00824493">
        <w:rPr>
          <w:rFonts w:ascii="Times New Roman" w:eastAsia="等线" w:hAnsi="Times New Roman" w:cs="Times New Roman"/>
          <w:kern w:val="0"/>
          <w:sz w:val="22"/>
          <w:lang w:eastAsia="en-US"/>
        </w:rPr>
        <w:t>highlights the report template.</w:t>
      </w:r>
    </w:p>
    <w:p w14:paraId="7D8CB86C" w14:textId="5A8726EA" w:rsidR="00083B5E" w:rsidRPr="00083B5E" w:rsidRDefault="00824493"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Pr>
          <w:rFonts w:ascii="Times New Roman" w:eastAsia="等线" w:hAnsi="Times New Roman" w:cs="Arial"/>
          <w:b/>
          <w:bCs/>
          <w:i/>
          <w:iCs/>
          <w:kern w:val="32"/>
          <w:sz w:val="32"/>
          <w:szCs w:val="32"/>
          <w:lang w:eastAsia="en-US"/>
        </w:rPr>
        <w:lastRenderedPageBreak/>
        <w:t>Methodology for t</w:t>
      </w:r>
      <w:r w:rsidR="00083B5E" w:rsidRPr="004C743C">
        <w:rPr>
          <w:rFonts w:ascii="Times New Roman" w:eastAsia="等线" w:hAnsi="Times New Roman" w:cs="Arial"/>
          <w:b/>
          <w:bCs/>
          <w:i/>
          <w:iCs/>
          <w:kern w:val="32"/>
          <w:sz w:val="32"/>
          <w:szCs w:val="32"/>
          <w:lang w:eastAsia="en-US"/>
        </w:rPr>
        <w:t>raining</w:t>
      </w:r>
      <w:r w:rsidR="00083B5E" w:rsidRPr="00083B5E">
        <w:rPr>
          <w:rFonts w:ascii="Times New Roman" w:eastAsia="等线" w:hAnsi="Times New Roman" w:cs="Arial"/>
          <w:b/>
          <w:bCs/>
          <w:kern w:val="32"/>
          <w:sz w:val="32"/>
          <w:szCs w:val="32"/>
          <w:lang w:val="en-CA" w:eastAsia="en-US"/>
        </w:rPr>
        <w:t xml:space="preserve"> </w:t>
      </w:r>
      <w:r w:rsidR="00083B5E" w:rsidRPr="004C743C">
        <w:rPr>
          <w:rFonts w:ascii="Times New Roman" w:eastAsia="等线" w:hAnsi="Times New Roman" w:cs="Arial"/>
          <w:b/>
          <w:bCs/>
          <w:i/>
          <w:iCs/>
          <w:kern w:val="32"/>
          <w:sz w:val="32"/>
          <w:szCs w:val="32"/>
          <w:lang w:eastAsia="en-US"/>
        </w:rPr>
        <w:t>stage</w:t>
      </w:r>
    </w:p>
    <w:p w14:paraId="1A8C0677" w14:textId="1F36578D" w:rsidR="00083B5E" w:rsidRPr="00F82724"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eastAsia="en-US"/>
        </w:rPr>
      </w:pPr>
      <w:r w:rsidRPr="00083B5E">
        <w:rPr>
          <w:rFonts w:ascii="Times New Roman" w:eastAsia="等线" w:hAnsi="Times New Roman" w:cs="Times New Roman"/>
          <w:b/>
          <w:bCs/>
          <w:kern w:val="0"/>
          <w:sz w:val="26"/>
          <w:szCs w:val="26"/>
          <w:lang w:val="en-CA" w:eastAsia="en-US"/>
        </w:rPr>
        <w:t>2.1</w:t>
      </w:r>
      <w:r w:rsidR="00F82724">
        <w:rPr>
          <w:rFonts w:ascii="Times New Roman" w:eastAsia="等线" w:hAnsi="Times New Roman" w:cs="Times New Roman"/>
          <w:b/>
          <w:bCs/>
          <w:kern w:val="0"/>
          <w:sz w:val="26"/>
          <w:szCs w:val="26"/>
          <w:lang w:val="en-CA" w:eastAsia="en-US"/>
        </w:rPr>
        <w:t xml:space="preserve"> Training materials and generation</w:t>
      </w:r>
    </w:p>
    <w:p w14:paraId="6E7BE476" w14:textId="15246F9A" w:rsidR="007D46EA" w:rsidRDefault="00A81CCF"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ins w:id="9" w:author="shanl(ShanLiu)" w:date="2020-08-05T12:57:00Z"/>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 xml:space="preserve">Training of a neural </w:t>
      </w:r>
      <w:r w:rsidR="00BB2677">
        <w:rPr>
          <w:rFonts w:ascii="Times New Roman" w:eastAsia="等线" w:hAnsi="Times New Roman" w:cs="Times New Roman"/>
          <w:kern w:val="0"/>
          <w:sz w:val="22"/>
          <w:szCs w:val="20"/>
          <w:lang w:eastAsia="en-US"/>
        </w:rPr>
        <w:t>network-based</w:t>
      </w:r>
      <w:r>
        <w:rPr>
          <w:rFonts w:ascii="Times New Roman" w:eastAsia="等线" w:hAnsi="Times New Roman" w:cs="Times New Roman"/>
          <w:kern w:val="0"/>
          <w:sz w:val="22"/>
          <w:szCs w:val="20"/>
          <w:lang w:eastAsia="en-US"/>
        </w:rPr>
        <w:t xml:space="preserve"> video coding method should use one or more </w:t>
      </w:r>
      <w:del w:id="10" w:author="shanl(ShanLiu)" w:date="2020-08-05T12:34:00Z">
        <w:r w:rsidDel="00B91BBB">
          <w:rPr>
            <w:rFonts w:ascii="Times New Roman" w:eastAsia="等线" w:hAnsi="Times New Roman" w:cs="Times New Roman"/>
            <w:kern w:val="0"/>
            <w:sz w:val="22"/>
            <w:szCs w:val="20"/>
            <w:lang w:eastAsia="en-US"/>
          </w:rPr>
          <w:delText>of the</w:delText>
        </w:r>
      </w:del>
      <w:ins w:id="11" w:author="shanl(ShanLiu)" w:date="2020-08-05T12:34:00Z">
        <w:r w:rsidR="00B91BBB">
          <w:rPr>
            <w:rFonts w:ascii="Times New Roman" w:eastAsia="等线" w:hAnsi="Times New Roman" w:cs="Times New Roman"/>
            <w:kern w:val="0"/>
            <w:sz w:val="22"/>
            <w:szCs w:val="20"/>
            <w:lang w:eastAsia="en-US"/>
          </w:rPr>
          <w:t>common</w:t>
        </w:r>
      </w:ins>
      <w:r>
        <w:rPr>
          <w:rFonts w:ascii="Times New Roman" w:eastAsia="等线" w:hAnsi="Times New Roman" w:cs="Times New Roman"/>
          <w:kern w:val="0"/>
          <w:sz w:val="22"/>
          <w:szCs w:val="20"/>
          <w:lang w:eastAsia="en-US"/>
        </w:rPr>
        <w:t xml:space="preserve"> training sequence sets</w:t>
      </w:r>
      <w:ins w:id="12" w:author="shanl(ShanLiu)" w:date="2020-08-12T22:26:00Z">
        <w:r w:rsidR="00787BB3">
          <w:rPr>
            <w:rFonts w:ascii="Times New Roman" w:eastAsia="等线" w:hAnsi="Times New Roman" w:cs="Times New Roman"/>
            <w:kern w:val="0"/>
            <w:sz w:val="22"/>
            <w:szCs w:val="20"/>
            <w:lang w:eastAsia="en-US"/>
          </w:rPr>
          <w:t>. Some candidate video sequence sets are</w:t>
        </w:r>
      </w:ins>
      <w:r>
        <w:rPr>
          <w:rFonts w:ascii="Times New Roman" w:eastAsia="等线" w:hAnsi="Times New Roman" w:cs="Times New Roman"/>
          <w:kern w:val="0"/>
          <w:sz w:val="22"/>
          <w:szCs w:val="20"/>
          <w:lang w:eastAsia="en-US"/>
        </w:rPr>
        <w:t xml:space="preserve"> identified in Annex A</w:t>
      </w:r>
      <w:ins w:id="13" w:author="shanl(ShanLiu)" w:date="2020-08-12T22:24:00Z">
        <w:r w:rsidR="00787BB3">
          <w:rPr>
            <w:rFonts w:ascii="Times New Roman" w:eastAsia="等线" w:hAnsi="Times New Roman" w:cs="Times New Roman"/>
            <w:kern w:val="0"/>
            <w:sz w:val="22"/>
            <w:szCs w:val="20"/>
            <w:lang w:eastAsia="en-US"/>
          </w:rPr>
          <w:t>.1 and A.2</w:t>
        </w:r>
      </w:ins>
      <w:r>
        <w:rPr>
          <w:rFonts w:ascii="Times New Roman" w:eastAsia="等线" w:hAnsi="Times New Roman" w:cs="Times New Roman"/>
          <w:kern w:val="0"/>
          <w:sz w:val="22"/>
          <w:szCs w:val="20"/>
          <w:lang w:eastAsia="en-US"/>
        </w:rPr>
        <w:t xml:space="preserve">. </w:t>
      </w:r>
      <w:r w:rsidR="0098445B">
        <w:rPr>
          <w:rFonts w:ascii="Times New Roman" w:eastAsia="等线" w:hAnsi="Times New Roman" w:cs="Times New Roman"/>
          <w:kern w:val="0"/>
          <w:sz w:val="22"/>
          <w:szCs w:val="20"/>
          <w:lang w:eastAsia="en-US"/>
        </w:rPr>
        <w:t>(</w:t>
      </w:r>
      <w:r>
        <w:rPr>
          <w:rFonts w:ascii="Times New Roman" w:eastAsia="等线" w:hAnsi="Times New Roman" w:cs="Times New Roman"/>
          <w:kern w:val="0"/>
          <w:sz w:val="22"/>
          <w:szCs w:val="20"/>
          <w:lang w:eastAsia="en-US"/>
        </w:rPr>
        <w:t xml:space="preserve">These training </w:t>
      </w:r>
      <w:r w:rsidR="0098445B">
        <w:rPr>
          <w:rFonts w:ascii="Times New Roman" w:eastAsia="等线" w:hAnsi="Times New Roman" w:cs="Times New Roman"/>
          <w:kern w:val="0"/>
          <w:sz w:val="22"/>
          <w:szCs w:val="20"/>
          <w:lang w:eastAsia="en-US"/>
        </w:rPr>
        <w:t>s</w:t>
      </w:r>
      <w:r>
        <w:rPr>
          <w:rFonts w:ascii="Times New Roman" w:eastAsia="等线" w:hAnsi="Times New Roman" w:cs="Times New Roman"/>
          <w:kern w:val="0"/>
          <w:sz w:val="22"/>
          <w:szCs w:val="20"/>
          <w:lang w:eastAsia="en-US"/>
        </w:rPr>
        <w:t xml:space="preserve">ets are currently </w:t>
      </w:r>
      <w:r w:rsidR="00EF4BDB">
        <w:rPr>
          <w:rFonts w:ascii="Times New Roman" w:eastAsia="等线" w:hAnsi="Times New Roman" w:cs="Times New Roman"/>
          <w:kern w:val="0"/>
          <w:sz w:val="22"/>
          <w:szCs w:val="20"/>
          <w:lang w:eastAsia="en-US"/>
        </w:rPr>
        <w:t>under joint investigation with</w:t>
      </w:r>
      <w:r>
        <w:rPr>
          <w:rFonts w:ascii="Times New Roman" w:eastAsia="等线" w:hAnsi="Times New Roman" w:cs="Times New Roman"/>
          <w:kern w:val="0"/>
          <w:sz w:val="22"/>
          <w:szCs w:val="20"/>
          <w:lang w:eastAsia="en-US"/>
        </w:rPr>
        <w:t xml:space="preserve"> other neural </w:t>
      </w:r>
      <w:r w:rsidR="00BB2677">
        <w:rPr>
          <w:rFonts w:ascii="Times New Roman" w:eastAsia="等线" w:hAnsi="Times New Roman" w:cs="Times New Roman"/>
          <w:kern w:val="0"/>
          <w:sz w:val="22"/>
          <w:szCs w:val="20"/>
          <w:lang w:eastAsia="en-US"/>
        </w:rPr>
        <w:t>network-based</w:t>
      </w:r>
      <w:r>
        <w:rPr>
          <w:rFonts w:ascii="Times New Roman" w:eastAsia="等线" w:hAnsi="Times New Roman" w:cs="Times New Roman"/>
          <w:kern w:val="0"/>
          <w:sz w:val="22"/>
          <w:szCs w:val="20"/>
          <w:lang w:eastAsia="en-US"/>
        </w:rPr>
        <w:t xml:space="preserve"> coding </w:t>
      </w:r>
      <w:r w:rsidRPr="002857DA">
        <w:rPr>
          <w:rFonts w:ascii="Times New Roman" w:eastAsia="等线" w:hAnsi="Times New Roman" w:cs="Times New Roman"/>
          <w:kern w:val="0"/>
          <w:sz w:val="22"/>
          <w:szCs w:val="20"/>
          <w:lang w:eastAsia="en-US"/>
        </w:rPr>
        <w:t>activities [</w:t>
      </w:r>
      <w:r w:rsidR="00ED6AFF" w:rsidRPr="002857DA">
        <w:rPr>
          <w:rFonts w:ascii="Times New Roman" w:eastAsia="等线" w:hAnsi="Times New Roman" w:cs="Times New Roman"/>
          <w:kern w:val="0"/>
          <w:sz w:val="22"/>
          <w:szCs w:val="20"/>
          <w:lang w:eastAsia="en-US"/>
        </w:rPr>
        <w:t>9</w:t>
      </w:r>
      <w:r w:rsidRPr="002857DA">
        <w:rPr>
          <w:rFonts w:ascii="Times New Roman" w:eastAsia="等线" w:hAnsi="Times New Roman" w:cs="Times New Roman"/>
          <w:kern w:val="0"/>
          <w:sz w:val="22"/>
          <w:szCs w:val="20"/>
          <w:lang w:eastAsia="en-US"/>
        </w:rPr>
        <w:t>]</w:t>
      </w:r>
      <w:del w:id="14" w:author="shanl(ShanLiu)" w:date="2020-08-05T12:48:00Z">
        <w:r w:rsidR="0098445B" w:rsidRPr="002857DA" w:rsidDel="007D46EA">
          <w:rPr>
            <w:rFonts w:ascii="Times New Roman" w:eastAsia="等线" w:hAnsi="Times New Roman" w:cs="Times New Roman"/>
            <w:kern w:val="0"/>
            <w:sz w:val="22"/>
            <w:szCs w:val="20"/>
            <w:lang w:eastAsia="en-US"/>
          </w:rPr>
          <w:delText>,</w:delText>
        </w:r>
        <w:r w:rsidR="0098445B" w:rsidDel="007D46EA">
          <w:rPr>
            <w:rFonts w:ascii="Times New Roman" w:eastAsia="等线" w:hAnsi="Times New Roman" w:cs="Times New Roman"/>
            <w:kern w:val="0"/>
            <w:sz w:val="22"/>
            <w:szCs w:val="20"/>
            <w:lang w:eastAsia="en-US"/>
          </w:rPr>
          <w:delText xml:space="preserve"> and it is anticipated that a specific subset of the training sequence sets will be </w:delText>
        </w:r>
        <w:r w:rsidR="00C623CB" w:rsidDel="007D46EA">
          <w:rPr>
            <w:rFonts w:ascii="Times New Roman" w:eastAsia="等线" w:hAnsi="Times New Roman" w:cs="Times New Roman"/>
            <w:kern w:val="0"/>
            <w:sz w:val="22"/>
            <w:szCs w:val="20"/>
            <w:lang w:eastAsia="en-US"/>
          </w:rPr>
          <w:delText>defined in this sub-section</w:delText>
        </w:r>
        <w:r w:rsidR="0098445B" w:rsidDel="007D46EA">
          <w:rPr>
            <w:rFonts w:ascii="Times New Roman" w:eastAsia="等线" w:hAnsi="Times New Roman" w:cs="Times New Roman"/>
            <w:kern w:val="0"/>
            <w:sz w:val="22"/>
            <w:szCs w:val="20"/>
            <w:lang w:eastAsia="en-US"/>
          </w:rPr>
          <w:delText xml:space="preserve"> </w:delText>
        </w:r>
        <w:r w:rsidR="00EF4BDB" w:rsidDel="007D46EA">
          <w:rPr>
            <w:rFonts w:ascii="Times New Roman" w:eastAsia="等线" w:hAnsi="Times New Roman" w:cs="Times New Roman"/>
            <w:kern w:val="0"/>
            <w:sz w:val="22"/>
            <w:szCs w:val="20"/>
            <w:lang w:eastAsia="en-US"/>
          </w:rPr>
          <w:delText xml:space="preserve">soon </w:delText>
        </w:r>
        <w:r w:rsidR="0098445B" w:rsidDel="007D46EA">
          <w:rPr>
            <w:rFonts w:ascii="Times New Roman" w:eastAsia="等线" w:hAnsi="Times New Roman" w:cs="Times New Roman"/>
            <w:kern w:val="0"/>
            <w:sz w:val="22"/>
            <w:szCs w:val="20"/>
            <w:lang w:eastAsia="en-US"/>
          </w:rPr>
          <w:delText>in the future</w:delText>
        </w:r>
      </w:del>
      <w:r w:rsidR="0098445B">
        <w:rPr>
          <w:rFonts w:ascii="Times New Roman" w:eastAsia="等线" w:hAnsi="Times New Roman" w:cs="Times New Roman"/>
          <w:kern w:val="0"/>
          <w:sz w:val="22"/>
          <w:szCs w:val="20"/>
          <w:lang w:eastAsia="en-US"/>
        </w:rPr>
        <w:t xml:space="preserve">.) </w:t>
      </w:r>
      <w:ins w:id="15" w:author="shanl(ShanLiu)" w:date="2020-08-05T12:48:00Z">
        <w:r w:rsidR="007D46EA">
          <w:rPr>
            <w:rFonts w:ascii="Times New Roman" w:eastAsia="等线" w:hAnsi="Times New Roman" w:cs="Times New Roman"/>
            <w:kern w:val="0"/>
            <w:sz w:val="22"/>
            <w:szCs w:val="20"/>
            <w:lang w:eastAsia="en-US"/>
          </w:rPr>
          <w:t xml:space="preserve">A </w:t>
        </w:r>
      </w:ins>
      <w:ins w:id="16" w:author="shanl(ShanLiu)" w:date="2020-08-05T12:57:00Z">
        <w:r w:rsidR="009E054D">
          <w:rPr>
            <w:rFonts w:ascii="Times New Roman" w:eastAsia="等线" w:hAnsi="Times New Roman" w:cs="Times New Roman"/>
            <w:kern w:val="0"/>
            <w:sz w:val="22"/>
            <w:szCs w:val="20"/>
            <w:lang w:eastAsia="en-US"/>
          </w:rPr>
          <w:t xml:space="preserve">list </w:t>
        </w:r>
      </w:ins>
      <w:ins w:id="17" w:author="shanl(ShanLiu)" w:date="2020-08-05T12:58:00Z">
        <w:r w:rsidR="009E054D">
          <w:rPr>
            <w:rFonts w:ascii="Times New Roman" w:eastAsia="等线" w:hAnsi="Times New Roman" w:cs="Times New Roman"/>
            <w:kern w:val="0"/>
            <w:sz w:val="22"/>
            <w:szCs w:val="20"/>
            <w:lang w:eastAsia="en-US"/>
          </w:rPr>
          <w:t xml:space="preserve">of </w:t>
        </w:r>
      </w:ins>
      <w:ins w:id="18" w:author="shanl(ShanLiu)" w:date="2020-08-05T13:10:00Z">
        <w:r w:rsidR="00A35031">
          <w:rPr>
            <w:rFonts w:ascii="Times New Roman" w:eastAsia="等线" w:hAnsi="Times New Roman" w:cs="Times New Roman"/>
            <w:kern w:val="0"/>
            <w:sz w:val="22"/>
            <w:szCs w:val="20"/>
            <w:lang w:eastAsia="en-US"/>
          </w:rPr>
          <w:t>video sequence sets</w:t>
        </w:r>
      </w:ins>
      <w:ins w:id="19" w:author="shanl(ShanLiu)" w:date="2020-08-05T12:58:00Z">
        <w:r w:rsidR="009E054D">
          <w:rPr>
            <w:rFonts w:ascii="Times New Roman" w:eastAsia="等线" w:hAnsi="Times New Roman" w:cs="Times New Roman"/>
            <w:kern w:val="0"/>
            <w:sz w:val="22"/>
            <w:szCs w:val="20"/>
            <w:lang w:eastAsia="en-US"/>
          </w:rPr>
          <w:t xml:space="preserve"> </w:t>
        </w:r>
      </w:ins>
      <w:ins w:id="20" w:author="shanl(ShanLiu)" w:date="2020-08-12T22:25:00Z">
        <w:r w:rsidR="00787BB3">
          <w:rPr>
            <w:rFonts w:ascii="Times New Roman" w:eastAsia="等线" w:hAnsi="Times New Roman" w:cs="Times New Roman"/>
            <w:kern w:val="0"/>
            <w:sz w:val="22"/>
            <w:szCs w:val="20"/>
            <w:lang w:eastAsia="en-US"/>
          </w:rPr>
          <w:t xml:space="preserve">with </w:t>
        </w:r>
      </w:ins>
      <w:ins w:id="21" w:author="shanl(ShanLiu)" w:date="2020-08-13T01:43:00Z">
        <w:r w:rsidR="00F505E5">
          <w:rPr>
            <w:rFonts w:ascii="Times New Roman" w:eastAsia="等线" w:hAnsi="Times New Roman" w:cs="Times New Roman"/>
            <w:kern w:val="0"/>
            <w:sz w:val="22"/>
            <w:szCs w:val="20"/>
            <w:lang w:eastAsia="en-US"/>
          </w:rPr>
          <w:t>reported license terms</w:t>
        </w:r>
      </w:ins>
      <w:ins w:id="22" w:author="shanl(ShanLiu)" w:date="2020-08-05T12:58:00Z">
        <w:r w:rsidR="009E054D">
          <w:rPr>
            <w:rFonts w:ascii="Times New Roman" w:eastAsia="等线" w:hAnsi="Times New Roman" w:cs="Times New Roman"/>
            <w:kern w:val="0"/>
            <w:sz w:val="22"/>
            <w:szCs w:val="20"/>
            <w:lang w:eastAsia="en-US"/>
          </w:rPr>
          <w:t xml:space="preserve"> </w:t>
        </w:r>
      </w:ins>
      <w:ins w:id="23" w:author="shanl(ShanLiu)" w:date="2020-08-05T13:11:00Z">
        <w:r w:rsidR="00A35031">
          <w:rPr>
            <w:rFonts w:ascii="Times New Roman" w:eastAsia="等线" w:hAnsi="Times New Roman" w:cs="Times New Roman"/>
            <w:kern w:val="0"/>
            <w:sz w:val="22"/>
            <w:szCs w:val="20"/>
            <w:lang w:eastAsia="en-US"/>
          </w:rPr>
          <w:t xml:space="preserve">is provided in </w:t>
        </w:r>
      </w:ins>
      <w:ins w:id="24" w:author="shanl(ShanLiu)" w:date="2020-08-12T22:21:00Z">
        <w:r w:rsidR="00986480">
          <w:rPr>
            <w:rFonts w:ascii="Times New Roman" w:eastAsia="等线" w:hAnsi="Times New Roman" w:cs="Times New Roman"/>
            <w:kern w:val="0"/>
            <w:sz w:val="22"/>
            <w:szCs w:val="20"/>
            <w:lang w:eastAsia="en-US"/>
          </w:rPr>
          <w:t>Annex A.3</w:t>
        </w:r>
      </w:ins>
      <w:ins w:id="25" w:author="shanl(ShanLiu)" w:date="2020-08-05T13:11:00Z">
        <w:r w:rsidR="003B0DC3">
          <w:rPr>
            <w:rFonts w:ascii="Times New Roman" w:eastAsia="等线" w:hAnsi="Times New Roman" w:cs="Times New Roman"/>
            <w:kern w:val="0"/>
            <w:sz w:val="22"/>
            <w:szCs w:val="20"/>
            <w:lang w:eastAsia="en-US"/>
          </w:rPr>
          <w:t xml:space="preserve">. </w:t>
        </w:r>
      </w:ins>
    </w:p>
    <w:p w14:paraId="4A0E8BE6" w14:textId="77777777" w:rsidR="0053543F" w:rsidRDefault="0098445B"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 xml:space="preserve">For training sequences that are not provided in a YUV420 format, the training sequences shall be converted </w:t>
      </w:r>
      <w:r w:rsidR="0053543F">
        <w:rPr>
          <w:rFonts w:ascii="Times New Roman" w:eastAsia="等线" w:hAnsi="Times New Roman" w:cs="Times New Roman"/>
          <w:kern w:val="0"/>
          <w:sz w:val="22"/>
          <w:szCs w:val="20"/>
          <w:lang w:eastAsia="en-US"/>
        </w:rPr>
        <w:t>to have the following attributes prior to use:</w:t>
      </w:r>
    </w:p>
    <w:p w14:paraId="2F6435F0" w14:textId="77777777"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Color Encoding: YUV</w:t>
      </w:r>
    </w:p>
    <w:p w14:paraId="5CC833DF" w14:textId="621F3292"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Color Sampling: 4:2:0</w:t>
      </w:r>
    </w:p>
    <w:p w14:paraId="61E3E88B" w14:textId="1CFAFE89"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Color Range: Limited</w:t>
      </w:r>
    </w:p>
    <w:p w14:paraId="011A1EE0" w14:textId="450416F9"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Bit-depth: 10 bits</w:t>
      </w:r>
    </w:p>
    <w:p w14:paraId="48F2399B" w14:textId="7BAE8AB2"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Dimensions: Even Height and Width</w:t>
      </w:r>
    </w:p>
    <w:p w14:paraId="022BEC9C" w14:textId="034102F9" w:rsidR="0098445B" w:rsidRPr="00CA77AF" w:rsidRDefault="0053543F" w:rsidP="004D57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sidRPr="004D578A">
        <w:rPr>
          <w:rFonts w:ascii="Times New Roman" w:eastAsia="等线" w:hAnsi="Times New Roman"/>
          <w:szCs w:val="20"/>
          <w:lang w:eastAsia="en-US"/>
        </w:rPr>
        <w:t xml:space="preserve">An example command to achieve the </w:t>
      </w:r>
      <w:r w:rsidRPr="00CA77AF">
        <w:rPr>
          <w:rFonts w:ascii="Times New Roman" w:eastAsia="等线" w:hAnsi="Times New Roman"/>
          <w:szCs w:val="20"/>
          <w:lang w:eastAsia="en-US"/>
        </w:rPr>
        <w:t>conversion is:</w:t>
      </w:r>
    </w:p>
    <w:p w14:paraId="2298EE37" w14:textId="33B39D88" w:rsidR="0053543F" w:rsidRPr="00F070C8" w:rsidRDefault="0053543F"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jc w:val="left"/>
        <w:textAlignment w:val="baseline"/>
        <w:rPr>
          <w:rFonts w:ascii="Courier New" w:eastAsia="等线" w:hAnsi="Courier New" w:cs="Courier New"/>
          <w:kern w:val="0"/>
          <w:sz w:val="20"/>
          <w:szCs w:val="20"/>
          <w:lang w:eastAsia="en-US"/>
        </w:rPr>
      </w:pPr>
      <w:r w:rsidRPr="00F070C8">
        <w:rPr>
          <w:rFonts w:ascii="Courier New" w:eastAsia="等线" w:hAnsi="Courier New" w:cs="Courier New"/>
          <w:kern w:val="0"/>
          <w:sz w:val="20"/>
          <w:szCs w:val="20"/>
          <w:lang w:eastAsia="en-US"/>
        </w:rPr>
        <w:t>ffmp</w:t>
      </w:r>
      <w:r w:rsidR="00285523" w:rsidRPr="00F070C8">
        <w:rPr>
          <w:rFonts w:ascii="Courier New" w:eastAsia="等线" w:hAnsi="Courier New" w:cs="Courier New"/>
          <w:kern w:val="0"/>
          <w:sz w:val="20"/>
          <w:szCs w:val="20"/>
          <w:lang w:eastAsia="en-US"/>
        </w:rPr>
        <w:t>e</w:t>
      </w:r>
      <w:r w:rsidRPr="00F070C8">
        <w:rPr>
          <w:rFonts w:ascii="Courier New" w:eastAsia="等线" w:hAnsi="Courier New" w:cs="Courier New"/>
          <w:kern w:val="0"/>
          <w:sz w:val="20"/>
          <w:szCs w:val="20"/>
          <w:lang w:eastAsia="en-US"/>
        </w:rPr>
        <w:t xml:space="preserve">g -i &lt;input_filename&gt; -pix_fmt </w:t>
      </w:r>
      <w:r w:rsidR="00285523" w:rsidRPr="00F070C8">
        <w:rPr>
          <w:rFonts w:ascii="Courier New" w:eastAsia="等线" w:hAnsi="Courier New" w:cs="Courier New"/>
          <w:kern w:val="0"/>
          <w:sz w:val="20"/>
          <w:szCs w:val="20"/>
          <w:lang w:eastAsia="en-US"/>
        </w:rPr>
        <w:t>yuv420p10le -dst_range 1 -filter:v "crop=floor(iw/2)*2:floor(ih/2)*2:0:0, scale=out_color_matrix=bt709" -color_primaries bt709 -color_trc bt709 -colorspace bt709 &lt;output.yuv</w:t>
      </w:r>
      <w:r w:rsidRPr="00F070C8">
        <w:rPr>
          <w:rFonts w:ascii="Courier New" w:eastAsia="等线" w:hAnsi="Courier New" w:cs="Courier New"/>
          <w:kern w:val="0"/>
          <w:sz w:val="20"/>
          <w:szCs w:val="20"/>
          <w:lang w:eastAsia="en-US"/>
        </w:rPr>
        <w:t>&gt;</w:t>
      </w:r>
      <w:r w:rsidR="00285523" w:rsidRPr="00F070C8">
        <w:rPr>
          <w:rFonts w:ascii="Courier New" w:eastAsia="等线" w:hAnsi="Courier New" w:cs="Courier New"/>
          <w:kern w:val="0"/>
          <w:sz w:val="20"/>
          <w:szCs w:val="20"/>
          <w:lang w:eastAsia="en-US"/>
        </w:rPr>
        <w:t xml:space="preserve"> </w:t>
      </w:r>
    </w:p>
    <w:p w14:paraId="4E39AFFC" w14:textId="77777777" w:rsidR="00C11341" w:rsidRPr="00CA77AF" w:rsidRDefault="00C11341" w:rsidP="00C11341">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eastAsia="en-US"/>
        </w:rPr>
      </w:pPr>
      <w:r w:rsidRPr="00CA77AF">
        <w:rPr>
          <w:rFonts w:ascii="Times New Roman" w:eastAsia="等线" w:hAnsi="Times New Roman" w:cs="Times New Roman"/>
          <w:b/>
          <w:bCs/>
          <w:kern w:val="0"/>
          <w:sz w:val="26"/>
          <w:szCs w:val="26"/>
          <w:lang w:val="en-CA" w:eastAsia="en-US"/>
        </w:rPr>
        <w:t>2.2 Training principles</w:t>
      </w:r>
    </w:p>
    <w:p w14:paraId="16213004" w14:textId="77777777" w:rsidR="00C11341" w:rsidRDefault="00C11341" w:rsidP="00C1134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sidRPr="00263153">
        <w:rPr>
          <w:rFonts w:ascii="Times New Roman" w:eastAsia="等线" w:hAnsi="Times New Roman" w:cs="Times New Roman"/>
          <w:kern w:val="0"/>
          <w:sz w:val="22"/>
          <w:szCs w:val="20"/>
          <w:lang w:eastAsia="en-US"/>
        </w:rPr>
        <w:t>It is desirable that all proposed neural network-based</w:t>
      </w:r>
      <w:r>
        <w:rPr>
          <w:rFonts w:ascii="Times New Roman" w:eastAsia="等线" w:hAnsi="Times New Roman" w:cs="Times New Roman"/>
          <w:kern w:val="0"/>
          <w:sz w:val="22"/>
          <w:szCs w:val="20"/>
          <w:lang w:eastAsia="en-US"/>
        </w:rPr>
        <w:t xml:space="preserve"> video coding methods use one or more common pre-identified training sequence sets for training. It is required that any additional training set, if used besides the common training sets, be described in the contribution. </w:t>
      </w:r>
    </w:p>
    <w:p w14:paraId="123BB849" w14:textId="77777777" w:rsidR="00C11341" w:rsidRPr="005F6857" w:rsidRDefault="00C11341" w:rsidP="00C1134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Each pre-identified common training sequence set is divided into training and validation subsets. It is required that the division of training and validation subsets, if different to the division used in common pre-identified training sequence sets, be described in the contribution.</w:t>
      </w:r>
    </w:p>
    <w:p w14:paraId="3ECED43B" w14:textId="50E056BC" w:rsidR="0089462C" w:rsidRDefault="0089462C" w:rsidP="0089462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 xml:space="preserve">Neural network-based video coding methods that operate prior to other compression operations shall not further modify or augment the training set sequences.  However, neural network-based video coding methods that operate after compression operations, e.g., methods that operate within or after the VVC coding loop, may further modify or augment the training set sequences by performing </w:t>
      </w:r>
      <w:r w:rsidR="00CA77AF">
        <w:rPr>
          <w:rFonts w:ascii="Times New Roman" w:eastAsia="等线" w:hAnsi="Times New Roman" w:cs="Times New Roman"/>
          <w:kern w:val="0"/>
          <w:sz w:val="22"/>
          <w:szCs w:val="20"/>
          <w:lang w:eastAsia="en-US"/>
        </w:rPr>
        <w:t xml:space="preserve">the </w:t>
      </w:r>
      <w:r>
        <w:rPr>
          <w:rFonts w:ascii="Times New Roman" w:eastAsia="等线" w:hAnsi="Times New Roman" w:cs="Times New Roman"/>
          <w:kern w:val="0"/>
          <w:sz w:val="22"/>
          <w:szCs w:val="20"/>
          <w:lang w:eastAsia="en-US"/>
        </w:rPr>
        <w:t>following:</w:t>
      </w:r>
    </w:p>
    <w:p w14:paraId="1FB0AC49" w14:textId="77777777" w:rsidR="0089462C" w:rsidRDefault="0089462C" w:rsidP="0089462C">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Including</w:t>
      </w:r>
      <w:r w:rsidRPr="004D578A">
        <w:rPr>
          <w:rFonts w:ascii="Times New Roman" w:eastAsia="等线" w:hAnsi="Times New Roman"/>
          <w:szCs w:val="20"/>
          <w:lang w:eastAsia="en-US"/>
        </w:rPr>
        <w:t xml:space="preserve"> compressed representations of the training set sequences created using the VTM software, where the compressed representation corresponds to the representation </w:t>
      </w:r>
      <w:r>
        <w:rPr>
          <w:rFonts w:ascii="Times New Roman" w:eastAsia="等线" w:hAnsi="Times New Roman"/>
          <w:szCs w:val="20"/>
          <w:lang w:eastAsia="en-US"/>
        </w:rPr>
        <w:t>provided as</w:t>
      </w:r>
      <w:r w:rsidRPr="004D578A">
        <w:rPr>
          <w:rFonts w:ascii="Times New Roman" w:eastAsia="等线" w:hAnsi="Times New Roman"/>
          <w:szCs w:val="20"/>
          <w:lang w:eastAsia="en-US"/>
        </w:rPr>
        <w:t xml:space="preserve"> the input of the neural network</w:t>
      </w:r>
    </w:p>
    <w:p w14:paraId="57CE1F9F" w14:textId="77777777" w:rsidR="0089462C" w:rsidRDefault="0089462C" w:rsidP="0089462C">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U</w:t>
      </w:r>
      <w:r w:rsidRPr="004D578A">
        <w:rPr>
          <w:rFonts w:ascii="Times New Roman" w:eastAsia="等线" w:hAnsi="Times New Roman"/>
          <w:szCs w:val="20"/>
          <w:lang w:eastAsia="en-US"/>
        </w:rPr>
        <w:t xml:space="preserve">sing different quantization parameters to generate the compressed representations  </w:t>
      </w:r>
    </w:p>
    <w:p w14:paraId="18199027" w14:textId="0A91D243" w:rsidR="00C11341" w:rsidRPr="00F070C8" w:rsidRDefault="00C11341"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sidRPr="004D578A">
        <w:rPr>
          <w:rFonts w:ascii="Times New Roman" w:eastAsia="等线" w:hAnsi="Times New Roman"/>
          <w:szCs w:val="20"/>
          <w:lang w:eastAsia="en-US"/>
        </w:rPr>
        <w:t xml:space="preserve">It is </w:t>
      </w:r>
      <w:r w:rsidR="00E176FA">
        <w:rPr>
          <w:rFonts w:ascii="Times New Roman" w:eastAsia="等线" w:hAnsi="Times New Roman"/>
          <w:szCs w:val="20"/>
          <w:lang w:eastAsia="en-US"/>
        </w:rPr>
        <w:t>encouraged that the compressed representation</w:t>
      </w:r>
      <w:r w:rsidR="00077CA3">
        <w:rPr>
          <w:rFonts w:ascii="Times New Roman" w:eastAsia="等线" w:hAnsi="Times New Roman"/>
          <w:szCs w:val="20"/>
          <w:lang w:eastAsia="en-US"/>
        </w:rPr>
        <w:t>s</w:t>
      </w:r>
      <w:r w:rsidR="00E176FA">
        <w:rPr>
          <w:rFonts w:ascii="Times New Roman" w:eastAsia="等线" w:hAnsi="Times New Roman"/>
          <w:szCs w:val="20"/>
          <w:lang w:eastAsia="en-US"/>
        </w:rPr>
        <w:t xml:space="preserve"> of the training set sequences are generated</w:t>
      </w:r>
      <w:r w:rsidR="00E176FA" w:rsidRPr="00E176FA">
        <w:rPr>
          <w:rFonts w:ascii="Times New Roman" w:eastAsia="等线" w:hAnsi="Times New Roman" w:cs="Times New Roman"/>
          <w:kern w:val="0"/>
          <w:sz w:val="22"/>
          <w:szCs w:val="20"/>
          <w:lang w:eastAsia="en-US"/>
        </w:rPr>
        <w:t xml:space="preserve"> </w:t>
      </w:r>
      <w:r w:rsidR="00E176FA">
        <w:rPr>
          <w:rFonts w:ascii="Times New Roman" w:eastAsia="等线" w:hAnsi="Times New Roman" w:cs="Times New Roman"/>
          <w:kern w:val="0"/>
          <w:sz w:val="22"/>
          <w:szCs w:val="20"/>
          <w:lang w:eastAsia="en-US"/>
        </w:rPr>
        <w:t>following VTM common test conditions [10]</w:t>
      </w:r>
      <w:r w:rsidR="00BD6AD6" w:rsidRPr="00BD6AD6">
        <w:rPr>
          <w:rFonts w:ascii="Times New Roman" w:eastAsia="等线" w:hAnsi="Times New Roman" w:cs="Times New Roman"/>
          <w:kern w:val="0"/>
          <w:sz w:val="22"/>
          <w:szCs w:val="20"/>
          <w:lang w:eastAsia="en-US"/>
        </w:rPr>
        <w:t xml:space="preserve"> </w:t>
      </w:r>
      <w:r w:rsidR="00BD6AD6">
        <w:rPr>
          <w:rFonts w:ascii="Times New Roman" w:eastAsia="等线" w:hAnsi="Times New Roman" w:cs="Times New Roman"/>
          <w:kern w:val="0"/>
          <w:sz w:val="22"/>
          <w:szCs w:val="20"/>
          <w:lang w:eastAsia="en-US"/>
        </w:rPr>
        <w:t xml:space="preserve">with the expectation that </w:t>
      </w:r>
      <w:r w:rsidR="00BD6AD6" w:rsidRPr="0012778B">
        <w:rPr>
          <w:rFonts w:ascii="Times New Roman" w:eastAsia="等线" w:hAnsi="Times New Roman" w:cs="Times New Roman"/>
          <w:kern w:val="0"/>
          <w:sz w:val="22"/>
          <w:szCs w:val="20"/>
        </w:rPr>
        <w:t xml:space="preserve">Version </w:t>
      </w:r>
      <w:r w:rsidR="00BD6AD6" w:rsidRPr="00FB0AF4">
        <w:rPr>
          <w:rFonts w:ascii="Times New Roman" w:eastAsia="等线" w:hAnsi="Times New Roman" w:cs="Times New Roman"/>
          <w:kern w:val="0"/>
          <w:sz w:val="22"/>
          <w:szCs w:val="20"/>
        </w:rPr>
        <w:t>10.0</w:t>
      </w:r>
      <w:r w:rsidR="00BD6AD6" w:rsidRPr="0012778B">
        <w:rPr>
          <w:rFonts w:ascii="Times New Roman" w:eastAsia="等线" w:hAnsi="Times New Roman" w:cs="Times New Roman"/>
          <w:kern w:val="0"/>
          <w:sz w:val="22"/>
          <w:szCs w:val="20"/>
        </w:rPr>
        <w:t xml:space="preserve"> of the VTM software is expected to be used</w:t>
      </w:r>
      <w:r w:rsidR="00BD6AD6">
        <w:rPr>
          <w:rFonts w:ascii="Times New Roman" w:eastAsia="等线" w:hAnsi="Times New Roman" w:cs="Times New Roman"/>
          <w:kern w:val="0"/>
          <w:sz w:val="22"/>
          <w:szCs w:val="20"/>
        </w:rPr>
        <w:t>.</w:t>
      </w:r>
      <w:r w:rsidR="00BD6AD6" w:rsidRPr="0012778B">
        <w:rPr>
          <w:rFonts w:ascii="Times New Roman" w:eastAsia="等线" w:hAnsi="Times New Roman" w:cs="Times New Roman"/>
          <w:kern w:val="0"/>
          <w:sz w:val="22"/>
          <w:szCs w:val="20"/>
        </w:rPr>
        <w:t xml:space="preserve"> </w:t>
      </w:r>
      <w:r w:rsidR="00BD6AD6">
        <w:rPr>
          <w:rFonts w:ascii="Times New Roman" w:eastAsia="等线" w:hAnsi="Times New Roman" w:cs="Times New Roman"/>
          <w:kern w:val="0"/>
          <w:sz w:val="22"/>
          <w:szCs w:val="20"/>
        </w:rPr>
        <w:t xml:space="preserve">More recent versions are encouraged where applicable. </w:t>
      </w:r>
      <w:r w:rsidR="00BD6AD6" w:rsidRPr="0012778B">
        <w:rPr>
          <w:rFonts w:ascii="Times New Roman" w:eastAsia="等线" w:hAnsi="Times New Roman" w:cs="Times New Roman"/>
          <w:kern w:val="0"/>
          <w:sz w:val="22"/>
          <w:szCs w:val="20"/>
        </w:rPr>
        <w:t>The VTM software is available at https://vcgit.hhi.fraunhofer.de/jvet/VVCSoftware_VTM/.</w:t>
      </w:r>
      <w:r w:rsidR="00E176FA">
        <w:rPr>
          <w:rFonts w:ascii="Times New Roman" w:eastAsia="等线" w:hAnsi="Times New Roman" w:cs="Times New Roman"/>
          <w:kern w:val="0"/>
          <w:sz w:val="22"/>
          <w:szCs w:val="20"/>
          <w:lang w:eastAsia="en-US"/>
        </w:rPr>
        <w:t xml:space="preserve"> </w:t>
      </w:r>
      <w:r>
        <w:rPr>
          <w:rFonts w:ascii="Times New Roman" w:eastAsia="等线" w:hAnsi="Times New Roman"/>
          <w:szCs w:val="20"/>
          <w:lang w:eastAsia="en-US"/>
        </w:rPr>
        <w:t xml:space="preserve">Other </w:t>
      </w:r>
      <w:r w:rsidR="00BD6AD6">
        <w:rPr>
          <w:rFonts w:ascii="Times New Roman" w:eastAsia="等线" w:hAnsi="Times New Roman"/>
          <w:szCs w:val="20"/>
          <w:lang w:eastAsia="en-US"/>
        </w:rPr>
        <w:t>configurations</w:t>
      </w:r>
      <w:r w:rsidR="006A3AEB">
        <w:rPr>
          <w:rFonts w:ascii="Times New Roman" w:eastAsia="等线" w:hAnsi="Times New Roman"/>
          <w:szCs w:val="20"/>
          <w:lang w:eastAsia="en-US"/>
        </w:rPr>
        <w:t>,</w:t>
      </w:r>
      <w:r w:rsidR="00BD6AD6">
        <w:rPr>
          <w:rFonts w:ascii="Times New Roman" w:eastAsia="等线" w:hAnsi="Times New Roman"/>
          <w:szCs w:val="20"/>
          <w:lang w:eastAsia="en-US"/>
        </w:rPr>
        <w:t xml:space="preserve"> such as </w:t>
      </w:r>
      <w:r>
        <w:rPr>
          <w:rFonts w:ascii="Times New Roman" w:eastAsia="等线" w:hAnsi="Times New Roman"/>
          <w:szCs w:val="20"/>
          <w:lang w:eastAsia="en-US"/>
        </w:rPr>
        <w:t xml:space="preserve">QP values </w:t>
      </w:r>
      <w:r w:rsidR="006A3AEB">
        <w:rPr>
          <w:rFonts w:ascii="Times New Roman" w:eastAsia="等线" w:hAnsi="Times New Roman"/>
          <w:szCs w:val="20"/>
          <w:lang w:eastAsia="en-US"/>
        </w:rPr>
        <w:t xml:space="preserve">and </w:t>
      </w:r>
      <w:r w:rsidR="00BD6AD6">
        <w:rPr>
          <w:rFonts w:ascii="Times New Roman" w:eastAsia="等线" w:hAnsi="Times New Roman"/>
          <w:szCs w:val="20"/>
          <w:lang w:eastAsia="en-US"/>
        </w:rPr>
        <w:t xml:space="preserve">chroma QP offsets, </w:t>
      </w:r>
      <w:r>
        <w:rPr>
          <w:rFonts w:ascii="Times New Roman" w:eastAsia="等线" w:hAnsi="Times New Roman"/>
          <w:szCs w:val="20"/>
          <w:lang w:eastAsia="en-US"/>
        </w:rPr>
        <w:t xml:space="preserve">if </w:t>
      </w:r>
      <w:r w:rsidR="00077CA3">
        <w:rPr>
          <w:rFonts w:ascii="Times New Roman" w:eastAsia="等线" w:hAnsi="Times New Roman"/>
          <w:szCs w:val="20"/>
          <w:lang w:eastAsia="en-US"/>
        </w:rPr>
        <w:t xml:space="preserve">different to VTM common test conditions and </w:t>
      </w:r>
      <w:r>
        <w:rPr>
          <w:rFonts w:ascii="Times New Roman" w:eastAsia="等线" w:hAnsi="Times New Roman"/>
          <w:szCs w:val="20"/>
          <w:lang w:eastAsia="en-US"/>
        </w:rPr>
        <w:t>used to compress the training data, shall be described in the contribution.</w:t>
      </w:r>
    </w:p>
    <w:p w14:paraId="53B5A1EF" w14:textId="5709607B" w:rsidR="00083B5E" w:rsidRPr="00083B5E"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2"/>
        <w:rPr>
          <w:rFonts w:ascii="Times New Roman" w:eastAsia="等线" w:hAnsi="Times New Roman" w:cs="Times New Roman"/>
          <w:b/>
          <w:bCs/>
          <w:kern w:val="0"/>
          <w:sz w:val="26"/>
          <w:szCs w:val="26"/>
          <w:lang w:eastAsia="en-US"/>
        </w:rPr>
      </w:pPr>
      <w:bookmarkStart w:id="26" w:name="_Hlk46045725"/>
      <w:r w:rsidRPr="00083B5E">
        <w:rPr>
          <w:rFonts w:ascii="Times New Roman" w:eastAsia="等线" w:hAnsi="Times New Roman" w:cs="Times New Roman"/>
          <w:b/>
          <w:bCs/>
          <w:kern w:val="0"/>
          <w:sz w:val="26"/>
          <w:szCs w:val="26"/>
          <w:lang w:val="en-CA" w:eastAsia="en-US"/>
        </w:rPr>
        <w:t>2.</w:t>
      </w:r>
      <w:r w:rsidR="004B04A0">
        <w:rPr>
          <w:rFonts w:ascii="Times New Roman" w:eastAsia="等线" w:hAnsi="Times New Roman" w:cs="Times New Roman"/>
          <w:b/>
          <w:bCs/>
          <w:kern w:val="0"/>
          <w:sz w:val="26"/>
          <w:szCs w:val="26"/>
          <w:lang w:val="en-CA" w:eastAsia="en-US"/>
        </w:rPr>
        <w:t>3</w:t>
      </w:r>
      <w:r w:rsidRPr="00083B5E">
        <w:rPr>
          <w:rFonts w:ascii="Times New Roman" w:eastAsia="等线" w:hAnsi="Times New Roman" w:cs="Times New Roman" w:hint="eastAsia"/>
          <w:b/>
          <w:bCs/>
          <w:kern w:val="0"/>
          <w:sz w:val="26"/>
          <w:szCs w:val="26"/>
          <w:lang w:val="en-CA" w:eastAsia="en-US"/>
        </w:rPr>
        <w:t xml:space="preserve"> </w:t>
      </w:r>
      <w:r w:rsidR="00473747">
        <w:rPr>
          <w:rFonts w:ascii="Times New Roman" w:eastAsia="Malgun Gothic" w:hAnsi="Times New Roman" w:cs="Times New Roman"/>
          <w:b/>
          <w:bCs/>
          <w:kern w:val="0"/>
          <w:sz w:val="26"/>
          <w:lang w:eastAsia="ko-KR"/>
        </w:rPr>
        <w:t>Complexity of training stage</w:t>
      </w:r>
    </w:p>
    <w:p w14:paraId="7A1221BE" w14:textId="09C3267D" w:rsidR="00083B5E" w:rsidRDefault="004B71CB"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eastAsia="en-US"/>
        </w:rPr>
      </w:pPr>
      <w:bookmarkStart w:id="27" w:name="_Hlk46576914"/>
      <w:bookmarkEnd w:id="26"/>
      <w:r>
        <w:rPr>
          <w:rFonts w:ascii="Times New Roman" w:eastAsia="等线" w:hAnsi="Times New Roman" w:cs="Times New Roman"/>
          <w:kern w:val="0"/>
          <w:sz w:val="22"/>
          <w:szCs w:val="20"/>
          <w:lang w:eastAsia="en-US"/>
        </w:rPr>
        <w:t>Some</w:t>
      </w:r>
      <w:bookmarkEnd w:id="27"/>
      <w:r>
        <w:rPr>
          <w:rFonts w:ascii="Times New Roman" w:eastAsia="等线" w:hAnsi="Times New Roman" w:cs="Times New Roman"/>
          <w:kern w:val="0"/>
          <w:sz w:val="22"/>
          <w:szCs w:val="20"/>
          <w:lang w:eastAsia="en-US"/>
        </w:rPr>
        <w:t xml:space="preserve"> parameters and information related to</w:t>
      </w:r>
      <w:r w:rsidR="00083B5E" w:rsidRPr="00083B5E">
        <w:rPr>
          <w:rFonts w:ascii="Times New Roman" w:eastAsia="等线" w:hAnsi="Times New Roman" w:cs="Times New Roman"/>
          <w:kern w:val="0"/>
          <w:sz w:val="22"/>
          <w:szCs w:val="20"/>
          <w:lang w:eastAsia="en-US"/>
        </w:rPr>
        <w:t xml:space="preserve"> </w:t>
      </w:r>
      <w:r>
        <w:rPr>
          <w:rFonts w:ascii="Times New Roman" w:eastAsia="等线" w:hAnsi="Times New Roman" w:cs="Times New Roman"/>
          <w:kern w:val="0"/>
          <w:sz w:val="22"/>
          <w:szCs w:val="20"/>
          <w:lang w:eastAsia="en-US"/>
        </w:rPr>
        <w:t xml:space="preserve">neural </w:t>
      </w:r>
      <w:r w:rsidR="00083B5E" w:rsidRPr="00083B5E">
        <w:rPr>
          <w:rFonts w:ascii="Times New Roman" w:eastAsia="等线" w:hAnsi="Times New Roman" w:cs="Times New Roman"/>
          <w:kern w:val="0"/>
          <w:sz w:val="22"/>
          <w:szCs w:val="20"/>
          <w:lang w:eastAsia="en-US"/>
        </w:rPr>
        <w:t>network structure</w:t>
      </w:r>
      <w:r>
        <w:rPr>
          <w:rFonts w:ascii="Times New Roman" w:eastAsia="等线" w:hAnsi="Times New Roman" w:cs="Times New Roman"/>
          <w:kern w:val="0"/>
          <w:sz w:val="22"/>
          <w:szCs w:val="20"/>
          <w:lang w:eastAsia="en-US"/>
        </w:rPr>
        <w:t xml:space="preserve">, </w:t>
      </w:r>
      <w:r w:rsidR="00083B5E" w:rsidRPr="00083B5E">
        <w:rPr>
          <w:rFonts w:ascii="Times New Roman" w:eastAsia="等线" w:hAnsi="Times New Roman" w:cs="Times New Roman"/>
          <w:kern w:val="0"/>
          <w:sz w:val="22"/>
          <w:szCs w:val="20"/>
          <w:lang w:eastAsia="en-US"/>
        </w:rPr>
        <w:t xml:space="preserve">implementation </w:t>
      </w:r>
      <w:r>
        <w:rPr>
          <w:rFonts w:ascii="Times New Roman" w:eastAsia="等线" w:hAnsi="Times New Roman" w:cs="Times New Roman"/>
          <w:kern w:val="0"/>
          <w:sz w:val="22"/>
          <w:szCs w:val="20"/>
          <w:lang w:eastAsia="en-US"/>
        </w:rPr>
        <w:t>and training are important for analyzing and evaluating neural network-based video coding tools.</w:t>
      </w:r>
      <w:r w:rsidR="00083B5E" w:rsidRPr="00083B5E">
        <w:rPr>
          <w:rFonts w:ascii="Times New Roman" w:eastAsia="等线" w:hAnsi="Times New Roman" w:cs="Times New Roman"/>
          <w:kern w:val="0"/>
          <w:sz w:val="22"/>
          <w:szCs w:val="20"/>
          <w:lang w:eastAsia="en-US"/>
        </w:rPr>
        <w:t xml:space="preserve"> </w:t>
      </w:r>
      <w:r w:rsidR="00AF6B68">
        <w:rPr>
          <w:rFonts w:ascii="Times New Roman" w:eastAsia="等线" w:hAnsi="Times New Roman" w:cs="Times New Roman"/>
          <w:kern w:val="0"/>
          <w:sz w:val="22"/>
          <w:szCs w:val="20"/>
          <w:lang w:eastAsia="en-US"/>
        </w:rPr>
        <w:t>Some critical complexity parameters representing complexity of training stage are described as follows</w:t>
      </w:r>
      <w:r w:rsidR="00083B5E" w:rsidRPr="00083B5E">
        <w:rPr>
          <w:rFonts w:ascii="Times New Roman" w:eastAsia="等线" w:hAnsi="Times New Roman" w:cs="Times New Roman"/>
          <w:kern w:val="0"/>
          <w:sz w:val="22"/>
          <w:lang w:eastAsia="en-US"/>
        </w:rPr>
        <w:t>.</w:t>
      </w:r>
    </w:p>
    <w:p w14:paraId="511909D2" w14:textId="24CE16BD"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lastRenderedPageBreak/>
        <w:t>HW environment</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t>(e.g. CPU: Intel Core i7-7820x CPU @ 3.60GHz x 16, 128GB Memory</w:t>
      </w:r>
      <w:r>
        <w:rPr>
          <w:rFonts w:ascii="Times New Roman" w:eastAsia="等线" w:hAnsi="Times New Roman" w:cs="Times New Roman"/>
          <w:kern w:val="0"/>
          <w:sz w:val="22"/>
          <w:lang w:val="en-CA" w:eastAsia="en-US"/>
        </w:rPr>
        <w:t xml:space="preserve">; </w:t>
      </w:r>
      <w:r w:rsidRPr="00BC7199">
        <w:rPr>
          <w:rFonts w:ascii="Times New Roman" w:eastAsia="等线" w:hAnsi="Times New Roman" w:cs="Times New Roman"/>
          <w:kern w:val="0"/>
          <w:sz w:val="22"/>
          <w:lang w:val="en-CA" w:eastAsia="en-US"/>
        </w:rPr>
        <w:t>GPU: GTX 1080ti x 4 x 12GB</w:t>
      </w:r>
      <w:r w:rsidR="005E6818">
        <w:rPr>
          <w:rFonts w:ascii="Times New Roman" w:eastAsia="等线" w:hAnsi="Times New Roman" w:cs="Times New Roman"/>
          <w:kern w:val="0"/>
          <w:sz w:val="22"/>
          <w:lang w:val="en-CA" w:eastAsia="en-US"/>
        </w:rPr>
        <w:t>, etc.</w:t>
      </w:r>
      <w:r w:rsidRPr="00BC7199">
        <w:rPr>
          <w:rFonts w:ascii="Times New Roman" w:eastAsia="等线" w:hAnsi="Times New Roman" w:cs="Times New Roman"/>
          <w:kern w:val="0"/>
          <w:sz w:val="22"/>
          <w:lang w:val="en-CA" w:eastAsia="en-US"/>
        </w:rPr>
        <w:t>)</w:t>
      </w:r>
    </w:p>
    <w:p w14:paraId="717BB26E" w14:textId="77D90E01"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SW environment</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t>(e.g. OS: Ubuntu 18.04.3</w:t>
      </w:r>
      <w:r>
        <w:rPr>
          <w:rFonts w:ascii="Times New Roman" w:eastAsia="等线" w:hAnsi="Times New Roman" w:cs="Times New Roman"/>
          <w:kern w:val="0"/>
          <w:sz w:val="22"/>
          <w:lang w:val="en-CA" w:eastAsia="en-US"/>
        </w:rPr>
        <w:t xml:space="preserve">; </w:t>
      </w:r>
      <w:r w:rsidRPr="00BC7199">
        <w:rPr>
          <w:rFonts w:ascii="Times New Roman" w:eastAsia="等线" w:hAnsi="Times New Roman" w:cs="Times New Roman"/>
          <w:kern w:val="0"/>
          <w:sz w:val="22"/>
          <w:lang w:val="en-CA" w:eastAsia="en-US"/>
        </w:rPr>
        <w:t xml:space="preserve">GPU: </w:t>
      </w:r>
      <w:r w:rsidR="00CA77AF">
        <w:rPr>
          <w:rFonts w:ascii="Times New Roman" w:eastAsia="等线" w:hAnsi="Times New Roman" w:cs="Times New Roman"/>
          <w:kern w:val="0"/>
          <w:sz w:val="22"/>
          <w:lang w:val="en-CA" w:eastAsia="en-US"/>
        </w:rPr>
        <w:t>CUDA</w:t>
      </w:r>
      <w:r w:rsidRPr="00BC7199">
        <w:rPr>
          <w:rFonts w:ascii="Times New Roman" w:eastAsia="等线" w:hAnsi="Times New Roman" w:cs="Times New Roman"/>
          <w:kern w:val="0"/>
          <w:sz w:val="22"/>
          <w:lang w:val="en-CA" w:eastAsia="en-US"/>
        </w:rPr>
        <w:t xml:space="preserve">, </w:t>
      </w:r>
      <w:r w:rsidR="00CA77AF" w:rsidRPr="00BC7199">
        <w:rPr>
          <w:rFonts w:ascii="Times New Roman" w:eastAsia="等线" w:hAnsi="Times New Roman" w:cs="Times New Roman"/>
          <w:kern w:val="0"/>
          <w:sz w:val="22"/>
          <w:lang w:val="en-CA" w:eastAsia="en-US"/>
        </w:rPr>
        <w:t>cu</w:t>
      </w:r>
      <w:r w:rsidR="00CA77AF">
        <w:rPr>
          <w:rFonts w:ascii="Times New Roman" w:eastAsia="等线" w:hAnsi="Times New Roman" w:cs="Times New Roman"/>
          <w:kern w:val="0"/>
          <w:sz w:val="22"/>
          <w:lang w:val="en-CA" w:eastAsia="en-US"/>
        </w:rPr>
        <w:t>DNN</w:t>
      </w:r>
      <w:r w:rsidRPr="00BC7199">
        <w:rPr>
          <w:rFonts w:ascii="Times New Roman" w:eastAsia="等线" w:hAnsi="Times New Roman" w:cs="Times New Roman"/>
          <w:kern w:val="0"/>
          <w:sz w:val="22"/>
          <w:lang w:val="en-CA" w:eastAsia="en-US"/>
        </w:rPr>
        <w:t>, nVidia driver, and their versions, etc.)</w:t>
      </w:r>
    </w:p>
    <w:p w14:paraId="61B18D87" w14:textId="48D580EC" w:rsidR="00BC7199" w:rsidRPr="001C597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Framework</w:t>
      </w:r>
      <w:r w:rsidRPr="001C5979">
        <w:rPr>
          <w:rFonts w:ascii="Times New Roman" w:eastAsia="等线" w:hAnsi="Times New Roman" w:cs="Times New Roman"/>
          <w:kern w:val="0"/>
          <w:sz w:val="22"/>
        </w:rPr>
        <w:t>: The neural network framework in the inference stage. (e.g. Caffe, Tensor</w:t>
      </w:r>
      <w:r w:rsidR="00CA77AF">
        <w:rPr>
          <w:rFonts w:ascii="Times New Roman" w:eastAsia="等线" w:hAnsi="Times New Roman" w:cs="Times New Roman"/>
          <w:kern w:val="0"/>
          <w:sz w:val="22"/>
        </w:rPr>
        <w:t>F</w:t>
      </w:r>
      <w:r w:rsidRPr="001C5979">
        <w:rPr>
          <w:rFonts w:ascii="Times New Roman" w:eastAsia="等线" w:hAnsi="Times New Roman" w:cs="Times New Roman"/>
          <w:kern w:val="0"/>
          <w:sz w:val="22"/>
        </w:rPr>
        <w:t xml:space="preserve">low, </w:t>
      </w:r>
      <w:r w:rsidR="00CA77AF" w:rsidRPr="001C5979">
        <w:rPr>
          <w:rFonts w:ascii="Times New Roman" w:eastAsia="等线" w:hAnsi="Times New Roman" w:cs="Times New Roman"/>
          <w:kern w:val="0"/>
          <w:sz w:val="22"/>
        </w:rPr>
        <w:t>Py</w:t>
      </w:r>
      <w:r w:rsidR="00CA77AF">
        <w:rPr>
          <w:rFonts w:ascii="Times New Roman" w:eastAsia="等线" w:hAnsi="Times New Roman" w:cs="Times New Roman"/>
          <w:kern w:val="0"/>
          <w:sz w:val="22"/>
        </w:rPr>
        <w:t>T</w:t>
      </w:r>
      <w:r w:rsidR="00CA77AF" w:rsidRPr="001C5979">
        <w:rPr>
          <w:rFonts w:ascii="Times New Roman" w:eastAsia="等线" w:hAnsi="Times New Roman" w:cs="Times New Roman"/>
          <w:kern w:val="0"/>
          <w:sz w:val="22"/>
        </w:rPr>
        <w:t>orch</w:t>
      </w:r>
      <w:r>
        <w:rPr>
          <w:rFonts w:ascii="Times New Roman" w:eastAsia="等线" w:hAnsi="Times New Roman" w:cs="Times New Roman"/>
          <w:kern w:val="0"/>
          <w:sz w:val="22"/>
        </w:rPr>
        <w:t>, etc. and version</w:t>
      </w:r>
      <w:r w:rsidRPr="001C5979">
        <w:rPr>
          <w:rFonts w:ascii="Times New Roman" w:eastAsia="等线" w:hAnsi="Times New Roman" w:cs="Times New Roman"/>
          <w:kern w:val="0"/>
          <w:sz w:val="22"/>
        </w:rPr>
        <w:t>)</w:t>
      </w:r>
    </w:p>
    <w:p w14:paraId="00DA8FB6" w14:textId="41BFBE3E"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Epoch</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5E6818">
        <w:rPr>
          <w:rFonts w:ascii="Times New Roman" w:eastAsia="等线" w:hAnsi="Times New Roman" w:cs="Times New Roman"/>
          <w:kern w:val="0"/>
          <w:sz w:val="22"/>
          <w:lang w:val="en-CA" w:eastAsia="en-US"/>
        </w:rPr>
        <w:t>The number of</w:t>
      </w:r>
      <w:r w:rsidR="000C58B8" w:rsidRPr="000C58B8">
        <w:rPr>
          <w:rFonts w:ascii="Times New Roman" w:eastAsia="等线" w:hAnsi="Times New Roman" w:cs="Times New Roman"/>
          <w:kern w:val="0"/>
          <w:sz w:val="22"/>
          <w:lang w:val="en-CA" w:eastAsia="en-US"/>
        </w:rPr>
        <w:t xml:space="preserve"> complete pass</w:t>
      </w:r>
      <w:r w:rsidR="005E6818">
        <w:rPr>
          <w:rFonts w:ascii="Times New Roman" w:eastAsia="等线" w:hAnsi="Times New Roman" w:cs="Times New Roman"/>
          <w:kern w:val="0"/>
          <w:sz w:val="22"/>
          <w:lang w:val="en-CA" w:eastAsia="en-US"/>
        </w:rPr>
        <w:t>es</w:t>
      </w:r>
      <w:r w:rsidR="000C58B8" w:rsidRPr="000C58B8">
        <w:rPr>
          <w:rFonts w:ascii="Times New Roman" w:eastAsia="等线" w:hAnsi="Times New Roman" w:cs="Times New Roman"/>
          <w:kern w:val="0"/>
          <w:sz w:val="22"/>
          <w:lang w:val="en-CA" w:eastAsia="en-US"/>
        </w:rPr>
        <w:t xml:space="preserve"> through the training data </w:t>
      </w:r>
      <w:r w:rsidRPr="00BC7199">
        <w:rPr>
          <w:rFonts w:ascii="Times New Roman" w:eastAsia="等线" w:hAnsi="Times New Roman" w:cs="Times New Roman"/>
          <w:kern w:val="0"/>
          <w:sz w:val="22"/>
          <w:lang w:val="en-CA" w:eastAsia="en-US"/>
        </w:rPr>
        <w:t xml:space="preserve">(e.g. </w:t>
      </w:r>
      <w:r w:rsidR="005E6818">
        <w:rPr>
          <w:rFonts w:ascii="Times New Roman" w:eastAsia="等线" w:hAnsi="Times New Roman" w:cs="Times New Roman"/>
          <w:kern w:val="0"/>
          <w:sz w:val="22"/>
          <w:lang w:val="en-CA" w:eastAsia="en-US"/>
        </w:rPr>
        <w:t>1</w:t>
      </w:r>
      <w:r w:rsidRPr="00BC7199">
        <w:rPr>
          <w:rFonts w:ascii="Times New Roman" w:eastAsia="等线" w:hAnsi="Times New Roman" w:cs="Times New Roman"/>
          <w:kern w:val="0"/>
          <w:sz w:val="22"/>
          <w:lang w:val="en-CA" w:eastAsia="en-US"/>
        </w:rPr>
        <w:t>00)</w:t>
      </w:r>
    </w:p>
    <w:p w14:paraId="5BC7E673" w14:textId="73F22890"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Batch size</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5E6818">
        <w:rPr>
          <w:rFonts w:ascii="Times New Roman" w:eastAsia="等线" w:hAnsi="Times New Roman" w:cs="Times New Roman"/>
          <w:kern w:val="0"/>
          <w:sz w:val="22"/>
          <w:lang w:val="en-CA" w:eastAsia="en-US"/>
        </w:rPr>
        <w:t>The</w:t>
      </w:r>
      <w:r w:rsidR="000C58B8" w:rsidRPr="000C58B8">
        <w:rPr>
          <w:rFonts w:ascii="Times New Roman" w:eastAsia="等线" w:hAnsi="Times New Roman" w:cs="Times New Roman"/>
          <w:kern w:val="0"/>
          <w:sz w:val="22"/>
          <w:lang w:val="en-CA" w:eastAsia="en-US"/>
        </w:rPr>
        <w:t xml:space="preserve"> number of </w:t>
      </w:r>
      <w:r w:rsidR="000C58B8" w:rsidRPr="00F070C8">
        <w:rPr>
          <w:rFonts w:ascii="Times New Roman" w:eastAsia="等线" w:hAnsi="Times New Roman" w:cs="Times New Roman"/>
          <w:kern w:val="0"/>
          <w:sz w:val="22"/>
          <w:lang w:val="en-CA" w:eastAsia="en-US"/>
        </w:rPr>
        <w:t>samples</w:t>
      </w:r>
      <w:r w:rsidR="005E6818">
        <w:rPr>
          <w:rFonts w:ascii="Times New Roman" w:eastAsia="等线" w:hAnsi="Times New Roman" w:cs="Times New Roman"/>
          <w:kern w:val="0"/>
          <w:sz w:val="22"/>
          <w:lang w:val="en-CA" w:eastAsia="en-US"/>
        </w:rPr>
        <w:t xml:space="preserve"> </w:t>
      </w:r>
      <w:r w:rsidR="000C58B8" w:rsidRPr="000C58B8">
        <w:rPr>
          <w:rFonts w:ascii="Times New Roman" w:eastAsia="等线" w:hAnsi="Times New Roman" w:cs="Times New Roman"/>
          <w:kern w:val="0"/>
          <w:sz w:val="22"/>
          <w:lang w:val="en-CA" w:eastAsia="en-US"/>
        </w:rPr>
        <w:t xml:space="preserve">processed before the model is updated. </w:t>
      </w:r>
      <w:r w:rsidRPr="00BC7199">
        <w:rPr>
          <w:rFonts w:ascii="Times New Roman" w:eastAsia="等线" w:hAnsi="Times New Roman" w:cs="Times New Roman"/>
          <w:kern w:val="0"/>
          <w:sz w:val="22"/>
          <w:lang w:val="en-CA" w:eastAsia="en-US"/>
        </w:rPr>
        <w:t xml:space="preserve">(e.g. </w:t>
      </w:r>
      <w:r w:rsidR="006000A0">
        <w:rPr>
          <w:rFonts w:ascii="Times New Roman" w:eastAsia="等线" w:hAnsi="Times New Roman" w:cs="Times New Roman"/>
          <w:kern w:val="0"/>
          <w:sz w:val="22"/>
          <w:lang w:val="en-CA" w:eastAsia="en-US"/>
        </w:rPr>
        <w:t>4Kx</w:t>
      </w:r>
      <w:r w:rsidRPr="00BC7199">
        <w:rPr>
          <w:rFonts w:ascii="Times New Roman" w:eastAsia="等线" w:hAnsi="Times New Roman" w:cs="Times New Roman"/>
          <w:kern w:val="0"/>
          <w:sz w:val="22"/>
          <w:lang w:val="en-CA" w:eastAsia="en-US"/>
        </w:rPr>
        <w:t>16</w:t>
      </w:r>
      <w:r w:rsidR="006000A0">
        <w:rPr>
          <w:rFonts w:ascii="Times New Roman" w:eastAsia="等线" w:hAnsi="Times New Roman" w:cs="Times New Roman"/>
          <w:kern w:val="0"/>
          <w:sz w:val="22"/>
          <w:lang w:val="en-CA" w:eastAsia="en-US"/>
        </w:rPr>
        <w:t>frames</w:t>
      </w:r>
      <w:r w:rsidRPr="00BC7199">
        <w:rPr>
          <w:rFonts w:ascii="Times New Roman" w:eastAsia="等线" w:hAnsi="Times New Roman" w:cs="Times New Roman"/>
          <w:kern w:val="0"/>
          <w:sz w:val="22"/>
          <w:lang w:val="en-CA" w:eastAsia="en-US"/>
        </w:rPr>
        <w:t>)</w:t>
      </w:r>
    </w:p>
    <w:p w14:paraId="1C50DE8B" w14:textId="2C0B0690" w:rsidR="00BC7199" w:rsidRPr="002101DA" w:rsidRDefault="00BC7199" w:rsidP="00FB0AF4">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Training time</w:t>
      </w:r>
      <w:r w:rsidRPr="00BC7199">
        <w:rPr>
          <w:rFonts w:ascii="Times New Roman" w:eastAsia="等线" w:hAnsi="Times New Roman" w:cs="Times New Roman"/>
          <w:kern w:val="0"/>
          <w:sz w:val="22"/>
          <w:lang w:val="en-CA" w:eastAsia="en-US"/>
        </w:rPr>
        <w:t>:</w:t>
      </w:r>
      <w:r w:rsidR="00360E8F">
        <w:rPr>
          <w:rFonts w:ascii="Times New Roman" w:eastAsia="等线" w:hAnsi="Times New Roman" w:cs="Times New Roman"/>
          <w:kern w:val="0"/>
          <w:sz w:val="22"/>
          <w:lang w:val="en-CA" w:eastAsia="en-US"/>
        </w:rPr>
        <w:t xml:space="preserve"> CPU and/or GPU </w:t>
      </w:r>
      <w:r w:rsidRPr="00BC7199">
        <w:rPr>
          <w:rFonts w:ascii="Times New Roman" w:eastAsia="等线" w:hAnsi="Times New Roman" w:cs="Times New Roman"/>
          <w:kern w:val="0"/>
          <w:sz w:val="22"/>
          <w:lang w:val="en-CA" w:eastAsia="en-US"/>
        </w:rPr>
        <w:t>(e.g. 48h)</w:t>
      </w:r>
    </w:p>
    <w:p w14:paraId="774DABBC" w14:textId="344CCB26" w:rsidR="00BC7199" w:rsidRPr="00BC7199" w:rsidRDefault="00BC7199" w:rsidP="00FB0AF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Pr>
          <w:rFonts w:ascii="Times New Roman" w:eastAsia="等线" w:hAnsi="Times New Roman" w:cs="Times New Roman"/>
          <w:kern w:val="0"/>
          <w:sz w:val="22"/>
          <w:lang w:val="en-CA" w:eastAsia="en-US"/>
        </w:rPr>
        <w:t>It is strongly encouraged to report</w:t>
      </w:r>
      <w:r w:rsidR="004B04A0">
        <w:rPr>
          <w:rFonts w:ascii="Times New Roman" w:eastAsia="等线" w:hAnsi="Times New Roman" w:cs="Times New Roman"/>
          <w:kern w:val="0"/>
          <w:sz w:val="22"/>
          <w:lang w:val="en-CA" w:eastAsia="en-US"/>
        </w:rPr>
        <w:t xml:space="preserve"> and discuss</w:t>
      </w:r>
      <w:r>
        <w:rPr>
          <w:rFonts w:ascii="Times New Roman" w:eastAsia="等线" w:hAnsi="Times New Roman" w:cs="Times New Roman"/>
          <w:kern w:val="0"/>
          <w:sz w:val="22"/>
          <w:lang w:val="en-CA" w:eastAsia="en-US"/>
        </w:rPr>
        <w:t xml:space="preserve"> the above information, as well as the additional training set </w:t>
      </w:r>
      <w:r w:rsidR="004B04A0">
        <w:rPr>
          <w:rFonts w:ascii="Times New Roman" w:eastAsia="等线" w:hAnsi="Times New Roman" w:cs="Times New Roman"/>
          <w:kern w:val="0"/>
          <w:sz w:val="22"/>
          <w:lang w:val="en-CA" w:eastAsia="en-US"/>
        </w:rPr>
        <w:t xml:space="preserve">usage </w:t>
      </w:r>
      <w:r>
        <w:rPr>
          <w:rFonts w:ascii="Times New Roman" w:eastAsia="等线" w:hAnsi="Times New Roman" w:cs="Times New Roman"/>
          <w:kern w:val="0"/>
          <w:sz w:val="22"/>
          <w:lang w:val="en-CA" w:eastAsia="en-US"/>
        </w:rPr>
        <w:t>and generation information stated in Section 2.1</w:t>
      </w:r>
      <w:r w:rsidR="004B04A0">
        <w:rPr>
          <w:rFonts w:ascii="Times New Roman" w:eastAsia="等线" w:hAnsi="Times New Roman" w:cs="Times New Roman"/>
          <w:kern w:val="0"/>
          <w:sz w:val="22"/>
          <w:lang w:val="en-CA" w:eastAsia="en-US"/>
        </w:rPr>
        <w:t xml:space="preserve"> in the contribution.</w:t>
      </w:r>
    </w:p>
    <w:p w14:paraId="2707CDE2" w14:textId="29CA57B8" w:rsidR="00BC7199" w:rsidRPr="00FB0AF4" w:rsidRDefault="00BC7199" w:rsidP="00FB0A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lang w:val="en-CA" w:eastAsia="en-US"/>
        </w:rPr>
      </w:pPr>
      <w:r>
        <w:rPr>
          <w:rFonts w:ascii="Times New Roman" w:eastAsia="等线" w:hAnsi="Times New Roman"/>
          <w:lang w:val="en-CA" w:eastAsia="en-US"/>
        </w:rPr>
        <w:t xml:space="preserve">Some additional training information </w:t>
      </w:r>
      <w:r w:rsidR="002101DA">
        <w:rPr>
          <w:rFonts w:ascii="Times New Roman" w:eastAsia="等线" w:hAnsi="Times New Roman"/>
          <w:lang w:val="en-CA" w:eastAsia="en-US"/>
        </w:rPr>
        <w:t>could also help to better understand the proposed neural network-based method and thus</w:t>
      </w:r>
      <w:r>
        <w:rPr>
          <w:rFonts w:ascii="Times New Roman" w:eastAsia="等线" w:hAnsi="Times New Roman"/>
          <w:lang w:val="en-CA" w:eastAsia="en-US"/>
        </w:rPr>
        <w:t xml:space="preserve"> encouraged to</w:t>
      </w:r>
      <w:r w:rsidR="002101DA">
        <w:rPr>
          <w:rFonts w:ascii="Times New Roman" w:eastAsia="等线" w:hAnsi="Times New Roman"/>
          <w:lang w:val="en-CA" w:eastAsia="en-US"/>
        </w:rPr>
        <w:t xml:space="preserve"> be included in the contribution.</w:t>
      </w:r>
    </w:p>
    <w:p w14:paraId="7E9303E0" w14:textId="2EC4D157" w:rsidR="005E6818" w:rsidRPr="00BC7199" w:rsidRDefault="005E6818" w:rsidP="005E6818">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A53E38">
        <w:rPr>
          <w:rFonts w:ascii="Times New Roman" w:eastAsia="等线" w:hAnsi="Times New Roman" w:cs="Times New Roman"/>
          <w:b/>
          <w:bCs/>
          <w:kern w:val="0"/>
          <w:sz w:val="22"/>
          <w:lang w:val="en-CA" w:eastAsia="en-US"/>
        </w:rPr>
        <w:t>Patch size</w:t>
      </w:r>
      <w:r w:rsidRPr="00A53E38">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4B04A0">
        <w:rPr>
          <w:rFonts w:ascii="Times New Roman" w:eastAsia="等线" w:hAnsi="Times New Roman" w:cs="Times New Roman"/>
          <w:kern w:val="0"/>
          <w:sz w:val="22"/>
          <w:lang w:val="en-CA" w:eastAsia="en-US"/>
        </w:rPr>
        <w:t xml:space="preserve">size of input to the neural networks </w:t>
      </w:r>
      <w:r w:rsidRPr="00BC7199">
        <w:rPr>
          <w:rFonts w:ascii="Times New Roman" w:eastAsia="等线" w:hAnsi="Times New Roman" w:cs="Times New Roman"/>
          <w:kern w:val="0"/>
          <w:sz w:val="22"/>
          <w:lang w:val="en-CA" w:eastAsia="en-US"/>
        </w:rPr>
        <w:t>(</w:t>
      </w:r>
      <w:r w:rsidR="00A611F6">
        <w:rPr>
          <w:rFonts w:ascii="Times New Roman" w:eastAsia="等线" w:hAnsi="Times New Roman" w:cs="Times New Roman"/>
          <w:kern w:val="0"/>
          <w:sz w:val="22"/>
          <w:lang w:val="en-CA" w:eastAsia="en-US"/>
        </w:rPr>
        <w:t>patchW×patchH×patchT</w:t>
      </w:r>
      <w:r w:rsidR="00B248CA">
        <w:rPr>
          <w:rFonts w:ascii="Times New Roman" w:eastAsia="等线" w:hAnsi="Times New Roman" w:cs="Times New Roman"/>
          <w:kern w:val="0"/>
          <w:sz w:val="22"/>
          <w:lang w:val="en-CA" w:eastAsia="en-US"/>
        </w:rPr>
        <w:t>,</w:t>
      </w:r>
      <w:r w:rsidR="00B248CA" w:rsidRPr="00B248CA">
        <w:rPr>
          <w:rFonts w:ascii="Times New Roman" w:eastAsia="等线" w:hAnsi="Times New Roman" w:cs="Times New Roman"/>
          <w:kern w:val="0"/>
          <w:sz w:val="22"/>
          <w:lang w:val="en-CA" w:eastAsia="en-US"/>
        </w:rPr>
        <w:t xml:space="preserve"> </w:t>
      </w:r>
      <w:r w:rsidR="00B248CA" w:rsidRPr="00BC7199">
        <w:rPr>
          <w:rFonts w:ascii="Times New Roman" w:eastAsia="等线" w:hAnsi="Times New Roman" w:cs="Times New Roman"/>
          <w:kern w:val="0"/>
          <w:sz w:val="22"/>
          <w:lang w:val="en-CA" w:eastAsia="en-US"/>
        </w:rPr>
        <w:t>e.g. 64x64</w:t>
      </w:r>
      <w:r w:rsidR="00B248CA">
        <w:rPr>
          <w:rFonts w:ascii="Times New Roman" w:eastAsia="等线" w:hAnsi="Times New Roman" w:cs="Times New Roman"/>
          <w:kern w:val="0"/>
          <w:sz w:val="22"/>
          <w:lang w:val="en-CA" w:eastAsia="en-US"/>
        </w:rPr>
        <w:t>x3</w:t>
      </w:r>
      <w:r w:rsidRPr="00BC7199">
        <w:rPr>
          <w:rFonts w:ascii="Times New Roman" w:eastAsia="等线" w:hAnsi="Times New Roman" w:cs="Times New Roman"/>
          <w:kern w:val="0"/>
          <w:sz w:val="22"/>
          <w:lang w:val="en-CA" w:eastAsia="en-US"/>
        </w:rPr>
        <w:t>)</w:t>
      </w:r>
    </w:p>
    <w:p w14:paraId="717216DD" w14:textId="0F47B7BC"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Learning rate</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4B04A0" w:rsidRPr="004B04A0">
        <w:rPr>
          <w:rFonts w:ascii="Times New Roman" w:eastAsia="等线" w:hAnsi="Times New Roman" w:cs="Times New Roman"/>
          <w:kern w:val="0"/>
          <w:sz w:val="22"/>
          <w:lang w:val="en-CA" w:eastAsia="en-US"/>
        </w:rPr>
        <w:t xml:space="preserve">The amount that the weights are updated during training </w:t>
      </w:r>
      <w:r w:rsidRPr="00BC7199">
        <w:rPr>
          <w:rFonts w:ascii="Times New Roman" w:eastAsia="等线" w:hAnsi="Times New Roman" w:cs="Times New Roman"/>
          <w:kern w:val="0"/>
          <w:sz w:val="22"/>
          <w:lang w:val="en-CA" w:eastAsia="en-US"/>
        </w:rPr>
        <w:t>(e.g. 5e-4)</w:t>
      </w:r>
    </w:p>
    <w:p w14:paraId="40E40C3A" w14:textId="104B3586"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Optimizer</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617B37">
        <w:rPr>
          <w:rFonts w:ascii="Times New Roman" w:eastAsia="等线" w:hAnsi="Times New Roman" w:cs="Times New Roman"/>
          <w:kern w:val="0"/>
          <w:sz w:val="22"/>
          <w:lang w:val="en-CA" w:eastAsia="en-US"/>
        </w:rPr>
        <w:t xml:space="preserve">The </w:t>
      </w:r>
      <w:r w:rsidR="004B04A0" w:rsidRPr="004B04A0">
        <w:rPr>
          <w:rFonts w:ascii="Times New Roman" w:eastAsia="等线" w:hAnsi="Times New Roman" w:cs="Times New Roman"/>
          <w:kern w:val="0"/>
          <w:sz w:val="22"/>
          <w:lang w:val="en-CA" w:eastAsia="en-US"/>
        </w:rPr>
        <w:t xml:space="preserve">algorithm used to change the attributes of </w:t>
      </w:r>
      <w:r w:rsidR="00617B37">
        <w:rPr>
          <w:rFonts w:ascii="Times New Roman" w:eastAsia="等线" w:hAnsi="Times New Roman" w:cs="Times New Roman"/>
          <w:kern w:val="0"/>
          <w:sz w:val="22"/>
          <w:lang w:val="en-CA" w:eastAsia="en-US"/>
        </w:rPr>
        <w:t xml:space="preserve">proposed </w:t>
      </w:r>
      <w:r w:rsidR="004B04A0" w:rsidRPr="004B04A0">
        <w:rPr>
          <w:rFonts w:ascii="Times New Roman" w:eastAsia="等线" w:hAnsi="Times New Roman" w:cs="Times New Roman"/>
          <w:kern w:val="0"/>
          <w:sz w:val="22"/>
          <w:lang w:val="en-CA" w:eastAsia="en-US"/>
        </w:rPr>
        <w:t>neural network</w:t>
      </w:r>
      <w:r w:rsidR="00617B37">
        <w:rPr>
          <w:rFonts w:ascii="Times New Roman" w:eastAsia="等线" w:hAnsi="Times New Roman" w:cs="Times New Roman"/>
          <w:kern w:val="0"/>
          <w:sz w:val="22"/>
          <w:lang w:val="en-CA" w:eastAsia="en-US"/>
        </w:rPr>
        <w:t>s</w:t>
      </w:r>
      <w:r w:rsidR="004B04A0" w:rsidRPr="004B04A0">
        <w:rPr>
          <w:rFonts w:ascii="Times New Roman" w:eastAsia="等线" w:hAnsi="Times New Roman" w:cs="Times New Roman"/>
          <w:kern w:val="0"/>
          <w:sz w:val="22"/>
          <w:lang w:val="en-CA" w:eastAsia="en-US"/>
        </w:rPr>
        <w:t xml:space="preserve"> </w:t>
      </w:r>
      <w:r w:rsidRPr="00BC7199">
        <w:rPr>
          <w:rFonts w:ascii="Times New Roman" w:eastAsia="等线" w:hAnsi="Times New Roman" w:cs="Times New Roman"/>
          <w:kern w:val="0"/>
          <w:sz w:val="22"/>
          <w:lang w:val="en-CA" w:eastAsia="en-US"/>
        </w:rPr>
        <w:t>(e.g. ADAM)</w:t>
      </w:r>
    </w:p>
    <w:p w14:paraId="07B5F54D" w14:textId="1C4E73B3"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Loss function</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617B37">
        <w:rPr>
          <w:rFonts w:ascii="Times New Roman" w:eastAsia="等线" w:hAnsi="Times New Roman" w:cs="Times New Roman"/>
          <w:kern w:val="0"/>
          <w:sz w:val="22"/>
          <w:lang w:val="en-CA" w:eastAsia="en-US"/>
        </w:rPr>
        <w:t xml:space="preserve">The function </w:t>
      </w:r>
      <w:r w:rsidR="00617B37" w:rsidRPr="00617B37">
        <w:rPr>
          <w:rFonts w:ascii="Times New Roman" w:eastAsia="等线" w:hAnsi="Times New Roman" w:cs="Times New Roman"/>
          <w:kern w:val="0"/>
          <w:sz w:val="22"/>
          <w:lang w:val="en-CA" w:eastAsia="en-US"/>
        </w:rPr>
        <w:t xml:space="preserve">to calculate the model error </w:t>
      </w:r>
      <w:r w:rsidR="00617B37">
        <w:rPr>
          <w:rFonts w:ascii="Times New Roman" w:eastAsia="等线" w:hAnsi="Times New Roman" w:cs="Times New Roman"/>
          <w:kern w:val="0"/>
          <w:sz w:val="22"/>
          <w:lang w:val="en-CA" w:eastAsia="en-US"/>
        </w:rPr>
        <w:t xml:space="preserve">during training and optimization </w:t>
      </w:r>
      <w:r w:rsidRPr="00BC7199">
        <w:rPr>
          <w:rFonts w:ascii="Times New Roman" w:eastAsia="等线" w:hAnsi="Times New Roman" w:cs="Times New Roman"/>
          <w:kern w:val="0"/>
          <w:sz w:val="22"/>
          <w:lang w:val="en-CA" w:eastAsia="en-US"/>
        </w:rPr>
        <w:t>(e.g. L1, L2, etc</w:t>
      </w:r>
      <w:r w:rsidR="00617B37">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w:t>
      </w:r>
    </w:p>
    <w:p w14:paraId="71945CF7" w14:textId="552874D7" w:rsidR="0017315B" w:rsidRPr="00FB0AF4" w:rsidRDefault="00BC7199" w:rsidP="00FB0AF4">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Preprocessing</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t>(e.g. preprocessing procedure, normalization, cropping method, rotation, zoom etc.)</w:t>
      </w:r>
    </w:p>
    <w:p w14:paraId="69F44953" w14:textId="2F3BC635" w:rsidR="00083B5E" w:rsidRPr="00083B5E" w:rsidRDefault="00394C8B"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Pr>
          <w:rFonts w:ascii="Times New Roman" w:eastAsia="等线" w:hAnsi="Times New Roman" w:cs="Arial"/>
          <w:b/>
          <w:bCs/>
          <w:i/>
          <w:iCs/>
          <w:kern w:val="32"/>
          <w:sz w:val="32"/>
          <w:szCs w:val="32"/>
          <w:lang w:eastAsia="en-US"/>
        </w:rPr>
        <w:t>Methodology for i</w:t>
      </w:r>
      <w:r w:rsidR="00083B5E" w:rsidRPr="001D1A6F">
        <w:rPr>
          <w:rFonts w:ascii="Times New Roman" w:eastAsia="等线" w:hAnsi="Times New Roman" w:cs="Arial"/>
          <w:b/>
          <w:bCs/>
          <w:i/>
          <w:iCs/>
          <w:kern w:val="32"/>
          <w:sz w:val="32"/>
          <w:szCs w:val="32"/>
          <w:lang w:eastAsia="en-US"/>
        </w:rPr>
        <w:t>nference</w:t>
      </w:r>
      <w:r w:rsidR="00083B5E" w:rsidRPr="00083B5E">
        <w:rPr>
          <w:rFonts w:ascii="Times New Roman" w:eastAsia="等线" w:hAnsi="Times New Roman" w:cs="Arial"/>
          <w:b/>
          <w:bCs/>
          <w:kern w:val="32"/>
          <w:sz w:val="32"/>
          <w:szCs w:val="32"/>
          <w:lang w:val="en-CA" w:eastAsia="en-US"/>
        </w:rPr>
        <w:t xml:space="preserve"> </w:t>
      </w:r>
      <w:r w:rsidR="00083B5E" w:rsidRPr="001D1A6F">
        <w:rPr>
          <w:rFonts w:ascii="Times New Roman" w:eastAsia="等线" w:hAnsi="Times New Roman" w:cs="Arial"/>
          <w:b/>
          <w:bCs/>
          <w:i/>
          <w:iCs/>
          <w:kern w:val="32"/>
          <w:sz w:val="32"/>
          <w:szCs w:val="32"/>
          <w:lang w:eastAsia="en-US"/>
        </w:rPr>
        <w:t>stage</w:t>
      </w:r>
    </w:p>
    <w:p w14:paraId="04D62774" w14:textId="3FFB5077" w:rsidR="00FE0330" w:rsidRDefault="00FE0330" w:rsidP="00FE0330">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val="en-CA" w:eastAsia="en-US"/>
        </w:rPr>
      </w:pPr>
      <w:r>
        <w:rPr>
          <w:rFonts w:ascii="Times New Roman" w:eastAsia="等线" w:hAnsi="Times New Roman" w:cs="Times New Roman"/>
          <w:b/>
          <w:bCs/>
          <w:kern w:val="0"/>
          <w:sz w:val="26"/>
          <w:szCs w:val="26"/>
          <w:lang w:val="en-CA" w:eastAsia="en-US"/>
        </w:rPr>
        <w:t>3</w:t>
      </w:r>
      <w:r w:rsidRPr="00083B5E">
        <w:rPr>
          <w:rFonts w:ascii="Times New Roman" w:eastAsia="等线" w:hAnsi="Times New Roman" w:cs="Times New Roman"/>
          <w:b/>
          <w:bCs/>
          <w:kern w:val="0"/>
          <w:sz w:val="26"/>
          <w:szCs w:val="26"/>
          <w:lang w:val="en-CA" w:eastAsia="en-US"/>
        </w:rPr>
        <w:t>.1</w:t>
      </w:r>
      <w:r>
        <w:rPr>
          <w:rFonts w:ascii="Times New Roman" w:eastAsia="等线" w:hAnsi="Times New Roman" w:cs="Times New Roman"/>
          <w:b/>
          <w:bCs/>
          <w:kern w:val="0"/>
          <w:sz w:val="26"/>
          <w:szCs w:val="26"/>
          <w:lang w:val="en-CA" w:eastAsia="en-US"/>
        </w:rPr>
        <w:t xml:space="preserve"> Testing materials and conditions</w:t>
      </w:r>
    </w:p>
    <w:p w14:paraId="5567010E" w14:textId="50BD1FE6" w:rsidR="0012778B" w:rsidRDefault="004316E7"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Testing sequences and conditions follow</w:t>
      </w:r>
      <w:r w:rsidR="0012778B">
        <w:rPr>
          <w:rFonts w:ascii="Times New Roman" w:eastAsia="等线" w:hAnsi="Times New Roman" w:cs="Times New Roman"/>
          <w:kern w:val="0"/>
          <w:sz w:val="22"/>
          <w:szCs w:val="20"/>
          <w:lang w:eastAsia="en-US"/>
        </w:rPr>
        <w:t xml:space="preserve"> VTM common test conditions as described in [10]</w:t>
      </w:r>
      <w:r w:rsidR="00E93269">
        <w:rPr>
          <w:rFonts w:ascii="Times New Roman" w:eastAsia="等线" w:hAnsi="Times New Roman" w:cs="Times New Roman"/>
          <w:kern w:val="0"/>
          <w:sz w:val="22"/>
          <w:szCs w:val="20"/>
          <w:lang w:eastAsia="en-US"/>
        </w:rPr>
        <w:t>, with</w:t>
      </w:r>
      <w:ins w:id="28" w:author="shanl(ShanLiu)" w:date="2020-08-05T13:23:00Z">
        <w:r w:rsidR="008D1CB9">
          <w:rPr>
            <w:rFonts w:ascii="Times New Roman" w:eastAsia="等线" w:hAnsi="Times New Roman" w:cs="Times New Roman"/>
            <w:kern w:val="0"/>
            <w:sz w:val="22"/>
            <w:szCs w:val="20"/>
            <w:lang w:eastAsia="en-US"/>
          </w:rPr>
          <w:t xml:space="preserve"> an additional QP value </w:t>
        </w:r>
      </w:ins>
      <w:ins w:id="29" w:author="shanl(ShanLiu)" w:date="2020-08-05T13:24:00Z">
        <w:r w:rsidR="008D1CB9">
          <w:rPr>
            <w:rFonts w:ascii="Times New Roman" w:eastAsia="等线" w:hAnsi="Times New Roman" w:cs="Times New Roman"/>
            <w:kern w:val="0"/>
            <w:sz w:val="22"/>
            <w:szCs w:val="20"/>
            <w:lang w:eastAsia="en-US"/>
          </w:rPr>
          <w:t>42. The BD</w:t>
        </w:r>
      </w:ins>
      <w:ins w:id="30" w:author="shanl(ShanLiu)" w:date="2020-08-05T13:39:00Z">
        <w:r w:rsidR="00431CB3">
          <w:rPr>
            <w:rFonts w:ascii="Times New Roman" w:eastAsia="等线" w:hAnsi="Times New Roman" w:cs="Times New Roman"/>
            <w:kern w:val="0"/>
            <w:sz w:val="22"/>
            <w:szCs w:val="20"/>
            <w:lang w:eastAsia="en-US"/>
          </w:rPr>
          <w:t>-R</w:t>
        </w:r>
      </w:ins>
      <w:ins w:id="31" w:author="shanl(ShanLiu)" w:date="2020-08-05T13:24:00Z">
        <w:r w:rsidR="008D1CB9">
          <w:rPr>
            <w:rFonts w:ascii="Times New Roman" w:eastAsia="等线" w:hAnsi="Times New Roman" w:cs="Times New Roman"/>
            <w:kern w:val="0"/>
            <w:sz w:val="22"/>
            <w:szCs w:val="20"/>
            <w:lang w:eastAsia="en-US"/>
          </w:rPr>
          <w:t xml:space="preserve">ate is calculated from PSNR and bitrate of QP values </w:t>
        </w:r>
        <w:r w:rsidR="008D1CB9">
          <w:rPr>
            <w:rFonts w:ascii="Times New Roman" w:eastAsia="等线" w:hAnsi="Times New Roman" w:cs="Times New Roman"/>
            <w:kern w:val="0"/>
            <w:sz w:val="22"/>
            <w:szCs w:val="20"/>
            <w:lang w:val="en-CA" w:eastAsia="en-US"/>
          </w:rPr>
          <w:t xml:space="preserve">{22, </w:t>
        </w:r>
        <w:r w:rsidR="008D1CB9" w:rsidRPr="00762D4D">
          <w:rPr>
            <w:rFonts w:ascii="Times New Roman" w:eastAsia="等线" w:hAnsi="Times New Roman" w:cs="Times New Roman"/>
            <w:kern w:val="0"/>
            <w:sz w:val="22"/>
            <w:szCs w:val="20"/>
            <w:lang w:val="en-CA" w:eastAsia="en-US"/>
          </w:rPr>
          <w:t>27, 32, 37, 42</w:t>
        </w:r>
        <w:r w:rsidR="008D1CB9">
          <w:rPr>
            <w:rFonts w:ascii="Times New Roman" w:eastAsia="等线" w:hAnsi="Times New Roman" w:cs="Times New Roman"/>
            <w:kern w:val="0"/>
            <w:sz w:val="22"/>
            <w:szCs w:val="20"/>
            <w:lang w:val="en-CA" w:eastAsia="en-US"/>
          </w:rPr>
          <w:t>}</w:t>
        </w:r>
      </w:ins>
      <w:ins w:id="32" w:author="shanl(ShanLiu)" w:date="2020-08-05T13:28:00Z">
        <w:r w:rsidR="008D1CB9">
          <w:rPr>
            <w:rFonts w:ascii="Times New Roman" w:eastAsia="等线" w:hAnsi="Times New Roman" w:cs="Times New Roman"/>
            <w:kern w:val="0"/>
            <w:sz w:val="22"/>
            <w:szCs w:val="20"/>
            <w:lang w:val="en-CA" w:eastAsia="en-US"/>
          </w:rPr>
          <w:t xml:space="preserve"> as attached in JVET-T0041-ReportingTemplate.xlsm</w:t>
        </w:r>
      </w:ins>
      <w:ins w:id="33" w:author="shanl(ShanLiu)" w:date="2020-08-05T13:24:00Z">
        <w:r w:rsidR="008D1CB9">
          <w:rPr>
            <w:rFonts w:ascii="Times New Roman" w:eastAsia="等线" w:hAnsi="Times New Roman" w:cs="Times New Roman"/>
            <w:kern w:val="0"/>
            <w:sz w:val="22"/>
            <w:szCs w:val="20"/>
            <w:lang w:val="en-CA" w:eastAsia="en-US"/>
          </w:rPr>
          <w:t>.</w:t>
        </w:r>
      </w:ins>
      <w:r w:rsidR="00E93269">
        <w:rPr>
          <w:rFonts w:ascii="Times New Roman" w:eastAsia="等线" w:hAnsi="Times New Roman" w:cs="Times New Roman"/>
          <w:kern w:val="0"/>
          <w:sz w:val="22"/>
          <w:szCs w:val="20"/>
          <w:lang w:eastAsia="en-US"/>
        </w:rPr>
        <w:t xml:space="preserve"> </w:t>
      </w:r>
      <w:del w:id="34" w:author="shanl(ShanLiu)" w:date="2020-08-05T13:25:00Z">
        <w:r w:rsidR="00E93269" w:rsidDel="008D1CB9">
          <w:rPr>
            <w:rFonts w:ascii="Times New Roman" w:eastAsia="等线" w:hAnsi="Times New Roman" w:cs="Times New Roman"/>
            <w:kern w:val="0"/>
            <w:sz w:val="22"/>
            <w:szCs w:val="20"/>
            <w:lang w:eastAsia="en-US"/>
          </w:rPr>
          <w:delText>the expectation that</w:delText>
        </w:r>
        <w:r w:rsidR="00762D4D" w:rsidDel="008D1CB9">
          <w:rPr>
            <w:rFonts w:ascii="Times New Roman" w:eastAsia="等线" w:hAnsi="Times New Roman" w:cs="Times New Roman"/>
            <w:kern w:val="0"/>
            <w:sz w:val="22"/>
            <w:szCs w:val="20"/>
            <w:lang w:eastAsia="en-US"/>
          </w:rPr>
          <w:delText xml:space="preserve"> </w:delText>
        </w:r>
      </w:del>
      <w:r w:rsidR="0012778B" w:rsidRPr="0012778B">
        <w:rPr>
          <w:rFonts w:ascii="Times New Roman" w:eastAsia="等线" w:hAnsi="Times New Roman" w:cs="Times New Roman"/>
          <w:kern w:val="0"/>
          <w:sz w:val="22"/>
          <w:szCs w:val="20"/>
        </w:rPr>
        <w:t xml:space="preserve">Version </w:t>
      </w:r>
      <w:r w:rsidR="0012778B" w:rsidRPr="00FB0AF4">
        <w:rPr>
          <w:rFonts w:ascii="Times New Roman" w:eastAsia="等线" w:hAnsi="Times New Roman" w:cs="Times New Roman"/>
          <w:kern w:val="0"/>
          <w:sz w:val="22"/>
          <w:szCs w:val="20"/>
        </w:rPr>
        <w:t>10.0</w:t>
      </w:r>
      <w:r w:rsidR="0012778B" w:rsidRPr="0012778B">
        <w:rPr>
          <w:rFonts w:ascii="Times New Roman" w:eastAsia="等线" w:hAnsi="Times New Roman" w:cs="Times New Roman"/>
          <w:kern w:val="0"/>
          <w:sz w:val="22"/>
          <w:szCs w:val="20"/>
        </w:rPr>
        <w:t xml:space="preserve"> of the VTM software is expected to be used</w:t>
      </w:r>
      <w:ins w:id="35" w:author="shanl(ShanLiu)" w:date="2020-08-05T13:26:00Z">
        <w:r w:rsidR="008D1CB9">
          <w:rPr>
            <w:rFonts w:ascii="Times New Roman" w:eastAsia="等线" w:hAnsi="Times New Roman" w:cs="Times New Roman"/>
            <w:kern w:val="0"/>
            <w:sz w:val="22"/>
            <w:szCs w:val="20"/>
          </w:rPr>
          <w:t>, and</w:t>
        </w:r>
      </w:ins>
      <w:del w:id="36" w:author="shanl(ShanLiu)" w:date="2020-08-05T13:26:00Z">
        <w:r w:rsidR="00BD6AD6" w:rsidDel="008D1CB9">
          <w:rPr>
            <w:rFonts w:ascii="Times New Roman" w:eastAsia="等线" w:hAnsi="Times New Roman" w:cs="Times New Roman"/>
            <w:kern w:val="0"/>
            <w:sz w:val="22"/>
            <w:szCs w:val="20"/>
          </w:rPr>
          <w:delText>.</w:delText>
        </w:r>
        <w:r w:rsidR="0012778B" w:rsidRPr="0012778B" w:rsidDel="008D1CB9">
          <w:rPr>
            <w:rFonts w:ascii="Times New Roman" w:eastAsia="等线" w:hAnsi="Times New Roman" w:cs="Times New Roman"/>
            <w:kern w:val="0"/>
            <w:sz w:val="22"/>
            <w:szCs w:val="20"/>
          </w:rPr>
          <w:delText xml:space="preserve"> </w:delText>
        </w:r>
        <w:r w:rsidR="00797B52" w:rsidDel="008D1CB9">
          <w:rPr>
            <w:rFonts w:ascii="Times New Roman" w:eastAsia="等线" w:hAnsi="Times New Roman" w:cs="Times New Roman"/>
            <w:kern w:val="0"/>
            <w:sz w:val="22"/>
            <w:szCs w:val="20"/>
          </w:rPr>
          <w:delText>M</w:delText>
        </w:r>
      </w:del>
      <w:ins w:id="37" w:author="shanl(ShanLiu)" w:date="2020-08-05T13:26:00Z">
        <w:r w:rsidR="008D1CB9">
          <w:rPr>
            <w:rFonts w:ascii="Times New Roman" w:eastAsia="等线" w:hAnsi="Times New Roman" w:cs="Times New Roman"/>
            <w:kern w:val="0"/>
            <w:sz w:val="22"/>
            <w:szCs w:val="20"/>
          </w:rPr>
          <w:t xml:space="preserve"> m</w:t>
        </w:r>
      </w:ins>
      <w:r w:rsidR="00797B52">
        <w:rPr>
          <w:rFonts w:ascii="Times New Roman" w:eastAsia="等线" w:hAnsi="Times New Roman" w:cs="Times New Roman"/>
          <w:kern w:val="0"/>
          <w:sz w:val="22"/>
          <w:szCs w:val="20"/>
        </w:rPr>
        <w:t xml:space="preserve">ore recent versions are encouraged where applicable.  </w:t>
      </w:r>
      <w:r w:rsidR="0012778B" w:rsidRPr="0012778B">
        <w:rPr>
          <w:rFonts w:ascii="Times New Roman" w:eastAsia="等线" w:hAnsi="Times New Roman" w:cs="Times New Roman"/>
          <w:kern w:val="0"/>
          <w:sz w:val="22"/>
          <w:szCs w:val="20"/>
        </w:rPr>
        <w:t>The VTM software is available at https://vcgit.hhi.fraunhofer.de/jvet/VVCSoftware_VTM/.</w:t>
      </w:r>
    </w:p>
    <w:p w14:paraId="5C6A3EBD" w14:textId="4BEAADB6" w:rsidR="00E93269" w:rsidRDefault="00E93269"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 xml:space="preserve">The data used for testing in the inference stage shall not be used for training and validation in the training stage. </w:t>
      </w:r>
    </w:p>
    <w:p w14:paraId="7A8A29CA" w14:textId="29C20C8F" w:rsidR="00762D4D" w:rsidRPr="00762D4D" w:rsidDel="008D1CB9" w:rsidRDefault="00263153"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38" w:author="shanl(ShanLiu)" w:date="2020-08-05T13:26:00Z"/>
          <w:rFonts w:ascii="Times New Roman" w:eastAsia="等线" w:hAnsi="Times New Roman" w:cs="Times New Roman"/>
          <w:kern w:val="0"/>
          <w:sz w:val="22"/>
          <w:szCs w:val="20"/>
          <w:lang w:eastAsia="en-US"/>
        </w:rPr>
      </w:pPr>
      <w:del w:id="39" w:author="shanl(ShanLiu)" w:date="2020-08-05T13:26:00Z">
        <w:r w:rsidDel="008D1CB9">
          <w:rPr>
            <w:rFonts w:ascii="Times New Roman" w:eastAsia="等线" w:hAnsi="Times New Roman" w:cs="Times New Roman"/>
            <w:kern w:val="0"/>
            <w:sz w:val="22"/>
            <w:szCs w:val="20"/>
            <w:lang w:val="en-CA" w:eastAsia="en-US"/>
          </w:rPr>
          <w:delText xml:space="preserve">Note: </w:delText>
        </w:r>
        <w:r w:rsidR="00762D4D" w:rsidDel="008D1CB9">
          <w:rPr>
            <w:rFonts w:ascii="Times New Roman" w:eastAsia="等线" w:hAnsi="Times New Roman" w:cs="Times New Roman"/>
            <w:kern w:val="0"/>
            <w:sz w:val="22"/>
            <w:szCs w:val="20"/>
            <w:lang w:val="en-CA" w:eastAsia="en-US"/>
          </w:rPr>
          <w:delText>It was suggested to use QP values {</w:delText>
        </w:r>
        <w:r w:rsidR="00762D4D" w:rsidRPr="00762D4D" w:rsidDel="008D1CB9">
          <w:rPr>
            <w:rFonts w:ascii="Times New Roman" w:eastAsia="等线" w:hAnsi="Times New Roman" w:cs="Times New Roman"/>
            <w:kern w:val="0"/>
            <w:sz w:val="22"/>
            <w:szCs w:val="20"/>
            <w:lang w:val="en-CA" w:eastAsia="en-US"/>
          </w:rPr>
          <w:delText>27, 32, 37, 42</w:delText>
        </w:r>
        <w:r w:rsidR="00762D4D" w:rsidDel="008D1CB9">
          <w:rPr>
            <w:rFonts w:ascii="Times New Roman" w:eastAsia="等线" w:hAnsi="Times New Roman" w:cs="Times New Roman"/>
            <w:kern w:val="0"/>
            <w:sz w:val="22"/>
            <w:szCs w:val="20"/>
            <w:lang w:val="en-CA" w:eastAsia="en-US"/>
          </w:rPr>
          <w:delText>} instead of, or in additional to the VTM CTC QP value set. It was also suggested to include the</w:delText>
        </w:r>
        <w:r w:rsidR="00762D4D" w:rsidRPr="00762D4D" w:rsidDel="008D1CB9">
          <w:rPr>
            <w:rFonts w:ascii="Times New Roman" w:eastAsia="等线" w:hAnsi="Times New Roman" w:cs="Times New Roman"/>
            <w:kern w:val="0"/>
            <w:sz w:val="22"/>
            <w:szCs w:val="20"/>
            <w:lang w:val="en-CA" w:eastAsia="en-US"/>
          </w:rPr>
          <w:delText xml:space="preserve"> Multi-Scale Structural Similarity Metric (MS-SSIM) [1</w:delText>
        </w:r>
        <w:r w:rsidR="008D26D9" w:rsidDel="008D1CB9">
          <w:rPr>
            <w:rFonts w:ascii="Times New Roman" w:eastAsia="等线" w:hAnsi="Times New Roman" w:cs="Times New Roman"/>
            <w:kern w:val="0"/>
            <w:sz w:val="22"/>
            <w:szCs w:val="20"/>
            <w:lang w:val="en-CA" w:eastAsia="en-US"/>
          </w:rPr>
          <w:delText>1</w:delText>
        </w:r>
        <w:r w:rsidR="00762D4D" w:rsidRPr="00762D4D" w:rsidDel="008D1CB9">
          <w:rPr>
            <w:rFonts w:ascii="Times New Roman" w:eastAsia="等线" w:hAnsi="Times New Roman" w:cs="Times New Roman"/>
            <w:kern w:val="0"/>
            <w:sz w:val="22"/>
            <w:szCs w:val="20"/>
            <w:lang w:val="en-CA" w:eastAsia="en-US"/>
          </w:rPr>
          <w:delText xml:space="preserve">] </w:delText>
        </w:r>
        <w:r w:rsidR="00762D4D" w:rsidDel="008D1CB9">
          <w:rPr>
            <w:rFonts w:ascii="Times New Roman" w:eastAsia="等线" w:hAnsi="Times New Roman" w:cs="Times New Roman"/>
            <w:kern w:val="0"/>
            <w:sz w:val="22"/>
            <w:szCs w:val="20"/>
            <w:lang w:val="en-CA" w:eastAsia="en-US"/>
          </w:rPr>
          <w:delText xml:space="preserve">in additional to PSNR. </w:delText>
        </w:r>
        <w:r w:rsidR="00762D4D" w:rsidRPr="00762D4D" w:rsidDel="008D1CB9">
          <w:rPr>
            <w:rFonts w:ascii="Times New Roman" w:eastAsia="等线" w:hAnsi="Times New Roman" w:cs="Times New Roman"/>
            <w:kern w:val="0"/>
            <w:sz w:val="22"/>
            <w:szCs w:val="20"/>
            <w:lang w:val="en-CA" w:eastAsia="en-US"/>
          </w:rPr>
          <w:delText>The HDRTools software is available at https://gitlab.com/standards/HDRTools.</w:delText>
        </w:r>
      </w:del>
    </w:p>
    <w:p w14:paraId="0C9A4A4B" w14:textId="5B8E1AA2" w:rsidR="00FE0330" w:rsidRPr="00F82724" w:rsidRDefault="00FE0330" w:rsidP="00FE0330">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2"/>
        <w:rPr>
          <w:rFonts w:ascii="Times New Roman" w:eastAsia="等线" w:hAnsi="Times New Roman" w:cs="Times New Roman"/>
          <w:b/>
          <w:bCs/>
          <w:kern w:val="0"/>
          <w:sz w:val="26"/>
          <w:szCs w:val="26"/>
          <w:lang w:eastAsia="en-US"/>
        </w:rPr>
      </w:pPr>
      <w:r>
        <w:rPr>
          <w:rFonts w:ascii="Times New Roman" w:eastAsia="等线" w:hAnsi="Times New Roman" w:cs="Times New Roman"/>
          <w:b/>
          <w:bCs/>
          <w:kern w:val="0"/>
          <w:sz w:val="26"/>
          <w:szCs w:val="26"/>
          <w:lang w:val="en-CA" w:eastAsia="en-US"/>
        </w:rPr>
        <w:t>3</w:t>
      </w:r>
      <w:r w:rsidRPr="00083B5E">
        <w:rPr>
          <w:rFonts w:ascii="Times New Roman" w:eastAsia="等线" w:hAnsi="Times New Roman" w:cs="Times New Roman"/>
          <w:b/>
          <w:bCs/>
          <w:kern w:val="0"/>
          <w:sz w:val="26"/>
          <w:szCs w:val="26"/>
          <w:lang w:val="en-CA" w:eastAsia="en-US"/>
        </w:rPr>
        <w:t>.2</w:t>
      </w:r>
      <w:r w:rsidRPr="00083B5E">
        <w:rPr>
          <w:rFonts w:ascii="Times New Roman" w:eastAsia="等线" w:hAnsi="Times New Roman" w:cs="Times New Roman" w:hint="eastAsia"/>
          <w:b/>
          <w:bCs/>
          <w:kern w:val="0"/>
          <w:sz w:val="26"/>
          <w:szCs w:val="26"/>
          <w:lang w:val="en-CA" w:eastAsia="en-US"/>
        </w:rPr>
        <w:t xml:space="preserve"> </w:t>
      </w:r>
      <w:r w:rsidR="00DC3F8A">
        <w:rPr>
          <w:rFonts w:ascii="Times New Roman" w:eastAsia="Malgun Gothic" w:hAnsi="Times New Roman" w:cs="Times New Roman"/>
          <w:b/>
          <w:bCs/>
          <w:kern w:val="0"/>
          <w:sz w:val="26"/>
          <w:lang w:eastAsia="ko-KR"/>
        </w:rPr>
        <w:t>Complexity of inference stage</w:t>
      </w:r>
    </w:p>
    <w:p w14:paraId="5BADE58B" w14:textId="30727092" w:rsidR="00083B5E" w:rsidRPr="001C5979" w:rsidRDefault="004A1C61"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Pr>
          <w:rFonts w:ascii="Times New Roman" w:eastAsia="等线" w:hAnsi="Times New Roman" w:cs="Times New Roman"/>
          <w:kern w:val="0"/>
          <w:sz w:val="22"/>
          <w:szCs w:val="20"/>
          <w:lang w:eastAsia="en-US"/>
        </w:rPr>
        <w:t>Complexity is considered more critical in the</w:t>
      </w:r>
      <w:r w:rsidR="00083B5E" w:rsidRPr="00083B5E">
        <w:rPr>
          <w:rFonts w:ascii="Times New Roman" w:eastAsia="等线" w:hAnsi="Times New Roman" w:cs="Times New Roman"/>
          <w:kern w:val="0"/>
          <w:sz w:val="22"/>
          <w:szCs w:val="20"/>
          <w:lang w:val="en-CA" w:eastAsia="en-US"/>
        </w:rPr>
        <w:t xml:space="preserve"> inference stage</w:t>
      </w:r>
      <w:r>
        <w:rPr>
          <w:rFonts w:ascii="Times New Roman" w:eastAsia="等线" w:hAnsi="Times New Roman" w:cs="Times New Roman"/>
          <w:kern w:val="0"/>
          <w:sz w:val="22"/>
          <w:szCs w:val="20"/>
          <w:lang w:val="en-CA" w:eastAsia="en-US"/>
        </w:rPr>
        <w:t xml:space="preserve"> for many applications.</w:t>
      </w:r>
      <w:r w:rsidR="00083B5E" w:rsidRPr="00083B5E">
        <w:rPr>
          <w:rFonts w:ascii="Times New Roman" w:eastAsia="等线" w:hAnsi="Times New Roman" w:cs="Times New Roman"/>
          <w:kern w:val="0"/>
          <w:sz w:val="22"/>
          <w:szCs w:val="20"/>
          <w:lang w:val="en-CA" w:eastAsia="en-US"/>
        </w:rPr>
        <w:t xml:space="preserve"> </w:t>
      </w:r>
      <w:r w:rsidR="00483AF8">
        <w:rPr>
          <w:rFonts w:ascii="Times New Roman" w:eastAsia="等线" w:hAnsi="Times New Roman" w:cs="Times New Roman"/>
          <w:kern w:val="0"/>
          <w:sz w:val="22"/>
          <w:szCs w:val="20"/>
          <w:lang w:val="en-CA" w:eastAsia="en-US"/>
        </w:rPr>
        <w:t xml:space="preserve">In additional to encoding and decoding time, complexity </w:t>
      </w:r>
      <w:r w:rsidR="00AE2C30">
        <w:rPr>
          <w:rFonts w:ascii="Times New Roman" w:eastAsia="等线" w:hAnsi="Times New Roman" w:cs="Times New Roman"/>
          <w:kern w:val="0"/>
          <w:sz w:val="22"/>
          <w:szCs w:val="20"/>
          <w:lang w:val="en-CA" w:eastAsia="en-US"/>
        </w:rPr>
        <w:t>information</w:t>
      </w:r>
      <w:r w:rsidR="00483AF8">
        <w:rPr>
          <w:rFonts w:ascii="Times New Roman" w:eastAsia="等线" w:hAnsi="Times New Roman" w:cs="Times New Roman"/>
          <w:kern w:val="0"/>
          <w:sz w:val="22"/>
          <w:szCs w:val="20"/>
          <w:lang w:val="en-CA" w:eastAsia="en-US"/>
        </w:rPr>
        <w:t xml:space="preserve"> such as</w:t>
      </w:r>
      <w:r w:rsidR="00AE2C30">
        <w:rPr>
          <w:rFonts w:ascii="Times New Roman" w:eastAsia="等线" w:hAnsi="Times New Roman" w:cs="Times New Roman"/>
          <w:kern w:val="0"/>
          <w:sz w:val="22"/>
          <w:szCs w:val="20"/>
          <w:lang w:val="en-CA" w:eastAsia="en-US"/>
        </w:rPr>
        <w:t xml:space="preserve"> total number of network parameters, </w:t>
      </w:r>
      <w:r w:rsidR="00AE2C30" w:rsidRPr="001C5979">
        <w:rPr>
          <w:rFonts w:ascii="Times New Roman" w:eastAsia="等线" w:hAnsi="Times New Roman" w:cs="Times New Roman"/>
          <w:kern w:val="0"/>
          <w:sz w:val="22"/>
          <w:lang w:val="en-CA" w:eastAsia="en-US"/>
        </w:rPr>
        <w:t xml:space="preserve">parameter precision, number of some </w:t>
      </w:r>
      <w:r w:rsidR="005D226B" w:rsidRPr="001C5979">
        <w:rPr>
          <w:rFonts w:ascii="Times New Roman" w:eastAsia="等线" w:hAnsi="Times New Roman" w:cs="Times New Roman"/>
          <w:kern w:val="0"/>
          <w:sz w:val="22"/>
          <w:lang w:val="en-CA" w:eastAsia="en-US"/>
        </w:rPr>
        <w:t xml:space="preserve">commonly used high complexity network layers, etc. These complexity aspects are described as follows and </w:t>
      </w:r>
      <w:r w:rsidR="004B04A0">
        <w:rPr>
          <w:rFonts w:ascii="Times New Roman" w:eastAsia="等线" w:hAnsi="Times New Roman" w:cs="Times New Roman"/>
          <w:kern w:val="0"/>
          <w:sz w:val="22"/>
          <w:lang w:val="en-CA" w:eastAsia="en-US"/>
        </w:rPr>
        <w:t>encouraged to be reported and discussed in the contribution</w:t>
      </w:r>
      <w:r w:rsidR="001C5979" w:rsidRPr="001C5979">
        <w:rPr>
          <w:rFonts w:ascii="Times New Roman" w:eastAsia="等线" w:hAnsi="Times New Roman" w:cs="Times New Roman"/>
          <w:kern w:val="0"/>
          <w:sz w:val="22"/>
          <w:lang w:val="en-CA" w:eastAsia="en-US"/>
        </w:rPr>
        <w:t>.</w:t>
      </w:r>
    </w:p>
    <w:p w14:paraId="394BF105" w14:textId="0534460C"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Total Conv</w:t>
      </w:r>
      <w:r w:rsidR="00AE2C30" w:rsidRPr="001C5979">
        <w:rPr>
          <w:rFonts w:ascii="Times New Roman" w:eastAsia="等线" w:hAnsi="Times New Roman" w:cs="Times New Roman"/>
          <w:b/>
          <w:bCs/>
          <w:color w:val="000000"/>
          <w:kern w:val="0"/>
          <w:sz w:val="22"/>
        </w:rPr>
        <w:t>.</w:t>
      </w:r>
      <w:r w:rsidRPr="001C5979">
        <w:rPr>
          <w:rFonts w:ascii="Times New Roman" w:eastAsia="等线" w:hAnsi="Times New Roman" w:cs="Times New Roman"/>
          <w:b/>
          <w:bCs/>
          <w:color w:val="000000"/>
          <w:kern w:val="0"/>
          <w:sz w:val="22"/>
        </w:rPr>
        <w:t xml:space="preserve"> Layers</w:t>
      </w:r>
      <w:r w:rsidRPr="001C5979">
        <w:rPr>
          <w:rFonts w:ascii="Times New Roman" w:eastAsia="等线" w:hAnsi="Times New Roman" w:cs="Times New Roman"/>
          <w:kern w:val="0"/>
          <w:sz w:val="22"/>
          <w:lang w:eastAsia="en-US"/>
        </w:rPr>
        <w:t>: Total numbers of convolutional</w:t>
      </w:r>
      <w:r w:rsidRPr="001C5979">
        <w:rPr>
          <w:rFonts w:ascii="Times New Roman" w:eastAsia="等线" w:hAnsi="Times New Roman" w:cs="Times New Roman"/>
          <w:kern w:val="0"/>
          <w:sz w:val="22"/>
        </w:rPr>
        <w:t xml:space="preserve"> layers in the network structure. If there is no convolutional layer, just fill in 0.</w:t>
      </w:r>
    </w:p>
    <w:p w14:paraId="316A1965" w14:textId="77777777"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lastRenderedPageBreak/>
        <w:t>Total FC Layers</w:t>
      </w:r>
      <w:r w:rsidRPr="001C5979">
        <w:rPr>
          <w:rFonts w:ascii="Times New Roman" w:eastAsia="等线" w:hAnsi="Times New Roman" w:cs="Times New Roman"/>
          <w:kern w:val="0"/>
          <w:sz w:val="22"/>
          <w:lang w:eastAsia="en-US"/>
        </w:rPr>
        <w:t>: Total number of fully-connected</w:t>
      </w:r>
      <w:r w:rsidRPr="001C5979">
        <w:rPr>
          <w:rFonts w:ascii="Times New Roman" w:eastAsia="等线" w:hAnsi="Times New Roman" w:cs="Times New Roman"/>
          <w:kern w:val="0"/>
          <w:sz w:val="22"/>
        </w:rPr>
        <w:t xml:space="preserve"> layers in the network structure. If there is no </w:t>
      </w:r>
      <w:r w:rsidRPr="001C5979">
        <w:rPr>
          <w:rFonts w:ascii="Times New Roman" w:eastAsia="等线" w:hAnsi="Times New Roman" w:cs="Times New Roman"/>
          <w:kern w:val="0"/>
          <w:sz w:val="22"/>
          <w:lang w:eastAsia="en-US"/>
        </w:rPr>
        <w:t>fully-connected</w:t>
      </w:r>
      <w:r w:rsidRPr="001C5979">
        <w:rPr>
          <w:rFonts w:ascii="Times New Roman" w:eastAsia="等线" w:hAnsi="Times New Roman" w:cs="Times New Roman"/>
          <w:kern w:val="0"/>
          <w:sz w:val="22"/>
        </w:rPr>
        <w:t xml:space="preserve"> layer, just fill in 0.</w:t>
      </w:r>
    </w:p>
    <w:p w14:paraId="4E5D0398" w14:textId="4F13959A"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Framework</w:t>
      </w:r>
      <w:r w:rsidRPr="001C5979">
        <w:rPr>
          <w:rFonts w:ascii="Times New Roman" w:eastAsia="等线" w:hAnsi="Times New Roman" w:cs="Times New Roman"/>
          <w:kern w:val="0"/>
          <w:sz w:val="22"/>
        </w:rPr>
        <w:t>: The neural network framework in the inference stage. (e.g. Caffe, Tensorflow, Pytorch</w:t>
      </w:r>
      <w:r w:rsidR="007E472C">
        <w:rPr>
          <w:rFonts w:ascii="Times New Roman" w:eastAsia="等线" w:hAnsi="Times New Roman" w:cs="Times New Roman"/>
          <w:kern w:val="0"/>
          <w:sz w:val="22"/>
        </w:rPr>
        <w:t>, etc. and version.</w:t>
      </w:r>
      <w:r w:rsidRPr="001C5979">
        <w:rPr>
          <w:rFonts w:ascii="Times New Roman" w:eastAsia="等线" w:hAnsi="Times New Roman" w:cs="Times New Roman"/>
          <w:kern w:val="0"/>
          <w:sz w:val="22"/>
        </w:rPr>
        <w:t>)</w:t>
      </w:r>
    </w:p>
    <w:p w14:paraId="615FB822" w14:textId="31633E5A"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Param.</w:t>
      </w:r>
      <w:r w:rsidR="008714C8" w:rsidRPr="001C5979">
        <w:rPr>
          <w:rFonts w:ascii="Times New Roman" w:eastAsia="等线" w:hAnsi="Times New Roman" w:cs="Times New Roman"/>
          <w:b/>
          <w:bCs/>
          <w:color w:val="000000"/>
          <w:kern w:val="0"/>
          <w:sz w:val="22"/>
        </w:rPr>
        <w:t xml:space="preserve"> </w:t>
      </w:r>
      <w:r w:rsidRPr="001C5979">
        <w:rPr>
          <w:rFonts w:ascii="Times New Roman" w:eastAsia="等线" w:hAnsi="Times New Roman" w:cs="Times New Roman"/>
          <w:b/>
          <w:bCs/>
          <w:color w:val="000000"/>
          <w:kern w:val="0"/>
          <w:sz w:val="22"/>
        </w:rPr>
        <w:t>Num</w:t>
      </w:r>
      <w:r w:rsidR="008714C8" w:rsidRPr="001C5979">
        <w:rPr>
          <w:rFonts w:ascii="Times New Roman" w:eastAsia="等线" w:hAnsi="Times New Roman" w:cs="Times New Roman"/>
          <w:b/>
          <w:bCs/>
          <w:color w:val="000000"/>
          <w:kern w:val="0"/>
          <w:sz w:val="22"/>
        </w:rPr>
        <w:t>ber</w:t>
      </w:r>
      <w:r w:rsidRPr="001C5979">
        <w:rPr>
          <w:rFonts w:ascii="Times New Roman" w:eastAsia="等线" w:hAnsi="Times New Roman" w:cs="Times New Roman"/>
          <w:kern w:val="0"/>
          <w:sz w:val="22"/>
        </w:rPr>
        <w:t>: Total numbers of parameters in the neural network.</w:t>
      </w:r>
    </w:p>
    <w:p w14:paraId="32C45BC5" w14:textId="6F02DEA1" w:rsidR="00B90C7C" w:rsidRPr="001C5979" w:rsidRDefault="00DE5909"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Param.</w:t>
      </w:r>
      <w:r w:rsidR="00D35D8F" w:rsidRPr="001C5979">
        <w:rPr>
          <w:rFonts w:ascii="Times New Roman" w:eastAsia="等线" w:hAnsi="Times New Roman" w:cs="Times New Roman"/>
          <w:b/>
          <w:bCs/>
          <w:color w:val="000000"/>
          <w:kern w:val="0"/>
          <w:sz w:val="22"/>
        </w:rPr>
        <w:t xml:space="preserve"> Precision</w:t>
      </w:r>
      <w:r w:rsidR="00F21E17" w:rsidRPr="001C5979">
        <w:rPr>
          <w:rFonts w:ascii="Times New Roman" w:eastAsia="等线" w:hAnsi="Times New Roman" w:cs="Times New Roman"/>
          <w:kern w:val="0"/>
          <w:sz w:val="22"/>
          <w:lang w:val="en-CA" w:eastAsia="en-US"/>
        </w:rPr>
        <w:t xml:space="preserve">: </w:t>
      </w:r>
      <w:r w:rsidR="006224EB" w:rsidRPr="001C5979">
        <w:rPr>
          <w:rFonts w:ascii="Times New Roman" w:eastAsia="等线" w:hAnsi="Times New Roman" w:cs="Times New Roman"/>
          <w:kern w:val="0"/>
          <w:sz w:val="22"/>
          <w:lang w:val="en-CA" w:eastAsia="en-US"/>
        </w:rPr>
        <w:t>B</w:t>
      </w:r>
      <w:r w:rsidRPr="001C5979">
        <w:rPr>
          <w:rFonts w:ascii="Times New Roman" w:eastAsia="等线" w:hAnsi="Times New Roman" w:cs="Times New Roman"/>
          <w:kern w:val="0"/>
          <w:sz w:val="22"/>
          <w:lang w:val="en-CA" w:eastAsia="en-US"/>
        </w:rPr>
        <w:t>its</w:t>
      </w:r>
      <w:r w:rsidR="006224EB" w:rsidRPr="001C5979">
        <w:rPr>
          <w:rFonts w:ascii="Times New Roman" w:eastAsia="等线" w:hAnsi="Times New Roman" w:cs="Times New Roman"/>
          <w:kern w:val="0"/>
          <w:sz w:val="22"/>
          <w:lang w:val="en-CA" w:eastAsia="en-US"/>
        </w:rPr>
        <w:t xml:space="preserve"> for storing one parameter. </w:t>
      </w:r>
      <w:r w:rsidR="00733709" w:rsidRPr="001C5979">
        <w:rPr>
          <w:rFonts w:ascii="Times New Roman" w:eastAsia="等线" w:hAnsi="Times New Roman" w:cs="Times New Roman"/>
          <w:kern w:val="0"/>
          <w:sz w:val="22"/>
          <w:lang w:val="en-CA" w:eastAsia="en-US"/>
        </w:rPr>
        <w:t xml:space="preserve">Besides, using </w:t>
      </w:r>
      <w:r w:rsidR="00B34D8E" w:rsidRPr="001C5979">
        <w:rPr>
          <w:rFonts w:ascii="Times New Roman" w:eastAsia="等线" w:hAnsi="Times New Roman" w:cs="Times New Roman"/>
          <w:kern w:val="0"/>
          <w:sz w:val="22"/>
          <w:lang w:val="en-CA" w:eastAsia="en-US"/>
        </w:rPr>
        <w:t>“</w:t>
      </w:r>
      <w:r w:rsidR="00733709" w:rsidRPr="001C5979">
        <w:rPr>
          <w:rFonts w:ascii="Times New Roman" w:eastAsia="等线" w:hAnsi="Times New Roman" w:cs="Times New Roman"/>
          <w:kern w:val="0"/>
          <w:sz w:val="22"/>
          <w:lang w:val="en-CA" w:eastAsia="en-US"/>
        </w:rPr>
        <w:t>I</w:t>
      </w:r>
      <w:r w:rsidR="00B34D8E" w:rsidRPr="001C5979">
        <w:rPr>
          <w:rFonts w:ascii="Times New Roman" w:eastAsia="等线" w:hAnsi="Times New Roman" w:cs="Times New Roman"/>
          <w:kern w:val="0"/>
          <w:sz w:val="22"/>
          <w:lang w:val="en-CA" w:eastAsia="en-US"/>
        </w:rPr>
        <w:t>”</w:t>
      </w:r>
      <w:r w:rsidR="00733709" w:rsidRPr="001C5979">
        <w:rPr>
          <w:rFonts w:ascii="Times New Roman" w:eastAsia="等线" w:hAnsi="Times New Roman" w:cs="Times New Roman"/>
          <w:kern w:val="0"/>
          <w:sz w:val="22"/>
          <w:lang w:val="en-CA" w:eastAsia="en-US"/>
        </w:rPr>
        <w:t xml:space="preserve"> for </w:t>
      </w:r>
      <w:r w:rsidR="00BF1460" w:rsidRPr="001C5979">
        <w:rPr>
          <w:rFonts w:ascii="Times New Roman" w:eastAsia="等线" w:hAnsi="Times New Roman" w:cs="Times New Roman"/>
          <w:kern w:val="0"/>
          <w:sz w:val="22"/>
          <w:lang w:val="en-CA"/>
        </w:rPr>
        <w:t>indicating</w:t>
      </w:r>
      <w:r w:rsidR="00BF1460" w:rsidRPr="001C5979">
        <w:rPr>
          <w:rFonts w:ascii="Times New Roman" w:eastAsia="等线" w:hAnsi="Times New Roman" w:cs="Times New Roman"/>
          <w:kern w:val="0"/>
          <w:sz w:val="22"/>
          <w:lang w:val="en-CA" w:eastAsia="en-US"/>
        </w:rPr>
        <w:t xml:space="preserve"> </w:t>
      </w:r>
      <w:r w:rsidRPr="001C5979">
        <w:rPr>
          <w:rFonts w:ascii="Times New Roman" w:eastAsia="等线" w:hAnsi="Times New Roman" w:cs="Times New Roman"/>
          <w:kern w:val="0"/>
          <w:sz w:val="22"/>
          <w:lang w:val="en-CA" w:eastAsia="en-US"/>
        </w:rPr>
        <w:t xml:space="preserve">the </w:t>
      </w:r>
      <w:r w:rsidR="00BF1460" w:rsidRPr="001C5979">
        <w:rPr>
          <w:rFonts w:ascii="Times New Roman" w:eastAsia="等线" w:hAnsi="Times New Roman" w:cs="Times New Roman"/>
          <w:kern w:val="0"/>
          <w:sz w:val="22"/>
          <w:lang w:val="en-CA" w:eastAsia="en-US"/>
        </w:rPr>
        <w:t>i</w:t>
      </w:r>
      <w:r w:rsidR="00733709" w:rsidRPr="001C5979">
        <w:rPr>
          <w:rFonts w:ascii="Times New Roman" w:eastAsia="等线" w:hAnsi="Times New Roman" w:cs="Times New Roman"/>
          <w:kern w:val="0"/>
          <w:sz w:val="22"/>
          <w:lang w:val="en-CA" w:eastAsia="en-US"/>
        </w:rPr>
        <w:t>nteger</w:t>
      </w:r>
      <w:r w:rsidR="00B34D8E" w:rsidRPr="001C5979">
        <w:rPr>
          <w:rFonts w:ascii="Times New Roman" w:eastAsia="等线" w:hAnsi="Times New Roman" w:cs="Times New Roman"/>
          <w:kern w:val="0"/>
          <w:sz w:val="22"/>
          <w:lang w:val="en-CA" w:eastAsia="en-US"/>
        </w:rPr>
        <w:t xml:space="preserve">, and </w:t>
      </w:r>
      <w:r w:rsidR="00BF1460" w:rsidRPr="001C5979">
        <w:rPr>
          <w:rFonts w:ascii="Times New Roman" w:eastAsia="等线" w:hAnsi="Times New Roman" w:cs="Times New Roman"/>
          <w:kern w:val="0"/>
          <w:sz w:val="22"/>
          <w:lang w:val="en-CA" w:eastAsia="en-US"/>
        </w:rPr>
        <w:t xml:space="preserve">using </w:t>
      </w:r>
      <w:r w:rsidR="00B34D8E" w:rsidRPr="001C5979">
        <w:rPr>
          <w:rFonts w:ascii="Times New Roman" w:eastAsia="等线" w:hAnsi="Times New Roman" w:cs="Times New Roman"/>
          <w:kern w:val="0"/>
          <w:sz w:val="22"/>
          <w:lang w:val="en-CA" w:eastAsia="en-US"/>
        </w:rPr>
        <w:t>“</w:t>
      </w:r>
      <w:r w:rsidR="00BF1460" w:rsidRPr="001C5979">
        <w:rPr>
          <w:rFonts w:ascii="Times New Roman" w:eastAsia="等线" w:hAnsi="Times New Roman" w:cs="Times New Roman"/>
          <w:kern w:val="0"/>
          <w:sz w:val="22"/>
          <w:lang w:val="en-CA" w:eastAsia="en-US"/>
        </w:rPr>
        <w:t>F</w:t>
      </w:r>
      <w:r w:rsidR="00B34D8E" w:rsidRPr="001C5979">
        <w:rPr>
          <w:rFonts w:ascii="Times New Roman" w:eastAsia="等线" w:hAnsi="Times New Roman" w:cs="Times New Roman"/>
          <w:kern w:val="0"/>
          <w:sz w:val="22"/>
          <w:lang w:val="en-CA" w:eastAsia="en-US"/>
        </w:rPr>
        <w:t>”</w:t>
      </w:r>
      <w:r w:rsidR="00BF1460" w:rsidRPr="001C5979">
        <w:rPr>
          <w:rFonts w:ascii="Times New Roman" w:eastAsia="等线" w:hAnsi="Times New Roman" w:cs="Times New Roman"/>
          <w:kern w:val="0"/>
          <w:sz w:val="22"/>
          <w:lang w:val="en-CA" w:eastAsia="en-US"/>
        </w:rPr>
        <w:t xml:space="preserve"> for indicating </w:t>
      </w:r>
      <w:r w:rsidRPr="001C5979">
        <w:rPr>
          <w:rFonts w:ascii="Times New Roman" w:eastAsia="等线" w:hAnsi="Times New Roman" w:cs="Times New Roman"/>
          <w:kern w:val="0"/>
          <w:sz w:val="22"/>
          <w:lang w:val="en-CA" w:eastAsia="en-US"/>
        </w:rPr>
        <w:t xml:space="preserve">the </w:t>
      </w:r>
      <w:r w:rsidR="00BF1460" w:rsidRPr="001C5979">
        <w:rPr>
          <w:rFonts w:ascii="Times New Roman" w:eastAsia="等线" w:hAnsi="Times New Roman" w:cs="Times New Roman"/>
          <w:kern w:val="0"/>
          <w:sz w:val="22"/>
          <w:lang w:val="en-CA" w:eastAsia="en-US"/>
        </w:rPr>
        <w:t>floating number</w:t>
      </w:r>
      <w:r w:rsidR="00B34D8E" w:rsidRPr="001C5979">
        <w:rPr>
          <w:rFonts w:ascii="Times New Roman" w:eastAsia="等线" w:hAnsi="Times New Roman" w:cs="Times New Roman"/>
          <w:kern w:val="0"/>
          <w:sz w:val="22"/>
          <w:lang w:val="en-CA" w:eastAsia="en-US"/>
        </w:rPr>
        <w:t>.</w:t>
      </w:r>
      <w:r w:rsidR="006224EB" w:rsidRPr="001C5979">
        <w:rPr>
          <w:rFonts w:ascii="Times New Roman" w:eastAsia="等线" w:hAnsi="Times New Roman" w:cs="Times New Roman"/>
          <w:kern w:val="0"/>
          <w:sz w:val="22"/>
        </w:rPr>
        <w:t xml:space="preserve"> </w:t>
      </w:r>
      <w:r w:rsidRPr="001C5979">
        <w:rPr>
          <w:rFonts w:ascii="Times New Roman" w:eastAsia="等线" w:hAnsi="Times New Roman" w:cs="Times New Roman"/>
          <w:kern w:val="0"/>
          <w:sz w:val="22"/>
        </w:rPr>
        <w:t xml:space="preserve">For example, if the </w:t>
      </w:r>
      <w:r w:rsidR="00D35D8F" w:rsidRPr="001C5979">
        <w:rPr>
          <w:rFonts w:ascii="Times New Roman" w:eastAsia="等线" w:hAnsi="Times New Roman" w:cs="Times New Roman"/>
          <w:kern w:val="0"/>
          <w:sz w:val="22"/>
        </w:rPr>
        <w:t xml:space="preserve">proposed </w:t>
      </w:r>
      <w:r w:rsidRPr="001C5979">
        <w:rPr>
          <w:rFonts w:ascii="Times New Roman" w:eastAsia="等线" w:hAnsi="Times New Roman" w:cs="Times New Roman"/>
          <w:kern w:val="0"/>
          <w:sz w:val="22"/>
        </w:rPr>
        <w:t>method use</w:t>
      </w:r>
      <w:r w:rsidR="000131C9" w:rsidRPr="001C5979">
        <w:rPr>
          <w:rFonts w:ascii="Times New Roman" w:eastAsia="等线" w:hAnsi="Times New Roman" w:cs="Times New Roman"/>
          <w:kern w:val="0"/>
          <w:sz w:val="22"/>
        </w:rPr>
        <w:t>s</w:t>
      </w:r>
      <w:r w:rsidRPr="001C5979">
        <w:rPr>
          <w:rFonts w:ascii="Times New Roman" w:eastAsia="等线" w:hAnsi="Times New Roman" w:cs="Times New Roman"/>
          <w:kern w:val="0"/>
          <w:sz w:val="22"/>
        </w:rPr>
        <w:t xml:space="preserve"> </w:t>
      </w:r>
      <w:r w:rsidR="00CE0104" w:rsidRPr="001C5979">
        <w:rPr>
          <w:rFonts w:ascii="Times New Roman" w:eastAsia="等线" w:hAnsi="Times New Roman" w:cs="Times New Roman"/>
          <w:kern w:val="0"/>
          <w:sz w:val="22"/>
        </w:rPr>
        <w:t>16-bit</w:t>
      </w:r>
      <w:r w:rsidRPr="001C5979">
        <w:rPr>
          <w:rFonts w:ascii="Times New Roman" w:eastAsia="等线" w:hAnsi="Times New Roman" w:cs="Times New Roman"/>
          <w:kern w:val="0"/>
          <w:sz w:val="22"/>
        </w:rPr>
        <w:t xml:space="preserve"> integer to represent a parameter, you can report this information as </w:t>
      </w:r>
      <w:r w:rsidR="00CE0104">
        <w:rPr>
          <w:rFonts w:ascii="Times New Roman" w:eastAsia="等线" w:hAnsi="Times New Roman" w:cs="Times New Roman"/>
          <w:kern w:val="0"/>
          <w:sz w:val="22"/>
        </w:rPr>
        <w:t>“</w:t>
      </w:r>
      <w:r w:rsidRPr="001C5979">
        <w:rPr>
          <w:rFonts w:ascii="Times New Roman" w:eastAsia="等线" w:hAnsi="Times New Roman" w:cs="Times New Roman"/>
          <w:kern w:val="0"/>
          <w:sz w:val="22"/>
        </w:rPr>
        <w:t>16 (I)</w:t>
      </w:r>
      <w:r w:rsidR="00CE0104">
        <w:rPr>
          <w:rFonts w:ascii="Times New Roman" w:eastAsia="等线" w:hAnsi="Times New Roman" w:cs="Times New Roman"/>
          <w:kern w:val="0"/>
          <w:sz w:val="22"/>
        </w:rPr>
        <w:t>”.</w:t>
      </w:r>
    </w:p>
    <w:p w14:paraId="01568D8C" w14:textId="1EF45ABC"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Mem.</w:t>
      </w:r>
      <w:r w:rsidR="00AE2C30" w:rsidRPr="001C5979">
        <w:rPr>
          <w:rFonts w:ascii="Times New Roman" w:eastAsia="等线" w:hAnsi="Times New Roman" w:cs="Times New Roman"/>
          <w:b/>
          <w:bCs/>
          <w:color w:val="000000"/>
          <w:kern w:val="0"/>
          <w:sz w:val="22"/>
        </w:rPr>
        <w:t>P</w:t>
      </w:r>
      <w:r w:rsidR="008714C8" w:rsidRPr="001C5979">
        <w:rPr>
          <w:rFonts w:ascii="Times New Roman" w:eastAsia="等线" w:hAnsi="Times New Roman" w:cs="Times New Roman"/>
          <w:b/>
          <w:bCs/>
          <w:color w:val="000000"/>
          <w:kern w:val="0"/>
          <w:sz w:val="22"/>
        </w:rPr>
        <w:t xml:space="preserve"> </w:t>
      </w:r>
      <w:r w:rsidRPr="001C5979">
        <w:rPr>
          <w:rFonts w:ascii="Times New Roman" w:eastAsia="等线" w:hAnsi="Times New Roman" w:cs="Times New Roman"/>
          <w:b/>
          <w:bCs/>
          <w:color w:val="000000"/>
          <w:kern w:val="0"/>
          <w:sz w:val="22"/>
        </w:rPr>
        <w:t>(MB)</w:t>
      </w:r>
      <w:r w:rsidRPr="001C5979">
        <w:rPr>
          <w:rFonts w:ascii="Times New Roman" w:eastAsia="等线" w:hAnsi="Times New Roman" w:cs="Times New Roman"/>
          <w:kern w:val="0"/>
          <w:sz w:val="22"/>
        </w:rPr>
        <w:t xml:space="preserve">: Memory usage of the total parameters. </w:t>
      </w:r>
      <m:oMath>
        <m:r>
          <m:rPr>
            <m:sty m:val="p"/>
          </m:rPr>
          <w:rPr>
            <w:rFonts w:ascii="Cambria Math" w:eastAsia="等线" w:hAnsi="Cambria Math" w:cs="Times New Roman"/>
            <w:kern w:val="0"/>
            <w:sz w:val="22"/>
          </w:rPr>
          <m:t>Mem=P∙</m:t>
        </m:r>
        <m:f>
          <m:fPr>
            <m:ctrlPr>
              <w:rPr>
                <w:rFonts w:ascii="Cambria Math" w:eastAsia="等线" w:hAnsi="Cambria Math" w:cs="Times New Roman"/>
                <w:kern w:val="0"/>
                <w:sz w:val="22"/>
              </w:rPr>
            </m:ctrlPr>
          </m:fPr>
          <m:num>
            <m:r>
              <m:rPr>
                <m:sty m:val="p"/>
              </m:rPr>
              <w:rPr>
                <w:rFonts w:ascii="Cambria Math" w:eastAsia="等线" w:hAnsi="Cambria Math" w:cs="Times New Roman"/>
                <w:kern w:val="0"/>
                <w:sz w:val="22"/>
              </w:rPr>
              <m:t>B</m:t>
            </m:r>
          </m:num>
          <m:den>
            <m:r>
              <m:rPr>
                <m:sty m:val="p"/>
              </m:rPr>
              <w:rPr>
                <w:rFonts w:ascii="Cambria Math" w:eastAsia="等线" w:hAnsi="Cambria Math" w:cs="Times New Roman"/>
                <w:kern w:val="0"/>
                <w:sz w:val="22"/>
              </w:rPr>
              <m:t>1024*1024</m:t>
            </m:r>
          </m:den>
        </m:f>
      </m:oMath>
      <w:r w:rsidRPr="001C5979">
        <w:rPr>
          <w:rFonts w:ascii="Times New Roman" w:eastAsia="等线" w:hAnsi="Times New Roman" w:cs="Times New Roman"/>
          <w:kern w:val="0"/>
          <w:sz w:val="22"/>
        </w:rPr>
        <w:t>, where P is the parameters number, and B indicates the byte for storing one parameter.</w:t>
      </w:r>
    </w:p>
    <w:p w14:paraId="7080DC18" w14:textId="22D05F18" w:rsidR="00DE5909" w:rsidRDefault="00083B5E" w:rsidP="00DE590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Mem.</w:t>
      </w:r>
      <w:r w:rsidR="00AE2C30" w:rsidRPr="001C5979">
        <w:rPr>
          <w:rFonts w:ascii="Times New Roman" w:eastAsia="等线" w:hAnsi="Times New Roman" w:cs="Times New Roman"/>
          <w:b/>
          <w:bCs/>
          <w:color w:val="000000"/>
          <w:kern w:val="0"/>
          <w:sz w:val="22"/>
        </w:rPr>
        <w:t>T</w:t>
      </w:r>
      <w:r w:rsidR="008714C8" w:rsidRPr="001C5979">
        <w:rPr>
          <w:rFonts w:ascii="Times New Roman" w:eastAsia="等线" w:hAnsi="Times New Roman" w:cs="Times New Roman"/>
          <w:b/>
          <w:bCs/>
          <w:color w:val="000000"/>
          <w:kern w:val="0"/>
          <w:sz w:val="22"/>
        </w:rPr>
        <w:t xml:space="preserve"> </w:t>
      </w:r>
      <w:r w:rsidRPr="001C5979">
        <w:rPr>
          <w:rFonts w:ascii="Times New Roman" w:eastAsia="等线" w:hAnsi="Times New Roman" w:cs="Times New Roman"/>
          <w:b/>
          <w:bCs/>
          <w:color w:val="000000"/>
          <w:kern w:val="0"/>
          <w:sz w:val="22"/>
        </w:rPr>
        <w:t>(MB)</w:t>
      </w:r>
      <w:r w:rsidRPr="001C5979">
        <w:rPr>
          <w:rFonts w:ascii="Times New Roman" w:eastAsia="等线" w:hAnsi="Times New Roman" w:cs="Times New Roman"/>
          <w:kern w:val="0"/>
          <w:sz w:val="22"/>
        </w:rPr>
        <w:t xml:space="preserve">: Temporary memory. It denotes the memory used </w:t>
      </w:r>
      <w:r w:rsidR="00733709" w:rsidRPr="001C5979">
        <w:rPr>
          <w:rFonts w:ascii="Times New Roman" w:eastAsia="等线" w:hAnsi="Times New Roman" w:cs="Times New Roman"/>
          <w:kern w:val="0"/>
          <w:sz w:val="22"/>
        </w:rPr>
        <w:t>to store the output feature map</w:t>
      </w:r>
      <w:r w:rsidRPr="001C5979">
        <w:rPr>
          <w:rFonts w:ascii="Times New Roman" w:eastAsia="等线" w:hAnsi="Times New Roman" w:cs="Times New Roman"/>
          <w:kern w:val="0"/>
          <w:sz w:val="22"/>
        </w:rPr>
        <w:t xml:space="preserve"> in each intermediate layer (forward pass).</w:t>
      </w:r>
      <w:r w:rsidR="006224EB" w:rsidRPr="001C5979">
        <w:rPr>
          <w:rFonts w:ascii="Times New Roman" w:eastAsia="等线" w:hAnsi="Times New Roman" w:cs="Times New Roman"/>
          <w:kern w:val="0"/>
          <w:sz w:val="22"/>
        </w:rPr>
        <w:t xml:space="preserve"> Since different size of input may influence the value, </w:t>
      </w:r>
      <w:r w:rsidR="000B3840" w:rsidRPr="001C5979">
        <w:rPr>
          <w:rFonts w:ascii="Times New Roman" w:eastAsia="等线" w:hAnsi="Times New Roman" w:cs="Times New Roman"/>
          <w:kern w:val="0"/>
          <w:sz w:val="22"/>
        </w:rPr>
        <w:t>it is suggested to use 3840x2160 as the input size for</w:t>
      </w:r>
      <w:r w:rsidR="006224EB" w:rsidRPr="001C5979">
        <w:rPr>
          <w:rFonts w:ascii="Times New Roman" w:eastAsia="等线" w:hAnsi="Times New Roman" w:cs="Times New Roman"/>
          <w:kern w:val="0"/>
          <w:sz w:val="22"/>
        </w:rPr>
        <w:t xml:space="preserve"> unification</w:t>
      </w:r>
      <w:r w:rsidR="000B3840" w:rsidRPr="001C5979">
        <w:rPr>
          <w:rFonts w:ascii="Times New Roman" w:eastAsia="等线" w:hAnsi="Times New Roman" w:cs="Times New Roman"/>
          <w:kern w:val="0"/>
          <w:sz w:val="22"/>
        </w:rPr>
        <w:t>,</w:t>
      </w:r>
      <w:r w:rsidR="006224EB" w:rsidRPr="001C5979">
        <w:rPr>
          <w:rFonts w:ascii="Times New Roman" w:eastAsia="等线" w:hAnsi="Times New Roman" w:cs="Times New Roman"/>
          <w:kern w:val="0"/>
          <w:sz w:val="22"/>
        </w:rPr>
        <w:t xml:space="preserve"> if there is no </w:t>
      </w:r>
      <w:r w:rsidR="000B3840" w:rsidRPr="001C5979">
        <w:rPr>
          <w:rFonts w:ascii="Times New Roman" w:eastAsia="等线" w:hAnsi="Times New Roman" w:cs="Times New Roman"/>
          <w:kern w:val="0"/>
          <w:sz w:val="22"/>
        </w:rPr>
        <w:t xml:space="preserve">parallel </w:t>
      </w:r>
      <w:r w:rsidR="006224EB" w:rsidRPr="001C5979">
        <w:rPr>
          <w:rFonts w:ascii="Times New Roman" w:eastAsia="等线" w:hAnsi="Times New Roman" w:cs="Times New Roman"/>
          <w:kern w:val="0"/>
          <w:sz w:val="22"/>
        </w:rPr>
        <w:t xml:space="preserve">operation. </w:t>
      </w:r>
      <w:r w:rsidR="00733709" w:rsidRPr="001C5979">
        <w:rPr>
          <w:rFonts w:ascii="Times New Roman" w:eastAsia="等线" w:hAnsi="Times New Roman" w:cs="Times New Roman"/>
          <w:kern w:val="0"/>
          <w:sz w:val="22"/>
        </w:rPr>
        <w:t>Or, i</w:t>
      </w:r>
      <w:r w:rsidR="006224EB" w:rsidRPr="001C5979">
        <w:rPr>
          <w:rFonts w:ascii="Times New Roman" w:eastAsia="等线" w:hAnsi="Times New Roman" w:cs="Times New Roman"/>
          <w:kern w:val="0"/>
          <w:sz w:val="22"/>
        </w:rPr>
        <w:t xml:space="preserve">f </w:t>
      </w:r>
      <w:r w:rsidR="00733709" w:rsidRPr="001C5979">
        <w:rPr>
          <w:rFonts w:ascii="Times New Roman" w:eastAsia="等线" w:hAnsi="Times New Roman" w:cs="Times New Roman"/>
          <w:kern w:val="0"/>
          <w:sz w:val="22"/>
        </w:rPr>
        <w:t xml:space="preserve">block level </w:t>
      </w:r>
      <w:r w:rsidR="000B3840" w:rsidRPr="001C5979">
        <w:rPr>
          <w:rFonts w:ascii="Times New Roman" w:eastAsia="等线" w:hAnsi="Times New Roman" w:cs="Times New Roman"/>
          <w:kern w:val="0"/>
          <w:sz w:val="22"/>
        </w:rPr>
        <w:t>parallel</w:t>
      </w:r>
      <w:r w:rsidR="00733709" w:rsidRPr="001C5979">
        <w:rPr>
          <w:rFonts w:ascii="Times New Roman" w:eastAsia="等线" w:hAnsi="Times New Roman" w:cs="Times New Roman"/>
          <w:kern w:val="0"/>
          <w:sz w:val="22"/>
        </w:rPr>
        <w:t xml:space="preserve"> operation is used in the proposed method, </w:t>
      </w:r>
      <w:r w:rsidR="000B3840" w:rsidRPr="001C5979">
        <w:rPr>
          <w:rFonts w:ascii="Times New Roman" w:eastAsia="等线" w:hAnsi="Times New Roman" w:cs="Times New Roman"/>
          <w:kern w:val="0"/>
          <w:sz w:val="22"/>
        </w:rPr>
        <w:t>the block size</w:t>
      </w:r>
      <w:r w:rsidR="00733709" w:rsidRPr="001C5979">
        <w:rPr>
          <w:rFonts w:ascii="Times New Roman" w:eastAsia="等线" w:hAnsi="Times New Roman" w:cs="Times New Roman"/>
          <w:kern w:val="0"/>
          <w:sz w:val="22"/>
        </w:rPr>
        <w:t xml:space="preserve"> can be used as the input for calculation</w:t>
      </w:r>
      <w:r w:rsidR="000B3840" w:rsidRPr="001C5979">
        <w:rPr>
          <w:rFonts w:ascii="Times New Roman" w:eastAsia="等线" w:hAnsi="Times New Roman" w:cs="Times New Roman"/>
          <w:kern w:val="0"/>
          <w:sz w:val="22"/>
        </w:rPr>
        <w:t xml:space="preserve">, while the </w:t>
      </w:r>
      <w:r w:rsidR="0067522B" w:rsidRPr="001C5979">
        <w:rPr>
          <w:rFonts w:ascii="Times New Roman" w:eastAsia="等线" w:hAnsi="Times New Roman" w:cs="Times New Roman"/>
          <w:kern w:val="0"/>
          <w:sz w:val="22"/>
        </w:rPr>
        <w:t>input size</w:t>
      </w:r>
      <w:r w:rsidR="000B3840" w:rsidRPr="001C5979">
        <w:rPr>
          <w:rFonts w:ascii="Times New Roman" w:eastAsia="等线" w:hAnsi="Times New Roman" w:cs="Times New Roman"/>
          <w:kern w:val="0"/>
          <w:sz w:val="22"/>
        </w:rPr>
        <w:t xml:space="preserve"> shou</w:t>
      </w:r>
      <w:r w:rsidR="00DE5909" w:rsidRPr="001C5979">
        <w:rPr>
          <w:rFonts w:ascii="Times New Roman" w:eastAsia="等线" w:hAnsi="Times New Roman" w:cs="Times New Roman"/>
          <w:kern w:val="0"/>
          <w:sz w:val="22"/>
        </w:rPr>
        <w:t>ld be reported.</w:t>
      </w:r>
      <w:r w:rsidR="00DE6B6C" w:rsidRPr="001C5979">
        <w:rPr>
          <w:rFonts w:ascii="Times New Roman" w:eastAsia="等线" w:hAnsi="Times New Roman" w:cs="Times New Roman"/>
          <w:kern w:val="0"/>
          <w:sz w:val="22"/>
          <w:lang w:val="en-CA" w:eastAsia="en-US"/>
        </w:rPr>
        <w:t xml:space="preserve"> </w:t>
      </w:r>
      <w:r w:rsidR="00DE5909" w:rsidRPr="001C5979">
        <w:rPr>
          <w:rFonts w:ascii="Times New Roman" w:eastAsia="等线" w:hAnsi="Times New Roman" w:cs="Times New Roman"/>
          <w:kern w:val="0"/>
          <w:sz w:val="22"/>
          <w:lang w:val="en-CA" w:eastAsia="en-US"/>
        </w:rPr>
        <w:t>For reporting Mem.T</w:t>
      </w:r>
      <w:r w:rsidR="001C5979">
        <w:rPr>
          <w:rFonts w:ascii="Times New Roman" w:eastAsia="等线" w:hAnsi="Times New Roman" w:cs="Times New Roman"/>
          <w:kern w:val="0"/>
          <w:sz w:val="22"/>
          <w:lang w:val="en-CA" w:eastAsia="en-US"/>
        </w:rPr>
        <w:t xml:space="preserve"> </w:t>
      </w:r>
      <w:r w:rsidR="00DE5909" w:rsidRPr="001C5979">
        <w:rPr>
          <w:rFonts w:ascii="Times New Roman" w:eastAsia="等线" w:hAnsi="Times New Roman" w:cs="Times New Roman"/>
          <w:kern w:val="0"/>
          <w:sz w:val="22"/>
          <w:lang w:val="en-CA" w:eastAsia="en-US"/>
        </w:rPr>
        <w:t>(MB) the calculation process is also suggested to be provided for crosschecking.</w:t>
      </w:r>
    </w:p>
    <w:p w14:paraId="4A9CA865" w14:textId="77777777" w:rsidR="006000A0" w:rsidRPr="00F070C8" w:rsidRDefault="00FE6E6D" w:rsidP="006000A0">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hint="eastAsia"/>
          <w:b/>
          <w:bCs/>
          <w:color w:val="000000"/>
          <w:kern w:val="0"/>
          <w:sz w:val="22"/>
        </w:rPr>
        <w:t>MAC</w:t>
      </w:r>
      <w:r>
        <w:rPr>
          <w:rFonts w:ascii="Times New Roman" w:eastAsia="等线" w:hAnsi="Times New Roman" w:cs="Times New Roman"/>
          <w:b/>
          <w:bCs/>
          <w:color w:val="000000"/>
          <w:kern w:val="0"/>
          <w:sz w:val="22"/>
        </w:rPr>
        <w:t xml:space="preserve"> </w:t>
      </w:r>
      <w:r>
        <w:rPr>
          <w:rFonts w:ascii="Times New Roman" w:eastAsia="等线" w:hAnsi="Times New Roman" w:cs="Times New Roman" w:hint="eastAsia"/>
          <w:b/>
          <w:bCs/>
          <w:color w:val="000000"/>
          <w:kern w:val="0"/>
          <w:sz w:val="22"/>
        </w:rPr>
        <w:t>(</w:t>
      </w:r>
      <w:r w:rsidR="00C86524">
        <w:rPr>
          <w:rFonts w:ascii="Times New Roman" w:eastAsia="等线" w:hAnsi="Times New Roman" w:cs="Times New Roman" w:hint="eastAsia"/>
          <w:b/>
          <w:bCs/>
          <w:color w:val="000000"/>
          <w:kern w:val="0"/>
          <w:sz w:val="22"/>
        </w:rPr>
        <w:t>Giga</w:t>
      </w:r>
      <w:r w:rsidR="00C86524" w:rsidRPr="00C86524">
        <w:rPr>
          <w:rFonts w:ascii="Times New Roman" w:eastAsia="等线" w:hAnsi="Times New Roman" w:cs="Times New Roman" w:hint="eastAsia"/>
          <w:b/>
          <w:bCs/>
          <w:color w:val="000000"/>
          <w:kern w:val="0"/>
          <w:sz w:val="22"/>
        </w:rPr>
        <w:t>)</w:t>
      </w:r>
      <w:r w:rsidRPr="007E472C">
        <w:rPr>
          <w:rFonts w:ascii="Times New Roman" w:eastAsia="等线" w:hAnsi="Times New Roman" w:cs="Times New Roman"/>
          <w:color w:val="000000"/>
          <w:kern w:val="0"/>
          <w:sz w:val="22"/>
        </w:rPr>
        <w:t xml:space="preserve">: </w:t>
      </w:r>
      <w:r w:rsidR="00C86524" w:rsidRPr="007E472C">
        <w:rPr>
          <w:rFonts w:ascii="Times New Roman" w:eastAsia="等线" w:hAnsi="Times New Roman" w:cs="Times New Roman"/>
          <w:kern w:val="0"/>
          <w:sz w:val="22"/>
        </w:rPr>
        <w:t>Total number of multiply–accumulate operations in inference stage.</w:t>
      </w:r>
    </w:p>
    <w:p w14:paraId="7FBEA87F" w14:textId="1CB911FC" w:rsidR="006000A0" w:rsidRPr="00962E82" w:rsidRDefault="006000A0"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eastAsia="en-US"/>
        </w:rPr>
        <w:t xml:space="preserve">It is strongly encouraged to include other related network information, such as number of </w:t>
      </w:r>
      <w:r w:rsidRPr="00F070C8">
        <w:rPr>
          <w:rFonts w:ascii="Times New Roman" w:eastAsia="等线" w:hAnsi="Times New Roman" w:cs="Times New Roman"/>
          <w:kern w:val="0"/>
          <w:sz w:val="22"/>
          <w:szCs w:val="20"/>
          <w:lang w:eastAsia="en-US"/>
        </w:rPr>
        <w:t>channels</w:t>
      </w:r>
      <w:r w:rsidRPr="006000A0">
        <w:rPr>
          <w:rFonts w:ascii="Times New Roman" w:eastAsia="等线" w:hAnsi="Times New Roman" w:cs="Times New Roman"/>
          <w:kern w:val="0"/>
          <w:sz w:val="22"/>
        </w:rPr>
        <w:t>, convolution kernel size</w:t>
      </w:r>
      <w:r>
        <w:rPr>
          <w:rFonts w:ascii="Times New Roman" w:eastAsia="等线" w:hAnsi="Times New Roman" w:cs="Times New Roman"/>
          <w:kern w:val="0"/>
          <w:sz w:val="22"/>
        </w:rPr>
        <w:t>s</w:t>
      </w:r>
      <w:r w:rsidRPr="00962E82">
        <w:rPr>
          <w:rFonts w:ascii="Times New Roman" w:eastAsia="等线" w:hAnsi="Times New Roman" w:cs="Times New Roman"/>
          <w:kern w:val="0"/>
          <w:sz w:val="22"/>
        </w:rPr>
        <w:t xml:space="preserve"> and strides</w:t>
      </w:r>
      <w:r>
        <w:rPr>
          <w:rFonts w:ascii="Times New Roman" w:eastAsia="等线" w:hAnsi="Times New Roman" w:cs="Times New Roman"/>
          <w:kern w:val="0"/>
          <w:sz w:val="22"/>
        </w:rPr>
        <w:t>, etc. in the contribution.</w:t>
      </w:r>
      <w:r w:rsidRPr="00962E82">
        <w:rPr>
          <w:rFonts w:ascii="Times New Roman" w:eastAsia="等线" w:hAnsi="Times New Roman" w:cs="Times New Roman"/>
          <w:kern w:val="0"/>
          <w:sz w:val="22"/>
        </w:rPr>
        <w:t xml:space="preserve"> </w:t>
      </w:r>
    </w:p>
    <w:p w14:paraId="0EB1EA4F" w14:textId="3E3AB4CB" w:rsidR="00251E22" w:rsidRPr="00D77D5D" w:rsidRDefault="00251E22" w:rsidP="00251E22">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Pr>
          <w:rFonts w:ascii="Times New Roman" w:eastAsia="等线" w:hAnsi="Times New Roman" w:cs="Arial"/>
          <w:b/>
          <w:bCs/>
          <w:i/>
          <w:iCs/>
          <w:kern w:val="32"/>
          <w:sz w:val="32"/>
          <w:szCs w:val="32"/>
          <w:lang w:eastAsia="en-US"/>
        </w:rPr>
        <w:t>Anchor</w:t>
      </w:r>
    </w:p>
    <w:p w14:paraId="53F81996" w14:textId="1DA67337" w:rsidR="000C2540" w:rsidRPr="00083B5E" w:rsidRDefault="00251E22" w:rsidP="00D77D5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Arial"/>
          <w:b/>
          <w:bCs/>
          <w:kern w:val="32"/>
          <w:sz w:val="32"/>
          <w:szCs w:val="32"/>
          <w:lang w:val="en-CA" w:eastAsia="en-US"/>
        </w:rPr>
      </w:pPr>
      <w:r>
        <w:rPr>
          <w:rFonts w:ascii="Times New Roman" w:eastAsia="等线" w:hAnsi="Times New Roman" w:cs="Times New Roman"/>
          <w:kern w:val="0"/>
          <w:sz w:val="22"/>
          <w:szCs w:val="20"/>
          <w:lang w:eastAsia="en-US"/>
        </w:rPr>
        <w:t xml:space="preserve">The anchor shall correspond to the anchor defined in the VTM common test conditions [10], with </w:t>
      </w:r>
      <w:ins w:id="40" w:author="shanl(ShanLiu)" w:date="2020-08-05T13:29:00Z">
        <w:r w:rsidR="00395291">
          <w:rPr>
            <w:rFonts w:ascii="Times New Roman" w:eastAsia="等线" w:hAnsi="Times New Roman" w:cs="Times New Roman"/>
            <w:kern w:val="0"/>
            <w:sz w:val="22"/>
            <w:szCs w:val="20"/>
            <w:lang w:eastAsia="en-US"/>
          </w:rPr>
          <w:t>an additional QP value 42. The B</w:t>
        </w:r>
      </w:ins>
      <w:ins w:id="41" w:author="shanl(ShanLiu)" w:date="2020-08-05T13:40:00Z">
        <w:r w:rsidR="00431CB3">
          <w:rPr>
            <w:rFonts w:ascii="Times New Roman" w:eastAsia="等线" w:hAnsi="Times New Roman" w:cs="Times New Roman"/>
            <w:kern w:val="0"/>
            <w:sz w:val="22"/>
            <w:szCs w:val="20"/>
            <w:lang w:eastAsia="en-US"/>
          </w:rPr>
          <w:t>D-R</w:t>
        </w:r>
      </w:ins>
      <w:ins w:id="42" w:author="shanl(ShanLiu)" w:date="2020-08-05T13:29:00Z">
        <w:r w:rsidR="00395291">
          <w:rPr>
            <w:rFonts w:ascii="Times New Roman" w:eastAsia="等线" w:hAnsi="Times New Roman" w:cs="Times New Roman"/>
            <w:kern w:val="0"/>
            <w:sz w:val="22"/>
            <w:szCs w:val="20"/>
            <w:lang w:eastAsia="en-US"/>
          </w:rPr>
          <w:t xml:space="preserve">ate is calculated from PSNR and bitrate of QP values </w:t>
        </w:r>
        <w:r w:rsidR="00395291">
          <w:rPr>
            <w:rFonts w:ascii="Times New Roman" w:eastAsia="等线" w:hAnsi="Times New Roman" w:cs="Times New Roman"/>
            <w:kern w:val="0"/>
            <w:sz w:val="22"/>
            <w:szCs w:val="20"/>
            <w:lang w:val="en-CA" w:eastAsia="en-US"/>
          </w:rPr>
          <w:t xml:space="preserve">{22, </w:t>
        </w:r>
        <w:r w:rsidR="00395291" w:rsidRPr="00762D4D">
          <w:rPr>
            <w:rFonts w:ascii="Times New Roman" w:eastAsia="等线" w:hAnsi="Times New Roman" w:cs="Times New Roman"/>
            <w:kern w:val="0"/>
            <w:sz w:val="22"/>
            <w:szCs w:val="20"/>
            <w:lang w:val="en-CA" w:eastAsia="en-US"/>
          </w:rPr>
          <w:t>27, 32, 37, 42</w:t>
        </w:r>
        <w:r w:rsidR="00395291">
          <w:rPr>
            <w:rFonts w:ascii="Times New Roman" w:eastAsia="等线" w:hAnsi="Times New Roman" w:cs="Times New Roman"/>
            <w:kern w:val="0"/>
            <w:sz w:val="22"/>
            <w:szCs w:val="20"/>
            <w:lang w:val="en-CA" w:eastAsia="en-US"/>
          </w:rPr>
          <w:t>} as attached in JVET-T0041-ReportingTemplate.xlsm.</w:t>
        </w:r>
      </w:ins>
      <w:del w:id="43" w:author="shanl(ShanLiu)" w:date="2020-08-05T13:30:00Z">
        <w:r w:rsidDel="00395291">
          <w:rPr>
            <w:rFonts w:ascii="Times New Roman" w:eastAsia="等线" w:hAnsi="Times New Roman" w:cs="Times New Roman"/>
            <w:kern w:val="0"/>
            <w:sz w:val="22"/>
            <w:szCs w:val="20"/>
            <w:lang w:eastAsia="en-US"/>
          </w:rPr>
          <w:delText>the exception that</w:delText>
        </w:r>
      </w:del>
      <w:r>
        <w:rPr>
          <w:rFonts w:ascii="Times New Roman" w:eastAsia="等线" w:hAnsi="Times New Roman" w:cs="Times New Roman"/>
          <w:kern w:val="0"/>
          <w:sz w:val="22"/>
          <w:szCs w:val="20"/>
          <w:lang w:eastAsia="en-US"/>
        </w:rPr>
        <w:t xml:space="preserve"> </w:t>
      </w:r>
      <w:r w:rsidRPr="0012778B">
        <w:rPr>
          <w:rFonts w:ascii="Times New Roman" w:eastAsia="等线" w:hAnsi="Times New Roman" w:cs="Times New Roman"/>
          <w:kern w:val="0"/>
          <w:sz w:val="22"/>
          <w:szCs w:val="20"/>
        </w:rPr>
        <w:t xml:space="preserve">Version </w:t>
      </w:r>
      <w:r w:rsidRPr="00D77D5D">
        <w:rPr>
          <w:rFonts w:ascii="Times New Roman" w:eastAsia="等线" w:hAnsi="Times New Roman" w:cs="Times New Roman"/>
          <w:kern w:val="0"/>
          <w:sz w:val="22"/>
          <w:szCs w:val="20"/>
        </w:rPr>
        <w:t>10.0</w:t>
      </w:r>
      <w:r w:rsidRPr="0012778B">
        <w:rPr>
          <w:rFonts w:ascii="Times New Roman" w:eastAsia="等线" w:hAnsi="Times New Roman" w:cs="Times New Roman"/>
          <w:kern w:val="0"/>
          <w:sz w:val="22"/>
          <w:szCs w:val="20"/>
        </w:rPr>
        <w:t xml:space="preserve"> of the VTM software is expected to be used</w:t>
      </w:r>
      <w:del w:id="44" w:author="shanl(ShanLiu)" w:date="2020-08-05T13:30:00Z">
        <w:r w:rsidRPr="0012778B" w:rsidDel="00395291">
          <w:rPr>
            <w:rFonts w:ascii="Times New Roman" w:eastAsia="等线" w:hAnsi="Times New Roman" w:cs="Times New Roman"/>
            <w:kern w:val="0"/>
            <w:sz w:val="22"/>
            <w:szCs w:val="20"/>
          </w:rPr>
          <w:delText xml:space="preserve">. </w:delText>
        </w:r>
        <w:r w:rsidDel="00395291">
          <w:rPr>
            <w:rFonts w:ascii="Times New Roman" w:eastAsia="等线" w:hAnsi="Times New Roman" w:cs="Times New Roman"/>
            <w:kern w:val="0"/>
            <w:sz w:val="22"/>
            <w:szCs w:val="20"/>
          </w:rPr>
          <w:delText>M</w:delText>
        </w:r>
      </w:del>
      <w:ins w:id="45" w:author="shanl(ShanLiu)" w:date="2020-08-05T13:30:00Z">
        <w:r w:rsidR="00395291">
          <w:rPr>
            <w:rFonts w:ascii="Times New Roman" w:eastAsia="等线" w:hAnsi="Times New Roman" w:cs="Times New Roman"/>
            <w:kern w:val="0"/>
            <w:sz w:val="22"/>
            <w:szCs w:val="20"/>
          </w:rPr>
          <w:t xml:space="preserve"> and m</w:t>
        </w:r>
      </w:ins>
      <w:r>
        <w:rPr>
          <w:rFonts w:ascii="Times New Roman" w:eastAsia="等线" w:hAnsi="Times New Roman" w:cs="Times New Roman"/>
          <w:kern w:val="0"/>
          <w:sz w:val="22"/>
          <w:szCs w:val="20"/>
        </w:rPr>
        <w:t xml:space="preserve">ore recent versions are encouraged where applicable.  </w:t>
      </w:r>
    </w:p>
    <w:p w14:paraId="275E6E73" w14:textId="2208B50A" w:rsidR="00473747" w:rsidRPr="00D77D5D" w:rsidRDefault="00473747" w:rsidP="00473747">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Pr>
          <w:rFonts w:ascii="Times New Roman" w:eastAsia="等线" w:hAnsi="Times New Roman" w:cs="Arial"/>
          <w:b/>
          <w:bCs/>
          <w:i/>
          <w:iCs/>
          <w:kern w:val="32"/>
          <w:sz w:val="32"/>
          <w:szCs w:val="32"/>
          <w:lang w:eastAsia="en-US"/>
        </w:rPr>
        <w:t>Reporting template</w:t>
      </w:r>
    </w:p>
    <w:p w14:paraId="0900C922" w14:textId="1F6F36B1" w:rsidR="000B7510" w:rsidRPr="00D77D5D" w:rsidRDefault="00557E55" w:rsidP="00D77D5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Besides conventional BD-rate, encoding and decoding time (on CPU), i</w:t>
      </w:r>
      <w:r w:rsidR="00B85607">
        <w:rPr>
          <w:rFonts w:ascii="Times New Roman" w:eastAsia="等线" w:hAnsi="Times New Roman" w:cs="Times New Roman"/>
          <w:kern w:val="0"/>
          <w:sz w:val="22"/>
          <w:szCs w:val="20"/>
          <w:lang w:eastAsia="en-US"/>
        </w:rPr>
        <w:t xml:space="preserve">t is highly encouraged to include the </w:t>
      </w:r>
      <w:r>
        <w:rPr>
          <w:rFonts w:ascii="Times New Roman" w:eastAsia="等线" w:hAnsi="Times New Roman" w:cs="Times New Roman"/>
          <w:kern w:val="0"/>
          <w:sz w:val="22"/>
          <w:szCs w:val="20"/>
          <w:lang w:eastAsia="en-US"/>
        </w:rPr>
        <w:t xml:space="preserve">network and complexity information </w:t>
      </w:r>
      <w:r w:rsidR="00084C7C">
        <w:rPr>
          <w:rFonts w:ascii="Times New Roman" w:eastAsia="等线" w:hAnsi="Times New Roman" w:cs="Times New Roman"/>
          <w:kern w:val="0"/>
          <w:sz w:val="22"/>
          <w:szCs w:val="20"/>
          <w:lang w:eastAsia="en-US"/>
        </w:rPr>
        <w:t>for</w:t>
      </w:r>
      <w:r>
        <w:rPr>
          <w:rFonts w:ascii="Times New Roman" w:eastAsia="等线" w:hAnsi="Times New Roman" w:cs="Times New Roman"/>
          <w:kern w:val="0"/>
          <w:sz w:val="22"/>
          <w:szCs w:val="20"/>
          <w:lang w:eastAsia="en-US"/>
        </w:rPr>
        <w:t xml:space="preserve"> training stage (Table 1), the network and complexity information </w:t>
      </w:r>
      <w:r w:rsidR="00084C7C">
        <w:rPr>
          <w:rFonts w:ascii="Times New Roman" w:eastAsia="等线" w:hAnsi="Times New Roman" w:cs="Times New Roman"/>
          <w:kern w:val="0"/>
          <w:sz w:val="22"/>
          <w:szCs w:val="20"/>
          <w:lang w:eastAsia="en-US"/>
        </w:rPr>
        <w:t>for</w:t>
      </w:r>
      <w:r>
        <w:rPr>
          <w:rFonts w:ascii="Times New Roman" w:eastAsia="等线" w:hAnsi="Times New Roman" w:cs="Times New Roman"/>
          <w:kern w:val="0"/>
          <w:sz w:val="22"/>
          <w:szCs w:val="20"/>
          <w:lang w:eastAsia="en-US"/>
        </w:rPr>
        <w:t xml:space="preserve"> inference stage (Table 2)</w:t>
      </w:r>
      <w:r w:rsidR="000B7510">
        <w:rPr>
          <w:rFonts w:ascii="Times New Roman" w:eastAsia="等线" w:hAnsi="Times New Roman" w:cs="Times New Roman"/>
          <w:kern w:val="0"/>
          <w:sz w:val="22"/>
          <w:szCs w:val="20"/>
          <w:lang w:eastAsia="en-US"/>
        </w:rPr>
        <w:t xml:space="preserve"> and the GPU runtime information (in the inference stage) in the contribution</w:t>
      </w:r>
      <w:r>
        <w:rPr>
          <w:rFonts w:ascii="Times New Roman" w:eastAsia="等线" w:hAnsi="Times New Roman" w:cs="Times New Roman"/>
          <w:kern w:val="0"/>
          <w:sz w:val="22"/>
          <w:szCs w:val="20"/>
          <w:lang w:eastAsia="en-US"/>
        </w:rPr>
        <w:t xml:space="preserve">. </w:t>
      </w:r>
      <w:r w:rsidR="000B7510">
        <w:rPr>
          <w:rFonts w:ascii="Times New Roman" w:eastAsia="等线" w:hAnsi="Times New Roman" w:cs="Times New Roman"/>
          <w:kern w:val="0"/>
          <w:sz w:val="22"/>
          <w:szCs w:val="20"/>
          <w:lang w:eastAsia="en-US"/>
        </w:rPr>
        <w:t>The Tables attached below provide an example. An excel file is also attached in the contribution package.</w:t>
      </w:r>
    </w:p>
    <w:p w14:paraId="48ECCC3D" w14:textId="6F3DD415" w:rsidR="00473747" w:rsidRPr="00083B5E" w:rsidRDefault="00473747"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rPr>
      </w:pPr>
      <w:r w:rsidRPr="00083B5E">
        <w:rPr>
          <w:rFonts w:ascii="Times New Roman" w:eastAsia="等线" w:hAnsi="Times New Roman" w:cs="Times New Roman" w:hint="eastAsia"/>
          <w:kern w:val="0"/>
          <w:sz w:val="22"/>
          <w:szCs w:val="20"/>
        </w:rPr>
        <w:t xml:space="preserve">Table 1. </w:t>
      </w:r>
      <w:r w:rsidR="00557E55">
        <w:rPr>
          <w:rFonts w:ascii="Times New Roman" w:eastAsia="Malgun Gothic" w:hAnsi="Times New Roman" w:cs="Times New Roman"/>
          <w:kern w:val="0"/>
          <w:sz w:val="22"/>
          <w:lang w:eastAsia="ko-KR"/>
        </w:rPr>
        <w:t>Network Information</w:t>
      </w:r>
      <w:r w:rsidRPr="00083B5E">
        <w:rPr>
          <w:rFonts w:ascii="Times New Roman" w:eastAsia="等线" w:hAnsi="Times New Roman" w:cs="Times New Roman"/>
          <w:kern w:val="0"/>
          <w:sz w:val="22"/>
          <w:szCs w:val="20"/>
          <w:lang w:eastAsia="en-US"/>
        </w:rPr>
        <w:t xml:space="preserve"> </w:t>
      </w:r>
      <w:r w:rsidRPr="00083B5E">
        <w:rPr>
          <w:rFonts w:ascii="Times New Roman" w:eastAsia="等线" w:hAnsi="Times New Roman" w:cs="Times New Roman"/>
          <w:kern w:val="0"/>
          <w:sz w:val="22"/>
          <w:szCs w:val="20"/>
          <w:lang w:val="en-CA" w:eastAsia="en-US"/>
        </w:rPr>
        <w:t xml:space="preserve">for </w:t>
      </w:r>
      <w:r>
        <w:rPr>
          <w:rFonts w:ascii="Times New Roman" w:eastAsia="等线" w:hAnsi="Times New Roman" w:cs="Times New Roman"/>
          <w:kern w:val="0"/>
          <w:sz w:val="22"/>
          <w:szCs w:val="20"/>
          <w:lang w:val="en-CA" w:eastAsia="en-US"/>
        </w:rPr>
        <w:t>NN-based Video Coding Tool Testing</w:t>
      </w:r>
      <w:r w:rsidRPr="00083B5E">
        <w:rPr>
          <w:rFonts w:ascii="Times New Roman" w:eastAsia="等线" w:hAnsi="Times New Roman" w:cs="Times New Roman"/>
          <w:kern w:val="0"/>
          <w:sz w:val="22"/>
          <w:szCs w:val="20"/>
          <w:lang w:val="en-CA" w:eastAsia="en-US"/>
        </w:rPr>
        <w:t xml:space="preserve">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473747" w:rsidRPr="00483AF8" w14:paraId="7E6E81DC" w14:textId="77777777" w:rsidTr="00557E55">
        <w:trPr>
          <w:trHeight w:val="285"/>
        </w:trPr>
        <w:tc>
          <w:tcPr>
            <w:tcW w:w="9370" w:type="dxa"/>
            <w:gridSpan w:val="3"/>
            <w:vAlign w:val="center"/>
          </w:tcPr>
          <w:p w14:paraId="3F641B0C" w14:textId="77777777" w:rsidR="00473747" w:rsidRDefault="00473747" w:rsidP="00557E55">
            <w:pPr>
              <w:widowControl/>
              <w:jc w:val="center"/>
              <w:rPr>
                <w:rFonts w:ascii="Times New Roman" w:eastAsia="宋体" w:hAnsi="Times New Roman" w:cs="Times New Roman"/>
                <w:b/>
                <w:bCs/>
                <w:color w:val="000000"/>
                <w:kern w:val="0"/>
                <w:sz w:val="20"/>
                <w:szCs w:val="20"/>
                <w:u w:val="single"/>
              </w:rPr>
            </w:pPr>
            <w:r>
              <w:rPr>
                <w:rFonts w:ascii="Times New Roman" w:eastAsia="宋体" w:hAnsi="Times New Roman" w:cs="Times New Roman"/>
                <w:b/>
                <w:bCs/>
                <w:color w:val="000000"/>
                <w:kern w:val="0"/>
                <w:sz w:val="20"/>
                <w:szCs w:val="20"/>
                <w:u w:val="single"/>
              </w:rPr>
              <w:t xml:space="preserve">Network </w:t>
            </w:r>
            <w:r w:rsidRPr="00483AF8">
              <w:rPr>
                <w:rFonts w:ascii="Times New Roman" w:eastAsia="宋体" w:hAnsi="Times New Roman" w:cs="Times New Roman"/>
                <w:b/>
                <w:bCs/>
                <w:color w:val="000000"/>
                <w:kern w:val="0"/>
                <w:sz w:val="20"/>
                <w:szCs w:val="20"/>
                <w:u w:val="single"/>
              </w:rPr>
              <w:t>Information in Training Stage</w:t>
            </w:r>
          </w:p>
        </w:tc>
      </w:tr>
      <w:tr w:rsidR="00473747" w:rsidRPr="00483AF8" w14:paraId="606ECE80" w14:textId="77777777" w:rsidTr="00557E55">
        <w:trPr>
          <w:trHeight w:val="285"/>
        </w:trPr>
        <w:tc>
          <w:tcPr>
            <w:tcW w:w="1280" w:type="dxa"/>
            <w:vMerge w:val="restart"/>
            <w:vAlign w:val="center"/>
          </w:tcPr>
          <w:p w14:paraId="7078C157"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Mandatory</w:t>
            </w:r>
          </w:p>
        </w:tc>
        <w:tc>
          <w:tcPr>
            <w:tcW w:w="2780" w:type="dxa"/>
            <w:shd w:val="clear" w:color="auto" w:fill="auto"/>
            <w:noWrap/>
            <w:vAlign w:val="center"/>
          </w:tcPr>
          <w:p w14:paraId="639E2083"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HW environment:</w:t>
            </w:r>
          </w:p>
        </w:tc>
        <w:tc>
          <w:tcPr>
            <w:tcW w:w="5310" w:type="dxa"/>
            <w:shd w:val="clear" w:color="auto" w:fill="auto"/>
            <w:noWrap/>
            <w:vAlign w:val="bottom"/>
          </w:tcPr>
          <w:p w14:paraId="44522FCF"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CPU: Intel Core i7-7820x CPU @ 3.60GHz x 16, 128GB Memory</w:t>
            </w:r>
          </w:p>
          <w:p w14:paraId="2000F975"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GPU: GTX 1080ti x 4 x 12GB)</w:t>
            </w:r>
          </w:p>
        </w:tc>
      </w:tr>
      <w:tr w:rsidR="00473747" w:rsidRPr="00483AF8" w14:paraId="60D0DA41" w14:textId="77777777" w:rsidTr="00557E55">
        <w:trPr>
          <w:trHeight w:val="285"/>
        </w:trPr>
        <w:tc>
          <w:tcPr>
            <w:tcW w:w="1280" w:type="dxa"/>
            <w:vMerge/>
            <w:vAlign w:val="center"/>
          </w:tcPr>
          <w:p w14:paraId="15F4EBE7"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700AC9DE"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SW environment:</w:t>
            </w:r>
          </w:p>
        </w:tc>
        <w:tc>
          <w:tcPr>
            <w:tcW w:w="5310" w:type="dxa"/>
            <w:shd w:val="clear" w:color="auto" w:fill="auto"/>
            <w:noWrap/>
            <w:vAlign w:val="bottom"/>
          </w:tcPr>
          <w:p w14:paraId="68EF3864"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OS: Ubuntu 18.04.3</w:t>
            </w:r>
          </w:p>
          <w:p w14:paraId="3C534027" w14:textId="65143E60"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GPU: </w:t>
            </w:r>
            <w:r w:rsidR="00263153">
              <w:rPr>
                <w:rFonts w:ascii="Times New Roman" w:eastAsia="宋体" w:hAnsi="Times New Roman" w:cs="Times New Roman"/>
                <w:color w:val="000000"/>
                <w:kern w:val="0"/>
                <w:sz w:val="20"/>
                <w:szCs w:val="20"/>
              </w:rPr>
              <w:t>CUDA</w:t>
            </w:r>
            <w:r w:rsidRPr="00483AF8">
              <w:rPr>
                <w:rFonts w:ascii="Times New Roman" w:eastAsia="宋体" w:hAnsi="Times New Roman" w:cs="Times New Roman"/>
                <w:color w:val="000000"/>
                <w:kern w:val="0"/>
                <w:sz w:val="20"/>
                <w:szCs w:val="20"/>
              </w:rPr>
              <w:t xml:space="preserve">, </w:t>
            </w:r>
            <w:r w:rsidR="00263153" w:rsidRPr="00483AF8">
              <w:rPr>
                <w:rFonts w:ascii="Times New Roman" w:eastAsia="宋体" w:hAnsi="Times New Roman" w:cs="Times New Roman"/>
                <w:color w:val="000000"/>
                <w:kern w:val="0"/>
                <w:sz w:val="20"/>
                <w:szCs w:val="20"/>
              </w:rPr>
              <w:t>cu</w:t>
            </w:r>
            <w:r w:rsidR="00263153">
              <w:rPr>
                <w:rFonts w:ascii="Times New Roman" w:eastAsia="宋体" w:hAnsi="Times New Roman" w:cs="Times New Roman"/>
                <w:color w:val="000000"/>
                <w:kern w:val="0"/>
                <w:sz w:val="20"/>
                <w:szCs w:val="20"/>
              </w:rPr>
              <w:t>DNN</w:t>
            </w:r>
            <w:r w:rsidRPr="00483AF8">
              <w:rPr>
                <w:rFonts w:ascii="Times New Roman" w:eastAsia="宋体" w:hAnsi="Times New Roman" w:cs="Times New Roman"/>
                <w:color w:val="000000"/>
                <w:kern w:val="0"/>
                <w:sz w:val="20"/>
                <w:szCs w:val="20"/>
              </w:rPr>
              <w:t>, nVidia driver, and their versions, etc.)</w:t>
            </w:r>
          </w:p>
        </w:tc>
      </w:tr>
      <w:tr w:rsidR="00473747" w:rsidRPr="00483AF8" w14:paraId="785E005B" w14:textId="77777777" w:rsidTr="00557E55">
        <w:trPr>
          <w:trHeight w:val="285"/>
        </w:trPr>
        <w:tc>
          <w:tcPr>
            <w:tcW w:w="1280" w:type="dxa"/>
            <w:vMerge/>
            <w:vAlign w:val="center"/>
          </w:tcPr>
          <w:p w14:paraId="4751D165"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28DAEB1B"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Framework:</w:t>
            </w:r>
          </w:p>
        </w:tc>
        <w:tc>
          <w:tcPr>
            <w:tcW w:w="5310" w:type="dxa"/>
            <w:shd w:val="clear" w:color="auto" w:fill="auto"/>
            <w:noWrap/>
            <w:vAlign w:val="bottom"/>
          </w:tcPr>
          <w:p w14:paraId="717A355C" w14:textId="1151C4A1"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Pr>
                <w:rFonts w:ascii="Times New Roman" w:eastAsia="宋体" w:hAnsi="Times New Roman" w:cs="Times New Roman"/>
                <w:color w:val="000000"/>
                <w:kern w:val="0"/>
                <w:sz w:val="20"/>
                <w:szCs w:val="20"/>
              </w:rPr>
              <w:t>TF</w:t>
            </w:r>
            <w:r w:rsidRPr="00483AF8">
              <w:rPr>
                <w:rFonts w:ascii="Times New Roman" w:eastAsia="宋体" w:hAnsi="Times New Roman" w:cs="Times New Roman"/>
                <w:color w:val="000000"/>
                <w:kern w:val="0"/>
                <w:sz w:val="20"/>
                <w:szCs w:val="20"/>
              </w:rPr>
              <w:t xml:space="preserve"> v14.0, </w:t>
            </w:r>
            <w:r w:rsidR="00263153">
              <w:rPr>
                <w:rFonts w:ascii="Times New Roman" w:eastAsia="宋体" w:hAnsi="Times New Roman" w:cs="Times New Roman"/>
                <w:color w:val="000000"/>
                <w:kern w:val="0"/>
                <w:sz w:val="20"/>
                <w:szCs w:val="20"/>
              </w:rPr>
              <w:t>P</w:t>
            </w:r>
            <w:r w:rsidR="00263153" w:rsidRPr="00483AF8">
              <w:rPr>
                <w:rFonts w:ascii="Times New Roman" w:eastAsia="宋体" w:hAnsi="Times New Roman" w:cs="Times New Roman"/>
                <w:color w:val="000000"/>
                <w:kern w:val="0"/>
                <w:sz w:val="20"/>
                <w:szCs w:val="20"/>
              </w:rPr>
              <w:t>y</w:t>
            </w:r>
            <w:r w:rsidR="00263153">
              <w:rPr>
                <w:rFonts w:ascii="Times New Roman" w:eastAsia="宋体" w:hAnsi="Times New Roman" w:cs="Times New Roman"/>
                <w:color w:val="000000"/>
                <w:kern w:val="0"/>
                <w:sz w:val="20"/>
                <w:szCs w:val="20"/>
              </w:rPr>
              <w:t>T</w:t>
            </w:r>
            <w:r w:rsidR="00263153" w:rsidRPr="00483AF8">
              <w:rPr>
                <w:rFonts w:ascii="Times New Roman" w:eastAsia="宋体" w:hAnsi="Times New Roman" w:cs="Times New Roman"/>
                <w:color w:val="000000"/>
                <w:kern w:val="0"/>
                <w:sz w:val="20"/>
                <w:szCs w:val="20"/>
              </w:rPr>
              <w:t xml:space="preserve">orch </w:t>
            </w:r>
            <w:r w:rsidRPr="00483AF8">
              <w:rPr>
                <w:rFonts w:ascii="Times New Roman" w:eastAsia="宋体" w:hAnsi="Times New Roman" w:cs="Times New Roman"/>
                <w:color w:val="000000"/>
                <w:kern w:val="0"/>
                <w:sz w:val="20"/>
                <w:szCs w:val="20"/>
              </w:rPr>
              <w:t xml:space="preserve">v1.4, </w:t>
            </w:r>
            <w:r w:rsidRPr="002C4132">
              <w:rPr>
                <w:rFonts w:ascii="Times New Roman" w:eastAsia="宋体" w:hAnsi="Times New Roman" w:cs="Times New Roman"/>
                <w:color w:val="000000"/>
                <w:kern w:val="0"/>
                <w:sz w:val="20"/>
                <w:szCs w:val="20"/>
              </w:rPr>
              <w:t>TensorRT, OpenVino</w:t>
            </w:r>
            <w:r>
              <w:rPr>
                <w:rFonts w:ascii="Times New Roman" w:eastAsia="宋体" w:hAnsi="Times New Roman" w:cs="Times New Roman"/>
                <w:color w:val="000000"/>
                <w:kern w:val="0"/>
                <w:sz w:val="20"/>
                <w:szCs w:val="20"/>
              </w:rPr>
              <w:t>,</w:t>
            </w:r>
            <w:r w:rsidRPr="00483AF8">
              <w:rPr>
                <w:rFonts w:ascii="Times New Roman" w:eastAsia="宋体" w:hAnsi="Times New Roman" w:cs="Times New Roman"/>
                <w:color w:val="000000"/>
                <w:kern w:val="0"/>
                <w:sz w:val="20"/>
                <w:szCs w:val="20"/>
              </w:rPr>
              <w:t xml:space="preserve"> etc.)</w:t>
            </w:r>
          </w:p>
        </w:tc>
      </w:tr>
      <w:tr w:rsidR="00473747" w:rsidRPr="00483AF8" w14:paraId="482D2411" w14:textId="77777777" w:rsidTr="00557E55">
        <w:trPr>
          <w:trHeight w:val="285"/>
        </w:trPr>
        <w:tc>
          <w:tcPr>
            <w:tcW w:w="1280" w:type="dxa"/>
            <w:vMerge/>
            <w:vAlign w:val="center"/>
            <w:hideMark/>
          </w:tcPr>
          <w:p w14:paraId="49409FAA"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4F3A194B"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02E9389A"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51B48F2E" w14:textId="77777777" w:rsidTr="00557E55">
        <w:trPr>
          <w:trHeight w:val="285"/>
        </w:trPr>
        <w:tc>
          <w:tcPr>
            <w:tcW w:w="1280" w:type="dxa"/>
            <w:vMerge/>
            <w:vAlign w:val="center"/>
            <w:hideMark/>
          </w:tcPr>
          <w:p w14:paraId="06CD7BE5"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1416B0E6"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Epoch:</w:t>
            </w:r>
          </w:p>
        </w:tc>
        <w:tc>
          <w:tcPr>
            <w:tcW w:w="5310" w:type="dxa"/>
            <w:shd w:val="clear" w:color="auto" w:fill="auto"/>
            <w:noWrap/>
            <w:vAlign w:val="bottom"/>
            <w:hideMark/>
          </w:tcPr>
          <w:p w14:paraId="458D1D94" w14:textId="7918F120"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sidR="00F4036F">
              <w:rPr>
                <w:rFonts w:ascii="Times New Roman" w:eastAsia="宋体" w:hAnsi="Times New Roman" w:cs="Times New Roman"/>
                <w:color w:val="000000"/>
                <w:kern w:val="0"/>
                <w:sz w:val="20"/>
                <w:szCs w:val="20"/>
              </w:rPr>
              <w:t>1</w:t>
            </w:r>
            <w:r w:rsidRPr="00483AF8">
              <w:rPr>
                <w:rFonts w:ascii="Times New Roman" w:eastAsia="宋体" w:hAnsi="Times New Roman" w:cs="Times New Roman"/>
                <w:color w:val="000000"/>
                <w:kern w:val="0"/>
                <w:sz w:val="20"/>
                <w:szCs w:val="20"/>
              </w:rPr>
              <w:t>00)</w:t>
            </w:r>
          </w:p>
        </w:tc>
      </w:tr>
      <w:tr w:rsidR="00473747" w:rsidRPr="00483AF8" w14:paraId="65DCBE3A" w14:textId="77777777" w:rsidTr="00557E55">
        <w:trPr>
          <w:trHeight w:val="285"/>
        </w:trPr>
        <w:tc>
          <w:tcPr>
            <w:tcW w:w="1280" w:type="dxa"/>
            <w:vMerge/>
            <w:vAlign w:val="center"/>
            <w:hideMark/>
          </w:tcPr>
          <w:p w14:paraId="16E5BE71"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06C7A9A7"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Batch size:</w:t>
            </w:r>
          </w:p>
        </w:tc>
        <w:tc>
          <w:tcPr>
            <w:tcW w:w="5310" w:type="dxa"/>
            <w:shd w:val="clear" w:color="auto" w:fill="auto"/>
            <w:noWrap/>
            <w:vAlign w:val="bottom"/>
            <w:hideMark/>
          </w:tcPr>
          <w:p w14:paraId="34C432C7" w14:textId="5F9F0B2E"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sidR="00962E82">
              <w:rPr>
                <w:rFonts w:ascii="Times New Roman" w:eastAsia="宋体" w:hAnsi="Times New Roman" w:cs="Times New Roman"/>
                <w:color w:val="000000"/>
                <w:kern w:val="0"/>
                <w:sz w:val="20"/>
                <w:szCs w:val="20"/>
              </w:rPr>
              <w:t>4Kx</w:t>
            </w:r>
            <w:r w:rsidRPr="00483AF8">
              <w:rPr>
                <w:rFonts w:ascii="Times New Roman" w:eastAsia="宋体" w:hAnsi="Times New Roman" w:cs="Times New Roman"/>
                <w:color w:val="000000"/>
                <w:kern w:val="0"/>
                <w:sz w:val="20"/>
                <w:szCs w:val="20"/>
              </w:rPr>
              <w:t>16)</w:t>
            </w:r>
          </w:p>
        </w:tc>
      </w:tr>
      <w:tr w:rsidR="00473747" w:rsidRPr="00483AF8" w14:paraId="669A6FBE" w14:textId="77777777" w:rsidTr="00557E55">
        <w:trPr>
          <w:trHeight w:val="285"/>
        </w:trPr>
        <w:tc>
          <w:tcPr>
            <w:tcW w:w="1280" w:type="dxa"/>
            <w:vMerge/>
            <w:vAlign w:val="center"/>
            <w:hideMark/>
          </w:tcPr>
          <w:p w14:paraId="607AB147"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5DEFD472" w14:textId="4CE75BF9" w:rsidR="00473747" w:rsidRPr="00483AF8" w:rsidRDefault="00473747" w:rsidP="00557E55">
            <w:pPr>
              <w:widowControl/>
              <w:jc w:val="left"/>
              <w:rPr>
                <w:rFonts w:ascii="Times New Roman" w:eastAsia="宋体" w:hAnsi="Times New Roman" w:cs="Times New Roman"/>
                <w:kern w:val="0"/>
                <w:sz w:val="20"/>
                <w:szCs w:val="20"/>
              </w:rPr>
            </w:pPr>
          </w:p>
        </w:tc>
        <w:tc>
          <w:tcPr>
            <w:tcW w:w="5310" w:type="dxa"/>
            <w:shd w:val="clear" w:color="auto" w:fill="auto"/>
            <w:noWrap/>
            <w:vAlign w:val="bottom"/>
          </w:tcPr>
          <w:p w14:paraId="54B60995" w14:textId="62C04954" w:rsidR="00473747" w:rsidRPr="00483AF8" w:rsidRDefault="00473747" w:rsidP="00557E55">
            <w:pPr>
              <w:widowControl/>
              <w:jc w:val="left"/>
              <w:rPr>
                <w:rFonts w:ascii="Times New Roman" w:eastAsia="宋体" w:hAnsi="Times New Roman" w:cs="Times New Roman"/>
                <w:kern w:val="0"/>
                <w:sz w:val="20"/>
                <w:szCs w:val="20"/>
              </w:rPr>
            </w:pPr>
          </w:p>
        </w:tc>
      </w:tr>
      <w:tr w:rsidR="00473747" w:rsidRPr="00483AF8" w14:paraId="06A9C64E" w14:textId="77777777" w:rsidTr="00557E55">
        <w:trPr>
          <w:trHeight w:val="285"/>
        </w:trPr>
        <w:tc>
          <w:tcPr>
            <w:tcW w:w="1280" w:type="dxa"/>
            <w:vMerge/>
            <w:vAlign w:val="center"/>
            <w:hideMark/>
          </w:tcPr>
          <w:p w14:paraId="4DBDCB53"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052E204C"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Training time:</w:t>
            </w:r>
          </w:p>
        </w:tc>
        <w:tc>
          <w:tcPr>
            <w:tcW w:w="5310" w:type="dxa"/>
            <w:shd w:val="clear" w:color="auto" w:fill="auto"/>
            <w:noWrap/>
            <w:vAlign w:val="bottom"/>
          </w:tcPr>
          <w:p w14:paraId="5599C1B9"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48h)</w:t>
            </w:r>
          </w:p>
        </w:tc>
      </w:tr>
      <w:tr w:rsidR="00473747" w:rsidRPr="00483AF8" w14:paraId="2ECBB916" w14:textId="77777777" w:rsidTr="00557E55">
        <w:trPr>
          <w:trHeight w:val="48"/>
        </w:trPr>
        <w:tc>
          <w:tcPr>
            <w:tcW w:w="1280" w:type="dxa"/>
            <w:vMerge/>
            <w:vAlign w:val="center"/>
            <w:hideMark/>
          </w:tcPr>
          <w:p w14:paraId="3A29479F"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5CAD7BD2"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0674180F"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373F35EE" w14:textId="77777777" w:rsidTr="00557E55">
        <w:trPr>
          <w:trHeight w:val="285"/>
        </w:trPr>
        <w:tc>
          <w:tcPr>
            <w:tcW w:w="1280" w:type="dxa"/>
            <w:vMerge/>
            <w:shd w:val="clear" w:color="auto" w:fill="auto"/>
            <w:noWrap/>
            <w:vAlign w:val="center"/>
          </w:tcPr>
          <w:p w14:paraId="58885F53"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02BDE74C" w14:textId="08F0FF0D" w:rsidR="00473747" w:rsidRPr="00483AF8" w:rsidRDefault="00077CA3"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Training data information</w:t>
            </w:r>
            <w:r w:rsidR="00473747" w:rsidRPr="00483AF8">
              <w:rPr>
                <w:rFonts w:ascii="Times New Roman" w:eastAsia="宋体" w:hAnsi="Times New Roman" w:cs="Times New Roman"/>
                <w:color w:val="000000"/>
                <w:kern w:val="0"/>
                <w:sz w:val="20"/>
                <w:szCs w:val="20"/>
              </w:rPr>
              <w:t xml:space="preserve">: </w:t>
            </w:r>
          </w:p>
        </w:tc>
        <w:tc>
          <w:tcPr>
            <w:tcW w:w="5310" w:type="dxa"/>
            <w:shd w:val="clear" w:color="auto" w:fill="auto"/>
            <w:noWrap/>
            <w:vAlign w:val="bottom"/>
          </w:tcPr>
          <w:p w14:paraId="4A5EF08D" w14:textId="20754FCB"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video sequences, </w:t>
            </w:r>
            <w:r w:rsidR="00077CA3">
              <w:rPr>
                <w:rFonts w:ascii="Times New Roman" w:eastAsia="宋体" w:hAnsi="Times New Roman" w:cs="Times New Roman"/>
                <w:color w:val="000000"/>
                <w:kern w:val="0"/>
                <w:sz w:val="20"/>
                <w:szCs w:val="20"/>
              </w:rPr>
              <w:t>training and validation set, uncompressed or compressed, etc.</w:t>
            </w:r>
            <w:r w:rsidRPr="00483AF8">
              <w:rPr>
                <w:rFonts w:ascii="Times New Roman" w:eastAsia="宋体" w:hAnsi="Times New Roman" w:cs="Times New Roman"/>
                <w:color w:val="000000"/>
                <w:kern w:val="0"/>
                <w:sz w:val="20"/>
                <w:szCs w:val="20"/>
              </w:rPr>
              <w:t>)</w:t>
            </w:r>
          </w:p>
        </w:tc>
      </w:tr>
      <w:tr w:rsidR="00473747" w:rsidRPr="00483AF8" w14:paraId="44D81184" w14:textId="77777777" w:rsidTr="00557E55">
        <w:trPr>
          <w:trHeight w:val="285"/>
        </w:trPr>
        <w:tc>
          <w:tcPr>
            <w:tcW w:w="1280" w:type="dxa"/>
            <w:vMerge/>
            <w:shd w:val="clear" w:color="auto" w:fill="auto"/>
            <w:noWrap/>
            <w:vAlign w:val="center"/>
          </w:tcPr>
          <w:p w14:paraId="0F04BABD"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437C9EE1" w14:textId="6D37134B" w:rsidR="00473747" w:rsidRPr="00483AF8" w:rsidRDefault="00077CA3"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Configurations </w:t>
            </w:r>
            <w:r w:rsidR="00473747" w:rsidRPr="00483AF8">
              <w:rPr>
                <w:rFonts w:ascii="Times New Roman" w:eastAsia="宋体" w:hAnsi="Times New Roman" w:cs="Times New Roman"/>
                <w:color w:val="000000"/>
                <w:kern w:val="0"/>
                <w:sz w:val="20"/>
                <w:szCs w:val="20"/>
              </w:rPr>
              <w:t xml:space="preserve">for generating </w:t>
            </w:r>
            <w:r>
              <w:rPr>
                <w:rFonts w:ascii="Times New Roman" w:eastAsia="宋体" w:hAnsi="Times New Roman" w:cs="Times New Roman"/>
                <w:color w:val="000000"/>
                <w:kern w:val="0"/>
                <w:sz w:val="20"/>
                <w:szCs w:val="20"/>
              </w:rPr>
              <w:t xml:space="preserve">compressed </w:t>
            </w:r>
            <w:r w:rsidR="00473747" w:rsidRPr="00483AF8">
              <w:rPr>
                <w:rFonts w:ascii="Times New Roman" w:eastAsia="宋体" w:hAnsi="Times New Roman" w:cs="Times New Roman"/>
                <w:color w:val="000000"/>
                <w:kern w:val="0"/>
                <w:sz w:val="20"/>
                <w:szCs w:val="20"/>
              </w:rPr>
              <w:t>training data</w:t>
            </w:r>
            <w:r>
              <w:rPr>
                <w:rFonts w:ascii="Times New Roman" w:eastAsia="宋体" w:hAnsi="Times New Roman" w:cs="Times New Roman"/>
                <w:color w:val="000000"/>
                <w:kern w:val="0"/>
                <w:sz w:val="20"/>
                <w:szCs w:val="20"/>
              </w:rPr>
              <w:t xml:space="preserve"> (if different to VTM CTC)</w:t>
            </w:r>
            <w:r w:rsidR="00473747" w:rsidRPr="00483AF8">
              <w:rPr>
                <w:rFonts w:ascii="Times New Roman" w:eastAsia="宋体" w:hAnsi="Times New Roman" w:cs="Times New Roman"/>
                <w:color w:val="000000"/>
                <w:kern w:val="0"/>
                <w:sz w:val="20"/>
                <w:szCs w:val="20"/>
              </w:rPr>
              <w:t>:</w:t>
            </w:r>
          </w:p>
        </w:tc>
        <w:tc>
          <w:tcPr>
            <w:tcW w:w="5310" w:type="dxa"/>
            <w:shd w:val="clear" w:color="auto" w:fill="auto"/>
            <w:noWrap/>
            <w:vAlign w:val="bottom"/>
          </w:tcPr>
          <w:p w14:paraId="1EE7FCC0" w14:textId="74EC1370"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QP</w:t>
            </w:r>
            <w:r w:rsidR="00077CA3">
              <w:rPr>
                <w:rFonts w:ascii="Times New Roman" w:eastAsia="宋体" w:hAnsi="Times New Roman" w:cs="Times New Roman"/>
                <w:color w:val="000000"/>
                <w:kern w:val="0"/>
                <w:sz w:val="20"/>
                <w:szCs w:val="20"/>
              </w:rPr>
              <w:t xml:space="preserve"> values, chroma QP offsets, etc.</w:t>
            </w:r>
            <w:r w:rsidRPr="00483AF8">
              <w:rPr>
                <w:rFonts w:ascii="Times New Roman" w:eastAsia="宋体" w:hAnsi="Times New Roman" w:cs="Times New Roman"/>
                <w:color w:val="000000"/>
                <w:kern w:val="0"/>
                <w:sz w:val="20"/>
                <w:szCs w:val="20"/>
              </w:rPr>
              <w:t>)</w:t>
            </w:r>
          </w:p>
        </w:tc>
      </w:tr>
      <w:tr w:rsidR="00F4036F" w:rsidRPr="00483AF8" w14:paraId="3214E191" w14:textId="77777777" w:rsidTr="00557E55">
        <w:trPr>
          <w:trHeight w:val="285"/>
        </w:trPr>
        <w:tc>
          <w:tcPr>
            <w:tcW w:w="1280" w:type="dxa"/>
            <w:vMerge w:val="restart"/>
            <w:shd w:val="clear" w:color="auto" w:fill="auto"/>
            <w:noWrap/>
            <w:vAlign w:val="center"/>
            <w:hideMark/>
          </w:tcPr>
          <w:p w14:paraId="3024BE89" w14:textId="77777777" w:rsidR="00F4036F" w:rsidRPr="00483AF8" w:rsidRDefault="00F4036F" w:rsidP="00F4036F">
            <w:pPr>
              <w:widowControl/>
              <w:jc w:val="center"/>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Optional</w:t>
            </w:r>
          </w:p>
        </w:tc>
        <w:tc>
          <w:tcPr>
            <w:tcW w:w="2780" w:type="dxa"/>
            <w:shd w:val="clear" w:color="auto" w:fill="auto"/>
            <w:noWrap/>
            <w:vAlign w:val="center"/>
          </w:tcPr>
          <w:p w14:paraId="0CAE4F7C" w14:textId="77B5BB5F"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162C06FD" w14:textId="043EB020" w:rsidR="00F4036F" w:rsidRPr="00483AF8" w:rsidRDefault="00F4036F" w:rsidP="00F4036F">
            <w:pPr>
              <w:widowControl/>
              <w:jc w:val="left"/>
              <w:rPr>
                <w:rFonts w:ascii="Times New Roman" w:eastAsia="宋体" w:hAnsi="Times New Roman" w:cs="Times New Roman"/>
                <w:color w:val="000000"/>
                <w:kern w:val="0"/>
                <w:sz w:val="20"/>
                <w:szCs w:val="20"/>
              </w:rPr>
            </w:pPr>
          </w:p>
        </w:tc>
      </w:tr>
      <w:tr w:rsidR="00F4036F" w:rsidRPr="00483AF8" w14:paraId="70FC34BE" w14:textId="77777777" w:rsidTr="00557E55">
        <w:trPr>
          <w:trHeight w:val="285"/>
        </w:trPr>
        <w:tc>
          <w:tcPr>
            <w:tcW w:w="1280" w:type="dxa"/>
            <w:vMerge/>
            <w:shd w:val="clear" w:color="auto" w:fill="auto"/>
            <w:noWrap/>
            <w:vAlign w:val="center"/>
          </w:tcPr>
          <w:p w14:paraId="661E405B" w14:textId="77777777" w:rsidR="00F4036F" w:rsidRPr="00483AF8" w:rsidRDefault="00F4036F" w:rsidP="00F4036F">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3197C43E" w14:textId="5AB28B42"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kern w:val="0"/>
                <w:sz w:val="20"/>
                <w:szCs w:val="20"/>
              </w:rPr>
              <w:t>Patch size</w:t>
            </w:r>
          </w:p>
        </w:tc>
        <w:tc>
          <w:tcPr>
            <w:tcW w:w="5310" w:type="dxa"/>
            <w:shd w:val="clear" w:color="auto" w:fill="auto"/>
            <w:noWrap/>
            <w:vAlign w:val="bottom"/>
          </w:tcPr>
          <w:p w14:paraId="2650488E" w14:textId="11478D33"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kern w:val="0"/>
                <w:sz w:val="20"/>
                <w:szCs w:val="20"/>
              </w:rPr>
              <w:t>(e.g. 64x64)</w:t>
            </w:r>
          </w:p>
        </w:tc>
      </w:tr>
      <w:tr w:rsidR="00F4036F" w:rsidRPr="00483AF8" w14:paraId="331BBDA0" w14:textId="77777777" w:rsidTr="00557E55">
        <w:trPr>
          <w:trHeight w:val="285"/>
        </w:trPr>
        <w:tc>
          <w:tcPr>
            <w:tcW w:w="1280" w:type="dxa"/>
            <w:vMerge/>
            <w:shd w:val="clear" w:color="auto" w:fill="auto"/>
            <w:noWrap/>
            <w:vAlign w:val="center"/>
          </w:tcPr>
          <w:p w14:paraId="16804FF7" w14:textId="77777777" w:rsidR="00F4036F" w:rsidRPr="00483AF8" w:rsidRDefault="00F4036F" w:rsidP="00F4036F">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538882C8" w14:textId="1029099F"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Learning rate:</w:t>
            </w:r>
          </w:p>
        </w:tc>
        <w:tc>
          <w:tcPr>
            <w:tcW w:w="5310" w:type="dxa"/>
            <w:shd w:val="clear" w:color="auto" w:fill="auto"/>
            <w:noWrap/>
            <w:vAlign w:val="bottom"/>
          </w:tcPr>
          <w:p w14:paraId="370E1A82" w14:textId="177E4F1C"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5e-4)</w:t>
            </w:r>
          </w:p>
        </w:tc>
      </w:tr>
      <w:tr w:rsidR="00F4036F" w:rsidRPr="00483AF8" w14:paraId="468FAA15" w14:textId="77777777" w:rsidTr="00557E55">
        <w:trPr>
          <w:trHeight w:val="285"/>
        </w:trPr>
        <w:tc>
          <w:tcPr>
            <w:tcW w:w="1280" w:type="dxa"/>
            <w:vMerge/>
            <w:vAlign w:val="center"/>
            <w:hideMark/>
          </w:tcPr>
          <w:p w14:paraId="4A467924"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0CA24800" w14:textId="18F4D551"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Optimizer:</w:t>
            </w:r>
          </w:p>
        </w:tc>
        <w:tc>
          <w:tcPr>
            <w:tcW w:w="5310" w:type="dxa"/>
            <w:shd w:val="clear" w:color="auto" w:fill="auto"/>
            <w:noWrap/>
            <w:vAlign w:val="bottom"/>
          </w:tcPr>
          <w:p w14:paraId="48B0ED62" w14:textId="67A64864"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ADAM)</w:t>
            </w:r>
          </w:p>
        </w:tc>
      </w:tr>
      <w:tr w:rsidR="00F4036F" w:rsidRPr="00483AF8" w14:paraId="48A93397" w14:textId="77777777" w:rsidTr="00557E55">
        <w:trPr>
          <w:trHeight w:val="285"/>
        </w:trPr>
        <w:tc>
          <w:tcPr>
            <w:tcW w:w="1280" w:type="dxa"/>
            <w:vMerge/>
            <w:vAlign w:val="center"/>
            <w:hideMark/>
          </w:tcPr>
          <w:p w14:paraId="107CCD89"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1EE5B572" w14:textId="73991E8E"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Loss function:</w:t>
            </w:r>
          </w:p>
        </w:tc>
        <w:tc>
          <w:tcPr>
            <w:tcW w:w="5310" w:type="dxa"/>
            <w:shd w:val="clear" w:color="auto" w:fill="auto"/>
            <w:noWrap/>
            <w:vAlign w:val="bottom"/>
          </w:tcPr>
          <w:p w14:paraId="6D6EA47D" w14:textId="38282574"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L1, L2, etc</w:t>
            </w:r>
            <w:r w:rsidR="00966D59">
              <w:rPr>
                <w:rFonts w:ascii="Times New Roman" w:eastAsia="宋体" w:hAnsi="Times New Roman" w:cs="Times New Roman"/>
                <w:color w:val="000000"/>
                <w:kern w:val="0"/>
                <w:sz w:val="20"/>
                <w:szCs w:val="20"/>
              </w:rPr>
              <w:t>.</w:t>
            </w:r>
            <w:r w:rsidRPr="00483AF8">
              <w:rPr>
                <w:rFonts w:ascii="Times New Roman" w:eastAsia="宋体" w:hAnsi="Times New Roman" w:cs="Times New Roman"/>
                <w:color w:val="000000"/>
                <w:kern w:val="0"/>
                <w:sz w:val="20"/>
                <w:szCs w:val="20"/>
              </w:rPr>
              <w:t>)</w:t>
            </w:r>
          </w:p>
        </w:tc>
      </w:tr>
      <w:tr w:rsidR="00F4036F" w:rsidRPr="00483AF8" w14:paraId="60082512" w14:textId="77777777" w:rsidTr="00557E55">
        <w:trPr>
          <w:trHeight w:val="285"/>
        </w:trPr>
        <w:tc>
          <w:tcPr>
            <w:tcW w:w="1280" w:type="dxa"/>
            <w:vMerge/>
            <w:vAlign w:val="center"/>
            <w:hideMark/>
          </w:tcPr>
          <w:p w14:paraId="1E2CFC27"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3ED224E8" w14:textId="4C4256C5"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Preprocessing:</w:t>
            </w:r>
          </w:p>
        </w:tc>
        <w:tc>
          <w:tcPr>
            <w:tcW w:w="5310" w:type="dxa"/>
            <w:shd w:val="clear" w:color="auto" w:fill="auto"/>
            <w:noWrap/>
            <w:vAlign w:val="bottom"/>
            <w:hideMark/>
          </w:tcPr>
          <w:p w14:paraId="1EDEAFBA" w14:textId="4A7E6A4D"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preprocessing procedure, normalization, cropping method, rotation, zoom etc.)</w:t>
            </w:r>
          </w:p>
        </w:tc>
      </w:tr>
      <w:tr w:rsidR="00F4036F" w:rsidRPr="00483AF8" w14:paraId="5F9F42B2" w14:textId="77777777" w:rsidTr="00557E55">
        <w:trPr>
          <w:trHeight w:val="285"/>
        </w:trPr>
        <w:tc>
          <w:tcPr>
            <w:tcW w:w="1280" w:type="dxa"/>
            <w:vMerge/>
            <w:vAlign w:val="center"/>
            <w:hideMark/>
          </w:tcPr>
          <w:p w14:paraId="33830DB7"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45B1E7B8" w14:textId="77777777"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Other information: </w:t>
            </w:r>
          </w:p>
        </w:tc>
        <w:tc>
          <w:tcPr>
            <w:tcW w:w="5310" w:type="dxa"/>
            <w:shd w:val="clear" w:color="auto" w:fill="auto"/>
            <w:noWrap/>
            <w:vAlign w:val="bottom"/>
            <w:hideMark/>
          </w:tcPr>
          <w:p w14:paraId="55134733"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r>
      <w:tr w:rsidR="00F4036F" w:rsidRPr="00483AF8" w14:paraId="24B9269A" w14:textId="77777777" w:rsidTr="00557E55">
        <w:trPr>
          <w:trHeight w:val="300"/>
        </w:trPr>
        <w:tc>
          <w:tcPr>
            <w:tcW w:w="1280" w:type="dxa"/>
            <w:vMerge/>
            <w:vAlign w:val="center"/>
            <w:hideMark/>
          </w:tcPr>
          <w:p w14:paraId="7BCE9854"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3FB6BD69"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608D3863"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r>
    </w:tbl>
    <w:p w14:paraId="1140AD4E" w14:textId="77777777" w:rsidR="00557E55" w:rsidRDefault="00557E55" w:rsidP="00473747">
      <w:pPr>
        <w:widowControl/>
        <w:tabs>
          <w:tab w:val="left" w:pos="360"/>
          <w:tab w:val="left" w:pos="720"/>
          <w:tab w:val="left" w:pos="1080"/>
          <w:tab w:val="left" w:pos="1440"/>
        </w:tabs>
        <w:overflowPunct w:val="0"/>
        <w:autoSpaceDE w:val="0"/>
        <w:autoSpaceDN w:val="0"/>
        <w:adjustRightInd w:val="0"/>
        <w:spacing w:before="136"/>
        <w:jc w:val="center"/>
        <w:rPr>
          <w:rFonts w:ascii="Times New Roman" w:eastAsia="等线" w:hAnsi="Times New Roman" w:cs="Times New Roman"/>
          <w:kern w:val="0"/>
          <w:sz w:val="22"/>
          <w:szCs w:val="20"/>
          <w:lang w:val="en-CA" w:eastAsia="en-US"/>
        </w:rPr>
      </w:pPr>
    </w:p>
    <w:p w14:paraId="02E7F087" w14:textId="31FE2363" w:rsidR="00473747" w:rsidRDefault="00473747" w:rsidP="00473747">
      <w:pPr>
        <w:widowControl/>
        <w:tabs>
          <w:tab w:val="left" w:pos="360"/>
          <w:tab w:val="left" w:pos="720"/>
          <w:tab w:val="left" w:pos="1080"/>
          <w:tab w:val="left" w:pos="1440"/>
        </w:tabs>
        <w:overflowPunct w:val="0"/>
        <w:autoSpaceDE w:val="0"/>
        <w:autoSpaceDN w:val="0"/>
        <w:adjustRightInd w:val="0"/>
        <w:spacing w:before="136"/>
        <w:jc w:val="center"/>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 xml:space="preserve">Table 2. </w:t>
      </w:r>
      <w:r w:rsidR="00557E55">
        <w:rPr>
          <w:rFonts w:ascii="Times New Roman" w:eastAsia="Malgun Gothic" w:hAnsi="Times New Roman" w:cs="Times New Roman"/>
          <w:kern w:val="0"/>
          <w:sz w:val="22"/>
          <w:lang w:eastAsia="ko-KR"/>
        </w:rPr>
        <w:t>Network Information</w:t>
      </w:r>
      <w:r w:rsidRPr="00083B5E">
        <w:rPr>
          <w:rFonts w:ascii="Times New Roman" w:eastAsia="等线" w:hAnsi="Times New Roman" w:cs="Times New Roman"/>
          <w:kern w:val="0"/>
          <w:sz w:val="22"/>
          <w:szCs w:val="20"/>
          <w:lang w:eastAsia="en-US"/>
        </w:rPr>
        <w:t xml:space="preserve"> </w:t>
      </w:r>
      <w:r w:rsidRPr="00083B5E">
        <w:rPr>
          <w:rFonts w:ascii="Times New Roman" w:eastAsia="等线" w:hAnsi="Times New Roman" w:cs="Times New Roman"/>
          <w:kern w:val="0"/>
          <w:sz w:val="22"/>
          <w:szCs w:val="20"/>
          <w:lang w:val="en-CA" w:eastAsia="en-US"/>
        </w:rPr>
        <w:t xml:space="preserve">for </w:t>
      </w:r>
      <w:r>
        <w:rPr>
          <w:rFonts w:ascii="Times New Roman" w:eastAsia="等线" w:hAnsi="Times New Roman" w:cs="Times New Roman"/>
          <w:kern w:val="0"/>
          <w:sz w:val="22"/>
          <w:szCs w:val="20"/>
          <w:lang w:val="en-CA" w:eastAsia="en-US"/>
        </w:rPr>
        <w:t>NN-based Video Coding Tool Testing</w:t>
      </w:r>
      <w:r w:rsidRPr="00083B5E">
        <w:rPr>
          <w:rFonts w:ascii="Times New Roman" w:eastAsia="等线" w:hAnsi="Times New Roman" w:cs="Times New Roman"/>
          <w:kern w:val="0"/>
          <w:sz w:val="22"/>
          <w:szCs w:val="20"/>
          <w:lang w:val="en-CA" w:eastAsia="en-US"/>
        </w:rPr>
        <w:t xml:space="preserve">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473747" w:rsidRPr="00483AF8" w14:paraId="70152AB3" w14:textId="77777777" w:rsidTr="00FB0AF4">
        <w:trPr>
          <w:trHeight w:val="285"/>
        </w:trPr>
        <w:tc>
          <w:tcPr>
            <w:tcW w:w="9360" w:type="dxa"/>
            <w:gridSpan w:val="3"/>
            <w:vAlign w:val="center"/>
          </w:tcPr>
          <w:p w14:paraId="17032E55" w14:textId="77777777" w:rsidR="00473747" w:rsidRDefault="00473747" w:rsidP="00FB0AF4">
            <w:pPr>
              <w:widowControl/>
              <w:jc w:val="center"/>
              <w:rPr>
                <w:rFonts w:ascii="Times New Roman" w:eastAsia="宋体" w:hAnsi="Times New Roman" w:cs="Times New Roman"/>
                <w:b/>
                <w:bCs/>
                <w:color w:val="000000"/>
                <w:kern w:val="0"/>
                <w:sz w:val="20"/>
                <w:szCs w:val="20"/>
                <w:u w:val="single"/>
              </w:rPr>
            </w:pPr>
            <w:r>
              <w:rPr>
                <w:rFonts w:ascii="Times New Roman" w:eastAsia="宋体" w:hAnsi="Times New Roman" w:cs="Times New Roman"/>
                <w:b/>
                <w:bCs/>
                <w:color w:val="000000"/>
                <w:kern w:val="0"/>
                <w:sz w:val="20"/>
                <w:szCs w:val="20"/>
                <w:u w:val="single"/>
              </w:rPr>
              <w:t xml:space="preserve">Network </w:t>
            </w:r>
            <w:r w:rsidRPr="00483AF8">
              <w:rPr>
                <w:rFonts w:ascii="Times New Roman" w:eastAsia="宋体" w:hAnsi="Times New Roman" w:cs="Times New Roman"/>
                <w:b/>
                <w:bCs/>
                <w:color w:val="000000"/>
                <w:kern w:val="0"/>
                <w:sz w:val="20"/>
                <w:szCs w:val="20"/>
                <w:u w:val="single"/>
              </w:rPr>
              <w:t xml:space="preserve">Information in </w:t>
            </w:r>
            <w:r>
              <w:rPr>
                <w:rFonts w:ascii="Times New Roman" w:eastAsia="宋体" w:hAnsi="Times New Roman" w:cs="Times New Roman"/>
                <w:b/>
                <w:bCs/>
                <w:color w:val="000000"/>
                <w:kern w:val="0"/>
                <w:sz w:val="20"/>
                <w:szCs w:val="20"/>
                <w:u w:val="single"/>
              </w:rPr>
              <w:t>Inference</w:t>
            </w:r>
            <w:r w:rsidRPr="00483AF8">
              <w:rPr>
                <w:rFonts w:ascii="Times New Roman" w:eastAsia="宋体" w:hAnsi="Times New Roman" w:cs="Times New Roman"/>
                <w:b/>
                <w:bCs/>
                <w:color w:val="000000"/>
                <w:kern w:val="0"/>
                <w:sz w:val="20"/>
                <w:szCs w:val="20"/>
                <w:u w:val="single"/>
              </w:rPr>
              <w:t xml:space="preserve"> Stage</w:t>
            </w:r>
          </w:p>
        </w:tc>
      </w:tr>
      <w:tr w:rsidR="00473747" w:rsidRPr="00483AF8" w14:paraId="6B4D1B84" w14:textId="77777777" w:rsidTr="00FB0AF4">
        <w:trPr>
          <w:trHeight w:val="285"/>
        </w:trPr>
        <w:tc>
          <w:tcPr>
            <w:tcW w:w="1270" w:type="dxa"/>
            <w:vMerge w:val="restart"/>
            <w:vAlign w:val="center"/>
            <w:hideMark/>
          </w:tcPr>
          <w:p w14:paraId="7714123B"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Mandatory</w:t>
            </w:r>
          </w:p>
        </w:tc>
        <w:tc>
          <w:tcPr>
            <w:tcW w:w="8090" w:type="dxa"/>
            <w:gridSpan w:val="2"/>
            <w:shd w:val="clear" w:color="auto" w:fill="auto"/>
            <w:noWrap/>
            <w:vAlign w:val="center"/>
          </w:tcPr>
          <w:p w14:paraId="580C4F5A" w14:textId="77777777" w:rsidR="00473747" w:rsidRPr="00483AF8" w:rsidRDefault="00473747" w:rsidP="00557E55">
            <w:pPr>
              <w:widowControl/>
              <w:jc w:val="left"/>
              <w:rPr>
                <w:rFonts w:ascii="Times New Roman" w:eastAsia="宋体" w:hAnsi="Times New Roman" w:cs="Times New Roman"/>
                <w:b/>
                <w:bCs/>
                <w:color w:val="000000"/>
                <w:kern w:val="0"/>
                <w:sz w:val="20"/>
                <w:szCs w:val="20"/>
              </w:rPr>
            </w:pPr>
            <w:r w:rsidRPr="00483AF8">
              <w:rPr>
                <w:rFonts w:ascii="Times New Roman" w:eastAsia="宋体" w:hAnsi="Times New Roman" w:cs="Times New Roman"/>
                <w:color w:val="000000"/>
                <w:kern w:val="0"/>
                <w:sz w:val="20"/>
                <w:szCs w:val="20"/>
              </w:rPr>
              <w:t>HW environment:</w:t>
            </w:r>
          </w:p>
        </w:tc>
      </w:tr>
      <w:tr w:rsidR="00473747" w:rsidRPr="00483AF8" w14:paraId="7143BEDC" w14:textId="77777777" w:rsidTr="00FB0AF4">
        <w:trPr>
          <w:trHeight w:val="285"/>
        </w:trPr>
        <w:tc>
          <w:tcPr>
            <w:tcW w:w="1270" w:type="dxa"/>
            <w:vMerge/>
            <w:vAlign w:val="center"/>
          </w:tcPr>
          <w:p w14:paraId="08257F6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2195745A"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SW environment:</w:t>
            </w:r>
          </w:p>
        </w:tc>
        <w:tc>
          <w:tcPr>
            <w:tcW w:w="5310" w:type="dxa"/>
            <w:shd w:val="clear" w:color="auto" w:fill="auto"/>
            <w:noWrap/>
            <w:vAlign w:val="bottom"/>
          </w:tcPr>
          <w:p w14:paraId="7D9D63AE"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CPU: Intel Core i7-7820x CPU @ 3.60GHz x 16, 128GB Memory</w:t>
            </w:r>
          </w:p>
          <w:p w14:paraId="1A05F2E3"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GPU: GTX 1080ti x 4 x 12GB)</w:t>
            </w:r>
          </w:p>
        </w:tc>
      </w:tr>
      <w:tr w:rsidR="00473747" w:rsidRPr="00483AF8" w14:paraId="50E4CA81" w14:textId="77777777" w:rsidTr="00FB0AF4">
        <w:trPr>
          <w:trHeight w:val="285"/>
        </w:trPr>
        <w:tc>
          <w:tcPr>
            <w:tcW w:w="1270" w:type="dxa"/>
            <w:vMerge/>
            <w:vAlign w:val="center"/>
          </w:tcPr>
          <w:p w14:paraId="4EFDFA4D"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007849E6"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Framework:</w:t>
            </w:r>
          </w:p>
        </w:tc>
        <w:tc>
          <w:tcPr>
            <w:tcW w:w="5310" w:type="dxa"/>
            <w:shd w:val="clear" w:color="auto" w:fill="auto"/>
            <w:noWrap/>
            <w:vAlign w:val="bottom"/>
          </w:tcPr>
          <w:p w14:paraId="21B79B94"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OS: Ubuntu 18.04.3</w:t>
            </w:r>
          </w:p>
          <w:p w14:paraId="1BD837E3"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GPU: Cuda, cudnn, nVidia driver, and their versions, etc.)</w:t>
            </w:r>
          </w:p>
        </w:tc>
      </w:tr>
      <w:tr w:rsidR="00473747" w:rsidRPr="00483AF8" w14:paraId="796526F1" w14:textId="77777777" w:rsidTr="00FB0AF4">
        <w:trPr>
          <w:trHeight w:val="285"/>
        </w:trPr>
        <w:tc>
          <w:tcPr>
            <w:tcW w:w="1270" w:type="dxa"/>
            <w:vMerge/>
            <w:vAlign w:val="center"/>
          </w:tcPr>
          <w:p w14:paraId="7439A08C"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61D10FBF"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2C55FA04"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Pr>
                <w:rFonts w:ascii="Times New Roman" w:eastAsia="宋体" w:hAnsi="Times New Roman" w:cs="Times New Roman"/>
                <w:color w:val="000000"/>
                <w:kern w:val="0"/>
                <w:sz w:val="20"/>
                <w:szCs w:val="20"/>
              </w:rPr>
              <w:t>TF</w:t>
            </w:r>
            <w:r w:rsidRPr="00483AF8">
              <w:rPr>
                <w:rFonts w:ascii="Times New Roman" w:eastAsia="宋体" w:hAnsi="Times New Roman" w:cs="Times New Roman"/>
                <w:color w:val="000000"/>
                <w:kern w:val="0"/>
                <w:sz w:val="20"/>
                <w:szCs w:val="20"/>
              </w:rPr>
              <w:t xml:space="preserve"> v14.0, </w:t>
            </w:r>
            <w:r>
              <w:rPr>
                <w:rFonts w:ascii="Times New Roman" w:eastAsia="宋体" w:hAnsi="Times New Roman" w:cs="Times New Roman"/>
                <w:color w:val="000000"/>
                <w:kern w:val="0"/>
                <w:sz w:val="20"/>
                <w:szCs w:val="20"/>
              </w:rPr>
              <w:t>P</w:t>
            </w:r>
            <w:r w:rsidRPr="00483AF8">
              <w:rPr>
                <w:rFonts w:ascii="Times New Roman" w:eastAsia="宋体" w:hAnsi="Times New Roman" w:cs="Times New Roman"/>
                <w:color w:val="000000"/>
                <w:kern w:val="0"/>
                <w:sz w:val="20"/>
                <w:szCs w:val="20"/>
              </w:rPr>
              <w:t xml:space="preserve">ytorch v1.4, </w:t>
            </w:r>
            <w:r w:rsidRPr="002C4132">
              <w:rPr>
                <w:rFonts w:ascii="Times New Roman" w:eastAsia="宋体" w:hAnsi="Times New Roman" w:cs="Times New Roman"/>
                <w:color w:val="000000"/>
                <w:kern w:val="0"/>
                <w:sz w:val="20"/>
                <w:szCs w:val="20"/>
              </w:rPr>
              <w:t>TensorRT, OpenVino</w:t>
            </w:r>
            <w:r>
              <w:rPr>
                <w:rFonts w:ascii="Times New Roman" w:eastAsia="宋体" w:hAnsi="Times New Roman" w:cs="Times New Roman"/>
                <w:color w:val="000000"/>
                <w:kern w:val="0"/>
                <w:sz w:val="20"/>
                <w:szCs w:val="20"/>
              </w:rPr>
              <w:t>,</w:t>
            </w:r>
            <w:r w:rsidRPr="00483AF8">
              <w:rPr>
                <w:rFonts w:ascii="Times New Roman" w:eastAsia="宋体" w:hAnsi="Times New Roman" w:cs="Times New Roman"/>
                <w:color w:val="000000"/>
                <w:kern w:val="0"/>
                <w:sz w:val="20"/>
                <w:szCs w:val="20"/>
              </w:rPr>
              <w:t xml:space="preserve"> etc.)</w:t>
            </w:r>
          </w:p>
        </w:tc>
      </w:tr>
      <w:tr w:rsidR="00473747" w:rsidRPr="00483AF8" w14:paraId="4394BF60" w14:textId="77777777" w:rsidTr="00FB0AF4">
        <w:trPr>
          <w:trHeight w:val="285"/>
        </w:trPr>
        <w:tc>
          <w:tcPr>
            <w:tcW w:w="1270" w:type="dxa"/>
            <w:vMerge/>
            <w:vAlign w:val="center"/>
            <w:hideMark/>
          </w:tcPr>
          <w:p w14:paraId="3893F44C"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1F0FCE1F"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等线" w:hAnsi="Times New Roman" w:cs="Times New Roman"/>
                <w:bCs/>
                <w:color w:val="000000"/>
                <w:kern w:val="0"/>
                <w:sz w:val="20"/>
                <w:szCs w:val="20"/>
              </w:rPr>
              <w:t>Total Conv. Layers</w:t>
            </w:r>
          </w:p>
        </w:tc>
        <w:tc>
          <w:tcPr>
            <w:tcW w:w="5310" w:type="dxa"/>
            <w:shd w:val="clear" w:color="auto" w:fill="auto"/>
            <w:noWrap/>
            <w:vAlign w:val="bottom"/>
          </w:tcPr>
          <w:p w14:paraId="3C632BD1"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5562D4A0" w14:textId="77777777" w:rsidTr="00FB0AF4">
        <w:trPr>
          <w:trHeight w:val="285"/>
        </w:trPr>
        <w:tc>
          <w:tcPr>
            <w:tcW w:w="1270" w:type="dxa"/>
            <w:vMerge/>
            <w:vAlign w:val="center"/>
            <w:hideMark/>
          </w:tcPr>
          <w:p w14:paraId="3C7EA68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61C79562"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等线" w:hAnsi="Times New Roman" w:cs="Times New Roman"/>
                <w:bCs/>
                <w:color w:val="000000"/>
                <w:kern w:val="0"/>
                <w:sz w:val="20"/>
                <w:szCs w:val="20"/>
              </w:rPr>
              <w:t xml:space="preserve">Total </w:t>
            </w:r>
            <w:r>
              <w:rPr>
                <w:rFonts w:ascii="Times New Roman" w:eastAsia="等线" w:hAnsi="Times New Roman" w:cs="Times New Roman"/>
                <w:bCs/>
                <w:color w:val="000000"/>
                <w:kern w:val="0"/>
                <w:sz w:val="20"/>
                <w:szCs w:val="20"/>
              </w:rPr>
              <w:t>FC</w:t>
            </w:r>
            <w:r w:rsidRPr="00483AF8">
              <w:rPr>
                <w:rFonts w:ascii="Times New Roman" w:eastAsia="等线" w:hAnsi="Times New Roman" w:cs="Times New Roman"/>
                <w:bCs/>
                <w:color w:val="000000"/>
                <w:kern w:val="0"/>
                <w:sz w:val="20"/>
                <w:szCs w:val="20"/>
              </w:rPr>
              <w:t xml:space="preserve"> Layers</w:t>
            </w:r>
          </w:p>
        </w:tc>
        <w:tc>
          <w:tcPr>
            <w:tcW w:w="5310" w:type="dxa"/>
            <w:shd w:val="clear" w:color="auto" w:fill="auto"/>
            <w:noWrap/>
            <w:vAlign w:val="bottom"/>
            <w:hideMark/>
          </w:tcPr>
          <w:p w14:paraId="40BAB29C"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3CAF386C" w14:textId="77777777" w:rsidTr="00FB0AF4">
        <w:trPr>
          <w:trHeight w:val="285"/>
        </w:trPr>
        <w:tc>
          <w:tcPr>
            <w:tcW w:w="1270" w:type="dxa"/>
            <w:vMerge/>
            <w:vAlign w:val="center"/>
            <w:hideMark/>
          </w:tcPr>
          <w:p w14:paraId="4B83E2AE"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1D9BFDE9"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kern w:val="0"/>
                <w:sz w:val="20"/>
                <w:szCs w:val="20"/>
              </w:rPr>
              <w:t>Total Parameter Number</w:t>
            </w:r>
          </w:p>
        </w:tc>
        <w:tc>
          <w:tcPr>
            <w:tcW w:w="5310" w:type="dxa"/>
            <w:shd w:val="clear" w:color="auto" w:fill="auto"/>
            <w:noWrap/>
            <w:vAlign w:val="bottom"/>
            <w:hideMark/>
          </w:tcPr>
          <w:p w14:paraId="04689F2D"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33A7B5AC" w14:textId="77777777" w:rsidTr="00FB0AF4">
        <w:trPr>
          <w:trHeight w:val="285"/>
        </w:trPr>
        <w:tc>
          <w:tcPr>
            <w:tcW w:w="1270" w:type="dxa"/>
            <w:vMerge/>
            <w:vAlign w:val="center"/>
            <w:hideMark/>
          </w:tcPr>
          <w:p w14:paraId="29144E1E"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0B05A84C" w14:textId="77777777" w:rsidR="00473747" w:rsidRPr="00483AF8" w:rsidRDefault="00473747" w:rsidP="00557E55">
            <w:pPr>
              <w:widowControl/>
              <w:jc w:val="left"/>
              <w:rPr>
                <w:rFonts w:ascii="Times New Roman" w:eastAsia="宋体" w:hAnsi="Times New Roman" w:cs="Times New Roman"/>
                <w:kern w:val="0"/>
                <w:sz w:val="20"/>
                <w:szCs w:val="20"/>
              </w:rPr>
            </w:pPr>
            <w:r>
              <w:rPr>
                <w:rFonts w:ascii="Times New Roman" w:eastAsia="宋体" w:hAnsi="Times New Roman" w:cs="Times New Roman"/>
                <w:color w:val="000000"/>
                <w:kern w:val="0"/>
                <w:sz w:val="20"/>
                <w:szCs w:val="20"/>
              </w:rPr>
              <w:t>Parameter Precision</w:t>
            </w:r>
          </w:p>
        </w:tc>
        <w:tc>
          <w:tcPr>
            <w:tcW w:w="5310" w:type="dxa"/>
            <w:shd w:val="clear" w:color="auto" w:fill="auto"/>
            <w:noWrap/>
            <w:vAlign w:val="bottom"/>
          </w:tcPr>
          <w:p w14:paraId="73162574" w14:textId="77777777" w:rsidR="00473747" w:rsidRPr="00483AF8" w:rsidRDefault="00473747" w:rsidP="00557E55">
            <w:pPr>
              <w:widowControl/>
              <w:jc w:val="left"/>
              <w:rPr>
                <w:rFonts w:ascii="Times New Roman" w:eastAsia="宋体" w:hAnsi="Times New Roman" w:cs="Times New Roman"/>
                <w:kern w:val="0"/>
                <w:sz w:val="20"/>
                <w:szCs w:val="20"/>
              </w:rPr>
            </w:pPr>
          </w:p>
        </w:tc>
      </w:tr>
      <w:tr w:rsidR="00473747" w:rsidRPr="00483AF8" w14:paraId="6BDF6B9F" w14:textId="77777777" w:rsidTr="00FB0AF4">
        <w:trPr>
          <w:trHeight w:val="285"/>
        </w:trPr>
        <w:tc>
          <w:tcPr>
            <w:tcW w:w="1270" w:type="dxa"/>
            <w:vMerge/>
            <w:vAlign w:val="center"/>
            <w:hideMark/>
          </w:tcPr>
          <w:p w14:paraId="43F15BEE"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1D608823"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Memory Parameter (MB)</w:t>
            </w:r>
          </w:p>
        </w:tc>
        <w:tc>
          <w:tcPr>
            <w:tcW w:w="5310" w:type="dxa"/>
            <w:shd w:val="clear" w:color="auto" w:fill="auto"/>
            <w:noWrap/>
            <w:vAlign w:val="bottom"/>
          </w:tcPr>
          <w:p w14:paraId="1B5375EB"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30266D83" w14:textId="77777777" w:rsidTr="00FB0AF4">
        <w:trPr>
          <w:trHeight w:val="48"/>
        </w:trPr>
        <w:tc>
          <w:tcPr>
            <w:tcW w:w="1270" w:type="dxa"/>
            <w:vMerge/>
            <w:vAlign w:val="center"/>
            <w:hideMark/>
          </w:tcPr>
          <w:p w14:paraId="753095E4"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63F331A7"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Memory Temp (MB)</w:t>
            </w:r>
          </w:p>
        </w:tc>
        <w:tc>
          <w:tcPr>
            <w:tcW w:w="5310" w:type="dxa"/>
            <w:shd w:val="clear" w:color="auto" w:fill="auto"/>
            <w:noWrap/>
            <w:vAlign w:val="bottom"/>
          </w:tcPr>
          <w:p w14:paraId="03C4CE2E"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08620191" w14:textId="77777777" w:rsidTr="00FB0AF4">
        <w:trPr>
          <w:trHeight w:val="285"/>
        </w:trPr>
        <w:tc>
          <w:tcPr>
            <w:tcW w:w="1270" w:type="dxa"/>
            <w:vMerge/>
            <w:shd w:val="clear" w:color="auto" w:fill="auto"/>
            <w:noWrap/>
            <w:vAlign w:val="center"/>
          </w:tcPr>
          <w:p w14:paraId="4D441A46"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48B0C78C"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MAC (Giga)</w:t>
            </w:r>
          </w:p>
        </w:tc>
        <w:tc>
          <w:tcPr>
            <w:tcW w:w="5310" w:type="dxa"/>
            <w:shd w:val="clear" w:color="auto" w:fill="auto"/>
            <w:noWrap/>
            <w:vAlign w:val="bottom"/>
          </w:tcPr>
          <w:p w14:paraId="40E410B7" w14:textId="1FB29ECF"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sidR="005E01C7">
              <w:rPr>
                <w:rFonts w:ascii="Times New Roman" w:eastAsia="宋体" w:hAnsi="Times New Roman" w:cs="Times New Roman" w:hint="eastAsia"/>
                <w:color w:val="000000"/>
                <w:kern w:val="0"/>
                <w:sz w:val="20"/>
                <w:szCs w:val="20"/>
              </w:rPr>
              <w:t>100</w:t>
            </w:r>
            <w:r>
              <w:rPr>
                <w:rFonts w:ascii="Times New Roman" w:eastAsia="宋体" w:hAnsi="Times New Roman" w:cs="Times New Roman"/>
                <w:color w:val="000000"/>
                <w:kern w:val="0"/>
                <w:sz w:val="20"/>
                <w:szCs w:val="20"/>
              </w:rPr>
              <w:t>)</w:t>
            </w:r>
          </w:p>
        </w:tc>
      </w:tr>
      <w:tr w:rsidR="00473747" w:rsidRPr="00483AF8" w14:paraId="669A7C6E" w14:textId="77777777" w:rsidTr="00FB0AF4">
        <w:trPr>
          <w:trHeight w:val="285"/>
        </w:trPr>
        <w:tc>
          <w:tcPr>
            <w:tcW w:w="1270" w:type="dxa"/>
            <w:vMerge/>
            <w:shd w:val="clear" w:color="auto" w:fill="auto"/>
            <w:noWrap/>
            <w:vAlign w:val="center"/>
          </w:tcPr>
          <w:p w14:paraId="32E2DD49"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4450098B"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4D8AF309"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4A8D5812" w14:textId="77777777" w:rsidTr="00FB0AF4">
        <w:trPr>
          <w:trHeight w:val="285"/>
        </w:trPr>
        <w:tc>
          <w:tcPr>
            <w:tcW w:w="1270" w:type="dxa"/>
            <w:vMerge w:val="restart"/>
            <w:shd w:val="clear" w:color="auto" w:fill="auto"/>
            <w:noWrap/>
            <w:vAlign w:val="center"/>
            <w:hideMark/>
          </w:tcPr>
          <w:p w14:paraId="4FA471D5" w14:textId="77777777" w:rsidR="00473747" w:rsidRPr="00483AF8" w:rsidRDefault="00473747" w:rsidP="00557E55">
            <w:pPr>
              <w:widowControl/>
              <w:jc w:val="center"/>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Optional</w:t>
            </w:r>
          </w:p>
        </w:tc>
        <w:tc>
          <w:tcPr>
            <w:tcW w:w="2780" w:type="dxa"/>
            <w:shd w:val="clear" w:color="auto" w:fill="auto"/>
            <w:noWrap/>
            <w:vAlign w:val="center"/>
          </w:tcPr>
          <w:p w14:paraId="72AFEB77"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Preprocessing:</w:t>
            </w:r>
          </w:p>
        </w:tc>
        <w:tc>
          <w:tcPr>
            <w:tcW w:w="5310" w:type="dxa"/>
            <w:shd w:val="clear" w:color="auto" w:fill="auto"/>
            <w:noWrap/>
            <w:vAlign w:val="bottom"/>
          </w:tcPr>
          <w:p w14:paraId="61E9346E"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preprocessing procedure, normalization, cropping method, rotation, zoom etc.)</w:t>
            </w:r>
          </w:p>
        </w:tc>
      </w:tr>
      <w:tr w:rsidR="00473747" w:rsidRPr="00483AF8" w14:paraId="1DD5DB23" w14:textId="77777777" w:rsidTr="00FB0AF4">
        <w:trPr>
          <w:trHeight w:val="285"/>
        </w:trPr>
        <w:tc>
          <w:tcPr>
            <w:tcW w:w="1270" w:type="dxa"/>
            <w:vMerge/>
            <w:shd w:val="clear" w:color="auto" w:fill="auto"/>
            <w:noWrap/>
            <w:vAlign w:val="center"/>
          </w:tcPr>
          <w:p w14:paraId="2B788AE6"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4A7563A9"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Other information: </w:t>
            </w:r>
          </w:p>
        </w:tc>
        <w:tc>
          <w:tcPr>
            <w:tcW w:w="5310" w:type="dxa"/>
            <w:shd w:val="clear" w:color="auto" w:fill="auto"/>
            <w:noWrap/>
            <w:vAlign w:val="bottom"/>
          </w:tcPr>
          <w:p w14:paraId="147D1686"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　</w:t>
            </w:r>
          </w:p>
        </w:tc>
      </w:tr>
      <w:tr w:rsidR="00473747" w:rsidRPr="00483AF8" w14:paraId="5780BCAC" w14:textId="77777777" w:rsidTr="00FB0AF4">
        <w:trPr>
          <w:trHeight w:val="285"/>
        </w:trPr>
        <w:tc>
          <w:tcPr>
            <w:tcW w:w="1270" w:type="dxa"/>
            <w:vMerge/>
            <w:shd w:val="clear" w:color="auto" w:fill="auto"/>
            <w:noWrap/>
            <w:vAlign w:val="center"/>
          </w:tcPr>
          <w:p w14:paraId="304499FE"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52D47BAA"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3C99132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7231866F" w14:textId="77777777" w:rsidTr="00FB0AF4">
        <w:trPr>
          <w:trHeight w:val="285"/>
        </w:trPr>
        <w:tc>
          <w:tcPr>
            <w:tcW w:w="1270" w:type="dxa"/>
            <w:vMerge/>
            <w:vAlign w:val="center"/>
            <w:hideMark/>
          </w:tcPr>
          <w:p w14:paraId="00D2F5D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382E0D67"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59C4E92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bl>
    <w:p w14:paraId="71969995" w14:textId="77777777" w:rsidR="00557E55" w:rsidRDefault="00557E55" w:rsidP="00557E5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lang w:val="en-CA" w:eastAsia="en-US"/>
        </w:rPr>
      </w:pPr>
    </w:p>
    <w:p w14:paraId="547A3239" w14:textId="7DA06D3F" w:rsidR="00557E55" w:rsidRDefault="00557E55" w:rsidP="00FB0AF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lang w:eastAsia="en-US"/>
        </w:rPr>
      </w:pPr>
      <w:r w:rsidRPr="00083B5E">
        <w:rPr>
          <w:rFonts w:ascii="Times New Roman" w:eastAsia="等线" w:hAnsi="Times New Roman" w:cs="Times New Roman"/>
          <w:kern w:val="0"/>
          <w:sz w:val="22"/>
          <w:szCs w:val="20"/>
          <w:lang w:val="en-CA" w:eastAsia="en-US"/>
        </w:rPr>
        <w:t xml:space="preserve">Table </w:t>
      </w:r>
      <w:r>
        <w:rPr>
          <w:rFonts w:ascii="Times New Roman" w:eastAsia="等线" w:hAnsi="Times New Roman" w:cs="Times New Roman"/>
          <w:kern w:val="0"/>
          <w:sz w:val="22"/>
          <w:szCs w:val="20"/>
          <w:lang w:val="en-CA" w:eastAsia="en-US"/>
        </w:rPr>
        <w:t>3</w:t>
      </w:r>
      <w:r w:rsidRPr="00083B5E">
        <w:rPr>
          <w:rFonts w:ascii="Times New Roman" w:eastAsia="等线" w:hAnsi="Times New Roman" w:cs="Times New Roman"/>
          <w:kern w:val="0"/>
          <w:sz w:val="22"/>
          <w:szCs w:val="20"/>
          <w:lang w:val="en-CA" w:eastAsia="en-US"/>
        </w:rPr>
        <w:t xml:space="preserve">. </w:t>
      </w:r>
      <w:r>
        <w:rPr>
          <w:rFonts w:ascii="Times New Roman" w:eastAsia="Malgun Gothic" w:hAnsi="Times New Roman" w:cs="Times New Roman"/>
          <w:kern w:val="0"/>
          <w:sz w:val="22"/>
          <w:lang w:eastAsia="ko-KR"/>
        </w:rPr>
        <w:t>BD-rate and Coding Time</w:t>
      </w:r>
      <w:r w:rsidRPr="00083B5E">
        <w:rPr>
          <w:rFonts w:ascii="Times New Roman" w:eastAsia="等线" w:hAnsi="Times New Roman" w:cs="Times New Roman"/>
          <w:kern w:val="0"/>
          <w:sz w:val="22"/>
          <w:szCs w:val="20"/>
          <w:lang w:eastAsia="en-US"/>
        </w:rPr>
        <w:t xml:space="preserve"> </w:t>
      </w:r>
      <w:r w:rsidRPr="00083B5E">
        <w:rPr>
          <w:rFonts w:ascii="Times New Roman" w:eastAsia="等线" w:hAnsi="Times New Roman" w:cs="Times New Roman"/>
          <w:kern w:val="0"/>
          <w:sz w:val="22"/>
          <w:szCs w:val="20"/>
          <w:lang w:val="en-CA" w:eastAsia="en-US"/>
        </w:rPr>
        <w:t xml:space="preserve">for </w:t>
      </w:r>
      <w:r>
        <w:rPr>
          <w:rFonts w:ascii="Times New Roman" w:eastAsia="等线" w:hAnsi="Times New Roman" w:cs="Times New Roman"/>
          <w:kern w:val="0"/>
          <w:sz w:val="22"/>
          <w:szCs w:val="20"/>
          <w:lang w:val="en-CA" w:eastAsia="en-US"/>
        </w:rPr>
        <w:t>NN-based Video Coding Tool Testing</w:t>
      </w:r>
      <w:r w:rsidRPr="00083B5E">
        <w:rPr>
          <w:rFonts w:ascii="Times New Roman" w:eastAsia="等线" w:hAnsi="Times New Roman" w:cs="Times New Roman"/>
          <w:kern w:val="0"/>
          <w:sz w:val="22"/>
          <w:szCs w:val="20"/>
          <w:lang w:val="en-CA" w:eastAsia="en-US"/>
        </w:rPr>
        <w:t xml:space="preserve"> in</w:t>
      </w:r>
      <w:r>
        <w:rPr>
          <w:rFonts w:ascii="Times New Roman" w:eastAsia="等线" w:hAnsi="Times New Roman" w:cs="Times New Roman"/>
          <w:kern w:val="0"/>
          <w:sz w:val="22"/>
          <w:szCs w:val="20"/>
          <w:lang w:val="en-CA" w:eastAsia="en-US"/>
        </w:rPr>
        <w:t xml:space="preserve"> Inference Stage</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83"/>
        <w:gridCol w:w="1183"/>
        <w:gridCol w:w="1184"/>
        <w:gridCol w:w="1183"/>
        <w:gridCol w:w="1184"/>
        <w:gridCol w:w="1183"/>
        <w:gridCol w:w="1189"/>
      </w:tblGrid>
      <w:tr w:rsidR="00557E55" w:rsidRPr="00483AF8" w14:paraId="385A50B3" w14:textId="77777777" w:rsidTr="00557E55">
        <w:trPr>
          <w:trHeight w:val="315"/>
          <w:jc w:val="center"/>
        </w:trPr>
        <w:tc>
          <w:tcPr>
            <w:tcW w:w="1071" w:type="dxa"/>
            <w:vMerge w:val="restart"/>
            <w:shd w:val="clear" w:color="auto" w:fill="auto"/>
            <w:noWrap/>
            <w:vAlign w:val="bottom"/>
            <w:hideMark/>
          </w:tcPr>
          <w:p w14:paraId="5774C701" w14:textId="77777777" w:rsidR="00557E55" w:rsidRPr="00483AF8" w:rsidRDefault="00557E55" w:rsidP="00557E55">
            <w:pPr>
              <w:widowControl/>
              <w:jc w:val="center"/>
              <w:rPr>
                <w:rFonts w:ascii="Times New Roman" w:eastAsia="等线" w:hAnsi="Times New Roman" w:cs="Times New Roman"/>
                <w:color w:val="000000"/>
                <w:kern w:val="0"/>
                <w:sz w:val="20"/>
                <w:szCs w:val="20"/>
              </w:rPr>
            </w:pPr>
            <w:r w:rsidRPr="00483AF8">
              <w:rPr>
                <w:rFonts w:ascii="Times New Roman" w:eastAsia="等线" w:hAnsi="Times New Roman" w:cs="Times New Roman"/>
                <w:color w:val="000000"/>
                <w:kern w:val="0"/>
                <w:sz w:val="20"/>
                <w:szCs w:val="20"/>
              </w:rPr>
              <w:t xml:space="preserve">　</w:t>
            </w:r>
          </w:p>
        </w:tc>
        <w:tc>
          <w:tcPr>
            <w:tcW w:w="8289" w:type="dxa"/>
            <w:gridSpan w:val="7"/>
            <w:shd w:val="clear" w:color="auto" w:fill="auto"/>
            <w:noWrap/>
            <w:vAlign w:val="center"/>
            <w:hideMark/>
          </w:tcPr>
          <w:p w14:paraId="3603517F" w14:textId="0600BDA2" w:rsidR="00557E55" w:rsidRPr="00483AF8" w:rsidRDefault="00004DD0" w:rsidP="00557E55">
            <w:pPr>
              <w:widowControl/>
              <w:jc w:val="center"/>
              <w:rPr>
                <w:rFonts w:ascii="Times New Roman" w:eastAsia="等线" w:hAnsi="Times New Roman" w:cs="Times New Roman"/>
                <w:b/>
                <w:color w:val="000000"/>
                <w:kern w:val="0"/>
                <w:sz w:val="20"/>
                <w:szCs w:val="20"/>
              </w:rPr>
            </w:pPr>
            <w:r>
              <w:rPr>
                <w:rFonts w:ascii="Times New Roman" w:eastAsia="宋体" w:hAnsi="Times New Roman" w:cs="Times New Roman"/>
                <w:b/>
                <w:bCs/>
                <w:color w:val="000000"/>
                <w:kern w:val="0"/>
                <w:sz w:val="20"/>
                <w:szCs w:val="20"/>
              </w:rPr>
              <w:t>Random Access</w:t>
            </w:r>
            <w:r w:rsidR="00557E55" w:rsidRPr="00483AF8">
              <w:rPr>
                <w:rFonts w:ascii="Times New Roman" w:eastAsia="宋体" w:hAnsi="Times New Roman" w:cs="Times New Roman"/>
                <w:b/>
                <w:bCs/>
                <w:color w:val="000000"/>
                <w:kern w:val="0"/>
                <w:sz w:val="20"/>
                <w:szCs w:val="20"/>
              </w:rPr>
              <w:t xml:space="preserve"> Over VTM-</w:t>
            </w:r>
            <w:r w:rsidR="00557E55">
              <w:rPr>
                <w:rFonts w:ascii="Times New Roman" w:eastAsia="宋体" w:hAnsi="Times New Roman" w:cs="Times New Roman"/>
                <w:b/>
                <w:bCs/>
                <w:color w:val="000000"/>
                <w:kern w:val="0"/>
                <w:sz w:val="20"/>
                <w:szCs w:val="20"/>
              </w:rPr>
              <w:t>10</w:t>
            </w:r>
            <w:r w:rsidR="00557E55" w:rsidRPr="00483AF8">
              <w:rPr>
                <w:rFonts w:ascii="Times New Roman" w:eastAsia="宋体" w:hAnsi="Times New Roman" w:cs="Times New Roman"/>
                <w:b/>
                <w:bCs/>
                <w:color w:val="000000"/>
                <w:kern w:val="0"/>
                <w:sz w:val="20"/>
                <w:szCs w:val="20"/>
              </w:rPr>
              <w:t>.0</w:t>
            </w:r>
          </w:p>
        </w:tc>
      </w:tr>
      <w:tr w:rsidR="00557E55" w:rsidRPr="00483AF8" w14:paraId="1C7EF697" w14:textId="77777777" w:rsidTr="00557E55">
        <w:trPr>
          <w:trHeight w:val="315"/>
          <w:jc w:val="center"/>
        </w:trPr>
        <w:tc>
          <w:tcPr>
            <w:tcW w:w="1071" w:type="dxa"/>
            <w:vMerge/>
            <w:vAlign w:val="center"/>
            <w:hideMark/>
          </w:tcPr>
          <w:p w14:paraId="7BD6BB84" w14:textId="77777777" w:rsidR="00557E55" w:rsidRPr="00483AF8" w:rsidRDefault="00557E55" w:rsidP="00557E55">
            <w:pPr>
              <w:widowControl/>
              <w:jc w:val="left"/>
              <w:rPr>
                <w:rFonts w:ascii="Times New Roman" w:eastAsia="等线" w:hAnsi="Times New Roman" w:cs="Times New Roman"/>
                <w:color w:val="000000"/>
                <w:kern w:val="0"/>
                <w:sz w:val="20"/>
                <w:szCs w:val="20"/>
              </w:rPr>
            </w:pPr>
          </w:p>
        </w:tc>
        <w:tc>
          <w:tcPr>
            <w:tcW w:w="1183" w:type="dxa"/>
            <w:shd w:val="clear" w:color="auto" w:fill="auto"/>
            <w:noWrap/>
            <w:vAlign w:val="center"/>
            <w:hideMark/>
          </w:tcPr>
          <w:p w14:paraId="77E4A4A5" w14:textId="77777777"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(Y)</w:t>
            </w:r>
          </w:p>
        </w:tc>
        <w:tc>
          <w:tcPr>
            <w:tcW w:w="1183" w:type="dxa"/>
            <w:shd w:val="clear" w:color="auto" w:fill="auto"/>
            <w:noWrap/>
            <w:vAlign w:val="center"/>
            <w:hideMark/>
          </w:tcPr>
          <w:p w14:paraId="198D4B26" w14:textId="77777777"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(U)</w:t>
            </w:r>
          </w:p>
        </w:tc>
        <w:tc>
          <w:tcPr>
            <w:tcW w:w="1184" w:type="dxa"/>
            <w:shd w:val="clear" w:color="auto" w:fill="auto"/>
            <w:noWrap/>
            <w:vAlign w:val="center"/>
            <w:hideMark/>
          </w:tcPr>
          <w:p w14:paraId="5C88B85C" w14:textId="77777777"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(V)</w:t>
            </w:r>
          </w:p>
        </w:tc>
        <w:tc>
          <w:tcPr>
            <w:tcW w:w="1183" w:type="dxa"/>
            <w:shd w:val="clear" w:color="auto" w:fill="auto"/>
            <w:noWrap/>
            <w:vAlign w:val="center"/>
            <w:hideMark/>
          </w:tcPr>
          <w:p w14:paraId="04158D2C" w14:textId="14117B45"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sidR="00004DD0">
              <w:rPr>
                <w:rFonts w:ascii="Times New Roman" w:eastAsia="等线" w:hAnsi="Times New Roman" w:cs="Times New Roman"/>
                <w:bCs/>
                <w:color w:val="000000"/>
                <w:kern w:val="0"/>
                <w:sz w:val="20"/>
                <w:szCs w:val="20"/>
              </w:rPr>
              <w:t>C</w:t>
            </w:r>
            <w:r w:rsidR="00004DD0" w:rsidRPr="00483AF8">
              <w:rPr>
                <w:rFonts w:ascii="Times New Roman" w:eastAsia="等线" w:hAnsi="Times New Roman" w:cs="Times New Roman"/>
                <w:bCs/>
                <w:color w:val="000000"/>
                <w:kern w:val="0"/>
                <w:sz w:val="20"/>
                <w:szCs w:val="20"/>
              </w:rPr>
              <w:t>PU</w:t>
            </w:r>
            <w:r w:rsidRPr="00483AF8">
              <w:rPr>
                <w:rFonts w:ascii="Times New Roman" w:eastAsia="等线" w:hAnsi="Times New Roman" w:cs="Times New Roman"/>
                <w:bCs/>
                <w:color w:val="000000"/>
                <w:kern w:val="0"/>
                <w:sz w:val="20"/>
                <w:szCs w:val="20"/>
              </w:rPr>
              <w:t>)</w:t>
            </w:r>
          </w:p>
        </w:tc>
        <w:tc>
          <w:tcPr>
            <w:tcW w:w="1184" w:type="dxa"/>
            <w:shd w:val="clear" w:color="auto" w:fill="auto"/>
            <w:noWrap/>
            <w:vAlign w:val="center"/>
            <w:hideMark/>
          </w:tcPr>
          <w:p w14:paraId="49D58C1A" w14:textId="7DB2C2D4"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sidR="00004DD0">
              <w:rPr>
                <w:rFonts w:ascii="Times New Roman" w:eastAsia="等线" w:hAnsi="Times New Roman" w:cs="Times New Roman"/>
                <w:bCs/>
                <w:color w:val="000000"/>
                <w:kern w:val="0"/>
                <w:sz w:val="20"/>
                <w:szCs w:val="20"/>
              </w:rPr>
              <w:t>C</w:t>
            </w:r>
            <w:r w:rsidR="00004DD0" w:rsidRPr="00483AF8">
              <w:rPr>
                <w:rFonts w:ascii="Times New Roman" w:eastAsia="等线" w:hAnsi="Times New Roman" w:cs="Times New Roman"/>
                <w:bCs/>
                <w:color w:val="000000"/>
                <w:kern w:val="0"/>
                <w:sz w:val="20"/>
                <w:szCs w:val="20"/>
              </w:rPr>
              <w:t>PU</w:t>
            </w:r>
            <w:r w:rsidRPr="00483AF8">
              <w:rPr>
                <w:rFonts w:ascii="Times New Roman" w:eastAsia="等线" w:hAnsi="Times New Roman" w:cs="Times New Roman"/>
                <w:bCs/>
                <w:color w:val="000000"/>
                <w:kern w:val="0"/>
                <w:sz w:val="20"/>
                <w:szCs w:val="20"/>
              </w:rPr>
              <w:t>)</w:t>
            </w:r>
          </w:p>
        </w:tc>
        <w:tc>
          <w:tcPr>
            <w:tcW w:w="1183" w:type="dxa"/>
            <w:shd w:val="clear" w:color="auto" w:fill="auto"/>
            <w:noWrap/>
            <w:vAlign w:val="center"/>
            <w:hideMark/>
          </w:tcPr>
          <w:p w14:paraId="206CA75A" w14:textId="4DE94B22"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sidR="00004DD0">
              <w:rPr>
                <w:rFonts w:ascii="Times New Roman" w:eastAsia="等线" w:hAnsi="Times New Roman" w:cs="Times New Roman"/>
                <w:bCs/>
                <w:color w:val="000000"/>
                <w:kern w:val="0"/>
                <w:sz w:val="20"/>
                <w:szCs w:val="20"/>
              </w:rPr>
              <w:t>G</w:t>
            </w:r>
            <w:r w:rsidR="00004DD0" w:rsidRPr="00483AF8">
              <w:rPr>
                <w:rFonts w:ascii="Times New Roman" w:eastAsia="等线" w:hAnsi="Times New Roman" w:cs="Times New Roman"/>
                <w:bCs/>
                <w:color w:val="000000"/>
                <w:kern w:val="0"/>
                <w:sz w:val="20"/>
                <w:szCs w:val="20"/>
              </w:rPr>
              <w:t>PU</w:t>
            </w:r>
            <w:r w:rsidRPr="00483AF8">
              <w:rPr>
                <w:rFonts w:ascii="Times New Roman" w:eastAsia="等线" w:hAnsi="Times New Roman" w:cs="Times New Roman"/>
                <w:bCs/>
                <w:color w:val="000000"/>
                <w:kern w:val="0"/>
                <w:sz w:val="20"/>
                <w:szCs w:val="20"/>
              </w:rPr>
              <w:t>)</w:t>
            </w:r>
          </w:p>
        </w:tc>
        <w:tc>
          <w:tcPr>
            <w:tcW w:w="1189" w:type="dxa"/>
            <w:shd w:val="clear" w:color="auto" w:fill="auto"/>
            <w:noWrap/>
            <w:vAlign w:val="center"/>
            <w:hideMark/>
          </w:tcPr>
          <w:p w14:paraId="035CDC60" w14:textId="09F4249B"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sidR="00004DD0">
              <w:rPr>
                <w:rFonts w:ascii="Times New Roman" w:eastAsia="等线" w:hAnsi="Times New Roman" w:cs="Times New Roman"/>
                <w:bCs/>
                <w:color w:val="000000"/>
                <w:kern w:val="0"/>
                <w:sz w:val="20"/>
                <w:szCs w:val="20"/>
              </w:rPr>
              <w:t>G</w:t>
            </w:r>
            <w:r w:rsidR="00004DD0" w:rsidRPr="00483AF8">
              <w:rPr>
                <w:rFonts w:ascii="Times New Roman" w:eastAsia="等线" w:hAnsi="Times New Roman" w:cs="Times New Roman"/>
                <w:bCs/>
                <w:color w:val="000000"/>
                <w:kern w:val="0"/>
                <w:sz w:val="20"/>
                <w:szCs w:val="20"/>
              </w:rPr>
              <w:t>PU</w:t>
            </w:r>
            <w:r w:rsidRPr="00483AF8">
              <w:rPr>
                <w:rFonts w:ascii="Times New Roman" w:eastAsia="等线" w:hAnsi="Times New Roman" w:cs="Times New Roman"/>
                <w:bCs/>
                <w:color w:val="000000"/>
                <w:kern w:val="0"/>
                <w:sz w:val="20"/>
                <w:szCs w:val="20"/>
              </w:rPr>
              <w:t>)</w:t>
            </w:r>
          </w:p>
        </w:tc>
      </w:tr>
      <w:tr w:rsidR="00557E55" w:rsidRPr="00483AF8" w14:paraId="6B198421" w14:textId="77777777" w:rsidTr="00557E55">
        <w:trPr>
          <w:trHeight w:val="315"/>
          <w:jc w:val="center"/>
        </w:trPr>
        <w:tc>
          <w:tcPr>
            <w:tcW w:w="1071" w:type="dxa"/>
            <w:shd w:val="clear" w:color="auto" w:fill="auto"/>
            <w:noWrap/>
            <w:vAlign w:val="center"/>
            <w:hideMark/>
          </w:tcPr>
          <w:p w14:paraId="4DC6BCAC" w14:textId="77777777" w:rsidR="00557E55" w:rsidRPr="00483AF8" w:rsidRDefault="00557E55" w:rsidP="00557E55">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A1</w:t>
            </w:r>
          </w:p>
        </w:tc>
        <w:tc>
          <w:tcPr>
            <w:tcW w:w="1183" w:type="dxa"/>
            <w:shd w:val="clear" w:color="000000" w:fill="FFFFFF"/>
            <w:noWrap/>
            <w:vAlign w:val="center"/>
          </w:tcPr>
          <w:p w14:paraId="5C40E6B4"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0DF6786"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5935B3E"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1203204"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B2B8ACA"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07817DC"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4A3840C4"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r>
      <w:tr w:rsidR="00557E55" w:rsidRPr="00483AF8" w14:paraId="3BCF3CC1" w14:textId="77777777" w:rsidTr="00557E55">
        <w:trPr>
          <w:trHeight w:val="315"/>
          <w:jc w:val="center"/>
        </w:trPr>
        <w:tc>
          <w:tcPr>
            <w:tcW w:w="1071" w:type="dxa"/>
            <w:shd w:val="clear" w:color="auto" w:fill="auto"/>
            <w:noWrap/>
            <w:vAlign w:val="center"/>
            <w:hideMark/>
          </w:tcPr>
          <w:p w14:paraId="4CEED987" w14:textId="77777777" w:rsidR="00557E55" w:rsidRPr="00483AF8" w:rsidRDefault="00557E55" w:rsidP="00557E55">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A2</w:t>
            </w:r>
          </w:p>
        </w:tc>
        <w:tc>
          <w:tcPr>
            <w:tcW w:w="1183" w:type="dxa"/>
            <w:shd w:val="clear" w:color="000000" w:fill="FFFFFF"/>
            <w:noWrap/>
            <w:vAlign w:val="center"/>
          </w:tcPr>
          <w:p w14:paraId="021BED7C"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4724E92"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03CE413"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B067DBE"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312AC3E"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E6689EB"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EC5F830"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r>
      <w:tr w:rsidR="00557E55" w:rsidRPr="00483AF8" w14:paraId="5FCD0DA6" w14:textId="77777777" w:rsidTr="00557E55">
        <w:trPr>
          <w:trHeight w:val="315"/>
          <w:jc w:val="center"/>
        </w:trPr>
        <w:tc>
          <w:tcPr>
            <w:tcW w:w="1071" w:type="dxa"/>
            <w:shd w:val="clear" w:color="auto" w:fill="auto"/>
            <w:noWrap/>
            <w:vAlign w:val="center"/>
          </w:tcPr>
          <w:p w14:paraId="185A8092" w14:textId="77777777" w:rsidR="00557E55" w:rsidRDefault="00557E55" w:rsidP="00557E55">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B</w:t>
            </w:r>
          </w:p>
        </w:tc>
        <w:tc>
          <w:tcPr>
            <w:tcW w:w="1183" w:type="dxa"/>
            <w:shd w:val="clear" w:color="000000" w:fill="FFFFFF"/>
            <w:noWrap/>
            <w:vAlign w:val="center"/>
          </w:tcPr>
          <w:p w14:paraId="63032D50"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BEE52D2"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0EC0653"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9BB754C"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78FA199"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C37653D"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5433BC56"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r>
      <w:tr w:rsidR="00557E55" w:rsidRPr="00483AF8" w14:paraId="1EA6F4EF" w14:textId="77777777" w:rsidTr="00557E55">
        <w:trPr>
          <w:trHeight w:val="315"/>
          <w:jc w:val="center"/>
        </w:trPr>
        <w:tc>
          <w:tcPr>
            <w:tcW w:w="1071" w:type="dxa"/>
            <w:shd w:val="clear" w:color="auto" w:fill="auto"/>
            <w:noWrap/>
            <w:vAlign w:val="center"/>
          </w:tcPr>
          <w:p w14:paraId="58919469" w14:textId="77777777" w:rsidR="00557E55" w:rsidRDefault="00557E55" w:rsidP="00557E55">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C</w:t>
            </w:r>
          </w:p>
        </w:tc>
        <w:tc>
          <w:tcPr>
            <w:tcW w:w="1183" w:type="dxa"/>
            <w:shd w:val="clear" w:color="000000" w:fill="FFFFFF"/>
            <w:noWrap/>
            <w:vAlign w:val="center"/>
          </w:tcPr>
          <w:p w14:paraId="63F76AB1"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5C4ED62"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ED37D5B"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27CBABD"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6614C4B7"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5CB9B70"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2F16F44D"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r>
      <w:tr w:rsidR="00004DD0" w:rsidRPr="00483AF8" w14:paraId="07E35D70" w14:textId="77777777" w:rsidTr="00557E55">
        <w:trPr>
          <w:trHeight w:val="315"/>
          <w:jc w:val="center"/>
        </w:trPr>
        <w:tc>
          <w:tcPr>
            <w:tcW w:w="1071" w:type="dxa"/>
            <w:shd w:val="clear" w:color="auto" w:fill="auto"/>
            <w:noWrap/>
            <w:vAlign w:val="center"/>
          </w:tcPr>
          <w:p w14:paraId="060F28D4"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E</w:t>
            </w:r>
          </w:p>
        </w:tc>
        <w:tc>
          <w:tcPr>
            <w:tcW w:w="1183" w:type="dxa"/>
            <w:shd w:val="clear" w:color="000000" w:fill="FFFFFF"/>
            <w:noWrap/>
            <w:vAlign w:val="center"/>
          </w:tcPr>
          <w:p w14:paraId="0E9E02BE" w14:textId="501265CE"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5EDBEF90" w14:textId="6CD875F6"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36825E86" w14:textId="47324E4F"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42711425" w14:textId="6FF314EC"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071EA4A4" w14:textId="5B7694F9"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3D9EC8D9" w14:textId="6F3DFC61"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9" w:type="dxa"/>
            <w:shd w:val="clear" w:color="000000" w:fill="FFFFFF"/>
            <w:noWrap/>
            <w:vAlign w:val="center"/>
          </w:tcPr>
          <w:p w14:paraId="0F8BF930" w14:textId="380812F8"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r>
      <w:tr w:rsidR="00004DD0" w:rsidRPr="00483AF8" w14:paraId="016F9627" w14:textId="77777777" w:rsidTr="00557E55">
        <w:trPr>
          <w:trHeight w:val="315"/>
          <w:jc w:val="center"/>
        </w:trPr>
        <w:tc>
          <w:tcPr>
            <w:tcW w:w="1071" w:type="dxa"/>
            <w:shd w:val="clear" w:color="auto" w:fill="auto"/>
            <w:noWrap/>
            <w:vAlign w:val="center"/>
          </w:tcPr>
          <w:p w14:paraId="3884519A" w14:textId="77777777" w:rsidR="00004DD0" w:rsidRPr="00F4476E" w:rsidRDefault="00004DD0" w:rsidP="00004DD0">
            <w:pPr>
              <w:widowControl/>
              <w:jc w:val="center"/>
              <w:rPr>
                <w:rFonts w:ascii="Times New Roman" w:eastAsia="等线" w:hAnsi="Times New Roman" w:cs="Times New Roman"/>
                <w:b/>
                <w:bCs/>
                <w:color w:val="000000"/>
                <w:kern w:val="0"/>
                <w:sz w:val="20"/>
                <w:szCs w:val="20"/>
              </w:rPr>
            </w:pPr>
            <w:r w:rsidRPr="00F4476E">
              <w:rPr>
                <w:rFonts w:ascii="Times New Roman" w:eastAsia="等线" w:hAnsi="Times New Roman" w:cs="Times New Roman"/>
                <w:b/>
                <w:bCs/>
                <w:color w:val="000000"/>
                <w:kern w:val="0"/>
                <w:sz w:val="20"/>
                <w:szCs w:val="20"/>
              </w:rPr>
              <w:t>Overall</w:t>
            </w:r>
          </w:p>
        </w:tc>
        <w:tc>
          <w:tcPr>
            <w:tcW w:w="1183" w:type="dxa"/>
            <w:shd w:val="clear" w:color="000000" w:fill="FFFFFF"/>
            <w:noWrap/>
            <w:vAlign w:val="center"/>
          </w:tcPr>
          <w:p w14:paraId="473B587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ABD86B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63E5671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2B0533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176375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F3682F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494BF12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089A0195" w14:textId="77777777" w:rsidTr="00557E55">
        <w:trPr>
          <w:trHeight w:val="315"/>
          <w:jc w:val="center"/>
        </w:trPr>
        <w:tc>
          <w:tcPr>
            <w:tcW w:w="1071" w:type="dxa"/>
            <w:shd w:val="clear" w:color="auto" w:fill="auto"/>
            <w:noWrap/>
            <w:vAlign w:val="center"/>
          </w:tcPr>
          <w:p w14:paraId="30E00AFE"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D</w:t>
            </w:r>
          </w:p>
        </w:tc>
        <w:tc>
          <w:tcPr>
            <w:tcW w:w="1183" w:type="dxa"/>
            <w:shd w:val="clear" w:color="000000" w:fill="FFFFFF"/>
            <w:noWrap/>
            <w:vAlign w:val="center"/>
          </w:tcPr>
          <w:p w14:paraId="1E128E4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8E96DF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E2C339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0C5343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68716A4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2067A5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2D90019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3267D458" w14:textId="77777777" w:rsidTr="00557E55">
        <w:trPr>
          <w:trHeight w:val="315"/>
          <w:jc w:val="center"/>
        </w:trPr>
        <w:tc>
          <w:tcPr>
            <w:tcW w:w="1071" w:type="dxa"/>
            <w:shd w:val="clear" w:color="auto" w:fill="auto"/>
            <w:noWrap/>
            <w:vAlign w:val="center"/>
          </w:tcPr>
          <w:p w14:paraId="173B710C"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lastRenderedPageBreak/>
              <w:t>Class F</w:t>
            </w:r>
          </w:p>
        </w:tc>
        <w:tc>
          <w:tcPr>
            <w:tcW w:w="1183" w:type="dxa"/>
            <w:shd w:val="clear" w:color="000000" w:fill="FFFFFF"/>
            <w:noWrap/>
            <w:vAlign w:val="center"/>
          </w:tcPr>
          <w:p w14:paraId="5E6C8A8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50AA36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42C4C4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277757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BE34EF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A59650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285645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7AB0696B" w14:textId="77777777" w:rsidTr="00557E55">
        <w:trPr>
          <w:trHeight w:val="315"/>
          <w:jc w:val="center"/>
        </w:trPr>
        <w:tc>
          <w:tcPr>
            <w:tcW w:w="1071" w:type="dxa"/>
            <w:vMerge w:val="restart"/>
            <w:shd w:val="clear" w:color="auto" w:fill="auto"/>
            <w:noWrap/>
            <w:vAlign w:val="bottom"/>
            <w:hideMark/>
          </w:tcPr>
          <w:p w14:paraId="544A134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483AF8">
              <w:rPr>
                <w:rFonts w:ascii="Times New Roman" w:eastAsia="等线" w:hAnsi="Times New Roman" w:cs="Times New Roman"/>
                <w:color w:val="000000"/>
                <w:kern w:val="0"/>
                <w:sz w:val="20"/>
                <w:szCs w:val="20"/>
              </w:rPr>
              <w:t xml:space="preserve">　</w:t>
            </w:r>
          </w:p>
        </w:tc>
        <w:tc>
          <w:tcPr>
            <w:tcW w:w="8289" w:type="dxa"/>
            <w:gridSpan w:val="7"/>
            <w:shd w:val="clear" w:color="auto" w:fill="auto"/>
            <w:noWrap/>
            <w:vAlign w:val="center"/>
            <w:hideMark/>
          </w:tcPr>
          <w:p w14:paraId="38D2666E" w14:textId="73FC3BFE" w:rsidR="00004DD0" w:rsidRPr="00483AF8" w:rsidRDefault="00004DD0" w:rsidP="00004DD0">
            <w:pPr>
              <w:widowControl/>
              <w:jc w:val="center"/>
              <w:rPr>
                <w:rFonts w:ascii="Times New Roman" w:eastAsia="等线" w:hAnsi="Times New Roman" w:cs="Times New Roman"/>
                <w:b/>
                <w:color w:val="000000"/>
                <w:kern w:val="0"/>
                <w:sz w:val="20"/>
                <w:szCs w:val="20"/>
              </w:rPr>
            </w:pPr>
            <w:r>
              <w:rPr>
                <w:rFonts w:ascii="Times New Roman" w:eastAsia="宋体" w:hAnsi="Times New Roman" w:cs="Times New Roman"/>
                <w:b/>
                <w:bCs/>
                <w:color w:val="000000"/>
                <w:kern w:val="0"/>
                <w:sz w:val="20"/>
                <w:szCs w:val="20"/>
              </w:rPr>
              <w:t>Low delay B</w:t>
            </w:r>
            <w:r w:rsidRPr="00483AF8">
              <w:rPr>
                <w:rFonts w:ascii="Times New Roman" w:eastAsia="宋体" w:hAnsi="Times New Roman" w:cs="Times New Roman"/>
                <w:b/>
                <w:bCs/>
                <w:color w:val="000000"/>
                <w:kern w:val="0"/>
                <w:sz w:val="20"/>
                <w:szCs w:val="20"/>
              </w:rPr>
              <w:t xml:space="preserve"> Over VTM-</w:t>
            </w:r>
            <w:r>
              <w:rPr>
                <w:rFonts w:ascii="Times New Roman" w:eastAsia="宋体" w:hAnsi="Times New Roman" w:cs="Times New Roman"/>
                <w:b/>
                <w:bCs/>
                <w:color w:val="000000"/>
                <w:kern w:val="0"/>
                <w:sz w:val="20"/>
                <w:szCs w:val="20"/>
              </w:rPr>
              <w:t>10</w:t>
            </w:r>
            <w:r w:rsidRPr="00483AF8">
              <w:rPr>
                <w:rFonts w:ascii="Times New Roman" w:eastAsia="宋体" w:hAnsi="Times New Roman" w:cs="Times New Roman"/>
                <w:b/>
                <w:bCs/>
                <w:color w:val="000000"/>
                <w:kern w:val="0"/>
                <w:sz w:val="20"/>
                <w:szCs w:val="20"/>
              </w:rPr>
              <w:t>.0</w:t>
            </w:r>
          </w:p>
        </w:tc>
      </w:tr>
      <w:tr w:rsidR="00004DD0" w:rsidRPr="00483AF8" w14:paraId="66845C5A" w14:textId="77777777" w:rsidTr="00557E55">
        <w:trPr>
          <w:trHeight w:val="315"/>
          <w:jc w:val="center"/>
        </w:trPr>
        <w:tc>
          <w:tcPr>
            <w:tcW w:w="1071" w:type="dxa"/>
            <w:vMerge/>
            <w:vAlign w:val="center"/>
            <w:hideMark/>
          </w:tcPr>
          <w:p w14:paraId="5CC91772" w14:textId="77777777" w:rsidR="00004DD0" w:rsidRPr="00483AF8" w:rsidRDefault="00004DD0" w:rsidP="00004DD0">
            <w:pPr>
              <w:widowControl/>
              <w:jc w:val="left"/>
              <w:rPr>
                <w:rFonts w:ascii="Times New Roman" w:eastAsia="等线" w:hAnsi="Times New Roman" w:cs="Times New Roman"/>
                <w:color w:val="000000"/>
                <w:kern w:val="0"/>
                <w:sz w:val="20"/>
                <w:szCs w:val="20"/>
              </w:rPr>
            </w:pPr>
          </w:p>
        </w:tc>
        <w:tc>
          <w:tcPr>
            <w:tcW w:w="1183" w:type="dxa"/>
            <w:shd w:val="clear" w:color="auto" w:fill="auto"/>
            <w:noWrap/>
            <w:vAlign w:val="center"/>
            <w:hideMark/>
          </w:tcPr>
          <w:p w14:paraId="299547B5"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(Y)</w:t>
            </w:r>
          </w:p>
        </w:tc>
        <w:tc>
          <w:tcPr>
            <w:tcW w:w="1183" w:type="dxa"/>
            <w:shd w:val="clear" w:color="auto" w:fill="auto"/>
            <w:noWrap/>
            <w:vAlign w:val="center"/>
            <w:hideMark/>
          </w:tcPr>
          <w:p w14:paraId="5EECB5AE"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(U)</w:t>
            </w:r>
          </w:p>
        </w:tc>
        <w:tc>
          <w:tcPr>
            <w:tcW w:w="1184" w:type="dxa"/>
            <w:shd w:val="clear" w:color="auto" w:fill="auto"/>
            <w:noWrap/>
            <w:vAlign w:val="center"/>
            <w:hideMark/>
          </w:tcPr>
          <w:p w14:paraId="3A02C6A1"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(V)</w:t>
            </w:r>
          </w:p>
        </w:tc>
        <w:tc>
          <w:tcPr>
            <w:tcW w:w="1183" w:type="dxa"/>
            <w:shd w:val="clear" w:color="auto" w:fill="auto"/>
            <w:noWrap/>
            <w:vAlign w:val="center"/>
            <w:hideMark/>
          </w:tcPr>
          <w:p w14:paraId="178ACFFA" w14:textId="3939DBB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4" w:type="dxa"/>
            <w:shd w:val="clear" w:color="auto" w:fill="auto"/>
            <w:noWrap/>
            <w:vAlign w:val="center"/>
            <w:hideMark/>
          </w:tcPr>
          <w:p w14:paraId="43597A38" w14:textId="7BAED790"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3" w:type="dxa"/>
            <w:shd w:val="clear" w:color="auto" w:fill="auto"/>
            <w:noWrap/>
            <w:vAlign w:val="center"/>
            <w:hideMark/>
          </w:tcPr>
          <w:p w14:paraId="5AB28C5C" w14:textId="7D90B894"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c>
          <w:tcPr>
            <w:tcW w:w="1189" w:type="dxa"/>
            <w:shd w:val="clear" w:color="auto" w:fill="auto"/>
            <w:noWrap/>
            <w:vAlign w:val="center"/>
            <w:hideMark/>
          </w:tcPr>
          <w:p w14:paraId="0EBF9358" w14:textId="3405FCFA"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r>
      <w:tr w:rsidR="00004DD0" w:rsidRPr="00483AF8" w14:paraId="3E1242E8" w14:textId="77777777" w:rsidTr="00557E55">
        <w:trPr>
          <w:trHeight w:val="315"/>
          <w:jc w:val="center"/>
        </w:trPr>
        <w:tc>
          <w:tcPr>
            <w:tcW w:w="1071" w:type="dxa"/>
            <w:shd w:val="clear" w:color="auto" w:fill="auto"/>
            <w:noWrap/>
            <w:vAlign w:val="center"/>
            <w:hideMark/>
          </w:tcPr>
          <w:p w14:paraId="7ED7CA2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A1</w:t>
            </w:r>
          </w:p>
        </w:tc>
        <w:tc>
          <w:tcPr>
            <w:tcW w:w="1183" w:type="dxa"/>
            <w:shd w:val="clear" w:color="000000" w:fill="FFFFFF"/>
            <w:noWrap/>
            <w:vAlign w:val="center"/>
          </w:tcPr>
          <w:p w14:paraId="37740640" w14:textId="2877D972"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7920A049" w14:textId="18DDB100"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73B204F5" w14:textId="0BDC0486"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0F750F56" w14:textId="12A65303"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18DA121D" w14:textId="11CB54C3"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00F59B09" w14:textId="407F78EF"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9" w:type="dxa"/>
            <w:shd w:val="clear" w:color="000000" w:fill="FFFFFF"/>
            <w:noWrap/>
            <w:vAlign w:val="center"/>
          </w:tcPr>
          <w:p w14:paraId="69495A18" w14:textId="754F3639"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r>
      <w:tr w:rsidR="00004DD0" w:rsidRPr="00483AF8" w14:paraId="72206FEB" w14:textId="77777777" w:rsidTr="00557E55">
        <w:trPr>
          <w:trHeight w:val="315"/>
          <w:jc w:val="center"/>
        </w:trPr>
        <w:tc>
          <w:tcPr>
            <w:tcW w:w="1071" w:type="dxa"/>
            <w:shd w:val="clear" w:color="auto" w:fill="auto"/>
            <w:noWrap/>
            <w:vAlign w:val="center"/>
            <w:hideMark/>
          </w:tcPr>
          <w:p w14:paraId="5D9D8AB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A2</w:t>
            </w:r>
          </w:p>
        </w:tc>
        <w:tc>
          <w:tcPr>
            <w:tcW w:w="1183" w:type="dxa"/>
            <w:shd w:val="clear" w:color="000000" w:fill="FFFFFF"/>
            <w:noWrap/>
            <w:vAlign w:val="center"/>
          </w:tcPr>
          <w:p w14:paraId="7FDF2614" w14:textId="2234A2D0"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2EC4D5C9" w14:textId="5856D9B5"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504A580F" w14:textId="16EACDEC"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4F2121B2" w14:textId="48EA900E"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4516993B" w14:textId="69A54133"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0F015809" w14:textId="03C332BF"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9" w:type="dxa"/>
            <w:shd w:val="clear" w:color="000000" w:fill="FFFFFF"/>
            <w:noWrap/>
            <w:vAlign w:val="center"/>
          </w:tcPr>
          <w:p w14:paraId="419AFE74" w14:textId="727E8E78"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r>
      <w:tr w:rsidR="00004DD0" w:rsidRPr="00483AF8" w14:paraId="263D28BD" w14:textId="77777777" w:rsidTr="00557E55">
        <w:trPr>
          <w:trHeight w:val="315"/>
          <w:jc w:val="center"/>
        </w:trPr>
        <w:tc>
          <w:tcPr>
            <w:tcW w:w="1071" w:type="dxa"/>
            <w:shd w:val="clear" w:color="auto" w:fill="auto"/>
            <w:noWrap/>
            <w:vAlign w:val="center"/>
          </w:tcPr>
          <w:p w14:paraId="61728B05"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B</w:t>
            </w:r>
          </w:p>
        </w:tc>
        <w:tc>
          <w:tcPr>
            <w:tcW w:w="1183" w:type="dxa"/>
            <w:shd w:val="clear" w:color="000000" w:fill="FFFFFF"/>
            <w:noWrap/>
            <w:vAlign w:val="center"/>
          </w:tcPr>
          <w:p w14:paraId="024C3A6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1683C8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6E6139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38A092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18D143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C4CC0D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378FE47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C1A0398" w14:textId="77777777" w:rsidTr="00557E55">
        <w:trPr>
          <w:trHeight w:val="315"/>
          <w:jc w:val="center"/>
        </w:trPr>
        <w:tc>
          <w:tcPr>
            <w:tcW w:w="1071" w:type="dxa"/>
            <w:shd w:val="clear" w:color="auto" w:fill="auto"/>
            <w:noWrap/>
            <w:vAlign w:val="center"/>
          </w:tcPr>
          <w:p w14:paraId="13509D46"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C</w:t>
            </w:r>
          </w:p>
        </w:tc>
        <w:tc>
          <w:tcPr>
            <w:tcW w:w="1183" w:type="dxa"/>
            <w:shd w:val="clear" w:color="000000" w:fill="FFFFFF"/>
            <w:noWrap/>
            <w:vAlign w:val="center"/>
          </w:tcPr>
          <w:p w14:paraId="16AE4C4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7B08B4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ADBA33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7125ED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6CC0A8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CBBF8D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324715B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5F225B6C" w14:textId="77777777" w:rsidTr="00557E55">
        <w:trPr>
          <w:trHeight w:val="315"/>
          <w:jc w:val="center"/>
        </w:trPr>
        <w:tc>
          <w:tcPr>
            <w:tcW w:w="1071" w:type="dxa"/>
            <w:shd w:val="clear" w:color="auto" w:fill="auto"/>
            <w:noWrap/>
            <w:vAlign w:val="center"/>
          </w:tcPr>
          <w:p w14:paraId="3D08DBCD"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E</w:t>
            </w:r>
          </w:p>
        </w:tc>
        <w:tc>
          <w:tcPr>
            <w:tcW w:w="1183" w:type="dxa"/>
            <w:shd w:val="clear" w:color="000000" w:fill="FFFFFF"/>
            <w:noWrap/>
            <w:vAlign w:val="center"/>
          </w:tcPr>
          <w:p w14:paraId="17E50B6F" w14:textId="64C6DC5C"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8F4717F" w14:textId="3C009196"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64B2FC9C" w14:textId="7CDDEB00"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191E6F4" w14:textId="688D5216"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5560944" w14:textId="10931633"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0AE3B64" w14:textId="75C74DD5"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57291BF5" w14:textId="7A01E421"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3BFEF4D3" w14:textId="77777777" w:rsidTr="00557E55">
        <w:trPr>
          <w:trHeight w:val="315"/>
          <w:jc w:val="center"/>
        </w:trPr>
        <w:tc>
          <w:tcPr>
            <w:tcW w:w="1071" w:type="dxa"/>
            <w:shd w:val="clear" w:color="auto" w:fill="auto"/>
            <w:noWrap/>
            <w:vAlign w:val="center"/>
          </w:tcPr>
          <w:p w14:paraId="441A1AC5" w14:textId="77777777" w:rsidR="00004DD0" w:rsidRPr="00F4476E" w:rsidRDefault="00004DD0" w:rsidP="00004DD0">
            <w:pPr>
              <w:widowControl/>
              <w:jc w:val="center"/>
              <w:rPr>
                <w:rFonts w:ascii="Times New Roman" w:eastAsia="等线" w:hAnsi="Times New Roman" w:cs="Times New Roman"/>
                <w:b/>
                <w:bCs/>
                <w:color w:val="000000"/>
                <w:kern w:val="0"/>
                <w:sz w:val="20"/>
                <w:szCs w:val="20"/>
              </w:rPr>
            </w:pPr>
            <w:r w:rsidRPr="00F4476E">
              <w:rPr>
                <w:rFonts w:ascii="Times New Roman" w:eastAsia="等线" w:hAnsi="Times New Roman" w:cs="Times New Roman"/>
                <w:b/>
                <w:bCs/>
                <w:color w:val="000000"/>
                <w:kern w:val="0"/>
                <w:sz w:val="20"/>
                <w:szCs w:val="20"/>
              </w:rPr>
              <w:t>Overall</w:t>
            </w:r>
          </w:p>
        </w:tc>
        <w:tc>
          <w:tcPr>
            <w:tcW w:w="1183" w:type="dxa"/>
            <w:shd w:val="clear" w:color="000000" w:fill="FFFFFF"/>
            <w:noWrap/>
            <w:vAlign w:val="center"/>
          </w:tcPr>
          <w:p w14:paraId="3881DDE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92B5ED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FE2D34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BCFE47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17D9B3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AB8D7C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203C150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3954DB3" w14:textId="77777777" w:rsidTr="00557E55">
        <w:trPr>
          <w:trHeight w:val="315"/>
          <w:jc w:val="center"/>
        </w:trPr>
        <w:tc>
          <w:tcPr>
            <w:tcW w:w="1071" w:type="dxa"/>
            <w:shd w:val="clear" w:color="auto" w:fill="auto"/>
            <w:noWrap/>
            <w:vAlign w:val="center"/>
          </w:tcPr>
          <w:p w14:paraId="3F03093C"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D</w:t>
            </w:r>
          </w:p>
        </w:tc>
        <w:tc>
          <w:tcPr>
            <w:tcW w:w="1183" w:type="dxa"/>
            <w:shd w:val="clear" w:color="000000" w:fill="FFFFFF"/>
            <w:noWrap/>
            <w:vAlign w:val="center"/>
          </w:tcPr>
          <w:p w14:paraId="728620A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EA0A3E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3BCB5F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99D0DB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924B2B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FE848D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0D3FCC8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588761BC" w14:textId="77777777" w:rsidTr="00557E55">
        <w:trPr>
          <w:trHeight w:val="315"/>
          <w:jc w:val="center"/>
        </w:trPr>
        <w:tc>
          <w:tcPr>
            <w:tcW w:w="1071" w:type="dxa"/>
            <w:shd w:val="clear" w:color="auto" w:fill="auto"/>
            <w:noWrap/>
            <w:vAlign w:val="center"/>
          </w:tcPr>
          <w:p w14:paraId="71D2A7E3"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F</w:t>
            </w:r>
          </w:p>
        </w:tc>
        <w:tc>
          <w:tcPr>
            <w:tcW w:w="1183" w:type="dxa"/>
            <w:shd w:val="clear" w:color="000000" w:fill="FFFFFF"/>
            <w:noWrap/>
            <w:vAlign w:val="center"/>
          </w:tcPr>
          <w:p w14:paraId="397FA3D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0BCD94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7E93E4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A072BC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027EA3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650B67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174CA7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2274867B" w14:textId="77777777" w:rsidTr="00557E55">
        <w:trPr>
          <w:trHeight w:val="315"/>
          <w:jc w:val="center"/>
        </w:trPr>
        <w:tc>
          <w:tcPr>
            <w:tcW w:w="1071" w:type="dxa"/>
            <w:vMerge w:val="restart"/>
            <w:shd w:val="clear" w:color="auto" w:fill="auto"/>
            <w:noWrap/>
            <w:vAlign w:val="bottom"/>
            <w:hideMark/>
          </w:tcPr>
          <w:p w14:paraId="5CBD5FD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483AF8">
              <w:rPr>
                <w:rFonts w:ascii="Times New Roman" w:eastAsia="等线" w:hAnsi="Times New Roman" w:cs="Times New Roman"/>
                <w:color w:val="000000"/>
                <w:kern w:val="0"/>
                <w:sz w:val="20"/>
                <w:szCs w:val="20"/>
              </w:rPr>
              <w:t xml:space="preserve">　</w:t>
            </w:r>
          </w:p>
        </w:tc>
        <w:tc>
          <w:tcPr>
            <w:tcW w:w="8289" w:type="dxa"/>
            <w:gridSpan w:val="7"/>
            <w:shd w:val="clear" w:color="auto" w:fill="auto"/>
            <w:noWrap/>
            <w:vAlign w:val="center"/>
            <w:hideMark/>
          </w:tcPr>
          <w:p w14:paraId="681255DA" w14:textId="76CB82FD" w:rsidR="00004DD0" w:rsidRPr="00483AF8" w:rsidRDefault="00004DD0" w:rsidP="00004DD0">
            <w:pPr>
              <w:widowControl/>
              <w:jc w:val="center"/>
              <w:rPr>
                <w:rFonts w:ascii="Times New Roman" w:eastAsia="等线" w:hAnsi="Times New Roman" w:cs="Times New Roman"/>
                <w:b/>
                <w:color w:val="000000"/>
                <w:kern w:val="0"/>
                <w:sz w:val="20"/>
                <w:szCs w:val="20"/>
              </w:rPr>
            </w:pPr>
            <w:r w:rsidRPr="00483AF8">
              <w:rPr>
                <w:rFonts w:ascii="Times New Roman" w:eastAsia="宋体" w:hAnsi="Times New Roman" w:cs="Times New Roman"/>
                <w:b/>
                <w:bCs/>
                <w:color w:val="000000"/>
                <w:kern w:val="0"/>
                <w:sz w:val="20"/>
                <w:szCs w:val="20"/>
              </w:rPr>
              <w:t xml:space="preserve">Low delay </w:t>
            </w:r>
            <w:r>
              <w:rPr>
                <w:rFonts w:ascii="Times New Roman" w:eastAsia="宋体" w:hAnsi="Times New Roman" w:cs="Times New Roman"/>
                <w:b/>
                <w:bCs/>
                <w:color w:val="000000"/>
                <w:kern w:val="0"/>
                <w:sz w:val="20"/>
                <w:szCs w:val="20"/>
              </w:rPr>
              <w:t>P</w:t>
            </w:r>
            <w:r w:rsidRPr="00483AF8">
              <w:rPr>
                <w:rFonts w:ascii="Times New Roman" w:eastAsia="宋体" w:hAnsi="Times New Roman" w:cs="Times New Roman"/>
                <w:b/>
                <w:bCs/>
                <w:color w:val="000000"/>
                <w:kern w:val="0"/>
                <w:sz w:val="20"/>
                <w:szCs w:val="20"/>
              </w:rPr>
              <w:t xml:space="preserve"> Over VTM-</w:t>
            </w:r>
            <w:r>
              <w:rPr>
                <w:rFonts w:ascii="Times New Roman" w:eastAsia="宋体" w:hAnsi="Times New Roman" w:cs="Times New Roman"/>
                <w:b/>
                <w:bCs/>
                <w:color w:val="000000"/>
                <w:kern w:val="0"/>
                <w:sz w:val="20"/>
                <w:szCs w:val="20"/>
              </w:rPr>
              <w:t>10</w:t>
            </w:r>
            <w:r w:rsidRPr="00483AF8">
              <w:rPr>
                <w:rFonts w:ascii="Times New Roman" w:eastAsia="宋体" w:hAnsi="Times New Roman" w:cs="Times New Roman"/>
                <w:b/>
                <w:bCs/>
                <w:color w:val="000000"/>
                <w:kern w:val="0"/>
                <w:sz w:val="20"/>
                <w:szCs w:val="20"/>
              </w:rPr>
              <w:t>.0</w:t>
            </w:r>
          </w:p>
        </w:tc>
      </w:tr>
      <w:tr w:rsidR="00004DD0" w:rsidRPr="00483AF8" w14:paraId="249DB91B" w14:textId="77777777" w:rsidTr="00557E55">
        <w:trPr>
          <w:trHeight w:val="315"/>
          <w:jc w:val="center"/>
        </w:trPr>
        <w:tc>
          <w:tcPr>
            <w:tcW w:w="1071" w:type="dxa"/>
            <w:vMerge/>
            <w:vAlign w:val="center"/>
            <w:hideMark/>
          </w:tcPr>
          <w:p w14:paraId="6B57E0F1" w14:textId="77777777" w:rsidR="00004DD0" w:rsidRPr="00483AF8" w:rsidRDefault="00004DD0" w:rsidP="00004DD0">
            <w:pPr>
              <w:widowControl/>
              <w:jc w:val="left"/>
              <w:rPr>
                <w:rFonts w:ascii="Times New Roman" w:eastAsia="等线" w:hAnsi="Times New Roman" w:cs="Times New Roman"/>
                <w:color w:val="000000"/>
                <w:kern w:val="0"/>
                <w:sz w:val="20"/>
                <w:szCs w:val="20"/>
              </w:rPr>
            </w:pPr>
          </w:p>
        </w:tc>
        <w:tc>
          <w:tcPr>
            <w:tcW w:w="1183" w:type="dxa"/>
            <w:shd w:val="clear" w:color="auto" w:fill="auto"/>
            <w:noWrap/>
            <w:vAlign w:val="center"/>
            <w:hideMark/>
          </w:tcPr>
          <w:p w14:paraId="255D6999"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(Y)</w:t>
            </w:r>
          </w:p>
        </w:tc>
        <w:tc>
          <w:tcPr>
            <w:tcW w:w="1183" w:type="dxa"/>
            <w:shd w:val="clear" w:color="auto" w:fill="auto"/>
            <w:noWrap/>
            <w:vAlign w:val="center"/>
            <w:hideMark/>
          </w:tcPr>
          <w:p w14:paraId="0BA8E9BA"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(U)</w:t>
            </w:r>
          </w:p>
        </w:tc>
        <w:tc>
          <w:tcPr>
            <w:tcW w:w="1184" w:type="dxa"/>
            <w:shd w:val="clear" w:color="auto" w:fill="auto"/>
            <w:noWrap/>
            <w:vAlign w:val="center"/>
            <w:hideMark/>
          </w:tcPr>
          <w:p w14:paraId="6A1B418F"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(V)</w:t>
            </w:r>
          </w:p>
        </w:tc>
        <w:tc>
          <w:tcPr>
            <w:tcW w:w="1183" w:type="dxa"/>
            <w:shd w:val="clear" w:color="auto" w:fill="auto"/>
            <w:noWrap/>
            <w:vAlign w:val="center"/>
            <w:hideMark/>
          </w:tcPr>
          <w:p w14:paraId="32AF059C" w14:textId="659A6B76"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4" w:type="dxa"/>
            <w:shd w:val="clear" w:color="auto" w:fill="auto"/>
            <w:noWrap/>
            <w:vAlign w:val="center"/>
            <w:hideMark/>
          </w:tcPr>
          <w:p w14:paraId="7F76F268" w14:textId="7019830D"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3" w:type="dxa"/>
            <w:shd w:val="clear" w:color="auto" w:fill="auto"/>
            <w:noWrap/>
            <w:vAlign w:val="center"/>
            <w:hideMark/>
          </w:tcPr>
          <w:p w14:paraId="113E7D97" w14:textId="1DC58D39"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c>
          <w:tcPr>
            <w:tcW w:w="1189" w:type="dxa"/>
            <w:shd w:val="clear" w:color="auto" w:fill="auto"/>
            <w:noWrap/>
            <w:vAlign w:val="center"/>
            <w:hideMark/>
          </w:tcPr>
          <w:p w14:paraId="2564BC6F" w14:textId="3EC79528"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r>
      <w:tr w:rsidR="00004DD0" w:rsidRPr="00483AF8" w14:paraId="2B7441EA" w14:textId="77777777" w:rsidTr="00557E55">
        <w:trPr>
          <w:trHeight w:val="315"/>
          <w:jc w:val="center"/>
        </w:trPr>
        <w:tc>
          <w:tcPr>
            <w:tcW w:w="1071" w:type="dxa"/>
            <w:shd w:val="clear" w:color="auto" w:fill="auto"/>
            <w:noWrap/>
            <w:vAlign w:val="center"/>
            <w:hideMark/>
          </w:tcPr>
          <w:p w14:paraId="51D2FEE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A1</w:t>
            </w:r>
          </w:p>
        </w:tc>
        <w:tc>
          <w:tcPr>
            <w:tcW w:w="1183" w:type="dxa"/>
            <w:shd w:val="clear" w:color="000000" w:fill="FFFFFF"/>
            <w:noWrap/>
          </w:tcPr>
          <w:p w14:paraId="268A93D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2D55FBA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4" w:type="dxa"/>
            <w:shd w:val="clear" w:color="000000" w:fill="FFFFFF"/>
            <w:noWrap/>
          </w:tcPr>
          <w:p w14:paraId="56A485D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00AE93B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4" w:type="dxa"/>
            <w:shd w:val="clear" w:color="000000" w:fill="FFFFFF"/>
            <w:noWrap/>
          </w:tcPr>
          <w:p w14:paraId="4464D54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6B57C94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9" w:type="dxa"/>
            <w:shd w:val="clear" w:color="000000" w:fill="FFFFFF"/>
            <w:noWrap/>
          </w:tcPr>
          <w:p w14:paraId="21D2B4F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r>
      <w:tr w:rsidR="00004DD0" w:rsidRPr="00483AF8" w14:paraId="1892C2DE" w14:textId="77777777" w:rsidTr="00557E55">
        <w:trPr>
          <w:trHeight w:val="315"/>
          <w:jc w:val="center"/>
        </w:trPr>
        <w:tc>
          <w:tcPr>
            <w:tcW w:w="1071" w:type="dxa"/>
            <w:shd w:val="clear" w:color="auto" w:fill="auto"/>
            <w:noWrap/>
            <w:vAlign w:val="center"/>
            <w:hideMark/>
          </w:tcPr>
          <w:p w14:paraId="261188F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A2</w:t>
            </w:r>
          </w:p>
        </w:tc>
        <w:tc>
          <w:tcPr>
            <w:tcW w:w="1183" w:type="dxa"/>
            <w:shd w:val="clear" w:color="000000" w:fill="FFFFFF"/>
            <w:noWrap/>
          </w:tcPr>
          <w:p w14:paraId="09C07F9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38EA9F9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4" w:type="dxa"/>
            <w:shd w:val="clear" w:color="000000" w:fill="FFFFFF"/>
            <w:noWrap/>
          </w:tcPr>
          <w:p w14:paraId="1BFA1DE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6559246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4" w:type="dxa"/>
            <w:shd w:val="clear" w:color="000000" w:fill="FFFFFF"/>
            <w:noWrap/>
          </w:tcPr>
          <w:p w14:paraId="27D6007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57DDDEC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9" w:type="dxa"/>
            <w:shd w:val="clear" w:color="000000" w:fill="FFFFFF"/>
            <w:noWrap/>
          </w:tcPr>
          <w:p w14:paraId="75B76B0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r>
      <w:tr w:rsidR="00004DD0" w:rsidRPr="00483AF8" w14:paraId="3B50434B" w14:textId="77777777" w:rsidTr="00557E55">
        <w:trPr>
          <w:trHeight w:val="315"/>
          <w:jc w:val="center"/>
        </w:trPr>
        <w:tc>
          <w:tcPr>
            <w:tcW w:w="1071" w:type="dxa"/>
            <w:shd w:val="clear" w:color="auto" w:fill="auto"/>
            <w:noWrap/>
            <w:vAlign w:val="center"/>
          </w:tcPr>
          <w:p w14:paraId="514A7CEA"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B</w:t>
            </w:r>
          </w:p>
        </w:tc>
        <w:tc>
          <w:tcPr>
            <w:tcW w:w="1183" w:type="dxa"/>
            <w:shd w:val="clear" w:color="000000" w:fill="FFFFFF"/>
            <w:noWrap/>
            <w:vAlign w:val="center"/>
          </w:tcPr>
          <w:p w14:paraId="31A6F4A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D05584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117936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07F7FF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65CBF2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F1E4F1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8CDD42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2AE87CC" w14:textId="77777777" w:rsidTr="00557E55">
        <w:trPr>
          <w:trHeight w:val="315"/>
          <w:jc w:val="center"/>
        </w:trPr>
        <w:tc>
          <w:tcPr>
            <w:tcW w:w="1071" w:type="dxa"/>
            <w:shd w:val="clear" w:color="auto" w:fill="auto"/>
            <w:noWrap/>
            <w:vAlign w:val="center"/>
          </w:tcPr>
          <w:p w14:paraId="11326266"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C</w:t>
            </w:r>
          </w:p>
        </w:tc>
        <w:tc>
          <w:tcPr>
            <w:tcW w:w="1183" w:type="dxa"/>
            <w:shd w:val="clear" w:color="000000" w:fill="FFFFFF"/>
            <w:noWrap/>
            <w:vAlign w:val="center"/>
          </w:tcPr>
          <w:p w14:paraId="54F5A7D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F34B33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3CBB26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887CB1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C8741F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BFA904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267E9F3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42A0DE76" w14:textId="77777777" w:rsidTr="00557E55">
        <w:trPr>
          <w:trHeight w:val="315"/>
          <w:jc w:val="center"/>
        </w:trPr>
        <w:tc>
          <w:tcPr>
            <w:tcW w:w="1071" w:type="dxa"/>
            <w:shd w:val="clear" w:color="auto" w:fill="auto"/>
            <w:noWrap/>
            <w:vAlign w:val="center"/>
          </w:tcPr>
          <w:p w14:paraId="5C9C8B41"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E</w:t>
            </w:r>
          </w:p>
        </w:tc>
        <w:tc>
          <w:tcPr>
            <w:tcW w:w="1183" w:type="dxa"/>
            <w:shd w:val="clear" w:color="000000" w:fill="FFFFFF"/>
            <w:noWrap/>
            <w:vAlign w:val="center"/>
          </w:tcPr>
          <w:p w14:paraId="7C9716E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B56710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4E3B4D4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4112D1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1FB5B9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2F67FD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1592FA8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E82874D" w14:textId="77777777" w:rsidTr="00557E55">
        <w:trPr>
          <w:trHeight w:val="315"/>
          <w:jc w:val="center"/>
        </w:trPr>
        <w:tc>
          <w:tcPr>
            <w:tcW w:w="1071" w:type="dxa"/>
            <w:shd w:val="clear" w:color="auto" w:fill="auto"/>
            <w:noWrap/>
            <w:vAlign w:val="center"/>
          </w:tcPr>
          <w:p w14:paraId="3083262A" w14:textId="77777777" w:rsidR="00004DD0" w:rsidRPr="00F4476E" w:rsidRDefault="00004DD0" w:rsidP="00004DD0">
            <w:pPr>
              <w:widowControl/>
              <w:jc w:val="center"/>
              <w:rPr>
                <w:rFonts w:ascii="Times New Roman" w:eastAsia="等线" w:hAnsi="Times New Roman" w:cs="Times New Roman"/>
                <w:b/>
                <w:bCs/>
                <w:color w:val="000000"/>
                <w:kern w:val="0"/>
                <w:sz w:val="20"/>
                <w:szCs w:val="20"/>
              </w:rPr>
            </w:pPr>
            <w:r w:rsidRPr="00F4476E">
              <w:rPr>
                <w:rFonts w:ascii="Times New Roman" w:eastAsia="等线" w:hAnsi="Times New Roman" w:cs="Times New Roman"/>
                <w:b/>
                <w:bCs/>
                <w:color w:val="000000"/>
                <w:kern w:val="0"/>
                <w:sz w:val="20"/>
                <w:szCs w:val="20"/>
              </w:rPr>
              <w:t>Overall</w:t>
            </w:r>
          </w:p>
        </w:tc>
        <w:tc>
          <w:tcPr>
            <w:tcW w:w="1183" w:type="dxa"/>
            <w:shd w:val="clear" w:color="000000" w:fill="FFFFFF"/>
            <w:noWrap/>
            <w:vAlign w:val="center"/>
          </w:tcPr>
          <w:p w14:paraId="325BF62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CFFB27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486DD60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8B85B6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397533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F61165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3AA1DC0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2D1D6FFB" w14:textId="77777777" w:rsidTr="00557E55">
        <w:trPr>
          <w:trHeight w:val="315"/>
          <w:jc w:val="center"/>
        </w:trPr>
        <w:tc>
          <w:tcPr>
            <w:tcW w:w="1071" w:type="dxa"/>
            <w:shd w:val="clear" w:color="auto" w:fill="auto"/>
            <w:noWrap/>
            <w:vAlign w:val="center"/>
          </w:tcPr>
          <w:p w14:paraId="208D8CDC"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D</w:t>
            </w:r>
          </w:p>
        </w:tc>
        <w:tc>
          <w:tcPr>
            <w:tcW w:w="1183" w:type="dxa"/>
            <w:shd w:val="clear" w:color="000000" w:fill="FFFFFF"/>
            <w:noWrap/>
            <w:vAlign w:val="center"/>
          </w:tcPr>
          <w:p w14:paraId="71619F5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92BFC5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77C871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F58913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43C7ECD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7D578E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038C016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35C22073" w14:textId="77777777" w:rsidTr="00557E55">
        <w:trPr>
          <w:trHeight w:val="315"/>
          <w:jc w:val="center"/>
        </w:trPr>
        <w:tc>
          <w:tcPr>
            <w:tcW w:w="1071" w:type="dxa"/>
            <w:shd w:val="clear" w:color="auto" w:fill="auto"/>
            <w:noWrap/>
            <w:vAlign w:val="center"/>
          </w:tcPr>
          <w:p w14:paraId="5D5DBB2F"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F</w:t>
            </w:r>
          </w:p>
        </w:tc>
        <w:tc>
          <w:tcPr>
            <w:tcW w:w="1183" w:type="dxa"/>
            <w:shd w:val="clear" w:color="000000" w:fill="FFFFFF"/>
            <w:noWrap/>
            <w:vAlign w:val="center"/>
          </w:tcPr>
          <w:p w14:paraId="6FE2F37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0A2B33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CC2D5A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98AF47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2D1EED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AC4BE5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8C702C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0D8E6DC5" w14:textId="77777777" w:rsidTr="00557E55">
        <w:trPr>
          <w:trHeight w:val="315"/>
          <w:jc w:val="center"/>
        </w:trPr>
        <w:tc>
          <w:tcPr>
            <w:tcW w:w="1071" w:type="dxa"/>
            <w:vMerge w:val="restart"/>
            <w:shd w:val="clear" w:color="auto" w:fill="auto"/>
            <w:noWrap/>
            <w:vAlign w:val="bottom"/>
            <w:hideMark/>
          </w:tcPr>
          <w:p w14:paraId="7363B04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483AF8">
              <w:rPr>
                <w:rFonts w:ascii="Times New Roman" w:eastAsia="等线" w:hAnsi="Times New Roman" w:cs="Times New Roman"/>
                <w:color w:val="000000"/>
                <w:kern w:val="0"/>
                <w:sz w:val="20"/>
                <w:szCs w:val="20"/>
              </w:rPr>
              <w:t xml:space="preserve">　</w:t>
            </w:r>
            <w:r>
              <w:rPr>
                <w:rFonts w:ascii="Times New Roman" w:eastAsia="等线" w:hAnsi="Times New Roman" w:cs="Times New Roman" w:hint="eastAsia"/>
                <w:color w:val="000000"/>
                <w:kern w:val="0"/>
                <w:sz w:val="20"/>
                <w:szCs w:val="20"/>
              </w:rPr>
              <w:t>(O</w:t>
            </w:r>
            <w:r>
              <w:rPr>
                <w:rFonts w:ascii="Times New Roman" w:eastAsia="等线" w:hAnsi="Times New Roman" w:cs="Times New Roman"/>
                <w:color w:val="000000"/>
                <w:kern w:val="0"/>
                <w:sz w:val="20"/>
                <w:szCs w:val="20"/>
              </w:rPr>
              <w:t>ptional)</w:t>
            </w:r>
          </w:p>
        </w:tc>
        <w:tc>
          <w:tcPr>
            <w:tcW w:w="8289" w:type="dxa"/>
            <w:gridSpan w:val="7"/>
            <w:shd w:val="clear" w:color="auto" w:fill="auto"/>
            <w:noWrap/>
            <w:vAlign w:val="center"/>
            <w:hideMark/>
          </w:tcPr>
          <w:p w14:paraId="526F2940" w14:textId="6CFA9685" w:rsidR="00004DD0" w:rsidRPr="00483AF8" w:rsidRDefault="00004DD0" w:rsidP="00004DD0">
            <w:pPr>
              <w:widowControl/>
              <w:jc w:val="center"/>
              <w:rPr>
                <w:rFonts w:ascii="Times New Roman" w:eastAsia="等线" w:hAnsi="Times New Roman" w:cs="Times New Roman"/>
                <w:b/>
                <w:color w:val="000000"/>
                <w:kern w:val="0"/>
                <w:sz w:val="20"/>
                <w:szCs w:val="20"/>
              </w:rPr>
            </w:pPr>
            <w:r>
              <w:rPr>
                <w:rFonts w:ascii="Times New Roman" w:eastAsia="宋体" w:hAnsi="Times New Roman" w:cs="Times New Roman"/>
                <w:b/>
                <w:bCs/>
                <w:color w:val="000000"/>
                <w:kern w:val="0"/>
                <w:sz w:val="20"/>
                <w:szCs w:val="20"/>
              </w:rPr>
              <w:t>All Intra</w:t>
            </w:r>
            <w:r w:rsidRPr="00483AF8">
              <w:rPr>
                <w:rFonts w:ascii="Times New Roman" w:eastAsia="宋体" w:hAnsi="Times New Roman" w:cs="Times New Roman"/>
                <w:b/>
                <w:bCs/>
                <w:color w:val="000000"/>
                <w:kern w:val="0"/>
                <w:sz w:val="20"/>
                <w:szCs w:val="20"/>
              </w:rPr>
              <w:t xml:space="preserve"> Over VTM-</w:t>
            </w:r>
            <w:r>
              <w:rPr>
                <w:rFonts w:ascii="Times New Roman" w:eastAsia="宋体" w:hAnsi="Times New Roman" w:cs="Times New Roman"/>
                <w:b/>
                <w:bCs/>
                <w:color w:val="000000"/>
                <w:kern w:val="0"/>
                <w:sz w:val="20"/>
                <w:szCs w:val="20"/>
              </w:rPr>
              <w:t>10</w:t>
            </w:r>
            <w:r w:rsidRPr="00483AF8">
              <w:rPr>
                <w:rFonts w:ascii="Times New Roman" w:eastAsia="宋体" w:hAnsi="Times New Roman" w:cs="Times New Roman"/>
                <w:b/>
                <w:bCs/>
                <w:color w:val="000000"/>
                <w:kern w:val="0"/>
                <w:sz w:val="20"/>
                <w:szCs w:val="20"/>
              </w:rPr>
              <w:t>.0</w:t>
            </w:r>
          </w:p>
        </w:tc>
      </w:tr>
      <w:tr w:rsidR="00004DD0" w:rsidRPr="00483AF8" w14:paraId="76496C22" w14:textId="77777777" w:rsidTr="00557E55">
        <w:trPr>
          <w:trHeight w:val="315"/>
          <w:jc w:val="center"/>
        </w:trPr>
        <w:tc>
          <w:tcPr>
            <w:tcW w:w="1071" w:type="dxa"/>
            <w:vMerge/>
            <w:vAlign w:val="center"/>
            <w:hideMark/>
          </w:tcPr>
          <w:p w14:paraId="2C15D929" w14:textId="77777777" w:rsidR="00004DD0" w:rsidRPr="00483AF8" w:rsidRDefault="00004DD0" w:rsidP="00004DD0">
            <w:pPr>
              <w:widowControl/>
              <w:jc w:val="left"/>
              <w:rPr>
                <w:rFonts w:ascii="Times New Roman" w:eastAsia="等线" w:hAnsi="Times New Roman" w:cs="Times New Roman"/>
                <w:color w:val="000000"/>
                <w:kern w:val="0"/>
                <w:sz w:val="20"/>
                <w:szCs w:val="20"/>
              </w:rPr>
            </w:pPr>
          </w:p>
        </w:tc>
        <w:tc>
          <w:tcPr>
            <w:tcW w:w="1183" w:type="dxa"/>
            <w:shd w:val="clear" w:color="auto" w:fill="auto"/>
            <w:noWrap/>
            <w:vAlign w:val="center"/>
            <w:hideMark/>
          </w:tcPr>
          <w:p w14:paraId="5D38D561"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(Y)</w:t>
            </w:r>
          </w:p>
        </w:tc>
        <w:tc>
          <w:tcPr>
            <w:tcW w:w="1183" w:type="dxa"/>
            <w:shd w:val="clear" w:color="auto" w:fill="auto"/>
            <w:noWrap/>
            <w:vAlign w:val="center"/>
            <w:hideMark/>
          </w:tcPr>
          <w:p w14:paraId="685EE21F"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(U)</w:t>
            </w:r>
          </w:p>
        </w:tc>
        <w:tc>
          <w:tcPr>
            <w:tcW w:w="1184" w:type="dxa"/>
            <w:shd w:val="clear" w:color="auto" w:fill="auto"/>
            <w:noWrap/>
            <w:vAlign w:val="center"/>
            <w:hideMark/>
          </w:tcPr>
          <w:p w14:paraId="1B15B115"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(V)</w:t>
            </w:r>
          </w:p>
        </w:tc>
        <w:tc>
          <w:tcPr>
            <w:tcW w:w="1183" w:type="dxa"/>
            <w:shd w:val="clear" w:color="auto" w:fill="auto"/>
            <w:noWrap/>
            <w:vAlign w:val="center"/>
            <w:hideMark/>
          </w:tcPr>
          <w:p w14:paraId="2A3722BC" w14:textId="7C29989F"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4" w:type="dxa"/>
            <w:shd w:val="clear" w:color="auto" w:fill="auto"/>
            <w:noWrap/>
            <w:vAlign w:val="center"/>
            <w:hideMark/>
          </w:tcPr>
          <w:p w14:paraId="203C514D" w14:textId="62D108AA"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3" w:type="dxa"/>
            <w:shd w:val="clear" w:color="auto" w:fill="auto"/>
            <w:noWrap/>
            <w:vAlign w:val="center"/>
            <w:hideMark/>
          </w:tcPr>
          <w:p w14:paraId="4507C9FE" w14:textId="08465A2C"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c>
          <w:tcPr>
            <w:tcW w:w="1189" w:type="dxa"/>
            <w:shd w:val="clear" w:color="auto" w:fill="auto"/>
            <w:noWrap/>
            <w:vAlign w:val="center"/>
            <w:hideMark/>
          </w:tcPr>
          <w:p w14:paraId="56DCF900" w14:textId="0DFDF97E"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r>
      <w:tr w:rsidR="00004DD0" w:rsidRPr="00483AF8" w14:paraId="6510369E" w14:textId="77777777" w:rsidTr="00557E55">
        <w:trPr>
          <w:trHeight w:val="315"/>
          <w:jc w:val="center"/>
        </w:trPr>
        <w:tc>
          <w:tcPr>
            <w:tcW w:w="1071" w:type="dxa"/>
            <w:shd w:val="clear" w:color="auto" w:fill="auto"/>
            <w:noWrap/>
            <w:vAlign w:val="center"/>
            <w:hideMark/>
          </w:tcPr>
          <w:p w14:paraId="79C64D3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A1</w:t>
            </w:r>
          </w:p>
        </w:tc>
        <w:tc>
          <w:tcPr>
            <w:tcW w:w="1183" w:type="dxa"/>
            <w:shd w:val="clear" w:color="000000" w:fill="FFFFFF"/>
            <w:noWrap/>
          </w:tcPr>
          <w:p w14:paraId="478CEA02" w14:textId="63591064"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03FA1D08" w14:textId="6AD6C051"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tcPr>
          <w:p w14:paraId="2D386844" w14:textId="4B9CC428"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6804C08F" w14:textId="581E1F8D"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tcPr>
          <w:p w14:paraId="195C0F35" w14:textId="16AD4914"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7BC03540" w14:textId="10D94A7A"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tcPr>
          <w:p w14:paraId="17C7BFA7" w14:textId="7B0AE55C"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74035EFB" w14:textId="77777777" w:rsidTr="00557E55">
        <w:trPr>
          <w:trHeight w:val="315"/>
          <w:jc w:val="center"/>
        </w:trPr>
        <w:tc>
          <w:tcPr>
            <w:tcW w:w="1071" w:type="dxa"/>
            <w:shd w:val="clear" w:color="auto" w:fill="auto"/>
            <w:noWrap/>
            <w:vAlign w:val="center"/>
            <w:hideMark/>
          </w:tcPr>
          <w:p w14:paraId="3A0C3A2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A2</w:t>
            </w:r>
          </w:p>
        </w:tc>
        <w:tc>
          <w:tcPr>
            <w:tcW w:w="1183" w:type="dxa"/>
            <w:shd w:val="clear" w:color="000000" w:fill="FFFFFF"/>
            <w:noWrap/>
          </w:tcPr>
          <w:p w14:paraId="021F62C1" w14:textId="6C0DFFB8"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091C3A44" w14:textId="70181513"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tcPr>
          <w:p w14:paraId="1AF4065E" w14:textId="66ED7502"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1EA50F72" w14:textId="3EAEB85A"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tcPr>
          <w:p w14:paraId="3D4E41B2" w14:textId="4FE31A61"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7E3B3179" w14:textId="5677D23B"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tcPr>
          <w:p w14:paraId="3FE5F561" w14:textId="4DC8F6DA"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36CB1BF6" w14:textId="77777777" w:rsidTr="00557E55">
        <w:trPr>
          <w:trHeight w:val="315"/>
          <w:jc w:val="center"/>
        </w:trPr>
        <w:tc>
          <w:tcPr>
            <w:tcW w:w="1071" w:type="dxa"/>
            <w:shd w:val="clear" w:color="auto" w:fill="auto"/>
            <w:noWrap/>
            <w:vAlign w:val="center"/>
          </w:tcPr>
          <w:p w14:paraId="405FADBB"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B</w:t>
            </w:r>
          </w:p>
        </w:tc>
        <w:tc>
          <w:tcPr>
            <w:tcW w:w="1183" w:type="dxa"/>
            <w:shd w:val="clear" w:color="000000" w:fill="FFFFFF"/>
            <w:noWrap/>
            <w:vAlign w:val="center"/>
          </w:tcPr>
          <w:p w14:paraId="3198C42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CAA41F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AB0ADB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705264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B9AB27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8BC261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750E0B0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7DB8702" w14:textId="77777777" w:rsidTr="00557E55">
        <w:trPr>
          <w:trHeight w:val="315"/>
          <w:jc w:val="center"/>
        </w:trPr>
        <w:tc>
          <w:tcPr>
            <w:tcW w:w="1071" w:type="dxa"/>
            <w:shd w:val="clear" w:color="auto" w:fill="auto"/>
            <w:noWrap/>
            <w:vAlign w:val="center"/>
          </w:tcPr>
          <w:p w14:paraId="28FC7A38"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C</w:t>
            </w:r>
          </w:p>
        </w:tc>
        <w:tc>
          <w:tcPr>
            <w:tcW w:w="1183" w:type="dxa"/>
            <w:shd w:val="clear" w:color="000000" w:fill="FFFFFF"/>
            <w:noWrap/>
            <w:vAlign w:val="center"/>
          </w:tcPr>
          <w:p w14:paraId="78E9859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1B7DEF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5F2224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51977C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D15B8E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5646AE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58664E6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28A42CE" w14:textId="77777777" w:rsidTr="00557E55">
        <w:trPr>
          <w:trHeight w:val="315"/>
          <w:jc w:val="center"/>
        </w:trPr>
        <w:tc>
          <w:tcPr>
            <w:tcW w:w="1071" w:type="dxa"/>
            <w:shd w:val="clear" w:color="auto" w:fill="auto"/>
            <w:noWrap/>
            <w:vAlign w:val="center"/>
          </w:tcPr>
          <w:p w14:paraId="6BD748A4"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E</w:t>
            </w:r>
          </w:p>
        </w:tc>
        <w:tc>
          <w:tcPr>
            <w:tcW w:w="1183" w:type="dxa"/>
            <w:shd w:val="clear" w:color="000000" w:fill="FFFFFF"/>
            <w:noWrap/>
            <w:vAlign w:val="center"/>
          </w:tcPr>
          <w:p w14:paraId="3D0AB18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E48EB3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E73B9A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8A50E8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F2A73D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AAA8DB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7C0B8F6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204318DA" w14:textId="77777777" w:rsidTr="00557E55">
        <w:trPr>
          <w:trHeight w:val="315"/>
          <w:jc w:val="center"/>
        </w:trPr>
        <w:tc>
          <w:tcPr>
            <w:tcW w:w="1071" w:type="dxa"/>
            <w:shd w:val="clear" w:color="auto" w:fill="auto"/>
            <w:noWrap/>
            <w:vAlign w:val="center"/>
          </w:tcPr>
          <w:p w14:paraId="6D31BC90" w14:textId="77777777" w:rsidR="00004DD0" w:rsidRPr="00F4476E" w:rsidRDefault="00004DD0" w:rsidP="00004DD0">
            <w:pPr>
              <w:widowControl/>
              <w:jc w:val="center"/>
              <w:rPr>
                <w:rFonts w:ascii="Times New Roman" w:eastAsia="等线" w:hAnsi="Times New Roman" w:cs="Times New Roman"/>
                <w:b/>
                <w:bCs/>
                <w:color w:val="000000"/>
                <w:kern w:val="0"/>
                <w:sz w:val="20"/>
                <w:szCs w:val="20"/>
              </w:rPr>
            </w:pPr>
            <w:r w:rsidRPr="00F4476E">
              <w:rPr>
                <w:rFonts w:ascii="Times New Roman" w:eastAsia="等线" w:hAnsi="Times New Roman" w:cs="Times New Roman"/>
                <w:b/>
                <w:bCs/>
                <w:color w:val="000000"/>
                <w:kern w:val="0"/>
                <w:sz w:val="20"/>
                <w:szCs w:val="20"/>
              </w:rPr>
              <w:t>Overall</w:t>
            </w:r>
          </w:p>
        </w:tc>
        <w:tc>
          <w:tcPr>
            <w:tcW w:w="1183" w:type="dxa"/>
            <w:shd w:val="clear" w:color="000000" w:fill="FFFFFF"/>
            <w:noWrap/>
            <w:vAlign w:val="center"/>
          </w:tcPr>
          <w:p w14:paraId="281BD77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F25296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FB2FB7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066A96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D7E8B3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AAFCE4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7588E84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54DF4D2F" w14:textId="77777777" w:rsidTr="00557E55">
        <w:trPr>
          <w:trHeight w:val="315"/>
          <w:jc w:val="center"/>
        </w:trPr>
        <w:tc>
          <w:tcPr>
            <w:tcW w:w="1071" w:type="dxa"/>
            <w:shd w:val="clear" w:color="auto" w:fill="auto"/>
            <w:noWrap/>
            <w:vAlign w:val="center"/>
          </w:tcPr>
          <w:p w14:paraId="491D13D3"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D</w:t>
            </w:r>
          </w:p>
        </w:tc>
        <w:tc>
          <w:tcPr>
            <w:tcW w:w="1183" w:type="dxa"/>
            <w:shd w:val="clear" w:color="000000" w:fill="FFFFFF"/>
            <w:noWrap/>
            <w:vAlign w:val="center"/>
          </w:tcPr>
          <w:p w14:paraId="7B8E5B1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F489E1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FE5255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4D5ECF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DF0BDB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7A9C96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179F49C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0C2BAEE3" w14:textId="77777777" w:rsidTr="00557E55">
        <w:trPr>
          <w:trHeight w:val="315"/>
          <w:jc w:val="center"/>
        </w:trPr>
        <w:tc>
          <w:tcPr>
            <w:tcW w:w="1071" w:type="dxa"/>
            <w:shd w:val="clear" w:color="auto" w:fill="auto"/>
            <w:noWrap/>
            <w:vAlign w:val="center"/>
          </w:tcPr>
          <w:p w14:paraId="15A0ECC0"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F</w:t>
            </w:r>
          </w:p>
        </w:tc>
        <w:tc>
          <w:tcPr>
            <w:tcW w:w="1183" w:type="dxa"/>
            <w:shd w:val="clear" w:color="000000" w:fill="FFFFFF"/>
            <w:noWrap/>
            <w:vAlign w:val="center"/>
          </w:tcPr>
          <w:p w14:paraId="59A7521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30471F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C94695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49933C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4465151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4E7EAF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002E52D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bl>
    <w:p w14:paraId="722CC59B" w14:textId="121F0AAA" w:rsidR="00473747" w:rsidRDefault="00473747"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O: optional.</w:t>
      </w:r>
    </w:p>
    <w:p w14:paraId="4BE8DBE5" w14:textId="77777777" w:rsidR="00557E55" w:rsidRDefault="00557E55"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p>
    <w:p w14:paraId="4F201AF9" w14:textId="2B4D46A8"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sidRPr="00083B5E">
        <w:rPr>
          <w:rFonts w:ascii="Times New Roman" w:eastAsia="等线" w:hAnsi="Times New Roman" w:cs="Arial"/>
          <w:b/>
          <w:bCs/>
          <w:kern w:val="32"/>
          <w:sz w:val="32"/>
          <w:szCs w:val="32"/>
          <w:lang w:val="en-CA" w:eastAsia="en-US"/>
        </w:rPr>
        <w:t>References</w:t>
      </w:r>
    </w:p>
    <w:p w14:paraId="55CCA48C" w14:textId="42F2B796"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bookmarkStart w:id="46" w:name="_Ref463245059"/>
      <w:bookmarkStart w:id="47" w:name="_Ref450752014"/>
      <w:bookmarkStart w:id="48" w:name="_Ref451180107"/>
      <w:bookmarkStart w:id="49" w:name="_Ref463214298"/>
      <w:r>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Deep Learning-Based Technology in Responses to the Joint Call for Proposals on Video Compression with Capability beyond HEVC”, D. Liu,</w:t>
      </w:r>
      <w:r w:rsidRPr="000C4245">
        <w:rPr>
          <w:rFonts w:ascii="Times New Roman" w:eastAsia="等线" w:hAnsi="Times New Roman" w:cs="Times New Roman" w:hint="eastAsia"/>
          <w:kern w:val="0"/>
          <w:sz w:val="22"/>
          <w:szCs w:val="20"/>
          <w:lang w:val="en-CA" w:eastAsia="en-US"/>
        </w:rPr>
        <w:t xml:space="preserve"> </w:t>
      </w:r>
      <w:r>
        <w:rPr>
          <w:rFonts w:ascii="Times New Roman" w:eastAsia="等线" w:hAnsi="Times New Roman" w:cs="Times New Roman"/>
          <w:kern w:val="0"/>
          <w:sz w:val="22"/>
          <w:szCs w:val="20"/>
          <w:lang w:val="en-CA" w:eastAsia="en-US"/>
        </w:rPr>
        <w:t xml:space="preserve">et al. </w:t>
      </w:r>
      <w:r w:rsidRPr="000C4245">
        <w:rPr>
          <w:rFonts w:ascii="Times New Roman" w:eastAsia="等线" w:hAnsi="Times New Roman" w:cs="Times New Roman"/>
          <w:kern w:val="0"/>
          <w:sz w:val="22"/>
          <w:szCs w:val="20"/>
          <w:lang w:val="en-CA" w:eastAsia="en-US"/>
        </w:rPr>
        <w:t>IEEE Transactions on Circuits and Systems for Video Technology, 2019.</w:t>
      </w:r>
    </w:p>
    <w:p w14:paraId="1ED98FCB" w14:textId="36C08A54" w:rsidR="000C4245" w:rsidRPr="000C4245" w:rsidRDefault="00454CB3"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w:t>
      </w:r>
      <w:r w:rsidR="000C4245" w:rsidRPr="000C4245">
        <w:rPr>
          <w:rFonts w:ascii="Times New Roman" w:eastAsia="等线" w:hAnsi="Times New Roman" w:cs="Times New Roman"/>
          <w:kern w:val="0"/>
          <w:sz w:val="22"/>
          <w:szCs w:val="20"/>
          <w:lang w:val="en-CA" w:eastAsia="en-US"/>
        </w:rPr>
        <w:t xml:space="preserve">JVET AHG report 9: Neural Networks in Video Coding (AHG9)”, S. Liu, L. Wang, P. Wu, H. Yang, </w:t>
      </w:r>
      <w:r w:rsidR="009F52A0" w:rsidRPr="00083B5E">
        <w:rPr>
          <w:rFonts w:ascii="Times New Roman" w:eastAsia="等线" w:hAnsi="Times New Roman" w:cs="Times New Roman"/>
          <w:kern w:val="0"/>
          <w:sz w:val="22"/>
          <w:szCs w:val="20"/>
          <w:lang w:val="en-CA" w:eastAsia="en-US"/>
        </w:rPr>
        <w:t xml:space="preserve">Joint Video Exploration Team of ITU-T SG 16 WP 3 and ISO/IEC JTC 1/SC 29/WG </w:t>
      </w:r>
      <w:r w:rsidR="009F52A0">
        <w:rPr>
          <w:rFonts w:ascii="Times New Roman" w:eastAsia="等线" w:hAnsi="Times New Roman" w:cs="Times New Roman"/>
          <w:kern w:val="0"/>
          <w:sz w:val="22"/>
          <w:szCs w:val="20"/>
          <w:lang w:val="en-CA" w:eastAsia="en-US"/>
        </w:rPr>
        <w:t>11,</w:t>
      </w:r>
      <w:r w:rsidR="000C4245" w:rsidRPr="000C4245">
        <w:rPr>
          <w:rFonts w:ascii="Times New Roman" w:eastAsia="等线" w:hAnsi="Times New Roman" w:cs="Times New Roman"/>
          <w:kern w:val="0"/>
          <w:sz w:val="22"/>
          <w:szCs w:val="20"/>
          <w:lang w:val="en-CA" w:eastAsia="en-US"/>
        </w:rPr>
        <w:t xml:space="preserve"> JVET-J0009.</w:t>
      </w:r>
    </w:p>
    <w:p w14:paraId="5B9CD2E1" w14:textId="69DED1CE" w:rsidR="000C4245" w:rsidRPr="000C4245" w:rsidRDefault="000C4245"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C4245">
        <w:rPr>
          <w:rFonts w:ascii="Times New Roman" w:eastAsia="等线" w:hAnsi="Times New Roman" w:cs="Times New Roman"/>
          <w:kern w:val="0"/>
          <w:sz w:val="22"/>
          <w:szCs w:val="20"/>
          <w:lang w:val="en-CA" w:eastAsia="en-US"/>
        </w:rPr>
        <w:lastRenderedPageBreak/>
        <w:t xml:space="preserve">“CE13: Summary Report on Neural Network based Filter for Video Coding”, Y. Li, S. Liu, K. Kawamura, </w:t>
      </w:r>
      <w:r w:rsidR="009F52A0" w:rsidRPr="009F52A0">
        <w:rPr>
          <w:rFonts w:ascii="Times New Roman" w:eastAsia="等线" w:hAnsi="Times New Roman" w:cs="Times New Roman"/>
          <w:kern w:val="0"/>
          <w:sz w:val="22"/>
          <w:szCs w:val="20"/>
          <w:lang w:val="en-CA" w:eastAsia="en-US"/>
        </w:rPr>
        <w:t>Joint Video Exploration Team of ITU-T SG 16 WP 3 and ISO/IEC JTC 1/SC 29/WG 11</w:t>
      </w:r>
      <w:r w:rsidR="009F52A0">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 JVET-N0033.</w:t>
      </w:r>
    </w:p>
    <w:p w14:paraId="2A52F38E" w14:textId="46FB3F9B" w:rsidR="000C4245" w:rsidRPr="000C4245" w:rsidRDefault="000C4245"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C4245">
        <w:rPr>
          <w:rFonts w:ascii="Times New Roman" w:eastAsia="等线" w:hAnsi="Times New Roman" w:cs="Times New Roman"/>
          <w:kern w:val="0"/>
          <w:sz w:val="22"/>
          <w:szCs w:val="20"/>
          <w:lang w:val="en-CA" w:eastAsia="en-US"/>
        </w:rPr>
        <w:t xml:space="preserve">“CE10: Summary Report on Neural Network based Filter for Video Coding”, Y. Li, S. Liu, K. Kawamura,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009F52A0">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 JVET-O0030.</w:t>
      </w:r>
    </w:p>
    <w:p w14:paraId="58E4C92B" w14:textId="7E52F188"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Methodology and reporting template for neural network coding tool testing”, Y. Li, S. Liu, K. Kawamura,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009F52A0">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 JVET-</w:t>
      </w:r>
      <w:r>
        <w:rPr>
          <w:rFonts w:ascii="Times New Roman" w:eastAsia="等线" w:hAnsi="Times New Roman" w:cs="Times New Roman"/>
          <w:kern w:val="0"/>
          <w:sz w:val="22"/>
          <w:szCs w:val="20"/>
          <w:lang w:val="en-CA" w:eastAsia="en-US"/>
        </w:rPr>
        <w:t>L</w:t>
      </w:r>
      <w:r w:rsidRPr="000C4245">
        <w:rPr>
          <w:rFonts w:ascii="Times New Roman" w:eastAsia="等线" w:hAnsi="Times New Roman" w:cs="Times New Roman"/>
          <w:kern w:val="0"/>
          <w:sz w:val="22"/>
          <w:szCs w:val="20"/>
          <w:lang w:val="en-CA" w:eastAsia="en-US"/>
        </w:rPr>
        <w:t>1006.</w:t>
      </w:r>
    </w:p>
    <w:p w14:paraId="5B33599F" w14:textId="38E3B6B0"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Methodology and reporting template for neural network coding tool testing”, Y. Li, S. Liu, K. Kawamura,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009F52A0">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 JVET-M1006.</w:t>
      </w:r>
    </w:p>
    <w:p w14:paraId="1DB7A48A" w14:textId="5EA34C78" w:rsidR="00083B5E" w:rsidRDefault="00083B5E" w:rsidP="00083B5E">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“BoG report on Neural Networks for Video Coding”</w:t>
      </w:r>
      <w:r w:rsidR="00D6737F">
        <w:rPr>
          <w:rFonts w:ascii="Times New Roman" w:eastAsia="等线" w:hAnsi="Times New Roman" w:cs="Times New Roman"/>
          <w:kern w:val="0"/>
          <w:sz w:val="22"/>
          <w:szCs w:val="20"/>
          <w:lang w:val="en-CA" w:eastAsia="en-US"/>
        </w:rPr>
        <w:t>,</w:t>
      </w:r>
      <w:r w:rsidRPr="00083B5E">
        <w:rPr>
          <w:rFonts w:ascii="Times New Roman" w:eastAsia="等线" w:hAnsi="Times New Roman" w:cs="Times New Roman"/>
          <w:kern w:val="0"/>
          <w:sz w:val="22"/>
          <w:szCs w:val="20"/>
          <w:lang w:val="en-CA" w:eastAsia="en-US"/>
        </w:rPr>
        <w:t xml:space="preserve"> </w:t>
      </w:r>
      <w:bookmarkEnd w:id="46"/>
      <w:r w:rsidR="00454CB3" w:rsidRPr="00083B5E">
        <w:rPr>
          <w:rFonts w:ascii="Times New Roman" w:eastAsia="等线" w:hAnsi="Times New Roman" w:cs="Times New Roman"/>
          <w:kern w:val="0"/>
          <w:sz w:val="22"/>
          <w:szCs w:val="20"/>
          <w:lang w:val="en-CA" w:eastAsia="en-US"/>
        </w:rPr>
        <w:t xml:space="preserve">S. Liu, Y. Li,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Pr="00083B5E">
        <w:rPr>
          <w:rFonts w:ascii="Times New Roman" w:eastAsia="等线" w:hAnsi="Times New Roman" w:cs="Times New Roman"/>
          <w:kern w:val="0"/>
          <w:sz w:val="22"/>
          <w:szCs w:val="20"/>
          <w:lang w:val="en-CA" w:eastAsia="en-US"/>
        </w:rPr>
        <w:t>, JVET-L0704</w:t>
      </w:r>
      <w:r w:rsidR="009F52A0">
        <w:rPr>
          <w:rFonts w:ascii="Times New Roman" w:eastAsia="等线" w:hAnsi="Times New Roman" w:cs="Times New Roman"/>
          <w:kern w:val="0"/>
          <w:sz w:val="22"/>
          <w:szCs w:val="20"/>
          <w:lang w:val="en-CA" w:eastAsia="en-US"/>
        </w:rPr>
        <w:t>.</w:t>
      </w:r>
      <w:r w:rsidRPr="00083B5E">
        <w:rPr>
          <w:rFonts w:ascii="Times New Roman" w:eastAsia="等线" w:hAnsi="Times New Roman" w:cs="Times New Roman"/>
          <w:kern w:val="0"/>
          <w:sz w:val="22"/>
          <w:szCs w:val="20"/>
          <w:lang w:val="en-CA" w:eastAsia="en-US"/>
        </w:rPr>
        <w:t xml:space="preserve"> </w:t>
      </w:r>
    </w:p>
    <w:p w14:paraId="2930130F" w14:textId="1DDC377C" w:rsidR="00916DA0" w:rsidRPr="00083B5E" w:rsidRDefault="00916DA0" w:rsidP="00916DA0">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w:t>
      </w:r>
      <w:r w:rsidRPr="00916DA0">
        <w:rPr>
          <w:rFonts w:ascii="Times New Roman" w:eastAsia="等线" w:hAnsi="Times New Roman" w:cs="Times New Roman"/>
          <w:kern w:val="0"/>
          <w:sz w:val="22"/>
          <w:szCs w:val="20"/>
          <w:lang w:val="en-CA" w:eastAsia="en-US"/>
        </w:rPr>
        <w:t>BoG report on neural networks for video coding</w:t>
      </w:r>
      <w:r w:rsidRPr="00083B5E">
        <w:rPr>
          <w:rFonts w:ascii="Times New Roman" w:eastAsia="等线" w:hAnsi="Times New Roman" w:cs="Times New Roman"/>
          <w:kern w:val="0"/>
          <w:sz w:val="22"/>
          <w:szCs w:val="20"/>
          <w:lang w:val="en-CA" w:eastAsia="en-US"/>
        </w:rPr>
        <w:t>”</w:t>
      </w:r>
      <w:r w:rsidR="00D6737F">
        <w:rPr>
          <w:rFonts w:ascii="Times New Roman" w:eastAsia="等线" w:hAnsi="Times New Roman" w:cs="Times New Roman"/>
          <w:kern w:val="0"/>
          <w:sz w:val="22"/>
          <w:szCs w:val="20"/>
          <w:lang w:val="en-CA" w:eastAsia="en-US"/>
        </w:rPr>
        <w:t>,</w:t>
      </w:r>
      <w:r w:rsidRPr="00083B5E">
        <w:rPr>
          <w:rFonts w:ascii="Times New Roman" w:eastAsia="等线" w:hAnsi="Times New Roman" w:cs="Times New Roman"/>
          <w:kern w:val="0"/>
          <w:sz w:val="22"/>
          <w:szCs w:val="20"/>
          <w:lang w:val="en-CA" w:eastAsia="en-US"/>
        </w:rPr>
        <w:t xml:space="preserve"> </w:t>
      </w:r>
      <w:r w:rsidR="00454CB3" w:rsidRPr="00083B5E">
        <w:rPr>
          <w:rFonts w:ascii="Times New Roman" w:eastAsia="等线" w:hAnsi="Times New Roman" w:cs="Times New Roman"/>
          <w:kern w:val="0"/>
          <w:sz w:val="22"/>
          <w:szCs w:val="20"/>
          <w:lang w:val="en-CA" w:eastAsia="en-US"/>
        </w:rPr>
        <w:t xml:space="preserve">Y. Li, S. Liu,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Pr="00083B5E">
        <w:rPr>
          <w:rFonts w:ascii="Times New Roman" w:eastAsia="等线" w:hAnsi="Times New Roman" w:cs="Times New Roman"/>
          <w:kern w:val="0"/>
          <w:sz w:val="22"/>
          <w:szCs w:val="20"/>
          <w:lang w:val="en-CA" w:eastAsia="en-US"/>
        </w:rPr>
        <w:t>, JVET-L</w:t>
      </w:r>
      <w:r>
        <w:rPr>
          <w:rFonts w:ascii="Times New Roman" w:eastAsia="等线" w:hAnsi="Times New Roman" w:cs="Times New Roman"/>
          <w:kern w:val="0"/>
          <w:sz w:val="22"/>
          <w:szCs w:val="20"/>
          <w:lang w:val="en-CA" w:eastAsia="en-US"/>
        </w:rPr>
        <w:t>0904</w:t>
      </w:r>
      <w:r w:rsidR="009F52A0">
        <w:rPr>
          <w:rFonts w:ascii="Times New Roman" w:eastAsia="等线" w:hAnsi="Times New Roman" w:cs="Times New Roman"/>
          <w:kern w:val="0"/>
          <w:sz w:val="22"/>
          <w:szCs w:val="20"/>
          <w:lang w:val="en-CA" w:eastAsia="en-US"/>
        </w:rPr>
        <w:t>.</w:t>
      </w:r>
      <w:r w:rsidRPr="00083B5E">
        <w:rPr>
          <w:rFonts w:ascii="Times New Roman" w:eastAsia="等线" w:hAnsi="Times New Roman" w:cs="Times New Roman"/>
          <w:kern w:val="0"/>
          <w:sz w:val="22"/>
          <w:szCs w:val="20"/>
          <w:lang w:val="en-CA" w:eastAsia="en-US"/>
        </w:rPr>
        <w:t xml:space="preserve"> </w:t>
      </w:r>
    </w:p>
    <w:p w14:paraId="12D37163" w14:textId="3A50993B" w:rsidR="00ED6AFF" w:rsidRDefault="00ED6AFF" w:rsidP="00F82724">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rPr>
        <w:t>“</w:t>
      </w:r>
      <w:r w:rsidRPr="00ED6AFF">
        <w:rPr>
          <w:rFonts w:ascii="Times New Roman" w:eastAsia="等线" w:hAnsi="Times New Roman" w:cs="Times New Roman"/>
          <w:kern w:val="0"/>
          <w:sz w:val="22"/>
          <w:szCs w:val="20"/>
          <w:lang w:val="en-CA"/>
        </w:rPr>
        <w:t>Draft test conditions for DNNVC</w:t>
      </w:r>
      <w:r>
        <w:rPr>
          <w:rFonts w:ascii="Times New Roman" w:eastAsia="等线" w:hAnsi="Times New Roman" w:cs="Times New Roman"/>
          <w:kern w:val="0"/>
          <w:sz w:val="22"/>
          <w:szCs w:val="20"/>
          <w:lang w:val="en-CA"/>
        </w:rPr>
        <w:t xml:space="preserve">”, </w:t>
      </w:r>
      <w:r w:rsidRPr="00ED6AFF">
        <w:rPr>
          <w:rFonts w:ascii="Times New Roman" w:eastAsia="等线" w:hAnsi="Times New Roman" w:cs="Times New Roman"/>
          <w:kern w:val="0"/>
          <w:sz w:val="22"/>
          <w:szCs w:val="20"/>
          <w:lang w:val="en-CA"/>
        </w:rPr>
        <w:t>A</w:t>
      </w:r>
      <w:r>
        <w:rPr>
          <w:rFonts w:ascii="Times New Roman" w:eastAsia="等线" w:hAnsi="Times New Roman" w:cs="Times New Roman"/>
          <w:kern w:val="0"/>
          <w:sz w:val="22"/>
          <w:szCs w:val="20"/>
          <w:lang w:val="en-CA"/>
        </w:rPr>
        <w:t>.</w:t>
      </w:r>
      <w:r w:rsidRPr="00ED6AFF">
        <w:rPr>
          <w:rFonts w:ascii="Times New Roman" w:eastAsia="等线" w:hAnsi="Times New Roman" w:cs="Times New Roman"/>
          <w:kern w:val="0"/>
          <w:sz w:val="22"/>
          <w:szCs w:val="20"/>
          <w:lang w:val="en-CA"/>
        </w:rPr>
        <w:t xml:space="preserve"> Segall, E</w:t>
      </w:r>
      <w:r>
        <w:rPr>
          <w:rFonts w:ascii="Times New Roman" w:eastAsia="等线" w:hAnsi="Times New Roman" w:cs="Times New Roman"/>
          <w:kern w:val="0"/>
          <w:sz w:val="22"/>
          <w:szCs w:val="20"/>
          <w:lang w:val="en-CA"/>
        </w:rPr>
        <w:t>.</w:t>
      </w:r>
      <w:r w:rsidRPr="00ED6AFF">
        <w:rPr>
          <w:rFonts w:ascii="Times New Roman" w:eastAsia="等线" w:hAnsi="Times New Roman" w:cs="Times New Roman"/>
          <w:kern w:val="0"/>
          <w:sz w:val="22"/>
          <w:szCs w:val="20"/>
          <w:lang w:val="en-CA"/>
        </w:rPr>
        <w:t xml:space="preserve"> Alshina, R</w:t>
      </w:r>
      <w:r>
        <w:rPr>
          <w:rFonts w:ascii="Times New Roman" w:eastAsia="等线" w:hAnsi="Times New Roman" w:cs="Times New Roman"/>
          <w:kern w:val="0"/>
          <w:sz w:val="22"/>
          <w:szCs w:val="20"/>
          <w:lang w:val="en-CA"/>
        </w:rPr>
        <w:t>.</w:t>
      </w:r>
      <w:r w:rsidRPr="00ED6AFF">
        <w:rPr>
          <w:rFonts w:ascii="Times New Roman" w:eastAsia="等线" w:hAnsi="Times New Roman" w:cs="Times New Roman"/>
          <w:kern w:val="0"/>
          <w:sz w:val="22"/>
          <w:szCs w:val="20"/>
          <w:lang w:val="en-CA"/>
        </w:rPr>
        <w:t xml:space="preserve"> Liao</w:t>
      </w:r>
      <w:r>
        <w:rPr>
          <w:rFonts w:ascii="Times New Roman" w:eastAsia="等线" w:hAnsi="Times New Roman" w:cs="Times New Roman"/>
          <w:kern w:val="0"/>
          <w:sz w:val="22"/>
          <w:szCs w:val="20"/>
          <w:lang w:val="en-CA"/>
        </w:rPr>
        <w:t xml:space="preserve">, </w:t>
      </w:r>
      <w:r w:rsidRPr="00ED6AFF">
        <w:rPr>
          <w:rFonts w:ascii="Times New Roman" w:eastAsia="等线" w:hAnsi="Times New Roman" w:cs="Times New Roman"/>
          <w:kern w:val="0"/>
          <w:sz w:val="22"/>
          <w:szCs w:val="20"/>
          <w:lang w:val="en-CA"/>
        </w:rPr>
        <w:t>ISO/IEC JTC1/SC29/WG11 MPEG2019/M19583</w:t>
      </w:r>
      <w:r>
        <w:rPr>
          <w:rFonts w:ascii="Times New Roman" w:eastAsia="等线" w:hAnsi="Times New Roman" w:cs="Times New Roman"/>
          <w:kern w:val="0"/>
          <w:sz w:val="22"/>
          <w:szCs w:val="20"/>
          <w:lang w:val="en-CA"/>
        </w:rPr>
        <w:t>.</w:t>
      </w:r>
      <w:r w:rsidRPr="00ED6AFF" w:rsidDel="00ED6AFF">
        <w:rPr>
          <w:rFonts w:ascii="Times New Roman" w:eastAsia="等线" w:hAnsi="Times New Roman" w:cs="Times New Roman"/>
          <w:kern w:val="0"/>
          <w:sz w:val="22"/>
          <w:szCs w:val="20"/>
          <w:lang w:val="en-CA"/>
        </w:rPr>
        <w:t xml:space="preserve"> </w:t>
      </w:r>
    </w:p>
    <w:p w14:paraId="731EA6DB" w14:textId="79F816EB" w:rsidR="005A5344" w:rsidRDefault="00083B5E" w:rsidP="00F82724">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ins w:id="50" w:author="shanl(ShanLiu)" w:date="2020-08-05T13:39:00Z"/>
          <w:rFonts w:ascii="Times New Roman" w:eastAsia="等线" w:hAnsi="Times New Roman" w:cs="Times New Roman"/>
          <w:kern w:val="0"/>
          <w:sz w:val="22"/>
          <w:szCs w:val="20"/>
          <w:lang w:val="en-CA" w:eastAsia="en-US"/>
        </w:rPr>
      </w:pPr>
      <w:r w:rsidRPr="00F82724">
        <w:rPr>
          <w:rFonts w:ascii="Times New Roman" w:eastAsia="等线" w:hAnsi="Times New Roman" w:cs="Times New Roman"/>
          <w:kern w:val="0"/>
          <w:sz w:val="22"/>
          <w:szCs w:val="20"/>
          <w:lang w:val="en-CA" w:eastAsia="en-US"/>
        </w:rPr>
        <w:t xml:space="preserve"> “JVET common test conditions and software reference configurations</w:t>
      </w:r>
      <w:r w:rsidR="004316E7">
        <w:rPr>
          <w:rFonts w:ascii="Times New Roman" w:eastAsia="等线" w:hAnsi="Times New Roman" w:cs="Times New Roman"/>
          <w:kern w:val="0"/>
          <w:sz w:val="22"/>
          <w:szCs w:val="20"/>
          <w:lang w:eastAsia="en-US"/>
        </w:rPr>
        <w:t xml:space="preserve"> for SDR video</w:t>
      </w:r>
      <w:r w:rsidRPr="00F82724">
        <w:rPr>
          <w:rFonts w:ascii="Times New Roman" w:eastAsia="等线" w:hAnsi="Times New Roman" w:cs="Times New Roman"/>
          <w:kern w:val="0"/>
          <w:sz w:val="22"/>
          <w:szCs w:val="20"/>
          <w:lang w:val="en-CA" w:eastAsia="en-US"/>
        </w:rPr>
        <w:t xml:space="preserve">”, </w:t>
      </w:r>
      <w:r w:rsidR="00ED6AFF" w:rsidRPr="00F82724">
        <w:rPr>
          <w:rFonts w:ascii="Times New Roman" w:eastAsia="等线" w:hAnsi="Times New Roman" w:cs="Times New Roman"/>
          <w:kern w:val="0"/>
          <w:sz w:val="22"/>
          <w:szCs w:val="20"/>
          <w:lang w:val="en-CA" w:eastAsia="en-US"/>
        </w:rPr>
        <w:t xml:space="preserve">F. Bossen, J. Boyce, X. Li, V. Seregin, K. Sühring, </w:t>
      </w:r>
      <w:r w:rsidRPr="00F82724">
        <w:rPr>
          <w:rFonts w:ascii="Times New Roman" w:eastAsia="等线" w:hAnsi="Times New Roman" w:cs="Times New Roman"/>
          <w:kern w:val="0"/>
          <w:sz w:val="22"/>
          <w:szCs w:val="20"/>
          <w:lang w:val="en-CA" w:eastAsia="en-US"/>
        </w:rPr>
        <w:t>Joint Video Exploration Team of ITU-T SG 16 WP 3 and ISO/IEC JTC 1/SC 29/WG 11, JVET-</w:t>
      </w:r>
      <w:r w:rsidR="0012778B">
        <w:rPr>
          <w:rFonts w:ascii="Times New Roman" w:eastAsia="等线" w:hAnsi="Times New Roman" w:cs="Times New Roman"/>
          <w:kern w:val="0"/>
          <w:sz w:val="22"/>
          <w:szCs w:val="20"/>
          <w:lang w:val="en-CA" w:eastAsia="en-US"/>
        </w:rPr>
        <w:t>N</w:t>
      </w:r>
      <w:r w:rsidRPr="00F82724">
        <w:rPr>
          <w:rFonts w:ascii="Times New Roman" w:eastAsia="等线" w:hAnsi="Times New Roman" w:cs="Times New Roman"/>
          <w:kern w:val="0"/>
          <w:sz w:val="22"/>
          <w:szCs w:val="20"/>
          <w:lang w:val="en-CA" w:eastAsia="en-US"/>
        </w:rPr>
        <w:t>1010</w:t>
      </w:r>
      <w:r w:rsidR="0012778B">
        <w:rPr>
          <w:rFonts w:ascii="Times New Roman" w:eastAsia="等线" w:hAnsi="Times New Roman" w:cs="Times New Roman"/>
          <w:kern w:val="0"/>
          <w:sz w:val="22"/>
          <w:szCs w:val="20"/>
          <w:lang w:val="en-CA" w:eastAsia="en-US"/>
        </w:rPr>
        <w:t>.</w:t>
      </w:r>
    </w:p>
    <w:p w14:paraId="395E10EF" w14:textId="08078FE3" w:rsidR="00CA348E" w:rsidRPr="005A5344" w:rsidDel="005A5344" w:rsidRDefault="00CA348E" w:rsidP="00431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del w:id="51" w:author="shanl(ShanLiu)" w:date="2020-08-05T13:37:00Z"/>
          <w:rFonts w:ascii="Times New Roman" w:eastAsia="等线" w:hAnsi="Times New Roman" w:cs="Times New Roman"/>
          <w:kern w:val="0"/>
          <w:sz w:val="22"/>
          <w:szCs w:val="20"/>
          <w:lang w:val="en-CA" w:eastAsia="en-US"/>
        </w:rPr>
      </w:pPr>
      <w:del w:id="52" w:author="shanl(ShanLiu)" w:date="2020-08-05T13:37:00Z">
        <w:r w:rsidRPr="00636272" w:rsidDel="005A5344">
          <w:rPr>
            <w:rFonts w:ascii="Times New Roman" w:eastAsia="等线" w:hAnsi="Times New Roman" w:cs="Times New Roman"/>
            <w:kern w:val="0"/>
            <w:sz w:val="22"/>
            <w:szCs w:val="20"/>
            <w:lang w:val="en-CA" w:eastAsia="en-US"/>
          </w:rPr>
          <w:delText xml:space="preserve"> “Multi-scale St</w:delText>
        </w:r>
        <w:r w:rsidRPr="005A5344" w:rsidDel="005A5344">
          <w:rPr>
            <w:rFonts w:ascii="Times New Roman" w:eastAsia="等线" w:hAnsi="Times New Roman" w:cs="Times New Roman"/>
            <w:kern w:val="0"/>
            <w:sz w:val="22"/>
            <w:szCs w:val="20"/>
            <w:lang w:val="en-CA" w:eastAsia="en-US"/>
          </w:rPr>
          <w:delText xml:space="preserve">ructural Similarity for Image Quality Assessment”, </w:delText>
        </w:r>
        <w:r w:rsidR="00ED6AFF" w:rsidRPr="005A5344" w:rsidDel="005A5344">
          <w:rPr>
            <w:rFonts w:ascii="Times New Roman" w:eastAsia="等线" w:hAnsi="Times New Roman" w:cs="Times New Roman"/>
            <w:kern w:val="0"/>
            <w:sz w:val="22"/>
            <w:szCs w:val="20"/>
            <w:lang w:val="en-CA" w:eastAsia="en-US"/>
          </w:rPr>
          <w:delText xml:space="preserve">Z. Wang, E. P. Simoncelli and A. C. Bovik, </w:delText>
        </w:r>
        <w:r w:rsidRPr="005A5344" w:rsidDel="005A5344">
          <w:rPr>
            <w:rFonts w:ascii="Times New Roman" w:eastAsia="等线" w:hAnsi="Times New Roman" w:cs="Times New Roman"/>
            <w:kern w:val="0"/>
            <w:sz w:val="22"/>
            <w:szCs w:val="20"/>
            <w:lang w:val="en-CA" w:eastAsia="en-US"/>
          </w:rPr>
          <w:delText>37th IEEE Asilomar Conference on Signals, Systems and Computers, Pacific Grove, CA, USA, November 2003.</w:delText>
        </w:r>
      </w:del>
    </w:p>
    <w:bookmarkEnd w:id="47"/>
    <w:bookmarkEnd w:id="48"/>
    <w:bookmarkEnd w:id="49"/>
    <w:p w14:paraId="0A8DC42C" w14:textId="14AE7027" w:rsidR="00DB1EE8" w:rsidRDefault="00636272">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rPr>
        <w:pPrChange w:id="53" w:author="shanl(ShanLiu)" w:date="2020-08-05T13:39:00Z">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pPr>
        </w:pPrChange>
      </w:pPr>
      <w:ins w:id="54" w:author="shanl(ShanLiu)" w:date="2020-08-05T13:42:00Z">
        <w:r w:rsidRPr="00431CB3">
          <w:rPr>
            <w:rFonts w:ascii="Times New Roman" w:eastAsia="等线" w:hAnsi="Times New Roman" w:cs="Times New Roman"/>
            <w:kern w:val="0"/>
            <w:sz w:val="22"/>
            <w:szCs w:val="20"/>
            <w:lang w:val="en-CA" w:eastAsia="en-US"/>
          </w:rPr>
          <w:t xml:space="preserve">"Calculation of average PSNR differences between RD-curves (VCEG-M33)", G. Bjentegaard, </w:t>
        </w:r>
        <w:r w:rsidRPr="00695F5A">
          <w:rPr>
            <w:rFonts w:ascii="Times New Roman" w:eastAsia="等线" w:hAnsi="Times New Roman" w:cs="Times New Roman"/>
            <w:kern w:val="0"/>
            <w:sz w:val="22"/>
            <w:szCs w:val="20"/>
            <w:lang w:val="en-CA" w:eastAsia="en-US"/>
          </w:rPr>
          <w:t>VCEG Meeting (ITU-T SG16 Q.6), Apr. 2-4 2001.</w:t>
        </w:r>
      </w:ins>
    </w:p>
    <w:p w14:paraId="1D00BEF2" w14:textId="07AE9630" w:rsidR="00A81CCF" w:rsidRDefault="00A81CCF">
      <w:pPr>
        <w:widowControl/>
        <w:jc w:val="left"/>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br w:type="page"/>
      </w:r>
    </w:p>
    <w:p w14:paraId="3E5542B0" w14:textId="302D9A1D" w:rsidR="00A81CCF" w:rsidRDefault="00A81CCF" w:rsidP="00A81CCF">
      <w:pPr>
        <w:pStyle w:val="Heading1"/>
        <w:numPr>
          <w:ilvl w:val="0"/>
          <w:numId w:val="0"/>
        </w:numPr>
        <w:ind w:left="432" w:hanging="432"/>
        <w:rPr>
          <w:rFonts w:cs="Arial"/>
          <w:color w:val="000000"/>
        </w:rPr>
      </w:pPr>
      <w:r>
        <w:rPr>
          <w:rFonts w:cs="Arial"/>
          <w:color w:val="000000"/>
        </w:rPr>
        <w:lastRenderedPageBreak/>
        <w:t>Annex A Training sequences under consideration</w:t>
      </w:r>
    </w:p>
    <w:p w14:paraId="6153FF99" w14:textId="5D933F4E" w:rsidR="00CE0104" w:rsidRDefault="005E0302"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Style w:val="Hyperlink"/>
          <w:rFonts w:ascii="Times New Roman" w:hAnsi="Times New Roman" w:cs="Times New Roman"/>
          <w:lang w:eastAsia="en-US"/>
        </w:rPr>
      </w:pPr>
      <w:hyperlink r:id="rId14" w:history="1">
        <w:r w:rsidR="004A027F" w:rsidRPr="006E6D12">
          <w:rPr>
            <w:rStyle w:val="Hyperlink"/>
            <w:rFonts w:ascii="Times New Roman" w:hAnsi="Times New Roman" w:cs="Times New Roman"/>
            <w:lang w:eastAsia="en-US"/>
          </w:rPr>
          <w:t>JVET-T</w:t>
        </w:r>
        <w:r w:rsidR="007A2106">
          <w:rPr>
            <w:rStyle w:val="Hyperlink"/>
            <w:rFonts w:ascii="Times New Roman" w:hAnsi="Times New Roman" w:cs="Times New Roman"/>
            <w:lang w:eastAsia="en-US"/>
          </w:rPr>
          <w:t>0041-</w:t>
        </w:r>
        <w:r w:rsidR="004A027F" w:rsidRPr="006E6D12">
          <w:rPr>
            <w:rStyle w:val="Hyperlink"/>
            <w:rFonts w:ascii="Times New Roman" w:hAnsi="Times New Roman" w:cs="Times New Roman"/>
            <w:lang w:eastAsia="en-US"/>
          </w:rPr>
          <w:t>annexA</w:t>
        </w:r>
        <w:r w:rsidR="00F31848">
          <w:rPr>
            <w:rStyle w:val="Hyperlink"/>
            <w:rFonts w:ascii="Times New Roman" w:hAnsi="Times New Roman" w:cs="Times New Roman"/>
            <w:lang w:eastAsia="en-US"/>
          </w:rPr>
          <w:t>_r1</w:t>
        </w:r>
        <w:r w:rsidR="004A027F" w:rsidRPr="006E6D12">
          <w:rPr>
            <w:rStyle w:val="Hyperlink"/>
            <w:rFonts w:ascii="Times New Roman" w:hAnsi="Times New Roman" w:cs="Times New Roman"/>
            <w:lang w:eastAsia="en-US"/>
          </w:rPr>
          <w:t>.xlsx</w:t>
        </w:r>
      </w:hyperlink>
    </w:p>
    <w:p w14:paraId="6C32B107" w14:textId="5C23B7EE" w:rsidR="00744C6A" w:rsidRDefault="00744C6A"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val="en-CA" w:eastAsia="en-US"/>
        </w:rPr>
      </w:pPr>
      <w:r>
        <w:rPr>
          <w:rFonts w:ascii="Times New Roman" w:eastAsia="等线" w:hAnsi="Times New Roman" w:cs="Times New Roman"/>
          <w:b/>
          <w:bCs/>
          <w:kern w:val="0"/>
          <w:sz w:val="26"/>
          <w:szCs w:val="26"/>
          <w:lang w:val="en-CA" w:eastAsia="en-US"/>
        </w:rPr>
        <w:t>A</w:t>
      </w:r>
      <w:r w:rsidRPr="00083B5E">
        <w:rPr>
          <w:rFonts w:ascii="Times New Roman" w:eastAsia="等线" w:hAnsi="Times New Roman" w:cs="Times New Roman"/>
          <w:b/>
          <w:bCs/>
          <w:kern w:val="0"/>
          <w:sz w:val="26"/>
          <w:szCs w:val="26"/>
          <w:lang w:val="en-CA" w:eastAsia="en-US"/>
        </w:rPr>
        <w:t>.1</w:t>
      </w:r>
      <w:r>
        <w:rPr>
          <w:rFonts w:ascii="Times New Roman" w:eastAsia="等线" w:hAnsi="Times New Roman" w:cs="Times New Roman"/>
          <w:b/>
          <w:bCs/>
          <w:kern w:val="0"/>
          <w:sz w:val="26"/>
          <w:szCs w:val="26"/>
          <w:lang w:val="en-CA" w:eastAsia="en-US"/>
        </w:rPr>
        <w:t xml:space="preserve"> Random </w:t>
      </w:r>
      <w:r w:rsidR="00EF2309">
        <w:rPr>
          <w:rFonts w:ascii="Times New Roman" w:eastAsia="等线" w:hAnsi="Times New Roman" w:cs="Times New Roman"/>
          <w:b/>
          <w:bCs/>
          <w:kern w:val="0"/>
          <w:sz w:val="26"/>
          <w:szCs w:val="26"/>
          <w:lang w:val="en-CA" w:eastAsia="en-US"/>
        </w:rPr>
        <w:t xml:space="preserve">content </w:t>
      </w:r>
      <w:r>
        <w:rPr>
          <w:rFonts w:ascii="Times New Roman" w:eastAsia="等线" w:hAnsi="Times New Roman" w:cs="Times New Roman"/>
          <w:b/>
          <w:bCs/>
          <w:kern w:val="0"/>
          <w:sz w:val="26"/>
          <w:szCs w:val="26"/>
          <w:lang w:val="en-CA" w:eastAsia="en-US"/>
        </w:rPr>
        <w:t>training video sequences</w:t>
      </w:r>
    </w:p>
    <w:p w14:paraId="67EC1C9F" w14:textId="77777777" w:rsidR="00A81CCF" w:rsidRDefault="00A81CCF" w:rsidP="00A81CCF"/>
    <w:tbl>
      <w:tblPr>
        <w:tblW w:w="5000" w:type="pct"/>
        <w:tblLayout w:type="fixed"/>
        <w:tblCellMar>
          <w:left w:w="0" w:type="dxa"/>
          <w:right w:w="0" w:type="dxa"/>
        </w:tblCellMar>
        <w:tblLook w:val="04A0" w:firstRow="1" w:lastRow="0" w:firstColumn="1" w:lastColumn="0" w:noHBand="0" w:noVBand="1"/>
      </w:tblPr>
      <w:tblGrid>
        <w:gridCol w:w="373"/>
        <w:gridCol w:w="1042"/>
        <w:gridCol w:w="1549"/>
        <w:gridCol w:w="1799"/>
        <w:gridCol w:w="630"/>
        <w:gridCol w:w="1679"/>
        <w:gridCol w:w="2268"/>
      </w:tblGrid>
      <w:tr w:rsidR="00A81CCF" w:rsidRPr="00335B13" w14:paraId="4DF2A4AE" w14:textId="77777777" w:rsidTr="0026781A">
        <w:tc>
          <w:tcPr>
            <w:tcW w:w="200" w:type="pct"/>
            <w:tcBorders>
              <w:top w:val="single" w:sz="8" w:space="0" w:color="auto"/>
              <w:left w:val="single" w:sz="8" w:space="0" w:color="auto"/>
              <w:bottom w:val="single" w:sz="8" w:space="0" w:color="auto"/>
              <w:right w:val="single" w:sz="8" w:space="0" w:color="auto"/>
            </w:tcBorders>
          </w:tcPr>
          <w:p w14:paraId="6812F2ED"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No.</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FE4EE8"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Data base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5E7D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Web</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3BB026"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Description</w:t>
            </w:r>
          </w:p>
        </w:tc>
        <w:tc>
          <w:tcPr>
            <w:tcW w:w="337" w:type="pct"/>
            <w:tcBorders>
              <w:top w:val="single" w:sz="8" w:space="0" w:color="auto"/>
              <w:left w:val="nil"/>
              <w:bottom w:val="single" w:sz="8" w:space="0" w:color="auto"/>
              <w:right w:val="single" w:sz="8" w:space="0" w:color="auto"/>
            </w:tcBorders>
          </w:tcPr>
          <w:p w14:paraId="5DE1464B"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Compressed?</w:t>
            </w: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296B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Comment </w:t>
            </w:r>
          </w:p>
          <w:p w14:paraId="496BF046" w14:textId="77777777" w:rsidR="00A81CCF" w:rsidRPr="0026781A" w:rsidRDefault="00A81CCF"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D7D7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Reported but Unconfirmed License Terms and/or Link to Additional Information</w:t>
            </w:r>
          </w:p>
        </w:tc>
      </w:tr>
      <w:tr w:rsidR="00A81CCF" w:rsidRPr="00335B13" w14:paraId="5CAED15D" w14:textId="77777777" w:rsidTr="0026781A">
        <w:tc>
          <w:tcPr>
            <w:tcW w:w="200" w:type="pct"/>
            <w:tcBorders>
              <w:top w:val="nil"/>
              <w:left w:val="single" w:sz="8" w:space="0" w:color="auto"/>
              <w:bottom w:val="single" w:sz="8" w:space="0" w:color="auto"/>
              <w:right w:val="single" w:sz="8" w:space="0" w:color="auto"/>
            </w:tcBorders>
          </w:tcPr>
          <w:p w14:paraId="70A4835F"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1</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0BD6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Subset of Vimeo90K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E7E4BC5" w14:textId="77777777" w:rsidR="00A81CCF" w:rsidRPr="0026781A" w:rsidRDefault="00A81CCF" w:rsidP="0026781A">
            <w:pPr>
              <w:jc w:val="left"/>
              <w:rPr>
                <w:rFonts w:ascii="Times New Roman" w:hAnsi="Times New Roman" w:cs="Times New Roman"/>
                <w:sz w:val="20"/>
                <w:szCs w:val="20"/>
              </w:rPr>
            </w:pPr>
            <w:r w:rsidRPr="0026781A">
              <w:rPr>
                <w:rStyle w:val="Hyperlink"/>
                <w:rFonts w:ascii="Times New Roman" w:hAnsi="Times New Roman" w:cs="Times New Roman"/>
                <w:sz w:val="20"/>
                <w:szCs w:val="20"/>
              </w:rPr>
              <w:t>http://toflow.csail.mit.edu/</w:t>
            </w:r>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E2D7F15"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73,171 </w:t>
            </w:r>
            <w:r w:rsidRPr="006E6D12">
              <w:rPr>
                <w:rFonts w:ascii="Times New Roman" w:hAnsi="Times New Roman" w:cs="Times New Roman"/>
                <w:sz w:val="20"/>
                <w:szCs w:val="20"/>
                <w:highlight w:val="yellow"/>
              </w:rPr>
              <w:t>3-frame</w:t>
            </w:r>
            <w:r w:rsidRPr="0026781A">
              <w:rPr>
                <w:rFonts w:ascii="Times New Roman" w:hAnsi="Times New Roman" w:cs="Times New Roman"/>
                <w:sz w:val="20"/>
                <w:szCs w:val="20"/>
              </w:rPr>
              <w:t xml:space="preserve"> sequences with a fixed resolution of 448 x 256</w:t>
            </w:r>
          </w:p>
        </w:tc>
        <w:tc>
          <w:tcPr>
            <w:tcW w:w="337" w:type="pct"/>
            <w:tcBorders>
              <w:top w:val="single" w:sz="8" w:space="0" w:color="auto"/>
              <w:left w:val="nil"/>
              <w:bottom w:val="single" w:sz="8" w:space="0" w:color="auto"/>
              <w:right w:val="single" w:sz="8" w:space="0" w:color="auto"/>
            </w:tcBorders>
          </w:tcPr>
          <w:p w14:paraId="6271438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7CE3C"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Small resolution but enough for training</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2DEF9EE0"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Unknown</w:t>
            </w:r>
          </w:p>
        </w:tc>
      </w:tr>
      <w:tr w:rsidR="00A81CCF" w:rsidRPr="00335B13" w14:paraId="4E5B8B9C" w14:textId="77777777" w:rsidTr="0026781A">
        <w:tc>
          <w:tcPr>
            <w:tcW w:w="200" w:type="pct"/>
            <w:tcBorders>
              <w:top w:val="nil"/>
              <w:left w:val="single" w:sz="8" w:space="0" w:color="auto"/>
              <w:bottom w:val="single" w:sz="8" w:space="0" w:color="auto"/>
              <w:right w:val="single" w:sz="8" w:space="0" w:color="auto"/>
            </w:tcBorders>
          </w:tcPr>
          <w:p w14:paraId="39A2BC65"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2</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23FD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UGC</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43F7EA14" w14:textId="77777777" w:rsidR="00A81CCF" w:rsidRPr="0026781A" w:rsidRDefault="005E0302" w:rsidP="0026781A">
            <w:pPr>
              <w:jc w:val="left"/>
              <w:rPr>
                <w:rFonts w:ascii="Times New Roman" w:hAnsi="Times New Roman" w:cs="Times New Roman"/>
                <w:sz w:val="20"/>
                <w:szCs w:val="20"/>
              </w:rPr>
            </w:pPr>
            <w:hyperlink r:id="rId15" w:history="1">
              <w:r w:rsidR="00A81CCF" w:rsidRPr="0026781A">
                <w:rPr>
                  <w:rStyle w:val="Hyperlink"/>
                  <w:rFonts w:ascii="Times New Roman" w:hAnsi="Times New Roman" w:cs="Times New Roman"/>
                  <w:sz w:val="20"/>
                  <w:szCs w:val="20"/>
                </w:rPr>
                <w:t>https://media.withyoutube.com/</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18DBEC5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 1500 video clips of 20 sec; 360P, 480P, 720P, 1080P; 4K </w:t>
            </w:r>
          </w:p>
        </w:tc>
        <w:tc>
          <w:tcPr>
            <w:tcW w:w="337" w:type="pct"/>
            <w:tcBorders>
              <w:top w:val="single" w:sz="8" w:space="0" w:color="auto"/>
              <w:left w:val="nil"/>
              <w:bottom w:val="single" w:sz="8" w:space="0" w:color="auto"/>
              <w:right w:val="single" w:sz="8" w:space="0" w:color="auto"/>
            </w:tcBorders>
          </w:tcPr>
          <w:p w14:paraId="48068EBC" w14:textId="77777777" w:rsidR="00A81CCF" w:rsidRPr="0026781A" w:rsidRDefault="00A81CCF" w:rsidP="0026781A">
            <w:pPr>
              <w:jc w:val="left"/>
              <w:rPr>
                <w:rFonts w:ascii="Times New Roman" w:hAnsi="Times New Roman" w:cs="Times New Roman"/>
                <w:sz w:val="20"/>
                <w:szCs w:val="20"/>
              </w:rPr>
            </w:pPr>
            <w:r w:rsidRPr="006E6D12">
              <w:rPr>
                <w:rFonts w:ascii="Times New Roman" w:hAnsi="Times New Roman" w:cs="Times New Roman"/>
                <w:sz w:val="20"/>
                <w:szCs w:val="20"/>
                <w:highlight w:val="yellow"/>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EA6ED"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Was used in CLIC-P</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6776A9C3" w14:textId="77777777" w:rsidR="00A81CCF" w:rsidRPr="0026781A" w:rsidRDefault="005E0302" w:rsidP="0026781A">
            <w:pPr>
              <w:jc w:val="left"/>
              <w:rPr>
                <w:rFonts w:ascii="Times New Roman" w:hAnsi="Times New Roman" w:cs="Times New Roman"/>
                <w:sz w:val="20"/>
                <w:szCs w:val="20"/>
              </w:rPr>
            </w:pPr>
            <w:hyperlink r:id="rId16" w:history="1">
              <w:r w:rsidR="00A81CCF" w:rsidRPr="0026781A">
                <w:rPr>
                  <w:rStyle w:val="Hyperlink"/>
                  <w:rFonts w:ascii="Times New Roman" w:hAnsi="Times New Roman" w:cs="Times New Roman"/>
                  <w:sz w:val="20"/>
                  <w:szCs w:val="20"/>
                </w:rPr>
                <w:t>CC BY</w:t>
              </w:r>
            </w:hyperlink>
          </w:p>
        </w:tc>
      </w:tr>
      <w:tr w:rsidR="00A81CCF" w:rsidRPr="00335B13" w14:paraId="60909F13" w14:textId="77777777" w:rsidTr="0026781A">
        <w:tc>
          <w:tcPr>
            <w:tcW w:w="200" w:type="pct"/>
            <w:tcBorders>
              <w:top w:val="nil"/>
              <w:left w:val="single" w:sz="8" w:space="0" w:color="auto"/>
              <w:bottom w:val="single" w:sz="8" w:space="0" w:color="auto"/>
              <w:right w:val="single" w:sz="8" w:space="0" w:color="auto"/>
            </w:tcBorders>
          </w:tcPr>
          <w:p w14:paraId="2907BD7C"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3</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D0169" w14:textId="68745051" w:rsidR="00A81CCF"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SJTU</w:t>
            </w:r>
            <w:r w:rsidR="00A81CCF" w:rsidRPr="0026781A">
              <w:rPr>
                <w:rFonts w:ascii="Times New Roman" w:hAnsi="Times New Roman" w:cs="Times New Roman"/>
                <w:sz w:val="20"/>
                <w:szCs w:val="20"/>
              </w:rPr>
              <w:t xml:space="preserve">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0D2BD7F0" w14:textId="77777777" w:rsidR="00A81CCF" w:rsidRPr="0026781A" w:rsidRDefault="005E0302" w:rsidP="0026781A">
            <w:pPr>
              <w:jc w:val="left"/>
              <w:rPr>
                <w:rFonts w:ascii="Times New Roman" w:hAnsi="Times New Roman" w:cs="Times New Roman"/>
                <w:sz w:val="20"/>
                <w:szCs w:val="20"/>
              </w:rPr>
            </w:pPr>
            <w:hyperlink r:id="rId17" w:history="1">
              <w:r w:rsidR="00A81CCF" w:rsidRPr="0026781A">
                <w:rPr>
                  <w:rStyle w:val="Hyperlink"/>
                  <w:rFonts w:ascii="Times New Roman" w:hAnsi="Times New Roman" w:cs="Times New Roman"/>
                  <w:sz w:val="20"/>
                  <w:szCs w:val="20"/>
                </w:rPr>
                <w:t>http://medialab.sjtu.edu.cn/web4k/index.html</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607CDE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15 of 4k video</w:t>
            </w:r>
          </w:p>
        </w:tc>
        <w:tc>
          <w:tcPr>
            <w:tcW w:w="337" w:type="pct"/>
            <w:tcBorders>
              <w:top w:val="single" w:sz="8" w:space="0" w:color="auto"/>
              <w:left w:val="nil"/>
              <w:bottom w:val="single" w:sz="8" w:space="0" w:color="auto"/>
              <w:right w:val="single" w:sz="8" w:space="0" w:color="auto"/>
            </w:tcBorders>
          </w:tcPr>
          <w:p w14:paraId="54730E3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F67D3" w14:textId="77777777" w:rsidR="00A81CCF"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Campfire Party of JVET is from this set </w:t>
            </w:r>
          </w:p>
          <w:p w14:paraId="6C5724D9" w14:textId="77777777" w:rsidR="006E6D12" w:rsidRDefault="006E6D12" w:rsidP="0026781A">
            <w:pPr>
              <w:jc w:val="left"/>
              <w:rPr>
                <w:rFonts w:ascii="Times New Roman" w:hAnsi="Times New Roman" w:cs="Times New Roman"/>
                <w:sz w:val="20"/>
                <w:szCs w:val="20"/>
              </w:rPr>
            </w:pPr>
          </w:p>
          <w:p w14:paraId="7B0D65C7" w14:textId="77777777" w:rsidR="006E6D12" w:rsidRDefault="006E6D12" w:rsidP="0026781A">
            <w:pPr>
              <w:jc w:val="left"/>
              <w:rPr>
                <w:rFonts w:ascii="Times New Roman" w:hAnsi="Times New Roman" w:cs="Times New Roman"/>
                <w:sz w:val="20"/>
                <w:szCs w:val="20"/>
              </w:rPr>
            </w:pPr>
          </w:p>
          <w:p w14:paraId="5CF4C152" w14:textId="2FF18B8F" w:rsidR="006E6D12" w:rsidRPr="0026781A" w:rsidRDefault="006E6D12" w:rsidP="0026781A">
            <w:pPr>
              <w:jc w:val="left"/>
              <w:rPr>
                <w:rFonts w:ascii="Times New Roman" w:hAnsi="Times New Roman" w:cs="Times New Roman"/>
                <w:sz w:val="20"/>
                <w:szCs w:val="20"/>
              </w:rPr>
            </w:pPr>
            <w:r w:rsidRPr="000733D3">
              <w:rPr>
                <w:rFonts w:ascii="Times New Roman" w:hAnsi="Times New Roman" w:cs="Times New Roman"/>
                <w:sz w:val="20"/>
                <w:szCs w:val="20"/>
                <w:highlight w:val="yellow"/>
              </w:rPr>
              <w:t>Is it only Campfire Party</w:t>
            </w:r>
            <w:r>
              <w:rPr>
                <w:rFonts w:ascii="Times New Roman" w:hAnsi="Times New Roman" w:cs="Times New Roman"/>
                <w:sz w:val="20"/>
                <w:szCs w:val="20"/>
                <w:highlight w:val="yellow"/>
              </w:rPr>
              <w:t xml:space="preserve"> content</w:t>
            </w:r>
            <w:r w:rsidRPr="000733D3">
              <w:rPr>
                <w:rFonts w:ascii="Times New Roman" w:hAnsi="Times New Roman" w:cs="Times New Roman"/>
                <w:sz w:val="20"/>
                <w:szCs w:val="20"/>
                <w:highlight w:val="yellow"/>
              </w:rPr>
              <w:t xml:space="preserve"> that has been donated?</w:t>
            </w:r>
            <w:r>
              <w:rPr>
                <w:rFonts w:ascii="Times New Roman" w:hAnsi="Times New Roman" w:cs="Times New Roman"/>
                <w:sz w:val="20"/>
                <w:szCs w:val="20"/>
              </w:rPr>
              <w:t xml:space="preserve"> </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34A95E3A" w14:textId="00513223" w:rsidR="00A81CCF" w:rsidRPr="007A2106" w:rsidRDefault="00A81CCF" w:rsidP="0026781A">
            <w:pPr>
              <w:jc w:val="left"/>
              <w:rPr>
                <w:rFonts w:ascii="Times New Roman" w:hAnsi="Times New Roman" w:cs="Times New Roman"/>
                <w:sz w:val="20"/>
                <w:szCs w:val="20"/>
              </w:rPr>
            </w:pPr>
            <w:r w:rsidRPr="0026781A">
              <w:rPr>
                <w:rFonts w:ascii="Times New Roman" w:eastAsia="MS Mincho" w:hAnsi="Times New Roman" w:cs="Times New Roman"/>
                <w:sz w:val="20"/>
                <w:szCs w:val="20"/>
              </w:rPr>
              <w:t>Dataset is available for free and academic research only, no commercial use. Please cite our paper (L. Song, X. Tang, W. Zhang, X. Yang, P. Xia, </w:t>
            </w:r>
            <w:hyperlink r:id="rId18" w:history="1">
              <w:r w:rsidRPr="0026781A">
                <w:rPr>
                  <w:rStyle w:val="Hyperlink"/>
                  <w:rFonts w:ascii="Times New Roman" w:eastAsia="MS Mincho" w:hAnsi="Times New Roman" w:cs="Times New Roman"/>
                  <w:sz w:val="20"/>
                  <w:szCs w:val="20"/>
                </w:rPr>
                <w:t>The SJTU 4K Video Sequence Dataset</w:t>
              </w:r>
            </w:hyperlink>
            <w:r w:rsidRPr="0026781A">
              <w:rPr>
                <w:rFonts w:ascii="Times New Roman" w:eastAsia="MS Mincho" w:hAnsi="Times New Roman" w:cs="Times New Roman"/>
                <w:sz w:val="20"/>
                <w:szCs w:val="20"/>
              </w:rPr>
              <w:t>, the Fifth International Workshop on Quality of Multimedia Experience (QoMEX2013), Klagenfurt, Austria, July 3rd-5th, 2013)</w:t>
            </w:r>
            <w:r w:rsidR="007A2106">
              <w:rPr>
                <w:rFonts w:ascii="Times New Roman" w:hAnsi="Times New Roman" w:cs="Times New Roman" w:hint="eastAsia"/>
                <w:sz w:val="20"/>
                <w:szCs w:val="20"/>
              </w:rPr>
              <w:t>.</w:t>
            </w:r>
          </w:p>
        </w:tc>
      </w:tr>
      <w:tr w:rsidR="00A81CCF" w:rsidRPr="00335B13" w14:paraId="4EC663E8" w14:textId="77777777" w:rsidTr="0026781A">
        <w:tc>
          <w:tcPr>
            <w:tcW w:w="200" w:type="pct"/>
            <w:tcBorders>
              <w:top w:val="nil"/>
              <w:left w:val="single" w:sz="8" w:space="0" w:color="auto"/>
              <w:bottom w:val="single" w:sz="8" w:space="0" w:color="auto"/>
              <w:right w:val="single" w:sz="8" w:space="0" w:color="auto"/>
            </w:tcBorders>
          </w:tcPr>
          <w:p w14:paraId="27338B19"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4</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C06D5"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UVG Dataset</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6E4F27E4" w14:textId="77777777" w:rsidR="00A81CCF" w:rsidRPr="0026781A" w:rsidRDefault="005E0302" w:rsidP="0026781A">
            <w:pPr>
              <w:jc w:val="left"/>
              <w:rPr>
                <w:rFonts w:ascii="Times New Roman" w:hAnsi="Times New Roman" w:cs="Times New Roman"/>
                <w:sz w:val="20"/>
                <w:szCs w:val="20"/>
              </w:rPr>
            </w:pPr>
            <w:hyperlink r:id="rId19" w:history="1">
              <w:r w:rsidR="00A81CCF" w:rsidRPr="0026781A">
                <w:rPr>
                  <w:rStyle w:val="Hyperlink"/>
                  <w:rFonts w:ascii="Times New Roman" w:hAnsi="Times New Roman" w:cs="Times New Roman"/>
                  <w:sz w:val="20"/>
                  <w:szCs w:val="20"/>
                </w:rPr>
                <w:t>http://ultravideo.cs.tut.fi/</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DBA423F"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4K 120fps test sequences</w:t>
            </w:r>
          </w:p>
        </w:tc>
        <w:tc>
          <w:tcPr>
            <w:tcW w:w="337" w:type="pct"/>
            <w:tcBorders>
              <w:top w:val="single" w:sz="8" w:space="0" w:color="auto"/>
              <w:left w:val="nil"/>
              <w:bottom w:val="single" w:sz="8" w:space="0" w:color="auto"/>
              <w:right w:val="single" w:sz="8" w:space="0" w:color="auto"/>
            </w:tcBorders>
          </w:tcPr>
          <w:p w14:paraId="1D8C64CC"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3ADF8" w14:textId="066500B1"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Appear seen many times in different papers</w:t>
            </w: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5E35BDFC" w14:textId="77777777" w:rsidR="00A81CCF" w:rsidRPr="0026781A" w:rsidRDefault="005E0302" w:rsidP="0026781A">
            <w:pPr>
              <w:jc w:val="left"/>
              <w:rPr>
                <w:rFonts w:ascii="Times New Roman" w:hAnsi="Times New Roman" w:cs="Times New Roman"/>
                <w:sz w:val="20"/>
                <w:szCs w:val="20"/>
              </w:rPr>
            </w:pPr>
            <w:hyperlink r:id="rId20" w:history="1">
              <w:r w:rsidR="00A81CCF" w:rsidRPr="0026781A">
                <w:rPr>
                  <w:rStyle w:val="Hyperlink"/>
                  <w:rFonts w:ascii="Times New Roman" w:hAnsi="Times New Roman" w:cs="Times New Roman"/>
                  <w:sz w:val="20"/>
                  <w:szCs w:val="20"/>
                </w:rPr>
                <w:t>CC BY-NC</w:t>
              </w:r>
            </w:hyperlink>
          </w:p>
        </w:tc>
      </w:tr>
      <w:tr w:rsidR="00A81CCF" w:rsidRPr="00335B13" w14:paraId="76F63976" w14:textId="77777777" w:rsidTr="0026781A">
        <w:tc>
          <w:tcPr>
            <w:tcW w:w="200" w:type="pct"/>
            <w:tcBorders>
              <w:top w:val="nil"/>
              <w:left w:val="single" w:sz="8" w:space="0" w:color="auto"/>
              <w:bottom w:val="single" w:sz="8" w:space="0" w:color="auto"/>
              <w:right w:val="single" w:sz="8" w:space="0" w:color="auto"/>
            </w:tcBorders>
          </w:tcPr>
          <w:p w14:paraId="2BF3A2AF"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5</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B4E08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CDVL</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0216636E" w14:textId="77777777" w:rsidR="00A81CCF" w:rsidRPr="0026781A" w:rsidRDefault="005E0302" w:rsidP="0026781A">
            <w:pPr>
              <w:jc w:val="left"/>
              <w:rPr>
                <w:rFonts w:ascii="Times New Roman" w:hAnsi="Times New Roman" w:cs="Times New Roman"/>
                <w:sz w:val="20"/>
                <w:szCs w:val="20"/>
              </w:rPr>
            </w:pPr>
            <w:hyperlink r:id="rId21" w:history="1">
              <w:r w:rsidR="00A81CCF" w:rsidRPr="0026781A">
                <w:rPr>
                  <w:rStyle w:val="Hyperlink"/>
                  <w:rFonts w:ascii="Times New Roman" w:hAnsi="Times New Roman" w:cs="Times New Roman"/>
                  <w:sz w:val="20"/>
                  <w:szCs w:val="20"/>
                </w:rPr>
                <w:t>https://www.cdvl.org/</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2FF111E8" w14:textId="77777777" w:rsidR="00A81CCF" w:rsidRPr="0026781A" w:rsidRDefault="00A81CCF" w:rsidP="0026781A">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4E48CBCC" w14:textId="77777777" w:rsidR="00A81CCF" w:rsidRPr="0026781A" w:rsidRDefault="00A81CCF"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BF2BC5" w14:textId="434DF642" w:rsidR="00A81CCF" w:rsidRPr="0026781A" w:rsidRDefault="00A81CCF" w:rsidP="0026781A">
            <w:pPr>
              <w:jc w:val="left"/>
              <w:rPr>
                <w:rFonts w:ascii="Times New Roman" w:hAnsi="Times New Roman" w:cs="Times New Roman"/>
                <w:sz w:val="20"/>
                <w:szCs w:val="20"/>
              </w:rPr>
            </w:pP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15FF1C88" w14:textId="77777777" w:rsidR="00A81CCF" w:rsidRPr="00335B13" w:rsidRDefault="005E0302" w:rsidP="00335B13">
            <w:pPr>
              <w:pStyle w:val="NormalWeb"/>
              <w:spacing w:before="0"/>
              <w:rPr>
                <w:rFonts w:eastAsia="MS Mincho" w:cs="Times New Roman"/>
                <w:sz w:val="20"/>
                <w:szCs w:val="20"/>
              </w:rPr>
            </w:pPr>
            <w:hyperlink r:id="rId22" w:history="1">
              <w:r w:rsidR="00A81CCF" w:rsidRPr="00335B13">
                <w:rPr>
                  <w:rStyle w:val="Hyperlink"/>
                  <w:rFonts w:eastAsia="MS Mincho" w:cs="Times New Roman"/>
                  <w:sz w:val="20"/>
                  <w:szCs w:val="20"/>
                </w:rPr>
                <w:t>The ITU, VQEG, ATIS and other standards developing committees (SDO) can use CDVL R&amp;D content for an internal project (e.g., a subjective test to validate objective video quality models).</w:t>
              </w:r>
            </w:hyperlink>
          </w:p>
        </w:tc>
      </w:tr>
      <w:tr w:rsidR="00644E74" w:rsidRPr="00335B13" w14:paraId="016224BB" w14:textId="77777777" w:rsidTr="0026781A">
        <w:tc>
          <w:tcPr>
            <w:tcW w:w="200" w:type="pct"/>
            <w:tcBorders>
              <w:top w:val="nil"/>
              <w:left w:val="single" w:sz="8" w:space="0" w:color="auto"/>
              <w:bottom w:val="single" w:sz="8" w:space="0" w:color="auto"/>
              <w:right w:val="single" w:sz="8" w:space="0" w:color="auto"/>
            </w:tcBorders>
          </w:tcPr>
          <w:p w14:paraId="5F075C93" w14:textId="77777777" w:rsidR="00644E74" w:rsidRPr="0026781A" w:rsidRDefault="00644E74" w:rsidP="00644E74">
            <w:pPr>
              <w:rPr>
                <w:rFonts w:ascii="Times New Roman" w:hAnsi="Times New Roman" w:cs="Times New Roman"/>
                <w:sz w:val="20"/>
                <w:szCs w:val="20"/>
              </w:rPr>
            </w:pPr>
            <w:r w:rsidRPr="0026781A">
              <w:rPr>
                <w:rFonts w:ascii="Times New Roman" w:hAnsi="Times New Roman" w:cs="Times New Roman"/>
                <w:sz w:val="20"/>
                <w:szCs w:val="20"/>
              </w:rPr>
              <w:t>6</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76538" w14:textId="73828866"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CableLabs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5772EBCF" w14:textId="77777777" w:rsidR="00644E74" w:rsidRPr="0026781A" w:rsidRDefault="005E0302" w:rsidP="0026781A">
            <w:pPr>
              <w:jc w:val="left"/>
              <w:rPr>
                <w:rFonts w:ascii="Times New Roman" w:hAnsi="Times New Roman" w:cs="Times New Roman"/>
                <w:sz w:val="20"/>
                <w:szCs w:val="20"/>
              </w:rPr>
            </w:pPr>
            <w:hyperlink r:id="rId23" w:history="1">
              <w:r w:rsidR="00644E74" w:rsidRPr="0026781A">
                <w:rPr>
                  <w:rStyle w:val="Hyperlink"/>
                  <w:rFonts w:ascii="Times New Roman" w:hAnsi="Times New Roman" w:cs="Times New Roman"/>
                  <w:sz w:val="20"/>
                  <w:szCs w:val="20"/>
                </w:rPr>
                <w:t>https://www.cablelabs.com/4k</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ECD5590"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11 4K videos</w:t>
            </w:r>
          </w:p>
        </w:tc>
        <w:tc>
          <w:tcPr>
            <w:tcW w:w="337" w:type="pct"/>
            <w:tcBorders>
              <w:top w:val="single" w:sz="8" w:space="0" w:color="auto"/>
              <w:left w:val="nil"/>
              <w:bottom w:val="single" w:sz="8" w:space="0" w:color="auto"/>
              <w:right w:val="single" w:sz="8" w:space="0" w:color="auto"/>
            </w:tcBorders>
          </w:tcPr>
          <w:p w14:paraId="56586EB2" w14:textId="77777777" w:rsidR="00644E74" w:rsidRPr="0026781A" w:rsidRDefault="00644E74"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9B8665" w14:textId="16205820" w:rsidR="00644E74" w:rsidRPr="0026781A" w:rsidRDefault="00644E74" w:rsidP="0026781A">
            <w:pPr>
              <w:jc w:val="left"/>
              <w:rPr>
                <w:rFonts w:ascii="Times New Roman" w:hAnsi="Times New Roman" w:cs="Times New Roman"/>
                <w:sz w:val="20"/>
                <w:szCs w:val="20"/>
              </w:rPr>
            </w:pP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7E7FA176" w14:textId="77777777" w:rsidR="00644E74" w:rsidRPr="0026781A" w:rsidRDefault="005E0302" w:rsidP="0026781A">
            <w:pPr>
              <w:jc w:val="left"/>
              <w:rPr>
                <w:rFonts w:ascii="Times New Roman" w:hAnsi="Times New Roman" w:cs="Times New Roman"/>
                <w:sz w:val="20"/>
                <w:szCs w:val="20"/>
              </w:rPr>
            </w:pPr>
            <w:hyperlink r:id="rId24" w:history="1">
              <w:r w:rsidR="00644E74" w:rsidRPr="0026781A">
                <w:rPr>
                  <w:rStyle w:val="Hyperlink"/>
                  <w:rFonts w:ascii="Times New Roman" w:hAnsi="Times New Roman" w:cs="Times New Roman"/>
                  <w:sz w:val="20"/>
                  <w:szCs w:val="20"/>
                  <w:bdr w:val="none" w:sz="0" w:space="0" w:color="auto" w:frame="1"/>
                </w:rPr>
                <w:t>Creative Commons Attribution-NonCommercial-NoDerivs 3.0 Unported License</w:t>
              </w:r>
              <w:r w:rsidR="00644E74" w:rsidRPr="0026781A">
                <w:rPr>
                  <w:rStyle w:val="Hyperlink"/>
                  <w:rFonts w:ascii="Times New Roman" w:hAnsi="Times New Roman" w:cs="Times New Roman"/>
                  <w:sz w:val="20"/>
                  <w:szCs w:val="20"/>
                </w:rPr>
                <w:t>.</w:t>
              </w:r>
            </w:hyperlink>
          </w:p>
        </w:tc>
      </w:tr>
      <w:tr w:rsidR="00644E74" w:rsidRPr="00335B13" w14:paraId="37DA6526" w14:textId="77777777" w:rsidTr="0026781A">
        <w:tc>
          <w:tcPr>
            <w:tcW w:w="200" w:type="pct"/>
            <w:tcBorders>
              <w:top w:val="nil"/>
              <w:left w:val="single" w:sz="8" w:space="0" w:color="auto"/>
              <w:bottom w:val="single" w:sz="8" w:space="0" w:color="auto"/>
              <w:right w:val="single" w:sz="8" w:space="0" w:color="auto"/>
            </w:tcBorders>
          </w:tcPr>
          <w:p w14:paraId="2D27CCF6" w14:textId="77777777" w:rsidR="00644E74" w:rsidRPr="0026781A" w:rsidRDefault="00644E74" w:rsidP="00644E74">
            <w:pPr>
              <w:rPr>
                <w:rFonts w:ascii="Times New Roman" w:hAnsi="Times New Roman" w:cs="Times New Roman"/>
                <w:sz w:val="20"/>
                <w:szCs w:val="20"/>
              </w:rPr>
            </w:pPr>
            <w:r w:rsidRPr="0026781A">
              <w:rPr>
                <w:rFonts w:ascii="Times New Roman" w:hAnsi="Times New Roman" w:cs="Times New Roman"/>
                <w:sz w:val="20"/>
                <w:szCs w:val="20"/>
              </w:rPr>
              <w:t>7</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EEC797"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UHD-1 TEST SEQUENCES</w:t>
            </w:r>
          </w:p>
          <w:p w14:paraId="656BE979" w14:textId="77777777" w:rsidR="00644E74" w:rsidRPr="0026781A" w:rsidRDefault="00644E74" w:rsidP="0026781A">
            <w:pPr>
              <w:jc w:val="left"/>
              <w:rPr>
                <w:rFonts w:ascii="Times New Roman" w:hAnsi="Times New Roman" w:cs="Times New Roman"/>
                <w:sz w:val="20"/>
                <w:szCs w:val="20"/>
              </w:rPr>
            </w:pP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77E8A1B1" w14:textId="77777777" w:rsidR="00644E74" w:rsidRPr="0026781A" w:rsidRDefault="005E0302" w:rsidP="0026781A">
            <w:pPr>
              <w:jc w:val="left"/>
              <w:rPr>
                <w:rFonts w:ascii="Times New Roman" w:hAnsi="Times New Roman" w:cs="Times New Roman"/>
                <w:sz w:val="20"/>
                <w:szCs w:val="20"/>
              </w:rPr>
            </w:pPr>
            <w:hyperlink r:id="rId25" w:history="1">
              <w:r w:rsidR="00644E74" w:rsidRPr="0026781A">
                <w:rPr>
                  <w:rStyle w:val="Hyperlink"/>
                  <w:rFonts w:ascii="Times New Roman" w:hAnsi="Times New Roman" w:cs="Times New Roman"/>
                  <w:sz w:val="20"/>
                  <w:szCs w:val="20"/>
                </w:rPr>
                <w:t>https://tech.ebu.ch/testsequences/uhd-1</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3290023B" w14:textId="77777777" w:rsidR="00644E74" w:rsidRPr="0026781A" w:rsidRDefault="00644E74" w:rsidP="0026781A">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9B25FE2" w14:textId="77777777" w:rsidR="00644E74" w:rsidRPr="0026781A" w:rsidRDefault="00644E74"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541C3"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Some EBU sequences </w:t>
            </w:r>
            <w:r w:rsidRPr="0026781A">
              <w:rPr>
                <w:rFonts w:ascii="Times New Roman" w:hAnsi="Times New Roman" w:cs="Times New Roman"/>
                <w:color w:val="FF0000"/>
                <w:sz w:val="20"/>
                <w:szCs w:val="20"/>
              </w:rPr>
              <w:t xml:space="preserve">were used for HDR tests </w:t>
            </w:r>
            <w:r w:rsidRPr="0026781A">
              <w:rPr>
                <w:rFonts w:ascii="Times New Roman" w:hAnsi="Times New Roman" w:cs="Times New Roman"/>
                <w:sz w:val="20"/>
                <w:szCs w:val="20"/>
              </w:rPr>
              <w:t>in JCTVC/ JVET.</w:t>
            </w: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69889574"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Unknown</w:t>
            </w:r>
          </w:p>
        </w:tc>
      </w:tr>
      <w:tr w:rsidR="001E2179" w:rsidRPr="001E2179" w14:paraId="0FEC9E18" w14:textId="77777777" w:rsidTr="0026781A">
        <w:tc>
          <w:tcPr>
            <w:tcW w:w="200" w:type="pct"/>
            <w:tcBorders>
              <w:top w:val="nil"/>
              <w:left w:val="single" w:sz="8" w:space="0" w:color="auto"/>
              <w:bottom w:val="single" w:sz="8" w:space="0" w:color="auto"/>
              <w:right w:val="single" w:sz="8" w:space="0" w:color="auto"/>
            </w:tcBorders>
          </w:tcPr>
          <w:p w14:paraId="6D3FBB5D" w14:textId="61165E57" w:rsidR="001E2179" w:rsidRPr="001E2179" w:rsidRDefault="001E2179" w:rsidP="001E2179">
            <w:pPr>
              <w:rPr>
                <w:rFonts w:ascii="Times New Roman" w:hAnsi="Times New Roman" w:cs="Times New Roman"/>
                <w:sz w:val="20"/>
                <w:szCs w:val="20"/>
              </w:rPr>
            </w:pPr>
            <w:r w:rsidRPr="001E2179">
              <w:rPr>
                <w:rFonts w:ascii="Times New Roman" w:hAnsi="Times New Roman" w:cs="Times New Roman"/>
                <w:sz w:val="20"/>
                <w:szCs w:val="20"/>
              </w:rPr>
              <w:t>8</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103DB51" w14:textId="02D5AE0E"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t>JVET FTP</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5A82F705" w14:textId="77777777" w:rsidR="001E2179" w:rsidRPr="00F070C8" w:rsidRDefault="005E0302" w:rsidP="001E2179">
            <w:pPr>
              <w:rPr>
                <w:rFonts w:ascii="Times New Roman" w:hAnsi="Times New Roman" w:cs="Times New Roman"/>
                <w:sz w:val="20"/>
                <w:szCs w:val="20"/>
              </w:rPr>
            </w:pPr>
            <w:hyperlink r:id="rId26" w:history="1">
              <w:r w:rsidR="001E2179" w:rsidRPr="00F070C8">
                <w:rPr>
                  <w:rStyle w:val="Hyperlink"/>
                  <w:rFonts w:ascii="Times New Roman" w:hAnsi="Times New Roman" w:cs="Times New Roman"/>
                  <w:sz w:val="20"/>
                  <w:szCs w:val="20"/>
                </w:rPr>
                <w:t>ftp.ient.rwth-aachen.de</w:t>
              </w:r>
            </w:hyperlink>
          </w:p>
          <w:p w14:paraId="6D4B73E7" w14:textId="77777777" w:rsidR="001E2179" w:rsidRPr="00F070C8" w:rsidRDefault="005E0302" w:rsidP="001E2179">
            <w:pPr>
              <w:rPr>
                <w:rFonts w:ascii="Times New Roman" w:hAnsi="Times New Roman" w:cs="Times New Roman"/>
                <w:sz w:val="20"/>
                <w:szCs w:val="20"/>
              </w:rPr>
            </w:pPr>
            <w:hyperlink r:id="rId27" w:history="1">
              <w:r w:rsidR="001E2179" w:rsidRPr="00F070C8">
                <w:rPr>
                  <w:rStyle w:val="Hyperlink"/>
                  <w:rFonts w:ascii="Times New Roman" w:hAnsi="Times New Roman" w:cs="Times New Roman"/>
                  <w:sz w:val="20"/>
                  <w:szCs w:val="20"/>
                </w:rPr>
                <w:t>ftp.tnt.uni-</w:t>
              </w:r>
              <w:r w:rsidR="001E2179" w:rsidRPr="00F070C8">
                <w:rPr>
                  <w:rStyle w:val="Hyperlink"/>
                  <w:rFonts w:ascii="Times New Roman" w:hAnsi="Times New Roman" w:cs="Times New Roman"/>
                  <w:sz w:val="20"/>
                  <w:szCs w:val="20"/>
                </w:rPr>
                <w:lastRenderedPageBreak/>
                <w:t>hannover.de/testsequences/</w:t>
              </w:r>
            </w:hyperlink>
          </w:p>
          <w:p w14:paraId="4C018812" w14:textId="77777777" w:rsidR="001E2179" w:rsidRPr="00F070C8" w:rsidRDefault="001E2179" w:rsidP="001E2179">
            <w:pPr>
              <w:jc w:val="left"/>
              <w:rPr>
                <w:rFonts w:ascii="Times New Roman" w:hAnsi="Times New Roman" w:cs="Times New Roman"/>
              </w:rPr>
            </w:pPr>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71CDE59D" w14:textId="02AA43C8"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lastRenderedPageBreak/>
              <w:t xml:space="preserve">Need only YUV420 or also 444? </w:t>
            </w:r>
          </w:p>
        </w:tc>
        <w:tc>
          <w:tcPr>
            <w:tcW w:w="337" w:type="pct"/>
            <w:tcBorders>
              <w:top w:val="single" w:sz="8" w:space="0" w:color="auto"/>
              <w:left w:val="nil"/>
              <w:bottom w:val="single" w:sz="8" w:space="0" w:color="auto"/>
              <w:right w:val="single" w:sz="8" w:space="0" w:color="auto"/>
            </w:tcBorders>
          </w:tcPr>
          <w:p w14:paraId="02EEB864" w14:textId="77777777" w:rsidR="001E2179" w:rsidRPr="001E2179" w:rsidRDefault="001E2179" w:rsidP="001E2179">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B248DA7" w14:textId="58F701A2"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t xml:space="preserve">Whatever was made available for JVET </w:t>
            </w:r>
            <w:r w:rsidRPr="00F070C8">
              <w:rPr>
                <w:rFonts w:ascii="Times New Roman" w:hAnsi="Times New Roman" w:cs="Times New Roman"/>
                <w:sz w:val="20"/>
                <w:szCs w:val="20"/>
              </w:rPr>
              <w:lastRenderedPageBreak/>
              <w:t>(including new HDR content from NHK).</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645AF16C" w14:textId="1706839D"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lastRenderedPageBreak/>
              <w:t>License terms provided with content</w:t>
            </w:r>
          </w:p>
        </w:tc>
      </w:tr>
      <w:tr w:rsidR="001E2179" w:rsidRPr="00335B13" w14:paraId="5E5A9474" w14:textId="77777777" w:rsidTr="0026781A">
        <w:tc>
          <w:tcPr>
            <w:tcW w:w="200" w:type="pct"/>
            <w:tcBorders>
              <w:top w:val="nil"/>
              <w:left w:val="single" w:sz="8" w:space="0" w:color="auto"/>
              <w:bottom w:val="single" w:sz="8" w:space="0" w:color="auto"/>
              <w:right w:val="single" w:sz="8" w:space="0" w:color="auto"/>
            </w:tcBorders>
          </w:tcPr>
          <w:p w14:paraId="50672CC2" w14:textId="508723E9" w:rsidR="001E2179" w:rsidRPr="0026781A" w:rsidRDefault="001E2179" w:rsidP="001E2179">
            <w:pPr>
              <w:rPr>
                <w:rFonts w:ascii="Times New Roman" w:hAnsi="Times New Roman" w:cs="Times New Roman"/>
                <w:sz w:val="20"/>
                <w:szCs w:val="20"/>
              </w:rPr>
            </w:pPr>
            <w:r>
              <w:rPr>
                <w:rFonts w:ascii="Times New Roman" w:hAnsi="Times New Roman" w:cs="Times New Roman"/>
                <w:sz w:val="20"/>
                <w:szCs w:val="20"/>
              </w:rPr>
              <w:t>9</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12CF30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EBU and SVT Public Test Sequences</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0C5EE7D7" w14:textId="6BD83474" w:rsidR="001E2179" w:rsidRPr="0026781A" w:rsidRDefault="005E0302" w:rsidP="001E2179">
            <w:pPr>
              <w:jc w:val="left"/>
              <w:rPr>
                <w:rFonts w:ascii="Times New Roman" w:hAnsi="Times New Roman" w:cs="Times New Roman"/>
                <w:sz w:val="20"/>
                <w:szCs w:val="20"/>
              </w:rPr>
            </w:pPr>
            <w:hyperlink r:id="rId28" w:history="1">
              <w:r w:rsidR="001E2179" w:rsidRPr="0026781A">
                <w:rPr>
                  <w:rStyle w:val="Hyperlink"/>
                  <w:rFonts w:ascii="Times New Roman" w:hAnsi="Times New Roman" w:cs="Times New Roman"/>
                  <w:sz w:val="20"/>
                  <w:szCs w:val="20"/>
                </w:rPr>
                <w:t>https://tech.ebu.ch/docs/hdtv/svt-multiformat-conditions-v10.pdf</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2FF0DA2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5-13 UHD videos</w:t>
            </w:r>
          </w:p>
          <w:p w14:paraId="45EEDD98"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77B7E39C" w14:textId="77777777" w:rsidR="001E2179" w:rsidRPr="0026781A" w:rsidRDefault="001E2179" w:rsidP="001E2179">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4A3DE3E" w14:textId="60614225"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Six-minute program may still be available</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7D91D30D" w14:textId="77777777" w:rsidR="001E2179" w:rsidRPr="0026781A" w:rsidRDefault="005E0302" w:rsidP="001E2179">
            <w:pPr>
              <w:jc w:val="left"/>
              <w:rPr>
                <w:rFonts w:ascii="Times New Roman" w:hAnsi="Times New Roman" w:cs="Times New Roman"/>
                <w:sz w:val="20"/>
                <w:szCs w:val="20"/>
              </w:rPr>
            </w:pPr>
            <w:hyperlink r:id="rId29" w:history="1">
              <w:r w:rsidR="001E2179" w:rsidRPr="0026781A">
                <w:rPr>
                  <w:rStyle w:val="Hyperlink"/>
                  <w:rFonts w:ascii="Times New Roman" w:hAnsi="Times New Roman" w:cs="Times New Roman"/>
                  <w:sz w:val="20"/>
                  <w:szCs w:val="20"/>
                </w:rPr>
                <w:t>BY-NC-ND</w:t>
              </w:r>
            </w:hyperlink>
          </w:p>
        </w:tc>
      </w:tr>
      <w:tr w:rsidR="001E2179" w:rsidRPr="00335B13" w14:paraId="6D92088B" w14:textId="77777777" w:rsidTr="0026781A">
        <w:tc>
          <w:tcPr>
            <w:tcW w:w="200" w:type="pct"/>
            <w:tcBorders>
              <w:top w:val="single" w:sz="8" w:space="0" w:color="auto"/>
              <w:left w:val="single" w:sz="8" w:space="0" w:color="auto"/>
              <w:bottom w:val="single" w:sz="8" w:space="0" w:color="auto"/>
              <w:right w:val="single" w:sz="8" w:space="0" w:color="auto"/>
            </w:tcBorders>
          </w:tcPr>
          <w:p w14:paraId="34720061" w14:textId="6B797BC8" w:rsidR="001E2179" w:rsidRPr="0026781A" w:rsidRDefault="001E2179" w:rsidP="001E2179">
            <w:pPr>
              <w:rPr>
                <w:rFonts w:ascii="Times New Roman" w:hAnsi="Times New Roman" w:cs="Times New Roman"/>
                <w:sz w:val="20"/>
                <w:szCs w:val="20"/>
              </w:rPr>
            </w:pPr>
            <w:r>
              <w:rPr>
                <w:rFonts w:ascii="Times New Roman" w:hAnsi="Times New Roman" w:cs="Times New Roman"/>
                <w:sz w:val="20"/>
                <w:szCs w:val="20"/>
              </w:rPr>
              <w:t>10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54A81"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Sports-1M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7F25B" w14:textId="77777777" w:rsidR="001E2179" w:rsidRPr="0026781A" w:rsidRDefault="005E0302" w:rsidP="001E2179">
            <w:pPr>
              <w:jc w:val="left"/>
              <w:rPr>
                <w:rFonts w:ascii="Times New Roman" w:hAnsi="Times New Roman" w:cs="Times New Roman"/>
                <w:sz w:val="20"/>
                <w:szCs w:val="20"/>
              </w:rPr>
            </w:pPr>
            <w:hyperlink r:id="rId30" w:history="1">
              <w:r w:rsidR="001E2179" w:rsidRPr="0026781A">
                <w:rPr>
                  <w:rStyle w:val="Hyperlink"/>
                  <w:rFonts w:ascii="Times New Roman" w:hAnsi="Times New Roman" w:cs="Times New Roman"/>
                  <w:sz w:val="20"/>
                  <w:szCs w:val="20"/>
                </w:rPr>
                <w:t>http://cs.stanford.edu/people/karpathy/deepvideo/</w:t>
              </w:r>
            </w:hyperlink>
            <w:r w:rsidR="001E2179"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96F70"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The YouTube Sports-1M Dataset</w:t>
            </w:r>
          </w:p>
          <w:p w14:paraId="51E5087C"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A834CFE"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DA53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Sports</w:t>
            </w:r>
          </w:p>
          <w:p w14:paraId="4427C289" w14:textId="77777777" w:rsidR="001E2179" w:rsidRPr="0026781A" w:rsidRDefault="001E2179" w:rsidP="001E2179">
            <w:pPr>
              <w:jc w:val="left"/>
              <w:rPr>
                <w:rFonts w:ascii="Times New Roman" w:hAnsi="Times New Roman" w:cs="Times New Roman"/>
                <w:sz w:val="20"/>
                <w:szCs w:val="20"/>
              </w:rPr>
            </w:pPr>
          </w:p>
          <w:p w14:paraId="08776630" w14:textId="676775F6"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1100000 videos</w:t>
            </w:r>
          </w:p>
          <w:p w14:paraId="67980365"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487 sports classes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7303A" w14:textId="77777777" w:rsidR="001E2179" w:rsidRPr="0026781A" w:rsidRDefault="005E0302" w:rsidP="001E2179">
            <w:pPr>
              <w:jc w:val="left"/>
              <w:rPr>
                <w:rFonts w:ascii="Times New Roman" w:hAnsi="Times New Roman" w:cs="Times New Roman"/>
                <w:sz w:val="20"/>
                <w:szCs w:val="20"/>
              </w:rPr>
            </w:pPr>
            <w:hyperlink r:id="rId31" w:history="1">
              <w:r w:rsidR="001E2179" w:rsidRPr="0026781A">
                <w:rPr>
                  <w:rStyle w:val="Hyperlink"/>
                  <w:rFonts w:ascii="Times New Roman" w:hAnsi="Times New Roman" w:cs="Times New Roman"/>
                  <w:sz w:val="20"/>
                  <w:szCs w:val="20"/>
                </w:rPr>
                <w:t>http://cs.stanford.edu/people/karpathy/deepvideo/deepvideo_cvpr2014.pdf</w:t>
              </w:r>
            </w:hyperlink>
            <w:r w:rsidR="001E2179" w:rsidRPr="0026781A">
              <w:rPr>
                <w:rFonts w:ascii="Times New Roman" w:hAnsi="Times New Roman" w:cs="Times New Roman"/>
                <w:sz w:val="20"/>
                <w:szCs w:val="20"/>
              </w:rPr>
              <w:t xml:space="preserve">    </w:t>
            </w:r>
          </w:p>
        </w:tc>
      </w:tr>
      <w:tr w:rsidR="001E2179" w:rsidRPr="00335B13" w14:paraId="4FBE2870" w14:textId="77777777" w:rsidTr="0026781A">
        <w:tc>
          <w:tcPr>
            <w:tcW w:w="200" w:type="pct"/>
            <w:tcBorders>
              <w:top w:val="single" w:sz="8" w:space="0" w:color="auto"/>
              <w:left w:val="single" w:sz="8" w:space="0" w:color="auto"/>
              <w:bottom w:val="single" w:sz="8" w:space="0" w:color="auto"/>
              <w:right w:val="single" w:sz="8" w:space="0" w:color="auto"/>
            </w:tcBorders>
          </w:tcPr>
          <w:p w14:paraId="51DAFEDF" w14:textId="2E8E9534"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9DBB" w14:textId="3A295815" w:rsidR="001E2179" w:rsidRPr="0026781A" w:rsidRDefault="001E2179" w:rsidP="001E2179">
            <w:pPr>
              <w:jc w:val="left"/>
              <w:rPr>
                <w:rFonts w:ascii="Times New Roman" w:hAnsi="Times New Roman" w:cs="Times New Roman"/>
                <w:sz w:val="20"/>
                <w:szCs w:val="20"/>
              </w:rPr>
            </w:pPr>
          </w:p>
          <w:p w14:paraId="505FFE47"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Youtube-8M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AC07D" w14:textId="77777777" w:rsidR="001E2179" w:rsidRPr="0026781A" w:rsidRDefault="005E0302" w:rsidP="001E2179">
            <w:pPr>
              <w:jc w:val="left"/>
              <w:rPr>
                <w:rFonts w:ascii="Times New Roman" w:hAnsi="Times New Roman" w:cs="Times New Roman"/>
                <w:sz w:val="20"/>
                <w:szCs w:val="20"/>
              </w:rPr>
            </w:pPr>
            <w:hyperlink r:id="rId32" w:history="1">
              <w:r w:rsidR="001E2179" w:rsidRPr="0026781A">
                <w:rPr>
                  <w:rStyle w:val="Hyperlink"/>
                  <w:rFonts w:ascii="Times New Roman" w:hAnsi="Times New Roman" w:cs="Times New Roman"/>
                  <w:sz w:val="20"/>
                  <w:szCs w:val="20"/>
                </w:rPr>
                <w:t>https://research.google.com/youtube8m/download.html</w:t>
              </w:r>
            </w:hyperlink>
            <w:r w:rsidR="001E2179"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734F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YouTube-8M is a large-scale labeled video dataset that consists of millions of YouTube video IDs and associated labels from a diverse vocabulary of 4700+ visual entities</w:t>
            </w:r>
          </w:p>
        </w:tc>
        <w:tc>
          <w:tcPr>
            <w:tcW w:w="337" w:type="pct"/>
            <w:tcBorders>
              <w:top w:val="single" w:sz="8" w:space="0" w:color="auto"/>
              <w:left w:val="nil"/>
              <w:bottom w:val="single" w:sz="8" w:space="0" w:color="auto"/>
              <w:right w:val="single" w:sz="8" w:space="0" w:color="auto"/>
            </w:tcBorders>
          </w:tcPr>
          <w:p w14:paraId="2BA761AA"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A753F"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Youtube Random Videos</w:t>
            </w:r>
          </w:p>
          <w:p w14:paraId="5C50DE75" w14:textId="77777777" w:rsidR="001E2179" w:rsidRPr="0026781A" w:rsidRDefault="001E2179" w:rsidP="001E2179">
            <w:pPr>
              <w:jc w:val="left"/>
              <w:rPr>
                <w:rFonts w:ascii="Times New Roman" w:hAnsi="Times New Roman" w:cs="Times New Roman"/>
                <w:sz w:val="20"/>
                <w:szCs w:val="20"/>
              </w:rPr>
            </w:pPr>
          </w:p>
          <w:p w14:paraId="25730FEA"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8000000 videos</w:t>
            </w:r>
          </w:p>
          <w:p w14:paraId="4A363C94" w14:textId="77777777" w:rsidR="001E2179" w:rsidRPr="0026781A" w:rsidRDefault="001E2179" w:rsidP="001E2179">
            <w:pPr>
              <w:jc w:val="left"/>
              <w:rPr>
                <w:rFonts w:ascii="Times New Roman" w:hAnsi="Times New Roman" w:cs="Times New Roman"/>
                <w:sz w:val="20"/>
                <w:szCs w:val="20"/>
              </w:rPr>
            </w:pPr>
          </w:p>
          <w:p w14:paraId="1DBED8ED"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4716 classes</w:t>
            </w:r>
          </w:p>
          <w:p w14:paraId="3D94C9CC" w14:textId="77777777" w:rsidR="001E2179" w:rsidRPr="0026781A" w:rsidRDefault="001E2179" w:rsidP="001E2179">
            <w:pPr>
              <w:jc w:val="left"/>
              <w:rPr>
                <w:rFonts w:ascii="Times New Roman" w:hAnsi="Times New Roman" w:cs="Times New Roman"/>
                <w:sz w:val="20"/>
                <w:szCs w:val="20"/>
              </w:rPr>
            </w:pPr>
          </w:p>
          <w:p w14:paraId="100E7ED0" w14:textId="77777777" w:rsidR="001E2179" w:rsidRPr="0026781A" w:rsidRDefault="001E2179" w:rsidP="001E2179">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3B407" w14:textId="77777777" w:rsidR="001E2179" w:rsidRPr="0026781A" w:rsidRDefault="005E0302" w:rsidP="001E2179">
            <w:pPr>
              <w:jc w:val="left"/>
              <w:rPr>
                <w:rFonts w:ascii="Times New Roman" w:hAnsi="Times New Roman" w:cs="Times New Roman"/>
                <w:sz w:val="20"/>
                <w:szCs w:val="20"/>
              </w:rPr>
            </w:pPr>
            <w:hyperlink r:id="rId33" w:history="1">
              <w:r w:rsidR="001E2179" w:rsidRPr="0026781A">
                <w:rPr>
                  <w:rStyle w:val="Hyperlink"/>
                  <w:rFonts w:ascii="Times New Roman" w:hAnsi="Times New Roman" w:cs="Times New Roman"/>
                  <w:sz w:val="20"/>
                  <w:szCs w:val="20"/>
                </w:rPr>
                <w:t>https://arxiv.org/abs/1609.08675</w:t>
              </w:r>
            </w:hyperlink>
            <w:r w:rsidR="001E2179" w:rsidRPr="0026781A">
              <w:rPr>
                <w:rFonts w:ascii="Times New Roman" w:hAnsi="Times New Roman" w:cs="Times New Roman"/>
                <w:sz w:val="20"/>
                <w:szCs w:val="20"/>
              </w:rPr>
              <w:t xml:space="preserve"> </w:t>
            </w:r>
          </w:p>
        </w:tc>
      </w:tr>
      <w:tr w:rsidR="001E2179" w:rsidRPr="00335B13" w14:paraId="147D3B39" w14:textId="77777777" w:rsidTr="0026781A">
        <w:tc>
          <w:tcPr>
            <w:tcW w:w="200" w:type="pct"/>
            <w:tcBorders>
              <w:top w:val="single" w:sz="8" w:space="0" w:color="auto"/>
              <w:left w:val="single" w:sz="8" w:space="0" w:color="auto"/>
              <w:bottom w:val="single" w:sz="8" w:space="0" w:color="auto"/>
              <w:right w:val="single" w:sz="8" w:space="0" w:color="auto"/>
            </w:tcBorders>
          </w:tcPr>
          <w:p w14:paraId="040C7127" w14:textId="2EFEB4F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DA095"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LSMDC</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E675E7" w14:textId="77777777" w:rsidR="001E2179" w:rsidRPr="0026781A" w:rsidRDefault="005E0302" w:rsidP="001E2179">
            <w:pPr>
              <w:jc w:val="left"/>
              <w:rPr>
                <w:rFonts w:ascii="Times New Roman" w:hAnsi="Times New Roman" w:cs="Times New Roman"/>
                <w:sz w:val="20"/>
                <w:szCs w:val="20"/>
              </w:rPr>
            </w:pPr>
            <w:hyperlink r:id="rId34" w:history="1">
              <w:r w:rsidR="001E2179" w:rsidRPr="0026781A">
                <w:rPr>
                  <w:rStyle w:val="Hyperlink"/>
                  <w:rFonts w:ascii="Times New Roman" w:hAnsi="Times New Roman" w:cs="Times New Roman"/>
                  <w:sz w:val="20"/>
                  <w:szCs w:val="20"/>
                  <w:lang w:bidi="he-IL"/>
                </w:rPr>
                <w:t>http://www.mpi-inf.mpg.de/departments/computer-vision-and-multimodal-computing/research/vision-and-language/mpii-movie-description-dataset/</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60FD6"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Large-Scale Movie Understanding Dataset</w:t>
            </w:r>
          </w:p>
          <w:p w14:paraId="7CDA5450"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EE17D84"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925E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Movie clips</w:t>
            </w:r>
            <w:r w:rsidRPr="0026781A">
              <w:rPr>
                <w:rFonts w:ascii="Times New Roman" w:hAnsi="Times New Roman" w:cs="Times New Roman"/>
                <w:sz w:val="20"/>
                <w:szCs w:val="20"/>
              </w:rPr>
              <w:tab/>
            </w:r>
          </w:p>
          <w:p w14:paraId="0D50709B" w14:textId="77777777" w:rsidR="001E2179" w:rsidRPr="0026781A" w:rsidRDefault="001E2179" w:rsidP="001E2179">
            <w:pPr>
              <w:jc w:val="left"/>
              <w:rPr>
                <w:rFonts w:ascii="Times New Roman" w:hAnsi="Times New Roman" w:cs="Times New Roman"/>
                <w:sz w:val="20"/>
                <w:szCs w:val="20"/>
              </w:rPr>
            </w:pPr>
          </w:p>
          <w:p w14:paraId="61FCA1A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118000 videos</w:t>
            </w:r>
          </w:p>
          <w:p w14:paraId="33D372F8" w14:textId="77777777" w:rsidR="001E2179" w:rsidRPr="0026781A" w:rsidRDefault="001E2179" w:rsidP="001E2179">
            <w:pPr>
              <w:jc w:val="left"/>
              <w:rPr>
                <w:rFonts w:ascii="Times New Roman" w:hAnsi="Times New Roman" w:cs="Times New Roman"/>
                <w:sz w:val="20"/>
                <w:szCs w:val="20"/>
              </w:rPr>
            </w:pPr>
          </w:p>
          <w:p w14:paraId="51EE5701" w14:textId="77777777" w:rsidR="001E2179" w:rsidRPr="0026781A" w:rsidRDefault="001E2179" w:rsidP="001E2179">
            <w:pPr>
              <w:spacing w:after="300"/>
              <w:jc w:val="left"/>
              <w:rPr>
                <w:rFonts w:ascii="Times New Roman" w:hAnsi="Times New Roman" w:cs="Times New Roman"/>
                <w:sz w:val="20"/>
                <w:szCs w:val="20"/>
              </w:rPr>
            </w:pPr>
            <w:r w:rsidRPr="0026781A">
              <w:rPr>
                <w:rFonts w:ascii="Times New Roman" w:hAnsi="Times New Roman" w:cs="Times New Roman"/>
                <w:sz w:val="20"/>
                <w:szCs w:val="20"/>
              </w:rPr>
              <w:t>Aligned captions</w:t>
            </w:r>
          </w:p>
          <w:p w14:paraId="3F8CA312" w14:textId="77777777" w:rsidR="001E2179" w:rsidRPr="0026781A" w:rsidRDefault="001E2179" w:rsidP="001E2179">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8BDFD" w14:textId="77777777" w:rsidR="001E2179" w:rsidRPr="0026781A" w:rsidRDefault="005E0302" w:rsidP="001E2179">
            <w:pPr>
              <w:jc w:val="left"/>
              <w:rPr>
                <w:rFonts w:ascii="Times New Roman" w:hAnsi="Times New Roman" w:cs="Times New Roman"/>
                <w:sz w:val="20"/>
                <w:szCs w:val="20"/>
              </w:rPr>
            </w:pPr>
            <w:hyperlink r:id="rId35" w:history="1">
              <w:r w:rsidR="001E2179" w:rsidRPr="0026781A">
                <w:rPr>
                  <w:rStyle w:val="Hyperlink"/>
                  <w:rFonts w:ascii="Times New Roman" w:hAnsi="Times New Roman" w:cs="Times New Roman"/>
                  <w:sz w:val="20"/>
                  <w:szCs w:val="20"/>
                </w:rPr>
                <w:t>https://arxiv.org/pdf/1605.03705.pdf</w:t>
              </w:r>
            </w:hyperlink>
            <w:r w:rsidR="001E2179" w:rsidRPr="0026781A">
              <w:rPr>
                <w:rFonts w:ascii="Times New Roman" w:hAnsi="Times New Roman" w:cs="Times New Roman"/>
                <w:sz w:val="20"/>
                <w:szCs w:val="20"/>
              </w:rPr>
              <w:t xml:space="preserve"> </w:t>
            </w:r>
          </w:p>
        </w:tc>
      </w:tr>
      <w:tr w:rsidR="001E2179" w:rsidRPr="00335B13" w14:paraId="7725B8DF" w14:textId="77777777" w:rsidTr="0026781A">
        <w:tc>
          <w:tcPr>
            <w:tcW w:w="200" w:type="pct"/>
            <w:tcBorders>
              <w:top w:val="single" w:sz="8" w:space="0" w:color="auto"/>
              <w:left w:val="single" w:sz="8" w:space="0" w:color="auto"/>
              <w:bottom w:val="single" w:sz="8" w:space="0" w:color="auto"/>
              <w:right w:val="single" w:sz="8" w:space="0" w:color="auto"/>
            </w:tcBorders>
          </w:tcPr>
          <w:p w14:paraId="13C08E94" w14:textId="7C70859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A6D33"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YFCC100M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C2886" w14:textId="77777777" w:rsidR="001E2179" w:rsidRPr="0026781A" w:rsidRDefault="005E0302" w:rsidP="001E2179">
            <w:pPr>
              <w:jc w:val="left"/>
              <w:rPr>
                <w:rFonts w:ascii="Times New Roman" w:hAnsi="Times New Roman" w:cs="Times New Roman"/>
                <w:sz w:val="20"/>
                <w:szCs w:val="20"/>
              </w:rPr>
            </w:pPr>
            <w:hyperlink r:id="rId36" w:history="1">
              <w:r w:rsidR="001E2179" w:rsidRPr="0026781A">
                <w:rPr>
                  <w:rStyle w:val="Hyperlink"/>
                  <w:rFonts w:ascii="Times New Roman" w:hAnsi="Times New Roman" w:cs="Times New Roman"/>
                  <w:sz w:val="20"/>
                  <w:szCs w:val="20"/>
                  <w:lang w:bidi="he-IL"/>
                </w:rPr>
                <w:t>http://yfcc100m.appspot.com/</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B853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YFCC100M: The New Data in Multimedia Research</w:t>
            </w:r>
          </w:p>
          <w:p w14:paraId="4B5204A4"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2488DEDF"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ADBF1"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Webly annotated Flickr videos</w:t>
            </w:r>
          </w:p>
          <w:p w14:paraId="3434789B" w14:textId="77777777" w:rsidR="001E2179" w:rsidRPr="0026781A" w:rsidRDefault="001E2179" w:rsidP="001E2179">
            <w:pPr>
              <w:jc w:val="left"/>
              <w:rPr>
                <w:rFonts w:ascii="Times New Roman" w:hAnsi="Times New Roman" w:cs="Times New Roman"/>
                <w:sz w:val="20"/>
                <w:szCs w:val="20"/>
              </w:rPr>
            </w:pPr>
          </w:p>
          <w:p w14:paraId="5C0393C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800000 videos</w:t>
            </w:r>
          </w:p>
          <w:p w14:paraId="1049C983" w14:textId="283ECA38"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highlight w:val="yellow"/>
              </w:rPr>
              <w:t>Cannot access, 2020-07-26</w:t>
            </w:r>
          </w:p>
          <w:p w14:paraId="79C4563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br/>
              <w:t>1570 tags, captions and diverse metadata</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2D7671" w14:textId="77777777" w:rsidR="001E2179" w:rsidRPr="0026781A" w:rsidRDefault="005E0302" w:rsidP="001E2179">
            <w:pPr>
              <w:jc w:val="left"/>
              <w:rPr>
                <w:rFonts w:ascii="Times New Roman" w:hAnsi="Times New Roman" w:cs="Times New Roman"/>
                <w:sz w:val="20"/>
                <w:szCs w:val="20"/>
              </w:rPr>
            </w:pPr>
            <w:hyperlink r:id="rId37" w:history="1">
              <w:r w:rsidR="001E2179" w:rsidRPr="0026781A">
                <w:rPr>
                  <w:rStyle w:val="Hyperlink"/>
                  <w:rFonts w:ascii="Times New Roman" w:hAnsi="Times New Roman" w:cs="Times New Roman"/>
                  <w:sz w:val="20"/>
                  <w:szCs w:val="20"/>
                </w:rPr>
                <w:t>https://arxiv.org/pdf/1503.01817.pdf</w:t>
              </w:r>
            </w:hyperlink>
            <w:r w:rsidR="001E2179" w:rsidRPr="0026781A">
              <w:rPr>
                <w:rFonts w:ascii="Times New Roman" w:hAnsi="Times New Roman" w:cs="Times New Roman"/>
                <w:sz w:val="20"/>
                <w:szCs w:val="20"/>
              </w:rPr>
              <w:t xml:space="preserve"> </w:t>
            </w:r>
          </w:p>
        </w:tc>
      </w:tr>
      <w:tr w:rsidR="001E2179" w:rsidRPr="00335B13" w14:paraId="77921B74" w14:textId="77777777" w:rsidTr="0026781A">
        <w:tc>
          <w:tcPr>
            <w:tcW w:w="200" w:type="pct"/>
            <w:tcBorders>
              <w:top w:val="single" w:sz="8" w:space="0" w:color="auto"/>
              <w:left w:val="single" w:sz="8" w:space="0" w:color="auto"/>
              <w:bottom w:val="single" w:sz="8" w:space="0" w:color="auto"/>
              <w:right w:val="single" w:sz="8" w:space="0" w:color="auto"/>
            </w:tcBorders>
          </w:tcPr>
          <w:p w14:paraId="7D322B89" w14:textId="03C1343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D0F99"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DiDeMo dataset</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C188D" w14:textId="77777777" w:rsidR="001E2179" w:rsidRPr="0026781A" w:rsidRDefault="005E0302" w:rsidP="001E2179">
            <w:pPr>
              <w:jc w:val="left"/>
              <w:rPr>
                <w:rFonts w:ascii="Times New Roman" w:hAnsi="Times New Roman" w:cs="Times New Roman"/>
                <w:sz w:val="20"/>
                <w:szCs w:val="20"/>
              </w:rPr>
            </w:pPr>
            <w:hyperlink r:id="rId38" w:history="1">
              <w:r w:rsidR="001E2179" w:rsidRPr="0026781A">
                <w:rPr>
                  <w:rStyle w:val="Hyperlink"/>
                  <w:rFonts w:ascii="Times New Roman" w:hAnsi="Times New Roman" w:cs="Times New Roman"/>
                  <w:sz w:val="20"/>
                  <w:szCs w:val="20"/>
                  <w:lang w:bidi="he-IL"/>
                </w:rPr>
                <w:t>https://people.eecs.berkeley.edu/~lisa_anne/didemo.html</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6CD5C"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the Distinct Describable Moments (DiDeMo) dataset consists of over 10,000 unedited, personal videos in diverse visual settings with pairs of localized video segments and referring expressions.</w:t>
            </w:r>
          </w:p>
        </w:tc>
        <w:tc>
          <w:tcPr>
            <w:tcW w:w="337" w:type="pct"/>
            <w:tcBorders>
              <w:top w:val="single" w:sz="8" w:space="0" w:color="auto"/>
              <w:left w:val="nil"/>
              <w:bottom w:val="single" w:sz="8" w:space="0" w:color="auto"/>
              <w:right w:val="single" w:sz="8" w:space="0" w:color="auto"/>
            </w:tcBorders>
          </w:tcPr>
          <w:p w14:paraId="7CD13116"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52410"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Captioning</w:t>
            </w:r>
          </w:p>
          <w:p w14:paraId="5D553215" w14:textId="77777777" w:rsidR="001E2179" w:rsidRPr="0026781A" w:rsidRDefault="001E2179" w:rsidP="001E2179">
            <w:pPr>
              <w:jc w:val="left"/>
              <w:rPr>
                <w:rFonts w:ascii="Times New Roman" w:hAnsi="Times New Roman" w:cs="Times New Roman"/>
                <w:sz w:val="20"/>
                <w:szCs w:val="20"/>
              </w:rPr>
            </w:pPr>
          </w:p>
          <w:p w14:paraId="286F394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10000 videos</w:t>
            </w:r>
          </w:p>
          <w:p w14:paraId="4DF5455D" w14:textId="77777777" w:rsidR="001E2179" w:rsidRPr="0026781A" w:rsidRDefault="001E2179" w:rsidP="001E2179">
            <w:pPr>
              <w:jc w:val="left"/>
              <w:rPr>
                <w:rFonts w:ascii="Times New Roman" w:hAnsi="Times New Roman" w:cs="Times New Roman"/>
                <w:sz w:val="20"/>
                <w:szCs w:val="20"/>
              </w:rPr>
            </w:pPr>
          </w:p>
          <w:p w14:paraId="77E7814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40000 aligned captions</w:t>
            </w:r>
          </w:p>
          <w:p w14:paraId="53ADFAFD" w14:textId="77777777" w:rsidR="001E2179" w:rsidRPr="0026781A" w:rsidRDefault="001E2179" w:rsidP="001E2179">
            <w:pPr>
              <w:jc w:val="left"/>
              <w:rPr>
                <w:rFonts w:ascii="Times New Roman" w:hAnsi="Times New Roman" w:cs="Times New Roman"/>
                <w:sz w:val="20"/>
                <w:szCs w:val="20"/>
              </w:rPr>
            </w:pPr>
          </w:p>
          <w:p w14:paraId="5572E231" w14:textId="651B738A"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highlight w:val="yellow"/>
              </w:rPr>
              <w:t>Password required, 2020-07-26</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5C50BC" w14:textId="77777777" w:rsidR="001E2179" w:rsidRPr="0026781A" w:rsidRDefault="005E0302" w:rsidP="001E2179">
            <w:pPr>
              <w:jc w:val="left"/>
              <w:rPr>
                <w:rFonts w:ascii="Times New Roman" w:hAnsi="Times New Roman" w:cs="Times New Roman"/>
                <w:sz w:val="20"/>
                <w:szCs w:val="20"/>
              </w:rPr>
            </w:pPr>
            <w:hyperlink r:id="rId39" w:history="1">
              <w:r w:rsidR="001E2179" w:rsidRPr="0026781A">
                <w:rPr>
                  <w:rStyle w:val="Hyperlink"/>
                  <w:rFonts w:ascii="Times New Roman" w:hAnsi="Times New Roman" w:cs="Times New Roman"/>
                  <w:sz w:val="20"/>
                  <w:szCs w:val="20"/>
                </w:rPr>
                <w:t>http://arxiv.org/abs/1506.09215</w:t>
              </w:r>
            </w:hyperlink>
            <w:r w:rsidR="001E2179" w:rsidRPr="0026781A">
              <w:rPr>
                <w:rFonts w:ascii="Times New Roman" w:hAnsi="Times New Roman" w:cs="Times New Roman"/>
                <w:sz w:val="20"/>
                <w:szCs w:val="20"/>
              </w:rPr>
              <w:t xml:space="preserve"> </w:t>
            </w:r>
          </w:p>
        </w:tc>
      </w:tr>
      <w:tr w:rsidR="001E2179" w:rsidRPr="00335B13" w14:paraId="01F28F4D" w14:textId="77777777" w:rsidTr="0026781A">
        <w:tc>
          <w:tcPr>
            <w:tcW w:w="200" w:type="pct"/>
            <w:tcBorders>
              <w:top w:val="single" w:sz="8" w:space="0" w:color="auto"/>
              <w:left w:val="single" w:sz="8" w:space="0" w:color="auto"/>
              <w:bottom w:val="single" w:sz="8" w:space="0" w:color="auto"/>
              <w:right w:val="single" w:sz="8" w:space="0" w:color="auto"/>
            </w:tcBorders>
          </w:tcPr>
          <w:p w14:paraId="2BC998F6" w14:textId="25FC02E9"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DE4B7"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BVI-DVC</w:t>
            </w:r>
          </w:p>
          <w:p w14:paraId="7A3C2807" w14:textId="77777777" w:rsidR="001E2179" w:rsidRPr="0026781A" w:rsidRDefault="001E2179" w:rsidP="001E2179">
            <w:pPr>
              <w:jc w:val="left"/>
              <w:rPr>
                <w:rFonts w:ascii="Times New Roman" w:hAnsi="Times New Roman" w:cs="Times New Roman"/>
                <w:sz w:val="20"/>
                <w:szCs w:val="20"/>
              </w:rPr>
            </w:pP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895F1" w14:textId="77777777" w:rsidR="001E2179" w:rsidRPr="0026781A" w:rsidRDefault="005E0302" w:rsidP="001E2179">
            <w:pPr>
              <w:jc w:val="left"/>
              <w:rPr>
                <w:rStyle w:val="Hyperlink"/>
                <w:rFonts w:ascii="Times New Roman" w:hAnsi="Times New Roman" w:cs="Times New Roman"/>
                <w:sz w:val="20"/>
                <w:szCs w:val="20"/>
                <w:lang w:bidi="he-IL"/>
              </w:rPr>
            </w:pPr>
            <w:hyperlink r:id="rId40" w:history="1">
              <w:r w:rsidR="001E2179" w:rsidRPr="0026781A">
                <w:rPr>
                  <w:rStyle w:val="Hyperlink"/>
                  <w:rFonts w:ascii="Times New Roman" w:hAnsi="Times New Roman" w:cs="Times New Roman"/>
                  <w:sz w:val="20"/>
                  <w:szCs w:val="20"/>
                  <w:lang w:bidi="he-IL"/>
                </w:rPr>
                <w:t>https://vilab.blogs.bristol.ac.uk/?p=2375</w:t>
              </w:r>
            </w:hyperlink>
          </w:p>
          <w:p w14:paraId="3FFD3311" w14:textId="77777777" w:rsidR="001E2179" w:rsidRPr="0026781A" w:rsidRDefault="001E2179" w:rsidP="001E2179">
            <w:pPr>
              <w:jc w:val="left"/>
              <w:rPr>
                <w:rFonts w:ascii="Times New Roman" w:hAnsi="Times New Roman" w:cs="Times New Roman"/>
                <w:sz w:val="20"/>
                <w:szCs w:val="20"/>
              </w:rPr>
            </w:pP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CD80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lastRenderedPageBreak/>
              <w:t>A Training Database for Deep Video Compression</w:t>
            </w:r>
          </w:p>
        </w:tc>
        <w:tc>
          <w:tcPr>
            <w:tcW w:w="337" w:type="pct"/>
            <w:tcBorders>
              <w:top w:val="single" w:sz="8" w:space="0" w:color="auto"/>
              <w:left w:val="nil"/>
              <w:bottom w:val="single" w:sz="8" w:space="0" w:color="auto"/>
              <w:right w:val="single" w:sz="8" w:space="0" w:color="auto"/>
            </w:tcBorders>
          </w:tcPr>
          <w:p w14:paraId="6F18A855"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FEC7C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 xml:space="preserve">800 sequences at various spatial resolutions from </w:t>
            </w:r>
            <w:r w:rsidRPr="0026781A">
              <w:rPr>
                <w:rFonts w:ascii="Times New Roman" w:hAnsi="Times New Roman" w:cs="Times New Roman"/>
                <w:sz w:val="20"/>
                <w:szCs w:val="20"/>
              </w:rPr>
              <w:lastRenderedPageBreak/>
              <w:t>270p to 2160p</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303B9"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color w:val="444444"/>
                <w:sz w:val="20"/>
                <w:szCs w:val="20"/>
                <w:shd w:val="clear" w:color="auto" w:fill="FFFFFF"/>
              </w:rPr>
              <w:lastRenderedPageBreak/>
              <w:t xml:space="preserve">arXiv:2003.13552, 2020 </w:t>
            </w:r>
          </w:p>
        </w:tc>
      </w:tr>
      <w:tr w:rsidR="00092F2C" w:rsidRPr="00335B13" w14:paraId="1F3CCF89" w14:textId="77777777" w:rsidTr="003A2A6F">
        <w:tc>
          <w:tcPr>
            <w:tcW w:w="200" w:type="pct"/>
            <w:tcBorders>
              <w:top w:val="single" w:sz="8" w:space="0" w:color="auto"/>
              <w:left w:val="single" w:sz="8" w:space="0" w:color="auto"/>
              <w:bottom w:val="single" w:sz="8" w:space="0" w:color="auto"/>
              <w:right w:val="single" w:sz="8" w:space="0" w:color="auto"/>
            </w:tcBorders>
          </w:tcPr>
          <w:p w14:paraId="5AC1B811" w14:textId="5FF937CA" w:rsidR="00092F2C" w:rsidRPr="0026781A" w:rsidRDefault="00092F2C" w:rsidP="00092F2C">
            <w:pPr>
              <w:rPr>
                <w:rFonts w:ascii="Times New Roman" w:hAnsi="Times New Roman" w:cs="Times New Roman"/>
                <w:sz w:val="20"/>
                <w:szCs w:val="20"/>
              </w:rPr>
            </w:pPr>
            <w:r>
              <w:rPr>
                <w:rFonts w:ascii="Times New Roman" w:hAnsi="Times New Roman" w:cs="Times New Roman"/>
                <w:sz w:val="20"/>
                <w:szCs w:val="20"/>
              </w:rPr>
              <w:t>16</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BF3A91" w14:textId="3DA1503D" w:rsidR="00092F2C" w:rsidRPr="00092F2C" w:rsidRDefault="00092F2C" w:rsidP="00092F2C">
            <w:pPr>
              <w:jc w:val="left"/>
              <w:rPr>
                <w:rFonts w:ascii="Times New Roman" w:hAnsi="Times New Roman" w:cs="Times New Roman"/>
                <w:sz w:val="20"/>
                <w:szCs w:val="20"/>
              </w:rPr>
            </w:pPr>
            <w:r w:rsidRPr="003A2A6F">
              <w:rPr>
                <w:rFonts w:ascii="Times New Roman" w:hAnsi="Times New Roman" w:cs="Times New Roman"/>
                <w:sz w:val="20"/>
                <w:szCs w:val="20"/>
              </w:rPr>
              <w:t>Xiph.org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36B713" w14:textId="70900FA5" w:rsidR="00092F2C" w:rsidRPr="003A2A6F" w:rsidRDefault="005E0302" w:rsidP="00092F2C">
            <w:pPr>
              <w:jc w:val="left"/>
              <w:rPr>
                <w:rFonts w:ascii="Times New Roman" w:hAnsi="Times New Roman" w:cs="Times New Roman"/>
                <w:sz w:val="20"/>
                <w:szCs w:val="20"/>
              </w:rPr>
            </w:pPr>
            <w:hyperlink r:id="rId41" w:history="1">
              <w:r w:rsidR="00092F2C" w:rsidRPr="003A2A6F">
                <w:rPr>
                  <w:rStyle w:val="Hyperlink"/>
                  <w:rFonts w:ascii="Times New Roman" w:hAnsi="Times New Roman" w:cs="Times New Roman"/>
                  <w:sz w:val="20"/>
                  <w:szCs w:val="20"/>
                </w:rPr>
                <w:t>https://media.xiph.org/video/derf/</w:t>
              </w:r>
            </w:hyperlink>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1A2B0C" w14:textId="61B524D3" w:rsidR="00092F2C" w:rsidRPr="00092F2C" w:rsidRDefault="00092F2C" w:rsidP="00092F2C">
            <w:pPr>
              <w:jc w:val="left"/>
              <w:rPr>
                <w:rFonts w:ascii="Times New Roman" w:hAnsi="Times New Roman" w:cs="Times New Roman"/>
                <w:sz w:val="20"/>
                <w:szCs w:val="20"/>
              </w:rPr>
            </w:pPr>
            <w:r w:rsidRPr="003A2A6F">
              <w:rPr>
                <w:rFonts w:ascii="Times New Roman" w:hAnsi="Times New Roman" w:cs="Times New Roman"/>
                <w:sz w:val="20"/>
                <w:szCs w:val="20"/>
              </w:rPr>
              <w:t> </w:t>
            </w:r>
          </w:p>
        </w:tc>
        <w:tc>
          <w:tcPr>
            <w:tcW w:w="337" w:type="pct"/>
            <w:tcBorders>
              <w:top w:val="single" w:sz="8" w:space="0" w:color="auto"/>
              <w:left w:val="nil"/>
              <w:bottom w:val="single" w:sz="8" w:space="0" w:color="auto"/>
              <w:right w:val="single" w:sz="8" w:space="0" w:color="auto"/>
            </w:tcBorders>
            <w:vAlign w:val="center"/>
          </w:tcPr>
          <w:p w14:paraId="1BF2285B" w14:textId="7D52A477" w:rsidR="00092F2C" w:rsidRPr="00092F2C" w:rsidRDefault="00092F2C" w:rsidP="00092F2C">
            <w:pPr>
              <w:jc w:val="left"/>
              <w:rPr>
                <w:rFonts w:ascii="Times New Roman" w:hAnsi="Times New Roman" w:cs="Times New Roman"/>
                <w:sz w:val="20"/>
                <w:szCs w:val="20"/>
              </w:rPr>
            </w:pPr>
            <w:r w:rsidRPr="003A2A6F">
              <w:rPr>
                <w:rFonts w:ascii="Times New Roman" w:hAnsi="Times New Roman" w:cs="Times New Roman"/>
                <w:sz w:val="20"/>
                <w:szCs w:val="20"/>
              </w:rPr>
              <w:t xml:space="preserve">uncompressed </w:t>
            </w: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02D8FE" w14:textId="667C660F" w:rsidR="00092F2C" w:rsidRPr="00092F2C" w:rsidRDefault="00092F2C" w:rsidP="00092F2C">
            <w:pPr>
              <w:jc w:val="left"/>
              <w:rPr>
                <w:rFonts w:ascii="Times New Roman" w:hAnsi="Times New Roman" w:cs="Times New Roman"/>
                <w:sz w:val="20"/>
                <w:szCs w:val="20"/>
              </w:rPr>
            </w:pPr>
            <w:r w:rsidRPr="003A2A6F">
              <w:rPr>
                <w:rFonts w:ascii="Times New Roman" w:hAnsi="Times New Roman" w:cs="Times New Roman"/>
                <w:sz w:val="20"/>
                <w:szCs w:val="20"/>
              </w:rPr>
              <w:t>QCIF ... 4K</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4B4902" w14:textId="4D643EF7" w:rsidR="00092F2C" w:rsidRPr="00092F2C" w:rsidRDefault="00092F2C" w:rsidP="00092F2C">
            <w:pPr>
              <w:jc w:val="left"/>
              <w:rPr>
                <w:rFonts w:ascii="Times New Roman" w:hAnsi="Times New Roman" w:cs="Times New Roman"/>
                <w:color w:val="444444"/>
                <w:sz w:val="20"/>
                <w:szCs w:val="20"/>
                <w:shd w:val="clear" w:color="auto" w:fill="FFFFFF"/>
              </w:rPr>
            </w:pPr>
            <w:r w:rsidRPr="003A2A6F">
              <w:rPr>
                <w:rFonts w:ascii="Times New Roman" w:hAnsi="Times New Roman" w:cs="Times New Roman"/>
                <w:sz w:val="20"/>
                <w:szCs w:val="20"/>
              </w:rPr>
              <w:t>Xiph.org</w:t>
            </w:r>
          </w:p>
        </w:tc>
      </w:tr>
    </w:tbl>
    <w:p w14:paraId="4FC471F9" w14:textId="37E08A9B" w:rsidR="00DB1EE8" w:rsidRDefault="00DB1EE8" w:rsidP="00DB1EE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p>
    <w:p w14:paraId="6E625551" w14:textId="19ACCB67" w:rsidR="00744C6A" w:rsidRDefault="00744C6A"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val="en-CA" w:eastAsia="en-US"/>
        </w:rPr>
      </w:pPr>
      <w:r>
        <w:rPr>
          <w:rFonts w:ascii="Times New Roman" w:eastAsia="等线" w:hAnsi="Times New Roman" w:cs="Times New Roman"/>
          <w:b/>
          <w:bCs/>
          <w:kern w:val="0"/>
          <w:sz w:val="26"/>
          <w:szCs w:val="26"/>
          <w:lang w:val="en-CA" w:eastAsia="en-US"/>
        </w:rPr>
        <w:t>A</w:t>
      </w:r>
      <w:r w:rsidRPr="00083B5E">
        <w:rPr>
          <w:rFonts w:ascii="Times New Roman" w:eastAsia="等线" w:hAnsi="Times New Roman" w:cs="Times New Roman"/>
          <w:b/>
          <w:bCs/>
          <w:kern w:val="0"/>
          <w:sz w:val="26"/>
          <w:szCs w:val="26"/>
          <w:lang w:val="en-CA" w:eastAsia="en-US"/>
        </w:rPr>
        <w:t>.</w:t>
      </w:r>
      <w:r>
        <w:rPr>
          <w:rFonts w:ascii="Times New Roman" w:eastAsia="等线" w:hAnsi="Times New Roman" w:cs="Times New Roman"/>
          <w:b/>
          <w:bCs/>
          <w:kern w:val="0"/>
          <w:sz w:val="26"/>
          <w:szCs w:val="26"/>
          <w:lang w:val="en-CA" w:eastAsia="en-US"/>
        </w:rPr>
        <w:t>2 Task specific training video sequences</w:t>
      </w:r>
    </w:p>
    <w:tbl>
      <w:tblPr>
        <w:tblW w:w="5000" w:type="pct"/>
        <w:tblLayout w:type="fixed"/>
        <w:tblCellMar>
          <w:left w:w="0" w:type="dxa"/>
          <w:right w:w="0" w:type="dxa"/>
        </w:tblCellMar>
        <w:tblLook w:val="04A0" w:firstRow="1" w:lastRow="0" w:firstColumn="1" w:lastColumn="0" w:noHBand="0" w:noVBand="1"/>
      </w:tblPr>
      <w:tblGrid>
        <w:gridCol w:w="373"/>
        <w:gridCol w:w="1042"/>
        <w:gridCol w:w="1549"/>
        <w:gridCol w:w="1799"/>
        <w:gridCol w:w="630"/>
        <w:gridCol w:w="1679"/>
        <w:gridCol w:w="2268"/>
      </w:tblGrid>
      <w:tr w:rsidR="00E73AF4" w:rsidRPr="0023400D" w14:paraId="061311A6" w14:textId="77777777" w:rsidTr="0026781A">
        <w:tc>
          <w:tcPr>
            <w:tcW w:w="200" w:type="pct"/>
            <w:tcBorders>
              <w:top w:val="single" w:sz="8" w:space="0" w:color="auto"/>
              <w:left w:val="single" w:sz="8" w:space="0" w:color="auto"/>
              <w:bottom w:val="single" w:sz="8" w:space="0" w:color="auto"/>
              <w:right w:val="single" w:sz="8" w:space="0" w:color="auto"/>
            </w:tcBorders>
          </w:tcPr>
          <w:p w14:paraId="6A5E8BA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No.</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FE52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Data base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6C317"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Web</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70C7E"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Description</w:t>
            </w:r>
          </w:p>
        </w:tc>
        <w:tc>
          <w:tcPr>
            <w:tcW w:w="337" w:type="pct"/>
            <w:tcBorders>
              <w:top w:val="single" w:sz="8" w:space="0" w:color="auto"/>
              <w:left w:val="nil"/>
              <w:bottom w:val="single" w:sz="8" w:space="0" w:color="auto"/>
              <w:right w:val="single" w:sz="8" w:space="0" w:color="auto"/>
            </w:tcBorders>
          </w:tcPr>
          <w:p w14:paraId="4FC70E0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Compressed?</w:t>
            </w: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71C44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Comment </w:t>
            </w:r>
          </w:p>
          <w:p w14:paraId="01830E25"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23FB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Reported but Unconfirmed License Terms and/or Link to Additional Information</w:t>
            </w:r>
          </w:p>
        </w:tc>
      </w:tr>
      <w:tr w:rsidR="00E73AF4" w:rsidRPr="0023400D" w14:paraId="3AEF8981" w14:textId="77777777" w:rsidTr="0026781A">
        <w:tc>
          <w:tcPr>
            <w:tcW w:w="200" w:type="pct"/>
            <w:tcBorders>
              <w:top w:val="single" w:sz="8" w:space="0" w:color="auto"/>
              <w:left w:val="single" w:sz="8" w:space="0" w:color="auto"/>
              <w:bottom w:val="single" w:sz="8" w:space="0" w:color="auto"/>
              <w:right w:val="single" w:sz="8" w:space="0" w:color="auto"/>
            </w:tcBorders>
          </w:tcPr>
          <w:p w14:paraId="12700018" w14:textId="4B2DA1A3"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C04BE4" w14:textId="77777777" w:rsidR="00E73AF4" w:rsidRPr="0026781A" w:rsidRDefault="005E0302" w:rsidP="003B1572">
            <w:pPr>
              <w:rPr>
                <w:rFonts w:ascii="Times New Roman" w:hAnsi="Times New Roman" w:cs="Times New Roman"/>
                <w:sz w:val="20"/>
                <w:szCs w:val="20"/>
              </w:rPr>
            </w:pPr>
            <w:hyperlink r:id="rId42" w:tgtFrame="_blank" w:history="1">
              <w:r w:rsidR="00E73AF4" w:rsidRPr="0026781A">
                <w:rPr>
                  <w:rFonts w:ascii="Times New Roman" w:hAnsi="Times New Roman" w:cs="Times New Roman"/>
                  <w:sz w:val="20"/>
                  <w:szCs w:val="20"/>
                </w:rPr>
                <w:t>HMDB51</w:t>
              </w:r>
            </w:hyperlink>
          </w:p>
          <w:p w14:paraId="052C6C5B" w14:textId="77777777" w:rsidR="00E73AF4" w:rsidRPr="0026781A" w:rsidRDefault="00E73AF4" w:rsidP="003B1572">
            <w:pPr>
              <w:rPr>
                <w:rFonts w:ascii="Times New Roman" w:hAnsi="Times New Roman" w:cs="Times New Roman"/>
                <w:sz w:val="20"/>
                <w:szCs w:val="20"/>
              </w:rPr>
            </w:pP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5A2B9" w14:textId="77777777" w:rsidR="00E73AF4" w:rsidRPr="0026781A" w:rsidRDefault="005E0302" w:rsidP="003B1572">
            <w:pPr>
              <w:rPr>
                <w:rFonts w:ascii="Times New Roman" w:hAnsi="Times New Roman" w:cs="Times New Roman"/>
                <w:sz w:val="20"/>
                <w:szCs w:val="20"/>
              </w:rPr>
            </w:pPr>
            <w:hyperlink r:id="rId43" w:history="1">
              <w:r w:rsidR="00E73AF4" w:rsidRPr="0026781A">
                <w:rPr>
                  <w:rStyle w:val="Hyperlink"/>
                  <w:rFonts w:ascii="Times New Roman" w:hAnsi="Times New Roman" w:cs="Times New Roman"/>
                  <w:sz w:val="20"/>
                  <w:szCs w:val="20"/>
                </w:rPr>
                <w:t>http://serre-lab.clps.brown.edu/resource/hmdb-a-large-human-motion-database/</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0478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HMDB: A Large Video Database for Human Motion Recognition</w:t>
            </w:r>
          </w:p>
        </w:tc>
        <w:tc>
          <w:tcPr>
            <w:tcW w:w="337" w:type="pct"/>
            <w:tcBorders>
              <w:top w:val="single" w:sz="8" w:space="0" w:color="auto"/>
              <w:left w:val="nil"/>
              <w:bottom w:val="single" w:sz="8" w:space="0" w:color="auto"/>
              <w:right w:val="single" w:sz="8" w:space="0" w:color="auto"/>
            </w:tcBorders>
          </w:tcPr>
          <w:p w14:paraId="2A4417D3"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2CC1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306BC740" w14:textId="77777777" w:rsidR="00E73AF4" w:rsidRPr="0026781A" w:rsidRDefault="00E73AF4" w:rsidP="0026781A">
            <w:pPr>
              <w:jc w:val="left"/>
              <w:rPr>
                <w:rFonts w:ascii="Times New Roman" w:hAnsi="Times New Roman" w:cs="Times New Roman"/>
                <w:sz w:val="20"/>
                <w:szCs w:val="20"/>
              </w:rPr>
            </w:pPr>
          </w:p>
          <w:p w14:paraId="31C7ADA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6766 videos</w:t>
            </w:r>
          </w:p>
          <w:p w14:paraId="545CC8FC" w14:textId="77777777" w:rsidR="00E73AF4" w:rsidRPr="0026781A" w:rsidRDefault="00E73AF4" w:rsidP="0026781A">
            <w:pPr>
              <w:jc w:val="left"/>
              <w:rPr>
                <w:rFonts w:ascii="Times New Roman" w:hAnsi="Times New Roman" w:cs="Times New Roman"/>
                <w:sz w:val="20"/>
                <w:szCs w:val="20"/>
              </w:rPr>
            </w:pPr>
          </w:p>
          <w:p w14:paraId="0697610A"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51 action classes</w:t>
            </w:r>
          </w:p>
          <w:p w14:paraId="787268E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b/>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C042" w14:textId="77777777" w:rsidR="00E73AF4" w:rsidRPr="0026781A" w:rsidRDefault="005E0302" w:rsidP="0026781A">
            <w:pPr>
              <w:jc w:val="left"/>
              <w:rPr>
                <w:rFonts w:ascii="Times New Roman" w:hAnsi="Times New Roman" w:cs="Times New Roman"/>
                <w:sz w:val="20"/>
                <w:szCs w:val="20"/>
              </w:rPr>
            </w:pPr>
            <w:hyperlink r:id="rId44" w:history="1">
              <w:r w:rsidR="00E73AF4" w:rsidRPr="0026781A">
                <w:rPr>
                  <w:rStyle w:val="Hyperlink"/>
                  <w:rFonts w:ascii="Times New Roman" w:hAnsi="Times New Roman" w:cs="Times New Roman"/>
                  <w:sz w:val="20"/>
                  <w:szCs w:val="20"/>
                </w:rPr>
                <w:t>http://serre-lab.clps.brown.edu/wp-content/uploads/2012/08/Kuehne_etal_iccv11.pdf</w:t>
              </w:r>
            </w:hyperlink>
            <w:r w:rsidR="00E73AF4" w:rsidRPr="0026781A">
              <w:rPr>
                <w:rFonts w:ascii="Times New Roman" w:hAnsi="Times New Roman" w:cs="Times New Roman"/>
                <w:sz w:val="20"/>
                <w:szCs w:val="20"/>
              </w:rPr>
              <w:t xml:space="preserve"> </w:t>
            </w:r>
          </w:p>
        </w:tc>
      </w:tr>
      <w:tr w:rsidR="00E73AF4" w:rsidRPr="0023400D" w14:paraId="59E0255A" w14:textId="77777777" w:rsidTr="0026781A">
        <w:tc>
          <w:tcPr>
            <w:tcW w:w="200" w:type="pct"/>
            <w:tcBorders>
              <w:top w:val="single" w:sz="8" w:space="0" w:color="auto"/>
              <w:left w:val="single" w:sz="8" w:space="0" w:color="auto"/>
              <w:bottom w:val="single" w:sz="8" w:space="0" w:color="auto"/>
              <w:right w:val="single" w:sz="8" w:space="0" w:color="auto"/>
            </w:tcBorders>
          </w:tcPr>
          <w:p w14:paraId="127AF86D" w14:textId="46823395"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929E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18E9D85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UCF101</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C5AE3" w14:textId="77777777" w:rsidR="00E73AF4" w:rsidRPr="0026781A" w:rsidRDefault="005E0302" w:rsidP="003B1572">
            <w:pPr>
              <w:rPr>
                <w:rFonts w:ascii="Times New Roman" w:hAnsi="Times New Roman" w:cs="Times New Roman"/>
                <w:sz w:val="20"/>
                <w:szCs w:val="20"/>
              </w:rPr>
            </w:pPr>
            <w:hyperlink r:id="rId45" w:history="1">
              <w:r w:rsidR="00E73AF4" w:rsidRPr="0026781A">
                <w:rPr>
                  <w:rStyle w:val="Hyperlink"/>
                  <w:rFonts w:ascii="Times New Roman" w:hAnsi="Times New Roman" w:cs="Times New Roman"/>
                  <w:sz w:val="20"/>
                  <w:szCs w:val="20"/>
                </w:rPr>
                <w:t>http://crcv.ucf.edu/data/UCF101.php</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7B0E7"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UCF101: A Dataset of 101 Human Actions Classes From Videos in The Wild</w:t>
            </w:r>
          </w:p>
        </w:tc>
        <w:tc>
          <w:tcPr>
            <w:tcW w:w="337" w:type="pct"/>
            <w:tcBorders>
              <w:top w:val="single" w:sz="8" w:space="0" w:color="auto"/>
              <w:left w:val="nil"/>
              <w:bottom w:val="single" w:sz="8" w:space="0" w:color="auto"/>
              <w:right w:val="single" w:sz="8" w:space="0" w:color="auto"/>
            </w:tcBorders>
          </w:tcPr>
          <w:p w14:paraId="6DAA39C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65E8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Sports</w:t>
            </w:r>
          </w:p>
          <w:p w14:paraId="761650DD" w14:textId="77777777" w:rsidR="00E73AF4" w:rsidRPr="0026781A" w:rsidRDefault="00E73AF4" w:rsidP="0026781A">
            <w:pPr>
              <w:jc w:val="left"/>
              <w:rPr>
                <w:rFonts w:ascii="Times New Roman" w:hAnsi="Times New Roman" w:cs="Times New Roman"/>
                <w:sz w:val="20"/>
                <w:szCs w:val="20"/>
              </w:rPr>
            </w:pPr>
          </w:p>
          <w:p w14:paraId="512921F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13320 videos</w:t>
            </w:r>
          </w:p>
          <w:p w14:paraId="320938AE" w14:textId="77777777" w:rsidR="00E73AF4" w:rsidRPr="0026781A" w:rsidRDefault="00E73AF4" w:rsidP="0026781A">
            <w:pPr>
              <w:jc w:val="left"/>
              <w:rPr>
                <w:rFonts w:ascii="Times New Roman" w:hAnsi="Times New Roman" w:cs="Times New Roman"/>
                <w:sz w:val="20"/>
                <w:szCs w:val="20"/>
              </w:rPr>
            </w:pPr>
          </w:p>
          <w:p w14:paraId="26D04248"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101 action classes</w:t>
            </w:r>
          </w:p>
          <w:p w14:paraId="1E8B7A2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DB0F20" w14:textId="77777777" w:rsidR="00E73AF4" w:rsidRPr="0026781A" w:rsidRDefault="005E0302" w:rsidP="0026781A">
            <w:pPr>
              <w:jc w:val="left"/>
              <w:rPr>
                <w:rFonts w:ascii="Times New Roman" w:hAnsi="Times New Roman" w:cs="Times New Roman"/>
                <w:sz w:val="20"/>
                <w:szCs w:val="20"/>
              </w:rPr>
            </w:pPr>
            <w:hyperlink r:id="rId46" w:history="1">
              <w:r w:rsidR="00E73AF4" w:rsidRPr="0026781A">
                <w:rPr>
                  <w:rStyle w:val="Hyperlink"/>
                  <w:rFonts w:ascii="Times New Roman" w:hAnsi="Times New Roman" w:cs="Times New Roman"/>
                  <w:sz w:val="20"/>
                  <w:szCs w:val="20"/>
                </w:rPr>
                <w:t>http://crcv.ucf.edu/papers/UCF101_CRCV-TR-12-01.pdf</w:t>
              </w:r>
            </w:hyperlink>
            <w:r w:rsidR="00E73AF4" w:rsidRPr="0026781A">
              <w:rPr>
                <w:rFonts w:ascii="Times New Roman" w:hAnsi="Times New Roman" w:cs="Times New Roman"/>
                <w:sz w:val="20"/>
                <w:szCs w:val="20"/>
              </w:rPr>
              <w:t xml:space="preserve"> </w:t>
            </w:r>
          </w:p>
        </w:tc>
      </w:tr>
      <w:tr w:rsidR="00E73AF4" w:rsidRPr="0023400D" w14:paraId="0EA74C8D" w14:textId="77777777" w:rsidTr="0026781A">
        <w:tc>
          <w:tcPr>
            <w:tcW w:w="200" w:type="pct"/>
            <w:tcBorders>
              <w:top w:val="single" w:sz="8" w:space="0" w:color="auto"/>
              <w:left w:val="single" w:sz="8" w:space="0" w:color="auto"/>
              <w:bottom w:val="single" w:sz="8" w:space="0" w:color="auto"/>
              <w:right w:val="single" w:sz="8" w:space="0" w:color="auto"/>
            </w:tcBorders>
          </w:tcPr>
          <w:p w14:paraId="7E591D06" w14:textId="648129CE"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B796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222E030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Charades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6A80A" w14:textId="77777777" w:rsidR="00E73AF4" w:rsidRPr="0026781A" w:rsidRDefault="005E0302" w:rsidP="003B1572">
            <w:pPr>
              <w:rPr>
                <w:rFonts w:ascii="Times New Roman" w:hAnsi="Times New Roman" w:cs="Times New Roman"/>
                <w:sz w:val="20"/>
                <w:szCs w:val="20"/>
              </w:rPr>
            </w:pPr>
            <w:hyperlink r:id="rId47" w:history="1">
              <w:r w:rsidR="00E73AF4" w:rsidRPr="0026781A">
                <w:rPr>
                  <w:rStyle w:val="Hyperlink"/>
                  <w:rFonts w:ascii="Times New Roman" w:hAnsi="Times New Roman" w:cs="Times New Roman"/>
                  <w:sz w:val="20"/>
                  <w:szCs w:val="20"/>
                </w:rPr>
                <w:t>http://allenai.org/plato/charades/</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95D9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This dataset guides our research into unstructured video activity recognition and commonsense reasoning for daily human activities</w:t>
            </w:r>
          </w:p>
        </w:tc>
        <w:tc>
          <w:tcPr>
            <w:tcW w:w="337" w:type="pct"/>
            <w:tcBorders>
              <w:top w:val="single" w:sz="8" w:space="0" w:color="auto"/>
              <w:left w:val="nil"/>
              <w:bottom w:val="single" w:sz="8" w:space="0" w:color="auto"/>
              <w:right w:val="single" w:sz="8" w:space="0" w:color="auto"/>
            </w:tcBorders>
          </w:tcPr>
          <w:p w14:paraId="16E7B75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1E7B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76D32028" w14:textId="77777777" w:rsidR="00E73AF4" w:rsidRPr="0026781A" w:rsidRDefault="00E73AF4" w:rsidP="0026781A">
            <w:pPr>
              <w:jc w:val="left"/>
              <w:rPr>
                <w:rFonts w:ascii="Times New Roman" w:hAnsi="Times New Roman" w:cs="Times New Roman"/>
                <w:sz w:val="20"/>
                <w:szCs w:val="20"/>
              </w:rPr>
            </w:pPr>
          </w:p>
          <w:p w14:paraId="1C85A61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9848 videos</w:t>
            </w:r>
          </w:p>
          <w:p w14:paraId="4E41175F" w14:textId="77777777" w:rsidR="00E73AF4" w:rsidRPr="0026781A" w:rsidRDefault="00E73AF4" w:rsidP="0026781A">
            <w:pPr>
              <w:jc w:val="left"/>
              <w:rPr>
                <w:rFonts w:ascii="Times New Roman" w:hAnsi="Times New Roman" w:cs="Times New Roman"/>
                <w:sz w:val="20"/>
                <w:szCs w:val="20"/>
              </w:rPr>
            </w:pPr>
          </w:p>
          <w:p w14:paraId="322A63A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157 action labels, 27847 Free-text descriptions, action intervals, classes of interacted objects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3D5309" w14:textId="77777777" w:rsidR="00E73AF4" w:rsidRPr="0026781A" w:rsidRDefault="005E0302" w:rsidP="0026781A">
            <w:pPr>
              <w:jc w:val="left"/>
              <w:rPr>
                <w:rFonts w:ascii="Times New Roman" w:hAnsi="Times New Roman" w:cs="Times New Roman"/>
                <w:sz w:val="20"/>
                <w:szCs w:val="20"/>
              </w:rPr>
            </w:pPr>
            <w:hyperlink r:id="rId48" w:history="1">
              <w:r w:rsidR="00E73AF4" w:rsidRPr="0026781A">
                <w:rPr>
                  <w:rStyle w:val="Hyperlink"/>
                  <w:rFonts w:ascii="Times New Roman" w:hAnsi="Times New Roman" w:cs="Times New Roman"/>
                  <w:sz w:val="20"/>
                  <w:szCs w:val="20"/>
                </w:rPr>
                <w:t>https://arxiv.org/pdf/1604.01753.pdf</w:t>
              </w:r>
            </w:hyperlink>
            <w:r w:rsidR="00E73AF4" w:rsidRPr="0026781A">
              <w:rPr>
                <w:rFonts w:ascii="Times New Roman" w:hAnsi="Times New Roman" w:cs="Times New Roman"/>
                <w:sz w:val="20"/>
                <w:szCs w:val="20"/>
              </w:rPr>
              <w:t xml:space="preserve"> </w:t>
            </w:r>
          </w:p>
        </w:tc>
      </w:tr>
      <w:tr w:rsidR="00E73AF4" w:rsidRPr="0023400D" w14:paraId="1A4A3448" w14:textId="77777777" w:rsidTr="0026781A">
        <w:tc>
          <w:tcPr>
            <w:tcW w:w="200" w:type="pct"/>
            <w:tcBorders>
              <w:top w:val="single" w:sz="8" w:space="0" w:color="auto"/>
              <w:left w:val="single" w:sz="8" w:space="0" w:color="auto"/>
              <w:bottom w:val="single" w:sz="8" w:space="0" w:color="auto"/>
              <w:right w:val="single" w:sz="8" w:space="0" w:color="auto"/>
            </w:tcBorders>
          </w:tcPr>
          <w:p w14:paraId="43306D40" w14:textId="2B53A299"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C1AA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ActivityNet</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72973" w14:textId="77777777" w:rsidR="00E73AF4" w:rsidRPr="0026781A" w:rsidRDefault="005E0302" w:rsidP="003B1572">
            <w:pPr>
              <w:rPr>
                <w:rFonts w:ascii="Times New Roman" w:hAnsi="Times New Roman" w:cs="Times New Roman"/>
                <w:sz w:val="20"/>
                <w:szCs w:val="20"/>
              </w:rPr>
            </w:pPr>
            <w:hyperlink r:id="rId49" w:history="1">
              <w:r w:rsidR="00E73AF4" w:rsidRPr="0026781A">
                <w:rPr>
                  <w:rStyle w:val="Hyperlink"/>
                  <w:rFonts w:ascii="Times New Roman" w:hAnsi="Times New Roman" w:cs="Times New Roman"/>
                  <w:sz w:val="20"/>
                  <w:szCs w:val="20"/>
                </w:rPr>
                <w:t>http://activity-net.org/</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DDDC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 Large-Scale Video Benchmark for Human Activity Understanding</w:t>
            </w:r>
          </w:p>
        </w:tc>
        <w:tc>
          <w:tcPr>
            <w:tcW w:w="337" w:type="pct"/>
            <w:tcBorders>
              <w:top w:val="single" w:sz="8" w:space="0" w:color="auto"/>
              <w:left w:val="nil"/>
              <w:bottom w:val="single" w:sz="8" w:space="0" w:color="auto"/>
              <w:right w:val="single" w:sz="8" w:space="0" w:color="auto"/>
            </w:tcBorders>
          </w:tcPr>
          <w:p w14:paraId="7F31A2D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1B90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2A63F29F" w14:textId="77777777" w:rsidR="00E73AF4" w:rsidRPr="0026781A" w:rsidRDefault="00E73AF4" w:rsidP="0026781A">
            <w:pPr>
              <w:jc w:val="left"/>
              <w:rPr>
                <w:rFonts w:ascii="Times New Roman" w:hAnsi="Times New Roman" w:cs="Times New Roman"/>
                <w:sz w:val="20"/>
                <w:szCs w:val="20"/>
              </w:rPr>
            </w:pPr>
          </w:p>
          <w:p w14:paraId="575F96A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28000 videos</w:t>
            </w:r>
          </w:p>
          <w:p w14:paraId="0922624D" w14:textId="77777777" w:rsidR="00E73AF4" w:rsidRPr="0026781A" w:rsidRDefault="00E73AF4" w:rsidP="0026781A">
            <w:pPr>
              <w:jc w:val="left"/>
              <w:rPr>
                <w:rFonts w:ascii="Times New Roman" w:hAnsi="Times New Roman" w:cs="Times New Roman"/>
                <w:sz w:val="20"/>
                <w:szCs w:val="20"/>
              </w:rPr>
            </w:pPr>
          </w:p>
          <w:p w14:paraId="0721E637"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203 classes</w:t>
            </w:r>
          </w:p>
          <w:p w14:paraId="3A896EF9" w14:textId="77777777" w:rsidR="00E73AF4" w:rsidRPr="0026781A" w:rsidRDefault="00E73AF4" w:rsidP="0026781A">
            <w:pPr>
              <w:jc w:val="left"/>
              <w:rPr>
                <w:rFonts w:ascii="Times New Roman" w:hAnsi="Times New Roman" w:cs="Times New Roman"/>
                <w:sz w:val="20"/>
                <w:szCs w:val="20"/>
              </w:rPr>
            </w:pPr>
          </w:p>
          <w:p w14:paraId="457319A1"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00CA" w14:textId="77777777" w:rsidR="00E73AF4" w:rsidRPr="0026781A" w:rsidRDefault="005E0302" w:rsidP="0026781A">
            <w:pPr>
              <w:jc w:val="left"/>
              <w:rPr>
                <w:rFonts w:ascii="Times New Roman" w:hAnsi="Times New Roman" w:cs="Times New Roman"/>
                <w:sz w:val="20"/>
                <w:szCs w:val="20"/>
              </w:rPr>
            </w:pPr>
            <w:hyperlink r:id="rId50" w:history="1">
              <w:r w:rsidR="00E73AF4" w:rsidRPr="0026781A">
                <w:rPr>
                  <w:rStyle w:val="Hyperlink"/>
                  <w:rFonts w:ascii="Times New Roman" w:hAnsi="Times New Roman" w:cs="Times New Roman"/>
                  <w:sz w:val="20"/>
                  <w:szCs w:val="20"/>
                </w:rPr>
                <w:t>http://www.cv-foundation.org/openaccess/content_cvpr_2015/papers/Heilbron_ActivityNet_A_Large-Scale_2015_CVPR_paper.pdf</w:t>
              </w:r>
            </w:hyperlink>
            <w:r w:rsidR="00E73AF4" w:rsidRPr="0026781A">
              <w:rPr>
                <w:rFonts w:ascii="Times New Roman" w:hAnsi="Times New Roman" w:cs="Times New Roman"/>
                <w:sz w:val="20"/>
                <w:szCs w:val="20"/>
              </w:rPr>
              <w:t xml:space="preserve"> </w:t>
            </w:r>
          </w:p>
        </w:tc>
      </w:tr>
      <w:tr w:rsidR="00E73AF4" w:rsidRPr="0023400D" w14:paraId="12D8011E" w14:textId="77777777" w:rsidTr="0026781A">
        <w:tc>
          <w:tcPr>
            <w:tcW w:w="200" w:type="pct"/>
            <w:tcBorders>
              <w:top w:val="single" w:sz="8" w:space="0" w:color="auto"/>
              <w:left w:val="single" w:sz="8" w:space="0" w:color="auto"/>
              <w:bottom w:val="single" w:sz="8" w:space="0" w:color="auto"/>
              <w:right w:val="single" w:sz="8" w:space="0" w:color="auto"/>
            </w:tcBorders>
          </w:tcPr>
          <w:p w14:paraId="2BC45B0A" w14:textId="7FB4CC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560E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48C368B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Kinetics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421ED" w14:textId="77777777" w:rsidR="00E73AF4" w:rsidRPr="0026781A" w:rsidRDefault="005E0302" w:rsidP="003B1572">
            <w:pPr>
              <w:rPr>
                <w:rFonts w:ascii="Times New Roman" w:hAnsi="Times New Roman" w:cs="Times New Roman"/>
                <w:sz w:val="20"/>
                <w:szCs w:val="20"/>
              </w:rPr>
            </w:pPr>
            <w:hyperlink r:id="rId51" w:history="1">
              <w:r w:rsidR="00E73AF4" w:rsidRPr="0026781A">
                <w:rPr>
                  <w:rStyle w:val="Hyperlink"/>
                  <w:rFonts w:ascii="Times New Roman" w:hAnsi="Times New Roman" w:cs="Times New Roman"/>
                  <w:sz w:val="20"/>
                  <w:szCs w:val="20"/>
                </w:rPr>
                <w:t>https://deepmind.com/research/open-source/open-source-datasets/kinetics/</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6297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Kinetics is a large-scale, high-quality dataset of YouTube video URLs which include a diverse range of human focused actions</w:t>
            </w:r>
          </w:p>
        </w:tc>
        <w:tc>
          <w:tcPr>
            <w:tcW w:w="337" w:type="pct"/>
            <w:tcBorders>
              <w:top w:val="single" w:sz="8" w:space="0" w:color="auto"/>
              <w:left w:val="nil"/>
              <w:bottom w:val="single" w:sz="8" w:space="0" w:color="auto"/>
              <w:right w:val="single" w:sz="8" w:space="0" w:color="auto"/>
            </w:tcBorders>
          </w:tcPr>
          <w:p w14:paraId="34D25037"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C237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00C9BC77" w14:textId="77777777" w:rsidR="00E73AF4" w:rsidRPr="0026781A" w:rsidRDefault="00E73AF4" w:rsidP="0026781A">
            <w:pPr>
              <w:jc w:val="left"/>
              <w:rPr>
                <w:rFonts w:ascii="Times New Roman" w:hAnsi="Times New Roman" w:cs="Times New Roman"/>
                <w:sz w:val="20"/>
                <w:szCs w:val="20"/>
              </w:rPr>
            </w:pPr>
          </w:p>
          <w:p w14:paraId="564FDD1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500000 videos</w:t>
            </w:r>
          </w:p>
          <w:p w14:paraId="50E1E6F1" w14:textId="77777777" w:rsidR="00E73AF4" w:rsidRPr="0026781A" w:rsidRDefault="00E73AF4" w:rsidP="0026781A">
            <w:pPr>
              <w:jc w:val="left"/>
              <w:rPr>
                <w:rFonts w:ascii="Times New Roman" w:hAnsi="Times New Roman" w:cs="Times New Roman"/>
                <w:sz w:val="20"/>
                <w:szCs w:val="20"/>
              </w:rPr>
            </w:pPr>
          </w:p>
          <w:p w14:paraId="05658F36"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600 action classes</w:t>
            </w:r>
          </w:p>
          <w:p w14:paraId="2433AE0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94C10" w14:textId="77777777" w:rsidR="00E73AF4" w:rsidRPr="0026781A" w:rsidRDefault="005E0302" w:rsidP="0026781A">
            <w:pPr>
              <w:jc w:val="left"/>
              <w:rPr>
                <w:rFonts w:ascii="Times New Roman" w:hAnsi="Times New Roman" w:cs="Times New Roman"/>
                <w:sz w:val="20"/>
                <w:szCs w:val="20"/>
              </w:rPr>
            </w:pPr>
            <w:hyperlink r:id="rId52" w:history="1">
              <w:r w:rsidR="00E73AF4" w:rsidRPr="0026781A">
                <w:rPr>
                  <w:rStyle w:val="Hyperlink"/>
                  <w:rFonts w:ascii="Times New Roman" w:hAnsi="Times New Roman" w:cs="Times New Roman"/>
                  <w:sz w:val="20"/>
                  <w:szCs w:val="20"/>
                </w:rPr>
                <w:t>https://arxiv.org/abs/1609.08675</w:t>
              </w:r>
            </w:hyperlink>
            <w:r w:rsidR="00E73AF4" w:rsidRPr="0026781A">
              <w:rPr>
                <w:rFonts w:ascii="Times New Roman" w:hAnsi="Times New Roman" w:cs="Times New Roman"/>
                <w:sz w:val="20"/>
                <w:szCs w:val="20"/>
              </w:rPr>
              <w:t xml:space="preserve"> </w:t>
            </w:r>
          </w:p>
        </w:tc>
      </w:tr>
      <w:tr w:rsidR="00E73AF4" w:rsidRPr="0023400D" w14:paraId="769BD818" w14:textId="77777777" w:rsidTr="0026781A">
        <w:tc>
          <w:tcPr>
            <w:tcW w:w="200" w:type="pct"/>
            <w:tcBorders>
              <w:top w:val="single" w:sz="8" w:space="0" w:color="auto"/>
              <w:left w:val="single" w:sz="8" w:space="0" w:color="auto"/>
              <w:bottom w:val="single" w:sz="8" w:space="0" w:color="auto"/>
              <w:right w:val="single" w:sz="8" w:space="0" w:color="auto"/>
            </w:tcBorders>
          </w:tcPr>
          <w:p w14:paraId="7CC9EC87" w14:textId="4BF0A479"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6</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402C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AVA</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BA9B9" w14:textId="77777777" w:rsidR="00E73AF4" w:rsidRPr="0026781A" w:rsidRDefault="005E0302" w:rsidP="003B1572">
            <w:pPr>
              <w:rPr>
                <w:rFonts w:ascii="Times New Roman" w:hAnsi="Times New Roman" w:cs="Times New Roman"/>
                <w:sz w:val="20"/>
                <w:szCs w:val="20"/>
              </w:rPr>
            </w:pPr>
            <w:hyperlink r:id="rId53" w:history="1">
              <w:r w:rsidR="00E73AF4" w:rsidRPr="0026781A">
                <w:rPr>
                  <w:rStyle w:val="Hyperlink"/>
                  <w:rFonts w:ascii="Times New Roman" w:hAnsi="Times New Roman" w:cs="Times New Roman"/>
                  <w:sz w:val="20"/>
                  <w:szCs w:val="20"/>
                </w:rPr>
                <w:t>https://research.google.com/ava/</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AC360"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 Video Dataset of Spatio-temporally Localized Atomic Visual Actions</w:t>
            </w:r>
          </w:p>
        </w:tc>
        <w:tc>
          <w:tcPr>
            <w:tcW w:w="337" w:type="pct"/>
            <w:tcBorders>
              <w:top w:val="single" w:sz="8" w:space="0" w:color="auto"/>
              <w:left w:val="nil"/>
              <w:bottom w:val="single" w:sz="8" w:space="0" w:color="auto"/>
              <w:right w:val="single" w:sz="8" w:space="0" w:color="auto"/>
            </w:tcBorders>
          </w:tcPr>
          <w:p w14:paraId="2605F0F3"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9612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Atomic visual actions</w:t>
            </w:r>
          </w:p>
          <w:p w14:paraId="1611354B" w14:textId="77777777" w:rsidR="00E73AF4" w:rsidRPr="0026781A" w:rsidRDefault="00E73AF4" w:rsidP="0026781A">
            <w:pPr>
              <w:jc w:val="left"/>
              <w:rPr>
                <w:rFonts w:ascii="Times New Roman" w:hAnsi="Times New Roman" w:cs="Times New Roman"/>
                <w:sz w:val="20"/>
                <w:szCs w:val="20"/>
              </w:rPr>
            </w:pPr>
          </w:p>
          <w:p w14:paraId="1412ACE4" w14:textId="45151D78"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57600 videos;</w:t>
            </w:r>
          </w:p>
          <w:p w14:paraId="2B7F54D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210k action labels, 80 atomic </w:t>
            </w:r>
            <w:r w:rsidRPr="0026781A">
              <w:rPr>
                <w:rFonts w:ascii="Times New Roman" w:hAnsi="Times New Roman" w:cs="Times New Roman"/>
                <w:sz w:val="20"/>
                <w:szCs w:val="20"/>
              </w:rPr>
              <w:lastRenderedPageBreak/>
              <w:t>visual actions, spatio-temporal annotations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65D73" w14:textId="77777777" w:rsidR="00E73AF4" w:rsidRPr="0026781A" w:rsidRDefault="005E0302" w:rsidP="0026781A">
            <w:pPr>
              <w:jc w:val="left"/>
              <w:rPr>
                <w:rFonts w:ascii="Times New Roman" w:hAnsi="Times New Roman" w:cs="Times New Roman"/>
                <w:sz w:val="20"/>
                <w:szCs w:val="20"/>
              </w:rPr>
            </w:pPr>
            <w:hyperlink r:id="rId54" w:history="1">
              <w:r w:rsidR="00E73AF4" w:rsidRPr="0026781A">
                <w:rPr>
                  <w:rStyle w:val="Hyperlink"/>
                  <w:rFonts w:ascii="Times New Roman" w:hAnsi="Times New Roman" w:cs="Times New Roman"/>
                  <w:sz w:val="20"/>
                  <w:szCs w:val="20"/>
                </w:rPr>
                <w:t>https://arxiv.org/abs/1705.08421</w:t>
              </w:r>
            </w:hyperlink>
            <w:r w:rsidR="00E73AF4" w:rsidRPr="0026781A">
              <w:rPr>
                <w:rFonts w:ascii="Times New Roman" w:hAnsi="Times New Roman" w:cs="Times New Roman"/>
                <w:sz w:val="20"/>
                <w:szCs w:val="20"/>
              </w:rPr>
              <w:t xml:space="preserve"> </w:t>
            </w:r>
          </w:p>
        </w:tc>
      </w:tr>
      <w:tr w:rsidR="00E73AF4" w:rsidRPr="0023400D" w14:paraId="5E714F58" w14:textId="77777777" w:rsidTr="0026781A">
        <w:tc>
          <w:tcPr>
            <w:tcW w:w="200" w:type="pct"/>
            <w:tcBorders>
              <w:top w:val="single" w:sz="8" w:space="0" w:color="auto"/>
              <w:left w:val="single" w:sz="8" w:space="0" w:color="auto"/>
              <w:bottom w:val="single" w:sz="8" w:space="0" w:color="auto"/>
              <w:right w:val="single" w:sz="8" w:space="0" w:color="auto"/>
            </w:tcBorders>
          </w:tcPr>
          <w:p w14:paraId="53BE1052" w14:textId="159A76F8"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7</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85008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20BN-SOMETHING-SOMETHING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1A2EB" w14:textId="77777777" w:rsidR="00E73AF4" w:rsidRPr="0026781A" w:rsidRDefault="005E0302" w:rsidP="003B1572">
            <w:pPr>
              <w:rPr>
                <w:rFonts w:ascii="Times New Roman" w:hAnsi="Times New Roman" w:cs="Times New Roman"/>
                <w:sz w:val="20"/>
                <w:szCs w:val="20"/>
              </w:rPr>
            </w:pPr>
            <w:hyperlink r:id="rId55" w:history="1">
              <w:r w:rsidR="00E73AF4" w:rsidRPr="0026781A">
                <w:rPr>
                  <w:rStyle w:val="Hyperlink"/>
                  <w:rFonts w:ascii="Times New Roman" w:hAnsi="Times New Roman" w:cs="Times New Roman"/>
                  <w:sz w:val="20"/>
                  <w:szCs w:val="20"/>
                </w:rPr>
                <w:t>https://www.twentybn.com/datasets/something-something</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3D87A"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20BN-SOMETHING-SOMETHING dataset is a large collection of densly-labeled video clips that show humans performing predefined basic actions with every day objects</w:t>
            </w:r>
          </w:p>
        </w:tc>
        <w:tc>
          <w:tcPr>
            <w:tcW w:w="337" w:type="pct"/>
            <w:tcBorders>
              <w:top w:val="single" w:sz="8" w:space="0" w:color="auto"/>
              <w:left w:val="nil"/>
              <w:bottom w:val="single" w:sz="8" w:space="0" w:color="auto"/>
              <w:right w:val="single" w:sz="8" w:space="0" w:color="auto"/>
            </w:tcBorders>
          </w:tcPr>
          <w:p w14:paraId="7914A89E"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5AF9C"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117EB10B" w14:textId="77777777" w:rsidR="00E73AF4" w:rsidRPr="0026781A" w:rsidRDefault="00E73AF4" w:rsidP="0026781A">
            <w:pPr>
              <w:jc w:val="left"/>
              <w:rPr>
                <w:rFonts w:ascii="Times New Roman" w:hAnsi="Times New Roman" w:cs="Times New Roman"/>
                <w:sz w:val="20"/>
                <w:szCs w:val="20"/>
              </w:rPr>
            </w:pPr>
          </w:p>
          <w:p w14:paraId="445A9D6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108000 videos</w:t>
            </w:r>
          </w:p>
          <w:p w14:paraId="63557147" w14:textId="77777777" w:rsidR="00E73AF4" w:rsidRPr="0026781A" w:rsidRDefault="00E73AF4" w:rsidP="0026781A">
            <w:pPr>
              <w:jc w:val="left"/>
              <w:rPr>
                <w:rFonts w:ascii="Times New Roman" w:hAnsi="Times New Roman" w:cs="Times New Roman"/>
                <w:sz w:val="20"/>
                <w:szCs w:val="20"/>
              </w:rPr>
            </w:pPr>
          </w:p>
          <w:p w14:paraId="5FE78A1B"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174 classes</w:t>
            </w:r>
          </w:p>
          <w:p w14:paraId="50AA1B6E"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B1AD6" w14:textId="77777777" w:rsidR="00E73AF4" w:rsidRPr="0026781A" w:rsidRDefault="005E0302" w:rsidP="0026781A">
            <w:pPr>
              <w:jc w:val="left"/>
              <w:rPr>
                <w:rFonts w:ascii="Times New Roman" w:hAnsi="Times New Roman" w:cs="Times New Roman"/>
                <w:sz w:val="20"/>
                <w:szCs w:val="20"/>
              </w:rPr>
            </w:pPr>
            <w:hyperlink r:id="rId56" w:history="1">
              <w:r w:rsidR="00E73AF4" w:rsidRPr="0026781A">
                <w:rPr>
                  <w:rStyle w:val="Hyperlink"/>
                  <w:rFonts w:ascii="Times New Roman" w:hAnsi="Times New Roman" w:cs="Times New Roman"/>
                  <w:sz w:val="20"/>
                  <w:szCs w:val="20"/>
                </w:rPr>
                <w:t>https://arxiv.org/abs/1706.04261</w:t>
              </w:r>
            </w:hyperlink>
            <w:r w:rsidR="00E73AF4" w:rsidRPr="0026781A">
              <w:rPr>
                <w:rFonts w:ascii="Times New Roman" w:hAnsi="Times New Roman" w:cs="Times New Roman"/>
                <w:sz w:val="20"/>
                <w:szCs w:val="20"/>
              </w:rPr>
              <w:t xml:space="preserve"> </w:t>
            </w:r>
          </w:p>
        </w:tc>
      </w:tr>
      <w:tr w:rsidR="00E73AF4" w:rsidRPr="0023400D" w14:paraId="7595B231" w14:textId="77777777" w:rsidTr="0026781A">
        <w:tc>
          <w:tcPr>
            <w:tcW w:w="200" w:type="pct"/>
            <w:tcBorders>
              <w:top w:val="single" w:sz="8" w:space="0" w:color="auto"/>
              <w:left w:val="single" w:sz="8" w:space="0" w:color="auto"/>
              <w:bottom w:val="single" w:sz="8" w:space="0" w:color="auto"/>
              <w:right w:val="single" w:sz="8" w:space="0" w:color="auto"/>
            </w:tcBorders>
          </w:tcPr>
          <w:p w14:paraId="3BFDC760" w14:textId="7085CF67"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8</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670A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20BN-JESTER</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BF0FB" w14:textId="77777777" w:rsidR="00E73AF4" w:rsidRPr="0026781A" w:rsidRDefault="005E0302" w:rsidP="003B1572">
            <w:pPr>
              <w:rPr>
                <w:rFonts w:ascii="Times New Roman" w:hAnsi="Times New Roman" w:cs="Times New Roman"/>
                <w:sz w:val="20"/>
                <w:szCs w:val="20"/>
              </w:rPr>
            </w:pPr>
            <w:hyperlink r:id="rId57" w:history="1">
              <w:r w:rsidR="00E73AF4" w:rsidRPr="0026781A">
                <w:rPr>
                  <w:rStyle w:val="Hyperlink"/>
                  <w:rFonts w:ascii="Times New Roman" w:hAnsi="Times New Roman" w:cs="Times New Roman"/>
                  <w:sz w:val="20"/>
                  <w:szCs w:val="20"/>
                  <w:lang w:bidi="he-IL"/>
                </w:rPr>
                <w:t>https://www.twentybn.com/datasets/jester</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8D03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Human Hand Gestures Dataset</w:t>
            </w:r>
          </w:p>
          <w:p w14:paraId="41695BB9"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01F09E74"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B7E3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Hand Gestures</w:t>
            </w:r>
          </w:p>
          <w:p w14:paraId="7926C98B" w14:textId="77777777" w:rsidR="00E73AF4" w:rsidRPr="0026781A" w:rsidRDefault="00E73AF4" w:rsidP="0026781A">
            <w:pPr>
              <w:jc w:val="left"/>
              <w:rPr>
                <w:rFonts w:ascii="Times New Roman" w:hAnsi="Times New Roman" w:cs="Times New Roman"/>
                <w:sz w:val="20"/>
                <w:szCs w:val="20"/>
              </w:rPr>
            </w:pPr>
          </w:p>
          <w:p w14:paraId="600ED31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148000 videos</w:t>
            </w:r>
          </w:p>
          <w:p w14:paraId="33C52925" w14:textId="77777777" w:rsidR="00E73AF4" w:rsidRPr="0026781A" w:rsidRDefault="00E73AF4" w:rsidP="0026781A">
            <w:pPr>
              <w:jc w:val="left"/>
              <w:rPr>
                <w:rFonts w:ascii="Times New Roman" w:hAnsi="Times New Roman" w:cs="Times New Roman"/>
                <w:sz w:val="20"/>
                <w:szCs w:val="20"/>
              </w:rPr>
            </w:pPr>
          </w:p>
          <w:p w14:paraId="755B3A68" w14:textId="561858D0"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27 classes</w:t>
            </w:r>
            <w:r w:rsidRPr="0026781A">
              <w:rPr>
                <w:rFonts w:ascii="Times New Roman" w:hAnsi="Times New Roman" w:cs="Times New Roman"/>
                <w:sz w:val="20"/>
                <w:szCs w:val="20"/>
              </w:rPr>
              <w:tab/>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C9D92" w14:textId="77777777" w:rsidR="00E73AF4" w:rsidRPr="0026781A" w:rsidRDefault="005E0302" w:rsidP="0026781A">
            <w:pPr>
              <w:jc w:val="left"/>
              <w:rPr>
                <w:rFonts w:ascii="Times New Roman" w:hAnsi="Times New Roman" w:cs="Times New Roman"/>
                <w:sz w:val="20"/>
                <w:szCs w:val="20"/>
              </w:rPr>
            </w:pPr>
            <w:hyperlink r:id="rId58" w:history="1">
              <w:r w:rsidR="00E73AF4" w:rsidRPr="0026781A">
                <w:rPr>
                  <w:rStyle w:val="Hyperlink"/>
                  <w:rFonts w:ascii="Times New Roman" w:hAnsi="Times New Roman" w:cs="Times New Roman"/>
                  <w:sz w:val="20"/>
                  <w:szCs w:val="20"/>
                </w:rPr>
                <w:t>https://www.di.ens.fr/</w:t>
              </w:r>
            </w:hyperlink>
            <w:r w:rsidR="00E73AF4" w:rsidRPr="0026781A">
              <w:rPr>
                <w:rFonts w:ascii="Times New Roman" w:hAnsi="Times New Roman" w:cs="Times New Roman"/>
                <w:sz w:val="20"/>
                <w:szCs w:val="20"/>
              </w:rPr>
              <w:t xml:space="preserve"> </w:t>
            </w:r>
          </w:p>
        </w:tc>
      </w:tr>
      <w:tr w:rsidR="00E73AF4" w:rsidRPr="0023400D" w14:paraId="6D3D5CF7" w14:textId="77777777" w:rsidTr="0026781A">
        <w:tc>
          <w:tcPr>
            <w:tcW w:w="200" w:type="pct"/>
            <w:tcBorders>
              <w:top w:val="single" w:sz="8" w:space="0" w:color="auto"/>
              <w:left w:val="single" w:sz="8" w:space="0" w:color="auto"/>
              <w:bottom w:val="single" w:sz="8" w:space="0" w:color="auto"/>
              <w:right w:val="single" w:sz="8" w:space="0" w:color="auto"/>
            </w:tcBorders>
          </w:tcPr>
          <w:p w14:paraId="76A76A97" w14:textId="5C89E6B4"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9</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1241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19C3066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DALY</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8D0FD" w14:textId="77777777" w:rsidR="00E73AF4" w:rsidRPr="0026781A" w:rsidRDefault="005E0302" w:rsidP="003B1572">
            <w:pPr>
              <w:rPr>
                <w:rFonts w:ascii="Times New Roman" w:hAnsi="Times New Roman" w:cs="Times New Roman"/>
                <w:sz w:val="20"/>
                <w:szCs w:val="20"/>
              </w:rPr>
            </w:pPr>
            <w:hyperlink r:id="rId59" w:history="1">
              <w:r w:rsidR="00E73AF4" w:rsidRPr="0026781A">
                <w:rPr>
                  <w:rStyle w:val="Hyperlink"/>
                  <w:rFonts w:ascii="Times New Roman" w:hAnsi="Times New Roman" w:cs="Times New Roman"/>
                  <w:sz w:val="20"/>
                  <w:szCs w:val="20"/>
                  <w:lang w:bidi="he-IL"/>
                </w:rPr>
                <w:t>http://thoth.inrialpes.fr/daly/</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D66F9F"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Daily Action Localization in Youtube videos</w:t>
            </w:r>
          </w:p>
        </w:tc>
        <w:tc>
          <w:tcPr>
            <w:tcW w:w="337" w:type="pct"/>
            <w:tcBorders>
              <w:top w:val="single" w:sz="8" w:space="0" w:color="auto"/>
              <w:left w:val="nil"/>
              <w:bottom w:val="single" w:sz="8" w:space="0" w:color="auto"/>
              <w:right w:val="single" w:sz="8" w:space="0" w:color="auto"/>
            </w:tcBorders>
          </w:tcPr>
          <w:p w14:paraId="66850E5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2EDF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Spatio-temporal Action localization</w:t>
            </w:r>
          </w:p>
          <w:p w14:paraId="4EEF69C7" w14:textId="77777777" w:rsidR="00E73AF4" w:rsidRPr="0026781A" w:rsidRDefault="00E73AF4" w:rsidP="0026781A">
            <w:pPr>
              <w:jc w:val="left"/>
              <w:rPr>
                <w:rFonts w:ascii="Times New Roman" w:hAnsi="Times New Roman" w:cs="Times New Roman"/>
                <w:sz w:val="20"/>
                <w:szCs w:val="20"/>
              </w:rPr>
            </w:pPr>
          </w:p>
          <w:p w14:paraId="51B9E3B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8100 videos</w:t>
            </w:r>
          </w:p>
          <w:p w14:paraId="6361B6F3" w14:textId="77777777" w:rsidR="00E73AF4" w:rsidRPr="0026781A" w:rsidRDefault="00E73AF4" w:rsidP="0026781A">
            <w:pPr>
              <w:jc w:val="left"/>
              <w:rPr>
                <w:rFonts w:ascii="Times New Roman" w:hAnsi="Times New Roman" w:cs="Times New Roman"/>
                <w:sz w:val="20"/>
                <w:szCs w:val="20"/>
              </w:rPr>
            </w:pPr>
          </w:p>
          <w:p w14:paraId="36B46F7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3.6k spatio-temporal action annotation</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4938D" w14:textId="77777777" w:rsidR="00E73AF4" w:rsidRPr="0026781A" w:rsidRDefault="005E0302" w:rsidP="0026781A">
            <w:pPr>
              <w:jc w:val="left"/>
              <w:rPr>
                <w:rFonts w:ascii="Times New Roman" w:hAnsi="Times New Roman" w:cs="Times New Roman"/>
                <w:sz w:val="20"/>
                <w:szCs w:val="20"/>
              </w:rPr>
            </w:pPr>
            <w:hyperlink r:id="rId60" w:history="1">
              <w:r w:rsidR="00E73AF4" w:rsidRPr="0026781A">
                <w:rPr>
                  <w:rStyle w:val="Hyperlink"/>
                  <w:rFonts w:ascii="Times New Roman" w:hAnsi="Times New Roman" w:cs="Times New Roman"/>
                  <w:sz w:val="20"/>
                  <w:szCs w:val="20"/>
                </w:rPr>
                <w:t>https://arxiv.org/pdf/1605.05197.pdf</w:t>
              </w:r>
            </w:hyperlink>
            <w:r w:rsidR="00E73AF4" w:rsidRPr="0026781A">
              <w:rPr>
                <w:rFonts w:ascii="Times New Roman" w:hAnsi="Times New Roman" w:cs="Times New Roman"/>
                <w:sz w:val="20"/>
                <w:szCs w:val="20"/>
              </w:rPr>
              <w:t xml:space="preserve"> </w:t>
            </w:r>
          </w:p>
        </w:tc>
      </w:tr>
      <w:tr w:rsidR="00E73AF4" w:rsidRPr="0023400D" w14:paraId="4B606150" w14:textId="77777777" w:rsidTr="0026781A">
        <w:tc>
          <w:tcPr>
            <w:tcW w:w="200" w:type="pct"/>
            <w:tcBorders>
              <w:top w:val="single" w:sz="8" w:space="0" w:color="auto"/>
              <w:left w:val="single" w:sz="8" w:space="0" w:color="auto"/>
              <w:bottom w:val="single" w:sz="8" w:space="0" w:color="auto"/>
              <w:right w:val="single" w:sz="8" w:space="0" w:color="auto"/>
            </w:tcBorders>
          </w:tcPr>
          <w:p w14:paraId="66245A47" w14:textId="2CEB68BB"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3B0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MPII-Cooking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ED17DE" w14:textId="77777777" w:rsidR="00E73AF4" w:rsidRPr="0026781A" w:rsidRDefault="005E0302" w:rsidP="003B1572">
            <w:pPr>
              <w:rPr>
                <w:rFonts w:ascii="Times New Roman" w:hAnsi="Times New Roman" w:cs="Times New Roman"/>
                <w:sz w:val="20"/>
                <w:szCs w:val="20"/>
              </w:rPr>
            </w:pPr>
            <w:hyperlink r:id="rId61" w:history="1">
              <w:r w:rsidR="00E73AF4" w:rsidRPr="0026781A">
                <w:rPr>
                  <w:rStyle w:val="Hyperlink"/>
                  <w:rFonts w:ascii="Times New Roman" w:hAnsi="Times New Roman" w:cs="Times New Roman"/>
                  <w:sz w:val="20"/>
                  <w:szCs w:val="20"/>
                  <w:lang w:bidi="he-IL"/>
                </w:rPr>
                <w:t>https://www.mpi-inf.mpg.de/departments/computer-vision-and-multimodal-computing/research/human-activity-recognition/mpii-cooking-2-dataset/</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B96C7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MPII Cooking dataset</w:t>
            </w:r>
          </w:p>
          <w:p w14:paraId="15825896"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448D400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EBFC2"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716F668A" w14:textId="77777777" w:rsidR="00E73AF4" w:rsidRPr="0026781A" w:rsidRDefault="00E73AF4" w:rsidP="0026781A">
            <w:pPr>
              <w:jc w:val="left"/>
              <w:rPr>
                <w:rFonts w:ascii="Times New Roman" w:hAnsi="Times New Roman" w:cs="Times New Roman"/>
                <w:sz w:val="20"/>
                <w:szCs w:val="20"/>
              </w:rPr>
            </w:pPr>
          </w:p>
          <w:p w14:paraId="59BDC01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273 videos </w:t>
            </w:r>
          </w:p>
          <w:p w14:paraId="5F7EBA85" w14:textId="77777777" w:rsidR="00E73AF4" w:rsidRPr="0026781A" w:rsidRDefault="00E73AF4" w:rsidP="0026781A">
            <w:pPr>
              <w:jc w:val="left"/>
              <w:rPr>
                <w:rFonts w:ascii="Times New Roman" w:hAnsi="Times New Roman" w:cs="Times New Roman"/>
                <w:sz w:val="20"/>
                <w:szCs w:val="20"/>
              </w:rPr>
            </w:pPr>
          </w:p>
          <w:p w14:paraId="1BC678C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br/>
              <w:t>78 classes, 13k labelled instances</w:t>
            </w:r>
          </w:p>
          <w:p w14:paraId="28152D5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 </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80B90" w14:textId="77777777" w:rsidR="00E73AF4" w:rsidRPr="0026781A" w:rsidRDefault="005E0302" w:rsidP="0026781A">
            <w:pPr>
              <w:jc w:val="left"/>
              <w:rPr>
                <w:rFonts w:ascii="Times New Roman" w:hAnsi="Times New Roman" w:cs="Times New Roman"/>
                <w:sz w:val="20"/>
                <w:szCs w:val="20"/>
              </w:rPr>
            </w:pPr>
            <w:hyperlink r:id="rId62" w:history="1">
              <w:r w:rsidR="00E73AF4" w:rsidRPr="0026781A">
                <w:rPr>
                  <w:rStyle w:val="Hyperlink"/>
                  <w:rFonts w:ascii="Times New Roman" w:hAnsi="Times New Roman" w:cs="Times New Roman"/>
                  <w:sz w:val="20"/>
                  <w:szCs w:val="20"/>
                </w:rPr>
                <w:t>https://www.mpi-inf.mpg.de/fileadmin/inf/d2/amin/rohrbach12cvpr.pdf</w:t>
              </w:r>
            </w:hyperlink>
            <w:r w:rsidR="00E73AF4" w:rsidRPr="0026781A">
              <w:rPr>
                <w:rFonts w:ascii="Times New Roman" w:hAnsi="Times New Roman" w:cs="Times New Roman"/>
                <w:sz w:val="20"/>
                <w:szCs w:val="20"/>
              </w:rPr>
              <w:t xml:space="preserve"> </w:t>
            </w:r>
          </w:p>
        </w:tc>
      </w:tr>
      <w:tr w:rsidR="00E73AF4" w:rsidRPr="0023400D" w14:paraId="2313F404" w14:textId="77777777" w:rsidTr="0026781A">
        <w:tc>
          <w:tcPr>
            <w:tcW w:w="200" w:type="pct"/>
            <w:tcBorders>
              <w:top w:val="single" w:sz="8" w:space="0" w:color="auto"/>
              <w:left w:val="single" w:sz="8" w:space="0" w:color="auto"/>
              <w:bottom w:val="single" w:sz="8" w:space="0" w:color="auto"/>
              <w:right w:val="single" w:sz="8" w:space="0" w:color="auto"/>
            </w:tcBorders>
          </w:tcPr>
          <w:p w14:paraId="4B821746" w14:textId="5BF38AC6"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3B0C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VideoMCC</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5553" w14:textId="77777777" w:rsidR="00E73AF4" w:rsidRPr="0026781A" w:rsidRDefault="005E0302" w:rsidP="003B1572">
            <w:pPr>
              <w:rPr>
                <w:rFonts w:ascii="Times New Roman" w:hAnsi="Times New Roman" w:cs="Times New Roman"/>
                <w:sz w:val="20"/>
                <w:szCs w:val="20"/>
              </w:rPr>
            </w:pPr>
            <w:hyperlink r:id="rId63" w:history="1">
              <w:r w:rsidR="00E73AF4" w:rsidRPr="0026781A">
                <w:rPr>
                  <w:rStyle w:val="Hyperlink"/>
                  <w:rFonts w:ascii="Times New Roman" w:hAnsi="Times New Roman" w:cs="Times New Roman"/>
                  <w:sz w:val="20"/>
                  <w:szCs w:val="20"/>
                  <w:lang w:bidi="he-IL"/>
                </w:rPr>
                <w:t>http://videomcc.org/</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13303D"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 New Benchmark for Video Comprehension</w:t>
            </w:r>
          </w:p>
        </w:tc>
        <w:tc>
          <w:tcPr>
            <w:tcW w:w="337" w:type="pct"/>
            <w:tcBorders>
              <w:top w:val="single" w:sz="8" w:space="0" w:color="auto"/>
              <w:left w:val="nil"/>
              <w:bottom w:val="single" w:sz="8" w:space="0" w:color="auto"/>
              <w:right w:val="single" w:sz="8" w:space="0" w:color="auto"/>
            </w:tcBorders>
          </w:tcPr>
          <w:p w14:paraId="5E2E5AE4"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1C8A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Video News Understanding</w:t>
            </w:r>
          </w:p>
          <w:p w14:paraId="495B70C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272000 videos</w:t>
            </w:r>
          </w:p>
          <w:p w14:paraId="54017DE5" w14:textId="77777777" w:rsidR="00E73AF4" w:rsidRPr="0026781A" w:rsidRDefault="00E73AF4" w:rsidP="0026781A">
            <w:pPr>
              <w:jc w:val="left"/>
              <w:rPr>
                <w:rFonts w:ascii="Times New Roman" w:hAnsi="Times New Roman" w:cs="Times New Roman"/>
                <w:sz w:val="20"/>
                <w:szCs w:val="20"/>
              </w:rPr>
            </w:pPr>
          </w:p>
          <w:p w14:paraId="5847959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 topics and Video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4325DD" w14:textId="77777777" w:rsidR="00E73AF4" w:rsidRPr="0026781A" w:rsidRDefault="00E73AF4" w:rsidP="0026781A">
            <w:pPr>
              <w:jc w:val="left"/>
              <w:rPr>
                <w:rFonts w:ascii="Times New Roman" w:hAnsi="Times New Roman" w:cs="Times New Roman"/>
                <w:sz w:val="20"/>
                <w:szCs w:val="20"/>
              </w:rPr>
            </w:pPr>
          </w:p>
          <w:p w14:paraId="24105EDC" w14:textId="77777777" w:rsidR="00E73AF4" w:rsidRPr="0026781A" w:rsidRDefault="005E0302" w:rsidP="0026781A">
            <w:pPr>
              <w:jc w:val="left"/>
              <w:rPr>
                <w:rFonts w:ascii="Times New Roman" w:hAnsi="Times New Roman" w:cs="Times New Roman"/>
                <w:sz w:val="20"/>
                <w:szCs w:val="20"/>
              </w:rPr>
            </w:pPr>
            <w:hyperlink r:id="rId64" w:history="1">
              <w:r w:rsidR="00E73AF4" w:rsidRPr="0026781A">
                <w:rPr>
                  <w:rStyle w:val="Hyperlink"/>
                  <w:rFonts w:ascii="Times New Roman" w:hAnsi="Times New Roman" w:cs="Times New Roman"/>
                  <w:sz w:val="20"/>
                  <w:szCs w:val="20"/>
                </w:rPr>
                <w:t>https://arxiv.org/abs/1606.07373</w:t>
              </w:r>
            </w:hyperlink>
            <w:r w:rsidR="00E73AF4" w:rsidRPr="0026781A">
              <w:rPr>
                <w:rFonts w:ascii="Times New Roman" w:hAnsi="Times New Roman" w:cs="Times New Roman"/>
                <w:sz w:val="20"/>
                <w:szCs w:val="20"/>
              </w:rPr>
              <w:t xml:space="preserve"> </w:t>
            </w:r>
          </w:p>
        </w:tc>
      </w:tr>
      <w:tr w:rsidR="00E73AF4" w:rsidRPr="0023400D" w14:paraId="5A725B48" w14:textId="77777777" w:rsidTr="0026781A">
        <w:tc>
          <w:tcPr>
            <w:tcW w:w="200" w:type="pct"/>
            <w:tcBorders>
              <w:top w:val="single" w:sz="8" w:space="0" w:color="auto"/>
              <w:left w:val="single" w:sz="8" w:space="0" w:color="auto"/>
              <w:bottom w:val="single" w:sz="8" w:space="0" w:color="auto"/>
              <w:right w:val="single" w:sz="8" w:space="0" w:color="auto"/>
            </w:tcBorders>
          </w:tcPr>
          <w:p w14:paraId="4F850BFA" w14:textId="623C6BFA"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95D7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53F2C04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VGG Human Pose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6F973" w14:textId="77777777" w:rsidR="00E73AF4" w:rsidRPr="0026781A" w:rsidRDefault="005E0302" w:rsidP="003B1572">
            <w:pPr>
              <w:rPr>
                <w:rFonts w:ascii="Times New Roman" w:hAnsi="Times New Roman" w:cs="Times New Roman"/>
                <w:sz w:val="20"/>
                <w:szCs w:val="20"/>
              </w:rPr>
            </w:pPr>
            <w:hyperlink r:id="rId65" w:history="1">
              <w:r w:rsidR="00E73AF4" w:rsidRPr="0026781A">
                <w:rPr>
                  <w:rStyle w:val="Hyperlink"/>
                  <w:rFonts w:ascii="Times New Roman" w:hAnsi="Times New Roman" w:cs="Times New Roman"/>
                  <w:sz w:val="20"/>
                  <w:szCs w:val="20"/>
                  <w:lang w:bidi="he-IL"/>
                </w:rPr>
                <w:t>https://www.robots.ox.ac.uk/~vgg/data/pose/index.html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5C773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VGG Human Pose Estimation datasets is a set of large video datasets annotated with human upper-body pose</w:t>
            </w:r>
          </w:p>
        </w:tc>
        <w:tc>
          <w:tcPr>
            <w:tcW w:w="337" w:type="pct"/>
            <w:tcBorders>
              <w:top w:val="single" w:sz="8" w:space="0" w:color="auto"/>
              <w:left w:val="nil"/>
              <w:bottom w:val="single" w:sz="8" w:space="0" w:color="auto"/>
              <w:right w:val="single" w:sz="8" w:space="0" w:color="auto"/>
            </w:tcBorders>
          </w:tcPr>
          <w:p w14:paraId="6456229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8E73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Pose Estimation</w:t>
            </w:r>
          </w:p>
          <w:p w14:paraId="544C3C2B"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152 videos </w:t>
            </w:r>
          </w:p>
          <w:p w14:paraId="0BAD2720" w14:textId="77777777" w:rsidR="00E73AF4" w:rsidRPr="0026781A" w:rsidRDefault="00E73AF4" w:rsidP="0026781A">
            <w:pPr>
              <w:jc w:val="left"/>
              <w:rPr>
                <w:rFonts w:ascii="Times New Roman" w:hAnsi="Times New Roman" w:cs="Times New Roman"/>
                <w:sz w:val="20"/>
                <w:szCs w:val="20"/>
              </w:rPr>
            </w:pPr>
          </w:p>
          <w:p w14:paraId="0CC2A08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Hours of human upper-body pose</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489AC" w14:textId="77777777" w:rsidR="00E73AF4" w:rsidRPr="0026781A" w:rsidRDefault="005E0302" w:rsidP="0026781A">
            <w:pPr>
              <w:jc w:val="left"/>
              <w:rPr>
                <w:rFonts w:ascii="Times New Roman" w:hAnsi="Times New Roman" w:cs="Times New Roman"/>
                <w:sz w:val="20"/>
                <w:szCs w:val="20"/>
              </w:rPr>
            </w:pPr>
            <w:hyperlink r:id="rId66" w:history="1">
              <w:r w:rsidR="00E73AF4" w:rsidRPr="0026781A">
                <w:rPr>
                  <w:rStyle w:val="Hyperlink"/>
                  <w:rFonts w:ascii="Times New Roman" w:hAnsi="Times New Roman" w:cs="Times New Roman"/>
                  <w:sz w:val="20"/>
                  <w:szCs w:val="20"/>
                </w:rPr>
                <w:t>https://arxiv.org/abs/1511.06676</w:t>
              </w:r>
            </w:hyperlink>
            <w:r w:rsidR="00E73AF4" w:rsidRPr="0026781A">
              <w:rPr>
                <w:rFonts w:ascii="Times New Roman" w:hAnsi="Times New Roman" w:cs="Times New Roman"/>
                <w:sz w:val="20"/>
                <w:szCs w:val="20"/>
              </w:rPr>
              <w:t xml:space="preserve"> </w:t>
            </w:r>
          </w:p>
        </w:tc>
      </w:tr>
      <w:tr w:rsidR="00E73AF4" w:rsidRPr="0023400D" w14:paraId="3FC1B2FB" w14:textId="77777777" w:rsidTr="0026781A">
        <w:tc>
          <w:tcPr>
            <w:tcW w:w="200" w:type="pct"/>
            <w:tcBorders>
              <w:top w:val="single" w:sz="8" w:space="0" w:color="auto"/>
              <w:left w:val="single" w:sz="8" w:space="0" w:color="auto"/>
              <w:bottom w:val="single" w:sz="8" w:space="0" w:color="auto"/>
              <w:right w:val="single" w:sz="8" w:space="0" w:color="auto"/>
            </w:tcBorders>
          </w:tcPr>
          <w:p w14:paraId="7024C427" w14:textId="26904C90"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5F4B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YFCC100M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91321" w14:textId="77777777" w:rsidR="00E73AF4" w:rsidRPr="0026781A" w:rsidRDefault="005E0302" w:rsidP="003B1572">
            <w:pPr>
              <w:rPr>
                <w:rFonts w:ascii="Times New Roman" w:hAnsi="Times New Roman" w:cs="Times New Roman"/>
                <w:sz w:val="20"/>
                <w:szCs w:val="20"/>
              </w:rPr>
            </w:pPr>
            <w:hyperlink r:id="rId67" w:history="1">
              <w:r w:rsidR="00E73AF4" w:rsidRPr="0026781A">
                <w:rPr>
                  <w:rStyle w:val="Hyperlink"/>
                  <w:rFonts w:ascii="Times New Roman" w:hAnsi="Times New Roman" w:cs="Times New Roman"/>
                  <w:sz w:val="20"/>
                  <w:szCs w:val="20"/>
                  <w:lang w:bidi="he-IL"/>
                </w:rPr>
                <w:t>http://yfcc100m.appspot.com/</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F90E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YFCC100M: The New Data in Multimedia Research</w:t>
            </w:r>
          </w:p>
          <w:p w14:paraId="15D61B46"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1E118D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36DE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Webly annotated Flickr videos</w:t>
            </w:r>
          </w:p>
          <w:p w14:paraId="241B7F9F" w14:textId="77777777" w:rsidR="00E73AF4" w:rsidRPr="0026781A" w:rsidRDefault="00E73AF4" w:rsidP="0026781A">
            <w:pPr>
              <w:jc w:val="left"/>
              <w:rPr>
                <w:rFonts w:ascii="Times New Roman" w:hAnsi="Times New Roman" w:cs="Times New Roman"/>
                <w:sz w:val="20"/>
                <w:szCs w:val="20"/>
              </w:rPr>
            </w:pPr>
          </w:p>
          <w:p w14:paraId="6B4C46A1" w14:textId="65C9AD0C"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800000 videos</w:t>
            </w:r>
            <w:r w:rsidRPr="0026781A">
              <w:rPr>
                <w:rFonts w:ascii="Times New Roman" w:hAnsi="Times New Roman" w:cs="Times New Roman"/>
                <w:sz w:val="20"/>
                <w:szCs w:val="20"/>
              </w:rPr>
              <w:br/>
              <w:t xml:space="preserve">1570 tags, captions and </w:t>
            </w:r>
            <w:r w:rsidRPr="0026781A">
              <w:rPr>
                <w:rFonts w:ascii="Times New Roman" w:hAnsi="Times New Roman" w:cs="Times New Roman"/>
                <w:sz w:val="20"/>
                <w:szCs w:val="20"/>
              </w:rPr>
              <w:lastRenderedPageBreak/>
              <w:t>diverse metadata</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E7955" w14:textId="77777777" w:rsidR="00E73AF4" w:rsidRPr="0026781A" w:rsidRDefault="005E0302" w:rsidP="0026781A">
            <w:pPr>
              <w:jc w:val="left"/>
              <w:rPr>
                <w:rFonts w:ascii="Times New Roman" w:hAnsi="Times New Roman" w:cs="Times New Roman"/>
                <w:sz w:val="20"/>
                <w:szCs w:val="20"/>
              </w:rPr>
            </w:pPr>
            <w:hyperlink r:id="rId68" w:history="1">
              <w:r w:rsidR="00E73AF4" w:rsidRPr="0026781A">
                <w:rPr>
                  <w:rStyle w:val="Hyperlink"/>
                  <w:rFonts w:ascii="Times New Roman" w:hAnsi="Times New Roman" w:cs="Times New Roman"/>
                  <w:sz w:val="20"/>
                  <w:szCs w:val="20"/>
                </w:rPr>
                <w:t>https://arxiv.org/pdf/1503.01817.pdf</w:t>
              </w:r>
            </w:hyperlink>
            <w:r w:rsidR="00E73AF4" w:rsidRPr="0026781A">
              <w:rPr>
                <w:rFonts w:ascii="Times New Roman" w:hAnsi="Times New Roman" w:cs="Times New Roman"/>
                <w:sz w:val="20"/>
                <w:szCs w:val="20"/>
              </w:rPr>
              <w:t xml:space="preserve"> </w:t>
            </w:r>
          </w:p>
        </w:tc>
      </w:tr>
      <w:tr w:rsidR="00E73AF4" w:rsidRPr="0023400D" w14:paraId="5BC404D3" w14:textId="77777777" w:rsidTr="0026781A">
        <w:tc>
          <w:tcPr>
            <w:tcW w:w="200" w:type="pct"/>
            <w:tcBorders>
              <w:top w:val="single" w:sz="8" w:space="0" w:color="auto"/>
              <w:left w:val="single" w:sz="8" w:space="0" w:color="auto"/>
              <w:bottom w:val="single" w:sz="8" w:space="0" w:color="auto"/>
              <w:right w:val="single" w:sz="8" w:space="0" w:color="auto"/>
            </w:tcBorders>
          </w:tcPr>
          <w:p w14:paraId="04FC1FC1" w14:textId="6BBBF883"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AD70D"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DiDeMo dataset</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8E071" w14:textId="77777777" w:rsidR="00E73AF4" w:rsidRPr="0026781A" w:rsidRDefault="005E0302" w:rsidP="003B1572">
            <w:pPr>
              <w:rPr>
                <w:rFonts w:ascii="Times New Roman" w:hAnsi="Times New Roman" w:cs="Times New Roman"/>
                <w:sz w:val="20"/>
                <w:szCs w:val="20"/>
              </w:rPr>
            </w:pPr>
            <w:hyperlink r:id="rId69" w:history="1">
              <w:r w:rsidR="00E73AF4" w:rsidRPr="0026781A">
                <w:rPr>
                  <w:rStyle w:val="Hyperlink"/>
                  <w:rFonts w:ascii="Times New Roman" w:hAnsi="Times New Roman" w:cs="Times New Roman"/>
                  <w:sz w:val="20"/>
                  <w:szCs w:val="20"/>
                  <w:lang w:bidi="he-IL"/>
                </w:rPr>
                <w:t>https://people.eecs.berkeley.edu/~lisa_anne/didemo.html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73D4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Distinct Describable Moments (DiDeMo) dataset consists of over 10,000 unedited, personal videos in diverse visual settings with pairs of localized video segments and referring expressions.</w:t>
            </w:r>
          </w:p>
        </w:tc>
        <w:tc>
          <w:tcPr>
            <w:tcW w:w="337" w:type="pct"/>
            <w:tcBorders>
              <w:top w:val="single" w:sz="8" w:space="0" w:color="auto"/>
              <w:left w:val="nil"/>
              <w:bottom w:val="single" w:sz="8" w:space="0" w:color="auto"/>
              <w:right w:val="single" w:sz="8" w:space="0" w:color="auto"/>
            </w:tcBorders>
          </w:tcPr>
          <w:p w14:paraId="66866152"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07E2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Captioning</w:t>
            </w:r>
          </w:p>
          <w:p w14:paraId="47045F35" w14:textId="77777777" w:rsidR="00E73AF4" w:rsidRPr="0026781A" w:rsidRDefault="00E73AF4" w:rsidP="0026781A">
            <w:pPr>
              <w:jc w:val="left"/>
              <w:rPr>
                <w:rFonts w:ascii="Times New Roman" w:hAnsi="Times New Roman" w:cs="Times New Roman"/>
                <w:sz w:val="20"/>
                <w:szCs w:val="20"/>
              </w:rPr>
            </w:pPr>
          </w:p>
          <w:p w14:paraId="0DC5413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10000 videos</w:t>
            </w:r>
          </w:p>
          <w:p w14:paraId="636356A2" w14:textId="77777777" w:rsidR="00E73AF4" w:rsidRPr="0026781A" w:rsidRDefault="00E73AF4" w:rsidP="0026781A">
            <w:pPr>
              <w:jc w:val="left"/>
              <w:rPr>
                <w:rFonts w:ascii="Times New Roman" w:hAnsi="Times New Roman" w:cs="Times New Roman"/>
                <w:sz w:val="20"/>
                <w:szCs w:val="20"/>
              </w:rPr>
            </w:pPr>
          </w:p>
          <w:p w14:paraId="74FF708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40000 aligned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C9F32" w14:textId="77777777" w:rsidR="00E73AF4" w:rsidRPr="0026781A" w:rsidRDefault="005E0302" w:rsidP="0026781A">
            <w:pPr>
              <w:jc w:val="left"/>
              <w:rPr>
                <w:rFonts w:ascii="Times New Roman" w:hAnsi="Times New Roman" w:cs="Times New Roman"/>
                <w:sz w:val="20"/>
                <w:szCs w:val="20"/>
              </w:rPr>
            </w:pPr>
            <w:hyperlink r:id="rId70" w:history="1">
              <w:r w:rsidR="00E73AF4" w:rsidRPr="0026781A">
                <w:rPr>
                  <w:rStyle w:val="Hyperlink"/>
                  <w:rFonts w:ascii="Times New Roman" w:hAnsi="Times New Roman" w:cs="Times New Roman"/>
                  <w:sz w:val="20"/>
                  <w:szCs w:val="20"/>
                </w:rPr>
                <w:t>http://arxiv.org/abs/1506.09215</w:t>
              </w:r>
            </w:hyperlink>
            <w:r w:rsidR="00E73AF4" w:rsidRPr="0026781A">
              <w:rPr>
                <w:rFonts w:ascii="Times New Roman" w:hAnsi="Times New Roman" w:cs="Times New Roman"/>
                <w:sz w:val="20"/>
                <w:szCs w:val="20"/>
              </w:rPr>
              <w:t xml:space="preserve"> </w:t>
            </w:r>
          </w:p>
        </w:tc>
      </w:tr>
      <w:tr w:rsidR="00E73AF4" w:rsidRPr="0023400D" w14:paraId="5C0D8DD5" w14:textId="77777777" w:rsidTr="0026781A">
        <w:tc>
          <w:tcPr>
            <w:tcW w:w="200" w:type="pct"/>
            <w:tcBorders>
              <w:top w:val="single" w:sz="8" w:space="0" w:color="auto"/>
              <w:left w:val="single" w:sz="8" w:space="0" w:color="auto"/>
              <w:bottom w:val="single" w:sz="8" w:space="0" w:color="auto"/>
              <w:right w:val="single" w:sz="8" w:space="0" w:color="auto"/>
            </w:tcBorders>
          </w:tcPr>
          <w:p w14:paraId="09F9ED52" w14:textId="50987D44"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20E0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HACS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0CE9A" w14:textId="77777777" w:rsidR="00E73AF4" w:rsidRPr="0026781A" w:rsidRDefault="005E0302" w:rsidP="003B1572">
            <w:pPr>
              <w:rPr>
                <w:rFonts w:ascii="Times New Roman" w:hAnsi="Times New Roman" w:cs="Times New Roman"/>
                <w:sz w:val="20"/>
                <w:szCs w:val="20"/>
              </w:rPr>
            </w:pPr>
            <w:hyperlink r:id="rId71" w:history="1">
              <w:r w:rsidR="00E73AF4" w:rsidRPr="0026781A">
                <w:rPr>
                  <w:rStyle w:val="Hyperlink"/>
                  <w:rFonts w:ascii="Times New Roman" w:hAnsi="Times New Roman" w:cs="Times New Roman"/>
                  <w:sz w:val="20"/>
                  <w:szCs w:val="20"/>
                  <w:lang w:bidi="he-IL"/>
                </w:rPr>
                <w:t>http://hacs.csail.mit.edu/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F2BC4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Human Action Clips and Segments Dataset for Recognition and Temporal Localization</w:t>
            </w:r>
          </w:p>
        </w:tc>
        <w:tc>
          <w:tcPr>
            <w:tcW w:w="337" w:type="pct"/>
            <w:tcBorders>
              <w:top w:val="single" w:sz="8" w:space="0" w:color="auto"/>
              <w:left w:val="nil"/>
              <w:bottom w:val="single" w:sz="8" w:space="0" w:color="auto"/>
              <w:right w:val="single" w:sz="8" w:space="0" w:color="auto"/>
            </w:tcBorders>
          </w:tcPr>
          <w:p w14:paraId="3B2E54A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14D9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44BBC240" w14:textId="77777777" w:rsidR="00E73AF4" w:rsidRPr="0026781A" w:rsidRDefault="00E73AF4" w:rsidP="0026781A">
            <w:pPr>
              <w:jc w:val="left"/>
              <w:rPr>
                <w:rFonts w:ascii="Times New Roman" w:hAnsi="Times New Roman" w:cs="Times New Roman"/>
                <w:sz w:val="20"/>
                <w:szCs w:val="20"/>
              </w:rPr>
            </w:pPr>
          </w:p>
          <w:p w14:paraId="198EAF72" w14:textId="2EF41B5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520000 videos</w:t>
            </w:r>
          </w:p>
          <w:p w14:paraId="11ED679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200 action classes, 1.75M clip annotations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B7753" w14:textId="77777777" w:rsidR="00E73AF4" w:rsidRPr="0026781A" w:rsidRDefault="005E0302" w:rsidP="0026781A">
            <w:pPr>
              <w:jc w:val="left"/>
              <w:rPr>
                <w:rFonts w:ascii="Times New Roman" w:hAnsi="Times New Roman" w:cs="Times New Roman"/>
                <w:sz w:val="20"/>
                <w:szCs w:val="20"/>
              </w:rPr>
            </w:pPr>
            <w:hyperlink r:id="rId72" w:history="1">
              <w:r w:rsidR="00E73AF4" w:rsidRPr="0026781A">
                <w:rPr>
                  <w:rStyle w:val="Hyperlink"/>
                  <w:rFonts w:ascii="Times New Roman" w:hAnsi="Times New Roman" w:cs="Times New Roman"/>
                  <w:sz w:val="20"/>
                  <w:szCs w:val="20"/>
                </w:rPr>
                <w:t>https://arxiv.org/abs/1712.09374</w:t>
              </w:r>
            </w:hyperlink>
            <w:r w:rsidR="00E73AF4" w:rsidRPr="0026781A">
              <w:rPr>
                <w:rFonts w:ascii="Times New Roman" w:hAnsi="Times New Roman" w:cs="Times New Roman"/>
                <w:sz w:val="20"/>
                <w:szCs w:val="20"/>
              </w:rPr>
              <w:t xml:space="preserve"> </w:t>
            </w:r>
          </w:p>
        </w:tc>
      </w:tr>
      <w:tr w:rsidR="00E73AF4" w:rsidRPr="0023400D" w14:paraId="51355E4C" w14:textId="77777777" w:rsidTr="0026781A">
        <w:tc>
          <w:tcPr>
            <w:tcW w:w="200" w:type="pct"/>
            <w:tcBorders>
              <w:top w:val="single" w:sz="8" w:space="0" w:color="auto"/>
              <w:left w:val="single" w:sz="8" w:space="0" w:color="auto"/>
              <w:bottom w:val="single" w:sz="8" w:space="0" w:color="auto"/>
              <w:right w:val="single" w:sz="8" w:space="0" w:color="auto"/>
            </w:tcBorders>
          </w:tcPr>
          <w:p w14:paraId="0F0706B0" w14:textId="04DD55B0"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16</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84D6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VLOG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E3C7D" w14:textId="77777777" w:rsidR="00E73AF4" w:rsidRPr="0026781A" w:rsidRDefault="005E0302" w:rsidP="003B1572">
            <w:pPr>
              <w:rPr>
                <w:rFonts w:ascii="Times New Roman" w:hAnsi="Times New Roman" w:cs="Times New Roman"/>
                <w:sz w:val="20"/>
                <w:szCs w:val="20"/>
              </w:rPr>
            </w:pPr>
            <w:hyperlink r:id="rId73" w:history="1">
              <w:r w:rsidR="00E73AF4" w:rsidRPr="0026781A">
                <w:rPr>
                  <w:rStyle w:val="Hyperlink"/>
                  <w:rFonts w:ascii="Times New Roman" w:hAnsi="Times New Roman" w:cs="Times New Roman"/>
                  <w:sz w:val="20"/>
                  <w:szCs w:val="20"/>
                  <w:lang w:bidi="he-IL"/>
                </w:rPr>
                <w:t>https://people.eecs.berkeley.edu/~dfouhey/2017/VLOG/index.html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599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From Lifestyle VLOGs to Everyday Interactions: The VLOG Dataset</w:t>
            </w:r>
          </w:p>
        </w:tc>
        <w:tc>
          <w:tcPr>
            <w:tcW w:w="337" w:type="pct"/>
            <w:tcBorders>
              <w:top w:val="single" w:sz="8" w:space="0" w:color="auto"/>
              <w:left w:val="nil"/>
              <w:bottom w:val="single" w:sz="8" w:space="0" w:color="auto"/>
              <w:right w:val="single" w:sz="8" w:space="0" w:color="auto"/>
            </w:tcBorders>
          </w:tcPr>
          <w:p w14:paraId="4551731D"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9F74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59502D2B" w14:textId="77777777" w:rsidR="00E73AF4" w:rsidRPr="0026781A" w:rsidRDefault="00E73AF4" w:rsidP="0026781A">
            <w:pPr>
              <w:jc w:val="left"/>
              <w:rPr>
                <w:rFonts w:ascii="Times New Roman" w:hAnsi="Times New Roman" w:cs="Times New Roman"/>
                <w:sz w:val="20"/>
                <w:szCs w:val="20"/>
              </w:rPr>
            </w:pPr>
          </w:p>
          <w:p w14:paraId="73E1A4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114000 videos</w:t>
            </w:r>
          </w:p>
          <w:p w14:paraId="0DE6F7B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B017F" w14:textId="77777777" w:rsidR="00E73AF4" w:rsidRPr="0026781A" w:rsidRDefault="005E0302" w:rsidP="0026781A">
            <w:pPr>
              <w:jc w:val="left"/>
              <w:rPr>
                <w:rFonts w:ascii="Times New Roman" w:hAnsi="Times New Roman" w:cs="Times New Roman"/>
                <w:sz w:val="20"/>
                <w:szCs w:val="20"/>
              </w:rPr>
            </w:pPr>
            <w:hyperlink r:id="rId74" w:history="1">
              <w:r w:rsidR="00E73AF4" w:rsidRPr="0026781A">
                <w:rPr>
                  <w:rStyle w:val="Hyperlink"/>
                  <w:rFonts w:ascii="Times New Roman" w:hAnsi="Times New Roman" w:cs="Times New Roman"/>
                  <w:sz w:val="20"/>
                  <w:szCs w:val="20"/>
                </w:rPr>
                <w:t>https://arxiv.org/abs/1712.02310</w:t>
              </w:r>
            </w:hyperlink>
            <w:r w:rsidR="00E73AF4" w:rsidRPr="0026781A">
              <w:rPr>
                <w:rFonts w:ascii="Times New Roman" w:hAnsi="Times New Roman" w:cs="Times New Roman"/>
                <w:sz w:val="20"/>
                <w:szCs w:val="20"/>
              </w:rPr>
              <w:t xml:space="preserve"> </w:t>
            </w:r>
          </w:p>
        </w:tc>
      </w:tr>
      <w:tr w:rsidR="00E73AF4" w:rsidRPr="0023400D" w14:paraId="542A66CB" w14:textId="77777777" w:rsidTr="0026781A">
        <w:tc>
          <w:tcPr>
            <w:tcW w:w="200" w:type="pct"/>
            <w:tcBorders>
              <w:top w:val="single" w:sz="8" w:space="0" w:color="auto"/>
              <w:left w:val="single" w:sz="8" w:space="0" w:color="auto"/>
              <w:bottom w:val="single" w:sz="8" w:space="0" w:color="auto"/>
              <w:right w:val="single" w:sz="8" w:space="0" w:color="auto"/>
            </w:tcBorders>
          </w:tcPr>
          <w:p w14:paraId="076F5883" w14:textId="261F275A"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17</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3575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Moments in Time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A2521" w14:textId="77777777" w:rsidR="00E73AF4" w:rsidRPr="0026781A" w:rsidRDefault="005E0302" w:rsidP="003B1572">
            <w:pPr>
              <w:rPr>
                <w:rFonts w:ascii="Times New Roman" w:hAnsi="Times New Roman" w:cs="Times New Roman"/>
                <w:sz w:val="20"/>
                <w:szCs w:val="20"/>
              </w:rPr>
            </w:pPr>
            <w:hyperlink r:id="rId75" w:history="1">
              <w:r w:rsidR="00E73AF4" w:rsidRPr="0026781A">
                <w:rPr>
                  <w:rStyle w:val="Hyperlink"/>
                  <w:rFonts w:ascii="Times New Roman" w:hAnsi="Times New Roman" w:cs="Times New Roman"/>
                  <w:sz w:val="20"/>
                  <w:szCs w:val="20"/>
                  <w:lang w:bidi="he-IL"/>
                </w:rPr>
                <w:t>http://moments.csail.mit.edu/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4F473D"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Moments in Time Dataset: one million videos for event understanding</w:t>
            </w:r>
          </w:p>
        </w:tc>
        <w:tc>
          <w:tcPr>
            <w:tcW w:w="337" w:type="pct"/>
            <w:tcBorders>
              <w:top w:val="single" w:sz="8" w:space="0" w:color="auto"/>
              <w:left w:val="nil"/>
              <w:bottom w:val="single" w:sz="8" w:space="0" w:color="auto"/>
              <w:right w:val="single" w:sz="8" w:space="0" w:color="auto"/>
            </w:tcBorders>
          </w:tcPr>
          <w:p w14:paraId="2B6CF0DD"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111F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5FFA4B93" w14:textId="77777777" w:rsidR="00E73AF4" w:rsidRPr="0026781A" w:rsidRDefault="00E73AF4" w:rsidP="0026781A">
            <w:pPr>
              <w:jc w:val="left"/>
              <w:rPr>
                <w:rFonts w:ascii="Times New Roman" w:hAnsi="Times New Roman" w:cs="Times New Roman"/>
                <w:sz w:val="20"/>
                <w:szCs w:val="20"/>
              </w:rPr>
            </w:pPr>
          </w:p>
          <w:p w14:paraId="428F4835" w14:textId="566D020A"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1000000 videos</w:t>
            </w:r>
          </w:p>
          <w:p w14:paraId="49483E53" w14:textId="673A77DC"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339 action classes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5A6" w14:textId="77777777" w:rsidR="00E73AF4" w:rsidRPr="0026781A" w:rsidRDefault="005E0302" w:rsidP="0026781A">
            <w:pPr>
              <w:jc w:val="left"/>
              <w:rPr>
                <w:rFonts w:ascii="Times New Roman" w:hAnsi="Times New Roman" w:cs="Times New Roman"/>
                <w:sz w:val="20"/>
                <w:szCs w:val="20"/>
              </w:rPr>
            </w:pPr>
            <w:hyperlink r:id="rId76" w:history="1">
              <w:r w:rsidR="00E73AF4" w:rsidRPr="0026781A">
                <w:rPr>
                  <w:rStyle w:val="Hyperlink"/>
                  <w:rFonts w:ascii="Times New Roman" w:hAnsi="Times New Roman" w:cs="Times New Roman"/>
                  <w:sz w:val="20"/>
                  <w:szCs w:val="20"/>
                </w:rPr>
                <w:t>https://arxiv.org/abs/1801.03150</w:t>
              </w:r>
            </w:hyperlink>
            <w:r w:rsidR="00E73AF4" w:rsidRPr="0026781A">
              <w:rPr>
                <w:rFonts w:ascii="Times New Roman" w:hAnsi="Times New Roman" w:cs="Times New Roman"/>
                <w:sz w:val="20"/>
                <w:szCs w:val="20"/>
              </w:rPr>
              <w:t xml:space="preserve"> </w:t>
            </w:r>
          </w:p>
        </w:tc>
      </w:tr>
      <w:tr w:rsidR="00E73AF4" w:rsidRPr="0023400D" w14:paraId="6585EDF6" w14:textId="77777777" w:rsidTr="0026781A">
        <w:tc>
          <w:tcPr>
            <w:tcW w:w="200" w:type="pct"/>
            <w:tcBorders>
              <w:top w:val="single" w:sz="8" w:space="0" w:color="auto"/>
              <w:left w:val="single" w:sz="8" w:space="0" w:color="auto"/>
              <w:bottom w:val="single" w:sz="8" w:space="0" w:color="auto"/>
              <w:right w:val="single" w:sz="8" w:space="0" w:color="auto"/>
            </w:tcBorders>
          </w:tcPr>
          <w:p w14:paraId="79B64C64" w14:textId="556F3EE1"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18</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D7F9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YouCook2</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4364A" w14:textId="77777777" w:rsidR="00E73AF4" w:rsidRPr="0026781A" w:rsidRDefault="005E0302" w:rsidP="003B1572">
            <w:pPr>
              <w:rPr>
                <w:rFonts w:ascii="Times New Roman" w:hAnsi="Times New Roman" w:cs="Times New Roman"/>
                <w:sz w:val="20"/>
                <w:szCs w:val="20"/>
              </w:rPr>
            </w:pPr>
            <w:hyperlink r:id="rId77" w:history="1">
              <w:r w:rsidR="00E73AF4" w:rsidRPr="0026781A">
                <w:rPr>
                  <w:rStyle w:val="Hyperlink"/>
                  <w:rFonts w:ascii="Times New Roman" w:hAnsi="Times New Roman" w:cs="Times New Roman"/>
                  <w:sz w:val="20"/>
                  <w:szCs w:val="20"/>
                  <w:lang w:bidi="he-IL"/>
                </w:rPr>
                <w:t>http://youcook2.eecs.umich.edu/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13B9CE"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YouCook2 is the largest task-oriented, instructional video dataset in the vision community</w:t>
            </w:r>
          </w:p>
        </w:tc>
        <w:tc>
          <w:tcPr>
            <w:tcW w:w="337" w:type="pct"/>
            <w:tcBorders>
              <w:top w:val="single" w:sz="8" w:space="0" w:color="auto"/>
              <w:left w:val="nil"/>
              <w:bottom w:val="single" w:sz="8" w:space="0" w:color="auto"/>
              <w:right w:val="single" w:sz="8" w:space="0" w:color="auto"/>
            </w:tcBorders>
          </w:tcPr>
          <w:p w14:paraId="07CBF6AC"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2C80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697F8595" w14:textId="77777777" w:rsidR="00E73AF4" w:rsidRPr="0026781A" w:rsidRDefault="00E73AF4" w:rsidP="0026781A">
            <w:pPr>
              <w:jc w:val="left"/>
              <w:rPr>
                <w:rFonts w:ascii="Times New Roman" w:hAnsi="Times New Roman" w:cs="Times New Roman"/>
                <w:sz w:val="20"/>
                <w:szCs w:val="20"/>
              </w:rPr>
            </w:pPr>
          </w:p>
          <w:p w14:paraId="5C34A0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2000 videos</w:t>
            </w:r>
          </w:p>
          <w:p w14:paraId="69F6E837" w14:textId="77777777" w:rsidR="00E73AF4" w:rsidRPr="0026781A" w:rsidRDefault="00E73AF4" w:rsidP="0026781A">
            <w:pPr>
              <w:jc w:val="left"/>
              <w:rPr>
                <w:rFonts w:ascii="Times New Roman" w:hAnsi="Times New Roman" w:cs="Times New Roman"/>
                <w:sz w:val="20"/>
                <w:szCs w:val="20"/>
              </w:rPr>
            </w:pPr>
          </w:p>
          <w:p w14:paraId="2874E0AD" w14:textId="6D2DAE3F"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15400 aligned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C1E5F" w14:textId="77777777" w:rsidR="00E73AF4" w:rsidRPr="0026781A" w:rsidRDefault="005E0302" w:rsidP="0026781A">
            <w:pPr>
              <w:jc w:val="left"/>
              <w:rPr>
                <w:rFonts w:ascii="Times New Roman" w:hAnsi="Times New Roman" w:cs="Times New Roman"/>
                <w:sz w:val="20"/>
                <w:szCs w:val="20"/>
              </w:rPr>
            </w:pPr>
            <w:hyperlink r:id="rId78" w:history="1">
              <w:r w:rsidR="00E73AF4" w:rsidRPr="0026781A">
                <w:rPr>
                  <w:rStyle w:val="Hyperlink"/>
                  <w:rFonts w:ascii="Times New Roman" w:hAnsi="Times New Roman" w:cs="Times New Roman"/>
                  <w:sz w:val="20"/>
                  <w:szCs w:val="20"/>
                </w:rPr>
                <w:t>https://arxiv.org/pdf/1703.09788.pdf</w:t>
              </w:r>
            </w:hyperlink>
            <w:r w:rsidR="00E73AF4" w:rsidRPr="0026781A">
              <w:rPr>
                <w:rFonts w:ascii="Times New Roman" w:hAnsi="Times New Roman" w:cs="Times New Roman"/>
                <w:sz w:val="20"/>
                <w:szCs w:val="20"/>
              </w:rPr>
              <w:t xml:space="preserve"> </w:t>
            </w:r>
          </w:p>
        </w:tc>
      </w:tr>
      <w:tr w:rsidR="00E73AF4" w:rsidRPr="0023400D" w14:paraId="51C10F1E" w14:textId="77777777" w:rsidTr="0026781A">
        <w:tc>
          <w:tcPr>
            <w:tcW w:w="200" w:type="pct"/>
            <w:tcBorders>
              <w:top w:val="single" w:sz="8" w:space="0" w:color="auto"/>
              <w:left w:val="single" w:sz="8" w:space="0" w:color="auto"/>
              <w:bottom w:val="single" w:sz="8" w:space="0" w:color="auto"/>
              <w:right w:val="single" w:sz="8" w:space="0" w:color="auto"/>
            </w:tcBorders>
          </w:tcPr>
          <w:p w14:paraId="5E06F332" w14:textId="6D6974EE"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19</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CB68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EPIC-KITCHENS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3526D" w14:textId="77777777" w:rsidR="00E73AF4" w:rsidRPr="0026781A" w:rsidRDefault="005E0302" w:rsidP="003B1572">
            <w:pPr>
              <w:rPr>
                <w:rFonts w:ascii="Times New Roman" w:hAnsi="Times New Roman" w:cs="Times New Roman"/>
                <w:sz w:val="20"/>
                <w:szCs w:val="20"/>
              </w:rPr>
            </w:pPr>
            <w:hyperlink r:id="rId79" w:history="1">
              <w:r w:rsidR="00E73AF4" w:rsidRPr="0026781A">
                <w:rPr>
                  <w:rStyle w:val="Hyperlink"/>
                  <w:rFonts w:ascii="Times New Roman" w:hAnsi="Times New Roman" w:cs="Times New Roman"/>
                  <w:sz w:val="20"/>
                  <w:szCs w:val="20"/>
                  <w:lang w:bidi="he-IL"/>
                </w:rPr>
                <w:t>https://epic-kitchens.github.io/2018</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E035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largest dataset in first-person (egocentric) vision; multi-faceted non-scripted recordings in native environments - i.e. the wearers' homes, capturing all daily activities in the kitchen over multiple days.</w:t>
            </w:r>
          </w:p>
        </w:tc>
        <w:tc>
          <w:tcPr>
            <w:tcW w:w="337" w:type="pct"/>
            <w:tcBorders>
              <w:top w:val="single" w:sz="8" w:space="0" w:color="auto"/>
              <w:left w:val="nil"/>
              <w:bottom w:val="single" w:sz="8" w:space="0" w:color="auto"/>
              <w:right w:val="single" w:sz="8" w:space="0" w:color="auto"/>
            </w:tcBorders>
          </w:tcPr>
          <w:p w14:paraId="52327E4A"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23AF6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520BF58D" w14:textId="77777777" w:rsidR="00E73AF4" w:rsidRPr="0026781A" w:rsidRDefault="00E73AF4" w:rsidP="0026781A">
            <w:pPr>
              <w:jc w:val="left"/>
              <w:rPr>
                <w:rFonts w:ascii="Times New Roman" w:hAnsi="Times New Roman" w:cs="Times New Roman"/>
                <w:sz w:val="20"/>
                <w:szCs w:val="20"/>
              </w:rPr>
            </w:pPr>
          </w:p>
          <w:p w14:paraId="2FD80FD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432 videos</w:t>
            </w:r>
          </w:p>
          <w:p w14:paraId="0EE4A158" w14:textId="77777777" w:rsidR="00E73AF4" w:rsidRPr="0026781A" w:rsidRDefault="00E73AF4" w:rsidP="0026781A">
            <w:pPr>
              <w:jc w:val="left"/>
              <w:rPr>
                <w:rFonts w:ascii="Times New Roman" w:hAnsi="Times New Roman" w:cs="Times New Roman"/>
                <w:sz w:val="20"/>
                <w:szCs w:val="20"/>
              </w:rPr>
            </w:pPr>
          </w:p>
          <w:p w14:paraId="740E7892" w14:textId="77777777" w:rsidR="00E73AF4" w:rsidRPr="0026781A" w:rsidRDefault="00E73AF4" w:rsidP="0026781A">
            <w:pPr>
              <w:jc w:val="left"/>
              <w:rPr>
                <w:rFonts w:ascii="Times New Roman" w:hAnsi="Times New Roman" w:cs="Times New Roman"/>
                <w:sz w:val="20"/>
                <w:szCs w:val="20"/>
              </w:rPr>
            </w:pPr>
          </w:p>
          <w:p w14:paraId="6A345D7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39596 action segments, 323 object classes, 454,158 bounding boxes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1A12C" w14:textId="77777777" w:rsidR="00E73AF4" w:rsidRPr="0026781A" w:rsidRDefault="005E0302" w:rsidP="0026781A">
            <w:pPr>
              <w:jc w:val="left"/>
              <w:rPr>
                <w:rFonts w:ascii="Times New Roman" w:hAnsi="Times New Roman" w:cs="Times New Roman"/>
                <w:sz w:val="20"/>
                <w:szCs w:val="20"/>
              </w:rPr>
            </w:pPr>
            <w:hyperlink r:id="rId80" w:history="1">
              <w:r w:rsidR="00E73AF4" w:rsidRPr="0026781A">
                <w:rPr>
                  <w:rStyle w:val="Hyperlink"/>
                  <w:rFonts w:ascii="Times New Roman" w:hAnsi="Times New Roman" w:cs="Times New Roman"/>
                  <w:sz w:val="20"/>
                  <w:szCs w:val="20"/>
                </w:rPr>
                <w:t>https://arxiv.org/pdf/1804.02748.pdf</w:t>
              </w:r>
            </w:hyperlink>
            <w:r w:rsidR="00E73AF4" w:rsidRPr="0026781A">
              <w:rPr>
                <w:rFonts w:ascii="Times New Roman" w:hAnsi="Times New Roman" w:cs="Times New Roman"/>
                <w:sz w:val="20"/>
                <w:szCs w:val="20"/>
              </w:rPr>
              <w:t xml:space="preserve"> </w:t>
            </w:r>
          </w:p>
        </w:tc>
      </w:tr>
      <w:tr w:rsidR="00E73AF4" w:rsidRPr="0023400D" w14:paraId="755A9F9D" w14:textId="77777777" w:rsidTr="0026781A">
        <w:tc>
          <w:tcPr>
            <w:tcW w:w="200" w:type="pct"/>
            <w:tcBorders>
              <w:top w:val="single" w:sz="8" w:space="0" w:color="auto"/>
              <w:left w:val="single" w:sz="8" w:space="0" w:color="auto"/>
              <w:bottom w:val="single" w:sz="8" w:space="0" w:color="auto"/>
              <w:right w:val="single" w:sz="8" w:space="0" w:color="auto"/>
            </w:tcBorders>
          </w:tcPr>
          <w:p w14:paraId="766DCEBB" w14:textId="1EE97461"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20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A0DE2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Oops!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7990B" w14:textId="77777777" w:rsidR="00E73AF4" w:rsidRPr="0026781A" w:rsidRDefault="005E0302" w:rsidP="003B1572">
            <w:pPr>
              <w:rPr>
                <w:rFonts w:ascii="Times New Roman" w:hAnsi="Times New Roman" w:cs="Times New Roman"/>
                <w:sz w:val="20"/>
                <w:szCs w:val="20"/>
              </w:rPr>
            </w:pPr>
            <w:hyperlink r:id="rId81" w:history="1">
              <w:r w:rsidR="00E73AF4" w:rsidRPr="0026781A">
                <w:rPr>
                  <w:rStyle w:val="Hyperlink"/>
                  <w:rFonts w:ascii="Times New Roman" w:hAnsi="Times New Roman" w:cs="Times New Roman"/>
                  <w:sz w:val="20"/>
                  <w:szCs w:val="20"/>
                  <w:lang w:bidi="he-IL"/>
                </w:rPr>
                <w:t>https://oops.cs.columbia.edu/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7263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Predicting Unintentional Action in Video</w:t>
            </w:r>
          </w:p>
          <w:p w14:paraId="70C20968"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EEFDD88"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282E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Classification</w:t>
            </w:r>
          </w:p>
          <w:p w14:paraId="683478E2" w14:textId="77777777" w:rsidR="00E73AF4" w:rsidRPr="0026781A" w:rsidRDefault="00E73AF4" w:rsidP="0026781A">
            <w:pPr>
              <w:jc w:val="left"/>
              <w:rPr>
                <w:rFonts w:ascii="Times New Roman" w:hAnsi="Times New Roman" w:cs="Times New Roman"/>
                <w:sz w:val="20"/>
                <w:szCs w:val="20"/>
              </w:rPr>
            </w:pPr>
          </w:p>
          <w:p w14:paraId="400E73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20723 videos</w:t>
            </w:r>
          </w:p>
          <w:p w14:paraId="056A652F" w14:textId="77777777" w:rsidR="00E73AF4" w:rsidRPr="0026781A" w:rsidRDefault="00E73AF4" w:rsidP="0026781A">
            <w:pPr>
              <w:jc w:val="left"/>
              <w:rPr>
                <w:rFonts w:ascii="Times New Roman" w:hAnsi="Times New Roman" w:cs="Times New Roman"/>
                <w:sz w:val="20"/>
                <w:szCs w:val="20"/>
              </w:rPr>
            </w:pPr>
          </w:p>
          <w:p w14:paraId="5DB87A7D"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Intentionality label of action and localization of transition from unintentional to intentional</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FF304" w14:textId="77777777" w:rsidR="00E73AF4" w:rsidRPr="0026781A" w:rsidRDefault="005E0302" w:rsidP="0026781A">
            <w:pPr>
              <w:jc w:val="left"/>
              <w:rPr>
                <w:rFonts w:ascii="Times New Roman" w:hAnsi="Times New Roman" w:cs="Times New Roman"/>
                <w:sz w:val="20"/>
                <w:szCs w:val="20"/>
              </w:rPr>
            </w:pPr>
            <w:hyperlink r:id="rId82" w:history="1">
              <w:r w:rsidR="00E73AF4" w:rsidRPr="0026781A">
                <w:rPr>
                  <w:rStyle w:val="Hyperlink"/>
                  <w:rFonts w:ascii="Times New Roman" w:hAnsi="Times New Roman" w:cs="Times New Roman"/>
                  <w:sz w:val="20"/>
                  <w:szCs w:val="20"/>
                </w:rPr>
                <w:t>https://arxiv.org/abs/1911.11206</w:t>
              </w:r>
            </w:hyperlink>
            <w:r w:rsidR="00E73AF4" w:rsidRPr="0026781A">
              <w:rPr>
                <w:rFonts w:ascii="Times New Roman" w:hAnsi="Times New Roman" w:cs="Times New Roman"/>
                <w:sz w:val="20"/>
                <w:szCs w:val="20"/>
              </w:rPr>
              <w:t xml:space="preserve"> </w:t>
            </w:r>
          </w:p>
        </w:tc>
      </w:tr>
    </w:tbl>
    <w:p w14:paraId="3C323D31" w14:textId="2D2FDD46" w:rsidR="00744C6A" w:rsidRDefault="00744C6A" w:rsidP="0023400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ins w:id="55" w:author="shanl(ShanLiu)" w:date="2020-08-12T22:22:00Z"/>
          <w:rFonts w:ascii="Times New Roman" w:eastAsia="等线" w:hAnsi="Times New Roman" w:cs="Times New Roman"/>
          <w:kern w:val="0"/>
          <w:sz w:val="22"/>
          <w:szCs w:val="20"/>
          <w:lang w:val="en-CA" w:eastAsia="en-US"/>
        </w:rPr>
      </w:pPr>
    </w:p>
    <w:p w14:paraId="18CF9B91" w14:textId="7FEC2D0A" w:rsidR="00787BB3" w:rsidRPr="00787BB3" w:rsidRDefault="00787BB3">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ins w:id="56" w:author="shanl(ShanLiu)" w:date="2020-08-12T22:22:00Z"/>
          <w:rFonts w:ascii="Times New Roman" w:eastAsia="等线" w:hAnsi="Times New Roman" w:cs="Times New Roman"/>
          <w:b/>
          <w:bCs/>
          <w:kern w:val="0"/>
          <w:sz w:val="26"/>
          <w:szCs w:val="26"/>
          <w:lang w:val="en-CA" w:eastAsia="en-US"/>
          <w:rPrChange w:id="57" w:author="shanl(ShanLiu)" w:date="2020-08-12T22:23:00Z">
            <w:rPr>
              <w:ins w:id="58" w:author="shanl(ShanLiu)" w:date="2020-08-12T22:22:00Z"/>
              <w:rFonts w:ascii="Times New Roman" w:eastAsia="等线" w:hAnsi="Times New Roman" w:cs="Times New Roman"/>
              <w:kern w:val="0"/>
              <w:sz w:val="22"/>
              <w:szCs w:val="20"/>
            </w:rPr>
          </w:rPrChange>
        </w:rPr>
        <w:pPrChange w:id="59" w:author="shanl(ShanLiu)" w:date="2020-08-12T22:23:00Z">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ins w:id="60" w:author="shanl(ShanLiu)" w:date="2020-08-12T22:22:00Z">
        <w:r>
          <w:rPr>
            <w:rFonts w:ascii="Times New Roman" w:eastAsia="等线" w:hAnsi="Times New Roman" w:cs="Times New Roman"/>
            <w:b/>
            <w:bCs/>
            <w:kern w:val="0"/>
            <w:sz w:val="26"/>
            <w:szCs w:val="26"/>
            <w:lang w:val="en-CA" w:eastAsia="en-US"/>
          </w:rPr>
          <w:lastRenderedPageBreak/>
          <w:t>A</w:t>
        </w:r>
        <w:r w:rsidRPr="00083B5E">
          <w:rPr>
            <w:rFonts w:ascii="Times New Roman" w:eastAsia="等线" w:hAnsi="Times New Roman" w:cs="Times New Roman"/>
            <w:b/>
            <w:bCs/>
            <w:kern w:val="0"/>
            <w:sz w:val="26"/>
            <w:szCs w:val="26"/>
            <w:lang w:val="en-CA" w:eastAsia="en-US"/>
          </w:rPr>
          <w:t>.</w:t>
        </w:r>
      </w:ins>
      <w:ins w:id="61" w:author="shanl(ShanLiu)" w:date="2020-08-12T22:23:00Z">
        <w:r>
          <w:rPr>
            <w:rFonts w:ascii="Times New Roman" w:eastAsia="等线" w:hAnsi="Times New Roman" w:cs="Times New Roman"/>
            <w:b/>
            <w:bCs/>
            <w:kern w:val="0"/>
            <w:sz w:val="26"/>
            <w:szCs w:val="26"/>
            <w:lang w:val="en-CA" w:eastAsia="en-US"/>
          </w:rPr>
          <w:t>3</w:t>
        </w:r>
      </w:ins>
      <w:ins w:id="62" w:author="shanl(ShanLiu)" w:date="2020-08-12T22:22:00Z">
        <w:r>
          <w:rPr>
            <w:rFonts w:ascii="Times New Roman" w:eastAsia="等线" w:hAnsi="Times New Roman" w:cs="Times New Roman"/>
            <w:b/>
            <w:bCs/>
            <w:kern w:val="0"/>
            <w:sz w:val="26"/>
            <w:szCs w:val="26"/>
            <w:lang w:val="en-CA" w:eastAsia="en-US"/>
          </w:rPr>
          <w:t xml:space="preserve"> </w:t>
        </w:r>
      </w:ins>
      <w:ins w:id="63" w:author="shanl(ShanLiu)" w:date="2020-08-12T22:23:00Z">
        <w:r>
          <w:rPr>
            <w:rFonts w:ascii="Times New Roman" w:eastAsia="等线" w:hAnsi="Times New Roman" w:cs="Times New Roman"/>
            <w:b/>
            <w:bCs/>
            <w:kern w:val="0"/>
            <w:sz w:val="26"/>
            <w:szCs w:val="26"/>
            <w:lang w:val="en-CA" w:eastAsia="en-US"/>
          </w:rPr>
          <w:t>V</w:t>
        </w:r>
      </w:ins>
      <w:ins w:id="64" w:author="shanl(ShanLiu)" w:date="2020-08-12T22:22:00Z">
        <w:r>
          <w:rPr>
            <w:rFonts w:ascii="Times New Roman" w:eastAsia="等线" w:hAnsi="Times New Roman" w:cs="Times New Roman"/>
            <w:b/>
            <w:bCs/>
            <w:kern w:val="0"/>
            <w:sz w:val="26"/>
            <w:szCs w:val="26"/>
            <w:lang w:val="en-CA" w:eastAsia="en-US"/>
          </w:rPr>
          <w:t>ideo sequences</w:t>
        </w:r>
      </w:ins>
      <w:ins w:id="65" w:author="shanl(ShanLiu)" w:date="2020-08-12T22:23:00Z">
        <w:r>
          <w:rPr>
            <w:rFonts w:ascii="Times New Roman" w:eastAsia="等线" w:hAnsi="Times New Roman" w:cs="Times New Roman"/>
            <w:b/>
            <w:bCs/>
            <w:kern w:val="0"/>
            <w:sz w:val="26"/>
            <w:szCs w:val="26"/>
            <w:lang w:val="en-CA" w:eastAsia="en-US"/>
          </w:rPr>
          <w:t xml:space="preserve"> in A.1 and A.2 with </w:t>
        </w:r>
      </w:ins>
      <w:ins w:id="66" w:author="shanl(ShanLiu)" w:date="2020-08-13T01:43:00Z">
        <w:r w:rsidR="00F505E5">
          <w:rPr>
            <w:rFonts w:ascii="Times New Roman" w:eastAsia="等线" w:hAnsi="Times New Roman" w:cs="Times New Roman"/>
            <w:b/>
            <w:bCs/>
            <w:kern w:val="0"/>
            <w:sz w:val="26"/>
            <w:szCs w:val="26"/>
            <w:lang w:val="en-CA" w:eastAsia="en-US"/>
          </w:rPr>
          <w:t>reported license terms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378"/>
        <w:gridCol w:w="1052"/>
        <w:gridCol w:w="3065"/>
        <w:gridCol w:w="4140"/>
        <w:gridCol w:w="705"/>
        <w:tblGridChange w:id="67">
          <w:tblGrid>
            <w:gridCol w:w="378"/>
            <w:gridCol w:w="1052"/>
            <w:gridCol w:w="3065"/>
            <w:gridCol w:w="4140"/>
            <w:gridCol w:w="705"/>
          </w:tblGrid>
        </w:tblGridChange>
      </w:tblGrid>
      <w:tr w:rsidR="00787BB3" w:rsidRPr="003F6FBF" w14:paraId="4F5CE161" w14:textId="77777777" w:rsidTr="008F7023">
        <w:trPr>
          <w:trHeight w:val="20"/>
          <w:ins w:id="68" w:author="shanl(ShanLiu)" w:date="2020-08-12T22:22:00Z"/>
        </w:trPr>
        <w:tc>
          <w:tcPr>
            <w:tcW w:w="378" w:type="dxa"/>
            <w:shd w:val="clear" w:color="auto" w:fill="auto"/>
            <w:tcMar>
              <w:top w:w="12" w:type="dxa"/>
              <w:left w:w="12" w:type="dxa"/>
              <w:bottom w:w="0" w:type="dxa"/>
              <w:right w:w="12" w:type="dxa"/>
            </w:tcMar>
            <w:vAlign w:val="center"/>
            <w:hideMark/>
          </w:tcPr>
          <w:p w14:paraId="6F8FC504"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69" w:author="shanl(ShanLiu)" w:date="2020-08-12T22:22:00Z"/>
                <w:rFonts w:ascii="Times New Roman" w:eastAsia="等线" w:hAnsi="Times New Roman" w:cs="Times New Roman"/>
                <w:kern w:val="0"/>
                <w:sz w:val="20"/>
                <w:szCs w:val="20"/>
                <w:lang w:val="en-GB" w:eastAsia="en-US"/>
              </w:rPr>
            </w:pPr>
            <w:ins w:id="70" w:author="shanl(ShanLiu)" w:date="2020-08-12T22:22:00Z">
              <w:r w:rsidRPr="00BB5988">
                <w:rPr>
                  <w:rFonts w:ascii="Times New Roman" w:eastAsia="等线" w:hAnsi="Times New Roman" w:cs="Times New Roman"/>
                  <w:kern w:val="0"/>
                  <w:sz w:val="20"/>
                  <w:szCs w:val="20"/>
                  <w:lang w:eastAsia="en-US"/>
                </w:rPr>
                <w:t>No.</w:t>
              </w:r>
            </w:ins>
          </w:p>
        </w:tc>
        <w:tc>
          <w:tcPr>
            <w:tcW w:w="1052" w:type="dxa"/>
            <w:shd w:val="clear" w:color="auto" w:fill="auto"/>
            <w:tcMar>
              <w:top w:w="12" w:type="dxa"/>
              <w:left w:w="12" w:type="dxa"/>
              <w:bottom w:w="0" w:type="dxa"/>
              <w:right w:w="12" w:type="dxa"/>
            </w:tcMar>
            <w:vAlign w:val="center"/>
            <w:hideMark/>
          </w:tcPr>
          <w:p w14:paraId="79862542"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71" w:author="shanl(ShanLiu)" w:date="2020-08-12T22:22:00Z"/>
                <w:rFonts w:ascii="Times New Roman" w:eastAsia="等线" w:hAnsi="Times New Roman" w:cs="Times New Roman"/>
                <w:kern w:val="0"/>
                <w:sz w:val="20"/>
                <w:szCs w:val="20"/>
                <w:lang w:val="en-GB" w:eastAsia="en-US"/>
              </w:rPr>
            </w:pPr>
            <w:ins w:id="72" w:author="shanl(ShanLiu)" w:date="2020-08-12T22:22:00Z">
              <w:r w:rsidRPr="00BB5988">
                <w:rPr>
                  <w:rFonts w:ascii="Times New Roman" w:eastAsia="等线" w:hAnsi="Times New Roman" w:cs="Times New Roman"/>
                  <w:kern w:val="0"/>
                  <w:sz w:val="20"/>
                  <w:szCs w:val="20"/>
                  <w:lang w:eastAsia="en-US"/>
                </w:rPr>
                <w:t>Data base</w:t>
              </w:r>
            </w:ins>
          </w:p>
        </w:tc>
        <w:tc>
          <w:tcPr>
            <w:tcW w:w="3065" w:type="dxa"/>
            <w:shd w:val="clear" w:color="auto" w:fill="auto"/>
            <w:tcMar>
              <w:top w:w="12" w:type="dxa"/>
              <w:left w:w="12" w:type="dxa"/>
              <w:bottom w:w="0" w:type="dxa"/>
              <w:right w:w="12" w:type="dxa"/>
            </w:tcMar>
            <w:vAlign w:val="center"/>
            <w:hideMark/>
          </w:tcPr>
          <w:p w14:paraId="2A504A17"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73" w:author="shanl(ShanLiu)" w:date="2020-08-12T22:22:00Z"/>
                <w:rFonts w:ascii="Times New Roman" w:eastAsia="等线" w:hAnsi="Times New Roman" w:cs="Times New Roman"/>
                <w:kern w:val="0"/>
                <w:sz w:val="20"/>
                <w:szCs w:val="20"/>
                <w:lang w:val="en-GB" w:eastAsia="en-US"/>
              </w:rPr>
            </w:pPr>
            <w:ins w:id="74" w:author="shanl(ShanLiu)" w:date="2020-08-12T22:22:00Z">
              <w:r w:rsidRPr="00BB5988">
                <w:rPr>
                  <w:rFonts w:ascii="Times New Roman" w:eastAsia="等线" w:hAnsi="Times New Roman" w:cs="Times New Roman"/>
                  <w:kern w:val="0"/>
                  <w:sz w:val="20"/>
                  <w:szCs w:val="20"/>
                  <w:lang w:eastAsia="en-US"/>
                </w:rPr>
                <w:t>Web</w:t>
              </w:r>
            </w:ins>
          </w:p>
        </w:tc>
        <w:tc>
          <w:tcPr>
            <w:tcW w:w="4140" w:type="dxa"/>
            <w:shd w:val="clear" w:color="auto" w:fill="auto"/>
            <w:tcMar>
              <w:top w:w="12" w:type="dxa"/>
              <w:left w:w="12" w:type="dxa"/>
              <w:bottom w:w="0" w:type="dxa"/>
              <w:right w:w="12" w:type="dxa"/>
            </w:tcMar>
            <w:vAlign w:val="center"/>
            <w:hideMark/>
          </w:tcPr>
          <w:p w14:paraId="65372A9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75" w:author="shanl(ShanLiu)" w:date="2020-08-12T22:22:00Z"/>
                <w:rFonts w:ascii="Times New Roman" w:eastAsia="等线" w:hAnsi="Times New Roman" w:cs="Times New Roman"/>
                <w:kern w:val="0"/>
                <w:sz w:val="20"/>
                <w:szCs w:val="20"/>
                <w:lang w:val="en-GB" w:eastAsia="en-US"/>
              </w:rPr>
            </w:pPr>
            <w:ins w:id="76" w:author="shanl(ShanLiu)" w:date="2020-08-12T22:22:00Z">
              <w:r w:rsidRPr="00BB5988">
                <w:rPr>
                  <w:rFonts w:ascii="Times New Roman" w:eastAsia="等线" w:hAnsi="Times New Roman" w:cs="Times New Roman"/>
                  <w:kern w:val="0"/>
                  <w:sz w:val="20"/>
                  <w:szCs w:val="20"/>
                  <w:lang w:eastAsia="en-US"/>
                </w:rPr>
                <w:t>Availability Check</w:t>
              </w:r>
            </w:ins>
          </w:p>
        </w:tc>
        <w:tc>
          <w:tcPr>
            <w:tcW w:w="705" w:type="dxa"/>
            <w:shd w:val="clear" w:color="auto" w:fill="auto"/>
            <w:tcMar>
              <w:top w:w="12" w:type="dxa"/>
              <w:left w:w="12" w:type="dxa"/>
              <w:bottom w:w="0" w:type="dxa"/>
              <w:right w:w="12" w:type="dxa"/>
            </w:tcMar>
            <w:vAlign w:val="center"/>
            <w:hideMark/>
          </w:tcPr>
          <w:p w14:paraId="106A0C0C"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77" w:author="shanl(ShanLiu)" w:date="2020-08-12T22:22:00Z"/>
                <w:rFonts w:ascii="Times New Roman" w:eastAsia="等线" w:hAnsi="Times New Roman" w:cs="Times New Roman"/>
                <w:kern w:val="0"/>
                <w:sz w:val="20"/>
                <w:szCs w:val="20"/>
                <w:lang w:val="en-GB" w:eastAsia="en-US"/>
              </w:rPr>
            </w:pPr>
            <w:ins w:id="78" w:author="shanl(ShanLiu)" w:date="2020-08-12T22:22:00Z">
              <w:r w:rsidRPr="00BB5988">
                <w:rPr>
                  <w:rFonts w:ascii="Times New Roman" w:eastAsia="等线" w:hAnsi="Times New Roman" w:cs="Times New Roman"/>
                  <w:kern w:val="0"/>
                  <w:sz w:val="20"/>
                  <w:szCs w:val="20"/>
                  <w:lang w:eastAsia="en-US"/>
                </w:rPr>
                <w:t>Priority</w:t>
              </w:r>
            </w:ins>
          </w:p>
        </w:tc>
      </w:tr>
      <w:tr w:rsidR="00787BB3" w:rsidRPr="003F6FBF" w14:paraId="470EC1CE" w14:textId="77777777" w:rsidTr="008F7023">
        <w:trPr>
          <w:trHeight w:val="20"/>
          <w:ins w:id="79" w:author="shanl(ShanLiu)" w:date="2020-08-12T22:22:00Z"/>
        </w:trPr>
        <w:tc>
          <w:tcPr>
            <w:tcW w:w="9340" w:type="dxa"/>
            <w:gridSpan w:val="5"/>
            <w:shd w:val="clear" w:color="auto" w:fill="auto"/>
            <w:tcMar>
              <w:top w:w="12" w:type="dxa"/>
              <w:left w:w="12" w:type="dxa"/>
              <w:bottom w:w="0" w:type="dxa"/>
              <w:right w:w="12" w:type="dxa"/>
            </w:tcMar>
            <w:vAlign w:val="center"/>
          </w:tcPr>
          <w:p w14:paraId="393F28D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80" w:author="shanl(ShanLiu)" w:date="2020-08-12T22:22:00Z"/>
                <w:rFonts w:ascii="Times New Roman" w:eastAsia="等线" w:hAnsi="Times New Roman" w:cs="Times New Roman"/>
                <w:kern w:val="0"/>
                <w:sz w:val="20"/>
                <w:szCs w:val="20"/>
                <w:lang w:eastAsia="en-US"/>
              </w:rPr>
            </w:pPr>
            <w:ins w:id="81" w:author="shanl(ShanLiu)" w:date="2020-08-12T22:22:00Z">
              <w:r w:rsidRPr="00BB5988">
                <w:rPr>
                  <w:rFonts w:ascii="Times New Roman" w:eastAsia="等线" w:hAnsi="Times New Roman" w:cs="Times New Roman"/>
                  <w:kern w:val="0"/>
                  <w:sz w:val="20"/>
                  <w:szCs w:val="20"/>
                  <w:lang w:eastAsia="en-US"/>
                </w:rPr>
                <w:t>A.1 General content datasets</w:t>
              </w:r>
            </w:ins>
          </w:p>
        </w:tc>
      </w:tr>
      <w:tr w:rsidR="00787BB3" w:rsidRPr="003F6FBF" w14:paraId="132E030D" w14:textId="77777777" w:rsidTr="008F7023">
        <w:trPr>
          <w:trHeight w:val="20"/>
          <w:ins w:id="82" w:author="shanl(ShanLiu)" w:date="2020-08-12T22:22:00Z"/>
        </w:trPr>
        <w:tc>
          <w:tcPr>
            <w:tcW w:w="378" w:type="dxa"/>
            <w:shd w:val="clear" w:color="auto" w:fill="auto"/>
            <w:tcMar>
              <w:top w:w="12" w:type="dxa"/>
              <w:left w:w="12" w:type="dxa"/>
              <w:bottom w:w="0" w:type="dxa"/>
              <w:right w:w="12" w:type="dxa"/>
            </w:tcMar>
            <w:vAlign w:val="center"/>
            <w:hideMark/>
          </w:tcPr>
          <w:p w14:paraId="1C2DE5C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83" w:author="shanl(ShanLiu)" w:date="2020-08-12T22:22:00Z"/>
                <w:rFonts w:ascii="Times New Roman" w:eastAsia="等线" w:hAnsi="Times New Roman" w:cs="Times New Roman"/>
                <w:kern w:val="0"/>
                <w:sz w:val="20"/>
                <w:szCs w:val="20"/>
                <w:lang w:val="en-GB" w:eastAsia="en-US"/>
              </w:rPr>
            </w:pPr>
            <w:ins w:id="84" w:author="shanl(ShanLiu)" w:date="2020-08-12T22:22:00Z">
              <w:r w:rsidRPr="00BB5988">
                <w:rPr>
                  <w:rFonts w:ascii="Times New Roman" w:eastAsia="等线" w:hAnsi="Times New Roman" w:cs="Times New Roman"/>
                  <w:kern w:val="0"/>
                  <w:sz w:val="20"/>
                  <w:szCs w:val="20"/>
                  <w:lang w:eastAsia="en-US"/>
                </w:rPr>
                <w:t>2</w:t>
              </w:r>
            </w:ins>
          </w:p>
        </w:tc>
        <w:tc>
          <w:tcPr>
            <w:tcW w:w="1052" w:type="dxa"/>
            <w:shd w:val="clear" w:color="auto" w:fill="auto"/>
            <w:tcMar>
              <w:top w:w="12" w:type="dxa"/>
              <w:left w:w="12" w:type="dxa"/>
              <w:bottom w:w="0" w:type="dxa"/>
              <w:right w:w="12" w:type="dxa"/>
            </w:tcMar>
            <w:vAlign w:val="center"/>
            <w:hideMark/>
          </w:tcPr>
          <w:p w14:paraId="27D523B7"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85" w:author="shanl(ShanLiu)" w:date="2020-08-12T22:22:00Z"/>
                <w:rFonts w:ascii="Times New Roman" w:eastAsia="等线" w:hAnsi="Times New Roman" w:cs="Times New Roman"/>
                <w:kern w:val="0"/>
                <w:sz w:val="20"/>
                <w:szCs w:val="20"/>
                <w:lang w:val="en-GB" w:eastAsia="en-US"/>
              </w:rPr>
            </w:pPr>
            <w:ins w:id="86" w:author="shanl(ShanLiu)" w:date="2020-08-12T22:22:00Z">
              <w:r w:rsidRPr="00BB5988">
                <w:rPr>
                  <w:rFonts w:ascii="Times New Roman" w:eastAsia="等线" w:hAnsi="Times New Roman" w:cs="Times New Roman"/>
                  <w:kern w:val="0"/>
                  <w:sz w:val="20"/>
                  <w:szCs w:val="20"/>
                  <w:lang w:eastAsia="en-US"/>
                </w:rPr>
                <w:t>UGC</w:t>
              </w:r>
            </w:ins>
          </w:p>
        </w:tc>
        <w:tc>
          <w:tcPr>
            <w:tcW w:w="3065" w:type="dxa"/>
            <w:shd w:val="clear" w:color="auto" w:fill="auto"/>
            <w:tcMar>
              <w:top w:w="12" w:type="dxa"/>
              <w:left w:w="12" w:type="dxa"/>
              <w:bottom w:w="0" w:type="dxa"/>
              <w:right w:w="12" w:type="dxa"/>
            </w:tcMar>
            <w:vAlign w:val="center"/>
            <w:hideMark/>
          </w:tcPr>
          <w:p w14:paraId="36C7F93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87" w:author="shanl(ShanLiu)" w:date="2020-08-12T22:22:00Z"/>
                <w:rFonts w:ascii="Times New Roman" w:eastAsia="等线" w:hAnsi="Times New Roman" w:cs="Times New Roman"/>
                <w:kern w:val="0"/>
                <w:sz w:val="20"/>
                <w:szCs w:val="20"/>
                <w:lang w:val="en-GB" w:eastAsia="en-US"/>
              </w:rPr>
            </w:pPr>
            <w:ins w:id="88" w:author="shanl(ShanLiu)" w:date="2020-08-12T22:22:00Z">
              <w:r w:rsidRPr="00BB5988">
                <w:rPr>
                  <w:rFonts w:ascii="Times New Roman" w:eastAsia="等线" w:hAnsi="Times New Roman" w:cs="Times New Roman"/>
                  <w:kern w:val="0"/>
                  <w:sz w:val="20"/>
                  <w:szCs w:val="20"/>
                  <w:u w:val="single"/>
                  <w:lang w:eastAsia="en-US"/>
                </w:rPr>
                <w:fldChar w:fldCharType="begin"/>
              </w:r>
              <w:r w:rsidRPr="00BB5988">
                <w:rPr>
                  <w:rFonts w:ascii="Times New Roman" w:eastAsia="等线" w:hAnsi="Times New Roman" w:cs="Times New Roman"/>
                  <w:kern w:val="0"/>
                  <w:sz w:val="20"/>
                  <w:szCs w:val="20"/>
                  <w:u w:val="single"/>
                  <w:lang w:eastAsia="en-US"/>
                </w:rPr>
                <w:instrText xml:space="preserve"> HYPERLINK "https://media.withyoutube.com/" </w:instrText>
              </w:r>
              <w:r w:rsidRPr="00BB5988">
                <w:rPr>
                  <w:rFonts w:ascii="Times New Roman" w:eastAsia="等线" w:hAnsi="Times New Roman" w:cs="Times New Roman"/>
                  <w:kern w:val="0"/>
                  <w:sz w:val="20"/>
                  <w:szCs w:val="20"/>
                  <w:u w:val="single"/>
                  <w:lang w:eastAsia="en-US"/>
                </w:rPr>
                <w:fldChar w:fldCharType="separate"/>
              </w:r>
              <w:r w:rsidRPr="00BB5988">
                <w:rPr>
                  <w:rStyle w:val="Hyperlink"/>
                  <w:rFonts w:ascii="Times New Roman" w:eastAsia="等线" w:hAnsi="Times New Roman" w:cs="Times New Roman"/>
                  <w:kern w:val="0"/>
                  <w:sz w:val="20"/>
                  <w:szCs w:val="20"/>
                  <w:lang w:eastAsia="en-US"/>
                </w:rPr>
                <w:t>https://media.withyoutube.com/</w:t>
              </w:r>
              <w:r w:rsidRPr="00BB5988">
                <w:rPr>
                  <w:rFonts w:ascii="Times New Roman" w:eastAsia="等线"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30AFEB9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89" w:author="shanl(ShanLiu)" w:date="2020-08-12T22:22:00Z"/>
                <w:rFonts w:ascii="Times New Roman" w:eastAsia="等线" w:hAnsi="Times New Roman" w:cs="Times New Roman"/>
                <w:kern w:val="0"/>
                <w:sz w:val="20"/>
                <w:szCs w:val="20"/>
                <w:lang w:val="en-GB" w:eastAsia="en-US"/>
              </w:rPr>
            </w:pPr>
            <w:ins w:id="90" w:author="shanl(ShanLiu)" w:date="2020-08-12T22:22:00Z">
              <w:r w:rsidRPr="00BB5988">
                <w:rPr>
                  <w:rFonts w:ascii="Times New Roman" w:eastAsia="等线" w:hAnsi="Times New Roman" w:cs="Times New Roman"/>
                  <w:kern w:val="0"/>
                  <w:sz w:val="20"/>
                  <w:szCs w:val="20"/>
                  <w:u w:val="single"/>
                  <w:lang w:eastAsia="en-US"/>
                </w:rPr>
                <w:fldChar w:fldCharType="begin"/>
              </w:r>
              <w:r w:rsidRPr="00BB5988">
                <w:rPr>
                  <w:rFonts w:ascii="Times New Roman" w:eastAsia="等线" w:hAnsi="Times New Roman" w:cs="Times New Roman"/>
                  <w:kern w:val="0"/>
                  <w:sz w:val="20"/>
                  <w:szCs w:val="20"/>
                  <w:u w:val="single"/>
                  <w:lang w:eastAsia="en-US"/>
                </w:rPr>
                <w:instrText xml:space="preserve"> HYPERLINK "https://creativecommons.org/licenses/by/3.0/" </w:instrText>
              </w:r>
              <w:r w:rsidRPr="00BB5988">
                <w:rPr>
                  <w:rFonts w:ascii="Times New Roman" w:eastAsia="等线" w:hAnsi="Times New Roman" w:cs="Times New Roman"/>
                  <w:kern w:val="0"/>
                  <w:sz w:val="20"/>
                  <w:szCs w:val="20"/>
                  <w:u w:val="single"/>
                  <w:lang w:eastAsia="en-US"/>
                </w:rPr>
                <w:fldChar w:fldCharType="separate"/>
              </w:r>
              <w:r w:rsidRPr="00BB5988">
                <w:rPr>
                  <w:rStyle w:val="Hyperlink"/>
                  <w:rFonts w:ascii="Times New Roman" w:eastAsia="等线" w:hAnsi="Times New Roman" w:cs="Times New Roman"/>
                  <w:kern w:val="0"/>
                  <w:sz w:val="20"/>
                  <w:szCs w:val="20"/>
                  <w:lang w:eastAsia="en-US"/>
                </w:rPr>
                <w:t>CC BY 3.0</w:t>
              </w:r>
              <w:r w:rsidRPr="00BB5988">
                <w:rPr>
                  <w:rFonts w:ascii="Times New Roman" w:eastAsia="等线" w:hAnsi="Times New Roman" w:cs="Times New Roman"/>
                  <w:kern w:val="0"/>
                  <w:sz w:val="20"/>
                  <w:szCs w:val="20"/>
                  <w:lang w:eastAsia="en-US"/>
                </w:rPr>
                <w:fldChar w:fldCharType="end"/>
              </w:r>
            </w:ins>
          </w:p>
        </w:tc>
        <w:tc>
          <w:tcPr>
            <w:tcW w:w="705" w:type="dxa"/>
            <w:shd w:val="clear" w:color="auto" w:fill="auto"/>
            <w:tcMar>
              <w:top w:w="12" w:type="dxa"/>
              <w:left w:w="12" w:type="dxa"/>
              <w:bottom w:w="0" w:type="dxa"/>
              <w:right w:w="12" w:type="dxa"/>
            </w:tcMar>
            <w:vAlign w:val="center"/>
            <w:hideMark/>
          </w:tcPr>
          <w:p w14:paraId="67ED3C45"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91" w:author="shanl(ShanLiu)" w:date="2020-08-12T22:22:00Z"/>
                <w:rFonts w:ascii="Times New Roman" w:eastAsia="等线" w:hAnsi="Times New Roman" w:cs="Times New Roman"/>
                <w:kern w:val="0"/>
                <w:sz w:val="20"/>
                <w:szCs w:val="20"/>
                <w:lang w:val="en-GB" w:eastAsia="en-US"/>
              </w:rPr>
            </w:pPr>
            <w:ins w:id="92" w:author="shanl(ShanLiu)" w:date="2020-08-12T22:22:00Z">
              <w:r w:rsidRPr="00BB5988">
                <w:rPr>
                  <w:rFonts w:ascii="Times New Roman" w:eastAsia="等线" w:hAnsi="Times New Roman" w:cs="Times New Roman"/>
                  <w:kern w:val="0"/>
                  <w:sz w:val="20"/>
                  <w:szCs w:val="20"/>
                  <w:lang w:eastAsia="en-US"/>
                </w:rPr>
                <w:t>2</w:t>
              </w:r>
            </w:ins>
          </w:p>
        </w:tc>
      </w:tr>
      <w:tr w:rsidR="00787BB3" w:rsidRPr="003F6FBF" w14:paraId="19FAC792" w14:textId="77777777" w:rsidTr="008F7023">
        <w:trPr>
          <w:trHeight w:val="20"/>
          <w:ins w:id="93" w:author="shanl(ShanLiu)" w:date="2020-08-12T22:22:00Z"/>
        </w:trPr>
        <w:tc>
          <w:tcPr>
            <w:tcW w:w="378" w:type="dxa"/>
            <w:shd w:val="clear" w:color="auto" w:fill="auto"/>
            <w:tcMar>
              <w:top w:w="12" w:type="dxa"/>
              <w:left w:w="12" w:type="dxa"/>
              <w:bottom w:w="0" w:type="dxa"/>
              <w:right w:w="12" w:type="dxa"/>
            </w:tcMar>
            <w:vAlign w:val="center"/>
            <w:hideMark/>
          </w:tcPr>
          <w:p w14:paraId="6737D75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94" w:author="shanl(ShanLiu)" w:date="2020-08-12T22:22:00Z"/>
                <w:rFonts w:ascii="Times New Roman" w:eastAsia="等线" w:hAnsi="Times New Roman" w:cs="Times New Roman"/>
                <w:kern w:val="0"/>
                <w:sz w:val="20"/>
                <w:szCs w:val="20"/>
                <w:lang w:val="en-GB" w:eastAsia="en-US"/>
              </w:rPr>
            </w:pPr>
            <w:ins w:id="95" w:author="shanl(ShanLiu)" w:date="2020-08-12T22:22:00Z">
              <w:r w:rsidRPr="00BB5988">
                <w:rPr>
                  <w:rFonts w:ascii="Times New Roman" w:eastAsia="等线" w:hAnsi="Times New Roman" w:cs="Times New Roman"/>
                  <w:kern w:val="0"/>
                  <w:sz w:val="20"/>
                  <w:szCs w:val="20"/>
                  <w:lang w:eastAsia="en-US"/>
                </w:rPr>
                <w:t>3</w:t>
              </w:r>
            </w:ins>
          </w:p>
        </w:tc>
        <w:tc>
          <w:tcPr>
            <w:tcW w:w="1052" w:type="dxa"/>
            <w:shd w:val="clear" w:color="auto" w:fill="auto"/>
            <w:tcMar>
              <w:top w:w="12" w:type="dxa"/>
              <w:left w:w="12" w:type="dxa"/>
              <w:bottom w:w="0" w:type="dxa"/>
              <w:right w:w="12" w:type="dxa"/>
            </w:tcMar>
            <w:vAlign w:val="center"/>
            <w:hideMark/>
          </w:tcPr>
          <w:p w14:paraId="644D5210"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96" w:author="shanl(ShanLiu)" w:date="2020-08-12T22:22:00Z"/>
                <w:rFonts w:ascii="Times New Roman" w:eastAsia="等线" w:hAnsi="Times New Roman" w:cs="Times New Roman"/>
                <w:kern w:val="0"/>
                <w:sz w:val="20"/>
                <w:szCs w:val="20"/>
                <w:lang w:val="en-GB" w:eastAsia="en-US"/>
              </w:rPr>
            </w:pPr>
            <w:ins w:id="97" w:author="shanl(ShanLiu)" w:date="2020-08-12T22:22:00Z">
              <w:r w:rsidRPr="00BB5988">
                <w:rPr>
                  <w:rFonts w:ascii="Times New Roman" w:eastAsia="等线" w:hAnsi="Times New Roman" w:cs="Times New Roman"/>
                  <w:kern w:val="0"/>
                  <w:sz w:val="20"/>
                  <w:szCs w:val="20"/>
                  <w:lang w:eastAsia="en-US"/>
                </w:rPr>
                <w:t xml:space="preserve">SJTU </w:t>
              </w:r>
            </w:ins>
          </w:p>
        </w:tc>
        <w:tc>
          <w:tcPr>
            <w:tcW w:w="3065" w:type="dxa"/>
            <w:shd w:val="clear" w:color="auto" w:fill="auto"/>
            <w:tcMar>
              <w:top w:w="12" w:type="dxa"/>
              <w:left w:w="12" w:type="dxa"/>
              <w:bottom w:w="0" w:type="dxa"/>
              <w:right w:w="12" w:type="dxa"/>
            </w:tcMar>
            <w:vAlign w:val="center"/>
            <w:hideMark/>
          </w:tcPr>
          <w:p w14:paraId="05521CC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98" w:author="shanl(ShanLiu)" w:date="2020-08-12T22:22:00Z"/>
                <w:rFonts w:ascii="Times New Roman" w:eastAsia="等线" w:hAnsi="Times New Roman" w:cs="Times New Roman"/>
                <w:kern w:val="0"/>
                <w:sz w:val="20"/>
                <w:szCs w:val="20"/>
                <w:lang w:val="en-GB" w:eastAsia="en-US"/>
              </w:rPr>
            </w:pPr>
            <w:ins w:id="99" w:author="shanl(ShanLiu)" w:date="2020-08-12T22:22:00Z">
              <w:r w:rsidRPr="00BB5988">
                <w:rPr>
                  <w:rFonts w:ascii="Times New Roman" w:eastAsia="等线" w:hAnsi="Times New Roman" w:cs="Times New Roman"/>
                  <w:kern w:val="0"/>
                  <w:sz w:val="20"/>
                  <w:szCs w:val="20"/>
                  <w:u w:val="single"/>
                  <w:lang w:eastAsia="en-US"/>
                </w:rPr>
                <w:fldChar w:fldCharType="begin"/>
              </w:r>
              <w:r w:rsidRPr="00BB5988">
                <w:rPr>
                  <w:rFonts w:ascii="Times New Roman" w:eastAsia="等线" w:hAnsi="Times New Roman" w:cs="Times New Roman"/>
                  <w:kern w:val="0"/>
                  <w:sz w:val="20"/>
                  <w:szCs w:val="20"/>
                  <w:u w:val="single"/>
                  <w:lang w:eastAsia="en-US"/>
                </w:rPr>
                <w:instrText xml:space="preserve"> HYPERLINK "http://medialab.sjtu.edu.cn/web4k/index.html" </w:instrText>
              </w:r>
              <w:r w:rsidRPr="00BB5988">
                <w:rPr>
                  <w:rFonts w:ascii="Times New Roman" w:eastAsia="等线" w:hAnsi="Times New Roman" w:cs="Times New Roman"/>
                  <w:kern w:val="0"/>
                  <w:sz w:val="20"/>
                  <w:szCs w:val="20"/>
                  <w:u w:val="single"/>
                  <w:lang w:eastAsia="en-US"/>
                </w:rPr>
                <w:fldChar w:fldCharType="separate"/>
              </w:r>
              <w:r w:rsidRPr="00BB5988">
                <w:rPr>
                  <w:rStyle w:val="Hyperlink"/>
                  <w:rFonts w:ascii="Times New Roman" w:eastAsia="等线" w:hAnsi="Times New Roman" w:cs="Times New Roman"/>
                  <w:kern w:val="0"/>
                  <w:sz w:val="20"/>
                  <w:szCs w:val="20"/>
                  <w:lang w:eastAsia="en-US"/>
                </w:rPr>
                <w:t>http://medialab.sjtu.edu.cn/web4k/index.html</w:t>
              </w:r>
              <w:r w:rsidRPr="00BB5988">
                <w:rPr>
                  <w:rFonts w:ascii="Times New Roman" w:eastAsia="等线"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3A261C5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00" w:author="shanl(ShanLiu)" w:date="2020-08-12T22:22:00Z"/>
                <w:rFonts w:ascii="Times New Roman" w:eastAsia="等线" w:hAnsi="Times New Roman" w:cs="Times New Roman"/>
                <w:kern w:val="0"/>
                <w:sz w:val="20"/>
                <w:szCs w:val="20"/>
                <w:lang w:val="en-GB" w:eastAsia="en-US"/>
              </w:rPr>
            </w:pPr>
            <w:ins w:id="101" w:author="shanl(ShanLiu)" w:date="2020-08-12T22:22:00Z">
              <w:r w:rsidRPr="00BB5988">
                <w:rPr>
                  <w:rFonts w:ascii="Times New Roman" w:eastAsia="等线" w:hAnsi="Times New Roman" w:cs="Times New Roman"/>
                  <w:kern w:val="0"/>
                  <w:sz w:val="20"/>
                  <w:szCs w:val="20"/>
                  <w:lang w:eastAsia="en-US"/>
                </w:rPr>
                <w:t xml:space="preserve">Only Campfire Party content available? </w:t>
              </w:r>
            </w:ins>
          </w:p>
        </w:tc>
        <w:tc>
          <w:tcPr>
            <w:tcW w:w="705" w:type="dxa"/>
            <w:shd w:val="clear" w:color="auto" w:fill="auto"/>
            <w:tcMar>
              <w:top w:w="12" w:type="dxa"/>
              <w:left w:w="12" w:type="dxa"/>
              <w:bottom w:w="0" w:type="dxa"/>
              <w:right w:w="12" w:type="dxa"/>
            </w:tcMar>
            <w:vAlign w:val="center"/>
            <w:hideMark/>
          </w:tcPr>
          <w:p w14:paraId="631AE61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02" w:author="shanl(ShanLiu)" w:date="2020-08-12T22:22:00Z"/>
                <w:rFonts w:ascii="Times New Roman" w:eastAsia="等线" w:hAnsi="Times New Roman" w:cs="Times New Roman"/>
                <w:kern w:val="0"/>
                <w:sz w:val="20"/>
                <w:szCs w:val="20"/>
                <w:lang w:val="en-GB" w:eastAsia="en-US"/>
              </w:rPr>
            </w:pPr>
            <w:ins w:id="103" w:author="shanl(ShanLiu)" w:date="2020-08-12T22:22:00Z">
              <w:r w:rsidRPr="00BB5988">
                <w:rPr>
                  <w:rFonts w:ascii="Times New Roman" w:eastAsia="等线" w:hAnsi="Times New Roman" w:cs="Times New Roman"/>
                  <w:kern w:val="0"/>
                  <w:sz w:val="20"/>
                  <w:szCs w:val="20"/>
                  <w:lang w:eastAsia="en-US"/>
                </w:rPr>
                <w:t>3</w:t>
              </w:r>
            </w:ins>
          </w:p>
        </w:tc>
      </w:tr>
      <w:tr w:rsidR="00787BB3" w:rsidRPr="003F6FBF" w14:paraId="0B45E09A" w14:textId="77777777" w:rsidTr="008F7023">
        <w:trPr>
          <w:trHeight w:val="20"/>
          <w:ins w:id="104" w:author="shanl(ShanLiu)" w:date="2020-08-12T22:22:00Z"/>
        </w:trPr>
        <w:tc>
          <w:tcPr>
            <w:tcW w:w="378" w:type="dxa"/>
            <w:shd w:val="clear" w:color="auto" w:fill="auto"/>
            <w:tcMar>
              <w:top w:w="12" w:type="dxa"/>
              <w:left w:w="12" w:type="dxa"/>
              <w:bottom w:w="0" w:type="dxa"/>
              <w:right w:w="12" w:type="dxa"/>
            </w:tcMar>
            <w:vAlign w:val="center"/>
            <w:hideMark/>
          </w:tcPr>
          <w:p w14:paraId="44C6E822"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05" w:author="shanl(ShanLiu)" w:date="2020-08-12T22:22:00Z"/>
                <w:rFonts w:ascii="Times New Roman" w:eastAsia="等线" w:hAnsi="Times New Roman" w:cs="Times New Roman"/>
                <w:kern w:val="0"/>
                <w:sz w:val="20"/>
                <w:szCs w:val="20"/>
                <w:lang w:val="en-GB" w:eastAsia="en-US"/>
              </w:rPr>
            </w:pPr>
            <w:ins w:id="106" w:author="shanl(ShanLiu)" w:date="2020-08-12T22:22:00Z">
              <w:r w:rsidRPr="00BB5988">
                <w:rPr>
                  <w:rFonts w:ascii="Times New Roman" w:eastAsia="等线" w:hAnsi="Times New Roman" w:cs="Times New Roman"/>
                  <w:kern w:val="0"/>
                  <w:sz w:val="20"/>
                  <w:szCs w:val="20"/>
                  <w:lang w:eastAsia="en-US"/>
                </w:rPr>
                <w:t>5</w:t>
              </w:r>
            </w:ins>
          </w:p>
        </w:tc>
        <w:tc>
          <w:tcPr>
            <w:tcW w:w="1052" w:type="dxa"/>
            <w:shd w:val="clear" w:color="auto" w:fill="auto"/>
            <w:tcMar>
              <w:top w:w="12" w:type="dxa"/>
              <w:left w:w="12" w:type="dxa"/>
              <w:bottom w:w="0" w:type="dxa"/>
              <w:right w:w="12" w:type="dxa"/>
            </w:tcMar>
            <w:vAlign w:val="center"/>
            <w:hideMark/>
          </w:tcPr>
          <w:p w14:paraId="1DC42DC1"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07" w:author="shanl(ShanLiu)" w:date="2020-08-12T22:22:00Z"/>
                <w:rFonts w:ascii="Times New Roman" w:eastAsia="等线" w:hAnsi="Times New Roman" w:cs="Times New Roman"/>
                <w:kern w:val="0"/>
                <w:sz w:val="20"/>
                <w:szCs w:val="20"/>
                <w:lang w:val="en-GB" w:eastAsia="en-US"/>
              </w:rPr>
            </w:pPr>
            <w:ins w:id="108" w:author="shanl(ShanLiu)" w:date="2020-08-12T22:22:00Z">
              <w:r w:rsidRPr="00BB5988">
                <w:rPr>
                  <w:rFonts w:ascii="Times New Roman" w:eastAsia="等线" w:hAnsi="Times New Roman" w:cs="Times New Roman"/>
                  <w:kern w:val="0"/>
                  <w:sz w:val="20"/>
                  <w:szCs w:val="20"/>
                  <w:lang w:eastAsia="en-US"/>
                </w:rPr>
                <w:t>CDVL</w:t>
              </w:r>
            </w:ins>
          </w:p>
        </w:tc>
        <w:tc>
          <w:tcPr>
            <w:tcW w:w="3065" w:type="dxa"/>
            <w:shd w:val="clear" w:color="auto" w:fill="auto"/>
            <w:tcMar>
              <w:top w:w="12" w:type="dxa"/>
              <w:left w:w="12" w:type="dxa"/>
              <w:bottom w:w="0" w:type="dxa"/>
              <w:right w:w="12" w:type="dxa"/>
            </w:tcMar>
            <w:vAlign w:val="center"/>
            <w:hideMark/>
          </w:tcPr>
          <w:p w14:paraId="0A1C10F2"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09" w:author="shanl(ShanLiu)" w:date="2020-08-12T22:22:00Z"/>
                <w:rFonts w:ascii="Times New Roman" w:eastAsia="等线" w:hAnsi="Times New Roman" w:cs="Times New Roman"/>
                <w:kern w:val="0"/>
                <w:sz w:val="20"/>
                <w:szCs w:val="20"/>
                <w:lang w:val="en-GB" w:eastAsia="en-US"/>
              </w:rPr>
            </w:pPr>
            <w:ins w:id="110" w:author="shanl(ShanLiu)" w:date="2020-08-12T22:22:00Z">
              <w:r w:rsidRPr="00BB5988">
                <w:rPr>
                  <w:rFonts w:ascii="Times New Roman" w:eastAsia="等线" w:hAnsi="Times New Roman" w:cs="Times New Roman"/>
                  <w:kern w:val="0"/>
                  <w:sz w:val="20"/>
                  <w:szCs w:val="20"/>
                  <w:u w:val="single"/>
                  <w:lang w:eastAsia="en-US"/>
                </w:rPr>
                <w:fldChar w:fldCharType="begin"/>
              </w:r>
              <w:r w:rsidRPr="00BB5988">
                <w:rPr>
                  <w:rFonts w:ascii="Times New Roman" w:eastAsia="等线" w:hAnsi="Times New Roman" w:cs="Times New Roman"/>
                  <w:kern w:val="0"/>
                  <w:sz w:val="20"/>
                  <w:szCs w:val="20"/>
                  <w:u w:val="single"/>
                  <w:lang w:eastAsia="en-US"/>
                </w:rPr>
                <w:instrText xml:space="preserve"> HYPERLINK "https://www.cdvl.org/" </w:instrText>
              </w:r>
              <w:r w:rsidRPr="00BB5988">
                <w:rPr>
                  <w:rFonts w:ascii="Times New Roman" w:eastAsia="等线" w:hAnsi="Times New Roman" w:cs="Times New Roman"/>
                  <w:kern w:val="0"/>
                  <w:sz w:val="20"/>
                  <w:szCs w:val="20"/>
                  <w:u w:val="single"/>
                  <w:lang w:eastAsia="en-US"/>
                </w:rPr>
                <w:fldChar w:fldCharType="separate"/>
              </w:r>
              <w:r w:rsidRPr="00BB5988">
                <w:rPr>
                  <w:rStyle w:val="Hyperlink"/>
                  <w:rFonts w:ascii="Times New Roman" w:eastAsia="等线" w:hAnsi="Times New Roman" w:cs="Times New Roman"/>
                  <w:kern w:val="0"/>
                  <w:sz w:val="20"/>
                  <w:szCs w:val="20"/>
                  <w:lang w:eastAsia="en-US"/>
                </w:rPr>
                <w:t>https://www.cdvl.org/</w:t>
              </w:r>
              <w:r w:rsidRPr="00BB5988">
                <w:rPr>
                  <w:rFonts w:ascii="Times New Roman" w:eastAsia="等线"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71C2C07E"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11" w:author="shanl(ShanLiu)" w:date="2020-08-12T22:22:00Z"/>
                <w:rFonts w:ascii="Times New Roman" w:eastAsia="等线" w:hAnsi="Times New Roman" w:cs="Times New Roman"/>
                <w:kern w:val="0"/>
                <w:sz w:val="20"/>
                <w:szCs w:val="20"/>
                <w:lang w:val="en-GB" w:eastAsia="en-US"/>
              </w:rPr>
            </w:pPr>
            <w:ins w:id="112" w:author="shanl(ShanLiu)" w:date="2020-08-12T22:22:00Z">
              <w:r w:rsidRPr="00BB5988">
                <w:rPr>
                  <w:rFonts w:ascii="Times New Roman" w:eastAsia="等线" w:hAnsi="Times New Roman" w:cs="Times New Roman"/>
                  <w:kern w:val="0"/>
                  <w:sz w:val="20"/>
                  <w:szCs w:val="20"/>
                  <w:lang w:eastAsia="en-US"/>
                </w:rPr>
                <w:t>Standards committees can use CDVL R&amp;D content within subjective tests to validate objective video quality models (e.g., ATIS, VQEG, ITU).</w:t>
              </w:r>
            </w:ins>
          </w:p>
        </w:tc>
        <w:tc>
          <w:tcPr>
            <w:tcW w:w="705" w:type="dxa"/>
            <w:shd w:val="clear" w:color="auto" w:fill="auto"/>
            <w:tcMar>
              <w:top w:w="12" w:type="dxa"/>
              <w:left w:w="12" w:type="dxa"/>
              <w:bottom w:w="0" w:type="dxa"/>
              <w:right w:w="12" w:type="dxa"/>
            </w:tcMar>
            <w:vAlign w:val="center"/>
            <w:hideMark/>
          </w:tcPr>
          <w:p w14:paraId="575FA4E6"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13" w:author="shanl(ShanLiu)" w:date="2020-08-12T22:22:00Z"/>
                <w:rFonts w:ascii="Times New Roman" w:eastAsia="等线" w:hAnsi="Times New Roman" w:cs="Times New Roman"/>
                <w:kern w:val="0"/>
                <w:sz w:val="20"/>
                <w:szCs w:val="20"/>
                <w:lang w:val="en-GB" w:eastAsia="en-US"/>
              </w:rPr>
            </w:pPr>
            <w:ins w:id="114" w:author="shanl(ShanLiu)" w:date="2020-08-12T22:22:00Z">
              <w:r w:rsidRPr="00BB5988">
                <w:rPr>
                  <w:rFonts w:ascii="Times New Roman" w:eastAsia="等线" w:hAnsi="Times New Roman" w:cs="Times New Roman"/>
                  <w:kern w:val="0"/>
                  <w:sz w:val="20"/>
                  <w:szCs w:val="20"/>
                  <w:lang w:eastAsia="en-US"/>
                </w:rPr>
                <w:t>3</w:t>
              </w:r>
            </w:ins>
          </w:p>
        </w:tc>
      </w:tr>
      <w:tr w:rsidR="00787BB3" w:rsidRPr="003F6FBF" w14:paraId="74517539" w14:textId="77777777" w:rsidTr="008F7023">
        <w:trPr>
          <w:trHeight w:val="20"/>
          <w:ins w:id="115" w:author="shanl(ShanLiu)" w:date="2020-08-12T22:22:00Z"/>
        </w:trPr>
        <w:tc>
          <w:tcPr>
            <w:tcW w:w="378" w:type="dxa"/>
            <w:shd w:val="clear" w:color="auto" w:fill="auto"/>
            <w:tcMar>
              <w:top w:w="12" w:type="dxa"/>
              <w:left w:w="12" w:type="dxa"/>
              <w:bottom w:w="0" w:type="dxa"/>
              <w:right w:w="12" w:type="dxa"/>
            </w:tcMar>
            <w:vAlign w:val="center"/>
            <w:hideMark/>
          </w:tcPr>
          <w:p w14:paraId="12C62DA5" w14:textId="1F7C9B54" w:rsidR="00787BB3" w:rsidRPr="00BB5988" w:rsidRDefault="00A541C8"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16" w:author="shanl(ShanLiu)" w:date="2020-08-12T22:22:00Z"/>
                <w:rFonts w:ascii="Times New Roman" w:eastAsia="等线" w:hAnsi="Times New Roman" w:cs="Times New Roman"/>
                <w:kern w:val="0"/>
                <w:sz w:val="20"/>
                <w:szCs w:val="20"/>
                <w:lang w:val="en-GB" w:eastAsia="en-US"/>
              </w:rPr>
            </w:pPr>
            <w:ins w:id="117" w:author="shanl(ShanLiu)" w:date="2020-08-13T17:08:00Z">
              <w:r>
                <w:rPr>
                  <w:rFonts w:ascii="Times New Roman" w:eastAsia="等线" w:hAnsi="Times New Roman" w:cs="Times New Roman"/>
                  <w:kern w:val="0"/>
                  <w:sz w:val="20"/>
                  <w:szCs w:val="20"/>
                  <w:lang w:eastAsia="en-US"/>
                </w:rPr>
                <w:t>8</w:t>
              </w:r>
            </w:ins>
          </w:p>
        </w:tc>
        <w:tc>
          <w:tcPr>
            <w:tcW w:w="1052" w:type="dxa"/>
            <w:shd w:val="clear" w:color="auto" w:fill="auto"/>
            <w:tcMar>
              <w:top w:w="12" w:type="dxa"/>
              <w:left w:w="12" w:type="dxa"/>
              <w:bottom w:w="0" w:type="dxa"/>
              <w:right w:w="12" w:type="dxa"/>
            </w:tcMar>
            <w:vAlign w:val="center"/>
            <w:hideMark/>
          </w:tcPr>
          <w:p w14:paraId="57D1C12C"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18" w:author="shanl(ShanLiu)" w:date="2020-08-12T22:22:00Z"/>
                <w:rFonts w:ascii="Times New Roman" w:eastAsia="等线" w:hAnsi="Times New Roman" w:cs="Times New Roman"/>
                <w:kern w:val="0"/>
                <w:sz w:val="20"/>
                <w:szCs w:val="20"/>
                <w:lang w:val="en-GB" w:eastAsia="en-US"/>
              </w:rPr>
            </w:pPr>
            <w:ins w:id="119" w:author="shanl(ShanLiu)" w:date="2020-08-12T22:22:00Z">
              <w:r w:rsidRPr="00BB5988">
                <w:rPr>
                  <w:rFonts w:ascii="Times New Roman" w:eastAsia="等线" w:hAnsi="Times New Roman" w:cs="Times New Roman"/>
                  <w:kern w:val="0"/>
                  <w:sz w:val="20"/>
                  <w:szCs w:val="20"/>
                  <w:lang w:eastAsia="en-US"/>
                </w:rPr>
                <w:t>JVET FTP</w:t>
              </w:r>
            </w:ins>
          </w:p>
        </w:tc>
        <w:tc>
          <w:tcPr>
            <w:tcW w:w="3065" w:type="dxa"/>
            <w:shd w:val="clear" w:color="auto" w:fill="auto"/>
            <w:tcMar>
              <w:top w:w="12" w:type="dxa"/>
              <w:left w:w="12" w:type="dxa"/>
              <w:bottom w:w="0" w:type="dxa"/>
              <w:right w:w="12" w:type="dxa"/>
            </w:tcMar>
            <w:vAlign w:val="center"/>
            <w:hideMark/>
          </w:tcPr>
          <w:p w14:paraId="24EC919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20" w:author="shanl(ShanLiu)" w:date="2020-08-12T22:22:00Z"/>
                <w:rFonts w:ascii="Times New Roman" w:eastAsia="等线" w:hAnsi="Times New Roman" w:cs="Times New Roman"/>
                <w:kern w:val="0"/>
                <w:sz w:val="20"/>
                <w:szCs w:val="20"/>
                <w:lang w:val="en-GB" w:eastAsia="en-US"/>
              </w:rPr>
            </w:pPr>
            <w:ins w:id="121" w:author="shanl(ShanLiu)" w:date="2020-08-12T22:22:00Z">
              <w:r w:rsidRPr="00BB5988">
                <w:rPr>
                  <w:rFonts w:ascii="Times New Roman" w:eastAsia="等线" w:hAnsi="Times New Roman" w:cs="Times New Roman"/>
                  <w:kern w:val="0"/>
                  <w:sz w:val="20"/>
                  <w:szCs w:val="20"/>
                  <w:u w:val="single"/>
                  <w:lang w:eastAsia="en-US"/>
                </w:rPr>
                <w:t>ftp.ient.rwth-aachen.de</w:t>
              </w:r>
              <w:r w:rsidRPr="00BB5988">
                <w:rPr>
                  <w:rFonts w:ascii="Times New Roman" w:eastAsia="等线" w:hAnsi="Times New Roman" w:cs="Times New Roman"/>
                  <w:kern w:val="0"/>
                  <w:sz w:val="20"/>
                  <w:szCs w:val="20"/>
                  <w:u w:val="single"/>
                  <w:lang w:eastAsia="en-US"/>
                </w:rPr>
                <w:br/>
                <w:t>ftp.tnt.uni-hannover.de/testsequences/</w:t>
              </w:r>
            </w:ins>
          </w:p>
        </w:tc>
        <w:tc>
          <w:tcPr>
            <w:tcW w:w="4140" w:type="dxa"/>
            <w:shd w:val="clear" w:color="auto" w:fill="auto"/>
            <w:tcMar>
              <w:top w:w="12" w:type="dxa"/>
              <w:left w:w="12" w:type="dxa"/>
              <w:bottom w:w="0" w:type="dxa"/>
              <w:right w:w="12" w:type="dxa"/>
            </w:tcMar>
            <w:vAlign w:val="center"/>
            <w:hideMark/>
          </w:tcPr>
          <w:p w14:paraId="229A618B"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22" w:author="shanl(ShanLiu)" w:date="2020-08-12T22:22:00Z"/>
                <w:rFonts w:ascii="Times New Roman" w:eastAsia="等线" w:hAnsi="Times New Roman" w:cs="Times New Roman"/>
                <w:kern w:val="0"/>
                <w:sz w:val="20"/>
                <w:szCs w:val="20"/>
                <w:lang w:val="en-GB" w:eastAsia="en-US"/>
              </w:rPr>
            </w:pPr>
            <w:ins w:id="123" w:author="shanl(ShanLiu)" w:date="2020-08-12T22:22:00Z">
              <w:r w:rsidRPr="00BB5988">
                <w:rPr>
                  <w:rFonts w:ascii="Times New Roman" w:eastAsia="等线" w:hAnsi="Times New Roman" w:cs="Times New Roman"/>
                  <w:kern w:val="0"/>
                  <w:sz w:val="20"/>
                  <w:szCs w:val="20"/>
                  <w:lang w:eastAsia="en-US"/>
                </w:rPr>
                <w:t> copyright information comes with content</w:t>
              </w:r>
            </w:ins>
          </w:p>
        </w:tc>
        <w:tc>
          <w:tcPr>
            <w:tcW w:w="705" w:type="dxa"/>
            <w:shd w:val="clear" w:color="auto" w:fill="auto"/>
            <w:tcMar>
              <w:top w:w="12" w:type="dxa"/>
              <w:left w:w="12" w:type="dxa"/>
              <w:bottom w:w="0" w:type="dxa"/>
              <w:right w:w="12" w:type="dxa"/>
            </w:tcMar>
            <w:vAlign w:val="center"/>
            <w:hideMark/>
          </w:tcPr>
          <w:p w14:paraId="179CC580"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24" w:author="shanl(ShanLiu)" w:date="2020-08-12T22:22:00Z"/>
                <w:rFonts w:ascii="Times New Roman" w:eastAsia="等线" w:hAnsi="Times New Roman" w:cs="Times New Roman"/>
                <w:kern w:val="0"/>
                <w:sz w:val="20"/>
                <w:szCs w:val="20"/>
                <w:lang w:val="en-GB" w:eastAsia="en-US"/>
              </w:rPr>
            </w:pPr>
            <w:ins w:id="125" w:author="shanl(ShanLiu)" w:date="2020-08-12T22:22:00Z">
              <w:r w:rsidRPr="00BB5988">
                <w:rPr>
                  <w:rFonts w:ascii="Times New Roman" w:eastAsia="等线" w:hAnsi="Times New Roman" w:cs="Times New Roman"/>
                  <w:kern w:val="0"/>
                  <w:sz w:val="20"/>
                  <w:szCs w:val="20"/>
                  <w:lang w:eastAsia="en-US"/>
                </w:rPr>
                <w:t>1</w:t>
              </w:r>
            </w:ins>
          </w:p>
        </w:tc>
      </w:tr>
      <w:tr w:rsidR="00787BB3" w:rsidRPr="003F6FBF" w14:paraId="18CF3793" w14:textId="77777777" w:rsidTr="008F7023">
        <w:trPr>
          <w:trHeight w:val="20"/>
          <w:ins w:id="126" w:author="shanl(ShanLiu)" w:date="2020-08-12T22:22:00Z"/>
        </w:trPr>
        <w:tc>
          <w:tcPr>
            <w:tcW w:w="378" w:type="dxa"/>
            <w:shd w:val="clear" w:color="auto" w:fill="auto"/>
            <w:tcMar>
              <w:top w:w="12" w:type="dxa"/>
              <w:left w:w="12" w:type="dxa"/>
              <w:bottom w:w="0" w:type="dxa"/>
              <w:right w:w="12" w:type="dxa"/>
            </w:tcMar>
            <w:vAlign w:val="center"/>
            <w:hideMark/>
          </w:tcPr>
          <w:p w14:paraId="740AEE9C"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27" w:author="shanl(ShanLiu)" w:date="2020-08-12T22:22:00Z"/>
                <w:rFonts w:ascii="Times New Roman" w:eastAsia="等线" w:hAnsi="Times New Roman" w:cs="Times New Roman"/>
                <w:kern w:val="0"/>
                <w:sz w:val="20"/>
                <w:szCs w:val="20"/>
                <w:lang w:val="en-GB" w:eastAsia="en-US"/>
              </w:rPr>
            </w:pPr>
            <w:ins w:id="128" w:author="shanl(ShanLiu)" w:date="2020-08-12T22:22:00Z">
              <w:r w:rsidRPr="00BB5988">
                <w:rPr>
                  <w:rFonts w:ascii="Times New Roman" w:eastAsia="等线" w:hAnsi="Times New Roman" w:cs="Times New Roman"/>
                  <w:kern w:val="0"/>
                  <w:sz w:val="20"/>
                  <w:szCs w:val="20"/>
                  <w:lang w:eastAsia="en-US"/>
                </w:rPr>
                <w:t>10</w:t>
              </w:r>
            </w:ins>
          </w:p>
        </w:tc>
        <w:tc>
          <w:tcPr>
            <w:tcW w:w="1052" w:type="dxa"/>
            <w:shd w:val="clear" w:color="auto" w:fill="auto"/>
            <w:tcMar>
              <w:top w:w="12" w:type="dxa"/>
              <w:left w:w="12" w:type="dxa"/>
              <w:bottom w:w="0" w:type="dxa"/>
              <w:right w:w="12" w:type="dxa"/>
            </w:tcMar>
            <w:vAlign w:val="center"/>
            <w:hideMark/>
          </w:tcPr>
          <w:p w14:paraId="6270CDE2"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29" w:author="shanl(ShanLiu)" w:date="2020-08-12T22:22:00Z"/>
                <w:rFonts w:ascii="Times New Roman" w:eastAsia="等线" w:hAnsi="Times New Roman" w:cs="Times New Roman"/>
                <w:kern w:val="0"/>
                <w:sz w:val="20"/>
                <w:szCs w:val="20"/>
                <w:lang w:val="en-GB" w:eastAsia="en-US"/>
              </w:rPr>
            </w:pPr>
            <w:ins w:id="130" w:author="shanl(ShanLiu)" w:date="2020-08-12T22:22:00Z">
              <w:r w:rsidRPr="00BB5988">
                <w:rPr>
                  <w:rFonts w:ascii="Times New Roman" w:eastAsia="等线" w:hAnsi="Times New Roman" w:cs="Times New Roman"/>
                  <w:kern w:val="0"/>
                  <w:sz w:val="20"/>
                  <w:szCs w:val="20"/>
                  <w:lang w:eastAsia="en-US"/>
                </w:rPr>
                <w:t>Sports-1M</w:t>
              </w:r>
            </w:ins>
          </w:p>
        </w:tc>
        <w:tc>
          <w:tcPr>
            <w:tcW w:w="3065" w:type="dxa"/>
            <w:shd w:val="clear" w:color="auto" w:fill="auto"/>
            <w:tcMar>
              <w:top w:w="12" w:type="dxa"/>
              <w:left w:w="12" w:type="dxa"/>
              <w:bottom w:w="0" w:type="dxa"/>
              <w:right w:w="12" w:type="dxa"/>
            </w:tcMar>
            <w:vAlign w:val="center"/>
            <w:hideMark/>
          </w:tcPr>
          <w:p w14:paraId="1C9730A5"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31" w:author="shanl(ShanLiu)" w:date="2020-08-12T22:22:00Z"/>
                <w:rFonts w:ascii="Times New Roman" w:eastAsia="等线" w:hAnsi="Times New Roman" w:cs="Times New Roman"/>
                <w:kern w:val="0"/>
                <w:sz w:val="20"/>
                <w:szCs w:val="20"/>
                <w:lang w:val="en-GB" w:eastAsia="en-US"/>
              </w:rPr>
            </w:pPr>
            <w:ins w:id="132" w:author="shanl(ShanLiu)" w:date="2020-08-12T22:22:00Z">
              <w:r w:rsidRPr="00BB5988">
                <w:rPr>
                  <w:rFonts w:ascii="Times New Roman" w:eastAsia="等线" w:hAnsi="Times New Roman" w:cs="Times New Roman"/>
                  <w:kern w:val="0"/>
                  <w:sz w:val="20"/>
                  <w:szCs w:val="20"/>
                  <w:u w:val="single"/>
                  <w:lang w:eastAsia="en-US"/>
                </w:rPr>
                <w:fldChar w:fldCharType="begin"/>
              </w:r>
              <w:r w:rsidRPr="00BB5988">
                <w:rPr>
                  <w:rFonts w:ascii="Times New Roman" w:eastAsia="等线" w:hAnsi="Times New Roman" w:cs="Times New Roman"/>
                  <w:kern w:val="0"/>
                  <w:sz w:val="20"/>
                  <w:szCs w:val="20"/>
                  <w:u w:val="single"/>
                  <w:lang w:eastAsia="en-US"/>
                </w:rPr>
                <w:instrText xml:space="preserve"> HYPERLINK "http://cs.stanford.edu/people/karpathy/deepvideo/" </w:instrText>
              </w:r>
              <w:r w:rsidRPr="00BB5988">
                <w:rPr>
                  <w:rFonts w:ascii="Times New Roman" w:eastAsia="等线" w:hAnsi="Times New Roman" w:cs="Times New Roman"/>
                  <w:kern w:val="0"/>
                  <w:sz w:val="20"/>
                  <w:szCs w:val="20"/>
                  <w:u w:val="single"/>
                  <w:lang w:eastAsia="en-US"/>
                </w:rPr>
                <w:fldChar w:fldCharType="separate"/>
              </w:r>
              <w:r w:rsidRPr="00BB5988">
                <w:rPr>
                  <w:rStyle w:val="Hyperlink"/>
                  <w:rFonts w:ascii="Times New Roman" w:eastAsia="等线" w:hAnsi="Times New Roman" w:cs="Times New Roman"/>
                  <w:kern w:val="0"/>
                  <w:sz w:val="20"/>
                  <w:szCs w:val="20"/>
                  <w:lang w:eastAsia="en-US"/>
                </w:rPr>
                <w:t xml:space="preserve">http://cs.stanford.edu/people/karpathy/deepvideo/ </w:t>
              </w:r>
              <w:r w:rsidRPr="00BB5988">
                <w:rPr>
                  <w:rFonts w:ascii="Times New Roman" w:eastAsia="等线"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6F31DFB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33" w:author="shanl(ShanLiu)" w:date="2020-08-12T22:22:00Z"/>
                <w:rFonts w:ascii="Times New Roman" w:eastAsia="等线" w:hAnsi="Times New Roman" w:cs="Times New Roman"/>
                <w:kern w:val="0"/>
                <w:sz w:val="20"/>
                <w:szCs w:val="20"/>
                <w:lang w:val="en-GB" w:eastAsia="en-US"/>
              </w:rPr>
            </w:pPr>
            <w:ins w:id="134" w:author="shanl(ShanLiu)" w:date="2020-08-12T22:22:00Z">
              <w:r w:rsidRPr="00BB5988">
                <w:rPr>
                  <w:rFonts w:ascii="Times New Roman" w:eastAsia="等线" w:hAnsi="Times New Roman" w:cs="Times New Roman"/>
                  <w:kern w:val="0"/>
                  <w:sz w:val="20"/>
                  <w:szCs w:val="20"/>
                  <w:u w:val="single"/>
                  <w:lang w:eastAsia="en-US"/>
                </w:rPr>
                <w:fldChar w:fldCharType="begin"/>
              </w:r>
              <w:r w:rsidRPr="00BB5988">
                <w:rPr>
                  <w:rFonts w:ascii="Times New Roman" w:eastAsia="等线" w:hAnsi="Times New Roman" w:cs="Times New Roman"/>
                  <w:kern w:val="0"/>
                  <w:sz w:val="20"/>
                  <w:szCs w:val="20"/>
                  <w:u w:val="single"/>
                  <w:lang w:eastAsia="en-US"/>
                </w:rPr>
                <w:instrText xml:space="preserve"> HYPERLINK "https://creativecommons.org/licenses/by/3.0/" </w:instrText>
              </w:r>
              <w:r w:rsidRPr="00BB5988">
                <w:rPr>
                  <w:rFonts w:ascii="Times New Roman" w:eastAsia="等线" w:hAnsi="Times New Roman" w:cs="Times New Roman"/>
                  <w:kern w:val="0"/>
                  <w:sz w:val="20"/>
                  <w:szCs w:val="20"/>
                  <w:u w:val="single"/>
                  <w:lang w:eastAsia="en-US"/>
                </w:rPr>
                <w:fldChar w:fldCharType="separate"/>
              </w:r>
              <w:r w:rsidRPr="00BB5988">
                <w:rPr>
                  <w:rStyle w:val="Hyperlink"/>
                  <w:rFonts w:ascii="Times New Roman" w:eastAsia="等线" w:hAnsi="Times New Roman" w:cs="Times New Roman"/>
                  <w:kern w:val="0"/>
                  <w:sz w:val="20"/>
                  <w:szCs w:val="20"/>
                  <w:lang w:eastAsia="en-US"/>
                </w:rPr>
                <w:t>CC BY 3.0</w:t>
              </w:r>
              <w:r w:rsidRPr="00BB5988">
                <w:rPr>
                  <w:rFonts w:ascii="Times New Roman" w:eastAsia="等线" w:hAnsi="Times New Roman" w:cs="Times New Roman"/>
                  <w:kern w:val="0"/>
                  <w:sz w:val="20"/>
                  <w:szCs w:val="20"/>
                  <w:lang w:eastAsia="en-US"/>
                </w:rPr>
                <w:fldChar w:fldCharType="end"/>
              </w:r>
            </w:ins>
          </w:p>
        </w:tc>
        <w:tc>
          <w:tcPr>
            <w:tcW w:w="705" w:type="dxa"/>
            <w:shd w:val="clear" w:color="auto" w:fill="auto"/>
            <w:tcMar>
              <w:top w:w="12" w:type="dxa"/>
              <w:left w:w="12" w:type="dxa"/>
              <w:bottom w:w="0" w:type="dxa"/>
              <w:right w:w="12" w:type="dxa"/>
            </w:tcMar>
            <w:vAlign w:val="center"/>
            <w:hideMark/>
          </w:tcPr>
          <w:p w14:paraId="67613F8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35" w:author="shanl(ShanLiu)" w:date="2020-08-12T22:22:00Z"/>
                <w:rFonts w:ascii="Times New Roman" w:eastAsia="等线" w:hAnsi="Times New Roman" w:cs="Times New Roman"/>
                <w:kern w:val="0"/>
                <w:sz w:val="20"/>
                <w:szCs w:val="20"/>
                <w:lang w:val="en-GB" w:eastAsia="en-US"/>
              </w:rPr>
            </w:pPr>
            <w:ins w:id="136" w:author="shanl(ShanLiu)" w:date="2020-08-12T22:22:00Z">
              <w:r w:rsidRPr="00BB5988">
                <w:rPr>
                  <w:rFonts w:ascii="Times New Roman" w:eastAsia="等线" w:hAnsi="Times New Roman" w:cs="Times New Roman"/>
                  <w:kern w:val="0"/>
                  <w:sz w:val="20"/>
                  <w:szCs w:val="20"/>
                  <w:lang w:eastAsia="en-US"/>
                </w:rPr>
                <w:t>2</w:t>
              </w:r>
            </w:ins>
          </w:p>
        </w:tc>
      </w:tr>
      <w:tr w:rsidR="00787BB3" w:rsidRPr="003F6FBF" w14:paraId="4CC0E09B" w14:textId="77777777" w:rsidTr="008F7023">
        <w:trPr>
          <w:trHeight w:val="20"/>
          <w:ins w:id="137" w:author="shanl(ShanLiu)" w:date="2020-08-12T22:22:00Z"/>
        </w:trPr>
        <w:tc>
          <w:tcPr>
            <w:tcW w:w="378" w:type="dxa"/>
            <w:shd w:val="clear" w:color="auto" w:fill="auto"/>
            <w:tcMar>
              <w:top w:w="12" w:type="dxa"/>
              <w:left w:w="12" w:type="dxa"/>
              <w:bottom w:w="0" w:type="dxa"/>
              <w:right w:w="12" w:type="dxa"/>
            </w:tcMar>
            <w:vAlign w:val="center"/>
            <w:hideMark/>
          </w:tcPr>
          <w:p w14:paraId="6093BCD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38" w:author="shanl(ShanLiu)" w:date="2020-08-12T22:22:00Z"/>
                <w:rFonts w:ascii="Times New Roman" w:eastAsia="等线" w:hAnsi="Times New Roman" w:cs="Times New Roman"/>
                <w:kern w:val="0"/>
                <w:sz w:val="20"/>
                <w:szCs w:val="20"/>
                <w:lang w:val="en-GB" w:eastAsia="en-US"/>
              </w:rPr>
            </w:pPr>
            <w:ins w:id="139" w:author="shanl(ShanLiu)" w:date="2020-08-12T22:22:00Z">
              <w:r w:rsidRPr="00BB5988">
                <w:rPr>
                  <w:rFonts w:ascii="Times New Roman" w:eastAsia="等线" w:hAnsi="Times New Roman" w:cs="Times New Roman"/>
                  <w:kern w:val="0"/>
                  <w:sz w:val="20"/>
                  <w:szCs w:val="20"/>
                  <w:lang w:eastAsia="en-US"/>
                </w:rPr>
                <w:t>11</w:t>
              </w:r>
            </w:ins>
          </w:p>
        </w:tc>
        <w:tc>
          <w:tcPr>
            <w:tcW w:w="1052" w:type="dxa"/>
            <w:shd w:val="clear" w:color="auto" w:fill="auto"/>
            <w:tcMar>
              <w:top w:w="12" w:type="dxa"/>
              <w:left w:w="12" w:type="dxa"/>
              <w:bottom w:w="0" w:type="dxa"/>
              <w:right w:w="12" w:type="dxa"/>
            </w:tcMar>
            <w:vAlign w:val="center"/>
            <w:hideMark/>
          </w:tcPr>
          <w:p w14:paraId="1EC09E6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40" w:author="shanl(ShanLiu)" w:date="2020-08-12T22:22:00Z"/>
                <w:rFonts w:ascii="Times New Roman" w:eastAsia="等线" w:hAnsi="Times New Roman" w:cs="Times New Roman"/>
                <w:kern w:val="0"/>
                <w:sz w:val="20"/>
                <w:szCs w:val="20"/>
                <w:lang w:val="en-GB" w:eastAsia="en-US"/>
              </w:rPr>
            </w:pPr>
            <w:ins w:id="141" w:author="shanl(ShanLiu)" w:date="2020-08-12T22:22:00Z">
              <w:r w:rsidRPr="00BB5988">
                <w:rPr>
                  <w:rFonts w:ascii="Times New Roman" w:eastAsia="等线" w:hAnsi="Times New Roman" w:cs="Times New Roman"/>
                  <w:kern w:val="0"/>
                  <w:sz w:val="20"/>
                  <w:szCs w:val="20"/>
                  <w:lang w:eastAsia="en-US"/>
                </w:rPr>
                <w:t>Youtube-8M</w:t>
              </w:r>
            </w:ins>
          </w:p>
        </w:tc>
        <w:tc>
          <w:tcPr>
            <w:tcW w:w="3065" w:type="dxa"/>
            <w:shd w:val="clear" w:color="auto" w:fill="auto"/>
            <w:tcMar>
              <w:top w:w="12" w:type="dxa"/>
              <w:left w:w="12" w:type="dxa"/>
              <w:bottom w:w="0" w:type="dxa"/>
              <w:right w:w="12" w:type="dxa"/>
            </w:tcMar>
            <w:vAlign w:val="center"/>
            <w:hideMark/>
          </w:tcPr>
          <w:p w14:paraId="5E88EF5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42" w:author="shanl(ShanLiu)" w:date="2020-08-12T22:22:00Z"/>
                <w:rFonts w:ascii="Times New Roman" w:eastAsia="等线" w:hAnsi="Times New Roman" w:cs="Times New Roman"/>
                <w:kern w:val="0"/>
                <w:sz w:val="20"/>
                <w:szCs w:val="20"/>
                <w:lang w:val="en-GB" w:eastAsia="en-US"/>
              </w:rPr>
            </w:pPr>
            <w:ins w:id="143" w:author="shanl(ShanLiu)" w:date="2020-08-12T22:22:00Z">
              <w:r w:rsidRPr="00BB5988">
                <w:rPr>
                  <w:rFonts w:ascii="Times New Roman" w:eastAsia="等线" w:hAnsi="Times New Roman" w:cs="Times New Roman"/>
                  <w:kern w:val="0"/>
                  <w:sz w:val="20"/>
                  <w:szCs w:val="20"/>
                  <w:u w:val="single"/>
                  <w:lang w:eastAsia="en-US"/>
                </w:rPr>
                <w:fldChar w:fldCharType="begin"/>
              </w:r>
              <w:r w:rsidRPr="00BB5988">
                <w:rPr>
                  <w:rFonts w:ascii="Times New Roman" w:eastAsia="等线" w:hAnsi="Times New Roman" w:cs="Times New Roman"/>
                  <w:kern w:val="0"/>
                  <w:sz w:val="20"/>
                  <w:szCs w:val="20"/>
                  <w:u w:val="single"/>
                  <w:lang w:eastAsia="en-US"/>
                </w:rPr>
                <w:instrText xml:space="preserve"> HYPERLINK "https://research.google.com/youtube8m/download.html" </w:instrText>
              </w:r>
              <w:r w:rsidRPr="00BB5988">
                <w:rPr>
                  <w:rFonts w:ascii="Times New Roman" w:eastAsia="等线" w:hAnsi="Times New Roman" w:cs="Times New Roman"/>
                  <w:kern w:val="0"/>
                  <w:sz w:val="20"/>
                  <w:szCs w:val="20"/>
                  <w:u w:val="single"/>
                  <w:lang w:eastAsia="en-US"/>
                </w:rPr>
                <w:fldChar w:fldCharType="separate"/>
              </w:r>
              <w:r w:rsidRPr="00BB5988">
                <w:rPr>
                  <w:rStyle w:val="Hyperlink"/>
                  <w:rFonts w:ascii="Times New Roman" w:eastAsia="等线" w:hAnsi="Times New Roman" w:cs="Times New Roman"/>
                  <w:kern w:val="0"/>
                  <w:sz w:val="20"/>
                  <w:szCs w:val="20"/>
                  <w:lang w:eastAsia="en-US"/>
                </w:rPr>
                <w:t xml:space="preserve">https://research.google.com/youtube8m/download.html </w:t>
              </w:r>
              <w:r w:rsidRPr="00BB5988">
                <w:rPr>
                  <w:rFonts w:ascii="Times New Roman" w:eastAsia="等线"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4653B3DA"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44" w:author="shanl(ShanLiu)" w:date="2020-08-12T22:22:00Z"/>
                <w:rFonts w:ascii="Times New Roman" w:eastAsia="等线" w:hAnsi="Times New Roman" w:cs="Times New Roman"/>
                <w:kern w:val="0"/>
                <w:sz w:val="20"/>
                <w:szCs w:val="20"/>
                <w:lang w:val="en-GB" w:eastAsia="en-US"/>
              </w:rPr>
            </w:pPr>
            <w:ins w:id="145" w:author="shanl(ShanLiu)" w:date="2020-08-12T22:22:00Z">
              <w:r w:rsidRPr="00BB5988">
                <w:rPr>
                  <w:rFonts w:ascii="Times New Roman" w:eastAsia="等线" w:hAnsi="Times New Roman" w:cs="Times New Roman"/>
                  <w:kern w:val="0"/>
                  <w:sz w:val="20"/>
                  <w:szCs w:val="20"/>
                  <w:u w:val="single"/>
                  <w:lang w:eastAsia="en-US"/>
                </w:rPr>
                <w:t>CC BY 4.0</w:t>
              </w:r>
            </w:ins>
          </w:p>
        </w:tc>
        <w:tc>
          <w:tcPr>
            <w:tcW w:w="705" w:type="dxa"/>
            <w:shd w:val="clear" w:color="auto" w:fill="auto"/>
            <w:tcMar>
              <w:top w:w="12" w:type="dxa"/>
              <w:left w:w="12" w:type="dxa"/>
              <w:bottom w:w="0" w:type="dxa"/>
              <w:right w:w="12" w:type="dxa"/>
            </w:tcMar>
            <w:vAlign w:val="center"/>
            <w:hideMark/>
          </w:tcPr>
          <w:p w14:paraId="14278FB5"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46" w:author="shanl(ShanLiu)" w:date="2020-08-12T22:22:00Z"/>
                <w:rFonts w:ascii="Times New Roman" w:eastAsia="等线" w:hAnsi="Times New Roman" w:cs="Times New Roman"/>
                <w:kern w:val="0"/>
                <w:sz w:val="20"/>
                <w:szCs w:val="20"/>
                <w:lang w:val="en-GB" w:eastAsia="en-US"/>
              </w:rPr>
            </w:pPr>
            <w:ins w:id="147" w:author="shanl(ShanLiu)" w:date="2020-08-12T22:22:00Z">
              <w:r w:rsidRPr="00BB5988">
                <w:rPr>
                  <w:rFonts w:ascii="Times New Roman" w:eastAsia="等线" w:hAnsi="Times New Roman" w:cs="Times New Roman"/>
                  <w:kern w:val="0"/>
                  <w:sz w:val="20"/>
                  <w:szCs w:val="20"/>
                  <w:lang w:eastAsia="en-US"/>
                </w:rPr>
                <w:t>2</w:t>
              </w:r>
            </w:ins>
          </w:p>
        </w:tc>
      </w:tr>
      <w:tr w:rsidR="003A1B0B" w:rsidRPr="003F6FBF" w14:paraId="52A7B476" w14:textId="77777777" w:rsidTr="008F702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ExChange w:id="148" w:author="shanl(ShanLiu)" w:date="2020-08-12T22: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Ex>
          </w:tblPrExChange>
        </w:tblPrEx>
        <w:trPr>
          <w:trHeight w:val="20"/>
          <w:ins w:id="149" w:author="shanl(ShanLiu)" w:date="2020-08-12T22:30:00Z"/>
          <w:trPrChange w:id="150" w:author="shanl(ShanLiu)" w:date="2020-08-12T22:30:00Z">
            <w:trPr>
              <w:trHeight w:val="20"/>
            </w:trPr>
          </w:trPrChange>
        </w:trPr>
        <w:tc>
          <w:tcPr>
            <w:tcW w:w="378" w:type="dxa"/>
            <w:shd w:val="clear" w:color="auto" w:fill="auto"/>
            <w:tcMar>
              <w:top w:w="12" w:type="dxa"/>
              <w:left w:w="12" w:type="dxa"/>
              <w:bottom w:w="0" w:type="dxa"/>
              <w:right w:w="12" w:type="dxa"/>
            </w:tcMar>
            <w:tcPrChange w:id="151" w:author="shanl(ShanLiu)" w:date="2020-08-12T22:30:00Z">
              <w:tcPr>
                <w:tcW w:w="378" w:type="dxa"/>
                <w:shd w:val="clear" w:color="auto" w:fill="auto"/>
                <w:tcMar>
                  <w:top w:w="12" w:type="dxa"/>
                  <w:left w:w="12" w:type="dxa"/>
                  <w:bottom w:w="0" w:type="dxa"/>
                  <w:right w:w="12" w:type="dxa"/>
                </w:tcMar>
                <w:vAlign w:val="center"/>
              </w:tcPr>
            </w:tcPrChange>
          </w:tcPr>
          <w:p w14:paraId="2CC5C41C" w14:textId="0BBAEBB2" w:rsidR="003A1B0B" w:rsidRPr="003A1B0B" w:rsidRDefault="003A1B0B"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52" w:author="shanl(ShanLiu)" w:date="2020-08-12T22:30:00Z"/>
                <w:rFonts w:ascii="Times New Roman" w:eastAsia="等线" w:hAnsi="Times New Roman" w:cs="Times New Roman"/>
                <w:kern w:val="0"/>
                <w:sz w:val="20"/>
                <w:szCs w:val="20"/>
                <w:lang w:eastAsia="en-US"/>
              </w:rPr>
            </w:pPr>
            <w:ins w:id="153" w:author="shanl(ShanLiu)" w:date="2020-08-12T22:30:00Z">
              <w:r w:rsidRPr="003A1B0B">
                <w:rPr>
                  <w:rFonts w:ascii="Times New Roman" w:hAnsi="Times New Roman" w:cs="Times New Roman"/>
                  <w:sz w:val="20"/>
                  <w:szCs w:val="20"/>
                </w:rPr>
                <w:t>15</w:t>
              </w:r>
            </w:ins>
          </w:p>
        </w:tc>
        <w:tc>
          <w:tcPr>
            <w:tcW w:w="1052" w:type="dxa"/>
            <w:shd w:val="clear" w:color="auto" w:fill="auto"/>
            <w:tcMar>
              <w:top w:w="12" w:type="dxa"/>
              <w:left w:w="12" w:type="dxa"/>
              <w:bottom w:w="0" w:type="dxa"/>
              <w:right w:w="12" w:type="dxa"/>
            </w:tcMar>
            <w:tcPrChange w:id="154" w:author="shanl(ShanLiu)" w:date="2020-08-12T22:30:00Z">
              <w:tcPr>
                <w:tcW w:w="1052" w:type="dxa"/>
                <w:shd w:val="clear" w:color="auto" w:fill="auto"/>
                <w:tcMar>
                  <w:top w:w="12" w:type="dxa"/>
                  <w:left w:w="12" w:type="dxa"/>
                  <w:bottom w:w="0" w:type="dxa"/>
                  <w:right w:w="12" w:type="dxa"/>
                </w:tcMar>
                <w:vAlign w:val="center"/>
              </w:tcPr>
            </w:tcPrChange>
          </w:tcPr>
          <w:p w14:paraId="1CF0D5FF" w14:textId="77777777" w:rsidR="003A1B0B" w:rsidRPr="003A1B0B" w:rsidRDefault="003A1B0B" w:rsidP="003A1B0B">
            <w:pPr>
              <w:jc w:val="left"/>
              <w:rPr>
                <w:ins w:id="155" w:author="shanl(ShanLiu)" w:date="2020-08-12T22:30:00Z"/>
                <w:rFonts w:ascii="Times New Roman" w:hAnsi="Times New Roman" w:cs="Times New Roman"/>
                <w:sz w:val="20"/>
                <w:szCs w:val="20"/>
              </w:rPr>
            </w:pPr>
            <w:ins w:id="156" w:author="shanl(ShanLiu)" w:date="2020-08-12T22:30:00Z">
              <w:r w:rsidRPr="003A1B0B">
                <w:rPr>
                  <w:rFonts w:ascii="Times New Roman" w:hAnsi="Times New Roman" w:cs="Times New Roman"/>
                  <w:sz w:val="20"/>
                  <w:szCs w:val="20"/>
                </w:rPr>
                <w:t>BVI-DVC</w:t>
              </w:r>
            </w:ins>
          </w:p>
          <w:p w14:paraId="3A0124AA" w14:textId="77777777" w:rsidR="003A1B0B" w:rsidRPr="003A1B0B" w:rsidRDefault="003A1B0B"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57" w:author="shanl(ShanLiu)" w:date="2020-08-12T22:30:00Z"/>
                <w:rFonts w:ascii="Times New Roman" w:eastAsia="等线" w:hAnsi="Times New Roman" w:cs="Times New Roman"/>
                <w:kern w:val="0"/>
                <w:sz w:val="20"/>
                <w:szCs w:val="20"/>
                <w:lang w:eastAsia="en-US"/>
              </w:rPr>
            </w:pPr>
          </w:p>
        </w:tc>
        <w:tc>
          <w:tcPr>
            <w:tcW w:w="3065" w:type="dxa"/>
            <w:shd w:val="clear" w:color="auto" w:fill="auto"/>
            <w:tcMar>
              <w:top w:w="12" w:type="dxa"/>
              <w:left w:w="12" w:type="dxa"/>
              <w:bottom w:w="0" w:type="dxa"/>
              <w:right w:w="12" w:type="dxa"/>
            </w:tcMar>
            <w:tcPrChange w:id="158" w:author="shanl(ShanLiu)" w:date="2020-08-12T22:30:00Z">
              <w:tcPr>
                <w:tcW w:w="3065" w:type="dxa"/>
                <w:shd w:val="clear" w:color="auto" w:fill="auto"/>
                <w:tcMar>
                  <w:top w:w="12" w:type="dxa"/>
                  <w:left w:w="12" w:type="dxa"/>
                  <w:bottom w:w="0" w:type="dxa"/>
                  <w:right w:w="12" w:type="dxa"/>
                </w:tcMar>
                <w:vAlign w:val="center"/>
              </w:tcPr>
            </w:tcPrChange>
          </w:tcPr>
          <w:p w14:paraId="58E853F7" w14:textId="2E95AE3F" w:rsidR="003A1B0B" w:rsidRPr="003A1B0B" w:rsidRDefault="003A1B0B">
            <w:pPr>
              <w:jc w:val="left"/>
              <w:rPr>
                <w:ins w:id="159" w:author="shanl(ShanLiu)" w:date="2020-08-12T22:30:00Z"/>
                <w:rFonts w:ascii="Times New Roman" w:hAnsi="Times New Roman" w:cs="Times New Roman"/>
                <w:color w:val="0000FF"/>
                <w:sz w:val="20"/>
                <w:szCs w:val="20"/>
                <w:u w:val="single"/>
                <w:lang w:bidi="he-IL"/>
                <w:rPrChange w:id="160" w:author="shanl(ShanLiu)" w:date="2020-08-12T22:30:00Z">
                  <w:rPr>
                    <w:ins w:id="161" w:author="shanl(ShanLiu)" w:date="2020-08-12T22:30:00Z"/>
                    <w:rFonts w:ascii="Times New Roman" w:eastAsia="等线" w:hAnsi="Times New Roman" w:cs="Times New Roman"/>
                    <w:kern w:val="0"/>
                    <w:sz w:val="20"/>
                    <w:szCs w:val="20"/>
                    <w:u w:val="single"/>
                    <w:lang w:eastAsia="en-US"/>
                  </w:rPr>
                </w:rPrChange>
              </w:rPr>
              <w:pPrChange w:id="162" w:author="shanl(ShanLiu)" w:date="2020-08-12T22:30:00Z">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pPrChange>
            </w:pPr>
            <w:ins w:id="163" w:author="shanl(ShanLiu)" w:date="2020-08-12T22:30:00Z">
              <w:r w:rsidRPr="003A1B0B">
                <w:rPr>
                  <w:rFonts w:ascii="Times New Roman" w:hAnsi="Times New Roman" w:cs="Times New Roman"/>
                  <w:sz w:val="20"/>
                  <w:szCs w:val="20"/>
                  <w:rPrChange w:id="164" w:author="shanl(ShanLiu)" w:date="2020-08-12T22:30:00Z">
                    <w:rPr/>
                  </w:rPrChange>
                </w:rPr>
                <w:fldChar w:fldCharType="begin"/>
              </w:r>
              <w:r w:rsidRPr="003A1B0B">
                <w:rPr>
                  <w:rFonts w:ascii="Times New Roman" w:hAnsi="Times New Roman" w:cs="Times New Roman"/>
                  <w:sz w:val="20"/>
                  <w:szCs w:val="20"/>
                  <w:rPrChange w:id="165" w:author="shanl(ShanLiu)" w:date="2020-08-12T22:30:00Z">
                    <w:rPr/>
                  </w:rPrChange>
                </w:rPr>
                <w:instrText xml:space="preserve"> HYPERLINK "https://vilab.blogs.bristol.ac.uk/?p=2375" </w:instrText>
              </w:r>
              <w:r w:rsidRPr="003A1B0B">
                <w:rPr>
                  <w:rPrChange w:id="166" w:author="shanl(ShanLiu)" w:date="2020-08-12T22:30:00Z">
                    <w:rPr>
                      <w:rStyle w:val="Hyperlink"/>
                      <w:rFonts w:ascii="Times New Roman" w:hAnsi="Times New Roman" w:cs="Times New Roman"/>
                      <w:sz w:val="20"/>
                      <w:szCs w:val="20"/>
                      <w:lang w:bidi="he-IL"/>
                    </w:rPr>
                  </w:rPrChange>
                </w:rPr>
                <w:fldChar w:fldCharType="separate"/>
              </w:r>
              <w:r w:rsidRPr="003A1B0B">
                <w:rPr>
                  <w:rStyle w:val="Hyperlink"/>
                  <w:rFonts w:ascii="Times New Roman" w:hAnsi="Times New Roman" w:cs="Times New Roman"/>
                  <w:sz w:val="20"/>
                  <w:szCs w:val="20"/>
                  <w:lang w:bidi="he-IL"/>
                </w:rPr>
                <w:t>https://vilab.blogs.bristol.ac.uk/?p=2375</w:t>
              </w:r>
              <w:r w:rsidRPr="003A1B0B">
                <w:rPr>
                  <w:rStyle w:val="Hyperlink"/>
                  <w:rFonts w:ascii="Times New Roman" w:hAnsi="Times New Roman" w:cs="Times New Roman"/>
                  <w:sz w:val="20"/>
                  <w:szCs w:val="20"/>
                  <w:lang w:bidi="he-IL"/>
                  <w:rPrChange w:id="167" w:author="shanl(ShanLiu)" w:date="2020-08-12T22:30:00Z">
                    <w:rPr>
                      <w:rStyle w:val="Hyperlink"/>
                      <w:rFonts w:ascii="Times New Roman" w:hAnsi="Times New Roman" w:cs="Times New Roman"/>
                      <w:sz w:val="20"/>
                      <w:szCs w:val="20"/>
                      <w:lang w:bidi="he-IL"/>
                    </w:rPr>
                  </w:rPrChange>
                </w:rPr>
                <w:fldChar w:fldCharType="end"/>
              </w:r>
            </w:ins>
          </w:p>
        </w:tc>
        <w:tc>
          <w:tcPr>
            <w:tcW w:w="4140" w:type="dxa"/>
            <w:shd w:val="clear" w:color="auto" w:fill="auto"/>
            <w:tcMar>
              <w:top w:w="12" w:type="dxa"/>
              <w:left w:w="12" w:type="dxa"/>
              <w:bottom w:w="0" w:type="dxa"/>
              <w:right w:w="12" w:type="dxa"/>
            </w:tcMar>
            <w:tcPrChange w:id="168" w:author="shanl(ShanLiu)" w:date="2020-08-12T22:30:00Z">
              <w:tcPr>
                <w:tcW w:w="4140" w:type="dxa"/>
                <w:shd w:val="clear" w:color="auto" w:fill="auto"/>
                <w:tcMar>
                  <w:top w:w="12" w:type="dxa"/>
                  <w:left w:w="12" w:type="dxa"/>
                  <w:bottom w:w="0" w:type="dxa"/>
                  <w:right w:w="12" w:type="dxa"/>
                </w:tcMar>
                <w:vAlign w:val="center"/>
              </w:tcPr>
            </w:tcPrChange>
          </w:tcPr>
          <w:p w14:paraId="24C998D1" w14:textId="77777777" w:rsidR="003A1B0B" w:rsidRDefault="003A1B0B"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69" w:author="shanl(ShanLiu)" w:date="2020-08-12T22:32:00Z"/>
                <w:rFonts w:ascii="Times New Roman" w:hAnsi="Times New Roman" w:cs="Times New Roman"/>
                <w:sz w:val="20"/>
                <w:szCs w:val="20"/>
              </w:rPr>
            </w:pPr>
            <w:ins w:id="170" w:author="shanl(ShanLiu)" w:date="2020-08-12T22:30:00Z">
              <w:r w:rsidRPr="003A1B0B">
                <w:rPr>
                  <w:rFonts w:ascii="Times New Roman" w:hAnsi="Times New Roman" w:cs="Times New Roman"/>
                  <w:sz w:val="20"/>
                  <w:szCs w:val="20"/>
                </w:rPr>
                <w:t>A Training Database for Deep Video Compression</w:t>
              </w:r>
            </w:ins>
          </w:p>
          <w:p w14:paraId="63EA0C23" w14:textId="40AF82F8" w:rsidR="003A1B0B" w:rsidRPr="003A1B0B" w:rsidRDefault="003A1B0B"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71" w:author="shanl(ShanLiu)" w:date="2020-08-12T22:30:00Z"/>
                <w:rFonts w:ascii="Times New Roman" w:eastAsia="等线" w:hAnsi="Times New Roman" w:cs="Times New Roman"/>
                <w:kern w:val="0"/>
                <w:sz w:val="20"/>
                <w:szCs w:val="20"/>
                <w:u w:val="single"/>
                <w:lang w:eastAsia="en-US"/>
              </w:rPr>
            </w:pPr>
            <w:ins w:id="172" w:author="shanl(ShanLiu)" w:date="2020-08-12T22:32:00Z">
              <w:r>
                <w:rPr>
                  <w:rFonts w:ascii="Times New Roman" w:hAnsi="Times New Roman" w:cs="Times New Roman"/>
                  <w:sz w:val="20"/>
                  <w:szCs w:val="20"/>
                </w:rPr>
                <w:t>104 video sequences</w:t>
              </w:r>
            </w:ins>
            <w:ins w:id="173" w:author="shanl(ShanLiu)" w:date="2020-08-12T22:33:00Z">
              <w:r>
                <w:rPr>
                  <w:rFonts w:ascii="Times New Roman" w:hAnsi="Times New Roman" w:cs="Times New Roman"/>
                  <w:sz w:val="20"/>
                  <w:szCs w:val="20"/>
                </w:rPr>
                <w:t xml:space="preserve"> sourced by U. of Bristol.</w:t>
              </w:r>
            </w:ins>
          </w:p>
        </w:tc>
        <w:tc>
          <w:tcPr>
            <w:tcW w:w="705" w:type="dxa"/>
            <w:shd w:val="clear" w:color="auto" w:fill="auto"/>
            <w:tcMar>
              <w:top w:w="12" w:type="dxa"/>
              <w:left w:w="12" w:type="dxa"/>
              <w:bottom w:w="0" w:type="dxa"/>
              <w:right w:w="12" w:type="dxa"/>
            </w:tcMar>
            <w:tcPrChange w:id="174" w:author="shanl(ShanLiu)" w:date="2020-08-12T22:30:00Z">
              <w:tcPr>
                <w:tcW w:w="705" w:type="dxa"/>
                <w:shd w:val="clear" w:color="auto" w:fill="auto"/>
                <w:tcMar>
                  <w:top w:w="12" w:type="dxa"/>
                  <w:left w:w="12" w:type="dxa"/>
                  <w:bottom w:w="0" w:type="dxa"/>
                  <w:right w:w="12" w:type="dxa"/>
                </w:tcMar>
                <w:vAlign w:val="center"/>
              </w:tcPr>
            </w:tcPrChange>
          </w:tcPr>
          <w:p w14:paraId="24E079A7" w14:textId="53E070C7" w:rsidR="003A1B0B" w:rsidRPr="003A1B0B" w:rsidRDefault="001F5392"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75" w:author="shanl(ShanLiu)" w:date="2020-08-12T22:30:00Z"/>
                <w:rFonts w:ascii="Times New Roman" w:eastAsia="等线" w:hAnsi="Times New Roman" w:cs="Times New Roman"/>
                <w:kern w:val="0"/>
                <w:sz w:val="20"/>
                <w:szCs w:val="20"/>
                <w:lang w:eastAsia="en-US"/>
              </w:rPr>
            </w:pPr>
            <w:ins w:id="176" w:author="shanl(ShanLiu)" w:date="2020-08-13T02:43:00Z">
              <w:r>
                <w:rPr>
                  <w:rFonts w:ascii="Times New Roman" w:eastAsia="等线" w:hAnsi="Times New Roman" w:cs="Times New Roman" w:hint="eastAsia"/>
                  <w:kern w:val="0"/>
                  <w:sz w:val="20"/>
                  <w:szCs w:val="20"/>
                </w:rPr>
                <w:t>1</w:t>
              </w:r>
            </w:ins>
          </w:p>
        </w:tc>
      </w:tr>
      <w:tr w:rsidR="00787BB3" w:rsidRPr="003F6FBF" w14:paraId="08E58A61" w14:textId="77777777" w:rsidTr="008F7023">
        <w:trPr>
          <w:trHeight w:val="20"/>
          <w:ins w:id="177" w:author="shanl(ShanLiu)" w:date="2020-08-12T22:22:00Z"/>
        </w:trPr>
        <w:tc>
          <w:tcPr>
            <w:tcW w:w="378" w:type="dxa"/>
            <w:shd w:val="clear" w:color="auto" w:fill="auto"/>
            <w:tcMar>
              <w:top w:w="12" w:type="dxa"/>
              <w:left w:w="12" w:type="dxa"/>
              <w:bottom w:w="0" w:type="dxa"/>
              <w:right w:w="12" w:type="dxa"/>
            </w:tcMar>
            <w:vAlign w:val="center"/>
          </w:tcPr>
          <w:p w14:paraId="1E756996"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78" w:author="shanl(ShanLiu)" w:date="2020-08-12T22:22:00Z"/>
                <w:rFonts w:ascii="Times New Roman" w:eastAsia="等线" w:hAnsi="Times New Roman" w:cs="Times New Roman"/>
                <w:kern w:val="0"/>
                <w:sz w:val="20"/>
                <w:szCs w:val="20"/>
                <w:lang w:eastAsia="en-US"/>
              </w:rPr>
            </w:pPr>
            <w:ins w:id="179" w:author="shanl(ShanLiu)" w:date="2020-08-12T22:22:00Z">
              <w:r w:rsidRPr="00BB5988">
                <w:rPr>
                  <w:rFonts w:ascii="Times New Roman" w:eastAsia="等线" w:hAnsi="Times New Roman" w:cs="Times New Roman"/>
                  <w:kern w:val="0"/>
                  <w:sz w:val="20"/>
                  <w:szCs w:val="20"/>
                  <w:lang w:eastAsia="en-US"/>
                </w:rPr>
                <w:t>16</w:t>
              </w:r>
            </w:ins>
          </w:p>
        </w:tc>
        <w:tc>
          <w:tcPr>
            <w:tcW w:w="1052" w:type="dxa"/>
            <w:shd w:val="clear" w:color="auto" w:fill="auto"/>
            <w:tcMar>
              <w:top w:w="12" w:type="dxa"/>
              <w:left w:w="12" w:type="dxa"/>
              <w:bottom w:w="0" w:type="dxa"/>
              <w:right w:w="12" w:type="dxa"/>
            </w:tcMar>
            <w:vAlign w:val="center"/>
          </w:tcPr>
          <w:p w14:paraId="196059B7"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80" w:author="shanl(ShanLiu)" w:date="2020-08-12T22:22:00Z"/>
                <w:rFonts w:ascii="Times New Roman" w:eastAsia="等线" w:hAnsi="Times New Roman" w:cs="Times New Roman"/>
                <w:kern w:val="0"/>
                <w:sz w:val="20"/>
                <w:szCs w:val="20"/>
                <w:lang w:eastAsia="en-US"/>
              </w:rPr>
            </w:pPr>
            <w:ins w:id="181" w:author="shanl(ShanLiu)" w:date="2020-08-12T22:22:00Z">
              <w:r w:rsidRPr="00BB5988">
                <w:rPr>
                  <w:rFonts w:ascii="Times New Roman" w:eastAsia="等线" w:hAnsi="Times New Roman" w:cs="Times New Roman"/>
                  <w:kern w:val="0"/>
                  <w:sz w:val="20"/>
                  <w:szCs w:val="20"/>
                  <w:lang w:eastAsia="en-US"/>
                </w:rPr>
                <w:t>Xiph.org</w:t>
              </w:r>
            </w:ins>
          </w:p>
        </w:tc>
        <w:tc>
          <w:tcPr>
            <w:tcW w:w="3065" w:type="dxa"/>
            <w:shd w:val="clear" w:color="auto" w:fill="auto"/>
            <w:tcMar>
              <w:top w:w="12" w:type="dxa"/>
              <w:left w:w="12" w:type="dxa"/>
              <w:bottom w:w="0" w:type="dxa"/>
              <w:right w:w="12" w:type="dxa"/>
            </w:tcMar>
            <w:vAlign w:val="center"/>
          </w:tcPr>
          <w:p w14:paraId="205E7A21"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82" w:author="shanl(ShanLiu)" w:date="2020-08-12T22:22:00Z"/>
                <w:rFonts w:ascii="Times New Roman" w:eastAsia="等线" w:hAnsi="Times New Roman" w:cs="Times New Roman"/>
                <w:kern w:val="0"/>
                <w:sz w:val="20"/>
                <w:szCs w:val="20"/>
                <w:u w:val="single"/>
                <w:lang w:eastAsia="en-US"/>
              </w:rPr>
            </w:pPr>
            <w:ins w:id="183" w:author="shanl(ShanLiu)" w:date="2020-08-12T22:22:00Z">
              <w:r w:rsidRPr="00BB5988">
                <w:rPr>
                  <w:rFonts w:ascii="Times New Roman" w:eastAsia="等线" w:hAnsi="Times New Roman" w:cs="Times New Roman"/>
                  <w:kern w:val="0"/>
                  <w:sz w:val="20"/>
                  <w:szCs w:val="20"/>
                  <w:u w:val="single"/>
                  <w:lang w:eastAsia="en-US"/>
                </w:rPr>
                <w:fldChar w:fldCharType="begin"/>
              </w:r>
              <w:r w:rsidRPr="00BB5988">
                <w:rPr>
                  <w:rFonts w:ascii="Times New Roman" w:eastAsia="等线" w:hAnsi="Times New Roman" w:cs="Times New Roman"/>
                  <w:kern w:val="0"/>
                  <w:sz w:val="20"/>
                  <w:szCs w:val="20"/>
                  <w:u w:val="single"/>
                  <w:lang w:eastAsia="en-US"/>
                </w:rPr>
                <w:instrText xml:space="preserve"> HYPERLINK "https://media.xiph.org/video/derf/" </w:instrText>
              </w:r>
              <w:r w:rsidRPr="00BB5988">
                <w:rPr>
                  <w:rFonts w:ascii="Times New Roman" w:eastAsia="等线" w:hAnsi="Times New Roman" w:cs="Times New Roman"/>
                  <w:kern w:val="0"/>
                  <w:sz w:val="20"/>
                  <w:szCs w:val="20"/>
                  <w:u w:val="single"/>
                  <w:lang w:eastAsia="en-US"/>
                </w:rPr>
                <w:fldChar w:fldCharType="separate"/>
              </w:r>
              <w:r w:rsidRPr="00BB5988">
                <w:rPr>
                  <w:rStyle w:val="Hyperlink"/>
                  <w:rFonts w:ascii="Times New Roman" w:eastAsia="等线" w:hAnsi="Times New Roman" w:cs="Times New Roman"/>
                  <w:kern w:val="0"/>
                  <w:sz w:val="20"/>
                  <w:szCs w:val="20"/>
                  <w:lang w:eastAsia="en-US"/>
                </w:rPr>
                <w:t>https://media.xiph.org/video/derf/</w:t>
              </w:r>
              <w:r w:rsidRPr="00BB5988">
                <w:rPr>
                  <w:rFonts w:ascii="Times New Roman" w:eastAsia="等线"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tcPr>
          <w:p w14:paraId="638003C0"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84" w:author="shanl(ShanLiu)" w:date="2020-08-12T22:22:00Z"/>
                <w:rFonts w:ascii="Times New Roman" w:eastAsia="等线" w:hAnsi="Times New Roman" w:cs="Times New Roman"/>
                <w:kern w:val="0"/>
                <w:sz w:val="20"/>
                <w:szCs w:val="20"/>
                <w:u w:val="single"/>
                <w:lang w:eastAsia="en-US"/>
              </w:rPr>
            </w:pPr>
            <w:ins w:id="185" w:author="shanl(ShanLiu)" w:date="2020-08-12T22:22:00Z">
              <w:r w:rsidRPr="00BB5988">
                <w:rPr>
                  <w:rFonts w:ascii="Times New Roman" w:eastAsia="等线" w:hAnsi="Times New Roman" w:cs="Times New Roman"/>
                  <w:kern w:val="0"/>
                  <w:sz w:val="20"/>
                  <w:szCs w:val="20"/>
                  <w:lang w:eastAsia="en-US"/>
                </w:rPr>
                <w:t>copyright information comes with content</w:t>
              </w:r>
            </w:ins>
          </w:p>
        </w:tc>
        <w:tc>
          <w:tcPr>
            <w:tcW w:w="705" w:type="dxa"/>
            <w:shd w:val="clear" w:color="auto" w:fill="auto"/>
            <w:tcMar>
              <w:top w:w="12" w:type="dxa"/>
              <w:left w:w="12" w:type="dxa"/>
              <w:bottom w:w="0" w:type="dxa"/>
              <w:right w:w="12" w:type="dxa"/>
            </w:tcMar>
            <w:vAlign w:val="center"/>
          </w:tcPr>
          <w:p w14:paraId="411CCCB1"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86" w:author="shanl(ShanLiu)" w:date="2020-08-12T22:22:00Z"/>
                <w:rFonts w:ascii="Times New Roman" w:eastAsia="等线" w:hAnsi="Times New Roman" w:cs="Times New Roman"/>
                <w:kern w:val="0"/>
                <w:sz w:val="20"/>
                <w:szCs w:val="20"/>
                <w:lang w:eastAsia="en-US"/>
              </w:rPr>
            </w:pPr>
            <w:ins w:id="187" w:author="shanl(ShanLiu)" w:date="2020-08-12T22:22:00Z">
              <w:r w:rsidRPr="00BB5988">
                <w:rPr>
                  <w:rFonts w:ascii="Times New Roman" w:eastAsia="等线" w:hAnsi="Times New Roman" w:cs="Times New Roman"/>
                  <w:kern w:val="0"/>
                  <w:sz w:val="20"/>
                  <w:szCs w:val="20"/>
                  <w:lang w:eastAsia="en-US"/>
                </w:rPr>
                <w:t>1</w:t>
              </w:r>
            </w:ins>
          </w:p>
        </w:tc>
      </w:tr>
      <w:tr w:rsidR="00787BB3" w:rsidRPr="003F6FBF" w14:paraId="69C8305D" w14:textId="77777777" w:rsidTr="008F7023">
        <w:trPr>
          <w:trHeight w:val="20"/>
          <w:ins w:id="188" w:author="shanl(ShanLiu)" w:date="2020-08-12T22:22:00Z"/>
        </w:trPr>
        <w:tc>
          <w:tcPr>
            <w:tcW w:w="9340" w:type="dxa"/>
            <w:gridSpan w:val="5"/>
            <w:shd w:val="clear" w:color="auto" w:fill="auto"/>
            <w:tcMar>
              <w:top w:w="12" w:type="dxa"/>
              <w:left w:w="12" w:type="dxa"/>
              <w:bottom w:w="0" w:type="dxa"/>
              <w:right w:w="12" w:type="dxa"/>
            </w:tcMar>
            <w:vAlign w:val="center"/>
          </w:tcPr>
          <w:p w14:paraId="68FA6A2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left"/>
              <w:textAlignment w:val="baseline"/>
              <w:rPr>
                <w:ins w:id="189" w:author="shanl(ShanLiu)" w:date="2020-08-12T22:22:00Z"/>
                <w:rFonts w:ascii="Times New Roman" w:eastAsia="等线" w:hAnsi="Times New Roman" w:cs="Times New Roman"/>
                <w:kern w:val="0"/>
                <w:sz w:val="20"/>
                <w:szCs w:val="20"/>
                <w:lang w:eastAsia="en-US"/>
              </w:rPr>
            </w:pPr>
            <w:ins w:id="190" w:author="shanl(ShanLiu)" w:date="2020-08-12T22:22:00Z">
              <w:r w:rsidRPr="00BB5988">
                <w:rPr>
                  <w:rFonts w:ascii="Times New Roman" w:eastAsia="等线" w:hAnsi="Times New Roman" w:cs="Times New Roman"/>
                  <w:kern w:val="0"/>
                  <w:sz w:val="20"/>
                  <w:szCs w:val="20"/>
                  <w:lang w:eastAsia="en-US"/>
                </w:rPr>
                <w:t>A.2 Datasets for specific tasks</w:t>
              </w:r>
            </w:ins>
          </w:p>
        </w:tc>
      </w:tr>
      <w:tr w:rsidR="00787BB3" w:rsidRPr="003F6FBF" w14:paraId="4092C4A7" w14:textId="77777777" w:rsidTr="008F7023">
        <w:trPr>
          <w:trHeight w:val="20"/>
          <w:ins w:id="191" w:author="shanl(ShanLiu)" w:date="2020-08-12T22:22:00Z"/>
        </w:trPr>
        <w:tc>
          <w:tcPr>
            <w:tcW w:w="378" w:type="dxa"/>
            <w:shd w:val="clear" w:color="auto" w:fill="auto"/>
            <w:tcMar>
              <w:top w:w="12" w:type="dxa"/>
              <w:left w:w="12" w:type="dxa"/>
              <w:bottom w:w="0" w:type="dxa"/>
              <w:right w:w="12" w:type="dxa"/>
            </w:tcMar>
            <w:vAlign w:val="center"/>
          </w:tcPr>
          <w:p w14:paraId="3FF44ED4"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92" w:author="shanl(ShanLiu)" w:date="2020-08-12T22:22:00Z"/>
                <w:rFonts w:ascii="Times New Roman" w:eastAsia="等线" w:hAnsi="Times New Roman" w:cs="Times New Roman"/>
                <w:kern w:val="0"/>
                <w:sz w:val="20"/>
                <w:szCs w:val="20"/>
                <w:lang w:eastAsia="en-US"/>
              </w:rPr>
            </w:pPr>
            <w:ins w:id="193" w:author="shanl(ShanLiu)" w:date="2020-08-12T22:22:00Z">
              <w:r w:rsidRPr="00BB5988">
                <w:rPr>
                  <w:rFonts w:ascii="Times New Roman" w:hAnsi="Times New Roman" w:cs="Times New Roman"/>
                  <w:color w:val="000000"/>
                  <w:kern w:val="24"/>
                  <w:sz w:val="20"/>
                  <w:szCs w:val="20"/>
                </w:rPr>
                <w:t>1</w:t>
              </w:r>
            </w:ins>
          </w:p>
        </w:tc>
        <w:tc>
          <w:tcPr>
            <w:tcW w:w="1052" w:type="dxa"/>
            <w:shd w:val="clear" w:color="auto" w:fill="auto"/>
            <w:tcMar>
              <w:top w:w="12" w:type="dxa"/>
              <w:left w:w="12" w:type="dxa"/>
              <w:bottom w:w="0" w:type="dxa"/>
              <w:right w:w="12" w:type="dxa"/>
            </w:tcMar>
            <w:vAlign w:val="center"/>
          </w:tcPr>
          <w:p w14:paraId="1A80FC3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94" w:author="shanl(ShanLiu)" w:date="2020-08-12T22:22:00Z"/>
                <w:rFonts w:ascii="Times New Roman" w:eastAsia="等线" w:hAnsi="Times New Roman" w:cs="Times New Roman"/>
                <w:kern w:val="0"/>
                <w:sz w:val="20"/>
                <w:szCs w:val="20"/>
                <w:lang w:eastAsia="en-US"/>
              </w:rPr>
            </w:pPr>
            <w:ins w:id="195" w:author="shanl(ShanLiu)" w:date="2020-08-12T22:22:00Z">
              <w:r w:rsidRPr="00BB5988">
                <w:rPr>
                  <w:rFonts w:ascii="Times New Roman" w:hAnsi="Times New Roman" w:cs="Times New Roman"/>
                  <w:color w:val="0563C1"/>
                  <w:kern w:val="24"/>
                  <w:sz w:val="20"/>
                  <w:szCs w:val="20"/>
                  <w:u w:val="single"/>
                </w:rPr>
                <w:fldChar w:fldCharType="begin"/>
              </w:r>
              <w:r w:rsidRPr="00BB5988">
                <w:rPr>
                  <w:rFonts w:ascii="Times New Roman" w:hAnsi="Times New Roman" w:cs="Times New Roman"/>
                  <w:color w:val="0563C1"/>
                  <w:kern w:val="24"/>
                  <w:sz w:val="20"/>
                  <w:szCs w:val="20"/>
                  <w:u w:val="single"/>
                </w:rPr>
                <w:instrText xml:space="preserve"> HYPERLINK "http://serre-lab.clps.brown.edu/resource/hmdb-a-large-human-motion-database/" </w:instrText>
              </w:r>
              <w:r w:rsidRPr="00BB5988">
                <w:rPr>
                  <w:rFonts w:ascii="Times New Roman" w:hAnsi="Times New Roman" w:cs="Times New Roman"/>
                  <w:color w:val="0563C1"/>
                  <w:kern w:val="24"/>
                  <w:sz w:val="20"/>
                  <w:szCs w:val="20"/>
                  <w:u w:val="single"/>
                </w:rPr>
                <w:fldChar w:fldCharType="separate"/>
              </w:r>
              <w:r w:rsidRPr="00BB5988">
                <w:rPr>
                  <w:rStyle w:val="Hyperlink"/>
                  <w:rFonts w:ascii="Times New Roman" w:hAnsi="Times New Roman" w:cs="Times New Roman"/>
                  <w:color w:val="0563C1"/>
                  <w:kern w:val="24"/>
                  <w:sz w:val="20"/>
                  <w:szCs w:val="20"/>
                </w:rPr>
                <w:t>HMDB51</w:t>
              </w:r>
              <w:r w:rsidRPr="00BB5988">
                <w:rPr>
                  <w:rFonts w:ascii="Times New Roman" w:hAnsi="Times New Roman" w:cs="Times New Roman"/>
                  <w:color w:val="0563C1"/>
                  <w:kern w:val="24"/>
                  <w:sz w:val="20"/>
                  <w:szCs w:val="20"/>
                  <w:u w:val="single"/>
                </w:rPr>
                <w:fldChar w:fldCharType="end"/>
              </w:r>
            </w:ins>
          </w:p>
        </w:tc>
        <w:tc>
          <w:tcPr>
            <w:tcW w:w="3065" w:type="dxa"/>
            <w:shd w:val="clear" w:color="auto" w:fill="auto"/>
            <w:tcMar>
              <w:top w:w="12" w:type="dxa"/>
              <w:left w:w="12" w:type="dxa"/>
              <w:bottom w:w="0" w:type="dxa"/>
              <w:right w:w="12" w:type="dxa"/>
            </w:tcMar>
            <w:vAlign w:val="center"/>
          </w:tcPr>
          <w:p w14:paraId="6157FA8E"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96" w:author="shanl(ShanLiu)" w:date="2020-08-12T22:22:00Z"/>
                <w:rFonts w:ascii="Times New Roman" w:eastAsia="等线" w:hAnsi="Times New Roman" w:cs="Times New Roman"/>
                <w:kern w:val="0"/>
                <w:sz w:val="20"/>
                <w:szCs w:val="20"/>
                <w:u w:val="single"/>
                <w:lang w:eastAsia="en-US"/>
              </w:rPr>
            </w:pPr>
            <w:ins w:id="197" w:author="shanl(ShanLiu)" w:date="2020-08-12T22:22:00Z">
              <w:r w:rsidRPr="00BB5988">
                <w:rPr>
                  <w:rFonts w:ascii="Times New Roman" w:hAnsi="Times New Roman" w:cs="Times New Roman"/>
                  <w:color w:val="0563C1"/>
                  <w:kern w:val="24"/>
                  <w:sz w:val="20"/>
                  <w:szCs w:val="20"/>
                  <w:u w:val="single"/>
                </w:rPr>
                <w:fldChar w:fldCharType="begin"/>
              </w:r>
              <w:r w:rsidRPr="00BB5988">
                <w:rPr>
                  <w:rFonts w:ascii="Times New Roman" w:hAnsi="Times New Roman" w:cs="Times New Roman"/>
                  <w:color w:val="0563C1"/>
                  <w:kern w:val="24"/>
                  <w:sz w:val="20"/>
                  <w:szCs w:val="20"/>
                  <w:u w:val="single"/>
                </w:rPr>
                <w:instrText xml:space="preserve"> HYPERLINK "http://serre-lab.clps.brown.edu/resource/hmdb-a-large-human-motion-database/" </w:instrText>
              </w:r>
              <w:r w:rsidRPr="00BB5988">
                <w:rPr>
                  <w:rFonts w:ascii="Times New Roman" w:hAnsi="Times New Roman" w:cs="Times New Roman"/>
                  <w:color w:val="0563C1"/>
                  <w:kern w:val="24"/>
                  <w:sz w:val="20"/>
                  <w:szCs w:val="20"/>
                  <w:u w:val="single"/>
                </w:rPr>
                <w:fldChar w:fldCharType="separate"/>
              </w:r>
              <w:r w:rsidRPr="00BB5988">
                <w:rPr>
                  <w:rStyle w:val="Hyperlink"/>
                  <w:rFonts w:ascii="Times New Roman" w:hAnsi="Times New Roman" w:cs="Times New Roman"/>
                  <w:color w:val="0563C1"/>
                  <w:kern w:val="24"/>
                  <w:sz w:val="20"/>
                  <w:szCs w:val="20"/>
                </w:rPr>
                <w:t xml:space="preserve">http://serre-lab.clps.brown.edu/resource/hmdb-a-large-human-motion-database/ </w:t>
              </w:r>
              <w:r w:rsidRPr="00BB5988">
                <w:rPr>
                  <w:rFonts w:ascii="Times New Roman" w:hAnsi="Times New Roman" w:cs="Times New Roman"/>
                  <w:color w:val="0563C1"/>
                  <w:kern w:val="24"/>
                  <w:sz w:val="20"/>
                  <w:szCs w:val="20"/>
                  <w:u w:val="single"/>
                </w:rPr>
                <w:fldChar w:fldCharType="end"/>
              </w:r>
            </w:ins>
          </w:p>
        </w:tc>
        <w:tc>
          <w:tcPr>
            <w:tcW w:w="4140" w:type="dxa"/>
            <w:shd w:val="clear" w:color="auto" w:fill="auto"/>
            <w:tcMar>
              <w:top w:w="12" w:type="dxa"/>
              <w:left w:w="12" w:type="dxa"/>
              <w:bottom w:w="0" w:type="dxa"/>
              <w:right w:w="12" w:type="dxa"/>
            </w:tcMar>
            <w:vAlign w:val="center"/>
          </w:tcPr>
          <w:p w14:paraId="0734051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98" w:author="shanl(ShanLiu)" w:date="2020-08-12T22:22:00Z"/>
                <w:rFonts w:ascii="Times New Roman" w:eastAsia="等线" w:hAnsi="Times New Roman" w:cs="Times New Roman"/>
                <w:kern w:val="0"/>
                <w:sz w:val="20"/>
                <w:szCs w:val="20"/>
                <w:u w:val="single"/>
                <w:lang w:eastAsia="en-US"/>
              </w:rPr>
            </w:pPr>
            <w:ins w:id="199" w:author="shanl(ShanLiu)" w:date="2020-08-12T22:22:00Z">
              <w:r w:rsidRPr="00BB5988">
                <w:rPr>
                  <w:rFonts w:ascii="Times New Roman" w:hAnsi="Times New Roman" w:cs="Times New Roman"/>
                  <w:color w:val="0563C1"/>
                  <w:kern w:val="24"/>
                  <w:sz w:val="20"/>
                  <w:szCs w:val="20"/>
                  <w:u w:val="single"/>
                </w:rPr>
                <w:t>CC BY 4.0</w:t>
              </w:r>
            </w:ins>
          </w:p>
        </w:tc>
        <w:tc>
          <w:tcPr>
            <w:tcW w:w="705" w:type="dxa"/>
            <w:shd w:val="clear" w:color="auto" w:fill="auto"/>
            <w:tcMar>
              <w:top w:w="12" w:type="dxa"/>
              <w:left w:w="12" w:type="dxa"/>
              <w:bottom w:w="0" w:type="dxa"/>
              <w:right w:w="12" w:type="dxa"/>
            </w:tcMar>
            <w:vAlign w:val="center"/>
          </w:tcPr>
          <w:p w14:paraId="71B4CFBF"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200" w:author="shanl(ShanLiu)" w:date="2020-08-12T22:22:00Z"/>
                <w:rFonts w:ascii="Times New Roman" w:eastAsia="等线" w:hAnsi="Times New Roman" w:cs="Times New Roman"/>
                <w:kern w:val="0"/>
                <w:sz w:val="20"/>
                <w:szCs w:val="20"/>
                <w:lang w:eastAsia="en-US"/>
              </w:rPr>
            </w:pPr>
            <w:ins w:id="201" w:author="shanl(ShanLiu)" w:date="2020-08-12T22:22:00Z">
              <w:r w:rsidRPr="00BB5988">
                <w:rPr>
                  <w:rFonts w:ascii="Times New Roman" w:hAnsi="Times New Roman" w:cs="Times New Roman"/>
                  <w:color w:val="000000"/>
                  <w:kern w:val="24"/>
                  <w:sz w:val="20"/>
                  <w:szCs w:val="20"/>
                </w:rPr>
                <w:t>2</w:t>
              </w:r>
            </w:ins>
          </w:p>
        </w:tc>
      </w:tr>
      <w:tr w:rsidR="00787BB3" w:rsidRPr="003F6FBF" w14:paraId="5D0FAEE9" w14:textId="77777777" w:rsidTr="008F7023">
        <w:trPr>
          <w:trHeight w:val="20"/>
          <w:ins w:id="202" w:author="shanl(ShanLiu)" w:date="2020-08-12T22:22:00Z"/>
        </w:trPr>
        <w:tc>
          <w:tcPr>
            <w:tcW w:w="378" w:type="dxa"/>
            <w:shd w:val="clear" w:color="auto" w:fill="auto"/>
            <w:tcMar>
              <w:top w:w="12" w:type="dxa"/>
              <w:left w:w="12" w:type="dxa"/>
              <w:bottom w:w="0" w:type="dxa"/>
              <w:right w:w="12" w:type="dxa"/>
            </w:tcMar>
            <w:vAlign w:val="center"/>
            <w:hideMark/>
          </w:tcPr>
          <w:p w14:paraId="598F14A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03" w:author="shanl(ShanLiu)" w:date="2020-08-12T22:22:00Z"/>
                <w:rFonts w:ascii="Times New Roman" w:eastAsia="等线" w:hAnsi="Times New Roman" w:cs="Times New Roman"/>
                <w:kern w:val="0"/>
                <w:sz w:val="20"/>
                <w:szCs w:val="20"/>
                <w:lang w:val="en-GB" w:eastAsia="en-US"/>
              </w:rPr>
            </w:pPr>
            <w:ins w:id="204" w:author="shanl(ShanLiu)" w:date="2020-08-12T22:22:00Z">
              <w:r w:rsidRPr="00BB5988">
                <w:rPr>
                  <w:rFonts w:ascii="Times New Roman" w:hAnsi="Times New Roman" w:cs="Times New Roman"/>
                  <w:color w:val="000000"/>
                  <w:kern w:val="24"/>
                  <w:sz w:val="20"/>
                  <w:szCs w:val="20"/>
                </w:rPr>
                <w:t>6</w:t>
              </w:r>
            </w:ins>
          </w:p>
        </w:tc>
        <w:tc>
          <w:tcPr>
            <w:tcW w:w="1052" w:type="dxa"/>
            <w:shd w:val="clear" w:color="auto" w:fill="auto"/>
            <w:tcMar>
              <w:top w:w="12" w:type="dxa"/>
              <w:left w:w="12" w:type="dxa"/>
              <w:bottom w:w="0" w:type="dxa"/>
              <w:right w:w="12" w:type="dxa"/>
            </w:tcMar>
            <w:vAlign w:val="center"/>
            <w:hideMark/>
          </w:tcPr>
          <w:p w14:paraId="611850A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05" w:author="shanl(ShanLiu)" w:date="2020-08-12T22:22:00Z"/>
                <w:rFonts w:ascii="Times New Roman" w:eastAsia="等线" w:hAnsi="Times New Roman" w:cs="Times New Roman"/>
                <w:kern w:val="0"/>
                <w:sz w:val="20"/>
                <w:szCs w:val="20"/>
                <w:lang w:val="en-GB" w:eastAsia="en-US"/>
              </w:rPr>
            </w:pPr>
            <w:ins w:id="206" w:author="shanl(ShanLiu)" w:date="2020-08-12T22:22:00Z">
              <w:r w:rsidRPr="00BB5988">
                <w:rPr>
                  <w:rFonts w:ascii="Times New Roman" w:hAnsi="Times New Roman" w:cs="Times New Roman"/>
                  <w:color w:val="000000"/>
                  <w:kern w:val="24"/>
                  <w:sz w:val="20"/>
                  <w:szCs w:val="20"/>
                </w:rPr>
                <w:t>AVA</w:t>
              </w:r>
            </w:ins>
          </w:p>
        </w:tc>
        <w:tc>
          <w:tcPr>
            <w:tcW w:w="3065" w:type="dxa"/>
            <w:shd w:val="clear" w:color="auto" w:fill="auto"/>
            <w:tcMar>
              <w:top w:w="12" w:type="dxa"/>
              <w:left w:w="12" w:type="dxa"/>
              <w:bottom w:w="0" w:type="dxa"/>
              <w:right w:w="12" w:type="dxa"/>
            </w:tcMar>
            <w:vAlign w:val="center"/>
            <w:hideMark/>
          </w:tcPr>
          <w:p w14:paraId="7CDA74B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07" w:author="shanl(ShanLiu)" w:date="2020-08-12T22:22:00Z"/>
                <w:rFonts w:ascii="Times New Roman" w:eastAsia="等线" w:hAnsi="Times New Roman" w:cs="Times New Roman"/>
                <w:kern w:val="0"/>
                <w:sz w:val="20"/>
                <w:szCs w:val="20"/>
                <w:lang w:val="en-GB" w:eastAsia="en-US"/>
              </w:rPr>
            </w:pPr>
            <w:ins w:id="208" w:author="shanl(ShanLiu)" w:date="2020-08-12T22:22:00Z">
              <w:r w:rsidRPr="00BB5988">
                <w:rPr>
                  <w:rFonts w:ascii="Times New Roman" w:hAnsi="Times New Roman" w:cs="Times New Roman"/>
                  <w:color w:val="0563C1"/>
                  <w:kern w:val="24"/>
                  <w:sz w:val="20"/>
                  <w:szCs w:val="20"/>
                  <w:u w:val="single"/>
                </w:rPr>
                <w:fldChar w:fldCharType="begin"/>
              </w:r>
              <w:r w:rsidRPr="00BB5988">
                <w:rPr>
                  <w:rFonts w:ascii="Times New Roman" w:hAnsi="Times New Roman" w:cs="Times New Roman"/>
                  <w:color w:val="0563C1"/>
                  <w:kern w:val="24"/>
                  <w:sz w:val="20"/>
                  <w:szCs w:val="20"/>
                  <w:u w:val="single"/>
                </w:rPr>
                <w:instrText xml:space="preserve"> HYPERLINK "https://research.google.com/ava/" </w:instrText>
              </w:r>
              <w:r w:rsidRPr="00BB5988">
                <w:rPr>
                  <w:rFonts w:ascii="Times New Roman" w:hAnsi="Times New Roman" w:cs="Times New Roman"/>
                  <w:color w:val="0563C1"/>
                  <w:kern w:val="24"/>
                  <w:sz w:val="20"/>
                  <w:szCs w:val="20"/>
                  <w:u w:val="single"/>
                </w:rPr>
                <w:fldChar w:fldCharType="separate"/>
              </w:r>
              <w:r w:rsidRPr="00BB5988">
                <w:rPr>
                  <w:rStyle w:val="Hyperlink"/>
                  <w:rFonts w:ascii="Times New Roman" w:hAnsi="Times New Roman" w:cs="Times New Roman"/>
                  <w:color w:val="0563C1"/>
                  <w:kern w:val="24"/>
                  <w:sz w:val="20"/>
                  <w:szCs w:val="20"/>
                </w:rPr>
                <w:t xml:space="preserve">https://research.google.com/ava/ </w:t>
              </w:r>
              <w:r w:rsidRPr="00BB5988">
                <w:rPr>
                  <w:rFonts w:ascii="Times New Roman" w:hAnsi="Times New Roman" w:cs="Times New Roman"/>
                  <w:color w:val="0563C1"/>
                  <w:kern w:val="24"/>
                  <w:sz w:val="20"/>
                  <w:szCs w:val="20"/>
                  <w:u w:val="single"/>
                </w:rPr>
                <w:fldChar w:fldCharType="end"/>
              </w:r>
            </w:ins>
          </w:p>
        </w:tc>
        <w:tc>
          <w:tcPr>
            <w:tcW w:w="4140" w:type="dxa"/>
            <w:shd w:val="clear" w:color="auto" w:fill="auto"/>
            <w:tcMar>
              <w:top w:w="12" w:type="dxa"/>
              <w:left w:w="12" w:type="dxa"/>
              <w:bottom w:w="0" w:type="dxa"/>
              <w:right w:w="12" w:type="dxa"/>
            </w:tcMar>
            <w:vAlign w:val="center"/>
            <w:hideMark/>
          </w:tcPr>
          <w:p w14:paraId="63BCD28B"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09" w:author="shanl(ShanLiu)" w:date="2020-08-12T22:22:00Z"/>
                <w:rFonts w:ascii="Times New Roman" w:eastAsia="等线" w:hAnsi="Times New Roman" w:cs="Times New Roman"/>
                <w:kern w:val="0"/>
                <w:sz w:val="20"/>
                <w:szCs w:val="20"/>
                <w:lang w:val="en-GB" w:eastAsia="en-US"/>
              </w:rPr>
            </w:pPr>
            <w:ins w:id="210" w:author="shanl(ShanLiu)" w:date="2020-08-12T22:22:00Z">
              <w:r w:rsidRPr="00BB5988">
                <w:rPr>
                  <w:rFonts w:ascii="Times New Roman" w:hAnsi="Times New Roman" w:cs="Times New Roman"/>
                  <w:color w:val="0563C1"/>
                  <w:kern w:val="24"/>
                  <w:sz w:val="20"/>
                  <w:szCs w:val="20"/>
                  <w:u w:val="single"/>
                </w:rPr>
                <w:t>CC BY 4.0</w:t>
              </w:r>
            </w:ins>
          </w:p>
        </w:tc>
        <w:tc>
          <w:tcPr>
            <w:tcW w:w="705" w:type="dxa"/>
            <w:shd w:val="clear" w:color="auto" w:fill="auto"/>
            <w:tcMar>
              <w:top w:w="12" w:type="dxa"/>
              <w:left w:w="12" w:type="dxa"/>
              <w:bottom w:w="0" w:type="dxa"/>
              <w:right w:w="12" w:type="dxa"/>
            </w:tcMar>
            <w:vAlign w:val="center"/>
            <w:hideMark/>
          </w:tcPr>
          <w:p w14:paraId="5DE609B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211" w:author="shanl(ShanLiu)" w:date="2020-08-12T22:22:00Z"/>
                <w:rFonts w:ascii="Times New Roman" w:eastAsia="等线" w:hAnsi="Times New Roman" w:cs="Times New Roman"/>
                <w:kern w:val="0"/>
                <w:sz w:val="20"/>
                <w:szCs w:val="20"/>
                <w:lang w:val="en-GB" w:eastAsia="en-US"/>
              </w:rPr>
            </w:pPr>
            <w:ins w:id="212" w:author="shanl(ShanLiu)" w:date="2020-08-12T22:22:00Z">
              <w:r w:rsidRPr="00BB5988">
                <w:rPr>
                  <w:rFonts w:ascii="Times New Roman" w:hAnsi="Times New Roman" w:cs="Times New Roman"/>
                  <w:color w:val="000000"/>
                  <w:kern w:val="24"/>
                  <w:sz w:val="20"/>
                  <w:szCs w:val="20"/>
                </w:rPr>
                <w:t>2</w:t>
              </w:r>
            </w:ins>
          </w:p>
        </w:tc>
      </w:tr>
    </w:tbl>
    <w:p w14:paraId="6A88791A" w14:textId="2C63C259" w:rsidR="00A7566B" w:rsidRPr="00DA4E39" w:rsidRDefault="00DA4E39" w:rsidP="00DA4E3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GB" w:eastAsia="en-US"/>
          <w:rPrChange w:id="213" w:author="shanl(ShanLiu)" w:date="2020-08-13T02:12:00Z">
            <w:rPr>
              <w:rFonts w:ascii="Times New Roman" w:eastAsia="等线" w:hAnsi="Times New Roman" w:cs="Times New Roman"/>
              <w:kern w:val="0"/>
              <w:sz w:val="22"/>
              <w:szCs w:val="20"/>
              <w:lang w:val="en-CA" w:eastAsia="en-US"/>
            </w:rPr>
          </w:rPrChange>
        </w:rPr>
      </w:pPr>
      <w:ins w:id="214" w:author="shanl(ShanLiu)" w:date="2020-08-13T02:12:00Z">
        <w:r w:rsidRPr="00DA4E39">
          <w:rPr>
            <w:rFonts w:ascii="Times New Roman" w:eastAsia="等线" w:hAnsi="Times New Roman" w:cs="Times New Roman"/>
            <w:kern w:val="0"/>
            <w:sz w:val="22"/>
            <w:szCs w:val="20"/>
            <w:lang w:val="en-GB" w:eastAsia="en-US"/>
          </w:rPr>
          <w:t>Priority</w:t>
        </w:r>
      </w:ins>
      <w:ins w:id="215" w:author="shanl(ShanLiu)" w:date="2020-08-13T02:13:00Z">
        <w:r>
          <w:rPr>
            <w:rFonts w:ascii="Times New Roman" w:eastAsia="等线" w:hAnsi="Times New Roman" w:cs="Times New Roman"/>
            <w:kern w:val="0"/>
            <w:sz w:val="22"/>
            <w:szCs w:val="20"/>
            <w:lang w:val="en-GB" w:eastAsia="en-US"/>
          </w:rPr>
          <w:t>:</w:t>
        </w:r>
      </w:ins>
      <w:ins w:id="216" w:author="shanl(ShanLiu)" w:date="2020-08-13T02:12:00Z">
        <w:r w:rsidRPr="00DA4E39">
          <w:rPr>
            <w:rFonts w:ascii="Times New Roman" w:eastAsia="等线" w:hAnsi="Times New Roman" w:cs="Times New Roman"/>
            <w:kern w:val="0"/>
            <w:sz w:val="22"/>
            <w:szCs w:val="20"/>
            <w:lang w:val="en-GB" w:eastAsia="en-US"/>
          </w:rPr>
          <w:t xml:space="preserve"> </w:t>
        </w:r>
      </w:ins>
      <w:ins w:id="217" w:author="shanl(ShanLiu)" w:date="2020-08-13T02:15:00Z">
        <w:r w:rsidR="008F7023">
          <w:rPr>
            <w:rFonts w:ascii="Times New Roman" w:eastAsia="等线" w:hAnsi="Times New Roman" w:cs="Times New Roman"/>
            <w:kern w:val="0"/>
            <w:sz w:val="22"/>
            <w:szCs w:val="20"/>
            <w:lang w:val="en-GB" w:eastAsia="en-US"/>
          </w:rPr>
          <w:t>1 –</w:t>
        </w:r>
      </w:ins>
      <w:ins w:id="218" w:author="shanl(ShanLiu)" w:date="2020-08-13T02:16:00Z">
        <w:r w:rsidR="008F7023">
          <w:rPr>
            <w:rFonts w:ascii="Times New Roman" w:eastAsia="等线" w:hAnsi="Times New Roman" w:cs="Times New Roman"/>
            <w:kern w:val="0"/>
            <w:sz w:val="22"/>
            <w:szCs w:val="20"/>
            <w:lang w:val="en-GB" w:eastAsia="en-US"/>
          </w:rPr>
          <w:t xml:space="preserve"> with explicit claim that</w:t>
        </w:r>
      </w:ins>
      <w:ins w:id="219" w:author="shanl(ShanLiu)" w:date="2020-08-13T02:12:00Z">
        <w:r w:rsidRPr="00DA4E39">
          <w:rPr>
            <w:rFonts w:ascii="Times New Roman" w:eastAsia="等线" w:hAnsi="Times New Roman" w:cs="Times New Roman"/>
            <w:kern w:val="0"/>
            <w:sz w:val="22"/>
            <w:szCs w:val="20"/>
            <w:lang w:val="en-GB" w:eastAsia="en-US"/>
          </w:rPr>
          <w:t xml:space="preserve"> VCEG/MPEG/JCTVC/JVET can use for standardization</w:t>
        </w:r>
      </w:ins>
      <w:ins w:id="220" w:author="shanl(ShanLiu)" w:date="2020-08-13T02:27:00Z">
        <w:r w:rsidR="00A1270A">
          <w:rPr>
            <w:rFonts w:ascii="Times New Roman" w:eastAsia="等线" w:hAnsi="Times New Roman" w:cs="Times New Roman"/>
            <w:kern w:val="0"/>
            <w:sz w:val="22"/>
            <w:szCs w:val="20"/>
            <w:lang w:val="en-GB" w:eastAsia="en-US"/>
          </w:rPr>
          <w:t xml:space="preserve"> purpose;</w:t>
        </w:r>
      </w:ins>
      <w:ins w:id="221" w:author="shanl(ShanLiu)" w:date="2020-08-13T02:12:00Z">
        <w:r w:rsidRPr="00DA4E39">
          <w:rPr>
            <w:rFonts w:ascii="Times New Roman" w:eastAsia="等线" w:hAnsi="Times New Roman" w:cs="Times New Roman"/>
            <w:kern w:val="0"/>
            <w:sz w:val="22"/>
            <w:szCs w:val="20"/>
            <w:lang w:val="en-GB" w:eastAsia="en-US"/>
          </w:rPr>
          <w:t xml:space="preserve"> </w:t>
        </w:r>
      </w:ins>
      <w:ins w:id="222" w:author="shanl(ShanLiu)" w:date="2020-08-13T02:28:00Z">
        <w:r w:rsidR="00A1270A">
          <w:rPr>
            <w:rFonts w:ascii="Times New Roman" w:eastAsia="等线" w:hAnsi="Times New Roman" w:cs="Times New Roman"/>
            <w:kern w:val="0"/>
            <w:sz w:val="22"/>
            <w:szCs w:val="20"/>
            <w:lang w:val="en-GB" w:eastAsia="en-US"/>
          </w:rPr>
          <w:t>2</w:t>
        </w:r>
      </w:ins>
      <w:ins w:id="223" w:author="shanl(ShanLiu)" w:date="2020-08-13T02:27:00Z">
        <w:r w:rsidR="00A1270A">
          <w:rPr>
            <w:rFonts w:ascii="Times New Roman" w:eastAsia="等线" w:hAnsi="Times New Roman" w:cs="Times New Roman"/>
            <w:kern w:val="0"/>
            <w:sz w:val="22"/>
            <w:szCs w:val="20"/>
            <w:lang w:val="en-GB" w:eastAsia="en-US"/>
          </w:rPr>
          <w:t xml:space="preserve"> –</w:t>
        </w:r>
      </w:ins>
      <w:ins w:id="224" w:author="shanl(ShanLiu)" w:date="2020-08-13T02:12:00Z">
        <w:r w:rsidRPr="00DA4E39">
          <w:rPr>
            <w:rFonts w:ascii="Times New Roman" w:eastAsia="等线" w:hAnsi="Times New Roman" w:cs="Times New Roman"/>
            <w:kern w:val="0"/>
            <w:sz w:val="22"/>
            <w:szCs w:val="20"/>
            <w:lang w:val="en-GB" w:eastAsia="en-US"/>
          </w:rPr>
          <w:t xml:space="preserve">CC BY 3.0 or 4.0 </w:t>
        </w:r>
      </w:ins>
      <w:ins w:id="225" w:author="shanl(ShanLiu)" w:date="2020-08-13T02:28:00Z">
        <w:r w:rsidR="00A1270A">
          <w:rPr>
            <w:rFonts w:ascii="Times New Roman" w:eastAsia="等线" w:hAnsi="Times New Roman" w:cs="Times New Roman"/>
            <w:kern w:val="0"/>
            <w:sz w:val="22"/>
            <w:szCs w:val="20"/>
            <w:lang w:val="en-GB" w:eastAsia="en-US"/>
          </w:rPr>
          <w:t>license</w:t>
        </w:r>
      </w:ins>
      <w:ins w:id="226" w:author="shanl(ShanLiu)" w:date="2020-08-13T02:39:00Z">
        <w:r w:rsidR="001F5392">
          <w:rPr>
            <w:rFonts w:ascii="Times New Roman" w:eastAsia="等线" w:hAnsi="Times New Roman" w:cs="Times New Roman"/>
            <w:kern w:val="0"/>
            <w:sz w:val="22"/>
            <w:szCs w:val="20"/>
            <w:lang w:eastAsia="en-US"/>
          </w:rPr>
          <w:t>;</w:t>
        </w:r>
      </w:ins>
      <w:ins w:id="227" w:author="shanl(ShanLiu)" w:date="2020-08-13T02:28:00Z">
        <w:r w:rsidR="00A1270A">
          <w:rPr>
            <w:rFonts w:ascii="Times New Roman" w:eastAsia="等线" w:hAnsi="Times New Roman" w:cs="Times New Roman"/>
            <w:kern w:val="0"/>
            <w:sz w:val="22"/>
            <w:szCs w:val="20"/>
            <w:lang w:val="en-GB" w:eastAsia="en-US"/>
          </w:rPr>
          <w:t xml:space="preserve"> </w:t>
        </w:r>
      </w:ins>
      <w:ins w:id="228" w:author="shanl(ShanLiu)" w:date="2020-08-13T02:39:00Z">
        <w:r w:rsidR="001F5392">
          <w:rPr>
            <w:rFonts w:ascii="Times New Roman" w:eastAsia="等线" w:hAnsi="Times New Roman" w:cs="Times New Roman" w:hint="eastAsia"/>
            <w:kern w:val="0"/>
            <w:sz w:val="22"/>
            <w:szCs w:val="20"/>
            <w:lang w:val="en-GB"/>
          </w:rPr>
          <w:t>3</w:t>
        </w:r>
        <w:r w:rsidR="001F5392">
          <w:rPr>
            <w:rFonts w:ascii="Times New Roman" w:eastAsia="等线" w:hAnsi="Times New Roman" w:cs="Times New Roman"/>
            <w:kern w:val="0"/>
            <w:sz w:val="22"/>
            <w:szCs w:val="20"/>
            <w:lang w:val="en-GB" w:eastAsia="en-US"/>
          </w:rPr>
          <w:t xml:space="preserve"> –</w:t>
        </w:r>
      </w:ins>
      <w:ins w:id="229" w:author="shanl(ShanLiu)" w:date="2020-08-13T02:44:00Z">
        <w:r w:rsidR="001F5392">
          <w:rPr>
            <w:rFonts w:ascii="Times New Roman" w:eastAsia="等线" w:hAnsi="Times New Roman" w:cs="Times New Roman"/>
            <w:kern w:val="0"/>
            <w:sz w:val="22"/>
            <w:szCs w:val="20"/>
            <w:lang w:val="en-GB" w:eastAsia="en-US"/>
          </w:rPr>
          <w:t xml:space="preserve"> </w:t>
        </w:r>
      </w:ins>
      <w:ins w:id="230" w:author="shanl(ShanLiu)" w:date="2020-08-13T02:12:00Z">
        <w:r w:rsidRPr="00DA4E39">
          <w:rPr>
            <w:rFonts w:ascii="Times New Roman" w:eastAsia="等线" w:hAnsi="Times New Roman" w:cs="Times New Roman"/>
            <w:kern w:val="0"/>
            <w:sz w:val="22"/>
            <w:szCs w:val="20"/>
            <w:lang w:val="en-GB" w:eastAsia="en-US"/>
          </w:rPr>
          <w:t>additional registration or clarification</w:t>
        </w:r>
      </w:ins>
      <w:ins w:id="231" w:author="shanl(ShanLiu)" w:date="2020-08-13T02:44:00Z">
        <w:r w:rsidR="001F5392">
          <w:rPr>
            <w:rFonts w:ascii="Times New Roman" w:eastAsia="等线" w:hAnsi="Times New Roman" w:cs="Times New Roman"/>
            <w:kern w:val="0"/>
            <w:sz w:val="22"/>
            <w:szCs w:val="20"/>
            <w:lang w:val="en-GB" w:eastAsia="en-US"/>
          </w:rPr>
          <w:t xml:space="preserve"> from</w:t>
        </w:r>
      </w:ins>
      <w:ins w:id="232" w:author="shanl(ShanLiu)" w:date="2020-08-13T02:12:00Z">
        <w:r w:rsidRPr="00DA4E39">
          <w:rPr>
            <w:rFonts w:ascii="Times New Roman" w:eastAsia="等线" w:hAnsi="Times New Roman" w:cs="Times New Roman"/>
            <w:kern w:val="0"/>
            <w:sz w:val="22"/>
            <w:szCs w:val="20"/>
            <w:lang w:val="en-GB" w:eastAsia="en-US"/>
          </w:rPr>
          <w:t xml:space="preserve"> content owner is needed.</w:t>
        </w:r>
      </w:ins>
    </w:p>
    <w:sectPr w:rsidR="00A7566B" w:rsidRPr="00DA4E39" w:rsidSect="00BE74DC">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638FD" w14:textId="77777777" w:rsidR="005E0302" w:rsidRDefault="005E0302" w:rsidP="00BE74DC">
      <w:r>
        <w:separator/>
      </w:r>
    </w:p>
  </w:endnote>
  <w:endnote w:type="continuationSeparator" w:id="0">
    <w:p w14:paraId="7D31CF32" w14:textId="77777777" w:rsidR="005E0302" w:rsidRDefault="005E0302" w:rsidP="00BE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59C48" w14:textId="77777777" w:rsidR="005E0302" w:rsidRDefault="005E0302" w:rsidP="00BE74DC">
      <w:r>
        <w:separator/>
      </w:r>
    </w:p>
  </w:footnote>
  <w:footnote w:type="continuationSeparator" w:id="0">
    <w:p w14:paraId="7DE0BF92" w14:textId="77777777" w:rsidR="005E0302" w:rsidRDefault="005E0302" w:rsidP="00BE7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A3283"/>
    <w:multiLevelType w:val="hybridMultilevel"/>
    <w:tmpl w:val="A5CAC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C0236"/>
    <w:multiLevelType w:val="hybridMultilevel"/>
    <w:tmpl w:val="11CE6C3A"/>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720"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F95DBE"/>
    <w:multiLevelType w:val="hybridMultilevel"/>
    <w:tmpl w:val="CF966CBE"/>
    <w:lvl w:ilvl="0" w:tplc="024EE390">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AD938F7"/>
    <w:multiLevelType w:val="hybridMultilevel"/>
    <w:tmpl w:val="BCE64080"/>
    <w:lvl w:ilvl="0" w:tplc="0BE816D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3C1F2D"/>
    <w:multiLevelType w:val="hybridMultilevel"/>
    <w:tmpl w:val="C35E9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42837"/>
    <w:multiLevelType w:val="hybridMultilevel"/>
    <w:tmpl w:val="47FE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B37520"/>
    <w:multiLevelType w:val="hybridMultilevel"/>
    <w:tmpl w:val="3E26AC6A"/>
    <w:lvl w:ilvl="0" w:tplc="C136D022">
      <w:numFmt w:val="bullet"/>
      <w:lvlText w:val=""/>
      <w:lvlJc w:val="left"/>
      <w:pPr>
        <w:ind w:left="720" w:hanging="360"/>
      </w:pPr>
      <w:rPr>
        <w:rFonts w:ascii="Symbol" w:eastAsia="等线"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FC4504"/>
    <w:multiLevelType w:val="hybridMultilevel"/>
    <w:tmpl w:val="335A5EF6"/>
    <w:lvl w:ilvl="0" w:tplc="6748923A">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14"/>
  </w:num>
  <w:num w:numId="4">
    <w:abstractNumId w:val="18"/>
  </w:num>
  <w:num w:numId="5">
    <w:abstractNumId w:val="15"/>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5"/>
  </w:num>
  <w:num w:numId="8">
    <w:abstractNumId w:val="11"/>
  </w:num>
  <w:num w:numId="9">
    <w:abstractNumId w:val="3"/>
  </w:num>
  <w:num w:numId="10">
    <w:abstractNumId w:val="7"/>
  </w:num>
  <w:num w:numId="11">
    <w:abstractNumId w:val="9"/>
  </w:num>
  <w:num w:numId="12">
    <w:abstractNumId w:val="7"/>
  </w:num>
  <w:num w:numId="13">
    <w:abstractNumId w:val="6"/>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6"/>
  </w:num>
  <w:num w:numId="18">
    <w:abstractNumId w:val="1"/>
  </w:num>
  <w:num w:numId="19">
    <w:abstractNumId w:val="13"/>
  </w:num>
  <w:num w:numId="20">
    <w:abstractNumId w:val="2"/>
  </w:num>
  <w:num w:numId="21">
    <w:abstractNumId w:val="10"/>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l(ShanLiu)">
    <w15:presenceInfo w15:providerId="AD" w15:userId="S-1-5-21-1333135361-625243220-14044502-618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E6A"/>
    <w:rsid w:val="00000A2D"/>
    <w:rsid w:val="000018DF"/>
    <w:rsid w:val="000028C0"/>
    <w:rsid w:val="00004DD0"/>
    <w:rsid w:val="000131C9"/>
    <w:rsid w:val="000163AE"/>
    <w:rsid w:val="00016E01"/>
    <w:rsid w:val="000219B6"/>
    <w:rsid w:val="00022C5B"/>
    <w:rsid w:val="000649B7"/>
    <w:rsid w:val="000733D3"/>
    <w:rsid w:val="00073F3B"/>
    <w:rsid w:val="00077CA3"/>
    <w:rsid w:val="00083B5E"/>
    <w:rsid w:val="00084C7C"/>
    <w:rsid w:val="00086070"/>
    <w:rsid w:val="00091785"/>
    <w:rsid w:val="00092F2C"/>
    <w:rsid w:val="000B3840"/>
    <w:rsid w:val="000B4531"/>
    <w:rsid w:val="000B7510"/>
    <w:rsid w:val="000C2540"/>
    <w:rsid w:val="000C4245"/>
    <w:rsid w:val="000C58B8"/>
    <w:rsid w:val="000D6260"/>
    <w:rsid w:val="000E2D2F"/>
    <w:rsid w:val="000F6102"/>
    <w:rsid w:val="00102011"/>
    <w:rsid w:val="00106E49"/>
    <w:rsid w:val="00111BDC"/>
    <w:rsid w:val="001141C4"/>
    <w:rsid w:val="001227FF"/>
    <w:rsid w:val="0012778B"/>
    <w:rsid w:val="0013526F"/>
    <w:rsid w:val="001411F6"/>
    <w:rsid w:val="00143548"/>
    <w:rsid w:val="00150018"/>
    <w:rsid w:val="00153662"/>
    <w:rsid w:val="00160958"/>
    <w:rsid w:val="001700FD"/>
    <w:rsid w:val="0017315B"/>
    <w:rsid w:val="0017569D"/>
    <w:rsid w:val="001774D2"/>
    <w:rsid w:val="00197FAD"/>
    <w:rsid w:val="001A6AAA"/>
    <w:rsid w:val="001C126F"/>
    <w:rsid w:val="001C31B9"/>
    <w:rsid w:val="001C5979"/>
    <w:rsid w:val="001D1A6F"/>
    <w:rsid w:val="001D6CE9"/>
    <w:rsid w:val="001E0A54"/>
    <w:rsid w:val="001E13FA"/>
    <w:rsid w:val="001E2179"/>
    <w:rsid w:val="001F3E16"/>
    <w:rsid w:val="001F4BEB"/>
    <w:rsid w:val="001F5392"/>
    <w:rsid w:val="001F64D4"/>
    <w:rsid w:val="002051EC"/>
    <w:rsid w:val="0020707F"/>
    <w:rsid w:val="002101DA"/>
    <w:rsid w:val="0023400D"/>
    <w:rsid w:val="00237387"/>
    <w:rsid w:val="002452A6"/>
    <w:rsid w:val="00247D02"/>
    <w:rsid w:val="00251E22"/>
    <w:rsid w:val="00263153"/>
    <w:rsid w:val="0026569E"/>
    <w:rsid w:val="0026781A"/>
    <w:rsid w:val="00285523"/>
    <w:rsid w:val="002857DA"/>
    <w:rsid w:val="002A1C54"/>
    <w:rsid w:val="002A5D52"/>
    <w:rsid w:val="002A7D75"/>
    <w:rsid w:val="002B49B1"/>
    <w:rsid w:val="002C4132"/>
    <w:rsid w:val="002C485B"/>
    <w:rsid w:val="002C68A3"/>
    <w:rsid w:val="002D4576"/>
    <w:rsid w:val="002E37F4"/>
    <w:rsid w:val="00300121"/>
    <w:rsid w:val="00306126"/>
    <w:rsid w:val="00311921"/>
    <w:rsid w:val="0031566E"/>
    <w:rsid w:val="00330581"/>
    <w:rsid w:val="00331FBB"/>
    <w:rsid w:val="00335B13"/>
    <w:rsid w:val="00351FE8"/>
    <w:rsid w:val="0035276A"/>
    <w:rsid w:val="003569B1"/>
    <w:rsid w:val="00360E8F"/>
    <w:rsid w:val="0039252E"/>
    <w:rsid w:val="00394C8B"/>
    <w:rsid w:val="00395291"/>
    <w:rsid w:val="003975C7"/>
    <w:rsid w:val="003A0E1B"/>
    <w:rsid w:val="003A1B0B"/>
    <w:rsid w:val="003A2A6F"/>
    <w:rsid w:val="003B0DC3"/>
    <w:rsid w:val="003B1572"/>
    <w:rsid w:val="003B4867"/>
    <w:rsid w:val="003C0EBA"/>
    <w:rsid w:val="003D0946"/>
    <w:rsid w:val="003D45CD"/>
    <w:rsid w:val="003E650A"/>
    <w:rsid w:val="003F1040"/>
    <w:rsid w:val="003F4AE4"/>
    <w:rsid w:val="003F6FBF"/>
    <w:rsid w:val="00413FC8"/>
    <w:rsid w:val="0042459F"/>
    <w:rsid w:val="004316E7"/>
    <w:rsid w:val="00431CB3"/>
    <w:rsid w:val="00440B2C"/>
    <w:rsid w:val="00454CB3"/>
    <w:rsid w:val="00465BC8"/>
    <w:rsid w:val="00473747"/>
    <w:rsid w:val="00483AF8"/>
    <w:rsid w:val="0048523C"/>
    <w:rsid w:val="00495478"/>
    <w:rsid w:val="004A027F"/>
    <w:rsid w:val="004A1C61"/>
    <w:rsid w:val="004A530E"/>
    <w:rsid w:val="004A61A3"/>
    <w:rsid w:val="004A7560"/>
    <w:rsid w:val="004B04A0"/>
    <w:rsid w:val="004B71CB"/>
    <w:rsid w:val="004C743C"/>
    <w:rsid w:val="004D578A"/>
    <w:rsid w:val="004D583A"/>
    <w:rsid w:val="004D5C1D"/>
    <w:rsid w:val="004E1885"/>
    <w:rsid w:val="004F7CE4"/>
    <w:rsid w:val="005011C8"/>
    <w:rsid w:val="00505756"/>
    <w:rsid w:val="005174DA"/>
    <w:rsid w:val="00521E8C"/>
    <w:rsid w:val="00521FF5"/>
    <w:rsid w:val="00522206"/>
    <w:rsid w:val="00523258"/>
    <w:rsid w:val="0052505F"/>
    <w:rsid w:val="0053543F"/>
    <w:rsid w:val="00540431"/>
    <w:rsid w:val="0054055B"/>
    <w:rsid w:val="00547285"/>
    <w:rsid w:val="00557E55"/>
    <w:rsid w:val="005742F5"/>
    <w:rsid w:val="005839AB"/>
    <w:rsid w:val="00590E25"/>
    <w:rsid w:val="005A5344"/>
    <w:rsid w:val="005D226B"/>
    <w:rsid w:val="005D6902"/>
    <w:rsid w:val="005E01C7"/>
    <w:rsid w:val="005E0302"/>
    <w:rsid w:val="005E2350"/>
    <w:rsid w:val="005E6818"/>
    <w:rsid w:val="005F1E2A"/>
    <w:rsid w:val="006000A0"/>
    <w:rsid w:val="0060532C"/>
    <w:rsid w:val="00617B37"/>
    <w:rsid w:val="00620FF4"/>
    <w:rsid w:val="006224EB"/>
    <w:rsid w:val="00632187"/>
    <w:rsid w:val="00636272"/>
    <w:rsid w:val="00644E74"/>
    <w:rsid w:val="0066269E"/>
    <w:rsid w:val="00671BBB"/>
    <w:rsid w:val="0067522B"/>
    <w:rsid w:val="00680FE0"/>
    <w:rsid w:val="0068562B"/>
    <w:rsid w:val="006901BA"/>
    <w:rsid w:val="00690E3A"/>
    <w:rsid w:val="006A3AEB"/>
    <w:rsid w:val="006E0722"/>
    <w:rsid w:val="006E4723"/>
    <w:rsid w:val="006E6D12"/>
    <w:rsid w:val="006F2ACE"/>
    <w:rsid w:val="006F4197"/>
    <w:rsid w:val="0070753F"/>
    <w:rsid w:val="007246F1"/>
    <w:rsid w:val="00733709"/>
    <w:rsid w:val="00744C6A"/>
    <w:rsid w:val="007451B8"/>
    <w:rsid w:val="007626A2"/>
    <w:rsid w:val="00762D4D"/>
    <w:rsid w:val="00780720"/>
    <w:rsid w:val="00787BB3"/>
    <w:rsid w:val="007955F7"/>
    <w:rsid w:val="00797B52"/>
    <w:rsid w:val="007A2106"/>
    <w:rsid w:val="007A3989"/>
    <w:rsid w:val="007C2759"/>
    <w:rsid w:val="007D46EA"/>
    <w:rsid w:val="007E472C"/>
    <w:rsid w:val="007F10C8"/>
    <w:rsid w:val="007F4E17"/>
    <w:rsid w:val="00800DEE"/>
    <w:rsid w:val="00801006"/>
    <w:rsid w:val="00815F6F"/>
    <w:rsid w:val="00824493"/>
    <w:rsid w:val="00827203"/>
    <w:rsid w:val="008328C2"/>
    <w:rsid w:val="00864907"/>
    <w:rsid w:val="008714C8"/>
    <w:rsid w:val="008745F5"/>
    <w:rsid w:val="0087503B"/>
    <w:rsid w:val="00875E6A"/>
    <w:rsid w:val="008807B6"/>
    <w:rsid w:val="00890B50"/>
    <w:rsid w:val="0089462C"/>
    <w:rsid w:val="008A20E4"/>
    <w:rsid w:val="008A33B7"/>
    <w:rsid w:val="008B5544"/>
    <w:rsid w:val="008C2F9C"/>
    <w:rsid w:val="008D1CB9"/>
    <w:rsid w:val="008D26D9"/>
    <w:rsid w:val="008F1F3B"/>
    <w:rsid w:val="008F269E"/>
    <w:rsid w:val="008F28DD"/>
    <w:rsid w:val="008F7023"/>
    <w:rsid w:val="0090144E"/>
    <w:rsid w:val="00902D61"/>
    <w:rsid w:val="00916DA0"/>
    <w:rsid w:val="009216DB"/>
    <w:rsid w:val="0092597A"/>
    <w:rsid w:val="00952D42"/>
    <w:rsid w:val="00961B82"/>
    <w:rsid w:val="00962E82"/>
    <w:rsid w:val="00965F3A"/>
    <w:rsid w:val="00966D59"/>
    <w:rsid w:val="00973E2D"/>
    <w:rsid w:val="00980D62"/>
    <w:rsid w:val="0098445B"/>
    <w:rsid w:val="00986480"/>
    <w:rsid w:val="00992EBF"/>
    <w:rsid w:val="0099507F"/>
    <w:rsid w:val="009A16C1"/>
    <w:rsid w:val="009A2C0F"/>
    <w:rsid w:val="009A7326"/>
    <w:rsid w:val="009B73B6"/>
    <w:rsid w:val="009D0834"/>
    <w:rsid w:val="009E054D"/>
    <w:rsid w:val="009E37A6"/>
    <w:rsid w:val="009E5E71"/>
    <w:rsid w:val="009F52A0"/>
    <w:rsid w:val="00A046AA"/>
    <w:rsid w:val="00A1270A"/>
    <w:rsid w:val="00A137ED"/>
    <w:rsid w:val="00A16021"/>
    <w:rsid w:val="00A17FDD"/>
    <w:rsid w:val="00A20C0D"/>
    <w:rsid w:val="00A35031"/>
    <w:rsid w:val="00A3651E"/>
    <w:rsid w:val="00A53E91"/>
    <w:rsid w:val="00A541C8"/>
    <w:rsid w:val="00A611F6"/>
    <w:rsid w:val="00A6548E"/>
    <w:rsid w:val="00A66C17"/>
    <w:rsid w:val="00A7566B"/>
    <w:rsid w:val="00A75829"/>
    <w:rsid w:val="00A81CCF"/>
    <w:rsid w:val="00A94629"/>
    <w:rsid w:val="00AA5292"/>
    <w:rsid w:val="00AB54B8"/>
    <w:rsid w:val="00AB6AA6"/>
    <w:rsid w:val="00AC0703"/>
    <w:rsid w:val="00AD7103"/>
    <w:rsid w:val="00AD74DD"/>
    <w:rsid w:val="00AE2C30"/>
    <w:rsid w:val="00AE7E5B"/>
    <w:rsid w:val="00AF65C8"/>
    <w:rsid w:val="00AF6B68"/>
    <w:rsid w:val="00B122F1"/>
    <w:rsid w:val="00B2374D"/>
    <w:rsid w:val="00B248CA"/>
    <w:rsid w:val="00B30AF7"/>
    <w:rsid w:val="00B34D8E"/>
    <w:rsid w:val="00B37519"/>
    <w:rsid w:val="00B50677"/>
    <w:rsid w:val="00B658A6"/>
    <w:rsid w:val="00B72E02"/>
    <w:rsid w:val="00B803AD"/>
    <w:rsid w:val="00B808AD"/>
    <w:rsid w:val="00B85607"/>
    <w:rsid w:val="00B90C7C"/>
    <w:rsid w:val="00B91BBB"/>
    <w:rsid w:val="00B96153"/>
    <w:rsid w:val="00B96244"/>
    <w:rsid w:val="00BA1C36"/>
    <w:rsid w:val="00BA4E1D"/>
    <w:rsid w:val="00BA5936"/>
    <w:rsid w:val="00BB2677"/>
    <w:rsid w:val="00BB761E"/>
    <w:rsid w:val="00BC0303"/>
    <w:rsid w:val="00BC6FF4"/>
    <w:rsid w:val="00BC7199"/>
    <w:rsid w:val="00BD0B45"/>
    <w:rsid w:val="00BD65AF"/>
    <w:rsid w:val="00BD6AD6"/>
    <w:rsid w:val="00BD6D25"/>
    <w:rsid w:val="00BE21A3"/>
    <w:rsid w:val="00BE74DC"/>
    <w:rsid w:val="00BE7B3F"/>
    <w:rsid w:val="00BF1460"/>
    <w:rsid w:val="00BF18B5"/>
    <w:rsid w:val="00C04999"/>
    <w:rsid w:val="00C11341"/>
    <w:rsid w:val="00C1614B"/>
    <w:rsid w:val="00C21FBD"/>
    <w:rsid w:val="00C2404A"/>
    <w:rsid w:val="00C27606"/>
    <w:rsid w:val="00C36587"/>
    <w:rsid w:val="00C46653"/>
    <w:rsid w:val="00C46F0A"/>
    <w:rsid w:val="00C623CB"/>
    <w:rsid w:val="00C70C3E"/>
    <w:rsid w:val="00C744D6"/>
    <w:rsid w:val="00C85FCE"/>
    <w:rsid w:val="00C86524"/>
    <w:rsid w:val="00C90CB0"/>
    <w:rsid w:val="00C945DA"/>
    <w:rsid w:val="00CA1147"/>
    <w:rsid w:val="00CA348E"/>
    <w:rsid w:val="00CA77AF"/>
    <w:rsid w:val="00CE0104"/>
    <w:rsid w:val="00CE14A5"/>
    <w:rsid w:val="00CE6DA7"/>
    <w:rsid w:val="00CF794C"/>
    <w:rsid w:val="00D0799D"/>
    <w:rsid w:val="00D219A4"/>
    <w:rsid w:val="00D22244"/>
    <w:rsid w:val="00D239D1"/>
    <w:rsid w:val="00D35D8F"/>
    <w:rsid w:val="00D6737F"/>
    <w:rsid w:val="00D70495"/>
    <w:rsid w:val="00D77D5D"/>
    <w:rsid w:val="00D8339A"/>
    <w:rsid w:val="00D85C6A"/>
    <w:rsid w:val="00DA4E39"/>
    <w:rsid w:val="00DA7057"/>
    <w:rsid w:val="00DA7C1A"/>
    <w:rsid w:val="00DB1EE8"/>
    <w:rsid w:val="00DC3F8A"/>
    <w:rsid w:val="00DD6A96"/>
    <w:rsid w:val="00DE25C3"/>
    <w:rsid w:val="00DE5909"/>
    <w:rsid w:val="00DE61CA"/>
    <w:rsid w:val="00DE6B6C"/>
    <w:rsid w:val="00E13D09"/>
    <w:rsid w:val="00E1425A"/>
    <w:rsid w:val="00E176FA"/>
    <w:rsid w:val="00E27309"/>
    <w:rsid w:val="00E32239"/>
    <w:rsid w:val="00E4694E"/>
    <w:rsid w:val="00E56AD9"/>
    <w:rsid w:val="00E63356"/>
    <w:rsid w:val="00E67598"/>
    <w:rsid w:val="00E73AF4"/>
    <w:rsid w:val="00E77775"/>
    <w:rsid w:val="00E7782B"/>
    <w:rsid w:val="00E835E6"/>
    <w:rsid w:val="00E93269"/>
    <w:rsid w:val="00E953CB"/>
    <w:rsid w:val="00E96CDC"/>
    <w:rsid w:val="00EA4732"/>
    <w:rsid w:val="00EB057D"/>
    <w:rsid w:val="00EB1E5D"/>
    <w:rsid w:val="00EB6756"/>
    <w:rsid w:val="00EB7918"/>
    <w:rsid w:val="00EC11D9"/>
    <w:rsid w:val="00EC36C4"/>
    <w:rsid w:val="00ED2B7F"/>
    <w:rsid w:val="00ED6AFF"/>
    <w:rsid w:val="00ED7944"/>
    <w:rsid w:val="00EF1614"/>
    <w:rsid w:val="00EF2309"/>
    <w:rsid w:val="00EF4BDB"/>
    <w:rsid w:val="00F00FA8"/>
    <w:rsid w:val="00F01523"/>
    <w:rsid w:val="00F070C8"/>
    <w:rsid w:val="00F138A9"/>
    <w:rsid w:val="00F14DAA"/>
    <w:rsid w:val="00F171F3"/>
    <w:rsid w:val="00F17FDA"/>
    <w:rsid w:val="00F21D34"/>
    <w:rsid w:val="00F21E17"/>
    <w:rsid w:val="00F31848"/>
    <w:rsid w:val="00F4036F"/>
    <w:rsid w:val="00F41688"/>
    <w:rsid w:val="00F445E0"/>
    <w:rsid w:val="00F4476E"/>
    <w:rsid w:val="00F505E5"/>
    <w:rsid w:val="00F53F04"/>
    <w:rsid w:val="00F65E43"/>
    <w:rsid w:val="00F66831"/>
    <w:rsid w:val="00F74D3D"/>
    <w:rsid w:val="00F82724"/>
    <w:rsid w:val="00F83B4B"/>
    <w:rsid w:val="00F85009"/>
    <w:rsid w:val="00FA19AD"/>
    <w:rsid w:val="00FB0AF4"/>
    <w:rsid w:val="00FC5B7F"/>
    <w:rsid w:val="00FD4C1A"/>
    <w:rsid w:val="00FE0330"/>
    <w:rsid w:val="00FE6E6D"/>
    <w:rsid w:val="00FF1AE2"/>
    <w:rsid w:val="00FF72C6"/>
    <w:rsid w:val="00FF7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293B2B"/>
  <w15:chartTrackingRefBased/>
  <w15:docId w15:val="{6816B6E0-2972-4E84-BEE9-336D0E6B0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Heading U,H1,H11,Œ©o‚µ 1,뙥,?co??E 1,h1,?c,?co?ƒÊ 1,?,Œ,Œ©,Œ...,Œ©oâµ 1,?co?ÄÊ 1,Î,Î©,Î...,o‚µ 1,Heading"/>
    <w:basedOn w:val="Normal"/>
    <w:next w:val="Normal"/>
    <w:link w:val="Heading1Char"/>
    <w:qFormat/>
    <w:rsid w:val="00BE74DC"/>
    <w:pPr>
      <w:keepNext/>
      <w:widowControl/>
      <w:numPr>
        <w:numId w:val="1"/>
      </w:numPr>
      <w:tabs>
        <w:tab w:val="left" w:pos="432"/>
        <w:tab w:val="left" w:pos="720"/>
        <w:tab w:val="left" w:pos="1080"/>
        <w:tab w:val="left" w:pos="1440"/>
      </w:tabs>
      <w:overflowPunct w:val="0"/>
      <w:autoSpaceDE w:val="0"/>
      <w:autoSpaceDN w:val="0"/>
      <w:adjustRightInd w:val="0"/>
      <w:spacing w:before="240" w:after="60"/>
      <w:jc w:val="left"/>
      <w:textAlignment w:val="baseline"/>
      <w:outlineLvl w:val="0"/>
    </w:pPr>
    <w:rPr>
      <w:rFonts w:ascii="Times New Roman" w:eastAsia="宋体" w:hAnsi="Times New Roman" w:cs="Times New Roman"/>
      <w:b/>
      <w:kern w:val="32"/>
      <w:sz w:val="32"/>
      <w:szCs w:val="20"/>
      <w:lang w:eastAsia="en-US"/>
    </w:rPr>
  </w:style>
  <w:style w:type="paragraph" w:styleId="Heading2">
    <w:name w:val="heading 2"/>
    <w:aliases w:val="H2,H21,Œ©o‚µ 2,뙥2,?co??E 2,h2,?c1,?co?ƒÊ 2,?2,Œ1,Œ2,Œ©2,...,Œ©_o‚µ 2,Œ©1,Œ©oâµ 2,?co?ÄÊ 2,Î1,Î2,Î©2,Î©_oâµ 2,Î©1"/>
    <w:basedOn w:val="Heading1"/>
    <w:next w:val="Normal"/>
    <w:link w:val="Heading2Char"/>
    <w:qFormat/>
    <w:rsid w:val="00BE74DC"/>
    <w:pPr>
      <w:numPr>
        <w:ilvl w:val="1"/>
      </w:numPr>
      <w:outlineLvl w:val="1"/>
    </w:pPr>
    <w:rPr>
      <w:i/>
      <w:kern w:val="0"/>
      <w:sz w:val="28"/>
      <w:lang w:val="x-none"/>
    </w:rPr>
  </w:style>
  <w:style w:type="paragraph" w:styleId="Heading3">
    <w:name w:val="heading 3"/>
    <w:aliases w:val="H3,H31,h3"/>
    <w:basedOn w:val="Normal"/>
    <w:next w:val="Normal"/>
    <w:link w:val="Heading3Char"/>
    <w:qFormat/>
    <w:rsid w:val="00BE74DC"/>
    <w:pPr>
      <w:keepNext/>
      <w:widowControl/>
      <w:numPr>
        <w:ilvl w:val="2"/>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2"/>
    </w:pPr>
    <w:rPr>
      <w:rFonts w:ascii="Times New Roman" w:eastAsia="宋体" w:hAnsi="Times New Roman" w:cs="Times New Roman"/>
      <w:b/>
      <w:kern w:val="0"/>
      <w:sz w:val="26"/>
      <w:szCs w:val="20"/>
      <w:lang w:val="en-CA" w:eastAsia="de-DE"/>
    </w:rPr>
  </w:style>
  <w:style w:type="paragraph" w:styleId="Heading4">
    <w:name w:val="heading 4"/>
    <w:aliases w:val="Heading 4 Char1,Heading 4 Char Char,H4,H41,h4,0.1.1.1 Titre 4 + Left:  0&quot;,First line:  0&quot;,0.1.1...,0.1.1.1 Titre 4"/>
    <w:basedOn w:val="Normal"/>
    <w:next w:val="Normal"/>
    <w:link w:val="Heading4Char"/>
    <w:qFormat/>
    <w:rsid w:val="00BE74DC"/>
    <w:pPr>
      <w:keepNext/>
      <w:widowControl/>
      <w:numPr>
        <w:ilvl w:val="3"/>
        <w:numId w:val="1"/>
      </w:numPr>
      <w:tabs>
        <w:tab w:val="left" w:pos="360"/>
        <w:tab w:val="left" w:pos="720"/>
        <w:tab w:val="left" w:pos="1080"/>
        <w:tab w:val="left" w:pos="1440"/>
      </w:tabs>
      <w:overflowPunct w:val="0"/>
      <w:autoSpaceDE w:val="0"/>
      <w:autoSpaceDN w:val="0"/>
      <w:adjustRightInd w:val="0"/>
      <w:spacing w:before="240" w:after="60"/>
      <w:ind w:left="864"/>
      <w:jc w:val="left"/>
      <w:textAlignment w:val="baseline"/>
      <w:outlineLvl w:val="3"/>
    </w:pPr>
    <w:rPr>
      <w:rFonts w:ascii="Times New Roman" w:eastAsia="宋体" w:hAnsi="Times New Roman" w:cs="Times New Roman"/>
      <w:b/>
      <w:kern w:val="0"/>
      <w:sz w:val="26"/>
      <w:szCs w:val="20"/>
      <w:lang w:val="x-none" w:eastAsia="x-none"/>
    </w:rPr>
  </w:style>
  <w:style w:type="paragraph" w:styleId="Heading5">
    <w:name w:val="heading 5"/>
    <w:aliases w:val="h5,H5,H51,Titre 5"/>
    <w:basedOn w:val="Normal"/>
    <w:next w:val="Normal"/>
    <w:link w:val="Heading5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hAnsi="Times New Roman" w:cs="Times New Roman"/>
      <w:b/>
      <w:bCs/>
      <w:i/>
      <w:iCs/>
      <w:kern w:val="0"/>
      <w:sz w:val="24"/>
      <w:szCs w:val="26"/>
      <w:lang w:eastAsia="en-US"/>
    </w:rPr>
  </w:style>
  <w:style w:type="paragraph" w:styleId="Heading6">
    <w:name w:val="heading 6"/>
    <w:aliases w:val="h6,H6,H61"/>
    <w:basedOn w:val="Normal"/>
    <w:next w:val="Normal"/>
    <w:link w:val="Heading6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hAnsi="Times New Roman" w:cs="Times New Roman"/>
      <w:b/>
      <w:bCs/>
      <w:kern w:val="0"/>
      <w:sz w:val="22"/>
      <w:lang w:eastAsia="en-US"/>
    </w:rPr>
  </w:style>
  <w:style w:type="paragraph" w:styleId="Heading7">
    <w:name w:val="heading 7"/>
    <w:basedOn w:val="Normal"/>
    <w:next w:val="Normal"/>
    <w:link w:val="Heading7Char"/>
    <w:qFormat/>
    <w:rsid w:val="00BE74DC"/>
    <w:pPr>
      <w:keepNext/>
      <w:widowControl/>
      <w:numPr>
        <w:ilvl w:val="6"/>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6"/>
    </w:pPr>
    <w:rPr>
      <w:rFonts w:ascii="Times New Roman" w:eastAsia="宋体" w:hAnsi="Times New Roman" w:cs="Times New Roman"/>
      <w:kern w:val="0"/>
      <w:sz w:val="24"/>
      <w:szCs w:val="20"/>
      <w:lang w:eastAsia="en-US"/>
    </w:rPr>
  </w:style>
  <w:style w:type="paragraph" w:styleId="Heading8">
    <w:name w:val="heading 8"/>
    <w:basedOn w:val="Normal"/>
    <w:next w:val="Normal"/>
    <w:link w:val="Heading8Char"/>
    <w:qFormat/>
    <w:rsid w:val="00BE74DC"/>
    <w:pPr>
      <w:keepNext/>
      <w:widowControl/>
      <w:numPr>
        <w:ilvl w:val="7"/>
        <w:numId w:val="1"/>
      </w:numPr>
      <w:tabs>
        <w:tab w:val="left" w:pos="360"/>
        <w:tab w:val="left" w:pos="720"/>
        <w:tab w:val="left" w:pos="1080"/>
        <w:tab w:val="left" w:pos="1440"/>
        <w:tab w:val="left" w:pos="1800"/>
      </w:tabs>
      <w:overflowPunct w:val="0"/>
      <w:autoSpaceDE w:val="0"/>
      <w:autoSpaceDN w:val="0"/>
      <w:adjustRightInd w:val="0"/>
      <w:spacing w:before="240" w:after="60"/>
      <w:jc w:val="left"/>
      <w:textAlignment w:val="baseline"/>
      <w:outlineLvl w:val="7"/>
    </w:pPr>
    <w:rPr>
      <w:rFonts w:ascii="Times New Roman" w:eastAsia="宋体" w:hAnsi="Times New Roman" w:cs="Times New Roman"/>
      <w:i/>
      <w:kern w:val="0"/>
      <w:sz w:val="24"/>
      <w:szCs w:val="20"/>
      <w:lang w:eastAsia="en-US"/>
    </w:rPr>
  </w:style>
  <w:style w:type="paragraph" w:styleId="Heading9">
    <w:name w:val="heading 9"/>
    <w:basedOn w:val="Normal"/>
    <w:next w:val="Normal"/>
    <w:link w:val="Heading9Char"/>
    <w:qFormat/>
    <w:rsid w:val="00BE74DC"/>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jc w:val="left"/>
      <w:textAlignment w:val="baseline"/>
      <w:outlineLvl w:val="8"/>
    </w:pPr>
    <w:rPr>
      <w:rFonts w:ascii="Times New Roman" w:eastAsia="宋体" w:hAnsi="Times New Roman" w:cs="Times New Roman"/>
      <w:b/>
      <w:kern w:val="0"/>
      <w:sz w:val="24"/>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74D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E74DC"/>
    <w:rPr>
      <w:sz w:val="18"/>
      <w:szCs w:val="18"/>
    </w:rPr>
  </w:style>
  <w:style w:type="paragraph" w:styleId="Footer">
    <w:name w:val="footer"/>
    <w:basedOn w:val="Normal"/>
    <w:link w:val="FooterChar"/>
    <w:uiPriority w:val="99"/>
    <w:unhideWhenUsed/>
    <w:rsid w:val="00BE74D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E74DC"/>
    <w:rPr>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basedOn w:val="DefaultParagraphFont"/>
    <w:link w:val="Heading1"/>
    <w:rsid w:val="00BE74DC"/>
    <w:rPr>
      <w:rFonts w:ascii="Times New Roman" w:eastAsia="宋体" w:hAnsi="Times New Roman" w:cs="Times New Roman"/>
      <w:b/>
      <w:kern w:val="32"/>
      <w:sz w:val="32"/>
      <w:szCs w:val="20"/>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BE74DC"/>
    <w:rPr>
      <w:rFonts w:ascii="Times New Roman" w:eastAsia="宋体" w:hAnsi="Times New Roman" w:cs="Times New Roman"/>
      <w:b/>
      <w:i/>
      <w:kern w:val="0"/>
      <w:sz w:val="28"/>
      <w:szCs w:val="20"/>
      <w:lang w:val="x-none" w:eastAsia="en-US"/>
    </w:rPr>
  </w:style>
  <w:style w:type="character" w:customStyle="1" w:styleId="Heading3Char">
    <w:name w:val="Heading 3 Char"/>
    <w:aliases w:val="H3 Char,H31 Char,h3 Char"/>
    <w:basedOn w:val="DefaultParagraphFont"/>
    <w:link w:val="Heading3"/>
    <w:rsid w:val="00BE74DC"/>
    <w:rPr>
      <w:rFonts w:ascii="Times New Roman" w:eastAsia="宋体" w:hAnsi="Times New Roman" w:cs="Times New Roman"/>
      <w:b/>
      <w:kern w:val="0"/>
      <w:sz w:val="26"/>
      <w:szCs w:val="20"/>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BE74DC"/>
    <w:rPr>
      <w:rFonts w:ascii="Times New Roman" w:eastAsia="宋体" w:hAnsi="Times New Roman" w:cs="Times New Roman"/>
      <w:b/>
      <w:kern w:val="0"/>
      <w:sz w:val="26"/>
      <w:szCs w:val="20"/>
      <w:lang w:val="x-none" w:eastAsia="x-none"/>
    </w:rPr>
  </w:style>
  <w:style w:type="character" w:customStyle="1" w:styleId="Heading7Char">
    <w:name w:val="Heading 7 Char"/>
    <w:basedOn w:val="DefaultParagraphFont"/>
    <w:link w:val="Heading7"/>
    <w:rsid w:val="00BE74DC"/>
    <w:rPr>
      <w:rFonts w:ascii="Times New Roman" w:eastAsia="宋体" w:hAnsi="Times New Roman" w:cs="Times New Roman"/>
      <w:kern w:val="0"/>
      <w:sz w:val="24"/>
      <w:szCs w:val="20"/>
      <w:lang w:eastAsia="en-US"/>
    </w:rPr>
  </w:style>
  <w:style w:type="character" w:customStyle="1" w:styleId="Heading8Char">
    <w:name w:val="Heading 8 Char"/>
    <w:basedOn w:val="DefaultParagraphFont"/>
    <w:link w:val="Heading8"/>
    <w:rsid w:val="00BE74DC"/>
    <w:rPr>
      <w:rFonts w:ascii="Times New Roman" w:eastAsia="宋体" w:hAnsi="Times New Roman" w:cs="Times New Roman"/>
      <w:i/>
      <w:kern w:val="0"/>
      <w:sz w:val="24"/>
      <w:szCs w:val="20"/>
      <w:lang w:eastAsia="en-US"/>
    </w:rPr>
  </w:style>
  <w:style w:type="character" w:customStyle="1" w:styleId="Heading9Char">
    <w:name w:val="Heading 9 Char"/>
    <w:basedOn w:val="DefaultParagraphFont"/>
    <w:link w:val="Heading9"/>
    <w:rsid w:val="00BE74DC"/>
    <w:rPr>
      <w:rFonts w:ascii="Times New Roman" w:eastAsia="宋体" w:hAnsi="Times New Roman" w:cs="Times New Roman"/>
      <w:b/>
      <w:kern w:val="0"/>
      <w:sz w:val="24"/>
      <w:szCs w:val="20"/>
      <w:lang w:val="x-none" w:eastAsia="en-US"/>
    </w:rPr>
  </w:style>
  <w:style w:type="character" w:styleId="Hyperlink">
    <w:name w:val="Hyperlink"/>
    <w:uiPriority w:val="99"/>
    <w:rsid w:val="00BE74DC"/>
    <w:rPr>
      <w:color w:val="0000FF"/>
      <w:u w:val="single"/>
    </w:rPr>
  </w:style>
  <w:style w:type="paragraph" w:styleId="ListParagraph">
    <w:name w:val="List Paragraph"/>
    <w:basedOn w:val="Normal"/>
    <w:link w:val="ListParagraphChar"/>
    <w:uiPriority w:val="34"/>
    <w:qFormat/>
    <w:rsid w:val="00BE74DC"/>
    <w:pPr>
      <w:widowControl/>
      <w:spacing w:after="200" w:line="276" w:lineRule="auto"/>
      <w:ind w:left="720"/>
      <w:contextualSpacing/>
      <w:jc w:val="left"/>
    </w:pPr>
    <w:rPr>
      <w:rFonts w:ascii="Calibri" w:eastAsia="宋体" w:hAnsi="Calibri" w:cs="Times New Roman"/>
      <w:kern w:val="0"/>
      <w:sz w:val="22"/>
    </w:rPr>
  </w:style>
  <w:style w:type="character" w:customStyle="1" w:styleId="apple-converted-space">
    <w:name w:val="apple-converted-space"/>
    <w:rsid w:val="00BE74DC"/>
  </w:style>
  <w:style w:type="character" w:customStyle="1" w:styleId="ListParagraphChar">
    <w:name w:val="List Paragraph Char"/>
    <w:link w:val="ListParagraph"/>
    <w:uiPriority w:val="34"/>
    <w:rsid w:val="00BE74DC"/>
    <w:rPr>
      <w:rFonts w:ascii="Calibri" w:eastAsia="宋体" w:hAnsi="Calibri" w:cs="Times New Roman"/>
      <w:kern w:val="0"/>
      <w:sz w:val="22"/>
    </w:rPr>
  </w:style>
  <w:style w:type="character" w:customStyle="1" w:styleId="Heading5Char">
    <w:name w:val="Heading 5 Char"/>
    <w:aliases w:val="h5 Char,H5 Char,H51 Char,Titre 5 Char"/>
    <w:basedOn w:val="DefaultParagraphFont"/>
    <w:link w:val="Heading5"/>
    <w:rsid w:val="000163AE"/>
    <w:rPr>
      <w:rFonts w:ascii="Times New Roma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0163AE"/>
    <w:rPr>
      <w:rFonts w:ascii="Times New Roman" w:hAnsi="Times New Roman" w:cs="Times New Roman"/>
      <w:b/>
      <w:bCs/>
      <w:kern w:val="0"/>
      <w:sz w:val="22"/>
      <w:lang w:eastAsia="en-US"/>
    </w:rPr>
  </w:style>
  <w:style w:type="paragraph" w:styleId="BalloonText">
    <w:name w:val="Balloon Text"/>
    <w:basedOn w:val="Normal"/>
    <w:link w:val="BalloonTextChar"/>
    <w:uiPriority w:val="99"/>
    <w:semiHidden/>
    <w:unhideWhenUsed/>
    <w:rsid w:val="001C126F"/>
    <w:rPr>
      <w:sz w:val="18"/>
      <w:szCs w:val="18"/>
    </w:rPr>
  </w:style>
  <w:style w:type="character" w:customStyle="1" w:styleId="BalloonTextChar">
    <w:name w:val="Balloon Text Char"/>
    <w:basedOn w:val="DefaultParagraphFont"/>
    <w:link w:val="BalloonText"/>
    <w:uiPriority w:val="99"/>
    <w:semiHidden/>
    <w:rsid w:val="001C126F"/>
    <w:rPr>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521FF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imes New Roman" w:eastAsia="Yu Mincho" w:hAnsi="Times New Roman" w:cs="Times New Roman"/>
      <w:b/>
      <w:bCs/>
      <w:kern w:val="0"/>
      <w:szCs w:val="21"/>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521FF5"/>
    <w:rPr>
      <w:rFonts w:ascii="Times New Roman" w:eastAsia="Yu Mincho" w:hAnsi="Times New Roman" w:cs="Times New Roman"/>
      <w:b/>
      <w:bCs/>
      <w:kern w:val="0"/>
      <w:szCs w:val="21"/>
      <w:lang w:eastAsia="en-US"/>
    </w:rPr>
  </w:style>
  <w:style w:type="character" w:customStyle="1" w:styleId="Hyperlink0">
    <w:name w:val="Hyperlink.0"/>
    <w:basedOn w:val="DefaultParagraphFont"/>
    <w:rsid w:val="00E7782B"/>
    <w:rPr>
      <w:rFonts w:ascii="Times New Roman" w:eastAsia="Times New Roman" w:hAnsi="Times New Roman" w:cs="Times New Roman"/>
      <w:color w:val="0000FF"/>
      <w:u w:val="single" w:color="0000FF"/>
      <w:lang w:val="en-US"/>
    </w:rPr>
  </w:style>
  <w:style w:type="character" w:customStyle="1" w:styleId="Hyperlink1">
    <w:name w:val="Hyperlink.1"/>
    <w:basedOn w:val="DefaultParagraphFont"/>
    <w:rsid w:val="00E7782B"/>
    <w:rPr>
      <w:rFonts w:ascii="Times New Roman" w:eastAsia="Times New Roman" w:hAnsi="Times New Roman" w:cs="Times New Roman"/>
      <w:color w:val="0000FF"/>
      <w:u w:val="single" w:color="0000FF"/>
      <w:lang w:val="fr-FR"/>
    </w:rPr>
  </w:style>
  <w:style w:type="character" w:customStyle="1" w:styleId="Hyperlink2">
    <w:name w:val="Hyperlink.2"/>
    <w:basedOn w:val="DefaultParagraphFont"/>
    <w:rsid w:val="00E7782B"/>
    <w:rPr>
      <w:rFonts w:ascii="Times New Roman" w:eastAsia="Times New Roman" w:hAnsi="Times New Roman" w:cs="Times New Roman"/>
      <w:color w:val="0000FF"/>
      <w:u w:val="single" w:color="0000FF"/>
      <w:lang w:val="en-US"/>
    </w:rPr>
  </w:style>
  <w:style w:type="character" w:customStyle="1" w:styleId="Hyperlink3">
    <w:name w:val="Hyperlink.3"/>
    <w:basedOn w:val="DefaultParagraphFont"/>
    <w:rsid w:val="00E7782B"/>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DefaultParagraphFont"/>
    <w:rsid w:val="00E7782B"/>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DefaultParagraphFont"/>
    <w:rsid w:val="00E7782B"/>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DefaultParagraphFont"/>
    <w:rsid w:val="00E7782B"/>
    <w:rPr>
      <w:color w:val="0000FF"/>
      <w:u w:val="single" w:color="0000FF"/>
      <w:lang w:val="en-US"/>
    </w:rPr>
  </w:style>
  <w:style w:type="character" w:customStyle="1" w:styleId="Hyperlink7">
    <w:name w:val="Hyperlink.7"/>
    <w:basedOn w:val="DefaultParagraphFont"/>
    <w:rsid w:val="00E7782B"/>
    <w:rPr>
      <w:rFonts w:ascii="Tahoma" w:eastAsia="Tahoma" w:hAnsi="Tahoma" w:cs="Tahoma"/>
      <w:color w:val="0000FF"/>
      <w:sz w:val="21"/>
      <w:szCs w:val="21"/>
      <w:u w:val="single" w:color="0000FF"/>
      <w:lang w:val="en-US"/>
    </w:rPr>
  </w:style>
  <w:style w:type="character" w:customStyle="1" w:styleId="Hyperlink8">
    <w:name w:val="Hyperlink.8"/>
    <w:basedOn w:val="DefaultParagraphFont"/>
    <w:rsid w:val="00E7782B"/>
    <w:rPr>
      <w:rFonts w:ascii="Times New Roman" w:eastAsia="Times New Roman" w:hAnsi="Times New Roman" w:cs="Times New Roman"/>
      <w:color w:val="0000FF"/>
      <w:u w:val="single" w:color="0000FF"/>
      <w:lang w:val="de-DE"/>
    </w:rPr>
  </w:style>
  <w:style w:type="paragraph" w:styleId="NormalWeb">
    <w:name w:val="Normal (Web)"/>
    <w:uiPriority w:val="99"/>
    <w:rsid w:val="00E7782B"/>
    <w:pPr>
      <w:pBdr>
        <w:top w:val="nil"/>
        <w:left w:val="nil"/>
        <w:bottom w:val="nil"/>
        <w:right w:val="nil"/>
        <w:between w:val="nil"/>
        <w:bar w:val="nil"/>
      </w:pBdr>
      <w:spacing w:before="100" w:after="100"/>
    </w:pPr>
    <w:rPr>
      <w:rFonts w:ascii="Times New Roman" w:eastAsia="Arial Unicode MS" w:hAnsi="Times New Roman" w:cs="Arial Unicode MS"/>
      <w:color w:val="000000"/>
      <w:kern w:val="0"/>
      <w:sz w:val="24"/>
      <w:szCs w:val="24"/>
      <w:u w:color="000000"/>
      <w:bdr w:val="nil"/>
    </w:rPr>
  </w:style>
  <w:style w:type="character" w:styleId="CommentReference">
    <w:name w:val="annotation reference"/>
    <w:basedOn w:val="DefaultParagraphFont"/>
    <w:uiPriority w:val="99"/>
    <w:semiHidden/>
    <w:unhideWhenUsed/>
    <w:rsid w:val="009E5E71"/>
    <w:rPr>
      <w:sz w:val="16"/>
      <w:szCs w:val="16"/>
    </w:rPr>
  </w:style>
  <w:style w:type="paragraph" w:styleId="CommentText">
    <w:name w:val="annotation text"/>
    <w:basedOn w:val="Normal"/>
    <w:link w:val="CommentTextChar"/>
    <w:uiPriority w:val="99"/>
    <w:unhideWhenUsed/>
    <w:rsid w:val="009E5E71"/>
    <w:rPr>
      <w:sz w:val="20"/>
      <w:szCs w:val="20"/>
    </w:rPr>
  </w:style>
  <w:style w:type="character" w:customStyle="1" w:styleId="CommentTextChar">
    <w:name w:val="Comment Text Char"/>
    <w:basedOn w:val="DefaultParagraphFont"/>
    <w:link w:val="CommentText"/>
    <w:uiPriority w:val="99"/>
    <w:rsid w:val="009E5E71"/>
    <w:rPr>
      <w:sz w:val="20"/>
      <w:szCs w:val="20"/>
    </w:rPr>
  </w:style>
  <w:style w:type="paragraph" w:styleId="CommentSubject">
    <w:name w:val="annotation subject"/>
    <w:basedOn w:val="CommentText"/>
    <w:next w:val="CommentText"/>
    <w:link w:val="CommentSubjectChar"/>
    <w:uiPriority w:val="99"/>
    <w:semiHidden/>
    <w:unhideWhenUsed/>
    <w:rsid w:val="009E5E71"/>
    <w:rPr>
      <w:b/>
      <w:bCs/>
    </w:rPr>
  </w:style>
  <w:style w:type="character" w:customStyle="1" w:styleId="CommentSubjectChar">
    <w:name w:val="Comment Subject Char"/>
    <w:basedOn w:val="CommentTextChar"/>
    <w:link w:val="CommentSubject"/>
    <w:uiPriority w:val="99"/>
    <w:semiHidden/>
    <w:rsid w:val="009E5E71"/>
    <w:rPr>
      <w:b/>
      <w:bCs/>
      <w:sz w:val="20"/>
      <w:szCs w:val="20"/>
    </w:rPr>
  </w:style>
  <w:style w:type="paragraph" w:styleId="Revision">
    <w:name w:val="Revision"/>
    <w:hidden/>
    <w:uiPriority w:val="99"/>
    <w:semiHidden/>
    <w:rsid w:val="00797B52"/>
  </w:style>
  <w:style w:type="character" w:customStyle="1" w:styleId="UnresolvedMention1">
    <w:name w:val="Unresolved Mention1"/>
    <w:basedOn w:val="DefaultParagraphFont"/>
    <w:uiPriority w:val="99"/>
    <w:semiHidden/>
    <w:unhideWhenUsed/>
    <w:rsid w:val="009A2C0F"/>
    <w:rPr>
      <w:color w:val="605E5C"/>
      <w:shd w:val="clear" w:color="auto" w:fill="E1DFDD"/>
    </w:rPr>
  </w:style>
  <w:style w:type="character" w:styleId="FollowedHyperlink">
    <w:name w:val="FollowedHyperlink"/>
    <w:basedOn w:val="DefaultParagraphFont"/>
    <w:uiPriority w:val="99"/>
    <w:semiHidden/>
    <w:unhideWhenUsed/>
    <w:rsid w:val="007C2759"/>
    <w:rPr>
      <w:color w:val="954F72" w:themeColor="followedHyperlink"/>
      <w:u w:val="single"/>
    </w:rPr>
  </w:style>
  <w:style w:type="character" w:styleId="UnresolvedMention">
    <w:name w:val="Unresolved Mention"/>
    <w:basedOn w:val="DefaultParagraphFont"/>
    <w:uiPriority w:val="99"/>
    <w:semiHidden/>
    <w:unhideWhenUsed/>
    <w:rsid w:val="007D46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297149">
      <w:bodyDiv w:val="1"/>
      <w:marLeft w:val="0"/>
      <w:marRight w:val="0"/>
      <w:marTop w:val="0"/>
      <w:marBottom w:val="0"/>
      <w:divBdr>
        <w:top w:val="none" w:sz="0" w:space="0" w:color="auto"/>
        <w:left w:val="none" w:sz="0" w:space="0" w:color="auto"/>
        <w:bottom w:val="none" w:sz="0" w:space="0" w:color="auto"/>
        <w:right w:val="none" w:sz="0" w:space="0" w:color="auto"/>
      </w:divBdr>
    </w:div>
    <w:div w:id="407044704">
      <w:bodyDiv w:val="1"/>
      <w:marLeft w:val="0"/>
      <w:marRight w:val="0"/>
      <w:marTop w:val="0"/>
      <w:marBottom w:val="0"/>
      <w:divBdr>
        <w:top w:val="none" w:sz="0" w:space="0" w:color="auto"/>
        <w:left w:val="none" w:sz="0" w:space="0" w:color="auto"/>
        <w:bottom w:val="none" w:sz="0" w:space="0" w:color="auto"/>
        <w:right w:val="none" w:sz="0" w:space="0" w:color="auto"/>
      </w:divBdr>
    </w:div>
    <w:div w:id="429786672">
      <w:bodyDiv w:val="1"/>
      <w:marLeft w:val="0"/>
      <w:marRight w:val="0"/>
      <w:marTop w:val="0"/>
      <w:marBottom w:val="0"/>
      <w:divBdr>
        <w:top w:val="none" w:sz="0" w:space="0" w:color="auto"/>
        <w:left w:val="none" w:sz="0" w:space="0" w:color="auto"/>
        <w:bottom w:val="none" w:sz="0" w:space="0" w:color="auto"/>
        <w:right w:val="none" w:sz="0" w:space="0" w:color="auto"/>
      </w:divBdr>
    </w:div>
    <w:div w:id="799491854">
      <w:bodyDiv w:val="1"/>
      <w:marLeft w:val="0"/>
      <w:marRight w:val="0"/>
      <w:marTop w:val="0"/>
      <w:marBottom w:val="0"/>
      <w:divBdr>
        <w:top w:val="none" w:sz="0" w:space="0" w:color="auto"/>
        <w:left w:val="none" w:sz="0" w:space="0" w:color="auto"/>
        <w:bottom w:val="none" w:sz="0" w:space="0" w:color="auto"/>
        <w:right w:val="none" w:sz="0" w:space="0" w:color="auto"/>
      </w:divBdr>
    </w:div>
    <w:div w:id="1107122401">
      <w:bodyDiv w:val="1"/>
      <w:marLeft w:val="0"/>
      <w:marRight w:val="0"/>
      <w:marTop w:val="0"/>
      <w:marBottom w:val="0"/>
      <w:divBdr>
        <w:top w:val="none" w:sz="0" w:space="0" w:color="auto"/>
        <w:left w:val="none" w:sz="0" w:space="0" w:color="auto"/>
        <w:bottom w:val="none" w:sz="0" w:space="0" w:color="auto"/>
        <w:right w:val="none" w:sz="0" w:space="0" w:color="auto"/>
      </w:divBdr>
    </w:div>
    <w:div w:id="1361778273">
      <w:bodyDiv w:val="1"/>
      <w:marLeft w:val="0"/>
      <w:marRight w:val="0"/>
      <w:marTop w:val="0"/>
      <w:marBottom w:val="0"/>
      <w:divBdr>
        <w:top w:val="none" w:sz="0" w:space="0" w:color="auto"/>
        <w:left w:val="none" w:sz="0" w:space="0" w:color="auto"/>
        <w:bottom w:val="none" w:sz="0" w:space="0" w:color="auto"/>
        <w:right w:val="none" w:sz="0" w:space="0" w:color="auto"/>
      </w:divBdr>
    </w:div>
    <w:div w:id="1450903288">
      <w:bodyDiv w:val="1"/>
      <w:marLeft w:val="0"/>
      <w:marRight w:val="0"/>
      <w:marTop w:val="0"/>
      <w:marBottom w:val="0"/>
      <w:divBdr>
        <w:top w:val="none" w:sz="0" w:space="0" w:color="auto"/>
        <w:left w:val="none" w:sz="0" w:space="0" w:color="auto"/>
        <w:bottom w:val="none" w:sz="0" w:space="0" w:color="auto"/>
        <w:right w:val="none" w:sz="0" w:space="0" w:color="auto"/>
      </w:divBdr>
    </w:div>
    <w:div w:id="1576011706">
      <w:bodyDiv w:val="1"/>
      <w:marLeft w:val="0"/>
      <w:marRight w:val="0"/>
      <w:marTop w:val="0"/>
      <w:marBottom w:val="0"/>
      <w:divBdr>
        <w:top w:val="none" w:sz="0" w:space="0" w:color="auto"/>
        <w:left w:val="none" w:sz="0" w:space="0" w:color="auto"/>
        <w:bottom w:val="none" w:sz="0" w:space="0" w:color="auto"/>
        <w:right w:val="none" w:sz="0" w:space="0" w:color="auto"/>
      </w:divBdr>
    </w:div>
    <w:div w:id="1846556194">
      <w:bodyDiv w:val="1"/>
      <w:marLeft w:val="0"/>
      <w:marRight w:val="0"/>
      <w:marTop w:val="0"/>
      <w:marBottom w:val="0"/>
      <w:divBdr>
        <w:top w:val="none" w:sz="0" w:space="0" w:color="auto"/>
        <w:left w:val="none" w:sz="0" w:space="0" w:color="auto"/>
        <w:bottom w:val="none" w:sz="0" w:space="0" w:color="auto"/>
        <w:right w:val="none" w:sz="0" w:space="0" w:color="auto"/>
      </w:divBdr>
    </w:div>
    <w:div w:id="2045249325">
      <w:bodyDiv w:val="1"/>
      <w:marLeft w:val="0"/>
      <w:marRight w:val="0"/>
      <w:marTop w:val="0"/>
      <w:marBottom w:val="0"/>
      <w:divBdr>
        <w:top w:val="none" w:sz="0" w:space="0" w:color="auto"/>
        <w:left w:val="none" w:sz="0" w:space="0" w:color="auto"/>
        <w:bottom w:val="none" w:sz="0" w:space="0" w:color="auto"/>
        <w:right w:val="none" w:sz="0" w:space="0" w:color="auto"/>
      </w:divBdr>
    </w:div>
    <w:div w:id="214646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ill.boyce@intel.com" TargetMode="External"/><Relationship Id="rId18" Type="http://schemas.openxmlformats.org/officeDocument/2006/relationships/hyperlink" Target="http://medialab.sjtu.edu.cn/publications/2013/2013_QOMEX_SL.pdf" TargetMode="External"/><Relationship Id="rId26" Type="http://schemas.openxmlformats.org/officeDocument/2006/relationships/hyperlink" Target="ftp://ftp.ient.rwth-aachen.de" TargetMode="External"/><Relationship Id="rId39" Type="http://schemas.openxmlformats.org/officeDocument/2006/relationships/hyperlink" Target="http://arxiv.org/abs/1506.09215" TargetMode="External"/><Relationship Id="rId21" Type="http://schemas.openxmlformats.org/officeDocument/2006/relationships/hyperlink" Target="https://www.cdvl.org/" TargetMode="External"/><Relationship Id="rId34" Type="http://schemas.openxmlformats.org/officeDocument/2006/relationships/hyperlink" Target="http://www.mpi-inf.mpg.de/departments/computer-vision-and-multimodal-computing/research/vision-and-language/mpii-movie-description-dataset/" TargetMode="External"/><Relationship Id="rId42" Type="http://schemas.openxmlformats.org/officeDocument/2006/relationships/hyperlink" Target="http://serre-lab.clps.brown.edu/resource/hmdb-a-large-human-motion-database/" TargetMode="External"/><Relationship Id="rId47" Type="http://schemas.openxmlformats.org/officeDocument/2006/relationships/hyperlink" Target="http://allenai.org/plato/charades/" TargetMode="External"/><Relationship Id="rId50" Type="http://schemas.openxmlformats.org/officeDocument/2006/relationships/hyperlink" Target="http://www.cv-foundation.org/openaccess/content_cvpr_2015/papers/Heilbron_ActivityNet_A_Large-Scale_2015_CVPR_paper.pdf" TargetMode="External"/><Relationship Id="rId55" Type="http://schemas.openxmlformats.org/officeDocument/2006/relationships/hyperlink" Target="https://www.twentybn.com/datasets/something-something" TargetMode="External"/><Relationship Id="rId63" Type="http://schemas.openxmlformats.org/officeDocument/2006/relationships/hyperlink" Target="http://videomcc.org/" TargetMode="External"/><Relationship Id="rId68" Type="http://schemas.openxmlformats.org/officeDocument/2006/relationships/hyperlink" Target="https://arxiv.org/pdf/1503.01817.pdf" TargetMode="External"/><Relationship Id="rId76" Type="http://schemas.openxmlformats.org/officeDocument/2006/relationships/hyperlink" Target="https://arxiv.org/abs/1801.03150" TargetMode="External"/><Relationship Id="rId84"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hacs.csail.mit.edu/" TargetMode="External"/><Relationship Id="rId2" Type="http://schemas.openxmlformats.org/officeDocument/2006/relationships/numbering" Target="numbering.xml"/><Relationship Id="rId16" Type="http://schemas.openxmlformats.org/officeDocument/2006/relationships/hyperlink" Target="https://creativecommons.org/licenses/by/3.0/legalcode" TargetMode="External"/><Relationship Id="rId29" Type="http://schemas.openxmlformats.org/officeDocument/2006/relationships/hyperlink" Target="http://creativecommons.org/licenses/by-nc-nd/4.0/legalcode" TargetMode="External"/><Relationship Id="rId11" Type="http://schemas.openxmlformats.org/officeDocument/2006/relationships/hyperlink" Target="mailto:asegall@sharplabs.com" TargetMode="External"/><Relationship Id="rId24" Type="http://schemas.openxmlformats.org/officeDocument/2006/relationships/hyperlink" Target="http://creativecommons.org/licenses/by-nc-nd/3.0/deed.en_US" TargetMode="External"/><Relationship Id="rId32" Type="http://schemas.openxmlformats.org/officeDocument/2006/relationships/hyperlink" Target="https://research.google.com/youtube8m/download.html" TargetMode="External"/><Relationship Id="rId37" Type="http://schemas.openxmlformats.org/officeDocument/2006/relationships/hyperlink" Target="https://arxiv.org/pdf/1503.01817.pdf" TargetMode="External"/><Relationship Id="rId40" Type="http://schemas.openxmlformats.org/officeDocument/2006/relationships/hyperlink" Target="https://vilab.blogs.bristol.ac.uk/?p=2375" TargetMode="External"/><Relationship Id="rId45" Type="http://schemas.openxmlformats.org/officeDocument/2006/relationships/hyperlink" Target="http://crcv.ucf.edu/data/UCF101.php" TargetMode="External"/><Relationship Id="rId53" Type="http://schemas.openxmlformats.org/officeDocument/2006/relationships/hyperlink" Target="https://research.google.com/ava/" TargetMode="External"/><Relationship Id="rId58" Type="http://schemas.openxmlformats.org/officeDocument/2006/relationships/hyperlink" Target="https://www.di.ens.fr/" TargetMode="External"/><Relationship Id="rId66" Type="http://schemas.openxmlformats.org/officeDocument/2006/relationships/hyperlink" Target="https://arxiv.org/abs/1511.06676" TargetMode="External"/><Relationship Id="rId74" Type="http://schemas.openxmlformats.org/officeDocument/2006/relationships/hyperlink" Target="https://arxiv.org/abs/1712.02310" TargetMode="External"/><Relationship Id="rId79" Type="http://schemas.openxmlformats.org/officeDocument/2006/relationships/hyperlink" Target="https://epic-kitchens.github.io/2018" TargetMode="External"/><Relationship Id="rId5" Type="http://schemas.openxmlformats.org/officeDocument/2006/relationships/webSettings" Target="webSettings.xml"/><Relationship Id="rId61" Type="http://schemas.openxmlformats.org/officeDocument/2006/relationships/hyperlink" Target="https://www.mpi-inf.mpg.de/departments/computer-vision-and-multimodal-computing/research/human-activity-recognition/mpii-cooking-2-dataset/" TargetMode="External"/><Relationship Id="rId82" Type="http://schemas.openxmlformats.org/officeDocument/2006/relationships/hyperlink" Target="https://arxiv.org/abs/1911.11206" TargetMode="External"/><Relationship Id="rId19" Type="http://schemas.openxmlformats.org/officeDocument/2006/relationships/hyperlink" Target="http://ultravideo.cs.tut.f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shanl\Documents\myTencent\contributions\mpeg132jvet20t\JVET-Txxxx_annexA_d0.docx.xlsx" TargetMode="External"/><Relationship Id="rId22" Type="http://schemas.openxmlformats.org/officeDocument/2006/relationships/hyperlink" Target="https://www.cdvl.org/license/" TargetMode="External"/><Relationship Id="rId27" Type="http://schemas.openxmlformats.org/officeDocument/2006/relationships/hyperlink" Target="ftp://ftp.tnt.uni-hannover.de/testsequences/" TargetMode="External"/><Relationship Id="rId30" Type="http://schemas.openxmlformats.org/officeDocument/2006/relationships/hyperlink" Target="http://cs.stanford.edu/people/karpathy/deepvideo/" TargetMode="External"/><Relationship Id="rId35" Type="http://schemas.openxmlformats.org/officeDocument/2006/relationships/hyperlink" Target="https://arxiv.org/pdf/1605.03705.pdf" TargetMode="External"/><Relationship Id="rId43" Type="http://schemas.openxmlformats.org/officeDocument/2006/relationships/hyperlink" Target="http://serre-lab.clps.brown.edu/resource/hmdb-a-large-human-motion-database/" TargetMode="External"/><Relationship Id="rId48" Type="http://schemas.openxmlformats.org/officeDocument/2006/relationships/hyperlink" Target="https://arxiv.org/pdf/1604.01753.pdf" TargetMode="External"/><Relationship Id="rId56" Type="http://schemas.openxmlformats.org/officeDocument/2006/relationships/hyperlink" Target="https://arxiv.org/abs/1706.04261" TargetMode="External"/><Relationship Id="rId64" Type="http://schemas.openxmlformats.org/officeDocument/2006/relationships/hyperlink" Target="https://arxiv.org/abs/1606.07373" TargetMode="External"/><Relationship Id="rId69" Type="http://schemas.openxmlformats.org/officeDocument/2006/relationships/hyperlink" Target="https://people.eecs.berkeley.edu/~lisa_anne/didemo.html" TargetMode="External"/><Relationship Id="rId77" Type="http://schemas.openxmlformats.org/officeDocument/2006/relationships/hyperlink" Target="http://youcook2.eecs.umich.edu/" TargetMode="External"/><Relationship Id="rId8" Type="http://schemas.openxmlformats.org/officeDocument/2006/relationships/image" Target="media/image1.png"/><Relationship Id="rId51" Type="http://schemas.openxmlformats.org/officeDocument/2006/relationships/hyperlink" Target="https://deepmind.com/research/open-source/open-source-datasets/kinetics/" TargetMode="External"/><Relationship Id="rId72" Type="http://schemas.openxmlformats.org/officeDocument/2006/relationships/hyperlink" Target="https://arxiv.org/abs/1712.09374" TargetMode="External"/><Relationship Id="rId80" Type="http://schemas.openxmlformats.org/officeDocument/2006/relationships/hyperlink" Target="https://arxiv.org/pdf/1804.02748.pdf"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elena.alshina@huawei.com" TargetMode="External"/><Relationship Id="rId17" Type="http://schemas.openxmlformats.org/officeDocument/2006/relationships/hyperlink" Target="http://medialab.sjtu.edu.cn/web4k/index.html" TargetMode="External"/><Relationship Id="rId25" Type="http://schemas.openxmlformats.org/officeDocument/2006/relationships/hyperlink" Target="https://tech.ebu.ch/testsequences/uhd-1" TargetMode="External"/><Relationship Id="rId33" Type="http://schemas.openxmlformats.org/officeDocument/2006/relationships/hyperlink" Target="https://arxiv.org/abs/1609.08675" TargetMode="External"/><Relationship Id="rId38" Type="http://schemas.openxmlformats.org/officeDocument/2006/relationships/hyperlink" Target="https://people.eecs.berkeley.edu/~lisa_anne/didemo.html" TargetMode="External"/><Relationship Id="rId46" Type="http://schemas.openxmlformats.org/officeDocument/2006/relationships/hyperlink" Target="http://crcv.ucf.edu/papers/UCF101_CRCV-TR-12-01.pdf" TargetMode="External"/><Relationship Id="rId59" Type="http://schemas.openxmlformats.org/officeDocument/2006/relationships/hyperlink" Target="http://thoth.inrialpes.fr/daly/" TargetMode="External"/><Relationship Id="rId67" Type="http://schemas.openxmlformats.org/officeDocument/2006/relationships/hyperlink" Target="http://yfcc100m.appspot.com/" TargetMode="External"/><Relationship Id="rId20" Type="http://schemas.openxmlformats.org/officeDocument/2006/relationships/hyperlink" Target="https://creativecommons.org/licenses/by-nc/3.0/deed.en_US" TargetMode="External"/><Relationship Id="rId41" Type="http://schemas.openxmlformats.org/officeDocument/2006/relationships/hyperlink" Target="https://media.xiph.org/video/derf/" TargetMode="External"/><Relationship Id="rId54" Type="http://schemas.openxmlformats.org/officeDocument/2006/relationships/hyperlink" Target="https://arxiv.org/abs/1705.08421" TargetMode="External"/><Relationship Id="rId62" Type="http://schemas.openxmlformats.org/officeDocument/2006/relationships/hyperlink" Target="https://www.mpi-inf.mpg.de/fileadmin/inf/d2/amin/rohrbach12cvpr.pdf" TargetMode="External"/><Relationship Id="rId70" Type="http://schemas.openxmlformats.org/officeDocument/2006/relationships/hyperlink" Target="http://arxiv.org/abs/1506.09215" TargetMode="External"/><Relationship Id="rId75" Type="http://schemas.openxmlformats.org/officeDocument/2006/relationships/hyperlink" Target="http://moments.csail.mit.edu/"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ia.withyoutube.com/" TargetMode="External"/><Relationship Id="rId23" Type="http://schemas.openxmlformats.org/officeDocument/2006/relationships/hyperlink" Target="https://www.cablelabs.com/4k" TargetMode="External"/><Relationship Id="rId28" Type="http://schemas.openxmlformats.org/officeDocument/2006/relationships/hyperlink" Target="https://tech.ebu.ch/docs/hdtv/svt-multiformat-conditions-v10.pdf" TargetMode="External"/><Relationship Id="rId36" Type="http://schemas.openxmlformats.org/officeDocument/2006/relationships/hyperlink" Target="http://yfcc100m.appspot.com/" TargetMode="External"/><Relationship Id="rId49" Type="http://schemas.openxmlformats.org/officeDocument/2006/relationships/hyperlink" Target="http://activity-net.org/" TargetMode="External"/><Relationship Id="rId57" Type="http://schemas.openxmlformats.org/officeDocument/2006/relationships/hyperlink" Target="https://www.twentybn.com/datasets/jester" TargetMode="External"/><Relationship Id="rId10" Type="http://schemas.openxmlformats.org/officeDocument/2006/relationships/hyperlink" Target="mailto:shanl@tencent.com" TargetMode="External"/><Relationship Id="rId31" Type="http://schemas.openxmlformats.org/officeDocument/2006/relationships/hyperlink" Target="http://cs.stanford.edu/people/karpathy/deepvideo/deepvideo_cvpr2014.pdf" TargetMode="External"/><Relationship Id="rId44" Type="http://schemas.openxmlformats.org/officeDocument/2006/relationships/hyperlink" Target="http://serre-lab.clps.brown.edu/wp-content/uploads/2012/08/Kuehne_etal_iccv11.pdf" TargetMode="External"/><Relationship Id="rId52" Type="http://schemas.openxmlformats.org/officeDocument/2006/relationships/hyperlink" Target="https://arxiv.org/abs/1609.08675" TargetMode="External"/><Relationship Id="rId60" Type="http://schemas.openxmlformats.org/officeDocument/2006/relationships/hyperlink" Target="https://arxiv.org/pdf/1605.05197.pdf" TargetMode="External"/><Relationship Id="rId65" Type="http://schemas.openxmlformats.org/officeDocument/2006/relationships/hyperlink" Target="https://www.robots.ox.ac.uk/~vgg/data/pose/index.html" TargetMode="External"/><Relationship Id="rId73" Type="http://schemas.openxmlformats.org/officeDocument/2006/relationships/hyperlink" Target="https://people.eecs.berkeley.edu/~dfouhey/2017/VLOG/index.html" TargetMode="External"/><Relationship Id="rId78" Type="http://schemas.openxmlformats.org/officeDocument/2006/relationships/hyperlink" Target="https://arxiv.org/pdf/1703.09788.pdf" TargetMode="External"/><Relationship Id="rId81" Type="http://schemas.openxmlformats.org/officeDocument/2006/relationships/hyperlink" Target="https://oops.cs.columbia.edu/"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BC371-B065-4045-A680-4FB6AE2BB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13</Pages>
  <Words>4810</Words>
  <Characters>27422</Characters>
  <Application>Microsoft Office Word</Application>
  <DocSecurity>0</DocSecurity>
  <Lines>228</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CTPClassification=CTP_NT</cp:keywords>
  <dc:description/>
  <cp:lastModifiedBy>shanl(ShanLiu)</cp:lastModifiedBy>
  <cp:revision>24</cp:revision>
  <dcterms:created xsi:type="dcterms:W3CDTF">2020-07-30T05:45:00Z</dcterms:created>
  <dcterms:modified xsi:type="dcterms:W3CDTF">2020-08-14T00:08:00Z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0333a741-b692-411e-9dd3-38337cb0a0da</vt:lpwstr>
  </property>
  <property fmtid="{D5CDD505-2E9C-101B-9397-08002B2CF9AE}" pid="3" name="CTP_TimeStamp">
    <vt:lpwstr>2019-01-17 19:03:41Z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