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6AC63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27311C5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2A2D3B">
              <w:rPr>
                <w:lang w:val="en-CA"/>
              </w:rPr>
              <w:t>0025</w:t>
            </w:r>
            <w:ins w:id="0" w:author="Suzuki, Teruhiko (Sony)" w:date="2020-10-08T18:57:00Z">
              <w:r w:rsidR="00583616">
                <w:rPr>
                  <w:lang w:val="en-CA"/>
                </w:rPr>
                <w:t>-V2</w:t>
              </w:r>
            </w:ins>
            <w:bookmarkStart w:id="1" w:name="_GoBack"/>
            <w:bookmarkEnd w:id="1"/>
          </w:p>
        </w:tc>
      </w:tr>
    </w:tbl>
    <w:p w14:paraId="5A3A8E60" w14:textId="77777777" w:rsidR="002A2D3B" w:rsidRPr="005B217D" w:rsidRDefault="002A2D3B" w:rsidP="002A2D3B">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2A2D3B" w:rsidRPr="00BB4AF1" w14:paraId="056723F0" w14:textId="77777777" w:rsidTr="00F07723">
        <w:tc>
          <w:tcPr>
            <w:tcW w:w="1458" w:type="dxa"/>
          </w:tcPr>
          <w:p w14:paraId="1374F09D" w14:textId="77777777" w:rsidR="002A2D3B" w:rsidRPr="00BB4AF1" w:rsidRDefault="002A2D3B" w:rsidP="00F07723">
            <w:pPr>
              <w:spacing w:before="60" w:after="60"/>
              <w:rPr>
                <w:i/>
                <w:szCs w:val="22"/>
                <w:lang w:val="en-CA"/>
              </w:rPr>
            </w:pPr>
            <w:r w:rsidRPr="00BB4AF1">
              <w:rPr>
                <w:i/>
                <w:szCs w:val="22"/>
                <w:lang w:val="en-CA"/>
              </w:rPr>
              <w:t>Title:</w:t>
            </w:r>
          </w:p>
        </w:tc>
        <w:tc>
          <w:tcPr>
            <w:tcW w:w="8118" w:type="dxa"/>
            <w:gridSpan w:val="3"/>
          </w:tcPr>
          <w:p w14:paraId="083F748E" w14:textId="77777777" w:rsidR="002A2D3B" w:rsidRPr="00BB4AF1" w:rsidRDefault="002A2D3B" w:rsidP="00F07723">
            <w:pPr>
              <w:spacing w:before="60" w:after="60"/>
              <w:rPr>
                <w:b/>
                <w:szCs w:val="22"/>
                <w:lang w:val="en-CA"/>
              </w:rPr>
            </w:pPr>
            <w:r w:rsidRPr="00BB4AF1">
              <w:rPr>
                <w:b/>
                <w:szCs w:val="22"/>
                <w:lang w:val="en-CA"/>
              </w:rPr>
              <w:t>JCT-VC AHG report: Test sequence material (AHG</w:t>
            </w:r>
            <w:r w:rsidRPr="00BB4AF1">
              <w:rPr>
                <w:rFonts w:hint="eastAsia"/>
                <w:b/>
                <w:szCs w:val="22"/>
                <w:lang w:val="en-CA" w:eastAsia="ja-JP"/>
              </w:rPr>
              <w:t>5</w:t>
            </w:r>
            <w:r w:rsidRPr="00BB4AF1">
              <w:rPr>
                <w:b/>
                <w:szCs w:val="22"/>
                <w:lang w:val="en-CA"/>
              </w:rPr>
              <w:t>)</w:t>
            </w:r>
          </w:p>
        </w:tc>
      </w:tr>
      <w:tr w:rsidR="002A2D3B" w:rsidRPr="00BB4AF1" w14:paraId="3205B418" w14:textId="77777777" w:rsidTr="00F07723">
        <w:tc>
          <w:tcPr>
            <w:tcW w:w="1458" w:type="dxa"/>
          </w:tcPr>
          <w:p w14:paraId="60DA5214" w14:textId="77777777" w:rsidR="002A2D3B" w:rsidRPr="00BB4AF1" w:rsidRDefault="002A2D3B" w:rsidP="00F07723">
            <w:pPr>
              <w:spacing w:before="60" w:after="60"/>
              <w:rPr>
                <w:i/>
                <w:szCs w:val="22"/>
                <w:lang w:val="en-CA"/>
              </w:rPr>
            </w:pPr>
            <w:r w:rsidRPr="00BB4AF1">
              <w:rPr>
                <w:i/>
                <w:szCs w:val="22"/>
                <w:lang w:val="en-CA"/>
              </w:rPr>
              <w:t>Status:</w:t>
            </w:r>
          </w:p>
        </w:tc>
        <w:tc>
          <w:tcPr>
            <w:tcW w:w="8118" w:type="dxa"/>
            <w:gridSpan w:val="3"/>
          </w:tcPr>
          <w:p w14:paraId="328BA355" w14:textId="77777777" w:rsidR="002A2D3B" w:rsidRPr="00BB4AF1" w:rsidRDefault="002A2D3B" w:rsidP="00F07723">
            <w:pPr>
              <w:spacing w:before="60" w:after="60"/>
              <w:rPr>
                <w:szCs w:val="22"/>
                <w:lang w:val="en-CA" w:eastAsia="ja-JP"/>
              </w:rPr>
            </w:pPr>
            <w:r w:rsidRPr="00BB4AF1">
              <w:rPr>
                <w:szCs w:val="22"/>
                <w:lang w:val="en-CA"/>
              </w:rPr>
              <w:t>Input Document to JCT-VC</w:t>
            </w:r>
          </w:p>
        </w:tc>
      </w:tr>
      <w:tr w:rsidR="002A2D3B" w:rsidRPr="00BB4AF1" w14:paraId="1FB6DADA" w14:textId="77777777" w:rsidTr="00F07723">
        <w:tc>
          <w:tcPr>
            <w:tcW w:w="1458" w:type="dxa"/>
          </w:tcPr>
          <w:p w14:paraId="1FDAC9BF" w14:textId="77777777" w:rsidR="002A2D3B" w:rsidRPr="00BB4AF1" w:rsidRDefault="002A2D3B" w:rsidP="00F07723">
            <w:pPr>
              <w:spacing w:before="60" w:after="60"/>
              <w:rPr>
                <w:i/>
                <w:szCs w:val="22"/>
                <w:lang w:val="en-CA"/>
              </w:rPr>
            </w:pPr>
            <w:r w:rsidRPr="00BB4AF1">
              <w:rPr>
                <w:i/>
                <w:szCs w:val="22"/>
                <w:lang w:val="en-CA"/>
              </w:rPr>
              <w:t>Purpose:</w:t>
            </w:r>
          </w:p>
        </w:tc>
        <w:tc>
          <w:tcPr>
            <w:tcW w:w="8118" w:type="dxa"/>
            <w:gridSpan w:val="3"/>
          </w:tcPr>
          <w:p w14:paraId="277A73BD" w14:textId="77777777" w:rsidR="002A2D3B" w:rsidRPr="00BB4AF1" w:rsidRDefault="002A2D3B" w:rsidP="00F07723">
            <w:pPr>
              <w:spacing w:before="60" w:after="60"/>
              <w:rPr>
                <w:szCs w:val="22"/>
                <w:lang w:val="en-CA" w:eastAsia="ja-JP"/>
              </w:rPr>
            </w:pPr>
            <w:r w:rsidRPr="00BB4AF1">
              <w:rPr>
                <w:rFonts w:hint="eastAsia"/>
                <w:szCs w:val="22"/>
                <w:lang w:val="en-CA" w:eastAsia="ja-JP"/>
              </w:rPr>
              <w:t xml:space="preserve">AHG </w:t>
            </w:r>
            <w:r w:rsidRPr="00BB4AF1">
              <w:rPr>
                <w:szCs w:val="22"/>
                <w:lang w:val="en-CA"/>
              </w:rPr>
              <w:t>Report</w:t>
            </w:r>
          </w:p>
        </w:tc>
      </w:tr>
      <w:tr w:rsidR="002A2D3B" w:rsidRPr="00BB4AF1" w14:paraId="0A21664A" w14:textId="77777777" w:rsidTr="00F07723">
        <w:tc>
          <w:tcPr>
            <w:tcW w:w="1458" w:type="dxa"/>
          </w:tcPr>
          <w:p w14:paraId="44F691B8" w14:textId="77777777" w:rsidR="002A2D3B" w:rsidRPr="00BB4AF1" w:rsidRDefault="002A2D3B" w:rsidP="00F07723">
            <w:pPr>
              <w:spacing w:before="60" w:after="60"/>
              <w:rPr>
                <w:i/>
                <w:szCs w:val="22"/>
                <w:lang w:val="en-CA"/>
              </w:rPr>
            </w:pPr>
            <w:r w:rsidRPr="00BB4AF1">
              <w:rPr>
                <w:i/>
                <w:szCs w:val="22"/>
                <w:lang w:val="en-CA"/>
              </w:rPr>
              <w:t>Author(s) or</w:t>
            </w:r>
            <w:r w:rsidRPr="00BB4AF1">
              <w:rPr>
                <w:i/>
                <w:szCs w:val="22"/>
                <w:lang w:val="en-CA"/>
              </w:rPr>
              <w:br/>
              <w:t>Contact(s):</w:t>
            </w:r>
          </w:p>
        </w:tc>
        <w:tc>
          <w:tcPr>
            <w:tcW w:w="4050" w:type="dxa"/>
          </w:tcPr>
          <w:p w14:paraId="42412659" w14:textId="77777777" w:rsidR="002A2D3B" w:rsidRPr="00BB4AF1" w:rsidRDefault="002A2D3B" w:rsidP="00F07723">
            <w:pPr>
              <w:spacing w:before="60" w:after="60"/>
              <w:rPr>
                <w:szCs w:val="22"/>
                <w:lang w:val="en-CA"/>
              </w:rPr>
            </w:pPr>
            <w:r w:rsidRPr="00BB4AF1">
              <w:t>Teruhiko Suzuki</w:t>
            </w:r>
            <w:r w:rsidRPr="00BB4AF1">
              <w:rPr>
                <w:rFonts w:hint="eastAsia"/>
                <w:lang w:eastAsia="ja-JP"/>
              </w:rPr>
              <w:br/>
            </w:r>
            <w:r w:rsidRPr="00BB4AF1">
              <w:rPr>
                <w:lang w:val="es-ES"/>
              </w:rPr>
              <w:t>2-10-1, Osaki, Shinagawa-ku</w:t>
            </w:r>
            <w:r w:rsidRPr="00BB4AF1">
              <w:t xml:space="preserve"> , </w:t>
            </w:r>
            <w:r w:rsidRPr="00BB4AF1">
              <w:rPr>
                <w:rFonts w:hint="eastAsia"/>
                <w:lang w:eastAsia="ja-JP"/>
              </w:rPr>
              <w:br/>
            </w:r>
            <w:r w:rsidRPr="00BB4AF1">
              <w:t xml:space="preserve">Tokyo, 141-8610 </w:t>
            </w:r>
            <w:r w:rsidRPr="00BB4AF1">
              <w:rPr>
                <w:rFonts w:hint="eastAsia"/>
                <w:lang w:eastAsia="ja-JP"/>
              </w:rPr>
              <w:br/>
            </w:r>
            <w:r w:rsidRPr="00BB4AF1">
              <w:t>JAPAN</w:t>
            </w:r>
          </w:p>
        </w:tc>
        <w:tc>
          <w:tcPr>
            <w:tcW w:w="900" w:type="dxa"/>
          </w:tcPr>
          <w:p w14:paraId="5868EA64" w14:textId="77777777" w:rsidR="002A2D3B" w:rsidRPr="00BB4AF1" w:rsidRDefault="002A2D3B" w:rsidP="00F07723">
            <w:pPr>
              <w:spacing w:before="60" w:after="60"/>
              <w:rPr>
                <w:szCs w:val="22"/>
                <w:lang w:val="en-CA"/>
              </w:rPr>
            </w:pPr>
            <w:r w:rsidRPr="00BB4AF1">
              <w:rPr>
                <w:szCs w:val="22"/>
                <w:lang w:val="en-CA"/>
              </w:rPr>
              <w:br/>
              <w:t>Tel:</w:t>
            </w:r>
            <w:r w:rsidRPr="00BB4AF1">
              <w:rPr>
                <w:szCs w:val="22"/>
                <w:lang w:val="en-CA"/>
              </w:rPr>
              <w:br/>
              <w:t>Email:</w:t>
            </w:r>
          </w:p>
        </w:tc>
        <w:tc>
          <w:tcPr>
            <w:tcW w:w="3168" w:type="dxa"/>
          </w:tcPr>
          <w:p w14:paraId="4BF4D1CC" w14:textId="77777777" w:rsidR="002A2D3B" w:rsidRPr="00BB4AF1" w:rsidRDefault="002A2D3B" w:rsidP="00F07723">
            <w:pPr>
              <w:spacing w:before="60" w:after="60"/>
              <w:rPr>
                <w:szCs w:val="22"/>
                <w:lang w:val="en-CA" w:eastAsia="ja-JP"/>
              </w:rPr>
            </w:pPr>
            <w:r w:rsidRPr="00BB4AF1">
              <w:rPr>
                <w:szCs w:val="22"/>
                <w:lang w:val="en-CA"/>
              </w:rPr>
              <w:br/>
            </w:r>
            <w:r w:rsidRPr="00BB4AF1">
              <w:t>+81-50-3750-2740</w:t>
            </w:r>
            <w:r w:rsidRPr="00BB4AF1">
              <w:rPr>
                <w:rFonts w:hint="eastAsia"/>
                <w:lang w:eastAsia="ja-JP"/>
              </w:rPr>
              <w:br/>
            </w:r>
            <w:hyperlink r:id="rId9" w:history="1">
              <w:r w:rsidRPr="00BB4AF1">
                <w:rPr>
                  <w:rStyle w:val="a6"/>
                </w:rPr>
                <w:t>teruhiko</w:t>
              </w:r>
              <w:r w:rsidRPr="00BB4AF1">
                <w:rPr>
                  <w:rStyle w:val="a6"/>
                  <w:rFonts w:hint="eastAsia"/>
                  <w:lang w:eastAsia="ja-JP"/>
                </w:rPr>
                <w:t>.</w:t>
              </w:r>
              <w:r w:rsidRPr="00BB4AF1">
                <w:rPr>
                  <w:rStyle w:val="a6"/>
                </w:rPr>
                <w:t>s@sony.com</w:t>
              </w:r>
            </w:hyperlink>
          </w:p>
        </w:tc>
      </w:tr>
      <w:tr w:rsidR="002A2D3B" w:rsidRPr="00BB4AF1" w14:paraId="3AD24751" w14:textId="77777777" w:rsidTr="00F07723">
        <w:tc>
          <w:tcPr>
            <w:tcW w:w="1458" w:type="dxa"/>
          </w:tcPr>
          <w:p w14:paraId="3E5DDCEE" w14:textId="77777777" w:rsidR="002A2D3B" w:rsidRPr="00BB4AF1" w:rsidRDefault="002A2D3B" w:rsidP="00F07723">
            <w:pPr>
              <w:spacing w:before="60" w:after="60"/>
              <w:rPr>
                <w:i/>
                <w:szCs w:val="22"/>
                <w:lang w:val="en-CA"/>
              </w:rPr>
            </w:pPr>
          </w:p>
        </w:tc>
        <w:tc>
          <w:tcPr>
            <w:tcW w:w="4050" w:type="dxa"/>
          </w:tcPr>
          <w:p w14:paraId="31F16B35" w14:textId="77777777" w:rsidR="002A2D3B" w:rsidRPr="00BB4AF1" w:rsidRDefault="002A2D3B" w:rsidP="00F07723">
            <w:pPr>
              <w:spacing w:before="60" w:after="60"/>
            </w:pPr>
            <w:r w:rsidRPr="00BB4AF1">
              <w:t>V</w:t>
            </w:r>
            <w:r w:rsidRPr="00BB4AF1">
              <w:rPr>
                <w:rFonts w:hint="eastAsia"/>
                <w:lang w:eastAsia="ja-JP"/>
              </w:rPr>
              <w:t>ittorio</w:t>
            </w:r>
            <w:r w:rsidRPr="00BB4AF1">
              <w:t> Baroncini</w:t>
            </w:r>
          </w:p>
        </w:tc>
        <w:tc>
          <w:tcPr>
            <w:tcW w:w="900" w:type="dxa"/>
          </w:tcPr>
          <w:p w14:paraId="15AA9471" w14:textId="77777777" w:rsidR="002A2D3B" w:rsidRPr="00BB4AF1" w:rsidRDefault="002A2D3B" w:rsidP="00F07723">
            <w:pPr>
              <w:spacing w:before="60" w:after="60"/>
              <w:rPr>
                <w:szCs w:val="22"/>
                <w:lang w:val="en-CA"/>
              </w:rPr>
            </w:pPr>
            <w:r w:rsidRPr="00BB4AF1">
              <w:rPr>
                <w:szCs w:val="22"/>
                <w:lang w:val="en-CA"/>
              </w:rPr>
              <w:t>Tel:</w:t>
            </w:r>
            <w:r w:rsidRPr="00BB4AF1">
              <w:rPr>
                <w:szCs w:val="22"/>
                <w:lang w:val="en-CA"/>
              </w:rPr>
              <w:br/>
              <w:t>Email:</w:t>
            </w:r>
          </w:p>
        </w:tc>
        <w:tc>
          <w:tcPr>
            <w:tcW w:w="3168" w:type="dxa"/>
          </w:tcPr>
          <w:p w14:paraId="4C0D71C4" w14:textId="77777777" w:rsidR="002A2D3B" w:rsidRPr="00BB4AF1" w:rsidRDefault="002A2D3B" w:rsidP="00F07723">
            <w:pPr>
              <w:spacing w:before="60" w:after="60"/>
              <w:rPr>
                <w:szCs w:val="22"/>
                <w:lang w:val="en-CA" w:eastAsia="ja-JP"/>
              </w:rPr>
            </w:pPr>
            <w:r w:rsidRPr="00BB4AF1">
              <w:rPr>
                <w:rFonts w:hint="eastAsia"/>
                <w:szCs w:val="22"/>
                <w:lang w:val="en-CA" w:eastAsia="ja-JP"/>
              </w:rPr>
              <w:br/>
            </w:r>
            <w:hyperlink r:id="rId10" w:history="1">
              <w:r w:rsidRPr="00BB4AF1">
                <w:rPr>
                  <w:rStyle w:val="a6"/>
                  <w:szCs w:val="22"/>
                  <w:lang w:val="en-CA" w:eastAsia="ja-JP"/>
                </w:rPr>
                <w:t>baroncini@gmx.com</w:t>
              </w:r>
            </w:hyperlink>
          </w:p>
        </w:tc>
      </w:tr>
      <w:tr w:rsidR="002A2D3B" w:rsidRPr="00BB4AF1" w14:paraId="175C9206" w14:textId="77777777" w:rsidTr="00F07723">
        <w:tc>
          <w:tcPr>
            <w:tcW w:w="1458" w:type="dxa"/>
          </w:tcPr>
          <w:p w14:paraId="3006C378" w14:textId="77777777" w:rsidR="002A2D3B" w:rsidRPr="00BB4AF1" w:rsidRDefault="002A2D3B" w:rsidP="00F07723">
            <w:pPr>
              <w:spacing w:before="60" w:after="60"/>
              <w:rPr>
                <w:i/>
                <w:szCs w:val="22"/>
                <w:lang w:val="en-CA"/>
              </w:rPr>
            </w:pPr>
          </w:p>
        </w:tc>
        <w:tc>
          <w:tcPr>
            <w:tcW w:w="4050" w:type="dxa"/>
          </w:tcPr>
          <w:p w14:paraId="0E85B2A8" w14:textId="77777777" w:rsidR="002A2D3B" w:rsidRPr="00BB4AF1" w:rsidRDefault="002A2D3B" w:rsidP="00F07723">
            <w:pPr>
              <w:spacing w:before="60" w:after="60"/>
              <w:rPr>
                <w:szCs w:val="22"/>
                <w:lang w:val="en-CA" w:eastAsia="ja-JP"/>
              </w:rPr>
            </w:pPr>
            <w:r w:rsidRPr="00BB4AF1">
              <w:t>Edouard Francois</w:t>
            </w:r>
          </w:p>
        </w:tc>
        <w:tc>
          <w:tcPr>
            <w:tcW w:w="900" w:type="dxa"/>
          </w:tcPr>
          <w:p w14:paraId="3A238543" w14:textId="77777777" w:rsidR="002A2D3B" w:rsidRPr="00BB4AF1" w:rsidRDefault="002A2D3B" w:rsidP="00F07723">
            <w:pPr>
              <w:spacing w:before="60" w:after="60"/>
              <w:rPr>
                <w:szCs w:val="22"/>
                <w:lang w:val="en-CA"/>
              </w:rPr>
            </w:pPr>
            <w:r w:rsidRPr="00BB4AF1">
              <w:rPr>
                <w:szCs w:val="22"/>
                <w:lang w:val="en-CA"/>
              </w:rPr>
              <w:t>Tel:</w:t>
            </w:r>
            <w:r w:rsidRPr="00BB4AF1">
              <w:rPr>
                <w:szCs w:val="22"/>
                <w:lang w:val="en-CA"/>
              </w:rPr>
              <w:br/>
              <w:t>Email:</w:t>
            </w:r>
          </w:p>
        </w:tc>
        <w:tc>
          <w:tcPr>
            <w:tcW w:w="3168" w:type="dxa"/>
          </w:tcPr>
          <w:p w14:paraId="7FBC37F3" w14:textId="77777777" w:rsidR="002A2D3B" w:rsidRDefault="002A2D3B" w:rsidP="00F07723">
            <w:pPr>
              <w:spacing w:before="60" w:after="60"/>
              <w:rPr>
                <w:szCs w:val="22"/>
                <w:lang w:val="en-CA" w:eastAsia="ja-JP"/>
              </w:rPr>
            </w:pPr>
          </w:p>
          <w:p w14:paraId="72BB5298" w14:textId="77777777" w:rsidR="002A2D3B" w:rsidRPr="000B6A21" w:rsidRDefault="00EB332E" w:rsidP="00F07723">
            <w:pPr>
              <w:spacing w:before="60" w:after="60"/>
              <w:rPr>
                <w:szCs w:val="22"/>
                <w:lang w:val="en-CA" w:eastAsia="ja-JP"/>
              </w:rPr>
            </w:pPr>
            <w:hyperlink r:id="rId11" w:history="1">
              <w:r w:rsidR="002A2D3B" w:rsidRPr="00C401D2">
                <w:rPr>
                  <w:rStyle w:val="a6"/>
                  <w:szCs w:val="22"/>
                  <w:lang w:val="en-CA" w:eastAsia="ja-JP"/>
                </w:rPr>
                <w:t>Edouard.Francois@InterDigital.com</w:t>
              </w:r>
            </w:hyperlink>
          </w:p>
        </w:tc>
      </w:tr>
      <w:tr w:rsidR="002A2D3B" w:rsidRPr="00BB4AF1" w14:paraId="0614D49D" w14:textId="77777777" w:rsidTr="00F07723">
        <w:tc>
          <w:tcPr>
            <w:tcW w:w="1458" w:type="dxa"/>
          </w:tcPr>
          <w:p w14:paraId="555AACF2" w14:textId="77777777" w:rsidR="002A2D3B" w:rsidRPr="00BB4AF1" w:rsidRDefault="002A2D3B" w:rsidP="00F07723">
            <w:pPr>
              <w:spacing w:before="60" w:after="60"/>
              <w:rPr>
                <w:i/>
                <w:szCs w:val="22"/>
                <w:lang w:val="en-CA"/>
              </w:rPr>
            </w:pPr>
          </w:p>
        </w:tc>
        <w:tc>
          <w:tcPr>
            <w:tcW w:w="4050" w:type="dxa"/>
          </w:tcPr>
          <w:p w14:paraId="12A9A5AB" w14:textId="77777777" w:rsidR="002A2D3B" w:rsidRPr="00BB4AF1" w:rsidRDefault="002A2D3B" w:rsidP="00F07723">
            <w:pPr>
              <w:spacing w:before="60" w:after="60"/>
              <w:rPr>
                <w:lang w:eastAsia="ja-JP"/>
              </w:rPr>
            </w:pPr>
            <w:r w:rsidRPr="00BB4AF1">
              <w:rPr>
                <w:lang w:eastAsia="ja-JP"/>
              </w:rPr>
              <w:t>Pankaj Topiwala</w:t>
            </w:r>
          </w:p>
        </w:tc>
        <w:tc>
          <w:tcPr>
            <w:tcW w:w="900" w:type="dxa"/>
          </w:tcPr>
          <w:p w14:paraId="11455E3A" w14:textId="77777777" w:rsidR="002A2D3B" w:rsidRPr="00BB4AF1" w:rsidRDefault="002A2D3B" w:rsidP="00F07723">
            <w:pPr>
              <w:spacing w:before="60" w:after="60"/>
              <w:rPr>
                <w:szCs w:val="22"/>
                <w:lang w:val="en-CA"/>
              </w:rPr>
            </w:pPr>
            <w:r w:rsidRPr="00BB4AF1">
              <w:rPr>
                <w:szCs w:val="22"/>
                <w:lang w:val="en-CA"/>
              </w:rPr>
              <w:t>Tel:</w:t>
            </w:r>
            <w:r w:rsidRPr="00BB4AF1">
              <w:rPr>
                <w:szCs w:val="22"/>
                <w:lang w:val="en-CA"/>
              </w:rPr>
              <w:br/>
              <w:t>Email:</w:t>
            </w:r>
          </w:p>
        </w:tc>
        <w:tc>
          <w:tcPr>
            <w:tcW w:w="3168" w:type="dxa"/>
          </w:tcPr>
          <w:p w14:paraId="2D3C8707" w14:textId="77777777" w:rsidR="002A2D3B" w:rsidRPr="00BB4AF1" w:rsidRDefault="002A2D3B" w:rsidP="00F07723">
            <w:pPr>
              <w:spacing w:before="60" w:after="60"/>
              <w:rPr>
                <w:lang w:eastAsia="ja-JP"/>
              </w:rPr>
            </w:pPr>
            <w:r w:rsidRPr="00BB4AF1">
              <w:rPr>
                <w:rFonts w:hint="eastAsia"/>
                <w:lang w:eastAsia="ja-JP"/>
              </w:rPr>
              <w:br/>
            </w:r>
            <w:hyperlink r:id="rId12" w:history="1">
              <w:r w:rsidRPr="00BB4AF1">
                <w:rPr>
                  <w:rStyle w:val="a6"/>
                  <w:lang w:eastAsia="ja-JP"/>
                </w:rPr>
                <w:t>pankajtva@gmail.com</w:t>
              </w:r>
            </w:hyperlink>
          </w:p>
        </w:tc>
      </w:tr>
      <w:tr w:rsidR="002A2D3B" w:rsidRPr="00BB4AF1" w14:paraId="393B08A9" w14:textId="77777777" w:rsidTr="00F07723">
        <w:tc>
          <w:tcPr>
            <w:tcW w:w="1458" w:type="dxa"/>
          </w:tcPr>
          <w:p w14:paraId="682D3FEF" w14:textId="77777777" w:rsidR="002A2D3B" w:rsidRPr="00BB4AF1" w:rsidRDefault="002A2D3B" w:rsidP="00F07723">
            <w:pPr>
              <w:spacing w:before="60" w:after="60"/>
              <w:rPr>
                <w:i/>
                <w:szCs w:val="22"/>
                <w:lang w:val="en-CA"/>
              </w:rPr>
            </w:pPr>
          </w:p>
        </w:tc>
        <w:tc>
          <w:tcPr>
            <w:tcW w:w="4050" w:type="dxa"/>
          </w:tcPr>
          <w:p w14:paraId="2AFA96CE" w14:textId="77777777" w:rsidR="002A2D3B" w:rsidRPr="00BB4AF1" w:rsidRDefault="002A2D3B" w:rsidP="00F07723">
            <w:pPr>
              <w:spacing w:before="60" w:after="60"/>
            </w:pPr>
            <w:r w:rsidRPr="00BB4AF1">
              <w:rPr>
                <w:rFonts w:hint="eastAsia"/>
                <w:lang w:eastAsia="ja-JP"/>
              </w:rPr>
              <w:t>Stephan Wenger</w:t>
            </w:r>
          </w:p>
        </w:tc>
        <w:tc>
          <w:tcPr>
            <w:tcW w:w="900" w:type="dxa"/>
          </w:tcPr>
          <w:p w14:paraId="6A7834A6" w14:textId="77777777" w:rsidR="002A2D3B" w:rsidRPr="00BB4AF1" w:rsidRDefault="002A2D3B" w:rsidP="00F07723">
            <w:pPr>
              <w:spacing w:before="60" w:after="60"/>
              <w:rPr>
                <w:szCs w:val="22"/>
                <w:lang w:val="en-CA"/>
              </w:rPr>
            </w:pPr>
            <w:r w:rsidRPr="00BB4AF1">
              <w:rPr>
                <w:szCs w:val="22"/>
                <w:lang w:val="en-CA"/>
              </w:rPr>
              <w:t>Tel:</w:t>
            </w:r>
            <w:r w:rsidRPr="00BB4AF1">
              <w:rPr>
                <w:szCs w:val="22"/>
                <w:lang w:val="en-CA"/>
              </w:rPr>
              <w:br/>
              <w:t>Email:</w:t>
            </w:r>
          </w:p>
        </w:tc>
        <w:tc>
          <w:tcPr>
            <w:tcW w:w="3168" w:type="dxa"/>
          </w:tcPr>
          <w:p w14:paraId="2088C003" w14:textId="77777777" w:rsidR="002A2D3B" w:rsidRPr="00BB4AF1" w:rsidRDefault="002A2D3B" w:rsidP="00F07723">
            <w:pPr>
              <w:spacing w:before="60" w:after="60"/>
              <w:rPr>
                <w:szCs w:val="22"/>
                <w:lang w:val="en-CA"/>
              </w:rPr>
            </w:pPr>
            <w:r w:rsidRPr="00BB4AF1">
              <w:rPr>
                <w:szCs w:val="22"/>
                <w:lang w:val="en-CA" w:eastAsia="ja-JP"/>
              </w:rPr>
              <w:tab/>
            </w:r>
            <w:r w:rsidRPr="00BB4AF1">
              <w:rPr>
                <w:rFonts w:hint="eastAsia"/>
                <w:szCs w:val="22"/>
                <w:lang w:val="en-CA" w:eastAsia="ja-JP"/>
              </w:rPr>
              <w:br/>
            </w:r>
            <w:hyperlink r:id="rId13" w:history="1">
              <w:r w:rsidRPr="00BB4AF1">
                <w:rPr>
                  <w:rStyle w:val="a6"/>
                  <w:szCs w:val="22"/>
                  <w:lang w:val="en-CA" w:eastAsia="ja-JP"/>
                </w:rPr>
                <w:t>stewe@stewe.org</w:t>
              </w:r>
            </w:hyperlink>
          </w:p>
        </w:tc>
      </w:tr>
      <w:tr w:rsidR="002A2D3B" w:rsidRPr="00BB4AF1" w14:paraId="2A9A90B1" w14:textId="77777777" w:rsidTr="00F07723">
        <w:tc>
          <w:tcPr>
            <w:tcW w:w="1458" w:type="dxa"/>
          </w:tcPr>
          <w:p w14:paraId="28C7FF82" w14:textId="77777777" w:rsidR="002A2D3B" w:rsidRPr="00BB4AF1" w:rsidRDefault="002A2D3B" w:rsidP="00F07723">
            <w:pPr>
              <w:spacing w:before="60" w:after="60"/>
              <w:rPr>
                <w:i/>
                <w:szCs w:val="22"/>
                <w:lang w:val="en-CA"/>
              </w:rPr>
            </w:pPr>
            <w:r w:rsidRPr="00BB4AF1">
              <w:rPr>
                <w:i/>
                <w:szCs w:val="22"/>
                <w:lang w:val="en-CA"/>
              </w:rPr>
              <w:t>Source:</w:t>
            </w:r>
          </w:p>
        </w:tc>
        <w:tc>
          <w:tcPr>
            <w:tcW w:w="8118" w:type="dxa"/>
            <w:gridSpan w:val="3"/>
          </w:tcPr>
          <w:p w14:paraId="1BA1D5FA" w14:textId="77777777" w:rsidR="002A2D3B" w:rsidRPr="00BB4AF1" w:rsidRDefault="002A2D3B" w:rsidP="00F07723">
            <w:pPr>
              <w:spacing w:before="60" w:after="60"/>
              <w:rPr>
                <w:szCs w:val="22"/>
                <w:lang w:val="en-CA"/>
              </w:rPr>
            </w:pPr>
            <w:r w:rsidRPr="00BB4AF1">
              <w:rPr>
                <w:rFonts w:hint="eastAsia"/>
                <w:szCs w:val="22"/>
                <w:lang w:val="en-CA" w:eastAsia="ja-JP"/>
              </w:rPr>
              <w:t>AHG on test sequence material</w:t>
            </w:r>
          </w:p>
        </w:tc>
      </w:tr>
    </w:tbl>
    <w:p w14:paraId="06ADAAF9" w14:textId="77777777" w:rsidR="002A2D3B" w:rsidRPr="005B217D" w:rsidRDefault="002A2D3B" w:rsidP="002A2D3B">
      <w:pPr>
        <w:tabs>
          <w:tab w:val="right" w:pos="9360"/>
        </w:tabs>
        <w:spacing w:before="120" w:after="240"/>
        <w:jc w:val="center"/>
        <w:rPr>
          <w:szCs w:val="22"/>
          <w:lang w:val="en-CA"/>
        </w:rPr>
      </w:pPr>
      <w:r w:rsidRPr="005B217D">
        <w:rPr>
          <w:szCs w:val="22"/>
          <w:u w:val="single"/>
          <w:lang w:val="en-CA"/>
        </w:rPr>
        <w:t>_____________________________</w:t>
      </w:r>
    </w:p>
    <w:p w14:paraId="4F84CFAC" w14:textId="77777777" w:rsidR="002A2D3B" w:rsidRPr="00AE341B" w:rsidRDefault="002A2D3B" w:rsidP="002A2D3B">
      <w:pPr>
        <w:pStyle w:val="1"/>
        <w:tabs>
          <w:tab w:val="clear" w:pos="1800"/>
          <w:tab w:val="clear" w:pos="2160"/>
          <w:tab w:val="clear" w:pos="2520"/>
          <w:tab w:val="clear" w:pos="2880"/>
          <w:tab w:val="clear" w:pos="3240"/>
          <w:tab w:val="clear" w:pos="3600"/>
          <w:tab w:val="clear" w:pos="3960"/>
          <w:tab w:val="clear" w:pos="4320"/>
        </w:tabs>
        <w:jc w:val="left"/>
      </w:pPr>
      <w:r w:rsidRPr="00AE341B">
        <w:t>Intr</w:t>
      </w:r>
      <w:r>
        <w:t>oduction</w:t>
      </w:r>
    </w:p>
    <w:p w14:paraId="351FE2AF" w14:textId="77777777" w:rsidR="002A2D3B" w:rsidRDefault="002A2D3B" w:rsidP="002A2D3B">
      <w:pPr>
        <w:rPr>
          <w:lang w:eastAsia="ja-JP"/>
        </w:rPr>
      </w:pPr>
      <w:r>
        <w:rPr>
          <w:rFonts w:hint="eastAsia"/>
          <w:lang w:eastAsia="ja-JP"/>
        </w:rPr>
        <w:t>The mandates of this AHG are</w:t>
      </w:r>
      <w:r>
        <w:rPr>
          <w:lang w:eastAsia="ja-JP"/>
        </w:rPr>
        <w:t>:</w:t>
      </w:r>
    </w:p>
    <w:p w14:paraId="18BA891F" w14:textId="77777777" w:rsidR="002A2D3B" w:rsidRDefault="002A2D3B" w:rsidP="002A2D3B">
      <w:pPr>
        <w:numPr>
          <w:ilvl w:val="0"/>
          <w:numId w:val="27"/>
        </w:numPr>
        <w:tabs>
          <w:tab w:val="clear" w:pos="1800"/>
          <w:tab w:val="clear" w:pos="2160"/>
          <w:tab w:val="clear" w:pos="2520"/>
          <w:tab w:val="clear" w:pos="2880"/>
          <w:tab w:val="clear" w:pos="3240"/>
          <w:tab w:val="clear" w:pos="3600"/>
          <w:tab w:val="clear" w:pos="3960"/>
          <w:tab w:val="clear" w:pos="4320"/>
        </w:tabs>
        <w:jc w:val="left"/>
      </w:pPr>
      <w:r>
        <w:t>Maintain the video sequence test material database for development of HEVC and its RExt, SHVC and SCC extensions.</w:t>
      </w:r>
    </w:p>
    <w:p w14:paraId="472B368A" w14:textId="77777777" w:rsidR="002A2D3B" w:rsidRDefault="002A2D3B" w:rsidP="002A2D3B">
      <w:pPr>
        <w:numPr>
          <w:ilvl w:val="0"/>
          <w:numId w:val="27"/>
        </w:numPr>
        <w:tabs>
          <w:tab w:val="clear" w:pos="1800"/>
          <w:tab w:val="clear" w:pos="2160"/>
          <w:tab w:val="clear" w:pos="2520"/>
          <w:tab w:val="clear" w:pos="2880"/>
          <w:tab w:val="clear" w:pos="3240"/>
          <w:tab w:val="clear" w:pos="3600"/>
          <w:tab w:val="clear" w:pos="3960"/>
          <w:tab w:val="clear" w:pos="4320"/>
        </w:tabs>
        <w:jc w:val="left"/>
      </w:pPr>
      <w:r>
        <w:t>Identify, collect, and make available a variety of video sequence test material, especially focusing on new needs for HDR/WCG test material and corresponding SDR test material.</w:t>
      </w:r>
    </w:p>
    <w:p w14:paraId="5FD82286" w14:textId="77777777" w:rsidR="002A2D3B" w:rsidRDefault="002A2D3B" w:rsidP="002A2D3B">
      <w:pPr>
        <w:numPr>
          <w:ilvl w:val="0"/>
          <w:numId w:val="27"/>
        </w:numPr>
        <w:tabs>
          <w:tab w:val="clear" w:pos="1800"/>
          <w:tab w:val="clear" w:pos="2160"/>
          <w:tab w:val="clear" w:pos="2520"/>
          <w:tab w:val="clear" w:pos="2880"/>
          <w:tab w:val="clear" w:pos="3240"/>
          <w:tab w:val="clear" w:pos="3600"/>
          <w:tab w:val="clear" w:pos="3960"/>
          <w:tab w:val="clear" w:pos="4320"/>
        </w:tabs>
        <w:jc w:val="left"/>
      </w:pPr>
      <w:r>
        <w:t>Collect information about test sequences that have been made available by other organizations.</w:t>
      </w:r>
    </w:p>
    <w:p w14:paraId="01B15915" w14:textId="77777777" w:rsidR="002A2D3B" w:rsidRDefault="002A2D3B" w:rsidP="002A2D3B">
      <w:pPr>
        <w:numPr>
          <w:ilvl w:val="0"/>
          <w:numId w:val="27"/>
        </w:numPr>
        <w:tabs>
          <w:tab w:val="clear" w:pos="1800"/>
          <w:tab w:val="clear" w:pos="2160"/>
          <w:tab w:val="clear" w:pos="2520"/>
          <w:tab w:val="clear" w:pos="2880"/>
          <w:tab w:val="clear" w:pos="3240"/>
          <w:tab w:val="clear" w:pos="3600"/>
          <w:tab w:val="clear" w:pos="3960"/>
          <w:tab w:val="clear" w:pos="4320"/>
        </w:tabs>
        <w:jc w:val="left"/>
      </w:pPr>
      <w:r>
        <w:t>Study coding performance and characteristics in relation to video test materials.</w:t>
      </w:r>
    </w:p>
    <w:p w14:paraId="0BB32B69" w14:textId="77777777" w:rsidR="002A2D3B" w:rsidRDefault="002A2D3B" w:rsidP="002A2D3B">
      <w:pPr>
        <w:numPr>
          <w:ilvl w:val="0"/>
          <w:numId w:val="27"/>
        </w:numPr>
        <w:tabs>
          <w:tab w:val="clear" w:pos="1800"/>
          <w:tab w:val="clear" w:pos="2160"/>
          <w:tab w:val="clear" w:pos="2520"/>
          <w:tab w:val="clear" w:pos="2880"/>
          <w:tab w:val="clear" w:pos="3240"/>
          <w:tab w:val="clear" w:pos="3600"/>
          <w:tab w:val="clear" w:pos="3960"/>
          <w:tab w:val="clear" w:pos="4320"/>
        </w:tabs>
        <w:jc w:val="left"/>
      </w:pPr>
      <w:r>
        <w:t>Identify and recommend appropriate test materials and corresponding test conditions for use in development of HEVC and its extensions.</w:t>
      </w:r>
    </w:p>
    <w:p w14:paraId="59052DAD" w14:textId="73951823" w:rsidR="002A2D3B" w:rsidRDefault="002A2D3B" w:rsidP="002A2D3B">
      <w:pPr>
        <w:numPr>
          <w:ilvl w:val="0"/>
          <w:numId w:val="27"/>
        </w:numPr>
        <w:tabs>
          <w:tab w:val="clear" w:pos="1800"/>
          <w:tab w:val="clear" w:pos="2160"/>
          <w:tab w:val="clear" w:pos="2520"/>
          <w:tab w:val="clear" w:pos="2880"/>
          <w:tab w:val="clear" w:pos="3240"/>
          <w:tab w:val="clear" w:pos="3600"/>
          <w:tab w:val="clear" w:pos="3960"/>
          <w:tab w:val="clear" w:pos="4320"/>
        </w:tabs>
        <w:jc w:val="left"/>
      </w:pPr>
      <w:r>
        <w:t>Coordinate with the activities in AHG3 and AHG6 regarding HDR/WCG testing.</w:t>
      </w:r>
    </w:p>
    <w:p w14:paraId="17D37953" w14:textId="77777777" w:rsidR="002A2D3B" w:rsidRDefault="002A2D3B" w:rsidP="002A2D3B">
      <w:pPr>
        <w:pStyle w:val="1"/>
        <w:tabs>
          <w:tab w:val="clear" w:pos="1800"/>
          <w:tab w:val="clear" w:pos="2160"/>
          <w:tab w:val="clear" w:pos="2520"/>
          <w:tab w:val="clear" w:pos="2880"/>
          <w:tab w:val="clear" w:pos="3240"/>
          <w:tab w:val="clear" w:pos="3600"/>
          <w:tab w:val="clear" w:pos="3960"/>
          <w:tab w:val="clear" w:pos="4320"/>
        </w:tabs>
        <w:jc w:val="left"/>
        <w:rPr>
          <w:lang w:eastAsia="ja-JP"/>
        </w:rPr>
      </w:pPr>
      <w:r>
        <w:rPr>
          <w:rFonts w:hint="eastAsia"/>
          <w:lang w:eastAsia="ja-JP"/>
        </w:rPr>
        <w:t>Activities</w:t>
      </w:r>
    </w:p>
    <w:p w14:paraId="26E22212" w14:textId="77777777" w:rsidR="002A2D3B" w:rsidRDefault="002A2D3B" w:rsidP="002A2D3B">
      <w:pPr>
        <w:rPr>
          <w:lang w:eastAsia="ja-JP"/>
        </w:rPr>
      </w:pPr>
      <w:r>
        <w:rPr>
          <w:rFonts w:hint="eastAsia"/>
          <w:lang w:eastAsia="ja-JP"/>
        </w:rPr>
        <w:t>T</w:t>
      </w:r>
      <w:r>
        <w:rPr>
          <w:lang w:eastAsia="ja-JP"/>
        </w:rPr>
        <w:t>here was no update from the last meeting.</w:t>
      </w:r>
    </w:p>
    <w:p w14:paraId="4C41D9DD" w14:textId="77777777" w:rsidR="002A2D3B" w:rsidRPr="000B6A21" w:rsidRDefault="002A2D3B" w:rsidP="002A2D3B">
      <w:pPr>
        <w:rPr>
          <w:lang w:eastAsia="ja-JP"/>
        </w:rPr>
      </w:pPr>
    </w:p>
    <w:p w14:paraId="154FDE83" w14:textId="77777777" w:rsidR="002A2D3B" w:rsidRDefault="002A2D3B" w:rsidP="002A2D3B">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576"/>
        </w:tabs>
        <w:spacing w:before="0" w:after="0"/>
        <w:ind w:left="576" w:hanging="576"/>
        <w:jc w:val="left"/>
        <w:rPr>
          <w:lang w:eastAsia="ja-JP"/>
        </w:rPr>
      </w:pPr>
      <w:r>
        <w:rPr>
          <w:rFonts w:hint="eastAsia"/>
          <w:lang w:eastAsia="ja-JP"/>
        </w:rPr>
        <w:lastRenderedPageBreak/>
        <w:t>Reflector</w:t>
      </w:r>
    </w:p>
    <w:p w14:paraId="3417F84B" w14:textId="77777777" w:rsidR="002A2D3B" w:rsidRDefault="002A2D3B" w:rsidP="002A2D3B">
      <w:pPr>
        <w:rPr>
          <w:lang w:eastAsia="ko-KR"/>
        </w:rPr>
      </w:pPr>
      <w:r>
        <w:rPr>
          <w:rFonts w:hint="eastAsia"/>
          <w:lang w:eastAsia="ja-JP"/>
        </w:rPr>
        <w:t>The</w:t>
      </w:r>
      <w:r>
        <w:rPr>
          <w:lang w:eastAsia="ko-KR"/>
        </w:rPr>
        <w:t xml:space="preserve"> e-mail reflector is [jct-vc@lists.rwth-aachen.de].  To </w:t>
      </w:r>
      <w:r>
        <w:rPr>
          <w:rFonts w:hint="eastAsia"/>
          <w:lang w:eastAsia="ja-JP"/>
        </w:rPr>
        <w:t>receive email</w:t>
      </w:r>
      <w:r>
        <w:rPr>
          <w:lang w:eastAsia="ko-KR"/>
        </w:rPr>
        <w:t xml:space="preserve">, please subscribe to the e-mail reflector: </w:t>
      </w:r>
      <w:hyperlink r:id="rId14" w:history="1">
        <w:r w:rsidRPr="0063374C">
          <w:rPr>
            <w:rStyle w:val="a6"/>
            <w:rFonts w:ascii="Arial" w:hAnsi="Arial" w:cs="Arial"/>
            <w:szCs w:val="22"/>
            <w:lang w:eastAsia="ko-KR"/>
          </w:rPr>
          <w:t>http://mailman.rwth-aachen.de/mailman/listinfo/jct-vc</w:t>
        </w:r>
      </w:hyperlink>
      <w:r>
        <w:rPr>
          <w:lang w:eastAsia="ko-KR"/>
        </w:rPr>
        <w:t xml:space="preserve">. For e-mail exchange, </w:t>
      </w:r>
      <w:r>
        <w:rPr>
          <w:rFonts w:hint="eastAsia"/>
          <w:lang w:eastAsia="ja-JP"/>
        </w:rPr>
        <w:t xml:space="preserve">it is </w:t>
      </w:r>
      <w:r>
        <w:rPr>
          <w:lang w:eastAsia="ja-JP"/>
        </w:rPr>
        <w:t>recommended</w:t>
      </w:r>
      <w:r>
        <w:rPr>
          <w:rFonts w:hint="eastAsia"/>
          <w:lang w:eastAsia="ja-JP"/>
        </w:rPr>
        <w:t xml:space="preserve"> to</w:t>
      </w:r>
      <w:r>
        <w:rPr>
          <w:lang w:eastAsia="ko-KR"/>
        </w:rPr>
        <w:t xml:space="preserve"> put [</w:t>
      </w:r>
      <w:r>
        <w:rPr>
          <w:rFonts w:hint="eastAsia"/>
          <w:lang w:eastAsia="ja-JP"/>
        </w:rPr>
        <w:t>AHG5</w:t>
      </w:r>
      <w:r>
        <w:rPr>
          <w:lang w:eastAsia="ko-KR"/>
        </w:rPr>
        <w:t>] in the subject line for easy grouping.</w:t>
      </w:r>
    </w:p>
    <w:p w14:paraId="169D31A3" w14:textId="77777777" w:rsidR="002A2D3B" w:rsidRPr="006C61ED" w:rsidRDefault="002A2D3B" w:rsidP="002A2D3B">
      <w:pPr>
        <w:rPr>
          <w:lang w:val="en-CA" w:eastAsia="ja-JP"/>
        </w:rPr>
      </w:pPr>
    </w:p>
    <w:p w14:paraId="33B63435" w14:textId="77777777" w:rsidR="002A2D3B" w:rsidRDefault="002A2D3B" w:rsidP="002A2D3B">
      <w:pPr>
        <w:pStyle w:val="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Test materials available for HEVC development</w:t>
      </w:r>
    </w:p>
    <w:p w14:paraId="6FFD9730" w14:textId="77777777" w:rsidR="002A2D3B" w:rsidRPr="007511BE" w:rsidRDefault="002A2D3B" w:rsidP="002A2D3B">
      <w:pPr>
        <w:rPr>
          <w:lang w:val="en-CA" w:eastAsia="ja-JP"/>
        </w:rPr>
      </w:pPr>
      <w:r>
        <w:rPr>
          <w:rFonts w:hint="eastAsia"/>
          <w:lang w:val="en-CA" w:eastAsia="ja-JP"/>
        </w:rPr>
        <w:t xml:space="preserve">As the first step </w:t>
      </w:r>
      <w:r>
        <w:rPr>
          <w:lang w:val="en-CA" w:eastAsia="ja-JP"/>
        </w:rPr>
        <w:t>for maintaining</w:t>
      </w:r>
      <w:r>
        <w:rPr>
          <w:rFonts w:hint="eastAsia"/>
          <w:lang w:val="en-CA" w:eastAsia="ja-JP"/>
        </w:rPr>
        <w:t xml:space="preserve"> the test sequence</w:t>
      </w:r>
      <w:r>
        <w:rPr>
          <w:lang w:val="en-CA" w:eastAsia="ja-JP"/>
        </w:rPr>
        <w:t>s</w:t>
      </w:r>
      <w:r>
        <w:rPr>
          <w:rFonts w:hint="eastAsia"/>
          <w:lang w:val="en-CA" w:eastAsia="ja-JP"/>
        </w:rPr>
        <w:t xml:space="preserve">, the AHG makes the list of test sequences </w:t>
      </w:r>
      <w:r>
        <w:rPr>
          <w:lang w:val="en-CA" w:eastAsia="ja-JP"/>
        </w:rPr>
        <w:t xml:space="preserve">available </w:t>
      </w:r>
      <w:r>
        <w:rPr>
          <w:rFonts w:hint="eastAsia"/>
          <w:lang w:val="en-CA" w:eastAsia="ja-JP"/>
        </w:rPr>
        <w:t xml:space="preserve">for CTC as follows. </w:t>
      </w:r>
      <w:r w:rsidRPr="007511BE">
        <w:rPr>
          <w:lang w:val="en-CA" w:eastAsia="ja-JP"/>
        </w:rPr>
        <w:t>Due to copyright restrictions, the JCT-VC database of test sequences is only available to accredited members of JCT-VC (i.e. members of ISO/IEC MPEG and ITU-T VCEG).</w:t>
      </w:r>
    </w:p>
    <w:p w14:paraId="6E9E06A5" w14:textId="77777777" w:rsidR="002A2D3B" w:rsidRDefault="002A2D3B" w:rsidP="002A2D3B">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HEVC v.1 CTC sequences</w:t>
      </w:r>
    </w:p>
    <w:p w14:paraId="3F71CBAC" w14:textId="38B5F807" w:rsidR="002A2D3B" w:rsidRDefault="002A2D3B" w:rsidP="002A2D3B">
      <w:pPr>
        <w:rPr>
          <w:lang w:eastAsia="ja-JP"/>
        </w:rPr>
      </w:pPr>
      <w:r>
        <w:t xml:space="preserve">Test sequences are available on </w:t>
      </w:r>
      <w:ins w:id="2" w:author="Suzuki, Teruhiko (Sony)" w:date="2020-10-08T17:25:00Z">
        <w:r w:rsidR="000240C9">
          <w:fldChar w:fldCharType="begin"/>
        </w:r>
        <w:r w:rsidR="000240C9">
          <w:instrText xml:space="preserve"> HYPERLINK "</w:instrText>
        </w:r>
      </w:ins>
      <w:r w:rsidR="000240C9" w:rsidRPr="000240C9">
        <w:rPr>
          <w:rPrChange w:id="3" w:author="Suzuki, Teruhiko (Sony)" w:date="2020-10-08T17:25:00Z">
            <w:rPr>
              <w:rStyle w:val="a6"/>
            </w:rPr>
          </w:rPrChange>
        </w:rPr>
        <w:instrText>ftp://hevc@</w:instrText>
      </w:r>
      <w:ins w:id="4" w:author="Suzuki, Teruhiko (Sony)" w:date="2020-10-08T17:23:00Z">
        <w:r w:rsidR="000240C9" w:rsidRPr="000240C9">
          <w:rPr>
            <w:rPrChange w:id="5" w:author="Suzuki, Teruhiko (Sony)" w:date="2020-10-08T17:25:00Z">
              <w:rPr>
                <w:rStyle w:val="a6"/>
              </w:rPr>
            </w:rPrChange>
          </w:rPr>
          <w:instrText>mpeg.tnt.uni-hannover.de</w:instrText>
        </w:r>
      </w:ins>
      <w:r w:rsidR="000240C9" w:rsidRPr="000240C9">
        <w:rPr>
          <w:rPrChange w:id="6" w:author="Suzuki, Teruhiko (Sony)" w:date="2020-10-08T17:25:00Z">
            <w:rPr>
              <w:rStyle w:val="a6"/>
            </w:rPr>
          </w:rPrChange>
        </w:rPr>
        <w:instrText>/testsequences/</w:instrText>
      </w:r>
      <w:ins w:id="7" w:author="Suzuki, Teruhiko (Sony)" w:date="2020-10-08T17:25:00Z">
        <w:r w:rsidR="000240C9">
          <w:instrText xml:space="preserve">" </w:instrText>
        </w:r>
        <w:r w:rsidR="000240C9">
          <w:fldChar w:fldCharType="separate"/>
        </w:r>
      </w:ins>
      <w:r w:rsidR="000240C9" w:rsidRPr="00A81FCC">
        <w:rPr>
          <w:rStyle w:val="a6"/>
          <w:rPrChange w:id="8" w:author="Suzuki, Teruhiko (Sony)" w:date="2020-10-08T17:25:00Z">
            <w:rPr>
              <w:rStyle w:val="a6"/>
            </w:rPr>
          </w:rPrChange>
        </w:rPr>
        <w:t>ftp://hevc@</w:t>
      </w:r>
      <w:ins w:id="9" w:author="Suzuki, Teruhiko (Sony)" w:date="2020-10-08T17:23:00Z">
        <w:r w:rsidR="000240C9" w:rsidRPr="00A81FCC">
          <w:rPr>
            <w:rStyle w:val="a6"/>
            <w:rPrChange w:id="10" w:author="Suzuki, Teruhiko (Sony)" w:date="2020-10-08T17:25:00Z">
              <w:rPr>
                <w:rStyle w:val="a6"/>
              </w:rPr>
            </w:rPrChange>
          </w:rPr>
          <w:t>mpeg.tnt.uni-hannover.de</w:t>
        </w:r>
      </w:ins>
      <w:del w:id="11" w:author="Suzuki, Teruhiko (Sony)" w:date="2020-10-08T17:24:00Z">
        <w:r w:rsidR="000240C9" w:rsidRPr="00A81FCC" w:rsidDel="000240C9">
          <w:rPr>
            <w:rStyle w:val="a6"/>
            <w:rPrChange w:id="12" w:author="Suzuki, Teruhiko (Sony)" w:date="2020-10-08T17:25:00Z">
              <w:rPr>
                <w:rStyle w:val="a6"/>
              </w:rPr>
            </w:rPrChange>
          </w:rPr>
          <w:delText>ftp.tnt.uni-hannover.de</w:delText>
        </w:r>
      </w:del>
      <w:r w:rsidR="000240C9" w:rsidRPr="00A81FCC">
        <w:rPr>
          <w:rStyle w:val="a6"/>
          <w:rPrChange w:id="13" w:author="Suzuki, Teruhiko (Sony)" w:date="2020-10-08T17:25:00Z">
            <w:rPr>
              <w:rStyle w:val="a6"/>
            </w:rPr>
          </w:rPrChange>
        </w:rPr>
        <w:t>/testsequences/</w:t>
      </w:r>
      <w:ins w:id="14" w:author="Suzuki, Teruhiko (Sony)" w:date="2020-10-08T17:25:00Z">
        <w:r w:rsidR="000240C9">
          <w:fldChar w:fldCharType="end"/>
        </w:r>
      </w:ins>
      <w:r>
        <w:t xml:space="preserve"> (</w:t>
      </w:r>
      <w:r w:rsidRPr="007511BE">
        <w:t>accredited members of JCT-VC may contact the JCT-VC chairs for login information</w:t>
      </w:r>
      <w:r>
        <w:t>).</w:t>
      </w:r>
    </w:p>
    <w:p w14:paraId="0B9F5656" w14:textId="77777777" w:rsidR="002A2D3B" w:rsidRDefault="002A2D3B" w:rsidP="002A2D3B">
      <w:pPr>
        <w:rPr>
          <w:lang w:eastAsia="ja-JP"/>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1864"/>
        <w:gridCol w:w="1424"/>
        <w:gridCol w:w="1586"/>
        <w:gridCol w:w="1586"/>
        <w:gridCol w:w="1563"/>
      </w:tblGrid>
      <w:tr w:rsidR="002A2D3B" w:rsidRPr="00BB4AF1" w14:paraId="483844AE" w14:textId="77777777" w:rsidTr="00F07723">
        <w:tc>
          <w:tcPr>
            <w:tcW w:w="1553" w:type="dxa"/>
            <w:shd w:val="clear" w:color="auto" w:fill="auto"/>
            <w:vAlign w:val="center"/>
          </w:tcPr>
          <w:p w14:paraId="7ABFD457" w14:textId="77777777" w:rsidR="002A2D3B" w:rsidRPr="00BB4AF1" w:rsidRDefault="002A2D3B" w:rsidP="00F07723">
            <w:pPr>
              <w:jc w:val="center"/>
              <w:rPr>
                <w:b/>
                <w:sz w:val="20"/>
              </w:rPr>
            </w:pPr>
            <w:r w:rsidRPr="00BB4AF1">
              <w:rPr>
                <w:b/>
                <w:sz w:val="20"/>
              </w:rPr>
              <w:t>Class</w:t>
            </w:r>
          </w:p>
        </w:tc>
        <w:tc>
          <w:tcPr>
            <w:tcW w:w="1864" w:type="dxa"/>
            <w:shd w:val="clear" w:color="auto" w:fill="auto"/>
            <w:vAlign w:val="center"/>
          </w:tcPr>
          <w:p w14:paraId="2C42092A" w14:textId="77777777" w:rsidR="002A2D3B" w:rsidRPr="00BB4AF1" w:rsidRDefault="002A2D3B" w:rsidP="00F07723">
            <w:pPr>
              <w:jc w:val="center"/>
              <w:rPr>
                <w:b/>
                <w:sz w:val="20"/>
              </w:rPr>
            </w:pPr>
            <w:r w:rsidRPr="00BB4AF1">
              <w:rPr>
                <w:b/>
                <w:sz w:val="20"/>
              </w:rPr>
              <w:t>Sequence name</w:t>
            </w:r>
          </w:p>
        </w:tc>
        <w:tc>
          <w:tcPr>
            <w:tcW w:w="1424" w:type="dxa"/>
          </w:tcPr>
          <w:p w14:paraId="7C6657F6" w14:textId="77777777" w:rsidR="002A2D3B" w:rsidRPr="00BB4AF1" w:rsidRDefault="002A2D3B" w:rsidP="00F07723">
            <w:pPr>
              <w:jc w:val="center"/>
              <w:rPr>
                <w:b/>
                <w:sz w:val="20"/>
                <w:lang w:eastAsia="ja-JP"/>
              </w:rPr>
            </w:pPr>
            <w:r w:rsidRPr="00BB4AF1">
              <w:rPr>
                <w:b/>
                <w:sz w:val="20"/>
              </w:rPr>
              <w:t>Width x Height</w:t>
            </w:r>
          </w:p>
        </w:tc>
        <w:tc>
          <w:tcPr>
            <w:tcW w:w="1586" w:type="dxa"/>
            <w:shd w:val="clear" w:color="auto" w:fill="auto"/>
            <w:vAlign w:val="center"/>
          </w:tcPr>
          <w:p w14:paraId="7D49720C" w14:textId="77777777" w:rsidR="002A2D3B" w:rsidRPr="00BB4AF1" w:rsidRDefault="002A2D3B" w:rsidP="00F07723">
            <w:pPr>
              <w:jc w:val="center"/>
              <w:rPr>
                <w:b/>
                <w:sz w:val="20"/>
              </w:rPr>
            </w:pPr>
            <w:r w:rsidRPr="00BB4AF1">
              <w:rPr>
                <w:b/>
                <w:sz w:val="20"/>
              </w:rPr>
              <w:t>Frame count</w:t>
            </w:r>
          </w:p>
        </w:tc>
        <w:tc>
          <w:tcPr>
            <w:tcW w:w="1586" w:type="dxa"/>
            <w:shd w:val="clear" w:color="auto" w:fill="auto"/>
            <w:vAlign w:val="center"/>
          </w:tcPr>
          <w:p w14:paraId="05A935F7" w14:textId="77777777" w:rsidR="002A2D3B" w:rsidRPr="00BB4AF1" w:rsidRDefault="002A2D3B" w:rsidP="00F07723">
            <w:pPr>
              <w:jc w:val="center"/>
              <w:rPr>
                <w:b/>
                <w:sz w:val="20"/>
              </w:rPr>
            </w:pPr>
            <w:r w:rsidRPr="00BB4AF1">
              <w:rPr>
                <w:b/>
                <w:sz w:val="20"/>
              </w:rPr>
              <w:t>Frame rate (Hz)</w:t>
            </w:r>
          </w:p>
        </w:tc>
        <w:tc>
          <w:tcPr>
            <w:tcW w:w="1563" w:type="dxa"/>
            <w:shd w:val="clear" w:color="auto" w:fill="auto"/>
            <w:vAlign w:val="center"/>
          </w:tcPr>
          <w:p w14:paraId="47880518" w14:textId="77777777" w:rsidR="002A2D3B" w:rsidRPr="00BB4AF1" w:rsidRDefault="002A2D3B" w:rsidP="00F07723">
            <w:pPr>
              <w:jc w:val="center"/>
              <w:rPr>
                <w:b/>
                <w:sz w:val="20"/>
              </w:rPr>
            </w:pPr>
            <w:r w:rsidRPr="00BB4AF1">
              <w:rPr>
                <w:b/>
                <w:sz w:val="20"/>
              </w:rPr>
              <w:t>Bit depth</w:t>
            </w:r>
          </w:p>
        </w:tc>
      </w:tr>
      <w:tr w:rsidR="002A2D3B" w:rsidRPr="00BB4AF1" w14:paraId="37D1FAFC" w14:textId="77777777" w:rsidTr="00F07723">
        <w:tc>
          <w:tcPr>
            <w:tcW w:w="1553" w:type="dxa"/>
            <w:shd w:val="clear" w:color="auto" w:fill="auto"/>
          </w:tcPr>
          <w:p w14:paraId="31AFB4AF" w14:textId="77777777" w:rsidR="002A2D3B" w:rsidRPr="00BB4AF1" w:rsidRDefault="002A2D3B" w:rsidP="00F07723">
            <w:pPr>
              <w:rPr>
                <w:sz w:val="20"/>
              </w:rPr>
            </w:pPr>
            <w:r w:rsidRPr="00BB4AF1">
              <w:rPr>
                <w:sz w:val="20"/>
              </w:rPr>
              <w:t>A</w:t>
            </w:r>
          </w:p>
        </w:tc>
        <w:tc>
          <w:tcPr>
            <w:tcW w:w="1864" w:type="dxa"/>
            <w:shd w:val="clear" w:color="auto" w:fill="auto"/>
          </w:tcPr>
          <w:p w14:paraId="3CB35F83" w14:textId="77777777" w:rsidR="002A2D3B" w:rsidRPr="00BB4AF1" w:rsidRDefault="002A2D3B" w:rsidP="00F07723">
            <w:pPr>
              <w:rPr>
                <w:sz w:val="20"/>
              </w:rPr>
            </w:pPr>
            <w:r w:rsidRPr="00BB4AF1">
              <w:rPr>
                <w:sz w:val="20"/>
              </w:rPr>
              <w:t>Traffic</w:t>
            </w:r>
          </w:p>
        </w:tc>
        <w:tc>
          <w:tcPr>
            <w:tcW w:w="1424" w:type="dxa"/>
          </w:tcPr>
          <w:p w14:paraId="4863F86F" w14:textId="77777777" w:rsidR="002A2D3B" w:rsidRPr="00BB4AF1" w:rsidRDefault="002A2D3B" w:rsidP="00F07723">
            <w:pPr>
              <w:rPr>
                <w:sz w:val="20"/>
              </w:rPr>
            </w:pPr>
            <w:r w:rsidRPr="00BB4AF1">
              <w:rPr>
                <w:lang w:val="en-GB"/>
              </w:rPr>
              <w:t>2560x1600</w:t>
            </w:r>
          </w:p>
        </w:tc>
        <w:tc>
          <w:tcPr>
            <w:tcW w:w="1586" w:type="dxa"/>
            <w:shd w:val="clear" w:color="auto" w:fill="auto"/>
          </w:tcPr>
          <w:p w14:paraId="3E3E9DFB" w14:textId="77777777" w:rsidR="002A2D3B" w:rsidRPr="00BB4AF1" w:rsidRDefault="002A2D3B" w:rsidP="00F07723">
            <w:pPr>
              <w:rPr>
                <w:sz w:val="20"/>
              </w:rPr>
            </w:pPr>
            <w:r w:rsidRPr="00BB4AF1">
              <w:rPr>
                <w:sz w:val="20"/>
              </w:rPr>
              <w:t>150</w:t>
            </w:r>
          </w:p>
        </w:tc>
        <w:tc>
          <w:tcPr>
            <w:tcW w:w="1586" w:type="dxa"/>
            <w:shd w:val="clear" w:color="auto" w:fill="auto"/>
          </w:tcPr>
          <w:p w14:paraId="033F6FFE" w14:textId="77777777" w:rsidR="002A2D3B" w:rsidRPr="00BB4AF1" w:rsidRDefault="002A2D3B" w:rsidP="00F07723">
            <w:pPr>
              <w:jc w:val="center"/>
              <w:rPr>
                <w:sz w:val="20"/>
              </w:rPr>
            </w:pPr>
            <w:r w:rsidRPr="00BB4AF1">
              <w:rPr>
                <w:sz w:val="20"/>
              </w:rPr>
              <w:t>30</w:t>
            </w:r>
          </w:p>
        </w:tc>
        <w:tc>
          <w:tcPr>
            <w:tcW w:w="1563" w:type="dxa"/>
            <w:shd w:val="clear" w:color="auto" w:fill="auto"/>
          </w:tcPr>
          <w:p w14:paraId="33B81387" w14:textId="77777777" w:rsidR="002A2D3B" w:rsidRPr="00BB4AF1" w:rsidRDefault="002A2D3B" w:rsidP="00F07723">
            <w:pPr>
              <w:jc w:val="center"/>
              <w:rPr>
                <w:sz w:val="20"/>
              </w:rPr>
            </w:pPr>
            <w:r w:rsidRPr="00BB4AF1">
              <w:rPr>
                <w:sz w:val="20"/>
              </w:rPr>
              <w:t>8</w:t>
            </w:r>
          </w:p>
        </w:tc>
      </w:tr>
      <w:tr w:rsidR="002A2D3B" w:rsidRPr="00BB4AF1" w14:paraId="730DC927" w14:textId="77777777" w:rsidTr="00F07723">
        <w:tc>
          <w:tcPr>
            <w:tcW w:w="1553" w:type="dxa"/>
            <w:shd w:val="clear" w:color="auto" w:fill="auto"/>
          </w:tcPr>
          <w:p w14:paraId="0D967755" w14:textId="77777777" w:rsidR="002A2D3B" w:rsidRPr="00BB4AF1" w:rsidRDefault="002A2D3B" w:rsidP="00F07723">
            <w:pPr>
              <w:rPr>
                <w:sz w:val="20"/>
              </w:rPr>
            </w:pPr>
            <w:r w:rsidRPr="00BB4AF1">
              <w:rPr>
                <w:sz w:val="20"/>
              </w:rPr>
              <w:t>A</w:t>
            </w:r>
          </w:p>
        </w:tc>
        <w:tc>
          <w:tcPr>
            <w:tcW w:w="1864" w:type="dxa"/>
            <w:shd w:val="clear" w:color="auto" w:fill="auto"/>
          </w:tcPr>
          <w:p w14:paraId="606CACED" w14:textId="77777777" w:rsidR="002A2D3B" w:rsidRPr="00BB4AF1" w:rsidRDefault="002A2D3B" w:rsidP="00F07723">
            <w:pPr>
              <w:rPr>
                <w:sz w:val="20"/>
              </w:rPr>
            </w:pPr>
            <w:r w:rsidRPr="00BB4AF1">
              <w:rPr>
                <w:sz w:val="20"/>
              </w:rPr>
              <w:t>PeopleOnStreet</w:t>
            </w:r>
          </w:p>
        </w:tc>
        <w:tc>
          <w:tcPr>
            <w:tcW w:w="1424" w:type="dxa"/>
          </w:tcPr>
          <w:p w14:paraId="4432F104" w14:textId="77777777" w:rsidR="002A2D3B" w:rsidRPr="00BB4AF1" w:rsidRDefault="002A2D3B" w:rsidP="00F07723">
            <w:pPr>
              <w:rPr>
                <w:sz w:val="20"/>
              </w:rPr>
            </w:pPr>
            <w:r w:rsidRPr="00BB4AF1">
              <w:rPr>
                <w:lang w:val="en-GB"/>
              </w:rPr>
              <w:t>2560x1600</w:t>
            </w:r>
          </w:p>
        </w:tc>
        <w:tc>
          <w:tcPr>
            <w:tcW w:w="1586" w:type="dxa"/>
            <w:shd w:val="clear" w:color="auto" w:fill="auto"/>
          </w:tcPr>
          <w:p w14:paraId="7154F606" w14:textId="77777777" w:rsidR="002A2D3B" w:rsidRPr="00BB4AF1" w:rsidRDefault="002A2D3B" w:rsidP="00F07723">
            <w:pPr>
              <w:rPr>
                <w:sz w:val="20"/>
              </w:rPr>
            </w:pPr>
            <w:r w:rsidRPr="00BB4AF1">
              <w:rPr>
                <w:sz w:val="20"/>
              </w:rPr>
              <w:t>150</w:t>
            </w:r>
          </w:p>
        </w:tc>
        <w:tc>
          <w:tcPr>
            <w:tcW w:w="1586" w:type="dxa"/>
            <w:shd w:val="clear" w:color="auto" w:fill="auto"/>
          </w:tcPr>
          <w:p w14:paraId="636F40A2" w14:textId="77777777" w:rsidR="002A2D3B" w:rsidRPr="00BB4AF1" w:rsidRDefault="002A2D3B" w:rsidP="00F07723">
            <w:pPr>
              <w:jc w:val="center"/>
              <w:rPr>
                <w:sz w:val="20"/>
              </w:rPr>
            </w:pPr>
            <w:r w:rsidRPr="00BB4AF1">
              <w:rPr>
                <w:sz w:val="20"/>
              </w:rPr>
              <w:t>30</w:t>
            </w:r>
          </w:p>
        </w:tc>
        <w:tc>
          <w:tcPr>
            <w:tcW w:w="1563" w:type="dxa"/>
            <w:shd w:val="clear" w:color="auto" w:fill="auto"/>
          </w:tcPr>
          <w:p w14:paraId="3E0F7BD1" w14:textId="77777777" w:rsidR="002A2D3B" w:rsidRPr="00BB4AF1" w:rsidRDefault="002A2D3B" w:rsidP="00F07723">
            <w:pPr>
              <w:jc w:val="center"/>
              <w:rPr>
                <w:sz w:val="20"/>
              </w:rPr>
            </w:pPr>
            <w:r w:rsidRPr="00BB4AF1">
              <w:rPr>
                <w:sz w:val="20"/>
              </w:rPr>
              <w:t>8</w:t>
            </w:r>
          </w:p>
        </w:tc>
      </w:tr>
      <w:tr w:rsidR="002A2D3B" w:rsidRPr="00BB4AF1" w14:paraId="3E38F8D5" w14:textId="77777777" w:rsidTr="00F07723">
        <w:tc>
          <w:tcPr>
            <w:tcW w:w="1553" w:type="dxa"/>
            <w:shd w:val="clear" w:color="auto" w:fill="auto"/>
          </w:tcPr>
          <w:p w14:paraId="72EAE144" w14:textId="77777777" w:rsidR="002A2D3B" w:rsidRPr="00BB4AF1" w:rsidRDefault="002A2D3B" w:rsidP="00F07723">
            <w:pPr>
              <w:rPr>
                <w:sz w:val="20"/>
              </w:rPr>
            </w:pPr>
            <w:r w:rsidRPr="00BB4AF1">
              <w:rPr>
                <w:sz w:val="20"/>
              </w:rPr>
              <w:t>A</w:t>
            </w:r>
          </w:p>
        </w:tc>
        <w:tc>
          <w:tcPr>
            <w:tcW w:w="1864" w:type="dxa"/>
            <w:shd w:val="clear" w:color="auto" w:fill="auto"/>
          </w:tcPr>
          <w:p w14:paraId="37D0D089" w14:textId="77777777" w:rsidR="002A2D3B" w:rsidRPr="00BB4AF1" w:rsidRDefault="002A2D3B" w:rsidP="00F07723">
            <w:pPr>
              <w:rPr>
                <w:sz w:val="20"/>
              </w:rPr>
            </w:pPr>
            <w:r w:rsidRPr="00BB4AF1">
              <w:rPr>
                <w:sz w:val="20"/>
              </w:rPr>
              <w:t>Nebuta</w:t>
            </w:r>
          </w:p>
        </w:tc>
        <w:tc>
          <w:tcPr>
            <w:tcW w:w="1424" w:type="dxa"/>
          </w:tcPr>
          <w:p w14:paraId="60DCE1B9" w14:textId="77777777" w:rsidR="002A2D3B" w:rsidRPr="00BB4AF1" w:rsidRDefault="002A2D3B" w:rsidP="00F07723">
            <w:pPr>
              <w:rPr>
                <w:sz w:val="20"/>
              </w:rPr>
            </w:pPr>
            <w:r w:rsidRPr="00BB4AF1">
              <w:rPr>
                <w:lang w:val="en-GB"/>
              </w:rPr>
              <w:t>2560x1600</w:t>
            </w:r>
          </w:p>
        </w:tc>
        <w:tc>
          <w:tcPr>
            <w:tcW w:w="1586" w:type="dxa"/>
            <w:shd w:val="clear" w:color="auto" w:fill="auto"/>
          </w:tcPr>
          <w:p w14:paraId="14CC5AC4" w14:textId="77777777" w:rsidR="002A2D3B" w:rsidRPr="00BB4AF1" w:rsidRDefault="002A2D3B" w:rsidP="00F07723">
            <w:pPr>
              <w:rPr>
                <w:sz w:val="20"/>
              </w:rPr>
            </w:pPr>
            <w:r w:rsidRPr="00BB4AF1">
              <w:rPr>
                <w:sz w:val="20"/>
              </w:rPr>
              <w:t>300</w:t>
            </w:r>
          </w:p>
        </w:tc>
        <w:tc>
          <w:tcPr>
            <w:tcW w:w="1586" w:type="dxa"/>
            <w:shd w:val="clear" w:color="auto" w:fill="auto"/>
          </w:tcPr>
          <w:p w14:paraId="7EC2BB89" w14:textId="77777777" w:rsidR="002A2D3B" w:rsidRPr="00BB4AF1" w:rsidRDefault="002A2D3B" w:rsidP="00F07723">
            <w:pPr>
              <w:jc w:val="center"/>
              <w:rPr>
                <w:sz w:val="20"/>
              </w:rPr>
            </w:pPr>
            <w:r w:rsidRPr="00BB4AF1">
              <w:rPr>
                <w:sz w:val="20"/>
              </w:rPr>
              <w:t>60</w:t>
            </w:r>
          </w:p>
        </w:tc>
        <w:tc>
          <w:tcPr>
            <w:tcW w:w="1563" w:type="dxa"/>
            <w:shd w:val="clear" w:color="auto" w:fill="auto"/>
          </w:tcPr>
          <w:p w14:paraId="0FA168AA" w14:textId="77777777" w:rsidR="002A2D3B" w:rsidRPr="00BB4AF1" w:rsidRDefault="002A2D3B" w:rsidP="00F07723">
            <w:pPr>
              <w:jc w:val="center"/>
              <w:rPr>
                <w:sz w:val="20"/>
              </w:rPr>
            </w:pPr>
            <w:r w:rsidRPr="00BB4AF1">
              <w:rPr>
                <w:sz w:val="20"/>
              </w:rPr>
              <w:t>10</w:t>
            </w:r>
          </w:p>
        </w:tc>
      </w:tr>
      <w:tr w:rsidR="002A2D3B" w:rsidRPr="00BB4AF1" w14:paraId="553FFB61" w14:textId="77777777" w:rsidTr="00F07723">
        <w:tc>
          <w:tcPr>
            <w:tcW w:w="1553" w:type="dxa"/>
            <w:shd w:val="clear" w:color="auto" w:fill="auto"/>
          </w:tcPr>
          <w:p w14:paraId="2AAECA43" w14:textId="77777777" w:rsidR="002A2D3B" w:rsidRPr="00BB4AF1" w:rsidRDefault="002A2D3B" w:rsidP="00F07723">
            <w:pPr>
              <w:rPr>
                <w:sz w:val="20"/>
                <w:highlight w:val="yellow"/>
              </w:rPr>
            </w:pPr>
            <w:r w:rsidRPr="00BB4AF1">
              <w:rPr>
                <w:sz w:val="20"/>
              </w:rPr>
              <w:t>A</w:t>
            </w:r>
          </w:p>
        </w:tc>
        <w:tc>
          <w:tcPr>
            <w:tcW w:w="1864" w:type="dxa"/>
            <w:shd w:val="clear" w:color="auto" w:fill="auto"/>
          </w:tcPr>
          <w:p w14:paraId="0E923FBD" w14:textId="77777777" w:rsidR="002A2D3B" w:rsidRPr="00BB4AF1" w:rsidRDefault="002A2D3B" w:rsidP="00F07723">
            <w:pPr>
              <w:rPr>
                <w:sz w:val="20"/>
              </w:rPr>
            </w:pPr>
            <w:r w:rsidRPr="00BB4AF1">
              <w:rPr>
                <w:sz w:val="20"/>
              </w:rPr>
              <w:t>SteamLocomotive</w:t>
            </w:r>
          </w:p>
        </w:tc>
        <w:tc>
          <w:tcPr>
            <w:tcW w:w="1424" w:type="dxa"/>
          </w:tcPr>
          <w:p w14:paraId="1BA3EF82" w14:textId="77777777" w:rsidR="002A2D3B" w:rsidRPr="00BB4AF1" w:rsidRDefault="002A2D3B" w:rsidP="00F07723">
            <w:pPr>
              <w:rPr>
                <w:sz w:val="20"/>
              </w:rPr>
            </w:pPr>
            <w:r w:rsidRPr="00BB4AF1">
              <w:rPr>
                <w:lang w:val="en-GB"/>
              </w:rPr>
              <w:t>2560x1600</w:t>
            </w:r>
          </w:p>
        </w:tc>
        <w:tc>
          <w:tcPr>
            <w:tcW w:w="1586" w:type="dxa"/>
            <w:shd w:val="clear" w:color="auto" w:fill="auto"/>
          </w:tcPr>
          <w:p w14:paraId="7B280A64" w14:textId="77777777" w:rsidR="002A2D3B" w:rsidRPr="00BB4AF1" w:rsidRDefault="002A2D3B" w:rsidP="00F07723">
            <w:pPr>
              <w:rPr>
                <w:sz w:val="20"/>
              </w:rPr>
            </w:pPr>
            <w:r w:rsidRPr="00BB4AF1">
              <w:rPr>
                <w:sz w:val="20"/>
              </w:rPr>
              <w:t>300</w:t>
            </w:r>
          </w:p>
        </w:tc>
        <w:tc>
          <w:tcPr>
            <w:tcW w:w="1586" w:type="dxa"/>
            <w:shd w:val="clear" w:color="auto" w:fill="auto"/>
          </w:tcPr>
          <w:p w14:paraId="4A23990F" w14:textId="77777777" w:rsidR="002A2D3B" w:rsidRPr="00BB4AF1" w:rsidRDefault="002A2D3B" w:rsidP="00F07723">
            <w:pPr>
              <w:jc w:val="center"/>
              <w:rPr>
                <w:sz w:val="20"/>
              </w:rPr>
            </w:pPr>
            <w:r w:rsidRPr="00BB4AF1">
              <w:rPr>
                <w:sz w:val="20"/>
              </w:rPr>
              <w:t>60</w:t>
            </w:r>
          </w:p>
        </w:tc>
        <w:tc>
          <w:tcPr>
            <w:tcW w:w="1563" w:type="dxa"/>
            <w:shd w:val="clear" w:color="auto" w:fill="auto"/>
          </w:tcPr>
          <w:p w14:paraId="52B3C2AB" w14:textId="77777777" w:rsidR="002A2D3B" w:rsidRPr="00BB4AF1" w:rsidRDefault="002A2D3B" w:rsidP="00F07723">
            <w:pPr>
              <w:jc w:val="center"/>
              <w:rPr>
                <w:sz w:val="20"/>
              </w:rPr>
            </w:pPr>
            <w:r w:rsidRPr="00BB4AF1">
              <w:rPr>
                <w:sz w:val="20"/>
              </w:rPr>
              <w:t>10</w:t>
            </w:r>
          </w:p>
        </w:tc>
      </w:tr>
      <w:tr w:rsidR="002A2D3B" w:rsidRPr="00BB4AF1" w14:paraId="7FD44A2C" w14:textId="77777777" w:rsidTr="00F07723">
        <w:tc>
          <w:tcPr>
            <w:tcW w:w="1553" w:type="dxa"/>
            <w:shd w:val="clear" w:color="auto" w:fill="auto"/>
          </w:tcPr>
          <w:p w14:paraId="129B893D" w14:textId="77777777" w:rsidR="002A2D3B" w:rsidRPr="00BB4AF1" w:rsidRDefault="002A2D3B" w:rsidP="00F07723">
            <w:pPr>
              <w:rPr>
                <w:sz w:val="20"/>
              </w:rPr>
            </w:pPr>
            <w:r w:rsidRPr="00BB4AF1">
              <w:rPr>
                <w:sz w:val="20"/>
              </w:rPr>
              <w:t>B</w:t>
            </w:r>
          </w:p>
        </w:tc>
        <w:tc>
          <w:tcPr>
            <w:tcW w:w="1864" w:type="dxa"/>
            <w:shd w:val="clear" w:color="auto" w:fill="auto"/>
          </w:tcPr>
          <w:p w14:paraId="73ECAA32" w14:textId="77777777" w:rsidR="002A2D3B" w:rsidRPr="00BB4AF1" w:rsidRDefault="002A2D3B" w:rsidP="00F07723">
            <w:pPr>
              <w:rPr>
                <w:sz w:val="20"/>
              </w:rPr>
            </w:pPr>
            <w:r w:rsidRPr="00BB4AF1">
              <w:rPr>
                <w:sz w:val="20"/>
              </w:rPr>
              <w:t>Kimono</w:t>
            </w:r>
          </w:p>
        </w:tc>
        <w:tc>
          <w:tcPr>
            <w:tcW w:w="1424" w:type="dxa"/>
          </w:tcPr>
          <w:p w14:paraId="594A337A" w14:textId="77777777" w:rsidR="002A2D3B" w:rsidRPr="00BB4AF1" w:rsidRDefault="002A2D3B" w:rsidP="00F07723">
            <w:pPr>
              <w:rPr>
                <w:sz w:val="20"/>
              </w:rPr>
            </w:pPr>
            <w:r w:rsidRPr="00BB4AF1">
              <w:rPr>
                <w:lang w:val="en-GB"/>
              </w:rPr>
              <w:t>1920x1080</w:t>
            </w:r>
          </w:p>
        </w:tc>
        <w:tc>
          <w:tcPr>
            <w:tcW w:w="1586" w:type="dxa"/>
            <w:shd w:val="clear" w:color="auto" w:fill="auto"/>
          </w:tcPr>
          <w:p w14:paraId="0EA5BE25" w14:textId="77777777" w:rsidR="002A2D3B" w:rsidRPr="00BB4AF1" w:rsidRDefault="002A2D3B" w:rsidP="00F07723">
            <w:pPr>
              <w:rPr>
                <w:sz w:val="20"/>
              </w:rPr>
            </w:pPr>
            <w:r w:rsidRPr="00BB4AF1">
              <w:rPr>
                <w:sz w:val="20"/>
              </w:rPr>
              <w:t>240</w:t>
            </w:r>
          </w:p>
        </w:tc>
        <w:tc>
          <w:tcPr>
            <w:tcW w:w="1586" w:type="dxa"/>
            <w:shd w:val="clear" w:color="auto" w:fill="auto"/>
          </w:tcPr>
          <w:p w14:paraId="077C375C" w14:textId="77777777" w:rsidR="002A2D3B" w:rsidRPr="00BB4AF1" w:rsidRDefault="002A2D3B" w:rsidP="00F07723">
            <w:pPr>
              <w:jc w:val="center"/>
              <w:rPr>
                <w:sz w:val="20"/>
              </w:rPr>
            </w:pPr>
            <w:r w:rsidRPr="00BB4AF1">
              <w:rPr>
                <w:sz w:val="20"/>
              </w:rPr>
              <w:t>24</w:t>
            </w:r>
          </w:p>
        </w:tc>
        <w:tc>
          <w:tcPr>
            <w:tcW w:w="1563" w:type="dxa"/>
            <w:shd w:val="clear" w:color="auto" w:fill="auto"/>
          </w:tcPr>
          <w:p w14:paraId="43647473" w14:textId="77777777" w:rsidR="002A2D3B" w:rsidRPr="00BB4AF1" w:rsidRDefault="002A2D3B" w:rsidP="00F07723">
            <w:pPr>
              <w:jc w:val="center"/>
              <w:rPr>
                <w:sz w:val="20"/>
              </w:rPr>
            </w:pPr>
            <w:r w:rsidRPr="00BB4AF1">
              <w:rPr>
                <w:sz w:val="20"/>
              </w:rPr>
              <w:t>8</w:t>
            </w:r>
          </w:p>
        </w:tc>
      </w:tr>
      <w:tr w:rsidR="002A2D3B" w:rsidRPr="00BB4AF1" w14:paraId="060F3448" w14:textId="77777777" w:rsidTr="00F07723">
        <w:tc>
          <w:tcPr>
            <w:tcW w:w="1553" w:type="dxa"/>
            <w:shd w:val="clear" w:color="auto" w:fill="auto"/>
          </w:tcPr>
          <w:p w14:paraId="0E2E777E" w14:textId="77777777" w:rsidR="002A2D3B" w:rsidRPr="00BB4AF1" w:rsidRDefault="002A2D3B" w:rsidP="00F07723">
            <w:pPr>
              <w:rPr>
                <w:sz w:val="20"/>
              </w:rPr>
            </w:pPr>
            <w:r w:rsidRPr="00BB4AF1">
              <w:rPr>
                <w:sz w:val="20"/>
              </w:rPr>
              <w:t>B</w:t>
            </w:r>
          </w:p>
        </w:tc>
        <w:tc>
          <w:tcPr>
            <w:tcW w:w="1864" w:type="dxa"/>
            <w:shd w:val="clear" w:color="auto" w:fill="auto"/>
          </w:tcPr>
          <w:p w14:paraId="27AAD9D8" w14:textId="77777777" w:rsidR="002A2D3B" w:rsidRPr="00BB4AF1" w:rsidRDefault="002A2D3B" w:rsidP="00F07723">
            <w:pPr>
              <w:rPr>
                <w:sz w:val="20"/>
              </w:rPr>
            </w:pPr>
            <w:r w:rsidRPr="00BB4AF1">
              <w:rPr>
                <w:sz w:val="20"/>
              </w:rPr>
              <w:t>ParkScene</w:t>
            </w:r>
          </w:p>
        </w:tc>
        <w:tc>
          <w:tcPr>
            <w:tcW w:w="1424" w:type="dxa"/>
          </w:tcPr>
          <w:p w14:paraId="6073E85E" w14:textId="77777777" w:rsidR="002A2D3B" w:rsidRPr="00BB4AF1" w:rsidRDefault="002A2D3B" w:rsidP="00F07723">
            <w:pPr>
              <w:rPr>
                <w:sz w:val="20"/>
              </w:rPr>
            </w:pPr>
            <w:r w:rsidRPr="00BB4AF1">
              <w:rPr>
                <w:lang w:val="en-GB"/>
              </w:rPr>
              <w:t>1920x1080</w:t>
            </w:r>
          </w:p>
        </w:tc>
        <w:tc>
          <w:tcPr>
            <w:tcW w:w="1586" w:type="dxa"/>
            <w:shd w:val="clear" w:color="auto" w:fill="auto"/>
          </w:tcPr>
          <w:p w14:paraId="59A64121" w14:textId="77777777" w:rsidR="002A2D3B" w:rsidRPr="00BB4AF1" w:rsidRDefault="002A2D3B" w:rsidP="00F07723">
            <w:pPr>
              <w:rPr>
                <w:sz w:val="20"/>
              </w:rPr>
            </w:pPr>
            <w:r w:rsidRPr="00BB4AF1">
              <w:rPr>
                <w:sz w:val="20"/>
              </w:rPr>
              <w:t>240</w:t>
            </w:r>
          </w:p>
        </w:tc>
        <w:tc>
          <w:tcPr>
            <w:tcW w:w="1586" w:type="dxa"/>
            <w:shd w:val="clear" w:color="auto" w:fill="auto"/>
          </w:tcPr>
          <w:p w14:paraId="5A1D66CE" w14:textId="77777777" w:rsidR="002A2D3B" w:rsidRPr="00BB4AF1" w:rsidRDefault="002A2D3B" w:rsidP="00F07723">
            <w:pPr>
              <w:jc w:val="center"/>
              <w:rPr>
                <w:sz w:val="20"/>
              </w:rPr>
            </w:pPr>
            <w:r w:rsidRPr="00BB4AF1">
              <w:rPr>
                <w:sz w:val="20"/>
              </w:rPr>
              <w:t>24</w:t>
            </w:r>
          </w:p>
        </w:tc>
        <w:tc>
          <w:tcPr>
            <w:tcW w:w="1563" w:type="dxa"/>
            <w:shd w:val="clear" w:color="auto" w:fill="auto"/>
          </w:tcPr>
          <w:p w14:paraId="34FDC22E" w14:textId="77777777" w:rsidR="002A2D3B" w:rsidRPr="00BB4AF1" w:rsidRDefault="002A2D3B" w:rsidP="00F07723">
            <w:pPr>
              <w:jc w:val="center"/>
              <w:rPr>
                <w:sz w:val="20"/>
              </w:rPr>
            </w:pPr>
            <w:r w:rsidRPr="00BB4AF1">
              <w:rPr>
                <w:sz w:val="20"/>
              </w:rPr>
              <w:t>8</w:t>
            </w:r>
          </w:p>
        </w:tc>
      </w:tr>
      <w:tr w:rsidR="002A2D3B" w:rsidRPr="00BB4AF1" w14:paraId="30A5D35B" w14:textId="77777777" w:rsidTr="00F07723">
        <w:tc>
          <w:tcPr>
            <w:tcW w:w="1553" w:type="dxa"/>
            <w:shd w:val="clear" w:color="auto" w:fill="auto"/>
          </w:tcPr>
          <w:p w14:paraId="10557245" w14:textId="77777777" w:rsidR="002A2D3B" w:rsidRPr="00BB4AF1" w:rsidRDefault="002A2D3B" w:rsidP="00F07723">
            <w:pPr>
              <w:rPr>
                <w:sz w:val="20"/>
              </w:rPr>
            </w:pPr>
            <w:r w:rsidRPr="00BB4AF1">
              <w:rPr>
                <w:sz w:val="20"/>
              </w:rPr>
              <w:t>B</w:t>
            </w:r>
          </w:p>
        </w:tc>
        <w:tc>
          <w:tcPr>
            <w:tcW w:w="1864" w:type="dxa"/>
            <w:shd w:val="clear" w:color="auto" w:fill="auto"/>
          </w:tcPr>
          <w:p w14:paraId="390D78D0" w14:textId="77777777" w:rsidR="002A2D3B" w:rsidRPr="00BB4AF1" w:rsidRDefault="002A2D3B" w:rsidP="00F07723">
            <w:pPr>
              <w:rPr>
                <w:sz w:val="20"/>
              </w:rPr>
            </w:pPr>
            <w:r w:rsidRPr="00BB4AF1">
              <w:rPr>
                <w:sz w:val="20"/>
              </w:rPr>
              <w:t>Cactus</w:t>
            </w:r>
          </w:p>
        </w:tc>
        <w:tc>
          <w:tcPr>
            <w:tcW w:w="1424" w:type="dxa"/>
          </w:tcPr>
          <w:p w14:paraId="54E0A2CC" w14:textId="77777777" w:rsidR="002A2D3B" w:rsidRPr="00BB4AF1" w:rsidRDefault="002A2D3B" w:rsidP="00F07723">
            <w:pPr>
              <w:rPr>
                <w:sz w:val="20"/>
              </w:rPr>
            </w:pPr>
            <w:r w:rsidRPr="00BB4AF1">
              <w:rPr>
                <w:lang w:val="en-GB"/>
              </w:rPr>
              <w:t>1920x1080</w:t>
            </w:r>
          </w:p>
        </w:tc>
        <w:tc>
          <w:tcPr>
            <w:tcW w:w="1586" w:type="dxa"/>
            <w:shd w:val="clear" w:color="auto" w:fill="auto"/>
          </w:tcPr>
          <w:p w14:paraId="48D240C7" w14:textId="77777777" w:rsidR="002A2D3B" w:rsidRPr="00BB4AF1" w:rsidRDefault="002A2D3B" w:rsidP="00F07723">
            <w:pPr>
              <w:rPr>
                <w:sz w:val="20"/>
              </w:rPr>
            </w:pPr>
            <w:r w:rsidRPr="00BB4AF1">
              <w:rPr>
                <w:sz w:val="20"/>
              </w:rPr>
              <w:t>500</w:t>
            </w:r>
          </w:p>
        </w:tc>
        <w:tc>
          <w:tcPr>
            <w:tcW w:w="1586" w:type="dxa"/>
            <w:shd w:val="clear" w:color="auto" w:fill="auto"/>
          </w:tcPr>
          <w:p w14:paraId="450BF5DF" w14:textId="77777777" w:rsidR="002A2D3B" w:rsidRPr="00BB4AF1" w:rsidRDefault="002A2D3B" w:rsidP="00F07723">
            <w:pPr>
              <w:jc w:val="center"/>
              <w:rPr>
                <w:sz w:val="20"/>
              </w:rPr>
            </w:pPr>
            <w:r w:rsidRPr="00BB4AF1">
              <w:rPr>
                <w:sz w:val="20"/>
              </w:rPr>
              <w:t>50</w:t>
            </w:r>
          </w:p>
        </w:tc>
        <w:tc>
          <w:tcPr>
            <w:tcW w:w="1563" w:type="dxa"/>
            <w:shd w:val="clear" w:color="auto" w:fill="auto"/>
          </w:tcPr>
          <w:p w14:paraId="76E45535" w14:textId="77777777" w:rsidR="002A2D3B" w:rsidRPr="00BB4AF1" w:rsidRDefault="002A2D3B" w:rsidP="00F07723">
            <w:pPr>
              <w:jc w:val="center"/>
              <w:rPr>
                <w:sz w:val="20"/>
              </w:rPr>
            </w:pPr>
            <w:r w:rsidRPr="00BB4AF1">
              <w:rPr>
                <w:sz w:val="20"/>
              </w:rPr>
              <w:t>8</w:t>
            </w:r>
          </w:p>
        </w:tc>
      </w:tr>
      <w:tr w:rsidR="002A2D3B" w:rsidRPr="00BB4AF1" w14:paraId="7E19B76F" w14:textId="77777777" w:rsidTr="00F07723">
        <w:tc>
          <w:tcPr>
            <w:tcW w:w="1553" w:type="dxa"/>
            <w:shd w:val="clear" w:color="auto" w:fill="auto"/>
          </w:tcPr>
          <w:p w14:paraId="64AA22B2" w14:textId="77777777" w:rsidR="002A2D3B" w:rsidRPr="00BB4AF1" w:rsidRDefault="002A2D3B" w:rsidP="00F07723">
            <w:pPr>
              <w:rPr>
                <w:sz w:val="20"/>
              </w:rPr>
            </w:pPr>
            <w:r w:rsidRPr="00BB4AF1">
              <w:rPr>
                <w:sz w:val="20"/>
              </w:rPr>
              <w:t>B</w:t>
            </w:r>
          </w:p>
        </w:tc>
        <w:tc>
          <w:tcPr>
            <w:tcW w:w="1864" w:type="dxa"/>
            <w:shd w:val="clear" w:color="auto" w:fill="auto"/>
          </w:tcPr>
          <w:p w14:paraId="6E02024B" w14:textId="77777777" w:rsidR="002A2D3B" w:rsidRPr="00BB4AF1" w:rsidRDefault="002A2D3B" w:rsidP="00F07723">
            <w:pPr>
              <w:rPr>
                <w:sz w:val="20"/>
              </w:rPr>
            </w:pPr>
            <w:r w:rsidRPr="00BB4AF1">
              <w:rPr>
                <w:sz w:val="20"/>
              </w:rPr>
              <w:t>BQTerrace</w:t>
            </w:r>
          </w:p>
        </w:tc>
        <w:tc>
          <w:tcPr>
            <w:tcW w:w="1424" w:type="dxa"/>
          </w:tcPr>
          <w:p w14:paraId="5E1EEC35" w14:textId="77777777" w:rsidR="002A2D3B" w:rsidRPr="00BB4AF1" w:rsidRDefault="002A2D3B" w:rsidP="00F07723">
            <w:pPr>
              <w:rPr>
                <w:sz w:val="20"/>
              </w:rPr>
            </w:pPr>
            <w:r w:rsidRPr="00BB4AF1">
              <w:rPr>
                <w:lang w:val="en-GB"/>
              </w:rPr>
              <w:t>1920x1080</w:t>
            </w:r>
          </w:p>
        </w:tc>
        <w:tc>
          <w:tcPr>
            <w:tcW w:w="1586" w:type="dxa"/>
            <w:shd w:val="clear" w:color="auto" w:fill="auto"/>
          </w:tcPr>
          <w:p w14:paraId="63589BEC" w14:textId="77777777" w:rsidR="002A2D3B" w:rsidRPr="00BB4AF1" w:rsidRDefault="002A2D3B" w:rsidP="00F07723">
            <w:pPr>
              <w:rPr>
                <w:sz w:val="20"/>
              </w:rPr>
            </w:pPr>
            <w:r w:rsidRPr="00BB4AF1">
              <w:rPr>
                <w:sz w:val="20"/>
              </w:rPr>
              <w:t>600</w:t>
            </w:r>
          </w:p>
        </w:tc>
        <w:tc>
          <w:tcPr>
            <w:tcW w:w="1586" w:type="dxa"/>
            <w:shd w:val="clear" w:color="auto" w:fill="auto"/>
          </w:tcPr>
          <w:p w14:paraId="59629170" w14:textId="77777777" w:rsidR="002A2D3B" w:rsidRPr="00BB4AF1" w:rsidRDefault="002A2D3B" w:rsidP="00F07723">
            <w:pPr>
              <w:jc w:val="center"/>
              <w:rPr>
                <w:sz w:val="20"/>
              </w:rPr>
            </w:pPr>
            <w:r w:rsidRPr="00BB4AF1">
              <w:rPr>
                <w:sz w:val="20"/>
              </w:rPr>
              <w:t>6</w:t>
            </w:r>
          </w:p>
        </w:tc>
        <w:tc>
          <w:tcPr>
            <w:tcW w:w="1563" w:type="dxa"/>
            <w:shd w:val="clear" w:color="auto" w:fill="auto"/>
          </w:tcPr>
          <w:p w14:paraId="35725453" w14:textId="77777777" w:rsidR="002A2D3B" w:rsidRPr="00BB4AF1" w:rsidRDefault="002A2D3B" w:rsidP="00F07723">
            <w:pPr>
              <w:jc w:val="center"/>
              <w:rPr>
                <w:sz w:val="20"/>
              </w:rPr>
            </w:pPr>
            <w:r w:rsidRPr="00BB4AF1">
              <w:rPr>
                <w:sz w:val="20"/>
              </w:rPr>
              <w:t>8</w:t>
            </w:r>
          </w:p>
        </w:tc>
      </w:tr>
      <w:tr w:rsidR="002A2D3B" w:rsidRPr="00BB4AF1" w14:paraId="5C97665E" w14:textId="77777777" w:rsidTr="00F07723">
        <w:tc>
          <w:tcPr>
            <w:tcW w:w="1553" w:type="dxa"/>
            <w:shd w:val="clear" w:color="auto" w:fill="auto"/>
          </w:tcPr>
          <w:p w14:paraId="3B9F21DF" w14:textId="77777777" w:rsidR="002A2D3B" w:rsidRPr="00BB4AF1" w:rsidRDefault="002A2D3B" w:rsidP="00F07723">
            <w:pPr>
              <w:rPr>
                <w:sz w:val="20"/>
              </w:rPr>
            </w:pPr>
            <w:r w:rsidRPr="00BB4AF1">
              <w:rPr>
                <w:sz w:val="20"/>
              </w:rPr>
              <w:t>B</w:t>
            </w:r>
          </w:p>
        </w:tc>
        <w:tc>
          <w:tcPr>
            <w:tcW w:w="1864" w:type="dxa"/>
            <w:shd w:val="clear" w:color="auto" w:fill="auto"/>
          </w:tcPr>
          <w:p w14:paraId="62E34E49" w14:textId="77777777" w:rsidR="002A2D3B" w:rsidRPr="00BB4AF1" w:rsidRDefault="002A2D3B" w:rsidP="00F07723">
            <w:pPr>
              <w:rPr>
                <w:sz w:val="20"/>
              </w:rPr>
            </w:pPr>
            <w:r w:rsidRPr="00BB4AF1">
              <w:rPr>
                <w:sz w:val="20"/>
              </w:rPr>
              <w:t>BasketballDrive</w:t>
            </w:r>
          </w:p>
        </w:tc>
        <w:tc>
          <w:tcPr>
            <w:tcW w:w="1424" w:type="dxa"/>
          </w:tcPr>
          <w:p w14:paraId="453F4466" w14:textId="77777777" w:rsidR="002A2D3B" w:rsidRPr="00BB4AF1" w:rsidRDefault="002A2D3B" w:rsidP="00F07723">
            <w:pPr>
              <w:rPr>
                <w:sz w:val="20"/>
              </w:rPr>
            </w:pPr>
            <w:r w:rsidRPr="00BB4AF1">
              <w:rPr>
                <w:lang w:val="en-GB"/>
              </w:rPr>
              <w:t>1920x1080</w:t>
            </w:r>
          </w:p>
        </w:tc>
        <w:tc>
          <w:tcPr>
            <w:tcW w:w="1586" w:type="dxa"/>
            <w:shd w:val="clear" w:color="auto" w:fill="auto"/>
          </w:tcPr>
          <w:p w14:paraId="272FDCE4" w14:textId="77777777" w:rsidR="002A2D3B" w:rsidRPr="00BB4AF1" w:rsidRDefault="002A2D3B" w:rsidP="00F07723">
            <w:pPr>
              <w:rPr>
                <w:sz w:val="20"/>
              </w:rPr>
            </w:pPr>
            <w:r w:rsidRPr="00BB4AF1">
              <w:rPr>
                <w:sz w:val="20"/>
              </w:rPr>
              <w:t>500</w:t>
            </w:r>
          </w:p>
        </w:tc>
        <w:tc>
          <w:tcPr>
            <w:tcW w:w="1586" w:type="dxa"/>
            <w:shd w:val="clear" w:color="auto" w:fill="auto"/>
          </w:tcPr>
          <w:p w14:paraId="7239D684" w14:textId="77777777" w:rsidR="002A2D3B" w:rsidRPr="00BB4AF1" w:rsidRDefault="002A2D3B" w:rsidP="00F07723">
            <w:pPr>
              <w:jc w:val="center"/>
              <w:rPr>
                <w:sz w:val="20"/>
              </w:rPr>
            </w:pPr>
            <w:r w:rsidRPr="00BB4AF1">
              <w:rPr>
                <w:sz w:val="20"/>
              </w:rPr>
              <w:t>50</w:t>
            </w:r>
          </w:p>
        </w:tc>
        <w:tc>
          <w:tcPr>
            <w:tcW w:w="1563" w:type="dxa"/>
            <w:shd w:val="clear" w:color="auto" w:fill="auto"/>
          </w:tcPr>
          <w:p w14:paraId="2FE76EEE" w14:textId="77777777" w:rsidR="002A2D3B" w:rsidRPr="00BB4AF1" w:rsidRDefault="002A2D3B" w:rsidP="00F07723">
            <w:pPr>
              <w:jc w:val="center"/>
              <w:rPr>
                <w:sz w:val="20"/>
              </w:rPr>
            </w:pPr>
            <w:r w:rsidRPr="00BB4AF1">
              <w:rPr>
                <w:sz w:val="20"/>
              </w:rPr>
              <w:t>8</w:t>
            </w:r>
          </w:p>
        </w:tc>
      </w:tr>
      <w:tr w:rsidR="002A2D3B" w:rsidRPr="00BB4AF1" w14:paraId="1C9A94F1" w14:textId="77777777" w:rsidTr="00F07723">
        <w:tc>
          <w:tcPr>
            <w:tcW w:w="1553" w:type="dxa"/>
            <w:shd w:val="clear" w:color="auto" w:fill="auto"/>
          </w:tcPr>
          <w:p w14:paraId="373F100C" w14:textId="77777777" w:rsidR="002A2D3B" w:rsidRPr="00BB4AF1" w:rsidRDefault="002A2D3B" w:rsidP="00F07723">
            <w:pPr>
              <w:rPr>
                <w:sz w:val="20"/>
              </w:rPr>
            </w:pPr>
            <w:r w:rsidRPr="00BB4AF1">
              <w:rPr>
                <w:sz w:val="20"/>
              </w:rPr>
              <w:t>C</w:t>
            </w:r>
          </w:p>
        </w:tc>
        <w:tc>
          <w:tcPr>
            <w:tcW w:w="1864" w:type="dxa"/>
            <w:shd w:val="clear" w:color="auto" w:fill="auto"/>
          </w:tcPr>
          <w:p w14:paraId="0957656B" w14:textId="77777777" w:rsidR="002A2D3B" w:rsidRPr="00BB4AF1" w:rsidRDefault="002A2D3B" w:rsidP="00F07723">
            <w:pPr>
              <w:rPr>
                <w:sz w:val="20"/>
              </w:rPr>
            </w:pPr>
            <w:r w:rsidRPr="00BB4AF1">
              <w:rPr>
                <w:sz w:val="20"/>
              </w:rPr>
              <w:t>RaceHorses</w:t>
            </w:r>
          </w:p>
        </w:tc>
        <w:tc>
          <w:tcPr>
            <w:tcW w:w="1424" w:type="dxa"/>
          </w:tcPr>
          <w:p w14:paraId="78DA712A" w14:textId="77777777" w:rsidR="002A2D3B" w:rsidRPr="00BB4AF1" w:rsidRDefault="002A2D3B" w:rsidP="00F07723">
            <w:pPr>
              <w:rPr>
                <w:sz w:val="20"/>
              </w:rPr>
            </w:pPr>
            <w:r w:rsidRPr="00BB4AF1">
              <w:rPr>
                <w:lang w:val="en-GB"/>
              </w:rPr>
              <w:t>832x480</w:t>
            </w:r>
          </w:p>
        </w:tc>
        <w:tc>
          <w:tcPr>
            <w:tcW w:w="1586" w:type="dxa"/>
            <w:shd w:val="clear" w:color="auto" w:fill="auto"/>
          </w:tcPr>
          <w:p w14:paraId="6F345A68" w14:textId="77777777" w:rsidR="002A2D3B" w:rsidRPr="00BB4AF1" w:rsidRDefault="002A2D3B" w:rsidP="00F07723">
            <w:pPr>
              <w:rPr>
                <w:sz w:val="20"/>
              </w:rPr>
            </w:pPr>
            <w:r w:rsidRPr="00BB4AF1">
              <w:rPr>
                <w:sz w:val="20"/>
              </w:rPr>
              <w:t>300</w:t>
            </w:r>
          </w:p>
        </w:tc>
        <w:tc>
          <w:tcPr>
            <w:tcW w:w="1586" w:type="dxa"/>
            <w:shd w:val="clear" w:color="auto" w:fill="auto"/>
          </w:tcPr>
          <w:p w14:paraId="467D3540" w14:textId="77777777" w:rsidR="002A2D3B" w:rsidRPr="00BB4AF1" w:rsidRDefault="002A2D3B" w:rsidP="00F07723">
            <w:pPr>
              <w:jc w:val="center"/>
              <w:rPr>
                <w:sz w:val="20"/>
              </w:rPr>
            </w:pPr>
            <w:r w:rsidRPr="00BB4AF1">
              <w:rPr>
                <w:sz w:val="20"/>
              </w:rPr>
              <w:t>30</w:t>
            </w:r>
          </w:p>
        </w:tc>
        <w:tc>
          <w:tcPr>
            <w:tcW w:w="1563" w:type="dxa"/>
            <w:shd w:val="clear" w:color="auto" w:fill="auto"/>
          </w:tcPr>
          <w:p w14:paraId="4C70C0A0" w14:textId="77777777" w:rsidR="002A2D3B" w:rsidRPr="00BB4AF1" w:rsidRDefault="002A2D3B" w:rsidP="00F07723">
            <w:pPr>
              <w:jc w:val="center"/>
              <w:rPr>
                <w:sz w:val="20"/>
              </w:rPr>
            </w:pPr>
            <w:r w:rsidRPr="00BB4AF1">
              <w:rPr>
                <w:sz w:val="20"/>
              </w:rPr>
              <w:t>8</w:t>
            </w:r>
          </w:p>
        </w:tc>
      </w:tr>
      <w:tr w:rsidR="002A2D3B" w:rsidRPr="00BB4AF1" w14:paraId="4DD50068" w14:textId="77777777" w:rsidTr="00F07723">
        <w:tc>
          <w:tcPr>
            <w:tcW w:w="1553" w:type="dxa"/>
            <w:shd w:val="clear" w:color="auto" w:fill="auto"/>
          </w:tcPr>
          <w:p w14:paraId="71509AB8" w14:textId="77777777" w:rsidR="002A2D3B" w:rsidRPr="00BB4AF1" w:rsidRDefault="002A2D3B" w:rsidP="00F07723">
            <w:pPr>
              <w:rPr>
                <w:sz w:val="20"/>
              </w:rPr>
            </w:pPr>
            <w:r w:rsidRPr="00BB4AF1">
              <w:rPr>
                <w:sz w:val="20"/>
              </w:rPr>
              <w:t>C</w:t>
            </w:r>
          </w:p>
        </w:tc>
        <w:tc>
          <w:tcPr>
            <w:tcW w:w="1864" w:type="dxa"/>
            <w:shd w:val="clear" w:color="auto" w:fill="auto"/>
          </w:tcPr>
          <w:p w14:paraId="3C4C7563" w14:textId="77777777" w:rsidR="002A2D3B" w:rsidRPr="00BB4AF1" w:rsidRDefault="002A2D3B" w:rsidP="00F07723">
            <w:pPr>
              <w:rPr>
                <w:sz w:val="20"/>
              </w:rPr>
            </w:pPr>
            <w:r w:rsidRPr="00BB4AF1">
              <w:rPr>
                <w:sz w:val="20"/>
              </w:rPr>
              <w:t>BQMall</w:t>
            </w:r>
          </w:p>
        </w:tc>
        <w:tc>
          <w:tcPr>
            <w:tcW w:w="1424" w:type="dxa"/>
          </w:tcPr>
          <w:p w14:paraId="5C402A35" w14:textId="77777777" w:rsidR="002A2D3B" w:rsidRPr="00BB4AF1" w:rsidRDefault="002A2D3B" w:rsidP="00F07723">
            <w:pPr>
              <w:rPr>
                <w:sz w:val="20"/>
              </w:rPr>
            </w:pPr>
            <w:r w:rsidRPr="00BB4AF1">
              <w:rPr>
                <w:lang w:val="en-GB"/>
              </w:rPr>
              <w:t>832x480</w:t>
            </w:r>
          </w:p>
        </w:tc>
        <w:tc>
          <w:tcPr>
            <w:tcW w:w="1586" w:type="dxa"/>
            <w:shd w:val="clear" w:color="auto" w:fill="auto"/>
          </w:tcPr>
          <w:p w14:paraId="24A02BE4" w14:textId="77777777" w:rsidR="002A2D3B" w:rsidRPr="00BB4AF1" w:rsidRDefault="002A2D3B" w:rsidP="00F07723">
            <w:pPr>
              <w:rPr>
                <w:sz w:val="20"/>
              </w:rPr>
            </w:pPr>
            <w:r w:rsidRPr="00BB4AF1">
              <w:rPr>
                <w:sz w:val="20"/>
              </w:rPr>
              <w:t>600</w:t>
            </w:r>
          </w:p>
        </w:tc>
        <w:tc>
          <w:tcPr>
            <w:tcW w:w="1586" w:type="dxa"/>
            <w:shd w:val="clear" w:color="auto" w:fill="auto"/>
          </w:tcPr>
          <w:p w14:paraId="2FC08E3D" w14:textId="77777777" w:rsidR="002A2D3B" w:rsidRPr="00BB4AF1" w:rsidRDefault="002A2D3B" w:rsidP="00F07723">
            <w:pPr>
              <w:jc w:val="center"/>
              <w:rPr>
                <w:sz w:val="20"/>
              </w:rPr>
            </w:pPr>
            <w:r w:rsidRPr="00BB4AF1">
              <w:rPr>
                <w:sz w:val="20"/>
              </w:rPr>
              <w:t>60</w:t>
            </w:r>
          </w:p>
        </w:tc>
        <w:tc>
          <w:tcPr>
            <w:tcW w:w="1563" w:type="dxa"/>
            <w:shd w:val="clear" w:color="auto" w:fill="auto"/>
          </w:tcPr>
          <w:p w14:paraId="091D8DC9" w14:textId="77777777" w:rsidR="002A2D3B" w:rsidRPr="00BB4AF1" w:rsidRDefault="002A2D3B" w:rsidP="00F07723">
            <w:pPr>
              <w:jc w:val="center"/>
              <w:rPr>
                <w:sz w:val="20"/>
              </w:rPr>
            </w:pPr>
            <w:r w:rsidRPr="00BB4AF1">
              <w:rPr>
                <w:sz w:val="20"/>
              </w:rPr>
              <w:t>8</w:t>
            </w:r>
          </w:p>
        </w:tc>
      </w:tr>
      <w:tr w:rsidR="002A2D3B" w:rsidRPr="00BB4AF1" w14:paraId="33072E94" w14:textId="77777777" w:rsidTr="00F07723">
        <w:tc>
          <w:tcPr>
            <w:tcW w:w="1553" w:type="dxa"/>
            <w:shd w:val="clear" w:color="auto" w:fill="auto"/>
          </w:tcPr>
          <w:p w14:paraId="7F7D6BF2" w14:textId="77777777" w:rsidR="002A2D3B" w:rsidRPr="00BB4AF1" w:rsidRDefault="002A2D3B" w:rsidP="00F07723">
            <w:pPr>
              <w:rPr>
                <w:sz w:val="20"/>
              </w:rPr>
            </w:pPr>
            <w:r w:rsidRPr="00BB4AF1">
              <w:rPr>
                <w:sz w:val="20"/>
              </w:rPr>
              <w:t>C</w:t>
            </w:r>
          </w:p>
        </w:tc>
        <w:tc>
          <w:tcPr>
            <w:tcW w:w="1864" w:type="dxa"/>
            <w:shd w:val="clear" w:color="auto" w:fill="auto"/>
          </w:tcPr>
          <w:p w14:paraId="09A31EC6" w14:textId="77777777" w:rsidR="002A2D3B" w:rsidRPr="00BB4AF1" w:rsidRDefault="002A2D3B" w:rsidP="00F07723">
            <w:pPr>
              <w:rPr>
                <w:sz w:val="20"/>
              </w:rPr>
            </w:pPr>
            <w:r w:rsidRPr="00BB4AF1">
              <w:rPr>
                <w:sz w:val="20"/>
              </w:rPr>
              <w:t>PartyScene</w:t>
            </w:r>
          </w:p>
        </w:tc>
        <w:tc>
          <w:tcPr>
            <w:tcW w:w="1424" w:type="dxa"/>
          </w:tcPr>
          <w:p w14:paraId="51E04F25" w14:textId="77777777" w:rsidR="002A2D3B" w:rsidRPr="00BB4AF1" w:rsidRDefault="002A2D3B" w:rsidP="00F07723">
            <w:pPr>
              <w:rPr>
                <w:sz w:val="20"/>
              </w:rPr>
            </w:pPr>
            <w:r w:rsidRPr="00BB4AF1">
              <w:rPr>
                <w:lang w:val="en-GB"/>
              </w:rPr>
              <w:t>832x480</w:t>
            </w:r>
          </w:p>
        </w:tc>
        <w:tc>
          <w:tcPr>
            <w:tcW w:w="1586" w:type="dxa"/>
            <w:shd w:val="clear" w:color="auto" w:fill="auto"/>
          </w:tcPr>
          <w:p w14:paraId="254927A5" w14:textId="77777777" w:rsidR="002A2D3B" w:rsidRPr="00BB4AF1" w:rsidRDefault="002A2D3B" w:rsidP="00F07723">
            <w:pPr>
              <w:rPr>
                <w:sz w:val="20"/>
              </w:rPr>
            </w:pPr>
            <w:r w:rsidRPr="00BB4AF1">
              <w:rPr>
                <w:sz w:val="20"/>
              </w:rPr>
              <w:t>500</w:t>
            </w:r>
          </w:p>
        </w:tc>
        <w:tc>
          <w:tcPr>
            <w:tcW w:w="1586" w:type="dxa"/>
            <w:shd w:val="clear" w:color="auto" w:fill="auto"/>
          </w:tcPr>
          <w:p w14:paraId="02829952" w14:textId="77777777" w:rsidR="002A2D3B" w:rsidRPr="00BB4AF1" w:rsidRDefault="002A2D3B" w:rsidP="00F07723">
            <w:pPr>
              <w:jc w:val="center"/>
              <w:rPr>
                <w:sz w:val="20"/>
              </w:rPr>
            </w:pPr>
            <w:r w:rsidRPr="00BB4AF1">
              <w:rPr>
                <w:sz w:val="20"/>
              </w:rPr>
              <w:t>50</w:t>
            </w:r>
          </w:p>
        </w:tc>
        <w:tc>
          <w:tcPr>
            <w:tcW w:w="1563" w:type="dxa"/>
            <w:shd w:val="clear" w:color="auto" w:fill="auto"/>
          </w:tcPr>
          <w:p w14:paraId="674090FD" w14:textId="77777777" w:rsidR="002A2D3B" w:rsidRPr="00BB4AF1" w:rsidRDefault="002A2D3B" w:rsidP="00F07723">
            <w:pPr>
              <w:jc w:val="center"/>
              <w:rPr>
                <w:sz w:val="20"/>
              </w:rPr>
            </w:pPr>
            <w:r w:rsidRPr="00BB4AF1">
              <w:rPr>
                <w:sz w:val="20"/>
              </w:rPr>
              <w:t>8</w:t>
            </w:r>
          </w:p>
        </w:tc>
      </w:tr>
      <w:tr w:rsidR="002A2D3B" w:rsidRPr="00BB4AF1" w14:paraId="6A6B4E0B" w14:textId="77777777" w:rsidTr="00F07723">
        <w:tc>
          <w:tcPr>
            <w:tcW w:w="1553" w:type="dxa"/>
            <w:shd w:val="clear" w:color="auto" w:fill="auto"/>
          </w:tcPr>
          <w:p w14:paraId="3592A721" w14:textId="77777777" w:rsidR="002A2D3B" w:rsidRPr="00BB4AF1" w:rsidRDefault="002A2D3B" w:rsidP="00F07723">
            <w:pPr>
              <w:rPr>
                <w:sz w:val="20"/>
              </w:rPr>
            </w:pPr>
            <w:r w:rsidRPr="00BB4AF1">
              <w:rPr>
                <w:sz w:val="20"/>
              </w:rPr>
              <w:t>C</w:t>
            </w:r>
          </w:p>
        </w:tc>
        <w:tc>
          <w:tcPr>
            <w:tcW w:w="1864" w:type="dxa"/>
            <w:shd w:val="clear" w:color="auto" w:fill="auto"/>
          </w:tcPr>
          <w:p w14:paraId="56225BC7" w14:textId="77777777" w:rsidR="002A2D3B" w:rsidRPr="00BB4AF1" w:rsidRDefault="002A2D3B" w:rsidP="00F07723">
            <w:pPr>
              <w:rPr>
                <w:sz w:val="20"/>
              </w:rPr>
            </w:pPr>
            <w:r w:rsidRPr="00BB4AF1">
              <w:rPr>
                <w:sz w:val="20"/>
              </w:rPr>
              <w:t>BasketballDrill</w:t>
            </w:r>
          </w:p>
        </w:tc>
        <w:tc>
          <w:tcPr>
            <w:tcW w:w="1424" w:type="dxa"/>
          </w:tcPr>
          <w:p w14:paraId="7F27C35F" w14:textId="77777777" w:rsidR="002A2D3B" w:rsidRPr="00BB4AF1" w:rsidRDefault="002A2D3B" w:rsidP="00F07723">
            <w:pPr>
              <w:rPr>
                <w:sz w:val="20"/>
              </w:rPr>
            </w:pPr>
            <w:r w:rsidRPr="00BB4AF1">
              <w:rPr>
                <w:lang w:val="en-GB"/>
              </w:rPr>
              <w:t>832x480</w:t>
            </w:r>
          </w:p>
        </w:tc>
        <w:tc>
          <w:tcPr>
            <w:tcW w:w="1586" w:type="dxa"/>
            <w:shd w:val="clear" w:color="auto" w:fill="auto"/>
          </w:tcPr>
          <w:p w14:paraId="337F0ACC" w14:textId="77777777" w:rsidR="002A2D3B" w:rsidRPr="00BB4AF1" w:rsidRDefault="002A2D3B" w:rsidP="00F07723">
            <w:pPr>
              <w:rPr>
                <w:sz w:val="20"/>
              </w:rPr>
            </w:pPr>
            <w:r w:rsidRPr="00BB4AF1">
              <w:rPr>
                <w:sz w:val="20"/>
              </w:rPr>
              <w:t>500</w:t>
            </w:r>
          </w:p>
        </w:tc>
        <w:tc>
          <w:tcPr>
            <w:tcW w:w="1586" w:type="dxa"/>
            <w:shd w:val="clear" w:color="auto" w:fill="auto"/>
          </w:tcPr>
          <w:p w14:paraId="2BCE148B" w14:textId="77777777" w:rsidR="002A2D3B" w:rsidRPr="00BB4AF1" w:rsidRDefault="002A2D3B" w:rsidP="00F07723">
            <w:pPr>
              <w:jc w:val="center"/>
              <w:rPr>
                <w:sz w:val="20"/>
              </w:rPr>
            </w:pPr>
            <w:r w:rsidRPr="00BB4AF1">
              <w:rPr>
                <w:sz w:val="20"/>
              </w:rPr>
              <w:t>50</w:t>
            </w:r>
          </w:p>
        </w:tc>
        <w:tc>
          <w:tcPr>
            <w:tcW w:w="1563" w:type="dxa"/>
            <w:shd w:val="clear" w:color="auto" w:fill="auto"/>
          </w:tcPr>
          <w:p w14:paraId="1BF6E992" w14:textId="77777777" w:rsidR="002A2D3B" w:rsidRPr="00BB4AF1" w:rsidRDefault="002A2D3B" w:rsidP="00F07723">
            <w:pPr>
              <w:jc w:val="center"/>
              <w:rPr>
                <w:sz w:val="20"/>
              </w:rPr>
            </w:pPr>
            <w:r w:rsidRPr="00BB4AF1">
              <w:rPr>
                <w:sz w:val="20"/>
              </w:rPr>
              <w:t>8</w:t>
            </w:r>
          </w:p>
        </w:tc>
      </w:tr>
      <w:tr w:rsidR="002A2D3B" w:rsidRPr="00BB4AF1" w14:paraId="6842B62A" w14:textId="77777777" w:rsidTr="00F07723">
        <w:tc>
          <w:tcPr>
            <w:tcW w:w="1553" w:type="dxa"/>
            <w:shd w:val="clear" w:color="auto" w:fill="auto"/>
          </w:tcPr>
          <w:p w14:paraId="319DEB31" w14:textId="77777777" w:rsidR="002A2D3B" w:rsidRPr="00BB4AF1" w:rsidRDefault="002A2D3B" w:rsidP="00F07723">
            <w:pPr>
              <w:rPr>
                <w:sz w:val="20"/>
              </w:rPr>
            </w:pPr>
            <w:r w:rsidRPr="00BB4AF1">
              <w:rPr>
                <w:sz w:val="20"/>
              </w:rPr>
              <w:t>D</w:t>
            </w:r>
          </w:p>
        </w:tc>
        <w:tc>
          <w:tcPr>
            <w:tcW w:w="1864" w:type="dxa"/>
            <w:shd w:val="clear" w:color="auto" w:fill="auto"/>
          </w:tcPr>
          <w:p w14:paraId="12547F8F" w14:textId="77777777" w:rsidR="002A2D3B" w:rsidRPr="00BB4AF1" w:rsidRDefault="002A2D3B" w:rsidP="00F07723">
            <w:pPr>
              <w:rPr>
                <w:sz w:val="20"/>
              </w:rPr>
            </w:pPr>
            <w:r w:rsidRPr="00BB4AF1">
              <w:rPr>
                <w:sz w:val="20"/>
              </w:rPr>
              <w:t>RaceHorses</w:t>
            </w:r>
          </w:p>
        </w:tc>
        <w:tc>
          <w:tcPr>
            <w:tcW w:w="1424" w:type="dxa"/>
          </w:tcPr>
          <w:p w14:paraId="4EAE52BC" w14:textId="77777777" w:rsidR="002A2D3B" w:rsidRPr="00BB4AF1" w:rsidRDefault="002A2D3B" w:rsidP="00F07723">
            <w:pPr>
              <w:rPr>
                <w:sz w:val="20"/>
              </w:rPr>
            </w:pPr>
            <w:r w:rsidRPr="00BB4AF1">
              <w:rPr>
                <w:lang w:val="en-GB"/>
              </w:rPr>
              <w:t>416x240</w:t>
            </w:r>
          </w:p>
        </w:tc>
        <w:tc>
          <w:tcPr>
            <w:tcW w:w="1586" w:type="dxa"/>
            <w:shd w:val="clear" w:color="auto" w:fill="auto"/>
          </w:tcPr>
          <w:p w14:paraId="10A8E292" w14:textId="77777777" w:rsidR="002A2D3B" w:rsidRPr="00BB4AF1" w:rsidRDefault="002A2D3B" w:rsidP="00F07723">
            <w:pPr>
              <w:rPr>
                <w:sz w:val="20"/>
              </w:rPr>
            </w:pPr>
            <w:r w:rsidRPr="00BB4AF1">
              <w:rPr>
                <w:sz w:val="20"/>
              </w:rPr>
              <w:t>300</w:t>
            </w:r>
          </w:p>
        </w:tc>
        <w:tc>
          <w:tcPr>
            <w:tcW w:w="1586" w:type="dxa"/>
            <w:shd w:val="clear" w:color="auto" w:fill="auto"/>
          </w:tcPr>
          <w:p w14:paraId="3A08C093" w14:textId="77777777" w:rsidR="002A2D3B" w:rsidRPr="00BB4AF1" w:rsidRDefault="002A2D3B" w:rsidP="00F07723">
            <w:pPr>
              <w:jc w:val="center"/>
              <w:rPr>
                <w:sz w:val="20"/>
              </w:rPr>
            </w:pPr>
            <w:r w:rsidRPr="00BB4AF1">
              <w:rPr>
                <w:sz w:val="20"/>
              </w:rPr>
              <w:t>30</w:t>
            </w:r>
          </w:p>
        </w:tc>
        <w:tc>
          <w:tcPr>
            <w:tcW w:w="1563" w:type="dxa"/>
            <w:shd w:val="clear" w:color="auto" w:fill="auto"/>
          </w:tcPr>
          <w:p w14:paraId="7CD09074" w14:textId="77777777" w:rsidR="002A2D3B" w:rsidRPr="00BB4AF1" w:rsidRDefault="002A2D3B" w:rsidP="00F07723">
            <w:pPr>
              <w:jc w:val="center"/>
              <w:rPr>
                <w:sz w:val="20"/>
              </w:rPr>
            </w:pPr>
            <w:r w:rsidRPr="00BB4AF1">
              <w:rPr>
                <w:sz w:val="20"/>
              </w:rPr>
              <w:t>8</w:t>
            </w:r>
          </w:p>
        </w:tc>
      </w:tr>
      <w:tr w:rsidR="002A2D3B" w:rsidRPr="00BB4AF1" w14:paraId="2ABAEA03" w14:textId="77777777" w:rsidTr="00F07723">
        <w:tc>
          <w:tcPr>
            <w:tcW w:w="1553" w:type="dxa"/>
            <w:shd w:val="clear" w:color="auto" w:fill="auto"/>
          </w:tcPr>
          <w:p w14:paraId="62534531" w14:textId="77777777" w:rsidR="002A2D3B" w:rsidRPr="00BB4AF1" w:rsidRDefault="002A2D3B" w:rsidP="00F07723">
            <w:pPr>
              <w:rPr>
                <w:sz w:val="20"/>
              </w:rPr>
            </w:pPr>
            <w:r w:rsidRPr="00BB4AF1">
              <w:rPr>
                <w:sz w:val="20"/>
              </w:rPr>
              <w:t>D</w:t>
            </w:r>
          </w:p>
        </w:tc>
        <w:tc>
          <w:tcPr>
            <w:tcW w:w="1864" w:type="dxa"/>
            <w:shd w:val="clear" w:color="auto" w:fill="auto"/>
          </w:tcPr>
          <w:p w14:paraId="2F926422" w14:textId="77777777" w:rsidR="002A2D3B" w:rsidRPr="00BB4AF1" w:rsidRDefault="002A2D3B" w:rsidP="00F07723">
            <w:pPr>
              <w:rPr>
                <w:sz w:val="20"/>
              </w:rPr>
            </w:pPr>
            <w:r w:rsidRPr="00BB4AF1">
              <w:rPr>
                <w:sz w:val="20"/>
              </w:rPr>
              <w:t>BQSquare</w:t>
            </w:r>
          </w:p>
        </w:tc>
        <w:tc>
          <w:tcPr>
            <w:tcW w:w="1424" w:type="dxa"/>
          </w:tcPr>
          <w:p w14:paraId="1E184572" w14:textId="77777777" w:rsidR="002A2D3B" w:rsidRPr="00BB4AF1" w:rsidRDefault="002A2D3B" w:rsidP="00F07723">
            <w:pPr>
              <w:rPr>
                <w:sz w:val="20"/>
              </w:rPr>
            </w:pPr>
            <w:r w:rsidRPr="00BB4AF1">
              <w:rPr>
                <w:lang w:val="en-GB"/>
              </w:rPr>
              <w:t>416x240</w:t>
            </w:r>
          </w:p>
        </w:tc>
        <w:tc>
          <w:tcPr>
            <w:tcW w:w="1586" w:type="dxa"/>
            <w:shd w:val="clear" w:color="auto" w:fill="auto"/>
          </w:tcPr>
          <w:p w14:paraId="242CD8C5" w14:textId="77777777" w:rsidR="002A2D3B" w:rsidRPr="00BB4AF1" w:rsidRDefault="002A2D3B" w:rsidP="00F07723">
            <w:pPr>
              <w:rPr>
                <w:sz w:val="20"/>
              </w:rPr>
            </w:pPr>
            <w:r w:rsidRPr="00BB4AF1">
              <w:rPr>
                <w:sz w:val="20"/>
              </w:rPr>
              <w:t>600</w:t>
            </w:r>
          </w:p>
        </w:tc>
        <w:tc>
          <w:tcPr>
            <w:tcW w:w="1586" w:type="dxa"/>
            <w:shd w:val="clear" w:color="auto" w:fill="auto"/>
          </w:tcPr>
          <w:p w14:paraId="6784B370" w14:textId="77777777" w:rsidR="002A2D3B" w:rsidRPr="00BB4AF1" w:rsidRDefault="002A2D3B" w:rsidP="00F07723">
            <w:pPr>
              <w:jc w:val="center"/>
              <w:rPr>
                <w:sz w:val="20"/>
              </w:rPr>
            </w:pPr>
            <w:r w:rsidRPr="00BB4AF1">
              <w:rPr>
                <w:sz w:val="20"/>
              </w:rPr>
              <w:t>60</w:t>
            </w:r>
          </w:p>
        </w:tc>
        <w:tc>
          <w:tcPr>
            <w:tcW w:w="1563" w:type="dxa"/>
            <w:shd w:val="clear" w:color="auto" w:fill="auto"/>
          </w:tcPr>
          <w:p w14:paraId="68E4C087" w14:textId="77777777" w:rsidR="002A2D3B" w:rsidRPr="00BB4AF1" w:rsidRDefault="002A2D3B" w:rsidP="00F07723">
            <w:pPr>
              <w:jc w:val="center"/>
              <w:rPr>
                <w:sz w:val="20"/>
              </w:rPr>
            </w:pPr>
            <w:r w:rsidRPr="00BB4AF1">
              <w:rPr>
                <w:sz w:val="20"/>
              </w:rPr>
              <w:t>8</w:t>
            </w:r>
          </w:p>
        </w:tc>
      </w:tr>
      <w:tr w:rsidR="002A2D3B" w:rsidRPr="00BB4AF1" w14:paraId="5539DE56" w14:textId="77777777" w:rsidTr="00F07723">
        <w:tc>
          <w:tcPr>
            <w:tcW w:w="1553" w:type="dxa"/>
            <w:shd w:val="clear" w:color="auto" w:fill="auto"/>
          </w:tcPr>
          <w:p w14:paraId="5FB04F4D" w14:textId="77777777" w:rsidR="002A2D3B" w:rsidRPr="00BB4AF1" w:rsidRDefault="002A2D3B" w:rsidP="00F07723">
            <w:pPr>
              <w:rPr>
                <w:sz w:val="20"/>
              </w:rPr>
            </w:pPr>
            <w:r w:rsidRPr="00BB4AF1">
              <w:rPr>
                <w:sz w:val="20"/>
              </w:rPr>
              <w:t>D</w:t>
            </w:r>
          </w:p>
        </w:tc>
        <w:tc>
          <w:tcPr>
            <w:tcW w:w="1864" w:type="dxa"/>
            <w:shd w:val="clear" w:color="auto" w:fill="auto"/>
          </w:tcPr>
          <w:p w14:paraId="09DF317D" w14:textId="77777777" w:rsidR="002A2D3B" w:rsidRPr="00BB4AF1" w:rsidRDefault="002A2D3B" w:rsidP="00F07723">
            <w:pPr>
              <w:rPr>
                <w:sz w:val="20"/>
              </w:rPr>
            </w:pPr>
            <w:r w:rsidRPr="00BB4AF1">
              <w:rPr>
                <w:sz w:val="20"/>
              </w:rPr>
              <w:t>BlowingBubbles</w:t>
            </w:r>
          </w:p>
        </w:tc>
        <w:tc>
          <w:tcPr>
            <w:tcW w:w="1424" w:type="dxa"/>
          </w:tcPr>
          <w:p w14:paraId="527A4D32" w14:textId="77777777" w:rsidR="002A2D3B" w:rsidRPr="00BB4AF1" w:rsidRDefault="002A2D3B" w:rsidP="00F07723">
            <w:pPr>
              <w:rPr>
                <w:sz w:val="20"/>
              </w:rPr>
            </w:pPr>
            <w:r w:rsidRPr="00BB4AF1">
              <w:rPr>
                <w:lang w:val="en-GB"/>
              </w:rPr>
              <w:t>416x240</w:t>
            </w:r>
          </w:p>
        </w:tc>
        <w:tc>
          <w:tcPr>
            <w:tcW w:w="1586" w:type="dxa"/>
            <w:shd w:val="clear" w:color="auto" w:fill="auto"/>
          </w:tcPr>
          <w:p w14:paraId="38F04743" w14:textId="77777777" w:rsidR="002A2D3B" w:rsidRPr="00BB4AF1" w:rsidRDefault="002A2D3B" w:rsidP="00F07723">
            <w:pPr>
              <w:rPr>
                <w:sz w:val="20"/>
              </w:rPr>
            </w:pPr>
            <w:r w:rsidRPr="00BB4AF1">
              <w:rPr>
                <w:sz w:val="20"/>
              </w:rPr>
              <w:t>500</w:t>
            </w:r>
          </w:p>
        </w:tc>
        <w:tc>
          <w:tcPr>
            <w:tcW w:w="1586" w:type="dxa"/>
            <w:shd w:val="clear" w:color="auto" w:fill="auto"/>
          </w:tcPr>
          <w:p w14:paraId="74EAB5D8" w14:textId="77777777" w:rsidR="002A2D3B" w:rsidRPr="00BB4AF1" w:rsidRDefault="002A2D3B" w:rsidP="00F07723">
            <w:pPr>
              <w:jc w:val="center"/>
              <w:rPr>
                <w:sz w:val="20"/>
              </w:rPr>
            </w:pPr>
            <w:r w:rsidRPr="00BB4AF1">
              <w:rPr>
                <w:sz w:val="20"/>
              </w:rPr>
              <w:t>50</w:t>
            </w:r>
          </w:p>
        </w:tc>
        <w:tc>
          <w:tcPr>
            <w:tcW w:w="1563" w:type="dxa"/>
            <w:shd w:val="clear" w:color="auto" w:fill="auto"/>
          </w:tcPr>
          <w:p w14:paraId="6B4F1DDF" w14:textId="77777777" w:rsidR="002A2D3B" w:rsidRPr="00BB4AF1" w:rsidRDefault="002A2D3B" w:rsidP="00F07723">
            <w:pPr>
              <w:jc w:val="center"/>
              <w:rPr>
                <w:sz w:val="20"/>
              </w:rPr>
            </w:pPr>
            <w:r w:rsidRPr="00BB4AF1">
              <w:rPr>
                <w:sz w:val="20"/>
              </w:rPr>
              <w:t>8</w:t>
            </w:r>
          </w:p>
        </w:tc>
      </w:tr>
      <w:tr w:rsidR="002A2D3B" w:rsidRPr="00BB4AF1" w14:paraId="01C1B188" w14:textId="77777777" w:rsidTr="00F07723">
        <w:tc>
          <w:tcPr>
            <w:tcW w:w="1553" w:type="dxa"/>
            <w:shd w:val="clear" w:color="auto" w:fill="auto"/>
          </w:tcPr>
          <w:p w14:paraId="2813597E" w14:textId="77777777" w:rsidR="002A2D3B" w:rsidRPr="00BB4AF1" w:rsidRDefault="002A2D3B" w:rsidP="00F07723">
            <w:pPr>
              <w:rPr>
                <w:sz w:val="20"/>
              </w:rPr>
            </w:pPr>
            <w:r w:rsidRPr="00BB4AF1">
              <w:rPr>
                <w:sz w:val="20"/>
              </w:rPr>
              <w:t>D</w:t>
            </w:r>
          </w:p>
        </w:tc>
        <w:tc>
          <w:tcPr>
            <w:tcW w:w="1864" w:type="dxa"/>
            <w:shd w:val="clear" w:color="auto" w:fill="auto"/>
          </w:tcPr>
          <w:p w14:paraId="095CFEDC" w14:textId="77777777" w:rsidR="002A2D3B" w:rsidRPr="00BB4AF1" w:rsidRDefault="002A2D3B" w:rsidP="00F07723">
            <w:pPr>
              <w:rPr>
                <w:sz w:val="20"/>
              </w:rPr>
            </w:pPr>
            <w:r w:rsidRPr="00BB4AF1">
              <w:rPr>
                <w:sz w:val="20"/>
              </w:rPr>
              <w:t>BasketballPass</w:t>
            </w:r>
          </w:p>
        </w:tc>
        <w:tc>
          <w:tcPr>
            <w:tcW w:w="1424" w:type="dxa"/>
          </w:tcPr>
          <w:p w14:paraId="4FA9E75B" w14:textId="77777777" w:rsidR="002A2D3B" w:rsidRPr="00BB4AF1" w:rsidRDefault="002A2D3B" w:rsidP="00F07723">
            <w:pPr>
              <w:rPr>
                <w:sz w:val="20"/>
              </w:rPr>
            </w:pPr>
            <w:r w:rsidRPr="00BB4AF1">
              <w:rPr>
                <w:lang w:val="en-GB"/>
              </w:rPr>
              <w:t>416x240</w:t>
            </w:r>
          </w:p>
        </w:tc>
        <w:tc>
          <w:tcPr>
            <w:tcW w:w="1586" w:type="dxa"/>
            <w:shd w:val="clear" w:color="auto" w:fill="auto"/>
          </w:tcPr>
          <w:p w14:paraId="441D790E" w14:textId="77777777" w:rsidR="002A2D3B" w:rsidRPr="00BB4AF1" w:rsidRDefault="002A2D3B" w:rsidP="00F07723">
            <w:pPr>
              <w:rPr>
                <w:sz w:val="20"/>
              </w:rPr>
            </w:pPr>
            <w:r w:rsidRPr="00BB4AF1">
              <w:rPr>
                <w:sz w:val="20"/>
              </w:rPr>
              <w:t>500</w:t>
            </w:r>
          </w:p>
        </w:tc>
        <w:tc>
          <w:tcPr>
            <w:tcW w:w="1586" w:type="dxa"/>
            <w:shd w:val="clear" w:color="auto" w:fill="auto"/>
          </w:tcPr>
          <w:p w14:paraId="39B9F69D" w14:textId="77777777" w:rsidR="002A2D3B" w:rsidRPr="00BB4AF1" w:rsidRDefault="002A2D3B" w:rsidP="00F07723">
            <w:pPr>
              <w:jc w:val="center"/>
              <w:rPr>
                <w:sz w:val="20"/>
              </w:rPr>
            </w:pPr>
            <w:r w:rsidRPr="00BB4AF1">
              <w:rPr>
                <w:sz w:val="20"/>
              </w:rPr>
              <w:t>50</w:t>
            </w:r>
          </w:p>
        </w:tc>
        <w:tc>
          <w:tcPr>
            <w:tcW w:w="1563" w:type="dxa"/>
            <w:shd w:val="clear" w:color="auto" w:fill="auto"/>
          </w:tcPr>
          <w:p w14:paraId="2E36A76C" w14:textId="77777777" w:rsidR="002A2D3B" w:rsidRPr="00BB4AF1" w:rsidRDefault="002A2D3B" w:rsidP="00F07723">
            <w:pPr>
              <w:jc w:val="center"/>
              <w:rPr>
                <w:sz w:val="20"/>
              </w:rPr>
            </w:pPr>
            <w:r w:rsidRPr="00BB4AF1">
              <w:rPr>
                <w:sz w:val="20"/>
              </w:rPr>
              <w:t>8</w:t>
            </w:r>
          </w:p>
        </w:tc>
      </w:tr>
      <w:tr w:rsidR="002A2D3B" w:rsidRPr="00BB4AF1" w14:paraId="54B5FEBB" w14:textId="77777777" w:rsidTr="00F07723">
        <w:tc>
          <w:tcPr>
            <w:tcW w:w="1553" w:type="dxa"/>
            <w:shd w:val="clear" w:color="auto" w:fill="auto"/>
          </w:tcPr>
          <w:p w14:paraId="7EC452F8" w14:textId="77777777" w:rsidR="002A2D3B" w:rsidRPr="00BB4AF1" w:rsidRDefault="002A2D3B" w:rsidP="00F07723">
            <w:pPr>
              <w:rPr>
                <w:sz w:val="20"/>
              </w:rPr>
            </w:pPr>
            <w:r w:rsidRPr="00BB4AF1">
              <w:rPr>
                <w:sz w:val="20"/>
              </w:rPr>
              <w:t>E</w:t>
            </w:r>
          </w:p>
        </w:tc>
        <w:tc>
          <w:tcPr>
            <w:tcW w:w="1864" w:type="dxa"/>
            <w:shd w:val="clear" w:color="auto" w:fill="auto"/>
          </w:tcPr>
          <w:p w14:paraId="4CAFE683" w14:textId="77777777" w:rsidR="002A2D3B" w:rsidRPr="00BB4AF1" w:rsidRDefault="002A2D3B" w:rsidP="00F07723">
            <w:pPr>
              <w:rPr>
                <w:sz w:val="20"/>
              </w:rPr>
            </w:pPr>
            <w:r w:rsidRPr="00BB4AF1">
              <w:rPr>
                <w:sz w:val="20"/>
              </w:rPr>
              <w:t>FourPeople</w:t>
            </w:r>
          </w:p>
        </w:tc>
        <w:tc>
          <w:tcPr>
            <w:tcW w:w="1424" w:type="dxa"/>
          </w:tcPr>
          <w:p w14:paraId="132B0815" w14:textId="77777777" w:rsidR="002A2D3B" w:rsidRPr="00BB4AF1" w:rsidRDefault="002A2D3B" w:rsidP="00F07723">
            <w:pPr>
              <w:rPr>
                <w:sz w:val="20"/>
              </w:rPr>
            </w:pPr>
            <w:r w:rsidRPr="00BB4AF1">
              <w:rPr>
                <w:lang w:val="en-GB"/>
              </w:rPr>
              <w:t>1280x720</w:t>
            </w:r>
          </w:p>
        </w:tc>
        <w:tc>
          <w:tcPr>
            <w:tcW w:w="1586" w:type="dxa"/>
            <w:shd w:val="clear" w:color="auto" w:fill="auto"/>
          </w:tcPr>
          <w:p w14:paraId="74E1D4F5" w14:textId="77777777" w:rsidR="002A2D3B" w:rsidRPr="00BB4AF1" w:rsidRDefault="002A2D3B" w:rsidP="00F07723">
            <w:pPr>
              <w:rPr>
                <w:sz w:val="20"/>
              </w:rPr>
            </w:pPr>
            <w:r w:rsidRPr="00BB4AF1">
              <w:rPr>
                <w:sz w:val="20"/>
              </w:rPr>
              <w:t>600</w:t>
            </w:r>
          </w:p>
        </w:tc>
        <w:tc>
          <w:tcPr>
            <w:tcW w:w="1586" w:type="dxa"/>
            <w:shd w:val="clear" w:color="auto" w:fill="auto"/>
          </w:tcPr>
          <w:p w14:paraId="16B3B836" w14:textId="77777777" w:rsidR="002A2D3B" w:rsidRPr="00BB4AF1" w:rsidRDefault="002A2D3B" w:rsidP="00F07723">
            <w:pPr>
              <w:jc w:val="center"/>
              <w:rPr>
                <w:sz w:val="20"/>
              </w:rPr>
            </w:pPr>
            <w:r w:rsidRPr="00BB4AF1">
              <w:rPr>
                <w:sz w:val="20"/>
              </w:rPr>
              <w:t>60</w:t>
            </w:r>
          </w:p>
        </w:tc>
        <w:tc>
          <w:tcPr>
            <w:tcW w:w="1563" w:type="dxa"/>
            <w:shd w:val="clear" w:color="auto" w:fill="auto"/>
          </w:tcPr>
          <w:p w14:paraId="07AEB72D" w14:textId="77777777" w:rsidR="002A2D3B" w:rsidRPr="00BB4AF1" w:rsidRDefault="002A2D3B" w:rsidP="00F07723">
            <w:pPr>
              <w:jc w:val="center"/>
              <w:rPr>
                <w:sz w:val="20"/>
              </w:rPr>
            </w:pPr>
            <w:r w:rsidRPr="00BB4AF1">
              <w:rPr>
                <w:sz w:val="20"/>
              </w:rPr>
              <w:t>8</w:t>
            </w:r>
          </w:p>
        </w:tc>
      </w:tr>
      <w:tr w:rsidR="002A2D3B" w:rsidRPr="00BB4AF1" w14:paraId="3C663848" w14:textId="77777777" w:rsidTr="00F07723">
        <w:tc>
          <w:tcPr>
            <w:tcW w:w="1553" w:type="dxa"/>
            <w:shd w:val="clear" w:color="auto" w:fill="auto"/>
          </w:tcPr>
          <w:p w14:paraId="64FA2D6A" w14:textId="77777777" w:rsidR="002A2D3B" w:rsidRPr="00BB4AF1" w:rsidRDefault="002A2D3B" w:rsidP="00F07723">
            <w:pPr>
              <w:rPr>
                <w:sz w:val="20"/>
              </w:rPr>
            </w:pPr>
            <w:r w:rsidRPr="00BB4AF1">
              <w:rPr>
                <w:sz w:val="20"/>
              </w:rPr>
              <w:t>E</w:t>
            </w:r>
          </w:p>
        </w:tc>
        <w:tc>
          <w:tcPr>
            <w:tcW w:w="1864" w:type="dxa"/>
            <w:shd w:val="clear" w:color="auto" w:fill="auto"/>
          </w:tcPr>
          <w:p w14:paraId="6CAD2168" w14:textId="77777777" w:rsidR="002A2D3B" w:rsidRPr="00BB4AF1" w:rsidRDefault="002A2D3B" w:rsidP="00F07723">
            <w:pPr>
              <w:rPr>
                <w:sz w:val="20"/>
              </w:rPr>
            </w:pPr>
            <w:r w:rsidRPr="00BB4AF1">
              <w:rPr>
                <w:sz w:val="20"/>
              </w:rPr>
              <w:t>Johnny</w:t>
            </w:r>
          </w:p>
        </w:tc>
        <w:tc>
          <w:tcPr>
            <w:tcW w:w="1424" w:type="dxa"/>
          </w:tcPr>
          <w:p w14:paraId="48E7942F" w14:textId="77777777" w:rsidR="002A2D3B" w:rsidRPr="00BB4AF1" w:rsidRDefault="002A2D3B" w:rsidP="00F07723">
            <w:pPr>
              <w:rPr>
                <w:sz w:val="20"/>
              </w:rPr>
            </w:pPr>
            <w:r w:rsidRPr="00BB4AF1">
              <w:rPr>
                <w:lang w:val="en-GB"/>
              </w:rPr>
              <w:t>1280x720</w:t>
            </w:r>
          </w:p>
        </w:tc>
        <w:tc>
          <w:tcPr>
            <w:tcW w:w="1586" w:type="dxa"/>
            <w:shd w:val="clear" w:color="auto" w:fill="auto"/>
          </w:tcPr>
          <w:p w14:paraId="772C9D39" w14:textId="77777777" w:rsidR="002A2D3B" w:rsidRPr="00BB4AF1" w:rsidRDefault="002A2D3B" w:rsidP="00F07723">
            <w:pPr>
              <w:rPr>
                <w:sz w:val="20"/>
              </w:rPr>
            </w:pPr>
            <w:r w:rsidRPr="00BB4AF1">
              <w:rPr>
                <w:sz w:val="20"/>
              </w:rPr>
              <w:t>600</w:t>
            </w:r>
          </w:p>
        </w:tc>
        <w:tc>
          <w:tcPr>
            <w:tcW w:w="1586" w:type="dxa"/>
            <w:shd w:val="clear" w:color="auto" w:fill="auto"/>
          </w:tcPr>
          <w:p w14:paraId="05987EDC" w14:textId="77777777" w:rsidR="002A2D3B" w:rsidRPr="00BB4AF1" w:rsidRDefault="002A2D3B" w:rsidP="00F07723">
            <w:pPr>
              <w:jc w:val="center"/>
              <w:rPr>
                <w:sz w:val="20"/>
              </w:rPr>
            </w:pPr>
            <w:r w:rsidRPr="00BB4AF1">
              <w:rPr>
                <w:sz w:val="20"/>
              </w:rPr>
              <w:t>60</w:t>
            </w:r>
          </w:p>
        </w:tc>
        <w:tc>
          <w:tcPr>
            <w:tcW w:w="1563" w:type="dxa"/>
            <w:shd w:val="clear" w:color="auto" w:fill="auto"/>
          </w:tcPr>
          <w:p w14:paraId="464767CF" w14:textId="77777777" w:rsidR="002A2D3B" w:rsidRPr="00BB4AF1" w:rsidRDefault="002A2D3B" w:rsidP="00F07723">
            <w:pPr>
              <w:jc w:val="center"/>
              <w:rPr>
                <w:sz w:val="20"/>
              </w:rPr>
            </w:pPr>
            <w:r w:rsidRPr="00BB4AF1">
              <w:rPr>
                <w:sz w:val="20"/>
              </w:rPr>
              <w:t>8</w:t>
            </w:r>
          </w:p>
        </w:tc>
      </w:tr>
      <w:tr w:rsidR="002A2D3B" w:rsidRPr="00BB4AF1" w14:paraId="00AA3F74" w14:textId="77777777" w:rsidTr="00F07723">
        <w:tc>
          <w:tcPr>
            <w:tcW w:w="1553" w:type="dxa"/>
            <w:shd w:val="clear" w:color="auto" w:fill="auto"/>
          </w:tcPr>
          <w:p w14:paraId="3889F1F5" w14:textId="77777777" w:rsidR="002A2D3B" w:rsidRPr="00BB4AF1" w:rsidRDefault="002A2D3B" w:rsidP="00F07723">
            <w:pPr>
              <w:rPr>
                <w:sz w:val="20"/>
              </w:rPr>
            </w:pPr>
            <w:r w:rsidRPr="00BB4AF1">
              <w:rPr>
                <w:sz w:val="20"/>
              </w:rPr>
              <w:t>E</w:t>
            </w:r>
          </w:p>
        </w:tc>
        <w:tc>
          <w:tcPr>
            <w:tcW w:w="1864" w:type="dxa"/>
            <w:shd w:val="clear" w:color="auto" w:fill="auto"/>
          </w:tcPr>
          <w:p w14:paraId="1F1408A4" w14:textId="77777777" w:rsidR="002A2D3B" w:rsidRPr="00BB4AF1" w:rsidRDefault="002A2D3B" w:rsidP="00F07723">
            <w:pPr>
              <w:rPr>
                <w:sz w:val="20"/>
              </w:rPr>
            </w:pPr>
            <w:r w:rsidRPr="00BB4AF1">
              <w:rPr>
                <w:sz w:val="20"/>
              </w:rPr>
              <w:t>KristenAndSara</w:t>
            </w:r>
          </w:p>
        </w:tc>
        <w:tc>
          <w:tcPr>
            <w:tcW w:w="1424" w:type="dxa"/>
          </w:tcPr>
          <w:p w14:paraId="5E9C3DBD" w14:textId="77777777" w:rsidR="002A2D3B" w:rsidRPr="00BB4AF1" w:rsidRDefault="002A2D3B" w:rsidP="00F07723">
            <w:pPr>
              <w:rPr>
                <w:sz w:val="20"/>
              </w:rPr>
            </w:pPr>
            <w:r w:rsidRPr="00BB4AF1">
              <w:rPr>
                <w:lang w:val="en-GB"/>
              </w:rPr>
              <w:t>1280x720</w:t>
            </w:r>
          </w:p>
        </w:tc>
        <w:tc>
          <w:tcPr>
            <w:tcW w:w="1586" w:type="dxa"/>
            <w:shd w:val="clear" w:color="auto" w:fill="auto"/>
          </w:tcPr>
          <w:p w14:paraId="2AF96469" w14:textId="77777777" w:rsidR="002A2D3B" w:rsidRPr="00BB4AF1" w:rsidRDefault="002A2D3B" w:rsidP="00F07723">
            <w:pPr>
              <w:rPr>
                <w:sz w:val="20"/>
              </w:rPr>
            </w:pPr>
            <w:r w:rsidRPr="00BB4AF1">
              <w:rPr>
                <w:sz w:val="20"/>
              </w:rPr>
              <w:t>600</w:t>
            </w:r>
          </w:p>
        </w:tc>
        <w:tc>
          <w:tcPr>
            <w:tcW w:w="1586" w:type="dxa"/>
            <w:shd w:val="clear" w:color="auto" w:fill="auto"/>
          </w:tcPr>
          <w:p w14:paraId="3C8DE770" w14:textId="77777777" w:rsidR="002A2D3B" w:rsidRPr="00BB4AF1" w:rsidRDefault="002A2D3B" w:rsidP="00F07723">
            <w:pPr>
              <w:jc w:val="center"/>
              <w:rPr>
                <w:sz w:val="20"/>
              </w:rPr>
            </w:pPr>
            <w:r w:rsidRPr="00BB4AF1">
              <w:rPr>
                <w:sz w:val="20"/>
              </w:rPr>
              <w:t>60</w:t>
            </w:r>
          </w:p>
        </w:tc>
        <w:tc>
          <w:tcPr>
            <w:tcW w:w="1563" w:type="dxa"/>
            <w:shd w:val="clear" w:color="auto" w:fill="auto"/>
          </w:tcPr>
          <w:p w14:paraId="2AF47E9E" w14:textId="77777777" w:rsidR="002A2D3B" w:rsidRPr="00BB4AF1" w:rsidRDefault="002A2D3B" w:rsidP="00F07723">
            <w:pPr>
              <w:jc w:val="center"/>
              <w:rPr>
                <w:sz w:val="20"/>
              </w:rPr>
            </w:pPr>
            <w:r w:rsidRPr="00BB4AF1">
              <w:rPr>
                <w:sz w:val="20"/>
              </w:rPr>
              <w:t>8</w:t>
            </w:r>
          </w:p>
        </w:tc>
      </w:tr>
      <w:tr w:rsidR="002A2D3B" w:rsidRPr="00BB4AF1" w14:paraId="5F6C9FA2" w14:textId="77777777" w:rsidTr="00F07723">
        <w:tc>
          <w:tcPr>
            <w:tcW w:w="1553" w:type="dxa"/>
            <w:shd w:val="clear" w:color="auto" w:fill="auto"/>
          </w:tcPr>
          <w:p w14:paraId="1E5106A1" w14:textId="77777777" w:rsidR="002A2D3B" w:rsidRPr="00BB4AF1" w:rsidRDefault="002A2D3B" w:rsidP="00F07723">
            <w:pPr>
              <w:rPr>
                <w:sz w:val="20"/>
              </w:rPr>
            </w:pPr>
            <w:r w:rsidRPr="00BB4AF1">
              <w:rPr>
                <w:sz w:val="20"/>
              </w:rPr>
              <w:lastRenderedPageBreak/>
              <w:t>F</w:t>
            </w:r>
          </w:p>
        </w:tc>
        <w:tc>
          <w:tcPr>
            <w:tcW w:w="1864" w:type="dxa"/>
            <w:shd w:val="clear" w:color="auto" w:fill="auto"/>
          </w:tcPr>
          <w:p w14:paraId="25781EE4" w14:textId="77777777" w:rsidR="002A2D3B" w:rsidRPr="00BB4AF1" w:rsidRDefault="002A2D3B" w:rsidP="00F07723">
            <w:pPr>
              <w:rPr>
                <w:sz w:val="20"/>
              </w:rPr>
            </w:pPr>
            <w:r w:rsidRPr="00BB4AF1">
              <w:rPr>
                <w:sz w:val="20"/>
              </w:rPr>
              <w:t>BaskeballDrillText</w:t>
            </w:r>
          </w:p>
        </w:tc>
        <w:tc>
          <w:tcPr>
            <w:tcW w:w="1424" w:type="dxa"/>
          </w:tcPr>
          <w:p w14:paraId="0C45CBFD" w14:textId="77777777" w:rsidR="002A2D3B" w:rsidRPr="00BB4AF1" w:rsidRDefault="002A2D3B" w:rsidP="00F07723">
            <w:pPr>
              <w:rPr>
                <w:sz w:val="20"/>
                <w:lang w:eastAsia="ja-JP"/>
              </w:rPr>
            </w:pPr>
            <w:r w:rsidRPr="00BB4AF1">
              <w:rPr>
                <w:rFonts w:hint="eastAsia"/>
                <w:sz w:val="20"/>
                <w:lang w:eastAsia="ja-JP"/>
              </w:rPr>
              <w:t>832x480</w:t>
            </w:r>
          </w:p>
        </w:tc>
        <w:tc>
          <w:tcPr>
            <w:tcW w:w="1586" w:type="dxa"/>
            <w:shd w:val="clear" w:color="auto" w:fill="auto"/>
          </w:tcPr>
          <w:p w14:paraId="6CAF58C0" w14:textId="77777777" w:rsidR="002A2D3B" w:rsidRPr="00BB4AF1" w:rsidRDefault="002A2D3B" w:rsidP="00F07723">
            <w:pPr>
              <w:rPr>
                <w:sz w:val="20"/>
              </w:rPr>
            </w:pPr>
            <w:r w:rsidRPr="00BB4AF1">
              <w:rPr>
                <w:sz w:val="20"/>
              </w:rPr>
              <w:t>500</w:t>
            </w:r>
          </w:p>
        </w:tc>
        <w:tc>
          <w:tcPr>
            <w:tcW w:w="1586" w:type="dxa"/>
            <w:shd w:val="clear" w:color="auto" w:fill="auto"/>
          </w:tcPr>
          <w:p w14:paraId="1DECA9E9" w14:textId="77777777" w:rsidR="002A2D3B" w:rsidRPr="00BB4AF1" w:rsidRDefault="002A2D3B" w:rsidP="00F07723">
            <w:pPr>
              <w:jc w:val="center"/>
              <w:rPr>
                <w:sz w:val="20"/>
              </w:rPr>
            </w:pPr>
            <w:r w:rsidRPr="00BB4AF1">
              <w:rPr>
                <w:sz w:val="20"/>
              </w:rPr>
              <w:t>50</w:t>
            </w:r>
          </w:p>
        </w:tc>
        <w:tc>
          <w:tcPr>
            <w:tcW w:w="1563" w:type="dxa"/>
            <w:shd w:val="clear" w:color="auto" w:fill="auto"/>
          </w:tcPr>
          <w:p w14:paraId="1B3F1DF2" w14:textId="77777777" w:rsidR="002A2D3B" w:rsidRPr="00BB4AF1" w:rsidRDefault="002A2D3B" w:rsidP="00F07723">
            <w:pPr>
              <w:jc w:val="center"/>
              <w:rPr>
                <w:sz w:val="20"/>
              </w:rPr>
            </w:pPr>
            <w:r w:rsidRPr="00BB4AF1">
              <w:rPr>
                <w:sz w:val="20"/>
              </w:rPr>
              <w:t>8</w:t>
            </w:r>
          </w:p>
        </w:tc>
      </w:tr>
      <w:tr w:rsidR="002A2D3B" w:rsidRPr="00BB4AF1" w14:paraId="23FE3EB2" w14:textId="77777777" w:rsidTr="00F07723">
        <w:tc>
          <w:tcPr>
            <w:tcW w:w="1553" w:type="dxa"/>
            <w:shd w:val="clear" w:color="auto" w:fill="auto"/>
          </w:tcPr>
          <w:p w14:paraId="6534F812" w14:textId="77777777" w:rsidR="002A2D3B" w:rsidRPr="00BB4AF1" w:rsidRDefault="002A2D3B" w:rsidP="00F07723">
            <w:pPr>
              <w:rPr>
                <w:sz w:val="20"/>
              </w:rPr>
            </w:pPr>
            <w:r w:rsidRPr="00BB4AF1">
              <w:rPr>
                <w:sz w:val="20"/>
              </w:rPr>
              <w:t>F</w:t>
            </w:r>
          </w:p>
        </w:tc>
        <w:tc>
          <w:tcPr>
            <w:tcW w:w="1864" w:type="dxa"/>
            <w:shd w:val="clear" w:color="auto" w:fill="auto"/>
          </w:tcPr>
          <w:p w14:paraId="3C1DABCC" w14:textId="77777777" w:rsidR="002A2D3B" w:rsidRPr="00BB4AF1" w:rsidRDefault="002A2D3B" w:rsidP="00F07723">
            <w:pPr>
              <w:rPr>
                <w:sz w:val="20"/>
              </w:rPr>
            </w:pPr>
            <w:r w:rsidRPr="00BB4AF1">
              <w:rPr>
                <w:sz w:val="20"/>
              </w:rPr>
              <w:t>ChinaSpeed</w:t>
            </w:r>
          </w:p>
        </w:tc>
        <w:tc>
          <w:tcPr>
            <w:tcW w:w="1424" w:type="dxa"/>
          </w:tcPr>
          <w:p w14:paraId="5954821B" w14:textId="77777777" w:rsidR="002A2D3B" w:rsidRPr="00BB4AF1" w:rsidRDefault="002A2D3B" w:rsidP="00F07723">
            <w:pPr>
              <w:rPr>
                <w:sz w:val="20"/>
                <w:lang w:eastAsia="ja-JP"/>
              </w:rPr>
            </w:pPr>
            <w:r w:rsidRPr="00BB4AF1">
              <w:rPr>
                <w:rFonts w:hint="eastAsia"/>
                <w:sz w:val="20"/>
                <w:lang w:eastAsia="ja-JP"/>
              </w:rPr>
              <w:t>1024x768</w:t>
            </w:r>
          </w:p>
        </w:tc>
        <w:tc>
          <w:tcPr>
            <w:tcW w:w="1586" w:type="dxa"/>
            <w:shd w:val="clear" w:color="auto" w:fill="auto"/>
          </w:tcPr>
          <w:p w14:paraId="1A102D36" w14:textId="77777777" w:rsidR="002A2D3B" w:rsidRPr="00BB4AF1" w:rsidRDefault="002A2D3B" w:rsidP="00F07723">
            <w:pPr>
              <w:rPr>
                <w:sz w:val="20"/>
              </w:rPr>
            </w:pPr>
            <w:r w:rsidRPr="00BB4AF1">
              <w:rPr>
                <w:sz w:val="20"/>
              </w:rPr>
              <w:t>500</w:t>
            </w:r>
          </w:p>
        </w:tc>
        <w:tc>
          <w:tcPr>
            <w:tcW w:w="1586" w:type="dxa"/>
            <w:shd w:val="clear" w:color="auto" w:fill="auto"/>
          </w:tcPr>
          <w:p w14:paraId="79A33D91" w14:textId="77777777" w:rsidR="002A2D3B" w:rsidRPr="00BB4AF1" w:rsidRDefault="002A2D3B" w:rsidP="00F07723">
            <w:pPr>
              <w:jc w:val="center"/>
              <w:rPr>
                <w:sz w:val="20"/>
              </w:rPr>
            </w:pPr>
            <w:r w:rsidRPr="00BB4AF1">
              <w:rPr>
                <w:sz w:val="20"/>
              </w:rPr>
              <w:t>30</w:t>
            </w:r>
          </w:p>
        </w:tc>
        <w:tc>
          <w:tcPr>
            <w:tcW w:w="1563" w:type="dxa"/>
            <w:shd w:val="clear" w:color="auto" w:fill="auto"/>
          </w:tcPr>
          <w:p w14:paraId="067DD26C" w14:textId="77777777" w:rsidR="002A2D3B" w:rsidRPr="00BB4AF1" w:rsidRDefault="002A2D3B" w:rsidP="00F07723">
            <w:pPr>
              <w:jc w:val="center"/>
              <w:rPr>
                <w:sz w:val="20"/>
              </w:rPr>
            </w:pPr>
            <w:r w:rsidRPr="00BB4AF1">
              <w:rPr>
                <w:sz w:val="20"/>
              </w:rPr>
              <w:t>8</w:t>
            </w:r>
          </w:p>
        </w:tc>
      </w:tr>
      <w:tr w:rsidR="002A2D3B" w:rsidRPr="00BB4AF1" w14:paraId="23EBD71F" w14:textId="77777777" w:rsidTr="00F07723">
        <w:tc>
          <w:tcPr>
            <w:tcW w:w="1553" w:type="dxa"/>
            <w:shd w:val="clear" w:color="auto" w:fill="auto"/>
          </w:tcPr>
          <w:p w14:paraId="6BB7F4C0" w14:textId="77777777" w:rsidR="002A2D3B" w:rsidRPr="00BB4AF1" w:rsidRDefault="002A2D3B" w:rsidP="00F07723">
            <w:pPr>
              <w:rPr>
                <w:sz w:val="20"/>
              </w:rPr>
            </w:pPr>
            <w:r w:rsidRPr="00BB4AF1">
              <w:rPr>
                <w:sz w:val="20"/>
              </w:rPr>
              <w:t>F</w:t>
            </w:r>
          </w:p>
        </w:tc>
        <w:tc>
          <w:tcPr>
            <w:tcW w:w="1864" w:type="dxa"/>
            <w:shd w:val="clear" w:color="auto" w:fill="auto"/>
          </w:tcPr>
          <w:p w14:paraId="0B354B89" w14:textId="77777777" w:rsidR="002A2D3B" w:rsidRPr="00BB4AF1" w:rsidRDefault="002A2D3B" w:rsidP="00F07723">
            <w:pPr>
              <w:rPr>
                <w:sz w:val="20"/>
              </w:rPr>
            </w:pPr>
            <w:r w:rsidRPr="00BB4AF1">
              <w:rPr>
                <w:sz w:val="20"/>
              </w:rPr>
              <w:t>SlideEditing</w:t>
            </w:r>
          </w:p>
        </w:tc>
        <w:tc>
          <w:tcPr>
            <w:tcW w:w="1424" w:type="dxa"/>
          </w:tcPr>
          <w:p w14:paraId="169F7BE6" w14:textId="77777777" w:rsidR="002A2D3B" w:rsidRPr="00BB4AF1" w:rsidRDefault="002A2D3B" w:rsidP="00F07723">
            <w:pPr>
              <w:rPr>
                <w:sz w:val="20"/>
                <w:lang w:eastAsia="ja-JP"/>
              </w:rPr>
            </w:pPr>
            <w:r w:rsidRPr="00BB4AF1">
              <w:rPr>
                <w:rFonts w:hint="eastAsia"/>
                <w:sz w:val="20"/>
                <w:lang w:eastAsia="ja-JP"/>
              </w:rPr>
              <w:t>1280x720</w:t>
            </w:r>
          </w:p>
        </w:tc>
        <w:tc>
          <w:tcPr>
            <w:tcW w:w="1586" w:type="dxa"/>
            <w:shd w:val="clear" w:color="auto" w:fill="auto"/>
          </w:tcPr>
          <w:p w14:paraId="7F60D1B6" w14:textId="77777777" w:rsidR="002A2D3B" w:rsidRPr="00BB4AF1" w:rsidRDefault="002A2D3B" w:rsidP="00F07723">
            <w:pPr>
              <w:rPr>
                <w:sz w:val="20"/>
              </w:rPr>
            </w:pPr>
            <w:r w:rsidRPr="00BB4AF1">
              <w:rPr>
                <w:sz w:val="20"/>
              </w:rPr>
              <w:t>300</w:t>
            </w:r>
          </w:p>
        </w:tc>
        <w:tc>
          <w:tcPr>
            <w:tcW w:w="1586" w:type="dxa"/>
            <w:shd w:val="clear" w:color="auto" w:fill="auto"/>
          </w:tcPr>
          <w:p w14:paraId="405A24EF" w14:textId="77777777" w:rsidR="002A2D3B" w:rsidRPr="00BB4AF1" w:rsidRDefault="002A2D3B" w:rsidP="00F07723">
            <w:pPr>
              <w:jc w:val="center"/>
              <w:rPr>
                <w:sz w:val="20"/>
              </w:rPr>
            </w:pPr>
            <w:r w:rsidRPr="00BB4AF1">
              <w:rPr>
                <w:sz w:val="20"/>
              </w:rPr>
              <w:t>30</w:t>
            </w:r>
          </w:p>
        </w:tc>
        <w:tc>
          <w:tcPr>
            <w:tcW w:w="1563" w:type="dxa"/>
            <w:shd w:val="clear" w:color="auto" w:fill="auto"/>
          </w:tcPr>
          <w:p w14:paraId="5D47BB5D" w14:textId="77777777" w:rsidR="002A2D3B" w:rsidRPr="00BB4AF1" w:rsidRDefault="002A2D3B" w:rsidP="00F07723">
            <w:pPr>
              <w:jc w:val="center"/>
              <w:rPr>
                <w:sz w:val="20"/>
              </w:rPr>
            </w:pPr>
            <w:r w:rsidRPr="00BB4AF1">
              <w:rPr>
                <w:sz w:val="20"/>
              </w:rPr>
              <w:t>8</w:t>
            </w:r>
          </w:p>
        </w:tc>
      </w:tr>
      <w:tr w:rsidR="002A2D3B" w:rsidRPr="00BB4AF1" w14:paraId="502B9E3C" w14:textId="77777777" w:rsidTr="00F07723">
        <w:tc>
          <w:tcPr>
            <w:tcW w:w="1553" w:type="dxa"/>
            <w:shd w:val="clear" w:color="auto" w:fill="auto"/>
          </w:tcPr>
          <w:p w14:paraId="29A88F2A" w14:textId="77777777" w:rsidR="002A2D3B" w:rsidRPr="00BB4AF1" w:rsidRDefault="002A2D3B" w:rsidP="00F07723">
            <w:pPr>
              <w:rPr>
                <w:sz w:val="20"/>
              </w:rPr>
            </w:pPr>
            <w:r w:rsidRPr="00BB4AF1">
              <w:rPr>
                <w:sz w:val="20"/>
              </w:rPr>
              <w:t>F</w:t>
            </w:r>
          </w:p>
        </w:tc>
        <w:tc>
          <w:tcPr>
            <w:tcW w:w="1864" w:type="dxa"/>
            <w:shd w:val="clear" w:color="auto" w:fill="auto"/>
          </w:tcPr>
          <w:p w14:paraId="4288FC00" w14:textId="77777777" w:rsidR="002A2D3B" w:rsidRPr="00BB4AF1" w:rsidRDefault="002A2D3B" w:rsidP="00F07723">
            <w:pPr>
              <w:rPr>
                <w:sz w:val="20"/>
              </w:rPr>
            </w:pPr>
            <w:r w:rsidRPr="00BB4AF1">
              <w:rPr>
                <w:sz w:val="20"/>
              </w:rPr>
              <w:t>SlideShow</w:t>
            </w:r>
          </w:p>
        </w:tc>
        <w:tc>
          <w:tcPr>
            <w:tcW w:w="1424" w:type="dxa"/>
          </w:tcPr>
          <w:p w14:paraId="1C385941" w14:textId="77777777" w:rsidR="002A2D3B" w:rsidRPr="00BB4AF1" w:rsidRDefault="002A2D3B" w:rsidP="00F07723">
            <w:pPr>
              <w:rPr>
                <w:sz w:val="20"/>
                <w:lang w:eastAsia="ja-JP"/>
              </w:rPr>
            </w:pPr>
            <w:r w:rsidRPr="00BB4AF1">
              <w:rPr>
                <w:rFonts w:hint="eastAsia"/>
                <w:sz w:val="20"/>
                <w:lang w:eastAsia="ja-JP"/>
              </w:rPr>
              <w:t>1280x720</w:t>
            </w:r>
          </w:p>
        </w:tc>
        <w:tc>
          <w:tcPr>
            <w:tcW w:w="1586" w:type="dxa"/>
            <w:shd w:val="clear" w:color="auto" w:fill="auto"/>
          </w:tcPr>
          <w:p w14:paraId="38C4D081" w14:textId="77777777" w:rsidR="002A2D3B" w:rsidRPr="00BB4AF1" w:rsidRDefault="002A2D3B" w:rsidP="00F07723">
            <w:pPr>
              <w:rPr>
                <w:sz w:val="20"/>
              </w:rPr>
            </w:pPr>
            <w:r w:rsidRPr="00BB4AF1">
              <w:rPr>
                <w:sz w:val="20"/>
              </w:rPr>
              <w:t>500</w:t>
            </w:r>
          </w:p>
        </w:tc>
        <w:tc>
          <w:tcPr>
            <w:tcW w:w="1586" w:type="dxa"/>
            <w:shd w:val="clear" w:color="auto" w:fill="auto"/>
          </w:tcPr>
          <w:p w14:paraId="717FC00C" w14:textId="77777777" w:rsidR="002A2D3B" w:rsidRPr="00BB4AF1" w:rsidRDefault="002A2D3B" w:rsidP="00F07723">
            <w:pPr>
              <w:jc w:val="center"/>
              <w:rPr>
                <w:sz w:val="20"/>
              </w:rPr>
            </w:pPr>
            <w:r w:rsidRPr="00BB4AF1">
              <w:rPr>
                <w:sz w:val="20"/>
              </w:rPr>
              <w:t>20</w:t>
            </w:r>
          </w:p>
        </w:tc>
        <w:tc>
          <w:tcPr>
            <w:tcW w:w="1563" w:type="dxa"/>
            <w:shd w:val="clear" w:color="auto" w:fill="auto"/>
          </w:tcPr>
          <w:p w14:paraId="4CF78EBC" w14:textId="77777777" w:rsidR="002A2D3B" w:rsidRPr="00BB4AF1" w:rsidRDefault="002A2D3B" w:rsidP="00F07723">
            <w:pPr>
              <w:jc w:val="center"/>
              <w:rPr>
                <w:sz w:val="20"/>
              </w:rPr>
            </w:pPr>
            <w:r w:rsidRPr="00BB4AF1">
              <w:rPr>
                <w:sz w:val="20"/>
              </w:rPr>
              <w:t>8</w:t>
            </w:r>
          </w:p>
        </w:tc>
      </w:tr>
    </w:tbl>
    <w:p w14:paraId="346238C4" w14:textId="77777777" w:rsidR="002A2D3B" w:rsidRDefault="002A2D3B" w:rsidP="002A2D3B">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HEVC v.1 Verification Test sequences</w:t>
      </w:r>
    </w:p>
    <w:p w14:paraId="3728904B" w14:textId="77777777" w:rsidR="002A2D3B" w:rsidRDefault="002A2D3B" w:rsidP="002A2D3B">
      <w:pPr>
        <w:rPr>
          <w:lang w:eastAsia="ja-JP"/>
        </w:rPr>
      </w:pPr>
      <w:r w:rsidRPr="007511BE">
        <w:rPr>
          <w:lang w:eastAsia="ja-JP"/>
        </w:rPr>
        <w:t>The following test sequences that were used in the verification test reported in JCTVC-</w:t>
      </w:r>
      <w:r>
        <w:rPr>
          <w:rFonts w:hint="eastAsia"/>
          <w:lang w:eastAsia="ja-JP"/>
        </w:rPr>
        <w:t>Q1011</w:t>
      </w:r>
      <w:r w:rsidRPr="007511BE">
        <w:rPr>
          <w:lang w:eastAsia="ja-JP"/>
        </w:rPr>
        <w:t xml:space="preserve"> have only been available from the content owners on a case-by-case basis. Information is hereby solicited regarding how to obtain them and whether or not they can be made available in our test sequence database.</w:t>
      </w:r>
    </w:p>
    <w:p w14:paraId="2A3465F6" w14:textId="77777777" w:rsidR="002A2D3B" w:rsidRPr="00532A5F" w:rsidRDefault="002A2D3B" w:rsidP="002A2D3B">
      <w:pPr>
        <w:rPr>
          <w:lang w:eastAsia="ja-JP"/>
        </w:rPr>
      </w:pPr>
    </w:p>
    <w:tbl>
      <w:tblPr>
        <w:tblW w:w="9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2230"/>
        <w:gridCol w:w="1741"/>
        <w:gridCol w:w="1466"/>
        <w:gridCol w:w="1760"/>
        <w:gridCol w:w="1167"/>
      </w:tblGrid>
      <w:tr w:rsidR="002A2D3B" w:rsidRPr="00BB4AF1" w14:paraId="27214A5E" w14:textId="77777777" w:rsidTr="00F07723">
        <w:tc>
          <w:tcPr>
            <w:tcW w:w="872" w:type="dxa"/>
            <w:shd w:val="clear" w:color="auto" w:fill="auto"/>
            <w:vAlign w:val="center"/>
          </w:tcPr>
          <w:p w14:paraId="37386A9B" w14:textId="77777777" w:rsidR="002A2D3B" w:rsidRPr="00BB4AF1" w:rsidRDefault="002A2D3B" w:rsidP="00F07723">
            <w:pPr>
              <w:jc w:val="center"/>
              <w:rPr>
                <w:b/>
                <w:sz w:val="20"/>
              </w:rPr>
            </w:pPr>
            <w:r w:rsidRPr="00BB4AF1">
              <w:rPr>
                <w:b/>
                <w:sz w:val="20"/>
              </w:rPr>
              <w:t>Class</w:t>
            </w:r>
          </w:p>
        </w:tc>
        <w:tc>
          <w:tcPr>
            <w:tcW w:w="2230" w:type="dxa"/>
            <w:shd w:val="clear" w:color="auto" w:fill="auto"/>
            <w:vAlign w:val="center"/>
          </w:tcPr>
          <w:p w14:paraId="0A5E86CA" w14:textId="77777777" w:rsidR="002A2D3B" w:rsidRPr="00BB4AF1" w:rsidRDefault="002A2D3B" w:rsidP="00F07723">
            <w:pPr>
              <w:rPr>
                <w:b/>
                <w:sz w:val="20"/>
              </w:rPr>
            </w:pPr>
            <w:r w:rsidRPr="00BB4AF1">
              <w:rPr>
                <w:b/>
                <w:sz w:val="20"/>
              </w:rPr>
              <w:t>Sequence name</w:t>
            </w:r>
          </w:p>
        </w:tc>
        <w:tc>
          <w:tcPr>
            <w:tcW w:w="1741" w:type="dxa"/>
          </w:tcPr>
          <w:p w14:paraId="6765BBFC" w14:textId="77777777" w:rsidR="002A2D3B" w:rsidRPr="00BB4AF1" w:rsidRDefault="002A2D3B" w:rsidP="00F07723">
            <w:pPr>
              <w:jc w:val="center"/>
              <w:rPr>
                <w:b/>
                <w:sz w:val="20"/>
              </w:rPr>
            </w:pPr>
            <w:r w:rsidRPr="00BB4AF1">
              <w:rPr>
                <w:b/>
                <w:sz w:val="20"/>
              </w:rPr>
              <w:t>Width x Height</w:t>
            </w:r>
          </w:p>
        </w:tc>
        <w:tc>
          <w:tcPr>
            <w:tcW w:w="1466" w:type="dxa"/>
            <w:shd w:val="clear" w:color="auto" w:fill="auto"/>
            <w:vAlign w:val="center"/>
          </w:tcPr>
          <w:p w14:paraId="44E9B320" w14:textId="77777777" w:rsidR="002A2D3B" w:rsidRPr="00BB4AF1" w:rsidRDefault="002A2D3B" w:rsidP="00F07723">
            <w:pPr>
              <w:jc w:val="center"/>
              <w:rPr>
                <w:b/>
                <w:sz w:val="20"/>
              </w:rPr>
            </w:pPr>
            <w:r w:rsidRPr="00BB4AF1">
              <w:rPr>
                <w:b/>
                <w:sz w:val="20"/>
              </w:rPr>
              <w:t>Frame count</w:t>
            </w:r>
          </w:p>
        </w:tc>
        <w:tc>
          <w:tcPr>
            <w:tcW w:w="1760" w:type="dxa"/>
            <w:shd w:val="clear" w:color="auto" w:fill="auto"/>
            <w:vAlign w:val="center"/>
          </w:tcPr>
          <w:p w14:paraId="5489A0C6" w14:textId="77777777" w:rsidR="002A2D3B" w:rsidRPr="00BB4AF1" w:rsidRDefault="002A2D3B" w:rsidP="00F07723">
            <w:pPr>
              <w:jc w:val="center"/>
              <w:rPr>
                <w:b/>
                <w:sz w:val="20"/>
              </w:rPr>
            </w:pPr>
            <w:r w:rsidRPr="00BB4AF1">
              <w:rPr>
                <w:b/>
                <w:sz w:val="20"/>
              </w:rPr>
              <w:t>Frame rate (Hz)</w:t>
            </w:r>
          </w:p>
        </w:tc>
        <w:tc>
          <w:tcPr>
            <w:tcW w:w="1167" w:type="dxa"/>
            <w:shd w:val="clear" w:color="auto" w:fill="auto"/>
            <w:vAlign w:val="center"/>
          </w:tcPr>
          <w:p w14:paraId="3EE9B714" w14:textId="77777777" w:rsidR="002A2D3B" w:rsidRPr="00BB4AF1" w:rsidRDefault="002A2D3B" w:rsidP="00F07723">
            <w:pPr>
              <w:jc w:val="center"/>
              <w:rPr>
                <w:b/>
                <w:sz w:val="20"/>
              </w:rPr>
            </w:pPr>
            <w:r w:rsidRPr="00BB4AF1">
              <w:rPr>
                <w:b/>
                <w:sz w:val="20"/>
              </w:rPr>
              <w:t>Bit depth</w:t>
            </w:r>
          </w:p>
        </w:tc>
      </w:tr>
      <w:tr w:rsidR="002A2D3B" w:rsidRPr="00BB4AF1" w14:paraId="21C33906" w14:textId="77777777" w:rsidTr="00F07723">
        <w:tc>
          <w:tcPr>
            <w:tcW w:w="872" w:type="dxa"/>
            <w:shd w:val="clear" w:color="auto" w:fill="auto"/>
          </w:tcPr>
          <w:p w14:paraId="432EB24B" w14:textId="77777777" w:rsidR="002A2D3B" w:rsidRPr="00BB4AF1" w:rsidRDefault="002A2D3B" w:rsidP="00F07723">
            <w:pPr>
              <w:jc w:val="center"/>
              <w:rPr>
                <w:sz w:val="20"/>
              </w:rPr>
            </w:pPr>
            <w:r w:rsidRPr="00BB4AF1">
              <w:rPr>
                <w:sz w:val="20"/>
              </w:rPr>
              <w:t>UHD</w:t>
            </w:r>
          </w:p>
        </w:tc>
        <w:tc>
          <w:tcPr>
            <w:tcW w:w="2230" w:type="dxa"/>
            <w:shd w:val="clear" w:color="auto" w:fill="auto"/>
          </w:tcPr>
          <w:p w14:paraId="717ABF49" w14:textId="77777777" w:rsidR="002A2D3B" w:rsidRPr="00BB4AF1" w:rsidRDefault="002A2D3B" w:rsidP="00F07723">
            <w:pPr>
              <w:rPr>
                <w:sz w:val="20"/>
              </w:rPr>
            </w:pPr>
            <w:r w:rsidRPr="00BB4AF1">
              <w:rPr>
                <w:lang w:val="en-CA" w:eastAsia="ja-JP"/>
              </w:rPr>
              <w:t>BT709Birthday</w:t>
            </w:r>
          </w:p>
        </w:tc>
        <w:tc>
          <w:tcPr>
            <w:tcW w:w="1741" w:type="dxa"/>
          </w:tcPr>
          <w:p w14:paraId="0D093DC5" w14:textId="77777777" w:rsidR="002A2D3B" w:rsidRPr="00BB4AF1" w:rsidRDefault="002A2D3B" w:rsidP="00F07723">
            <w:pPr>
              <w:jc w:val="center"/>
              <w:rPr>
                <w:sz w:val="20"/>
              </w:rPr>
            </w:pPr>
            <w:r w:rsidRPr="00BB4AF1">
              <w:rPr>
                <w:lang w:val="en-CA" w:eastAsia="ja-JP"/>
              </w:rPr>
              <w:t>3840x2160</w:t>
            </w:r>
          </w:p>
        </w:tc>
        <w:tc>
          <w:tcPr>
            <w:tcW w:w="1466" w:type="dxa"/>
            <w:shd w:val="clear" w:color="auto" w:fill="auto"/>
          </w:tcPr>
          <w:p w14:paraId="369377EC" w14:textId="77777777" w:rsidR="002A2D3B" w:rsidRPr="00BB4AF1" w:rsidRDefault="002A2D3B" w:rsidP="00F07723">
            <w:pPr>
              <w:jc w:val="center"/>
              <w:rPr>
                <w:sz w:val="20"/>
              </w:rPr>
            </w:pPr>
            <w:r w:rsidRPr="00BB4AF1">
              <w:rPr>
                <w:lang w:val="en-CA" w:eastAsia="ja-JP"/>
              </w:rPr>
              <w:t>500</w:t>
            </w:r>
          </w:p>
        </w:tc>
        <w:tc>
          <w:tcPr>
            <w:tcW w:w="1760" w:type="dxa"/>
            <w:shd w:val="clear" w:color="auto" w:fill="auto"/>
          </w:tcPr>
          <w:p w14:paraId="526C6BE7" w14:textId="77777777" w:rsidR="002A2D3B" w:rsidRPr="00BB4AF1" w:rsidRDefault="002A2D3B" w:rsidP="00F07723">
            <w:pPr>
              <w:jc w:val="center"/>
              <w:rPr>
                <w:sz w:val="20"/>
              </w:rPr>
            </w:pPr>
            <w:r w:rsidRPr="00BB4AF1">
              <w:rPr>
                <w:lang w:val="en-CA" w:eastAsia="ja-JP"/>
              </w:rPr>
              <w:t>50</w:t>
            </w:r>
          </w:p>
        </w:tc>
        <w:tc>
          <w:tcPr>
            <w:tcW w:w="1167" w:type="dxa"/>
            <w:shd w:val="clear" w:color="auto" w:fill="auto"/>
          </w:tcPr>
          <w:p w14:paraId="24746E96" w14:textId="77777777" w:rsidR="002A2D3B" w:rsidRPr="00BB4AF1" w:rsidRDefault="002A2D3B" w:rsidP="00F07723">
            <w:pPr>
              <w:jc w:val="center"/>
              <w:rPr>
                <w:sz w:val="20"/>
              </w:rPr>
            </w:pPr>
            <w:r w:rsidRPr="00BB4AF1">
              <w:rPr>
                <w:sz w:val="20"/>
              </w:rPr>
              <w:t>8</w:t>
            </w:r>
          </w:p>
        </w:tc>
      </w:tr>
      <w:tr w:rsidR="002A2D3B" w:rsidRPr="00BB4AF1" w14:paraId="6F407824" w14:textId="77777777" w:rsidTr="00F07723">
        <w:tc>
          <w:tcPr>
            <w:tcW w:w="872" w:type="dxa"/>
            <w:shd w:val="clear" w:color="auto" w:fill="auto"/>
          </w:tcPr>
          <w:p w14:paraId="596F6E6C" w14:textId="77777777" w:rsidR="002A2D3B" w:rsidRPr="00BB4AF1" w:rsidRDefault="002A2D3B" w:rsidP="00F07723">
            <w:pPr>
              <w:jc w:val="center"/>
              <w:rPr>
                <w:sz w:val="20"/>
              </w:rPr>
            </w:pPr>
            <w:r w:rsidRPr="00BB4AF1">
              <w:rPr>
                <w:sz w:val="20"/>
              </w:rPr>
              <w:t>UHD</w:t>
            </w:r>
          </w:p>
        </w:tc>
        <w:tc>
          <w:tcPr>
            <w:tcW w:w="2230" w:type="dxa"/>
            <w:shd w:val="clear" w:color="auto" w:fill="auto"/>
          </w:tcPr>
          <w:p w14:paraId="22EC1DDF" w14:textId="77777777" w:rsidR="002A2D3B" w:rsidRPr="00BB4AF1" w:rsidRDefault="002A2D3B" w:rsidP="00F07723">
            <w:pPr>
              <w:rPr>
                <w:sz w:val="20"/>
              </w:rPr>
            </w:pPr>
            <w:r w:rsidRPr="00BB4AF1">
              <w:rPr>
                <w:lang w:val="en-CA" w:eastAsia="ja-JP"/>
              </w:rPr>
              <w:t>Book</w:t>
            </w:r>
          </w:p>
        </w:tc>
        <w:tc>
          <w:tcPr>
            <w:tcW w:w="1741" w:type="dxa"/>
          </w:tcPr>
          <w:p w14:paraId="5742B86C" w14:textId="77777777" w:rsidR="002A2D3B" w:rsidRPr="00BB4AF1" w:rsidRDefault="002A2D3B" w:rsidP="00F07723">
            <w:pPr>
              <w:jc w:val="center"/>
              <w:rPr>
                <w:sz w:val="20"/>
              </w:rPr>
            </w:pPr>
            <w:r w:rsidRPr="00BB4AF1">
              <w:rPr>
                <w:lang w:val="en-CA" w:eastAsia="ja-JP"/>
              </w:rPr>
              <w:t>3840x2160</w:t>
            </w:r>
          </w:p>
        </w:tc>
        <w:tc>
          <w:tcPr>
            <w:tcW w:w="1466" w:type="dxa"/>
            <w:shd w:val="clear" w:color="auto" w:fill="auto"/>
          </w:tcPr>
          <w:p w14:paraId="35A9DADB" w14:textId="77777777" w:rsidR="002A2D3B" w:rsidRPr="00BB4AF1" w:rsidRDefault="002A2D3B" w:rsidP="00F07723">
            <w:pPr>
              <w:jc w:val="center"/>
              <w:rPr>
                <w:sz w:val="20"/>
              </w:rPr>
            </w:pPr>
            <w:r w:rsidRPr="00BB4AF1">
              <w:rPr>
                <w:lang w:val="en-CA" w:eastAsia="ja-JP"/>
              </w:rPr>
              <w:t>500</w:t>
            </w:r>
          </w:p>
        </w:tc>
        <w:tc>
          <w:tcPr>
            <w:tcW w:w="1760" w:type="dxa"/>
            <w:shd w:val="clear" w:color="auto" w:fill="auto"/>
          </w:tcPr>
          <w:p w14:paraId="503DD24F" w14:textId="77777777" w:rsidR="002A2D3B" w:rsidRPr="00BB4AF1" w:rsidRDefault="002A2D3B" w:rsidP="00F07723">
            <w:pPr>
              <w:jc w:val="center"/>
              <w:rPr>
                <w:sz w:val="20"/>
              </w:rPr>
            </w:pPr>
            <w:r w:rsidRPr="00BB4AF1">
              <w:rPr>
                <w:lang w:val="en-CA" w:eastAsia="ja-JP"/>
              </w:rPr>
              <w:t>50</w:t>
            </w:r>
          </w:p>
        </w:tc>
        <w:tc>
          <w:tcPr>
            <w:tcW w:w="1167" w:type="dxa"/>
            <w:shd w:val="clear" w:color="auto" w:fill="auto"/>
          </w:tcPr>
          <w:p w14:paraId="6EB9F6DD" w14:textId="77777777" w:rsidR="002A2D3B" w:rsidRPr="00BB4AF1" w:rsidRDefault="002A2D3B" w:rsidP="00F07723">
            <w:pPr>
              <w:jc w:val="center"/>
              <w:rPr>
                <w:sz w:val="20"/>
              </w:rPr>
            </w:pPr>
            <w:r w:rsidRPr="00BB4AF1">
              <w:rPr>
                <w:sz w:val="20"/>
              </w:rPr>
              <w:t>8</w:t>
            </w:r>
          </w:p>
        </w:tc>
      </w:tr>
      <w:tr w:rsidR="002A2D3B" w:rsidRPr="00BB4AF1" w14:paraId="6612CC2E" w14:textId="77777777" w:rsidTr="00F07723">
        <w:tc>
          <w:tcPr>
            <w:tcW w:w="872" w:type="dxa"/>
            <w:shd w:val="clear" w:color="auto" w:fill="auto"/>
          </w:tcPr>
          <w:p w14:paraId="174DE0A9" w14:textId="77777777" w:rsidR="002A2D3B" w:rsidRPr="00BB4AF1" w:rsidRDefault="002A2D3B" w:rsidP="00F07723">
            <w:pPr>
              <w:jc w:val="center"/>
              <w:rPr>
                <w:sz w:val="20"/>
              </w:rPr>
            </w:pPr>
            <w:r w:rsidRPr="00BB4AF1">
              <w:rPr>
                <w:sz w:val="20"/>
              </w:rPr>
              <w:t>UHD</w:t>
            </w:r>
          </w:p>
        </w:tc>
        <w:tc>
          <w:tcPr>
            <w:tcW w:w="2230" w:type="dxa"/>
            <w:shd w:val="clear" w:color="auto" w:fill="auto"/>
          </w:tcPr>
          <w:p w14:paraId="21B0764F" w14:textId="77777777" w:rsidR="002A2D3B" w:rsidRPr="00BB4AF1" w:rsidRDefault="002A2D3B" w:rsidP="00F07723">
            <w:pPr>
              <w:rPr>
                <w:sz w:val="20"/>
              </w:rPr>
            </w:pPr>
            <w:r w:rsidRPr="00BB4AF1">
              <w:rPr>
                <w:lang w:val="en-CA" w:eastAsia="ja-JP"/>
              </w:rPr>
              <w:t>manage</w:t>
            </w:r>
          </w:p>
        </w:tc>
        <w:tc>
          <w:tcPr>
            <w:tcW w:w="1741" w:type="dxa"/>
          </w:tcPr>
          <w:p w14:paraId="09B7700C" w14:textId="77777777" w:rsidR="002A2D3B" w:rsidRPr="00BB4AF1" w:rsidRDefault="002A2D3B" w:rsidP="00F07723">
            <w:pPr>
              <w:jc w:val="center"/>
              <w:rPr>
                <w:sz w:val="20"/>
              </w:rPr>
            </w:pPr>
            <w:r w:rsidRPr="00BB4AF1">
              <w:rPr>
                <w:lang w:val="en-CA" w:eastAsia="ja-JP"/>
              </w:rPr>
              <w:t>3840x2160</w:t>
            </w:r>
          </w:p>
        </w:tc>
        <w:tc>
          <w:tcPr>
            <w:tcW w:w="1466" w:type="dxa"/>
            <w:shd w:val="clear" w:color="auto" w:fill="auto"/>
          </w:tcPr>
          <w:p w14:paraId="5D522A70" w14:textId="77777777" w:rsidR="002A2D3B" w:rsidRPr="00BB4AF1" w:rsidRDefault="002A2D3B" w:rsidP="00F07723">
            <w:pPr>
              <w:jc w:val="center"/>
              <w:rPr>
                <w:sz w:val="20"/>
              </w:rPr>
            </w:pPr>
            <w:r w:rsidRPr="00BB4AF1">
              <w:rPr>
                <w:lang w:val="en-CA" w:eastAsia="ja-JP"/>
              </w:rPr>
              <w:t>600</w:t>
            </w:r>
          </w:p>
        </w:tc>
        <w:tc>
          <w:tcPr>
            <w:tcW w:w="1760" w:type="dxa"/>
            <w:shd w:val="clear" w:color="auto" w:fill="auto"/>
          </w:tcPr>
          <w:p w14:paraId="3432FFBA" w14:textId="77777777" w:rsidR="002A2D3B" w:rsidRPr="00BB4AF1" w:rsidRDefault="002A2D3B" w:rsidP="00F07723">
            <w:pPr>
              <w:jc w:val="center"/>
              <w:rPr>
                <w:sz w:val="20"/>
              </w:rPr>
            </w:pPr>
            <w:r w:rsidRPr="00BB4AF1">
              <w:rPr>
                <w:lang w:val="en-CA" w:eastAsia="ja-JP"/>
              </w:rPr>
              <w:t>60</w:t>
            </w:r>
          </w:p>
        </w:tc>
        <w:tc>
          <w:tcPr>
            <w:tcW w:w="1167" w:type="dxa"/>
            <w:shd w:val="clear" w:color="auto" w:fill="auto"/>
          </w:tcPr>
          <w:p w14:paraId="238951C6" w14:textId="77777777" w:rsidR="002A2D3B" w:rsidRPr="00BB4AF1" w:rsidRDefault="002A2D3B" w:rsidP="00F07723">
            <w:pPr>
              <w:jc w:val="center"/>
              <w:rPr>
                <w:sz w:val="20"/>
              </w:rPr>
            </w:pPr>
            <w:r w:rsidRPr="00BB4AF1">
              <w:rPr>
                <w:sz w:val="20"/>
              </w:rPr>
              <w:t>8</w:t>
            </w:r>
          </w:p>
        </w:tc>
      </w:tr>
      <w:tr w:rsidR="002A2D3B" w:rsidRPr="00BB4AF1" w14:paraId="0EA491C8" w14:textId="77777777" w:rsidTr="00F07723">
        <w:tc>
          <w:tcPr>
            <w:tcW w:w="872" w:type="dxa"/>
            <w:shd w:val="clear" w:color="auto" w:fill="auto"/>
          </w:tcPr>
          <w:p w14:paraId="7A2FE3D6" w14:textId="77777777" w:rsidR="002A2D3B" w:rsidRPr="00BB4AF1" w:rsidRDefault="002A2D3B" w:rsidP="00F07723">
            <w:pPr>
              <w:jc w:val="center"/>
              <w:rPr>
                <w:sz w:val="20"/>
                <w:highlight w:val="yellow"/>
              </w:rPr>
            </w:pPr>
            <w:r w:rsidRPr="00BB4AF1">
              <w:rPr>
                <w:sz w:val="20"/>
              </w:rPr>
              <w:t>UHD</w:t>
            </w:r>
          </w:p>
        </w:tc>
        <w:tc>
          <w:tcPr>
            <w:tcW w:w="2230" w:type="dxa"/>
            <w:shd w:val="clear" w:color="auto" w:fill="auto"/>
          </w:tcPr>
          <w:p w14:paraId="1A4494DC" w14:textId="77777777" w:rsidR="002A2D3B" w:rsidRPr="00BB4AF1" w:rsidRDefault="002A2D3B" w:rsidP="00F07723">
            <w:pPr>
              <w:rPr>
                <w:sz w:val="20"/>
              </w:rPr>
            </w:pPr>
            <w:r w:rsidRPr="00BB4AF1">
              <w:rPr>
                <w:lang w:val="en-CA" w:eastAsia="ja-JP"/>
              </w:rPr>
              <w:t>HomelessSleeping</w:t>
            </w:r>
          </w:p>
        </w:tc>
        <w:tc>
          <w:tcPr>
            <w:tcW w:w="1741" w:type="dxa"/>
          </w:tcPr>
          <w:p w14:paraId="540F892C" w14:textId="77777777" w:rsidR="002A2D3B" w:rsidRPr="00BB4AF1" w:rsidRDefault="002A2D3B" w:rsidP="00F07723">
            <w:pPr>
              <w:jc w:val="center"/>
              <w:rPr>
                <w:sz w:val="20"/>
              </w:rPr>
            </w:pPr>
            <w:r w:rsidRPr="00BB4AF1">
              <w:rPr>
                <w:lang w:val="en-CA" w:eastAsia="ja-JP"/>
              </w:rPr>
              <w:t>3840x2160</w:t>
            </w:r>
          </w:p>
        </w:tc>
        <w:tc>
          <w:tcPr>
            <w:tcW w:w="1466" w:type="dxa"/>
            <w:shd w:val="clear" w:color="auto" w:fill="auto"/>
          </w:tcPr>
          <w:p w14:paraId="730E413C" w14:textId="77777777" w:rsidR="002A2D3B" w:rsidRPr="00BB4AF1" w:rsidRDefault="002A2D3B" w:rsidP="00F07723">
            <w:pPr>
              <w:jc w:val="center"/>
              <w:rPr>
                <w:sz w:val="20"/>
              </w:rPr>
            </w:pPr>
            <w:r w:rsidRPr="00BB4AF1">
              <w:rPr>
                <w:lang w:val="en-CA" w:eastAsia="ja-JP"/>
              </w:rPr>
              <w:t>600</w:t>
            </w:r>
          </w:p>
        </w:tc>
        <w:tc>
          <w:tcPr>
            <w:tcW w:w="1760" w:type="dxa"/>
            <w:shd w:val="clear" w:color="auto" w:fill="auto"/>
          </w:tcPr>
          <w:p w14:paraId="04E99C5A" w14:textId="77777777" w:rsidR="002A2D3B" w:rsidRPr="00BB4AF1" w:rsidRDefault="002A2D3B" w:rsidP="00F07723">
            <w:pPr>
              <w:jc w:val="center"/>
              <w:rPr>
                <w:sz w:val="20"/>
              </w:rPr>
            </w:pPr>
            <w:r w:rsidRPr="00BB4AF1">
              <w:rPr>
                <w:lang w:val="en-CA" w:eastAsia="ja-JP"/>
              </w:rPr>
              <w:t>60</w:t>
            </w:r>
          </w:p>
        </w:tc>
        <w:tc>
          <w:tcPr>
            <w:tcW w:w="1167" w:type="dxa"/>
            <w:shd w:val="clear" w:color="auto" w:fill="auto"/>
          </w:tcPr>
          <w:p w14:paraId="111FDE6C" w14:textId="77777777" w:rsidR="002A2D3B" w:rsidRPr="00BB4AF1" w:rsidRDefault="002A2D3B" w:rsidP="00F07723">
            <w:pPr>
              <w:jc w:val="center"/>
              <w:rPr>
                <w:sz w:val="20"/>
              </w:rPr>
            </w:pPr>
            <w:r w:rsidRPr="00BB4AF1">
              <w:rPr>
                <w:sz w:val="20"/>
              </w:rPr>
              <w:t>8</w:t>
            </w:r>
          </w:p>
        </w:tc>
      </w:tr>
      <w:tr w:rsidR="002A2D3B" w:rsidRPr="00BB4AF1" w14:paraId="409DE3FF" w14:textId="77777777" w:rsidTr="00F07723">
        <w:tc>
          <w:tcPr>
            <w:tcW w:w="872" w:type="dxa"/>
            <w:shd w:val="clear" w:color="auto" w:fill="auto"/>
          </w:tcPr>
          <w:p w14:paraId="5A795024" w14:textId="77777777" w:rsidR="002A2D3B" w:rsidRPr="00BB4AF1" w:rsidRDefault="002A2D3B" w:rsidP="00F07723">
            <w:pPr>
              <w:jc w:val="center"/>
              <w:rPr>
                <w:sz w:val="20"/>
              </w:rPr>
            </w:pPr>
            <w:r w:rsidRPr="00BB4AF1">
              <w:rPr>
                <w:sz w:val="20"/>
              </w:rPr>
              <w:t>UHD</w:t>
            </w:r>
          </w:p>
        </w:tc>
        <w:tc>
          <w:tcPr>
            <w:tcW w:w="2230" w:type="dxa"/>
            <w:shd w:val="clear" w:color="auto" w:fill="auto"/>
          </w:tcPr>
          <w:p w14:paraId="7B044E8A" w14:textId="77777777" w:rsidR="002A2D3B" w:rsidRPr="00BB4AF1" w:rsidRDefault="002A2D3B" w:rsidP="00F07723">
            <w:pPr>
              <w:rPr>
                <w:sz w:val="20"/>
              </w:rPr>
            </w:pPr>
            <w:r w:rsidRPr="00BB4AF1">
              <w:rPr>
                <w:lang w:val="en-CA" w:eastAsia="ja-JP"/>
              </w:rPr>
              <w:t>traffic</w:t>
            </w:r>
          </w:p>
        </w:tc>
        <w:tc>
          <w:tcPr>
            <w:tcW w:w="1741" w:type="dxa"/>
          </w:tcPr>
          <w:p w14:paraId="6F45FFB0" w14:textId="77777777" w:rsidR="002A2D3B" w:rsidRPr="00BB4AF1" w:rsidRDefault="002A2D3B" w:rsidP="00F07723">
            <w:pPr>
              <w:jc w:val="center"/>
              <w:rPr>
                <w:sz w:val="20"/>
              </w:rPr>
            </w:pPr>
            <w:r w:rsidRPr="00BB4AF1">
              <w:rPr>
                <w:lang w:val="en-CA" w:eastAsia="ja-JP"/>
              </w:rPr>
              <w:t>4096x2048</w:t>
            </w:r>
          </w:p>
        </w:tc>
        <w:tc>
          <w:tcPr>
            <w:tcW w:w="1466" w:type="dxa"/>
            <w:shd w:val="clear" w:color="auto" w:fill="auto"/>
          </w:tcPr>
          <w:p w14:paraId="6B6EF101" w14:textId="77777777" w:rsidR="002A2D3B" w:rsidRPr="00BB4AF1" w:rsidRDefault="002A2D3B" w:rsidP="00F07723">
            <w:pPr>
              <w:jc w:val="center"/>
              <w:rPr>
                <w:sz w:val="20"/>
              </w:rPr>
            </w:pPr>
            <w:r w:rsidRPr="00BB4AF1">
              <w:rPr>
                <w:lang w:val="en-CA" w:eastAsia="ja-JP"/>
              </w:rPr>
              <w:t>300</w:t>
            </w:r>
          </w:p>
        </w:tc>
        <w:tc>
          <w:tcPr>
            <w:tcW w:w="1760" w:type="dxa"/>
            <w:shd w:val="clear" w:color="auto" w:fill="auto"/>
          </w:tcPr>
          <w:p w14:paraId="1A20AD20" w14:textId="77777777" w:rsidR="002A2D3B" w:rsidRPr="00BB4AF1" w:rsidRDefault="002A2D3B" w:rsidP="00F07723">
            <w:pPr>
              <w:jc w:val="center"/>
              <w:rPr>
                <w:sz w:val="20"/>
              </w:rPr>
            </w:pPr>
            <w:r w:rsidRPr="00BB4AF1">
              <w:rPr>
                <w:lang w:val="en-CA" w:eastAsia="ja-JP"/>
              </w:rPr>
              <w:t>30</w:t>
            </w:r>
          </w:p>
        </w:tc>
        <w:tc>
          <w:tcPr>
            <w:tcW w:w="1167" w:type="dxa"/>
            <w:shd w:val="clear" w:color="auto" w:fill="auto"/>
          </w:tcPr>
          <w:p w14:paraId="729E5E8B" w14:textId="77777777" w:rsidR="002A2D3B" w:rsidRPr="00BB4AF1" w:rsidRDefault="002A2D3B" w:rsidP="00F07723">
            <w:pPr>
              <w:jc w:val="center"/>
              <w:rPr>
                <w:sz w:val="20"/>
              </w:rPr>
            </w:pPr>
            <w:r w:rsidRPr="00BB4AF1">
              <w:rPr>
                <w:sz w:val="20"/>
              </w:rPr>
              <w:t>8</w:t>
            </w:r>
          </w:p>
        </w:tc>
      </w:tr>
      <w:tr w:rsidR="002A2D3B" w:rsidRPr="00BB4AF1" w14:paraId="14354F64" w14:textId="77777777" w:rsidTr="00F07723">
        <w:tc>
          <w:tcPr>
            <w:tcW w:w="872" w:type="dxa"/>
            <w:shd w:val="clear" w:color="auto" w:fill="auto"/>
          </w:tcPr>
          <w:p w14:paraId="04407DE4" w14:textId="77777777" w:rsidR="002A2D3B" w:rsidRPr="00BB4AF1" w:rsidRDefault="002A2D3B" w:rsidP="00F07723">
            <w:pPr>
              <w:jc w:val="center"/>
              <w:rPr>
                <w:sz w:val="20"/>
              </w:rPr>
            </w:pPr>
            <w:r w:rsidRPr="00BB4AF1">
              <w:rPr>
                <w:sz w:val="20"/>
              </w:rPr>
              <w:t>1080p</w:t>
            </w:r>
          </w:p>
        </w:tc>
        <w:tc>
          <w:tcPr>
            <w:tcW w:w="2230" w:type="dxa"/>
            <w:shd w:val="clear" w:color="auto" w:fill="auto"/>
          </w:tcPr>
          <w:p w14:paraId="392A358C" w14:textId="77777777" w:rsidR="002A2D3B" w:rsidRPr="00BB4AF1" w:rsidRDefault="002A2D3B" w:rsidP="00F07723">
            <w:pPr>
              <w:rPr>
                <w:sz w:val="20"/>
              </w:rPr>
            </w:pPr>
            <w:r w:rsidRPr="00BB4AF1">
              <w:rPr>
                <w:color w:val="000000"/>
              </w:rPr>
              <w:t>JohnnyLobby</w:t>
            </w:r>
          </w:p>
        </w:tc>
        <w:tc>
          <w:tcPr>
            <w:tcW w:w="1741" w:type="dxa"/>
          </w:tcPr>
          <w:p w14:paraId="23550BA9" w14:textId="77777777" w:rsidR="002A2D3B" w:rsidRPr="00BB4AF1" w:rsidRDefault="002A2D3B" w:rsidP="00F07723">
            <w:pPr>
              <w:jc w:val="center"/>
              <w:rPr>
                <w:sz w:val="20"/>
              </w:rPr>
            </w:pPr>
            <w:r w:rsidRPr="00BB4AF1">
              <w:rPr>
                <w:lang w:val="en-CA" w:eastAsia="ja-JP"/>
              </w:rPr>
              <w:t>1920x1080</w:t>
            </w:r>
          </w:p>
        </w:tc>
        <w:tc>
          <w:tcPr>
            <w:tcW w:w="1466" w:type="dxa"/>
            <w:shd w:val="clear" w:color="auto" w:fill="auto"/>
          </w:tcPr>
          <w:p w14:paraId="10AD1708" w14:textId="77777777" w:rsidR="002A2D3B" w:rsidRPr="00BB4AF1" w:rsidRDefault="002A2D3B" w:rsidP="00F07723">
            <w:pPr>
              <w:jc w:val="center"/>
              <w:rPr>
                <w:sz w:val="20"/>
              </w:rPr>
            </w:pPr>
            <w:r w:rsidRPr="00BB4AF1">
              <w:rPr>
                <w:lang w:val="en-CA" w:eastAsia="ja-JP"/>
              </w:rPr>
              <w:t>600</w:t>
            </w:r>
          </w:p>
        </w:tc>
        <w:tc>
          <w:tcPr>
            <w:tcW w:w="1760" w:type="dxa"/>
            <w:shd w:val="clear" w:color="auto" w:fill="auto"/>
          </w:tcPr>
          <w:p w14:paraId="5B595011" w14:textId="77777777" w:rsidR="002A2D3B" w:rsidRPr="00BB4AF1" w:rsidRDefault="002A2D3B" w:rsidP="00F07723">
            <w:pPr>
              <w:jc w:val="center"/>
              <w:rPr>
                <w:sz w:val="20"/>
              </w:rPr>
            </w:pPr>
            <w:r w:rsidRPr="00BB4AF1">
              <w:rPr>
                <w:lang w:val="en-CA" w:eastAsia="ja-JP"/>
              </w:rPr>
              <w:t>60</w:t>
            </w:r>
          </w:p>
        </w:tc>
        <w:tc>
          <w:tcPr>
            <w:tcW w:w="1167" w:type="dxa"/>
            <w:shd w:val="clear" w:color="auto" w:fill="auto"/>
          </w:tcPr>
          <w:p w14:paraId="0C6184EE" w14:textId="77777777" w:rsidR="002A2D3B" w:rsidRPr="00BB4AF1" w:rsidRDefault="002A2D3B" w:rsidP="00F07723">
            <w:pPr>
              <w:jc w:val="center"/>
              <w:rPr>
                <w:sz w:val="20"/>
              </w:rPr>
            </w:pPr>
            <w:r w:rsidRPr="00BB4AF1">
              <w:rPr>
                <w:sz w:val="20"/>
              </w:rPr>
              <w:t>8</w:t>
            </w:r>
          </w:p>
        </w:tc>
      </w:tr>
      <w:tr w:rsidR="002A2D3B" w:rsidRPr="00BB4AF1" w14:paraId="6683FEB5" w14:textId="77777777" w:rsidTr="00F07723">
        <w:tc>
          <w:tcPr>
            <w:tcW w:w="872" w:type="dxa"/>
            <w:shd w:val="clear" w:color="auto" w:fill="auto"/>
          </w:tcPr>
          <w:p w14:paraId="5C337A41" w14:textId="77777777" w:rsidR="002A2D3B" w:rsidRPr="00BB4AF1" w:rsidRDefault="002A2D3B" w:rsidP="00F07723">
            <w:pPr>
              <w:jc w:val="center"/>
              <w:rPr>
                <w:sz w:val="20"/>
              </w:rPr>
            </w:pPr>
            <w:r w:rsidRPr="00BB4AF1">
              <w:rPr>
                <w:sz w:val="20"/>
              </w:rPr>
              <w:t>1080p</w:t>
            </w:r>
          </w:p>
        </w:tc>
        <w:tc>
          <w:tcPr>
            <w:tcW w:w="2230" w:type="dxa"/>
            <w:shd w:val="clear" w:color="auto" w:fill="auto"/>
          </w:tcPr>
          <w:p w14:paraId="3DE60207" w14:textId="77777777" w:rsidR="002A2D3B" w:rsidRPr="00BB4AF1" w:rsidRDefault="002A2D3B" w:rsidP="00F07723">
            <w:pPr>
              <w:rPr>
                <w:sz w:val="20"/>
              </w:rPr>
            </w:pPr>
            <w:r w:rsidRPr="00BB4AF1">
              <w:rPr>
                <w:lang w:val="en-CA" w:eastAsia="ja-JP"/>
              </w:rPr>
              <w:t>Calendar</w:t>
            </w:r>
          </w:p>
        </w:tc>
        <w:tc>
          <w:tcPr>
            <w:tcW w:w="1741" w:type="dxa"/>
          </w:tcPr>
          <w:p w14:paraId="3BE8AE65" w14:textId="77777777" w:rsidR="002A2D3B" w:rsidRPr="00BB4AF1" w:rsidRDefault="002A2D3B" w:rsidP="00F07723">
            <w:pPr>
              <w:jc w:val="center"/>
              <w:rPr>
                <w:sz w:val="20"/>
              </w:rPr>
            </w:pPr>
            <w:r w:rsidRPr="00BB4AF1">
              <w:rPr>
                <w:lang w:val="en-CA" w:eastAsia="ja-JP"/>
              </w:rPr>
              <w:t>1920x1080</w:t>
            </w:r>
          </w:p>
        </w:tc>
        <w:tc>
          <w:tcPr>
            <w:tcW w:w="1466" w:type="dxa"/>
            <w:shd w:val="clear" w:color="auto" w:fill="auto"/>
          </w:tcPr>
          <w:p w14:paraId="68772916" w14:textId="77777777" w:rsidR="002A2D3B" w:rsidRPr="00BB4AF1" w:rsidRDefault="002A2D3B" w:rsidP="00F07723">
            <w:pPr>
              <w:jc w:val="center"/>
              <w:rPr>
                <w:sz w:val="20"/>
              </w:rPr>
            </w:pPr>
            <w:r w:rsidRPr="00BB4AF1">
              <w:rPr>
                <w:lang w:val="en-CA" w:eastAsia="ja-JP"/>
              </w:rPr>
              <w:t>500</w:t>
            </w:r>
          </w:p>
        </w:tc>
        <w:tc>
          <w:tcPr>
            <w:tcW w:w="1760" w:type="dxa"/>
            <w:shd w:val="clear" w:color="auto" w:fill="auto"/>
          </w:tcPr>
          <w:p w14:paraId="3E702D60" w14:textId="77777777" w:rsidR="002A2D3B" w:rsidRPr="00BB4AF1" w:rsidRDefault="002A2D3B" w:rsidP="00F07723">
            <w:pPr>
              <w:jc w:val="center"/>
              <w:rPr>
                <w:sz w:val="20"/>
              </w:rPr>
            </w:pPr>
            <w:r w:rsidRPr="00BB4AF1">
              <w:rPr>
                <w:lang w:val="en-CA" w:eastAsia="ja-JP"/>
              </w:rPr>
              <w:t>50</w:t>
            </w:r>
          </w:p>
        </w:tc>
        <w:tc>
          <w:tcPr>
            <w:tcW w:w="1167" w:type="dxa"/>
            <w:shd w:val="clear" w:color="auto" w:fill="auto"/>
          </w:tcPr>
          <w:p w14:paraId="7089836E" w14:textId="77777777" w:rsidR="002A2D3B" w:rsidRPr="00BB4AF1" w:rsidRDefault="002A2D3B" w:rsidP="00F07723">
            <w:pPr>
              <w:jc w:val="center"/>
              <w:rPr>
                <w:sz w:val="20"/>
              </w:rPr>
            </w:pPr>
            <w:r w:rsidRPr="00BB4AF1">
              <w:rPr>
                <w:sz w:val="20"/>
              </w:rPr>
              <w:t>8</w:t>
            </w:r>
          </w:p>
        </w:tc>
      </w:tr>
      <w:tr w:rsidR="002A2D3B" w:rsidRPr="00BB4AF1" w14:paraId="4B637CE4" w14:textId="77777777" w:rsidTr="00F07723">
        <w:tc>
          <w:tcPr>
            <w:tcW w:w="872" w:type="dxa"/>
            <w:shd w:val="clear" w:color="auto" w:fill="auto"/>
          </w:tcPr>
          <w:p w14:paraId="70CF4762" w14:textId="77777777" w:rsidR="002A2D3B" w:rsidRPr="00BB4AF1" w:rsidRDefault="002A2D3B" w:rsidP="00F07723">
            <w:pPr>
              <w:jc w:val="center"/>
              <w:rPr>
                <w:sz w:val="20"/>
              </w:rPr>
            </w:pPr>
            <w:r w:rsidRPr="00BB4AF1">
              <w:rPr>
                <w:sz w:val="20"/>
              </w:rPr>
              <w:t>1080p</w:t>
            </w:r>
          </w:p>
        </w:tc>
        <w:tc>
          <w:tcPr>
            <w:tcW w:w="2230" w:type="dxa"/>
            <w:shd w:val="clear" w:color="auto" w:fill="auto"/>
          </w:tcPr>
          <w:p w14:paraId="5AF26E70" w14:textId="77777777" w:rsidR="002A2D3B" w:rsidRPr="00BB4AF1" w:rsidRDefault="002A2D3B" w:rsidP="00F07723">
            <w:pPr>
              <w:rPr>
                <w:sz w:val="20"/>
              </w:rPr>
            </w:pPr>
            <w:r w:rsidRPr="00BB4AF1">
              <w:rPr>
                <w:lang w:val="en-CA" w:eastAsia="ja-JP"/>
              </w:rPr>
              <w:t>SVT15</w:t>
            </w:r>
          </w:p>
        </w:tc>
        <w:tc>
          <w:tcPr>
            <w:tcW w:w="1741" w:type="dxa"/>
          </w:tcPr>
          <w:p w14:paraId="2183B800" w14:textId="77777777" w:rsidR="002A2D3B" w:rsidRPr="00BB4AF1" w:rsidRDefault="002A2D3B" w:rsidP="00F07723">
            <w:pPr>
              <w:jc w:val="center"/>
              <w:rPr>
                <w:sz w:val="20"/>
              </w:rPr>
            </w:pPr>
            <w:r w:rsidRPr="00BB4AF1">
              <w:rPr>
                <w:lang w:val="en-CA" w:eastAsia="ja-JP"/>
              </w:rPr>
              <w:t>1920x1080</w:t>
            </w:r>
          </w:p>
        </w:tc>
        <w:tc>
          <w:tcPr>
            <w:tcW w:w="1466" w:type="dxa"/>
            <w:shd w:val="clear" w:color="auto" w:fill="auto"/>
          </w:tcPr>
          <w:p w14:paraId="55368E66" w14:textId="77777777" w:rsidR="002A2D3B" w:rsidRPr="00BB4AF1" w:rsidRDefault="002A2D3B" w:rsidP="00F07723">
            <w:pPr>
              <w:jc w:val="center"/>
              <w:rPr>
                <w:sz w:val="20"/>
              </w:rPr>
            </w:pPr>
            <w:r w:rsidRPr="00BB4AF1">
              <w:rPr>
                <w:lang w:val="en-CA" w:eastAsia="ja-JP"/>
              </w:rPr>
              <w:t>500</w:t>
            </w:r>
          </w:p>
        </w:tc>
        <w:tc>
          <w:tcPr>
            <w:tcW w:w="1760" w:type="dxa"/>
            <w:shd w:val="clear" w:color="auto" w:fill="auto"/>
          </w:tcPr>
          <w:p w14:paraId="2901B3F3" w14:textId="77777777" w:rsidR="002A2D3B" w:rsidRPr="00BB4AF1" w:rsidRDefault="002A2D3B" w:rsidP="00F07723">
            <w:pPr>
              <w:jc w:val="center"/>
              <w:rPr>
                <w:sz w:val="20"/>
              </w:rPr>
            </w:pPr>
            <w:r w:rsidRPr="00BB4AF1">
              <w:rPr>
                <w:lang w:val="en-CA" w:eastAsia="ja-JP"/>
              </w:rPr>
              <w:t>50</w:t>
            </w:r>
          </w:p>
        </w:tc>
        <w:tc>
          <w:tcPr>
            <w:tcW w:w="1167" w:type="dxa"/>
            <w:shd w:val="clear" w:color="auto" w:fill="auto"/>
          </w:tcPr>
          <w:p w14:paraId="41614366" w14:textId="77777777" w:rsidR="002A2D3B" w:rsidRPr="00BB4AF1" w:rsidRDefault="002A2D3B" w:rsidP="00F07723">
            <w:pPr>
              <w:jc w:val="center"/>
              <w:rPr>
                <w:sz w:val="20"/>
              </w:rPr>
            </w:pPr>
            <w:r w:rsidRPr="00BB4AF1">
              <w:rPr>
                <w:sz w:val="20"/>
              </w:rPr>
              <w:t>8</w:t>
            </w:r>
          </w:p>
        </w:tc>
      </w:tr>
      <w:tr w:rsidR="002A2D3B" w:rsidRPr="00BB4AF1" w14:paraId="15A9DD1E" w14:textId="77777777" w:rsidTr="00F07723">
        <w:tc>
          <w:tcPr>
            <w:tcW w:w="872" w:type="dxa"/>
            <w:shd w:val="clear" w:color="auto" w:fill="auto"/>
          </w:tcPr>
          <w:p w14:paraId="42BB12B1" w14:textId="77777777" w:rsidR="002A2D3B" w:rsidRPr="00BB4AF1" w:rsidRDefault="002A2D3B" w:rsidP="00F07723">
            <w:pPr>
              <w:jc w:val="center"/>
              <w:rPr>
                <w:sz w:val="20"/>
              </w:rPr>
            </w:pPr>
            <w:r w:rsidRPr="00BB4AF1">
              <w:rPr>
                <w:sz w:val="20"/>
              </w:rPr>
              <w:t>1080p</w:t>
            </w:r>
          </w:p>
        </w:tc>
        <w:tc>
          <w:tcPr>
            <w:tcW w:w="2230" w:type="dxa"/>
            <w:shd w:val="clear" w:color="auto" w:fill="auto"/>
          </w:tcPr>
          <w:p w14:paraId="1DC8DE4E" w14:textId="77777777" w:rsidR="002A2D3B" w:rsidRPr="00BB4AF1" w:rsidRDefault="002A2D3B" w:rsidP="00F07723">
            <w:pPr>
              <w:rPr>
                <w:sz w:val="20"/>
              </w:rPr>
            </w:pPr>
            <w:r w:rsidRPr="00BB4AF1">
              <w:rPr>
                <w:lang w:val="en-CA" w:eastAsia="ja-JP"/>
              </w:rPr>
              <w:t>sedofCropped</w:t>
            </w:r>
          </w:p>
        </w:tc>
        <w:tc>
          <w:tcPr>
            <w:tcW w:w="1741" w:type="dxa"/>
          </w:tcPr>
          <w:p w14:paraId="3E050D2F" w14:textId="77777777" w:rsidR="002A2D3B" w:rsidRPr="00BB4AF1" w:rsidRDefault="002A2D3B" w:rsidP="00F07723">
            <w:pPr>
              <w:jc w:val="center"/>
              <w:rPr>
                <w:sz w:val="20"/>
              </w:rPr>
            </w:pPr>
            <w:r w:rsidRPr="00BB4AF1">
              <w:rPr>
                <w:lang w:val="en-CA" w:eastAsia="ja-JP"/>
              </w:rPr>
              <w:t>1920x1080</w:t>
            </w:r>
          </w:p>
        </w:tc>
        <w:tc>
          <w:tcPr>
            <w:tcW w:w="1466" w:type="dxa"/>
            <w:shd w:val="clear" w:color="auto" w:fill="auto"/>
          </w:tcPr>
          <w:p w14:paraId="62D79C6A" w14:textId="77777777" w:rsidR="002A2D3B" w:rsidRPr="00BB4AF1" w:rsidRDefault="002A2D3B" w:rsidP="00F07723">
            <w:pPr>
              <w:jc w:val="center"/>
              <w:rPr>
                <w:sz w:val="20"/>
              </w:rPr>
            </w:pPr>
            <w:r w:rsidRPr="00BB4AF1">
              <w:rPr>
                <w:lang w:val="en-CA" w:eastAsia="ja-JP"/>
              </w:rPr>
              <w:t>600</w:t>
            </w:r>
          </w:p>
        </w:tc>
        <w:tc>
          <w:tcPr>
            <w:tcW w:w="1760" w:type="dxa"/>
            <w:shd w:val="clear" w:color="auto" w:fill="auto"/>
          </w:tcPr>
          <w:p w14:paraId="04986E45" w14:textId="77777777" w:rsidR="002A2D3B" w:rsidRPr="00BB4AF1" w:rsidRDefault="002A2D3B" w:rsidP="00F07723">
            <w:pPr>
              <w:jc w:val="center"/>
              <w:rPr>
                <w:sz w:val="20"/>
              </w:rPr>
            </w:pPr>
            <w:r w:rsidRPr="00BB4AF1">
              <w:rPr>
                <w:lang w:val="en-CA" w:eastAsia="ja-JP"/>
              </w:rPr>
              <w:t>60</w:t>
            </w:r>
          </w:p>
        </w:tc>
        <w:tc>
          <w:tcPr>
            <w:tcW w:w="1167" w:type="dxa"/>
            <w:shd w:val="clear" w:color="auto" w:fill="auto"/>
          </w:tcPr>
          <w:p w14:paraId="66CB05C9" w14:textId="77777777" w:rsidR="002A2D3B" w:rsidRPr="00BB4AF1" w:rsidRDefault="002A2D3B" w:rsidP="00F07723">
            <w:pPr>
              <w:jc w:val="center"/>
              <w:rPr>
                <w:sz w:val="20"/>
              </w:rPr>
            </w:pPr>
            <w:r w:rsidRPr="00BB4AF1">
              <w:rPr>
                <w:sz w:val="20"/>
              </w:rPr>
              <w:t>8</w:t>
            </w:r>
          </w:p>
        </w:tc>
      </w:tr>
      <w:tr w:rsidR="002A2D3B" w:rsidRPr="00BB4AF1" w14:paraId="0AE539B2" w14:textId="77777777" w:rsidTr="00F07723">
        <w:tc>
          <w:tcPr>
            <w:tcW w:w="872" w:type="dxa"/>
            <w:shd w:val="clear" w:color="auto" w:fill="auto"/>
          </w:tcPr>
          <w:p w14:paraId="30948D5C" w14:textId="77777777" w:rsidR="002A2D3B" w:rsidRPr="00BB4AF1" w:rsidRDefault="002A2D3B" w:rsidP="00F07723">
            <w:pPr>
              <w:jc w:val="center"/>
              <w:rPr>
                <w:sz w:val="20"/>
              </w:rPr>
            </w:pPr>
            <w:r w:rsidRPr="00BB4AF1">
              <w:rPr>
                <w:sz w:val="20"/>
              </w:rPr>
              <w:t>1080p</w:t>
            </w:r>
          </w:p>
        </w:tc>
        <w:tc>
          <w:tcPr>
            <w:tcW w:w="2230" w:type="dxa"/>
            <w:shd w:val="clear" w:color="auto" w:fill="auto"/>
          </w:tcPr>
          <w:p w14:paraId="4DFFC482" w14:textId="77777777" w:rsidR="002A2D3B" w:rsidRPr="00BB4AF1" w:rsidRDefault="002A2D3B" w:rsidP="00F07723">
            <w:pPr>
              <w:rPr>
                <w:sz w:val="20"/>
              </w:rPr>
            </w:pPr>
            <w:r w:rsidRPr="00BB4AF1">
              <w:rPr>
                <w:lang w:val="en-CA" w:eastAsia="ja-JP"/>
              </w:rPr>
              <w:t>UnderBoat1</w:t>
            </w:r>
          </w:p>
        </w:tc>
        <w:tc>
          <w:tcPr>
            <w:tcW w:w="1741" w:type="dxa"/>
          </w:tcPr>
          <w:p w14:paraId="68229101" w14:textId="77777777" w:rsidR="002A2D3B" w:rsidRPr="00BB4AF1" w:rsidRDefault="002A2D3B" w:rsidP="00F07723">
            <w:pPr>
              <w:jc w:val="center"/>
              <w:rPr>
                <w:sz w:val="20"/>
              </w:rPr>
            </w:pPr>
            <w:r w:rsidRPr="00BB4AF1">
              <w:rPr>
                <w:lang w:val="en-CA" w:eastAsia="ja-JP"/>
              </w:rPr>
              <w:t>1920x1080</w:t>
            </w:r>
          </w:p>
        </w:tc>
        <w:tc>
          <w:tcPr>
            <w:tcW w:w="1466" w:type="dxa"/>
            <w:shd w:val="clear" w:color="auto" w:fill="auto"/>
          </w:tcPr>
          <w:p w14:paraId="1121D524" w14:textId="77777777" w:rsidR="002A2D3B" w:rsidRPr="00BB4AF1" w:rsidRDefault="002A2D3B" w:rsidP="00F07723">
            <w:pPr>
              <w:jc w:val="center"/>
              <w:rPr>
                <w:sz w:val="20"/>
              </w:rPr>
            </w:pPr>
            <w:r w:rsidRPr="00BB4AF1">
              <w:rPr>
                <w:lang w:val="en-CA" w:eastAsia="ja-JP"/>
              </w:rPr>
              <w:t>300</w:t>
            </w:r>
          </w:p>
        </w:tc>
        <w:tc>
          <w:tcPr>
            <w:tcW w:w="1760" w:type="dxa"/>
            <w:shd w:val="clear" w:color="auto" w:fill="auto"/>
          </w:tcPr>
          <w:p w14:paraId="59FA90A1" w14:textId="77777777" w:rsidR="002A2D3B" w:rsidRPr="00BB4AF1" w:rsidRDefault="002A2D3B" w:rsidP="00F07723">
            <w:pPr>
              <w:jc w:val="center"/>
              <w:rPr>
                <w:sz w:val="20"/>
              </w:rPr>
            </w:pPr>
            <w:r w:rsidRPr="00BB4AF1">
              <w:rPr>
                <w:lang w:val="en-CA" w:eastAsia="ja-JP"/>
              </w:rPr>
              <w:t>30</w:t>
            </w:r>
          </w:p>
        </w:tc>
        <w:tc>
          <w:tcPr>
            <w:tcW w:w="1167" w:type="dxa"/>
            <w:shd w:val="clear" w:color="auto" w:fill="auto"/>
          </w:tcPr>
          <w:p w14:paraId="7C8B666C" w14:textId="77777777" w:rsidR="002A2D3B" w:rsidRPr="00BB4AF1" w:rsidRDefault="002A2D3B" w:rsidP="00F07723">
            <w:pPr>
              <w:jc w:val="center"/>
              <w:rPr>
                <w:sz w:val="20"/>
              </w:rPr>
            </w:pPr>
            <w:r w:rsidRPr="00BB4AF1">
              <w:rPr>
                <w:sz w:val="20"/>
              </w:rPr>
              <w:t>8</w:t>
            </w:r>
          </w:p>
        </w:tc>
      </w:tr>
      <w:tr w:rsidR="002A2D3B" w:rsidRPr="00BB4AF1" w14:paraId="76B8C197" w14:textId="77777777" w:rsidTr="00F07723">
        <w:tc>
          <w:tcPr>
            <w:tcW w:w="872" w:type="dxa"/>
            <w:shd w:val="clear" w:color="auto" w:fill="auto"/>
          </w:tcPr>
          <w:p w14:paraId="16E309E7" w14:textId="77777777" w:rsidR="002A2D3B" w:rsidRPr="00BB4AF1" w:rsidRDefault="002A2D3B" w:rsidP="00F07723">
            <w:pPr>
              <w:jc w:val="center"/>
              <w:rPr>
                <w:sz w:val="20"/>
              </w:rPr>
            </w:pPr>
            <w:r w:rsidRPr="00BB4AF1">
              <w:rPr>
                <w:sz w:val="20"/>
              </w:rPr>
              <w:t>720p</w:t>
            </w:r>
          </w:p>
        </w:tc>
        <w:tc>
          <w:tcPr>
            <w:tcW w:w="2230" w:type="dxa"/>
            <w:shd w:val="clear" w:color="auto" w:fill="auto"/>
          </w:tcPr>
          <w:p w14:paraId="1EFFAB27" w14:textId="77777777" w:rsidR="002A2D3B" w:rsidRPr="00BB4AF1" w:rsidRDefault="002A2D3B" w:rsidP="00F07723">
            <w:pPr>
              <w:rPr>
                <w:sz w:val="20"/>
              </w:rPr>
            </w:pPr>
            <w:r w:rsidRPr="00BB4AF1">
              <w:rPr>
                <w:lang w:val="en-CA" w:eastAsia="ja-JP"/>
              </w:rPr>
              <w:t>ThreePeople</w:t>
            </w:r>
          </w:p>
        </w:tc>
        <w:tc>
          <w:tcPr>
            <w:tcW w:w="1741" w:type="dxa"/>
          </w:tcPr>
          <w:p w14:paraId="5155AE8A" w14:textId="77777777" w:rsidR="002A2D3B" w:rsidRPr="00BB4AF1" w:rsidRDefault="002A2D3B" w:rsidP="00F07723">
            <w:pPr>
              <w:jc w:val="center"/>
              <w:rPr>
                <w:sz w:val="20"/>
              </w:rPr>
            </w:pPr>
            <w:r w:rsidRPr="00BB4AF1">
              <w:rPr>
                <w:lang w:val="en-CA" w:eastAsia="ja-JP"/>
              </w:rPr>
              <w:t>1280x720</w:t>
            </w:r>
          </w:p>
        </w:tc>
        <w:tc>
          <w:tcPr>
            <w:tcW w:w="1466" w:type="dxa"/>
            <w:shd w:val="clear" w:color="auto" w:fill="auto"/>
          </w:tcPr>
          <w:p w14:paraId="5F15C6E3" w14:textId="77777777" w:rsidR="002A2D3B" w:rsidRPr="00BB4AF1" w:rsidRDefault="002A2D3B" w:rsidP="00F07723">
            <w:pPr>
              <w:jc w:val="center"/>
              <w:rPr>
                <w:sz w:val="20"/>
              </w:rPr>
            </w:pPr>
            <w:r w:rsidRPr="00BB4AF1">
              <w:rPr>
                <w:lang w:val="en-CA" w:eastAsia="ja-JP"/>
              </w:rPr>
              <w:t>600</w:t>
            </w:r>
          </w:p>
        </w:tc>
        <w:tc>
          <w:tcPr>
            <w:tcW w:w="1760" w:type="dxa"/>
            <w:shd w:val="clear" w:color="auto" w:fill="auto"/>
          </w:tcPr>
          <w:p w14:paraId="617BDBBD" w14:textId="77777777" w:rsidR="002A2D3B" w:rsidRPr="00BB4AF1" w:rsidRDefault="002A2D3B" w:rsidP="00F07723">
            <w:pPr>
              <w:jc w:val="center"/>
              <w:rPr>
                <w:sz w:val="20"/>
              </w:rPr>
            </w:pPr>
            <w:r w:rsidRPr="00BB4AF1">
              <w:rPr>
                <w:lang w:val="en-CA" w:eastAsia="ja-JP"/>
              </w:rPr>
              <w:t>60</w:t>
            </w:r>
          </w:p>
        </w:tc>
        <w:tc>
          <w:tcPr>
            <w:tcW w:w="1167" w:type="dxa"/>
            <w:shd w:val="clear" w:color="auto" w:fill="auto"/>
          </w:tcPr>
          <w:p w14:paraId="67A9C35D" w14:textId="77777777" w:rsidR="002A2D3B" w:rsidRPr="00BB4AF1" w:rsidRDefault="002A2D3B" w:rsidP="00F07723">
            <w:pPr>
              <w:jc w:val="center"/>
              <w:rPr>
                <w:sz w:val="20"/>
              </w:rPr>
            </w:pPr>
            <w:r w:rsidRPr="00BB4AF1">
              <w:rPr>
                <w:sz w:val="20"/>
              </w:rPr>
              <w:t>8</w:t>
            </w:r>
          </w:p>
        </w:tc>
      </w:tr>
      <w:tr w:rsidR="002A2D3B" w:rsidRPr="00BB4AF1" w14:paraId="02ADC046" w14:textId="77777777" w:rsidTr="00F07723">
        <w:tc>
          <w:tcPr>
            <w:tcW w:w="872" w:type="dxa"/>
            <w:shd w:val="clear" w:color="auto" w:fill="auto"/>
          </w:tcPr>
          <w:p w14:paraId="28E7B2E5" w14:textId="77777777" w:rsidR="002A2D3B" w:rsidRPr="00BB4AF1" w:rsidRDefault="002A2D3B" w:rsidP="00F07723">
            <w:pPr>
              <w:jc w:val="center"/>
              <w:rPr>
                <w:sz w:val="20"/>
              </w:rPr>
            </w:pPr>
            <w:r w:rsidRPr="00BB4AF1">
              <w:rPr>
                <w:sz w:val="20"/>
              </w:rPr>
              <w:t>720p</w:t>
            </w:r>
          </w:p>
        </w:tc>
        <w:tc>
          <w:tcPr>
            <w:tcW w:w="2230" w:type="dxa"/>
            <w:shd w:val="clear" w:color="auto" w:fill="auto"/>
          </w:tcPr>
          <w:p w14:paraId="5BC6CA8A" w14:textId="77777777" w:rsidR="002A2D3B" w:rsidRPr="00BB4AF1" w:rsidRDefault="002A2D3B" w:rsidP="00F07723">
            <w:pPr>
              <w:rPr>
                <w:sz w:val="20"/>
              </w:rPr>
            </w:pPr>
            <w:r w:rsidRPr="00BB4AF1">
              <w:rPr>
                <w:lang w:val="en-CA" w:eastAsia="ja-JP"/>
              </w:rPr>
              <w:t>BT709Parakeets</w:t>
            </w:r>
          </w:p>
        </w:tc>
        <w:tc>
          <w:tcPr>
            <w:tcW w:w="1741" w:type="dxa"/>
          </w:tcPr>
          <w:p w14:paraId="7454F7AE" w14:textId="77777777" w:rsidR="002A2D3B" w:rsidRPr="00BB4AF1" w:rsidRDefault="002A2D3B" w:rsidP="00F07723">
            <w:pPr>
              <w:jc w:val="center"/>
              <w:rPr>
                <w:sz w:val="20"/>
              </w:rPr>
            </w:pPr>
            <w:r w:rsidRPr="00BB4AF1">
              <w:rPr>
                <w:lang w:val="en-CA" w:eastAsia="ja-JP"/>
              </w:rPr>
              <w:t>1280x720</w:t>
            </w:r>
          </w:p>
        </w:tc>
        <w:tc>
          <w:tcPr>
            <w:tcW w:w="1466" w:type="dxa"/>
            <w:shd w:val="clear" w:color="auto" w:fill="auto"/>
          </w:tcPr>
          <w:p w14:paraId="7AAECF76" w14:textId="77777777" w:rsidR="002A2D3B" w:rsidRPr="00BB4AF1" w:rsidRDefault="002A2D3B" w:rsidP="00F07723">
            <w:pPr>
              <w:jc w:val="center"/>
              <w:rPr>
                <w:sz w:val="20"/>
              </w:rPr>
            </w:pPr>
            <w:r w:rsidRPr="00BB4AF1">
              <w:rPr>
                <w:lang w:val="en-CA" w:eastAsia="ja-JP"/>
              </w:rPr>
              <w:t>500</w:t>
            </w:r>
          </w:p>
        </w:tc>
        <w:tc>
          <w:tcPr>
            <w:tcW w:w="1760" w:type="dxa"/>
            <w:shd w:val="clear" w:color="auto" w:fill="auto"/>
          </w:tcPr>
          <w:p w14:paraId="1F59C872" w14:textId="77777777" w:rsidR="002A2D3B" w:rsidRPr="00BB4AF1" w:rsidRDefault="002A2D3B" w:rsidP="00F07723">
            <w:pPr>
              <w:jc w:val="center"/>
              <w:rPr>
                <w:sz w:val="20"/>
              </w:rPr>
            </w:pPr>
            <w:r w:rsidRPr="00BB4AF1">
              <w:rPr>
                <w:lang w:val="en-CA" w:eastAsia="ja-JP"/>
              </w:rPr>
              <w:t>50</w:t>
            </w:r>
          </w:p>
        </w:tc>
        <w:tc>
          <w:tcPr>
            <w:tcW w:w="1167" w:type="dxa"/>
            <w:shd w:val="clear" w:color="auto" w:fill="auto"/>
          </w:tcPr>
          <w:p w14:paraId="526B8A84" w14:textId="77777777" w:rsidR="002A2D3B" w:rsidRPr="00BB4AF1" w:rsidRDefault="002A2D3B" w:rsidP="00F07723">
            <w:pPr>
              <w:jc w:val="center"/>
              <w:rPr>
                <w:sz w:val="20"/>
              </w:rPr>
            </w:pPr>
            <w:r w:rsidRPr="00BB4AF1">
              <w:rPr>
                <w:sz w:val="20"/>
              </w:rPr>
              <w:t>8</w:t>
            </w:r>
          </w:p>
        </w:tc>
      </w:tr>
      <w:tr w:rsidR="002A2D3B" w:rsidRPr="00BB4AF1" w14:paraId="3367B2B7" w14:textId="77777777" w:rsidTr="00F07723">
        <w:tc>
          <w:tcPr>
            <w:tcW w:w="872" w:type="dxa"/>
            <w:shd w:val="clear" w:color="auto" w:fill="auto"/>
          </w:tcPr>
          <w:p w14:paraId="5EB5FA7F" w14:textId="77777777" w:rsidR="002A2D3B" w:rsidRPr="00BB4AF1" w:rsidRDefault="002A2D3B" w:rsidP="00F07723">
            <w:pPr>
              <w:jc w:val="center"/>
              <w:rPr>
                <w:sz w:val="20"/>
              </w:rPr>
            </w:pPr>
            <w:r w:rsidRPr="00BB4AF1">
              <w:rPr>
                <w:sz w:val="20"/>
              </w:rPr>
              <w:t>720p</w:t>
            </w:r>
          </w:p>
        </w:tc>
        <w:tc>
          <w:tcPr>
            <w:tcW w:w="2230" w:type="dxa"/>
            <w:shd w:val="clear" w:color="auto" w:fill="auto"/>
          </w:tcPr>
          <w:p w14:paraId="0657B568" w14:textId="77777777" w:rsidR="002A2D3B" w:rsidRPr="00BB4AF1" w:rsidRDefault="002A2D3B" w:rsidP="00F07723">
            <w:pPr>
              <w:rPr>
                <w:sz w:val="20"/>
              </w:rPr>
            </w:pPr>
            <w:r w:rsidRPr="00BB4AF1">
              <w:rPr>
                <w:lang w:val="en-CA" w:eastAsia="ja-JP"/>
              </w:rPr>
              <w:t>QuarterBackSneak1</w:t>
            </w:r>
          </w:p>
        </w:tc>
        <w:tc>
          <w:tcPr>
            <w:tcW w:w="1741" w:type="dxa"/>
          </w:tcPr>
          <w:p w14:paraId="6DD70409" w14:textId="77777777" w:rsidR="002A2D3B" w:rsidRPr="00BB4AF1" w:rsidRDefault="002A2D3B" w:rsidP="00F07723">
            <w:pPr>
              <w:jc w:val="center"/>
              <w:rPr>
                <w:sz w:val="20"/>
              </w:rPr>
            </w:pPr>
            <w:r w:rsidRPr="00BB4AF1">
              <w:rPr>
                <w:lang w:val="en-CA" w:eastAsia="ja-JP"/>
              </w:rPr>
              <w:t>1280x720</w:t>
            </w:r>
          </w:p>
        </w:tc>
        <w:tc>
          <w:tcPr>
            <w:tcW w:w="1466" w:type="dxa"/>
            <w:shd w:val="clear" w:color="auto" w:fill="auto"/>
          </w:tcPr>
          <w:p w14:paraId="6CC2C261" w14:textId="77777777" w:rsidR="002A2D3B" w:rsidRPr="00BB4AF1" w:rsidRDefault="002A2D3B" w:rsidP="00F07723">
            <w:pPr>
              <w:jc w:val="center"/>
              <w:rPr>
                <w:sz w:val="20"/>
              </w:rPr>
            </w:pPr>
            <w:r w:rsidRPr="00BB4AF1">
              <w:rPr>
                <w:lang w:val="en-CA" w:eastAsia="ja-JP"/>
              </w:rPr>
              <w:t>300</w:t>
            </w:r>
          </w:p>
        </w:tc>
        <w:tc>
          <w:tcPr>
            <w:tcW w:w="1760" w:type="dxa"/>
            <w:shd w:val="clear" w:color="auto" w:fill="auto"/>
          </w:tcPr>
          <w:p w14:paraId="06A7FFD9" w14:textId="77777777" w:rsidR="002A2D3B" w:rsidRPr="00BB4AF1" w:rsidRDefault="002A2D3B" w:rsidP="00F07723">
            <w:pPr>
              <w:jc w:val="center"/>
              <w:rPr>
                <w:sz w:val="20"/>
              </w:rPr>
            </w:pPr>
            <w:r w:rsidRPr="00BB4AF1">
              <w:rPr>
                <w:lang w:val="en-CA" w:eastAsia="ja-JP"/>
              </w:rPr>
              <w:t>30</w:t>
            </w:r>
          </w:p>
        </w:tc>
        <w:tc>
          <w:tcPr>
            <w:tcW w:w="1167" w:type="dxa"/>
            <w:shd w:val="clear" w:color="auto" w:fill="auto"/>
          </w:tcPr>
          <w:p w14:paraId="760EDE01" w14:textId="77777777" w:rsidR="002A2D3B" w:rsidRPr="00BB4AF1" w:rsidRDefault="002A2D3B" w:rsidP="00F07723">
            <w:pPr>
              <w:jc w:val="center"/>
              <w:rPr>
                <w:sz w:val="20"/>
              </w:rPr>
            </w:pPr>
            <w:r w:rsidRPr="00BB4AF1">
              <w:rPr>
                <w:sz w:val="20"/>
              </w:rPr>
              <w:t>8</w:t>
            </w:r>
          </w:p>
        </w:tc>
      </w:tr>
      <w:tr w:rsidR="002A2D3B" w:rsidRPr="00BB4AF1" w14:paraId="691E2A23" w14:textId="77777777" w:rsidTr="00F07723">
        <w:tc>
          <w:tcPr>
            <w:tcW w:w="872" w:type="dxa"/>
            <w:shd w:val="clear" w:color="auto" w:fill="auto"/>
          </w:tcPr>
          <w:p w14:paraId="2C3FF51E" w14:textId="77777777" w:rsidR="002A2D3B" w:rsidRPr="00BB4AF1" w:rsidRDefault="002A2D3B" w:rsidP="00F07723">
            <w:pPr>
              <w:jc w:val="center"/>
              <w:rPr>
                <w:sz w:val="20"/>
              </w:rPr>
            </w:pPr>
            <w:r w:rsidRPr="00BB4AF1">
              <w:rPr>
                <w:sz w:val="20"/>
              </w:rPr>
              <w:t>720p</w:t>
            </w:r>
          </w:p>
        </w:tc>
        <w:tc>
          <w:tcPr>
            <w:tcW w:w="2230" w:type="dxa"/>
            <w:shd w:val="clear" w:color="auto" w:fill="auto"/>
          </w:tcPr>
          <w:p w14:paraId="2CAB4330" w14:textId="77777777" w:rsidR="002A2D3B" w:rsidRPr="00BB4AF1" w:rsidRDefault="002A2D3B" w:rsidP="00F07723">
            <w:pPr>
              <w:rPr>
                <w:sz w:val="20"/>
              </w:rPr>
            </w:pPr>
            <w:r w:rsidRPr="00BB4AF1">
              <w:rPr>
                <w:lang w:val="en-CA" w:eastAsia="ja-JP"/>
              </w:rPr>
              <w:t>SVT01a</w:t>
            </w:r>
          </w:p>
        </w:tc>
        <w:tc>
          <w:tcPr>
            <w:tcW w:w="1741" w:type="dxa"/>
          </w:tcPr>
          <w:p w14:paraId="413D4042" w14:textId="77777777" w:rsidR="002A2D3B" w:rsidRPr="00BB4AF1" w:rsidRDefault="002A2D3B" w:rsidP="00F07723">
            <w:pPr>
              <w:jc w:val="center"/>
              <w:rPr>
                <w:sz w:val="20"/>
              </w:rPr>
            </w:pPr>
            <w:r w:rsidRPr="00BB4AF1">
              <w:rPr>
                <w:lang w:val="en-CA" w:eastAsia="ja-JP"/>
              </w:rPr>
              <w:t>1280x720</w:t>
            </w:r>
          </w:p>
        </w:tc>
        <w:tc>
          <w:tcPr>
            <w:tcW w:w="1466" w:type="dxa"/>
            <w:shd w:val="clear" w:color="auto" w:fill="auto"/>
          </w:tcPr>
          <w:p w14:paraId="65D70A2D" w14:textId="77777777" w:rsidR="002A2D3B" w:rsidRPr="00BB4AF1" w:rsidRDefault="002A2D3B" w:rsidP="00F07723">
            <w:pPr>
              <w:jc w:val="center"/>
              <w:rPr>
                <w:sz w:val="20"/>
              </w:rPr>
            </w:pPr>
            <w:r w:rsidRPr="00BB4AF1">
              <w:rPr>
                <w:lang w:val="en-CA" w:eastAsia="ja-JP"/>
              </w:rPr>
              <w:t>500</w:t>
            </w:r>
          </w:p>
        </w:tc>
        <w:tc>
          <w:tcPr>
            <w:tcW w:w="1760" w:type="dxa"/>
            <w:shd w:val="clear" w:color="auto" w:fill="auto"/>
          </w:tcPr>
          <w:p w14:paraId="05AE5743" w14:textId="77777777" w:rsidR="002A2D3B" w:rsidRPr="00BB4AF1" w:rsidRDefault="002A2D3B" w:rsidP="00F07723">
            <w:pPr>
              <w:jc w:val="center"/>
              <w:rPr>
                <w:sz w:val="20"/>
              </w:rPr>
            </w:pPr>
            <w:r w:rsidRPr="00BB4AF1">
              <w:rPr>
                <w:lang w:val="en-CA" w:eastAsia="ja-JP"/>
              </w:rPr>
              <w:t>50</w:t>
            </w:r>
          </w:p>
        </w:tc>
        <w:tc>
          <w:tcPr>
            <w:tcW w:w="1167" w:type="dxa"/>
            <w:shd w:val="clear" w:color="auto" w:fill="auto"/>
          </w:tcPr>
          <w:p w14:paraId="0C5662EF" w14:textId="77777777" w:rsidR="002A2D3B" w:rsidRPr="00BB4AF1" w:rsidRDefault="002A2D3B" w:rsidP="00F07723">
            <w:pPr>
              <w:jc w:val="center"/>
              <w:rPr>
                <w:sz w:val="20"/>
              </w:rPr>
            </w:pPr>
            <w:r w:rsidRPr="00BB4AF1">
              <w:rPr>
                <w:sz w:val="20"/>
              </w:rPr>
              <w:t>8</w:t>
            </w:r>
          </w:p>
        </w:tc>
      </w:tr>
      <w:tr w:rsidR="002A2D3B" w:rsidRPr="00BB4AF1" w14:paraId="13EF2693" w14:textId="77777777" w:rsidTr="00F07723">
        <w:tc>
          <w:tcPr>
            <w:tcW w:w="872" w:type="dxa"/>
            <w:shd w:val="clear" w:color="auto" w:fill="auto"/>
          </w:tcPr>
          <w:p w14:paraId="45436D36" w14:textId="77777777" w:rsidR="002A2D3B" w:rsidRPr="00BB4AF1" w:rsidRDefault="002A2D3B" w:rsidP="00F07723">
            <w:pPr>
              <w:jc w:val="center"/>
              <w:rPr>
                <w:sz w:val="20"/>
              </w:rPr>
            </w:pPr>
            <w:r w:rsidRPr="00BB4AF1">
              <w:rPr>
                <w:sz w:val="20"/>
              </w:rPr>
              <w:t>720p</w:t>
            </w:r>
          </w:p>
        </w:tc>
        <w:tc>
          <w:tcPr>
            <w:tcW w:w="2230" w:type="dxa"/>
            <w:shd w:val="clear" w:color="auto" w:fill="auto"/>
          </w:tcPr>
          <w:p w14:paraId="46C18B0E" w14:textId="77777777" w:rsidR="002A2D3B" w:rsidRPr="00BB4AF1" w:rsidRDefault="002A2D3B" w:rsidP="00F07723">
            <w:pPr>
              <w:rPr>
                <w:sz w:val="20"/>
              </w:rPr>
            </w:pPr>
            <w:r w:rsidRPr="00BB4AF1">
              <w:rPr>
                <w:lang w:val="en-CA" w:eastAsia="ja-JP"/>
              </w:rPr>
              <w:t>SVT04a</w:t>
            </w:r>
          </w:p>
        </w:tc>
        <w:tc>
          <w:tcPr>
            <w:tcW w:w="1741" w:type="dxa"/>
          </w:tcPr>
          <w:p w14:paraId="0A007B25" w14:textId="77777777" w:rsidR="002A2D3B" w:rsidRPr="00BB4AF1" w:rsidRDefault="002A2D3B" w:rsidP="00F07723">
            <w:pPr>
              <w:jc w:val="center"/>
              <w:rPr>
                <w:sz w:val="20"/>
              </w:rPr>
            </w:pPr>
            <w:r w:rsidRPr="00BB4AF1">
              <w:rPr>
                <w:lang w:val="en-CA" w:eastAsia="ja-JP"/>
              </w:rPr>
              <w:t>1280x720</w:t>
            </w:r>
          </w:p>
        </w:tc>
        <w:tc>
          <w:tcPr>
            <w:tcW w:w="1466" w:type="dxa"/>
            <w:shd w:val="clear" w:color="auto" w:fill="auto"/>
          </w:tcPr>
          <w:p w14:paraId="4F80F2DD" w14:textId="77777777" w:rsidR="002A2D3B" w:rsidRPr="00BB4AF1" w:rsidRDefault="002A2D3B" w:rsidP="00F07723">
            <w:pPr>
              <w:jc w:val="center"/>
              <w:rPr>
                <w:sz w:val="20"/>
              </w:rPr>
            </w:pPr>
            <w:r w:rsidRPr="00BB4AF1">
              <w:rPr>
                <w:lang w:val="en-CA" w:eastAsia="ja-JP"/>
              </w:rPr>
              <w:t>500</w:t>
            </w:r>
          </w:p>
        </w:tc>
        <w:tc>
          <w:tcPr>
            <w:tcW w:w="1760" w:type="dxa"/>
            <w:shd w:val="clear" w:color="auto" w:fill="auto"/>
          </w:tcPr>
          <w:p w14:paraId="20F1D982" w14:textId="77777777" w:rsidR="002A2D3B" w:rsidRPr="00BB4AF1" w:rsidRDefault="002A2D3B" w:rsidP="00F07723">
            <w:pPr>
              <w:jc w:val="center"/>
              <w:rPr>
                <w:sz w:val="20"/>
              </w:rPr>
            </w:pPr>
            <w:r w:rsidRPr="00BB4AF1">
              <w:rPr>
                <w:lang w:val="en-CA" w:eastAsia="ja-JP"/>
              </w:rPr>
              <w:t>50</w:t>
            </w:r>
          </w:p>
        </w:tc>
        <w:tc>
          <w:tcPr>
            <w:tcW w:w="1167" w:type="dxa"/>
            <w:shd w:val="clear" w:color="auto" w:fill="auto"/>
          </w:tcPr>
          <w:p w14:paraId="7932262B" w14:textId="77777777" w:rsidR="002A2D3B" w:rsidRPr="00BB4AF1" w:rsidRDefault="002A2D3B" w:rsidP="00F07723">
            <w:pPr>
              <w:jc w:val="center"/>
              <w:rPr>
                <w:sz w:val="20"/>
              </w:rPr>
            </w:pPr>
            <w:r w:rsidRPr="00BB4AF1">
              <w:rPr>
                <w:sz w:val="20"/>
              </w:rPr>
              <w:t>8</w:t>
            </w:r>
          </w:p>
        </w:tc>
      </w:tr>
      <w:tr w:rsidR="002A2D3B" w:rsidRPr="00BB4AF1" w14:paraId="2C4963F0" w14:textId="77777777" w:rsidTr="00F07723">
        <w:tc>
          <w:tcPr>
            <w:tcW w:w="872" w:type="dxa"/>
            <w:shd w:val="clear" w:color="auto" w:fill="auto"/>
          </w:tcPr>
          <w:p w14:paraId="58A79F0E" w14:textId="77777777" w:rsidR="002A2D3B" w:rsidRPr="00BB4AF1" w:rsidRDefault="002A2D3B" w:rsidP="00F07723">
            <w:pPr>
              <w:jc w:val="center"/>
              <w:rPr>
                <w:sz w:val="20"/>
              </w:rPr>
            </w:pPr>
            <w:r w:rsidRPr="00BB4AF1">
              <w:rPr>
                <w:sz w:val="20"/>
              </w:rPr>
              <w:t>480p</w:t>
            </w:r>
          </w:p>
        </w:tc>
        <w:tc>
          <w:tcPr>
            <w:tcW w:w="2230" w:type="dxa"/>
            <w:shd w:val="clear" w:color="auto" w:fill="auto"/>
          </w:tcPr>
          <w:p w14:paraId="318DCB22" w14:textId="77777777" w:rsidR="002A2D3B" w:rsidRPr="00BB4AF1" w:rsidRDefault="002A2D3B" w:rsidP="00F07723">
            <w:pPr>
              <w:rPr>
                <w:sz w:val="20"/>
              </w:rPr>
            </w:pPr>
            <w:r w:rsidRPr="00BB4AF1">
              <w:rPr>
                <w:lang w:val="en-CA" w:eastAsia="ja-JP"/>
              </w:rPr>
              <w:t>Cubicle</w:t>
            </w:r>
          </w:p>
        </w:tc>
        <w:tc>
          <w:tcPr>
            <w:tcW w:w="1741" w:type="dxa"/>
          </w:tcPr>
          <w:p w14:paraId="27B6922C" w14:textId="77777777" w:rsidR="002A2D3B" w:rsidRPr="00BB4AF1" w:rsidRDefault="002A2D3B" w:rsidP="00F07723">
            <w:pPr>
              <w:jc w:val="center"/>
              <w:rPr>
                <w:sz w:val="20"/>
              </w:rPr>
            </w:pPr>
            <w:r w:rsidRPr="00BB4AF1">
              <w:rPr>
                <w:lang w:val="en-CA" w:eastAsia="ja-JP"/>
              </w:rPr>
              <w:t>832x480</w:t>
            </w:r>
          </w:p>
        </w:tc>
        <w:tc>
          <w:tcPr>
            <w:tcW w:w="1466" w:type="dxa"/>
            <w:shd w:val="clear" w:color="auto" w:fill="auto"/>
          </w:tcPr>
          <w:p w14:paraId="22126C04" w14:textId="77777777" w:rsidR="002A2D3B" w:rsidRPr="00BB4AF1" w:rsidRDefault="002A2D3B" w:rsidP="00F07723">
            <w:pPr>
              <w:jc w:val="center"/>
              <w:rPr>
                <w:sz w:val="20"/>
              </w:rPr>
            </w:pPr>
            <w:r w:rsidRPr="00BB4AF1">
              <w:rPr>
                <w:lang w:val="en-CA" w:eastAsia="ja-JP"/>
              </w:rPr>
              <w:t>300</w:t>
            </w:r>
          </w:p>
        </w:tc>
        <w:tc>
          <w:tcPr>
            <w:tcW w:w="1760" w:type="dxa"/>
            <w:shd w:val="clear" w:color="auto" w:fill="auto"/>
          </w:tcPr>
          <w:p w14:paraId="37C69A9D" w14:textId="77777777" w:rsidR="002A2D3B" w:rsidRPr="00BB4AF1" w:rsidRDefault="002A2D3B" w:rsidP="00F07723">
            <w:pPr>
              <w:jc w:val="center"/>
              <w:rPr>
                <w:sz w:val="20"/>
              </w:rPr>
            </w:pPr>
            <w:r w:rsidRPr="00BB4AF1">
              <w:rPr>
                <w:lang w:val="en-CA" w:eastAsia="ja-JP"/>
              </w:rPr>
              <w:t>30</w:t>
            </w:r>
          </w:p>
        </w:tc>
        <w:tc>
          <w:tcPr>
            <w:tcW w:w="1167" w:type="dxa"/>
            <w:shd w:val="clear" w:color="auto" w:fill="auto"/>
          </w:tcPr>
          <w:p w14:paraId="5926459C" w14:textId="77777777" w:rsidR="002A2D3B" w:rsidRPr="00BB4AF1" w:rsidRDefault="002A2D3B" w:rsidP="00F07723">
            <w:pPr>
              <w:jc w:val="center"/>
              <w:rPr>
                <w:sz w:val="20"/>
              </w:rPr>
            </w:pPr>
            <w:r w:rsidRPr="00BB4AF1">
              <w:rPr>
                <w:sz w:val="20"/>
              </w:rPr>
              <w:t>8</w:t>
            </w:r>
          </w:p>
        </w:tc>
      </w:tr>
      <w:tr w:rsidR="002A2D3B" w:rsidRPr="00BB4AF1" w14:paraId="6CB70128" w14:textId="77777777" w:rsidTr="00F07723">
        <w:tc>
          <w:tcPr>
            <w:tcW w:w="872" w:type="dxa"/>
            <w:shd w:val="clear" w:color="auto" w:fill="auto"/>
          </w:tcPr>
          <w:p w14:paraId="168BC81B" w14:textId="77777777" w:rsidR="002A2D3B" w:rsidRPr="00BB4AF1" w:rsidRDefault="002A2D3B" w:rsidP="00F07723">
            <w:pPr>
              <w:jc w:val="center"/>
              <w:rPr>
                <w:sz w:val="20"/>
              </w:rPr>
            </w:pPr>
            <w:r w:rsidRPr="00BB4AF1">
              <w:rPr>
                <w:sz w:val="20"/>
              </w:rPr>
              <w:t>480p</w:t>
            </w:r>
          </w:p>
        </w:tc>
        <w:tc>
          <w:tcPr>
            <w:tcW w:w="2230" w:type="dxa"/>
            <w:shd w:val="clear" w:color="auto" w:fill="auto"/>
          </w:tcPr>
          <w:p w14:paraId="0B886617" w14:textId="77777777" w:rsidR="002A2D3B" w:rsidRPr="00BB4AF1" w:rsidRDefault="002A2D3B" w:rsidP="00F07723">
            <w:pPr>
              <w:rPr>
                <w:sz w:val="20"/>
              </w:rPr>
            </w:pPr>
            <w:r w:rsidRPr="00BB4AF1">
              <w:rPr>
                <w:lang w:val="en-CA" w:eastAsia="ja-JP"/>
              </w:rPr>
              <w:t>Anemone</w:t>
            </w:r>
          </w:p>
        </w:tc>
        <w:tc>
          <w:tcPr>
            <w:tcW w:w="1741" w:type="dxa"/>
          </w:tcPr>
          <w:p w14:paraId="0AC12F44" w14:textId="77777777" w:rsidR="002A2D3B" w:rsidRPr="00BB4AF1" w:rsidRDefault="002A2D3B" w:rsidP="00F07723">
            <w:pPr>
              <w:jc w:val="center"/>
              <w:rPr>
                <w:sz w:val="20"/>
              </w:rPr>
            </w:pPr>
            <w:r w:rsidRPr="00BB4AF1">
              <w:rPr>
                <w:lang w:val="en-CA" w:eastAsia="ja-JP"/>
              </w:rPr>
              <w:t>832x480</w:t>
            </w:r>
          </w:p>
        </w:tc>
        <w:tc>
          <w:tcPr>
            <w:tcW w:w="1466" w:type="dxa"/>
            <w:shd w:val="clear" w:color="auto" w:fill="auto"/>
          </w:tcPr>
          <w:p w14:paraId="303EEBF1" w14:textId="77777777" w:rsidR="002A2D3B" w:rsidRPr="00BB4AF1" w:rsidRDefault="002A2D3B" w:rsidP="00F07723">
            <w:pPr>
              <w:jc w:val="center"/>
              <w:rPr>
                <w:sz w:val="20"/>
              </w:rPr>
            </w:pPr>
            <w:r w:rsidRPr="00BB4AF1">
              <w:rPr>
                <w:lang w:val="en-CA" w:eastAsia="ja-JP"/>
              </w:rPr>
              <w:t>300</w:t>
            </w:r>
          </w:p>
        </w:tc>
        <w:tc>
          <w:tcPr>
            <w:tcW w:w="1760" w:type="dxa"/>
            <w:shd w:val="clear" w:color="auto" w:fill="auto"/>
          </w:tcPr>
          <w:p w14:paraId="78EE44C7" w14:textId="77777777" w:rsidR="002A2D3B" w:rsidRPr="00BB4AF1" w:rsidRDefault="002A2D3B" w:rsidP="00F07723">
            <w:pPr>
              <w:jc w:val="center"/>
              <w:rPr>
                <w:sz w:val="20"/>
              </w:rPr>
            </w:pPr>
            <w:r w:rsidRPr="00BB4AF1">
              <w:rPr>
                <w:lang w:val="en-CA" w:eastAsia="ja-JP"/>
              </w:rPr>
              <w:t>30</w:t>
            </w:r>
          </w:p>
        </w:tc>
        <w:tc>
          <w:tcPr>
            <w:tcW w:w="1167" w:type="dxa"/>
            <w:shd w:val="clear" w:color="auto" w:fill="auto"/>
          </w:tcPr>
          <w:p w14:paraId="67D18A64" w14:textId="77777777" w:rsidR="002A2D3B" w:rsidRPr="00BB4AF1" w:rsidRDefault="002A2D3B" w:rsidP="00F07723">
            <w:pPr>
              <w:jc w:val="center"/>
              <w:rPr>
                <w:sz w:val="20"/>
              </w:rPr>
            </w:pPr>
            <w:r w:rsidRPr="00BB4AF1">
              <w:rPr>
                <w:sz w:val="20"/>
              </w:rPr>
              <w:t>8</w:t>
            </w:r>
          </w:p>
        </w:tc>
      </w:tr>
      <w:tr w:rsidR="002A2D3B" w:rsidRPr="00BB4AF1" w14:paraId="7E387B38" w14:textId="77777777" w:rsidTr="00F07723">
        <w:tc>
          <w:tcPr>
            <w:tcW w:w="872" w:type="dxa"/>
            <w:shd w:val="clear" w:color="auto" w:fill="auto"/>
          </w:tcPr>
          <w:p w14:paraId="43B44BC6" w14:textId="77777777" w:rsidR="002A2D3B" w:rsidRPr="00BB4AF1" w:rsidRDefault="002A2D3B" w:rsidP="00F07723">
            <w:pPr>
              <w:jc w:val="center"/>
              <w:rPr>
                <w:sz w:val="20"/>
              </w:rPr>
            </w:pPr>
            <w:r w:rsidRPr="00BB4AF1">
              <w:rPr>
                <w:sz w:val="20"/>
              </w:rPr>
              <w:t>480p</w:t>
            </w:r>
          </w:p>
        </w:tc>
        <w:tc>
          <w:tcPr>
            <w:tcW w:w="2230" w:type="dxa"/>
            <w:shd w:val="clear" w:color="auto" w:fill="auto"/>
          </w:tcPr>
          <w:p w14:paraId="76CBC8A9" w14:textId="77777777" w:rsidR="002A2D3B" w:rsidRPr="00BB4AF1" w:rsidRDefault="002A2D3B" w:rsidP="00F07723">
            <w:pPr>
              <w:rPr>
                <w:sz w:val="20"/>
              </w:rPr>
            </w:pPr>
            <w:r w:rsidRPr="00BB4AF1">
              <w:rPr>
                <w:lang w:val="en-CA" w:eastAsia="ja-JP"/>
              </w:rPr>
              <w:t>BT709BirthdayFlash</w:t>
            </w:r>
          </w:p>
        </w:tc>
        <w:tc>
          <w:tcPr>
            <w:tcW w:w="1741" w:type="dxa"/>
          </w:tcPr>
          <w:p w14:paraId="02DE0484" w14:textId="77777777" w:rsidR="002A2D3B" w:rsidRPr="00BB4AF1" w:rsidRDefault="002A2D3B" w:rsidP="00F07723">
            <w:pPr>
              <w:jc w:val="center"/>
              <w:rPr>
                <w:sz w:val="20"/>
              </w:rPr>
            </w:pPr>
            <w:r w:rsidRPr="00BB4AF1">
              <w:rPr>
                <w:lang w:val="en-CA" w:eastAsia="ja-JP"/>
              </w:rPr>
              <w:t>832x480</w:t>
            </w:r>
          </w:p>
        </w:tc>
        <w:tc>
          <w:tcPr>
            <w:tcW w:w="1466" w:type="dxa"/>
            <w:shd w:val="clear" w:color="auto" w:fill="auto"/>
          </w:tcPr>
          <w:p w14:paraId="1A5FFF04" w14:textId="77777777" w:rsidR="002A2D3B" w:rsidRPr="00BB4AF1" w:rsidRDefault="002A2D3B" w:rsidP="00F07723">
            <w:pPr>
              <w:jc w:val="center"/>
              <w:rPr>
                <w:sz w:val="20"/>
              </w:rPr>
            </w:pPr>
            <w:r w:rsidRPr="00BB4AF1">
              <w:rPr>
                <w:lang w:val="en-CA" w:eastAsia="ja-JP"/>
              </w:rPr>
              <w:t>500</w:t>
            </w:r>
          </w:p>
        </w:tc>
        <w:tc>
          <w:tcPr>
            <w:tcW w:w="1760" w:type="dxa"/>
            <w:shd w:val="clear" w:color="auto" w:fill="auto"/>
          </w:tcPr>
          <w:p w14:paraId="6FC705BC" w14:textId="77777777" w:rsidR="002A2D3B" w:rsidRPr="00BB4AF1" w:rsidRDefault="002A2D3B" w:rsidP="00F07723">
            <w:pPr>
              <w:jc w:val="center"/>
              <w:rPr>
                <w:sz w:val="20"/>
              </w:rPr>
            </w:pPr>
            <w:r w:rsidRPr="00BB4AF1">
              <w:rPr>
                <w:lang w:val="en-CA" w:eastAsia="ja-JP"/>
              </w:rPr>
              <w:t>50</w:t>
            </w:r>
          </w:p>
        </w:tc>
        <w:tc>
          <w:tcPr>
            <w:tcW w:w="1167" w:type="dxa"/>
            <w:shd w:val="clear" w:color="auto" w:fill="auto"/>
          </w:tcPr>
          <w:p w14:paraId="4133E081" w14:textId="77777777" w:rsidR="002A2D3B" w:rsidRPr="00BB4AF1" w:rsidRDefault="002A2D3B" w:rsidP="00F07723">
            <w:pPr>
              <w:jc w:val="center"/>
              <w:rPr>
                <w:sz w:val="20"/>
              </w:rPr>
            </w:pPr>
            <w:r w:rsidRPr="00BB4AF1">
              <w:rPr>
                <w:sz w:val="20"/>
              </w:rPr>
              <w:t>8</w:t>
            </w:r>
          </w:p>
        </w:tc>
      </w:tr>
      <w:tr w:rsidR="002A2D3B" w:rsidRPr="00BB4AF1" w14:paraId="2B7E540E" w14:textId="77777777" w:rsidTr="00F07723">
        <w:tc>
          <w:tcPr>
            <w:tcW w:w="872" w:type="dxa"/>
            <w:shd w:val="clear" w:color="auto" w:fill="auto"/>
          </w:tcPr>
          <w:p w14:paraId="57DC02B0" w14:textId="77777777" w:rsidR="002A2D3B" w:rsidRPr="00BB4AF1" w:rsidRDefault="002A2D3B" w:rsidP="00F07723">
            <w:pPr>
              <w:jc w:val="center"/>
              <w:rPr>
                <w:sz w:val="20"/>
              </w:rPr>
            </w:pPr>
            <w:r w:rsidRPr="00BB4AF1">
              <w:rPr>
                <w:sz w:val="20"/>
              </w:rPr>
              <w:t>480p</w:t>
            </w:r>
          </w:p>
        </w:tc>
        <w:tc>
          <w:tcPr>
            <w:tcW w:w="2230" w:type="dxa"/>
            <w:shd w:val="clear" w:color="auto" w:fill="auto"/>
          </w:tcPr>
          <w:p w14:paraId="2E5FF0C8" w14:textId="77777777" w:rsidR="002A2D3B" w:rsidRPr="00BB4AF1" w:rsidRDefault="002A2D3B" w:rsidP="00F07723">
            <w:pPr>
              <w:rPr>
                <w:sz w:val="20"/>
              </w:rPr>
            </w:pPr>
            <w:r w:rsidRPr="00BB4AF1">
              <w:rPr>
                <w:lang w:val="en-CA" w:eastAsia="ja-JP"/>
              </w:rPr>
              <w:t>Ducks</w:t>
            </w:r>
          </w:p>
        </w:tc>
        <w:tc>
          <w:tcPr>
            <w:tcW w:w="1741" w:type="dxa"/>
          </w:tcPr>
          <w:p w14:paraId="31A4F024" w14:textId="77777777" w:rsidR="002A2D3B" w:rsidRPr="00BB4AF1" w:rsidRDefault="002A2D3B" w:rsidP="00F07723">
            <w:pPr>
              <w:jc w:val="center"/>
              <w:rPr>
                <w:sz w:val="20"/>
              </w:rPr>
            </w:pPr>
            <w:r w:rsidRPr="00BB4AF1">
              <w:rPr>
                <w:lang w:val="en-CA" w:eastAsia="ja-JP"/>
              </w:rPr>
              <w:t>832x480</w:t>
            </w:r>
          </w:p>
        </w:tc>
        <w:tc>
          <w:tcPr>
            <w:tcW w:w="1466" w:type="dxa"/>
            <w:shd w:val="clear" w:color="auto" w:fill="auto"/>
          </w:tcPr>
          <w:p w14:paraId="1F9D537F" w14:textId="77777777" w:rsidR="002A2D3B" w:rsidRPr="00BB4AF1" w:rsidRDefault="002A2D3B" w:rsidP="00F07723">
            <w:pPr>
              <w:jc w:val="center"/>
              <w:rPr>
                <w:sz w:val="20"/>
              </w:rPr>
            </w:pPr>
            <w:r w:rsidRPr="00BB4AF1">
              <w:rPr>
                <w:lang w:val="en-CA" w:eastAsia="ja-JP"/>
              </w:rPr>
              <w:t>600</w:t>
            </w:r>
          </w:p>
        </w:tc>
        <w:tc>
          <w:tcPr>
            <w:tcW w:w="1760" w:type="dxa"/>
            <w:shd w:val="clear" w:color="auto" w:fill="auto"/>
          </w:tcPr>
          <w:p w14:paraId="7198EE60" w14:textId="77777777" w:rsidR="002A2D3B" w:rsidRPr="00BB4AF1" w:rsidRDefault="002A2D3B" w:rsidP="00F07723">
            <w:pPr>
              <w:jc w:val="center"/>
              <w:rPr>
                <w:sz w:val="20"/>
              </w:rPr>
            </w:pPr>
            <w:r w:rsidRPr="00BB4AF1">
              <w:rPr>
                <w:lang w:val="en-CA" w:eastAsia="ja-JP"/>
              </w:rPr>
              <w:t>60</w:t>
            </w:r>
          </w:p>
        </w:tc>
        <w:tc>
          <w:tcPr>
            <w:tcW w:w="1167" w:type="dxa"/>
            <w:shd w:val="clear" w:color="auto" w:fill="auto"/>
          </w:tcPr>
          <w:p w14:paraId="12FDBE68" w14:textId="77777777" w:rsidR="002A2D3B" w:rsidRPr="00BB4AF1" w:rsidRDefault="002A2D3B" w:rsidP="00F07723">
            <w:pPr>
              <w:jc w:val="center"/>
              <w:rPr>
                <w:sz w:val="20"/>
              </w:rPr>
            </w:pPr>
            <w:r w:rsidRPr="00BB4AF1">
              <w:rPr>
                <w:sz w:val="20"/>
              </w:rPr>
              <w:t>8</w:t>
            </w:r>
          </w:p>
        </w:tc>
      </w:tr>
      <w:tr w:rsidR="002A2D3B" w:rsidRPr="00BB4AF1" w14:paraId="5CAD46E6" w14:textId="77777777" w:rsidTr="00F07723">
        <w:tc>
          <w:tcPr>
            <w:tcW w:w="872" w:type="dxa"/>
            <w:shd w:val="clear" w:color="auto" w:fill="auto"/>
          </w:tcPr>
          <w:p w14:paraId="286B6060" w14:textId="77777777" w:rsidR="002A2D3B" w:rsidRPr="00BB4AF1" w:rsidRDefault="002A2D3B" w:rsidP="00F07723">
            <w:pPr>
              <w:jc w:val="center"/>
              <w:rPr>
                <w:sz w:val="20"/>
              </w:rPr>
            </w:pPr>
            <w:r w:rsidRPr="00BB4AF1">
              <w:rPr>
                <w:sz w:val="20"/>
              </w:rPr>
              <w:t>480p</w:t>
            </w:r>
          </w:p>
        </w:tc>
        <w:tc>
          <w:tcPr>
            <w:tcW w:w="2230" w:type="dxa"/>
            <w:shd w:val="clear" w:color="auto" w:fill="auto"/>
          </w:tcPr>
          <w:p w14:paraId="3A5CFAB2" w14:textId="77777777" w:rsidR="002A2D3B" w:rsidRPr="00BB4AF1" w:rsidRDefault="002A2D3B" w:rsidP="00F07723">
            <w:pPr>
              <w:rPr>
                <w:sz w:val="20"/>
              </w:rPr>
            </w:pPr>
            <w:r w:rsidRPr="00BB4AF1">
              <w:rPr>
                <w:lang w:val="en-CA" w:eastAsia="ja-JP"/>
              </w:rPr>
              <w:t>WheelAndCalendar</w:t>
            </w:r>
          </w:p>
        </w:tc>
        <w:tc>
          <w:tcPr>
            <w:tcW w:w="1741" w:type="dxa"/>
          </w:tcPr>
          <w:p w14:paraId="1C0A64DE" w14:textId="77777777" w:rsidR="002A2D3B" w:rsidRPr="00BB4AF1" w:rsidRDefault="002A2D3B" w:rsidP="00F07723">
            <w:pPr>
              <w:jc w:val="center"/>
              <w:rPr>
                <w:sz w:val="20"/>
              </w:rPr>
            </w:pPr>
            <w:r w:rsidRPr="00BB4AF1">
              <w:rPr>
                <w:lang w:val="en-CA" w:eastAsia="ja-JP"/>
              </w:rPr>
              <w:t>832x480</w:t>
            </w:r>
          </w:p>
        </w:tc>
        <w:tc>
          <w:tcPr>
            <w:tcW w:w="1466" w:type="dxa"/>
            <w:shd w:val="clear" w:color="auto" w:fill="auto"/>
          </w:tcPr>
          <w:p w14:paraId="55CC6932" w14:textId="77777777" w:rsidR="002A2D3B" w:rsidRPr="00BB4AF1" w:rsidRDefault="002A2D3B" w:rsidP="00F07723">
            <w:pPr>
              <w:jc w:val="center"/>
              <w:rPr>
                <w:sz w:val="20"/>
              </w:rPr>
            </w:pPr>
            <w:r w:rsidRPr="00BB4AF1">
              <w:rPr>
                <w:lang w:val="en-CA" w:eastAsia="ja-JP"/>
              </w:rPr>
              <w:t>500</w:t>
            </w:r>
          </w:p>
        </w:tc>
        <w:tc>
          <w:tcPr>
            <w:tcW w:w="1760" w:type="dxa"/>
            <w:shd w:val="clear" w:color="auto" w:fill="auto"/>
          </w:tcPr>
          <w:p w14:paraId="1DEC871F" w14:textId="77777777" w:rsidR="002A2D3B" w:rsidRPr="00BB4AF1" w:rsidRDefault="002A2D3B" w:rsidP="00F07723">
            <w:pPr>
              <w:jc w:val="center"/>
              <w:rPr>
                <w:sz w:val="20"/>
              </w:rPr>
            </w:pPr>
            <w:r w:rsidRPr="00BB4AF1">
              <w:rPr>
                <w:lang w:val="en-CA" w:eastAsia="ja-JP"/>
              </w:rPr>
              <w:t>50</w:t>
            </w:r>
          </w:p>
        </w:tc>
        <w:tc>
          <w:tcPr>
            <w:tcW w:w="1167" w:type="dxa"/>
            <w:shd w:val="clear" w:color="auto" w:fill="auto"/>
          </w:tcPr>
          <w:p w14:paraId="16086F94" w14:textId="77777777" w:rsidR="002A2D3B" w:rsidRPr="00BB4AF1" w:rsidRDefault="002A2D3B" w:rsidP="00F07723">
            <w:pPr>
              <w:jc w:val="center"/>
              <w:rPr>
                <w:sz w:val="20"/>
              </w:rPr>
            </w:pPr>
            <w:r w:rsidRPr="00BB4AF1">
              <w:rPr>
                <w:sz w:val="20"/>
              </w:rPr>
              <w:t>8</w:t>
            </w:r>
          </w:p>
        </w:tc>
      </w:tr>
    </w:tbl>
    <w:p w14:paraId="7E85BFFD" w14:textId="77777777" w:rsidR="002A2D3B" w:rsidRDefault="002A2D3B" w:rsidP="002A2D3B">
      <w:pPr>
        <w:pStyle w:val="ac"/>
        <w:rPr>
          <w:lang w:eastAsia="ja-JP"/>
        </w:rPr>
      </w:pPr>
    </w:p>
    <w:p w14:paraId="6C235654" w14:textId="77777777" w:rsidR="002A2D3B" w:rsidRDefault="002A2D3B" w:rsidP="002A2D3B">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Range Extensions</w:t>
      </w:r>
      <w:r>
        <w:rPr>
          <w:rFonts w:hint="eastAsia"/>
          <w:lang w:val="en-CA" w:eastAsia="ja-JP"/>
        </w:rPr>
        <w:t xml:space="preserve"> CTC sequences</w:t>
      </w:r>
    </w:p>
    <w:p w14:paraId="22B3B374" w14:textId="6B76B6F0" w:rsidR="002A2D3B" w:rsidRDefault="002A2D3B" w:rsidP="002A2D3B">
      <w:pPr>
        <w:numPr>
          <w:ilvl w:val="0"/>
          <w:numId w:val="28"/>
        </w:numPr>
        <w:tabs>
          <w:tab w:val="clear" w:pos="1800"/>
          <w:tab w:val="clear" w:pos="2160"/>
          <w:tab w:val="clear" w:pos="2520"/>
          <w:tab w:val="clear" w:pos="2880"/>
          <w:tab w:val="clear" w:pos="3240"/>
          <w:tab w:val="clear" w:pos="3600"/>
          <w:tab w:val="clear" w:pos="3960"/>
          <w:tab w:val="clear" w:pos="4320"/>
        </w:tabs>
        <w:textAlignment w:val="auto"/>
      </w:pPr>
      <w:r>
        <w:t xml:space="preserve">Test sequences are available on </w:t>
      </w:r>
      <w:ins w:id="15" w:author="Suzuki, Teruhiko (Sony)" w:date="2020-10-08T17:23:00Z">
        <w:r w:rsidR="000240C9">
          <w:fldChar w:fldCharType="begin"/>
        </w:r>
        <w:r w:rsidR="000240C9">
          <w:instrText xml:space="preserve"> HYPERLINK "</w:instrText>
        </w:r>
      </w:ins>
      <w:r w:rsidR="000240C9" w:rsidRPr="000240C9">
        <w:rPr>
          <w:rPrChange w:id="16" w:author="Suzuki, Teruhiko (Sony)" w:date="2020-10-08T17:23:00Z">
            <w:rPr>
              <w:rStyle w:val="a6"/>
            </w:rPr>
          </w:rPrChange>
        </w:rPr>
        <w:instrText>ftp://hevc@</w:instrText>
      </w:r>
      <w:ins w:id="17" w:author="Suzuki, Teruhiko (Sony)" w:date="2020-10-08T17:22:00Z">
        <w:r w:rsidR="000240C9" w:rsidRPr="000240C9">
          <w:rPr>
            <w:rPrChange w:id="18" w:author="Suzuki, Teruhiko (Sony)" w:date="2020-10-08T17:23:00Z">
              <w:rPr>
                <w:rStyle w:val="a6"/>
              </w:rPr>
            </w:rPrChange>
          </w:rPr>
          <w:instrText>mpeg.tnt.uni-hannover.de</w:instrText>
        </w:r>
      </w:ins>
      <w:r w:rsidR="000240C9" w:rsidRPr="000240C9">
        <w:rPr>
          <w:rPrChange w:id="19" w:author="Suzuki, Teruhiko (Sony)" w:date="2020-10-08T17:23:00Z">
            <w:rPr>
              <w:rStyle w:val="a6"/>
            </w:rPr>
          </w:rPrChange>
        </w:rPr>
        <w:instrText>/testsequences/FrExt-candidate-sequences/</w:instrText>
      </w:r>
      <w:ins w:id="20" w:author="Suzuki, Teruhiko (Sony)" w:date="2020-10-08T17:23:00Z">
        <w:r w:rsidR="000240C9">
          <w:instrText xml:space="preserve">" </w:instrText>
        </w:r>
        <w:r w:rsidR="000240C9">
          <w:fldChar w:fldCharType="separate"/>
        </w:r>
      </w:ins>
      <w:r w:rsidR="000240C9" w:rsidRPr="00A81FCC">
        <w:rPr>
          <w:rStyle w:val="a6"/>
          <w:rPrChange w:id="21" w:author="Suzuki, Teruhiko (Sony)" w:date="2020-10-08T17:23:00Z">
            <w:rPr>
              <w:rStyle w:val="a6"/>
            </w:rPr>
          </w:rPrChange>
        </w:rPr>
        <w:t>ftp://hevc@</w:t>
      </w:r>
      <w:ins w:id="22" w:author="Suzuki, Teruhiko (Sony)" w:date="2020-10-08T17:22:00Z">
        <w:r w:rsidR="000240C9" w:rsidRPr="00A81FCC">
          <w:rPr>
            <w:rStyle w:val="a6"/>
            <w:rPrChange w:id="23" w:author="Suzuki, Teruhiko (Sony)" w:date="2020-10-08T17:23:00Z">
              <w:rPr>
                <w:rStyle w:val="a6"/>
              </w:rPr>
            </w:rPrChange>
          </w:rPr>
          <w:t>mpeg.tnt.uni-hannover.de</w:t>
        </w:r>
      </w:ins>
      <w:del w:id="24" w:author="Suzuki, Teruhiko (Sony)" w:date="2020-10-08T17:22:00Z">
        <w:r w:rsidR="000240C9" w:rsidRPr="00A81FCC" w:rsidDel="000240C9">
          <w:rPr>
            <w:rStyle w:val="a6"/>
            <w:rPrChange w:id="25" w:author="Suzuki, Teruhiko (Sony)" w:date="2020-10-08T17:23:00Z">
              <w:rPr>
                <w:rStyle w:val="a6"/>
              </w:rPr>
            </w:rPrChange>
          </w:rPr>
          <w:delText>ftp.tnt.uni-hannover.de</w:delText>
        </w:r>
      </w:del>
      <w:r w:rsidR="000240C9" w:rsidRPr="00A81FCC">
        <w:rPr>
          <w:rStyle w:val="a6"/>
          <w:rPrChange w:id="26" w:author="Suzuki, Teruhiko (Sony)" w:date="2020-10-08T17:23:00Z">
            <w:rPr>
              <w:rStyle w:val="a6"/>
            </w:rPr>
          </w:rPrChange>
        </w:rPr>
        <w:t>/testsequences/FrExt-candidate-sequences/</w:t>
      </w:r>
      <w:ins w:id="27" w:author="Suzuki, Teruhiko (Sony)" w:date="2020-10-08T17:23:00Z">
        <w:r w:rsidR="000240C9">
          <w:fldChar w:fldCharType="end"/>
        </w:r>
      </w:ins>
      <w:r>
        <w:t xml:space="preserve"> (</w:t>
      </w:r>
      <w:r w:rsidRPr="007511BE">
        <w:t>accredited members of JCT-VC may contact the JCT-VC chairs for login information</w:t>
      </w:r>
      <w:r>
        <w:t>)</w:t>
      </w:r>
      <w:r>
        <w:rPr>
          <w:rFonts w:hint="eastAsia"/>
          <w:lang w:eastAsia="ja-JP"/>
        </w:rPr>
        <w:t>.</w:t>
      </w:r>
    </w:p>
    <w:p w14:paraId="62F82202" w14:textId="77777777" w:rsidR="002A2D3B" w:rsidRDefault="002A2D3B" w:rsidP="002A2D3B">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1"/>
        <w:gridCol w:w="1202"/>
        <w:gridCol w:w="1297"/>
        <w:gridCol w:w="1960"/>
        <w:gridCol w:w="1940"/>
      </w:tblGrid>
      <w:tr w:rsidR="002A2D3B" w:rsidRPr="00BB4AF1" w14:paraId="513A3ECC" w14:textId="77777777" w:rsidTr="00F07723">
        <w:tc>
          <w:tcPr>
            <w:tcW w:w="3002" w:type="dxa"/>
            <w:shd w:val="clear" w:color="auto" w:fill="auto"/>
          </w:tcPr>
          <w:p w14:paraId="643DA1C2" w14:textId="77777777" w:rsidR="002A2D3B" w:rsidRPr="00BB4AF1" w:rsidRDefault="002A2D3B" w:rsidP="00F07723">
            <w:pPr>
              <w:rPr>
                <w:b/>
                <w:sz w:val="20"/>
              </w:rPr>
            </w:pPr>
            <w:r w:rsidRPr="00BB4AF1">
              <w:rPr>
                <w:b/>
                <w:sz w:val="20"/>
              </w:rPr>
              <w:t>Sequence name</w:t>
            </w:r>
          </w:p>
        </w:tc>
        <w:tc>
          <w:tcPr>
            <w:tcW w:w="1207" w:type="dxa"/>
          </w:tcPr>
          <w:p w14:paraId="2B73730F" w14:textId="77777777" w:rsidR="002A2D3B" w:rsidRPr="00BB4AF1" w:rsidRDefault="002A2D3B" w:rsidP="00F07723">
            <w:pPr>
              <w:jc w:val="center"/>
              <w:rPr>
                <w:b/>
                <w:sz w:val="20"/>
              </w:rPr>
            </w:pPr>
            <w:r w:rsidRPr="00BB4AF1">
              <w:rPr>
                <w:b/>
                <w:sz w:val="20"/>
              </w:rPr>
              <w:t>Width x Height</w:t>
            </w:r>
          </w:p>
        </w:tc>
        <w:tc>
          <w:tcPr>
            <w:tcW w:w="1327" w:type="dxa"/>
            <w:shd w:val="clear" w:color="auto" w:fill="auto"/>
          </w:tcPr>
          <w:p w14:paraId="0711C94A" w14:textId="77777777" w:rsidR="002A2D3B" w:rsidRPr="00BB4AF1" w:rsidRDefault="002A2D3B" w:rsidP="00F07723">
            <w:pPr>
              <w:jc w:val="center"/>
              <w:rPr>
                <w:b/>
                <w:sz w:val="20"/>
              </w:rPr>
            </w:pPr>
            <w:r w:rsidRPr="00BB4AF1">
              <w:rPr>
                <w:b/>
                <w:sz w:val="20"/>
              </w:rPr>
              <w:t>Frame count</w:t>
            </w:r>
          </w:p>
        </w:tc>
        <w:tc>
          <w:tcPr>
            <w:tcW w:w="2028" w:type="dxa"/>
            <w:shd w:val="clear" w:color="auto" w:fill="auto"/>
          </w:tcPr>
          <w:p w14:paraId="5063D042" w14:textId="77777777" w:rsidR="002A2D3B" w:rsidRPr="00BB4AF1" w:rsidRDefault="002A2D3B" w:rsidP="00F07723">
            <w:pPr>
              <w:jc w:val="center"/>
              <w:rPr>
                <w:b/>
                <w:sz w:val="20"/>
              </w:rPr>
            </w:pPr>
            <w:r w:rsidRPr="00BB4AF1">
              <w:rPr>
                <w:b/>
                <w:sz w:val="20"/>
              </w:rPr>
              <w:t>Frame rate (Hz)</w:t>
            </w:r>
          </w:p>
        </w:tc>
        <w:tc>
          <w:tcPr>
            <w:tcW w:w="2012" w:type="dxa"/>
            <w:shd w:val="clear" w:color="auto" w:fill="auto"/>
          </w:tcPr>
          <w:p w14:paraId="20394C8B" w14:textId="77777777" w:rsidR="002A2D3B" w:rsidRPr="00BB4AF1" w:rsidRDefault="002A2D3B" w:rsidP="00F07723">
            <w:pPr>
              <w:jc w:val="center"/>
              <w:rPr>
                <w:b/>
                <w:sz w:val="20"/>
              </w:rPr>
            </w:pPr>
            <w:r w:rsidRPr="00BB4AF1">
              <w:rPr>
                <w:b/>
                <w:sz w:val="20"/>
              </w:rPr>
              <w:t>Bit depth</w:t>
            </w:r>
          </w:p>
        </w:tc>
      </w:tr>
      <w:tr w:rsidR="002A2D3B" w:rsidRPr="00BB4AF1" w14:paraId="6FA966C9" w14:textId="77777777" w:rsidTr="00F07723">
        <w:tc>
          <w:tcPr>
            <w:tcW w:w="3002" w:type="dxa"/>
            <w:shd w:val="clear" w:color="auto" w:fill="auto"/>
          </w:tcPr>
          <w:p w14:paraId="4287EAD5" w14:textId="77777777" w:rsidR="002A2D3B" w:rsidRPr="00BB4AF1" w:rsidRDefault="002A2D3B" w:rsidP="00F07723">
            <w:pPr>
              <w:rPr>
                <w:sz w:val="20"/>
              </w:rPr>
            </w:pPr>
            <w:r w:rsidRPr="00BB4AF1">
              <w:rPr>
                <w:sz w:val="20"/>
              </w:rPr>
              <w:t>Traffic</w:t>
            </w:r>
          </w:p>
        </w:tc>
        <w:tc>
          <w:tcPr>
            <w:tcW w:w="1207" w:type="dxa"/>
          </w:tcPr>
          <w:p w14:paraId="7348B53B" w14:textId="77777777" w:rsidR="002A2D3B" w:rsidRPr="00BB4AF1" w:rsidRDefault="002A2D3B" w:rsidP="00F07723">
            <w:pPr>
              <w:jc w:val="center"/>
              <w:rPr>
                <w:sz w:val="20"/>
                <w:lang w:eastAsia="ja-JP"/>
              </w:rPr>
            </w:pPr>
            <w:r w:rsidRPr="00BB4AF1">
              <w:rPr>
                <w:rFonts w:hint="eastAsia"/>
                <w:sz w:val="20"/>
                <w:lang w:eastAsia="ja-JP"/>
              </w:rPr>
              <w:t>2560x1600</w:t>
            </w:r>
          </w:p>
        </w:tc>
        <w:tc>
          <w:tcPr>
            <w:tcW w:w="1327" w:type="dxa"/>
            <w:shd w:val="clear" w:color="auto" w:fill="auto"/>
          </w:tcPr>
          <w:p w14:paraId="475DA00E" w14:textId="77777777" w:rsidR="002A2D3B" w:rsidRPr="00BB4AF1" w:rsidRDefault="002A2D3B" w:rsidP="00F07723">
            <w:pPr>
              <w:jc w:val="center"/>
              <w:rPr>
                <w:sz w:val="20"/>
              </w:rPr>
            </w:pPr>
            <w:r w:rsidRPr="00BB4AF1">
              <w:rPr>
                <w:sz w:val="20"/>
              </w:rPr>
              <w:t>150</w:t>
            </w:r>
          </w:p>
        </w:tc>
        <w:tc>
          <w:tcPr>
            <w:tcW w:w="2028" w:type="dxa"/>
            <w:shd w:val="clear" w:color="auto" w:fill="auto"/>
          </w:tcPr>
          <w:p w14:paraId="6DD20A3B" w14:textId="77777777" w:rsidR="002A2D3B" w:rsidRPr="00BB4AF1" w:rsidRDefault="002A2D3B" w:rsidP="00F07723">
            <w:pPr>
              <w:jc w:val="center"/>
              <w:rPr>
                <w:sz w:val="20"/>
              </w:rPr>
            </w:pPr>
            <w:r w:rsidRPr="00BB4AF1">
              <w:rPr>
                <w:sz w:val="20"/>
              </w:rPr>
              <w:t>30</w:t>
            </w:r>
          </w:p>
        </w:tc>
        <w:tc>
          <w:tcPr>
            <w:tcW w:w="2012" w:type="dxa"/>
            <w:shd w:val="clear" w:color="auto" w:fill="auto"/>
          </w:tcPr>
          <w:p w14:paraId="2DDF6EC6" w14:textId="77777777" w:rsidR="002A2D3B" w:rsidRPr="00BB4AF1" w:rsidRDefault="002A2D3B" w:rsidP="00F07723">
            <w:pPr>
              <w:jc w:val="center"/>
              <w:rPr>
                <w:sz w:val="20"/>
              </w:rPr>
            </w:pPr>
            <w:r w:rsidRPr="00BB4AF1">
              <w:rPr>
                <w:sz w:val="20"/>
              </w:rPr>
              <w:t>12</w:t>
            </w:r>
          </w:p>
        </w:tc>
      </w:tr>
      <w:tr w:rsidR="002A2D3B" w:rsidRPr="00BB4AF1" w14:paraId="7FD8B1F8" w14:textId="77777777" w:rsidTr="00F07723">
        <w:tc>
          <w:tcPr>
            <w:tcW w:w="3002" w:type="dxa"/>
            <w:shd w:val="clear" w:color="auto" w:fill="auto"/>
          </w:tcPr>
          <w:p w14:paraId="50D92A73" w14:textId="77777777" w:rsidR="002A2D3B" w:rsidRPr="00BB4AF1" w:rsidRDefault="002A2D3B" w:rsidP="00F07723">
            <w:pPr>
              <w:rPr>
                <w:sz w:val="20"/>
              </w:rPr>
            </w:pPr>
            <w:r w:rsidRPr="00BB4AF1">
              <w:rPr>
                <w:sz w:val="20"/>
              </w:rPr>
              <w:t>Traffic</w:t>
            </w:r>
          </w:p>
        </w:tc>
        <w:tc>
          <w:tcPr>
            <w:tcW w:w="1207" w:type="dxa"/>
          </w:tcPr>
          <w:p w14:paraId="363E5A51" w14:textId="77777777" w:rsidR="002A2D3B" w:rsidRPr="00BB4AF1" w:rsidRDefault="002A2D3B" w:rsidP="00F07723">
            <w:pPr>
              <w:jc w:val="center"/>
              <w:rPr>
                <w:sz w:val="20"/>
              </w:rPr>
            </w:pPr>
            <w:r w:rsidRPr="00BB4AF1">
              <w:rPr>
                <w:rFonts w:hint="eastAsia"/>
                <w:sz w:val="20"/>
                <w:lang w:eastAsia="ja-JP"/>
              </w:rPr>
              <w:t>2560x1600</w:t>
            </w:r>
          </w:p>
        </w:tc>
        <w:tc>
          <w:tcPr>
            <w:tcW w:w="1327" w:type="dxa"/>
            <w:shd w:val="clear" w:color="auto" w:fill="auto"/>
          </w:tcPr>
          <w:p w14:paraId="111B956B" w14:textId="77777777" w:rsidR="002A2D3B" w:rsidRPr="00BB4AF1" w:rsidRDefault="002A2D3B" w:rsidP="00F07723">
            <w:pPr>
              <w:jc w:val="center"/>
              <w:rPr>
                <w:sz w:val="20"/>
              </w:rPr>
            </w:pPr>
            <w:r w:rsidRPr="00BB4AF1">
              <w:rPr>
                <w:sz w:val="20"/>
              </w:rPr>
              <w:t>150</w:t>
            </w:r>
          </w:p>
        </w:tc>
        <w:tc>
          <w:tcPr>
            <w:tcW w:w="2028" w:type="dxa"/>
            <w:shd w:val="clear" w:color="auto" w:fill="auto"/>
          </w:tcPr>
          <w:p w14:paraId="6A3FE1FD" w14:textId="77777777" w:rsidR="002A2D3B" w:rsidRPr="00BB4AF1" w:rsidRDefault="002A2D3B" w:rsidP="00F07723">
            <w:pPr>
              <w:jc w:val="center"/>
              <w:rPr>
                <w:sz w:val="20"/>
              </w:rPr>
            </w:pPr>
            <w:r w:rsidRPr="00BB4AF1">
              <w:rPr>
                <w:sz w:val="20"/>
              </w:rPr>
              <w:t>30</w:t>
            </w:r>
          </w:p>
        </w:tc>
        <w:tc>
          <w:tcPr>
            <w:tcW w:w="2012" w:type="dxa"/>
            <w:shd w:val="clear" w:color="auto" w:fill="auto"/>
          </w:tcPr>
          <w:p w14:paraId="2FCDA8FD" w14:textId="77777777" w:rsidR="002A2D3B" w:rsidRPr="00BB4AF1" w:rsidRDefault="002A2D3B" w:rsidP="00F07723">
            <w:pPr>
              <w:jc w:val="center"/>
              <w:rPr>
                <w:sz w:val="20"/>
              </w:rPr>
            </w:pPr>
            <w:r w:rsidRPr="00BB4AF1">
              <w:rPr>
                <w:sz w:val="20"/>
              </w:rPr>
              <w:t>10</w:t>
            </w:r>
          </w:p>
        </w:tc>
      </w:tr>
      <w:tr w:rsidR="002A2D3B" w:rsidRPr="00BB4AF1" w14:paraId="51AA6799" w14:textId="77777777" w:rsidTr="00F07723">
        <w:tc>
          <w:tcPr>
            <w:tcW w:w="3002" w:type="dxa"/>
            <w:shd w:val="clear" w:color="auto" w:fill="auto"/>
          </w:tcPr>
          <w:p w14:paraId="373082E9" w14:textId="77777777" w:rsidR="002A2D3B" w:rsidRPr="00BB4AF1" w:rsidRDefault="002A2D3B" w:rsidP="00F07723">
            <w:pPr>
              <w:rPr>
                <w:sz w:val="20"/>
              </w:rPr>
            </w:pPr>
            <w:r w:rsidRPr="00BB4AF1">
              <w:rPr>
                <w:sz w:val="20"/>
              </w:rPr>
              <w:t>Kimono</w:t>
            </w:r>
          </w:p>
        </w:tc>
        <w:tc>
          <w:tcPr>
            <w:tcW w:w="1207" w:type="dxa"/>
          </w:tcPr>
          <w:p w14:paraId="5B1AFC62" w14:textId="77777777" w:rsidR="002A2D3B" w:rsidRPr="00BB4AF1" w:rsidRDefault="002A2D3B" w:rsidP="00F07723">
            <w:pPr>
              <w:jc w:val="center"/>
              <w:rPr>
                <w:sz w:val="20"/>
                <w:lang w:eastAsia="ja-JP"/>
              </w:rPr>
            </w:pPr>
            <w:r w:rsidRPr="00BB4AF1">
              <w:rPr>
                <w:rFonts w:hint="eastAsia"/>
                <w:sz w:val="20"/>
                <w:lang w:eastAsia="ja-JP"/>
              </w:rPr>
              <w:t>1920x1080</w:t>
            </w:r>
          </w:p>
        </w:tc>
        <w:tc>
          <w:tcPr>
            <w:tcW w:w="1327" w:type="dxa"/>
            <w:shd w:val="clear" w:color="auto" w:fill="auto"/>
          </w:tcPr>
          <w:p w14:paraId="35513057" w14:textId="77777777" w:rsidR="002A2D3B" w:rsidRPr="00BB4AF1" w:rsidRDefault="002A2D3B" w:rsidP="00F07723">
            <w:pPr>
              <w:jc w:val="center"/>
              <w:rPr>
                <w:sz w:val="20"/>
              </w:rPr>
            </w:pPr>
            <w:r w:rsidRPr="00BB4AF1">
              <w:rPr>
                <w:sz w:val="20"/>
              </w:rPr>
              <w:t>240</w:t>
            </w:r>
          </w:p>
        </w:tc>
        <w:tc>
          <w:tcPr>
            <w:tcW w:w="2028" w:type="dxa"/>
            <w:shd w:val="clear" w:color="auto" w:fill="auto"/>
          </w:tcPr>
          <w:p w14:paraId="06B8534C" w14:textId="77777777" w:rsidR="002A2D3B" w:rsidRPr="00BB4AF1" w:rsidRDefault="002A2D3B" w:rsidP="00F07723">
            <w:pPr>
              <w:jc w:val="center"/>
              <w:rPr>
                <w:sz w:val="20"/>
              </w:rPr>
            </w:pPr>
            <w:r w:rsidRPr="00BB4AF1">
              <w:rPr>
                <w:sz w:val="20"/>
              </w:rPr>
              <w:t>24</w:t>
            </w:r>
          </w:p>
        </w:tc>
        <w:tc>
          <w:tcPr>
            <w:tcW w:w="2012" w:type="dxa"/>
            <w:shd w:val="clear" w:color="auto" w:fill="auto"/>
          </w:tcPr>
          <w:p w14:paraId="68604E58" w14:textId="77777777" w:rsidR="002A2D3B" w:rsidRPr="00BB4AF1" w:rsidRDefault="002A2D3B" w:rsidP="00F07723">
            <w:pPr>
              <w:jc w:val="center"/>
              <w:rPr>
                <w:sz w:val="20"/>
              </w:rPr>
            </w:pPr>
            <w:r w:rsidRPr="00BB4AF1">
              <w:rPr>
                <w:sz w:val="20"/>
              </w:rPr>
              <w:t>10</w:t>
            </w:r>
          </w:p>
        </w:tc>
      </w:tr>
      <w:tr w:rsidR="002A2D3B" w:rsidRPr="00BB4AF1" w14:paraId="4E47A386" w14:textId="77777777" w:rsidTr="00F07723">
        <w:tc>
          <w:tcPr>
            <w:tcW w:w="3002" w:type="dxa"/>
            <w:shd w:val="clear" w:color="auto" w:fill="auto"/>
          </w:tcPr>
          <w:p w14:paraId="11554C6D" w14:textId="77777777" w:rsidR="002A2D3B" w:rsidRPr="00BB4AF1" w:rsidRDefault="002A2D3B" w:rsidP="00F07723">
            <w:pPr>
              <w:rPr>
                <w:sz w:val="20"/>
              </w:rPr>
            </w:pPr>
            <w:r w:rsidRPr="00BB4AF1">
              <w:rPr>
                <w:sz w:val="20"/>
              </w:rPr>
              <w:t>EBULupoCandlelight (down conv.)</w:t>
            </w:r>
          </w:p>
        </w:tc>
        <w:tc>
          <w:tcPr>
            <w:tcW w:w="1207" w:type="dxa"/>
          </w:tcPr>
          <w:p w14:paraId="10619E09" w14:textId="77777777" w:rsidR="002A2D3B" w:rsidRPr="00BB4AF1" w:rsidRDefault="002A2D3B" w:rsidP="00F07723">
            <w:pPr>
              <w:jc w:val="center"/>
              <w:rPr>
                <w:sz w:val="20"/>
              </w:rPr>
            </w:pPr>
            <w:r w:rsidRPr="00BB4AF1">
              <w:rPr>
                <w:rFonts w:hint="eastAsia"/>
                <w:sz w:val="20"/>
                <w:lang w:eastAsia="ja-JP"/>
              </w:rPr>
              <w:t>1920x1080</w:t>
            </w:r>
          </w:p>
        </w:tc>
        <w:tc>
          <w:tcPr>
            <w:tcW w:w="1327" w:type="dxa"/>
            <w:shd w:val="clear" w:color="auto" w:fill="auto"/>
          </w:tcPr>
          <w:p w14:paraId="0BF867BC" w14:textId="77777777" w:rsidR="002A2D3B" w:rsidRPr="00BB4AF1" w:rsidRDefault="002A2D3B" w:rsidP="00F07723">
            <w:pPr>
              <w:jc w:val="center"/>
              <w:rPr>
                <w:sz w:val="20"/>
              </w:rPr>
            </w:pPr>
            <w:r w:rsidRPr="00BB4AF1">
              <w:rPr>
                <w:sz w:val="20"/>
              </w:rPr>
              <w:t>500*</w:t>
            </w:r>
          </w:p>
        </w:tc>
        <w:tc>
          <w:tcPr>
            <w:tcW w:w="2028" w:type="dxa"/>
            <w:shd w:val="clear" w:color="auto" w:fill="auto"/>
          </w:tcPr>
          <w:p w14:paraId="53B04E12" w14:textId="77777777" w:rsidR="002A2D3B" w:rsidRPr="00BB4AF1" w:rsidRDefault="002A2D3B" w:rsidP="00F07723">
            <w:pPr>
              <w:jc w:val="center"/>
              <w:rPr>
                <w:sz w:val="20"/>
              </w:rPr>
            </w:pPr>
            <w:r w:rsidRPr="00BB4AF1">
              <w:rPr>
                <w:sz w:val="20"/>
              </w:rPr>
              <w:t>50</w:t>
            </w:r>
          </w:p>
        </w:tc>
        <w:tc>
          <w:tcPr>
            <w:tcW w:w="2012" w:type="dxa"/>
            <w:shd w:val="clear" w:color="auto" w:fill="auto"/>
          </w:tcPr>
          <w:p w14:paraId="2DAFD9EA" w14:textId="77777777" w:rsidR="002A2D3B" w:rsidRPr="00BB4AF1" w:rsidRDefault="002A2D3B" w:rsidP="00F07723">
            <w:pPr>
              <w:jc w:val="center"/>
              <w:rPr>
                <w:sz w:val="20"/>
              </w:rPr>
            </w:pPr>
            <w:r w:rsidRPr="00BB4AF1">
              <w:rPr>
                <w:sz w:val="20"/>
              </w:rPr>
              <w:t>10</w:t>
            </w:r>
          </w:p>
        </w:tc>
      </w:tr>
      <w:tr w:rsidR="002A2D3B" w:rsidRPr="00BB4AF1" w14:paraId="77CE5A0D" w14:textId="77777777" w:rsidTr="00F07723">
        <w:tc>
          <w:tcPr>
            <w:tcW w:w="3002" w:type="dxa"/>
            <w:shd w:val="clear" w:color="auto" w:fill="auto"/>
          </w:tcPr>
          <w:p w14:paraId="2D592A64" w14:textId="77777777" w:rsidR="002A2D3B" w:rsidRPr="00BB4AF1" w:rsidRDefault="002A2D3B" w:rsidP="00F07723">
            <w:pPr>
              <w:rPr>
                <w:sz w:val="20"/>
              </w:rPr>
            </w:pPr>
            <w:r w:rsidRPr="00BB4AF1">
              <w:rPr>
                <w:sz w:val="20"/>
              </w:rPr>
              <w:t>EBURainFruits (down conv.)</w:t>
            </w:r>
          </w:p>
        </w:tc>
        <w:tc>
          <w:tcPr>
            <w:tcW w:w="1207" w:type="dxa"/>
          </w:tcPr>
          <w:p w14:paraId="50BC0895" w14:textId="77777777" w:rsidR="002A2D3B" w:rsidRPr="00BB4AF1" w:rsidRDefault="002A2D3B" w:rsidP="00F07723">
            <w:pPr>
              <w:jc w:val="center"/>
              <w:rPr>
                <w:sz w:val="20"/>
              </w:rPr>
            </w:pPr>
            <w:r w:rsidRPr="00BB4AF1">
              <w:rPr>
                <w:rFonts w:hint="eastAsia"/>
                <w:sz w:val="20"/>
                <w:lang w:eastAsia="ja-JP"/>
              </w:rPr>
              <w:t>1920x1080</w:t>
            </w:r>
          </w:p>
        </w:tc>
        <w:tc>
          <w:tcPr>
            <w:tcW w:w="1327" w:type="dxa"/>
            <w:shd w:val="clear" w:color="auto" w:fill="auto"/>
          </w:tcPr>
          <w:p w14:paraId="58A21631" w14:textId="77777777" w:rsidR="002A2D3B" w:rsidRPr="00BB4AF1" w:rsidRDefault="002A2D3B" w:rsidP="00F07723">
            <w:pPr>
              <w:jc w:val="center"/>
              <w:rPr>
                <w:sz w:val="20"/>
              </w:rPr>
            </w:pPr>
            <w:r w:rsidRPr="00BB4AF1">
              <w:rPr>
                <w:sz w:val="20"/>
              </w:rPr>
              <w:t>500*</w:t>
            </w:r>
          </w:p>
        </w:tc>
        <w:tc>
          <w:tcPr>
            <w:tcW w:w="2028" w:type="dxa"/>
            <w:shd w:val="clear" w:color="auto" w:fill="auto"/>
          </w:tcPr>
          <w:p w14:paraId="5D3A3C60" w14:textId="77777777" w:rsidR="002A2D3B" w:rsidRPr="00BB4AF1" w:rsidRDefault="002A2D3B" w:rsidP="00F07723">
            <w:pPr>
              <w:jc w:val="center"/>
              <w:rPr>
                <w:sz w:val="20"/>
              </w:rPr>
            </w:pPr>
            <w:r w:rsidRPr="00BB4AF1">
              <w:rPr>
                <w:sz w:val="20"/>
              </w:rPr>
              <w:t>50</w:t>
            </w:r>
          </w:p>
        </w:tc>
        <w:tc>
          <w:tcPr>
            <w:tcW w:w="2012" w:type="dxa"/>
            <w:shd w:val="clear" w:color="auto" w:fill="auto"/>
          </w:tcPr>
          <w:p w14:paraId="1E2B2244" w14:textId="77777777" w:rsidR="002A2D3B" w:rsidRPr="00BB4AF1" w:rsidRDefault="002A2D3B" w:rsidP="00F07723">
            <w:pPr>
              <w:jc w:val="center"/>
              <w:rPr>
                <w:sz w:val="20"/>
              </w:rPr>
            </w:pPr>
            <w:r w:rsidRPr="00BB4AF1">
              <w:rPr>
                <w:sz w:val="20"/>
              </w:rPr>
              <w:t>10</w:t>
            </w:r>
          </w:p>
        </w:tc>
      </w:tr>
      <w:tr w:rsidR="002A2D3B" w:rsidRPr="00BB4AF1" w14:paraId="4ECB6E6F" w14:textId="77777777" w:rsidTr="00F07723">
        <w:tc>
          <w:tcPr>
            <w:tcW w:w="3002" w:type="dxa"/>
            <w:shd w:val="clear" w:color="auto" w:fill="auto"/>
          </w:tcPr>
          <w:p w14:paraId="42618C46" w14:textId="77777777" w:rsidR="002A2D3B" w:rsidRPr="00BB4AF1" w:rsidRDefault="002A2D3B" w:rsidP="00F07723">
            <w:pPr>
              <w:rPr>
                <w:sz w:val="20"/>
              </w:rPr>
            </w:pPr>
            <w:r w:rsidRPr="00BB4AF1">
              <w:rPr>
                <w:sz w:val="20"/>
              </w:rPr>
              <w:t>EBUHorse</w:t>
            </w:r>
          </w:p>
        </w:tc>
        <w:tc>
          <w:tcPr>
            <w:tcW w:w="1207" w:type="dxa"/>
          </w:tcPr>
          <w:p w14:paraId="334F3478" w14:textId="77777777" w:rsidR="002A2D3B" w:rsidRPr="00BB4AF1" w:rsidRDefault="002A2D3B" w:rsidP="00F07723">
            <w:pPr>
              <w:jc w:val="center"/>
              <w:rPr>
                <w:sz w:val="20"/>
              </w:rPr>
            </w:pPr>
            <w:r w:rsidRPr="00BB4AF1">
              <w:rPr>
                <w:rFonts w:hint="eastAsia"/>
                <w:sz w:val="20"/>
                <w:lang w:eastAsia="ja-JP"/>
              </w:rPr>
              <w:t>1920x1080</w:t>
            </w:r>
          </w:p>
        </w:tc>
        <w:tc>
          <w:tcPr>
            <w:tcW w:w="1327" w:type="dxa"/>
            <w:shd w:val="clear" w:color="auto" w:fill="auto"/>
          </w:tcPr>
          <w:p w14:paraId="009CADAC" w14:textId="77777777" w:rsidR="002A2D3B" w:rsidRPr="00BB4AF1" w:rsidRDefault="002A2D3B" w:rsidP="00F07723">
            <w:pPr>
              <w:jc w:val="center"/>
              <w:rPr>
                <w:sz w:val="20"/>
              </w:rPr>
            </w:pPr>
            <w:r w:rsidRPr="00BB4AF1">
              <w:rPr>
                <w:sz w:val="20"/>
              </w:rPr>
              <w:t>500</w:t>
            </w:r>
          </w:p>
        </w:tc>
        <w:tc>
          <w:tcPr>
            <w:tcW w:w="2028" w:type="dxa"/>
            <w:shd w:val="clear" w:color="auto" w:fill="auto"/>
          </w:tcPr>
          <w:p w14:paraId="15BF5D4E" w14:textId="77777777" w:rsidR="002A2D3B" w:rsidRPr="00BB4AF1" w:rsidRDefault="002A2D3B" w:rsidP="00F07723">
            <w:pPr>
              <w:jc w:val="center"/>
              <w:rPr>
                <w:sz w:val="20"/>
              </w:rPr>
            </w:pPr>
            <w:r w:rsidRPr="00BB4AF1">
              <w:rPr>
                <w:sz w:val="20"/>
              </w:rPr>
              <w:t>50</w:t>
            </w:r>
          </w:p>
        </w:tc>
        <w:tc>
          <w:tcPr>
            <w:tcW w:w="2012" w:type="dxa"/>
            <w:shd w:val="clear" w:color="auto" w:fill="auto"/>
          </w:tcPr>
          <w:p w14:paraId="696B2731" w14:textId="77777777" w:rsidR="002A2D3B" w:rsidRPr="00BB4AF1" w:rsidRDefault="002A2D3B" w:rsidP="00F07723">
            <w:pPr>
              <w:jc w:val="center"/>
              <w:rPr>
                <w:sz w:val="20"/>
              </w:rPr>
            </w:pPr>
            <w:r w:rsidRPr="00BB4AF1">
              <w:rPr>
                <w:sz w:val="20"/>
              </w:rPr>
              <w:t>10</w:t>
            </w:r>
          </w:p>
        </w:tc>
      </w:tr>
      <w:tr w:rsidR="002A2D3B" w:rsidRPr="00BB4AF1" w14:paraId="2FAE747E" w14:textId="77777777" w:rsidTr="00F07723">
        <w:tc>
          <w:tcPr>
            <w:tcW w:w="3002" w:type="dxa"/>
            <w:shd w:val="clear" w:color="auto" w:fill="auto"/>
          </w:tcPr>
          <w:p w14:paraId="6D588292" w14:textId="77777777" w:rsidR="002A2D3B" w:rsidRPr="00BB4AF1" w:rsidRDefault="002A2D3B" w:rsidP="00F07723">
            <w:pPr>
              <w:rPr>
                <w:sz w:val="20"/>
              </w:rPr>
            </w:pPr>
            <w:r w:rsidRPr="00BB4AF1">
              <w:rPr>
                <w:sz w:val="20"/>
              </w:rPr>
              <w:t>EBUGraphics</w:t>
            </w:r>
          </w:p>
        </w:tc>
        <w:tc>
          <w:tcPr>
            <w:tcW w:w="1207" w:type="dxa"/>
          </w:tcPr>
          <w:p w14:paraId="77960A9B" w14:textId="77777777" w:rsidR="002A2D3B" w:rsidRPr="00BB4AF1" w:rsidRDefault="002A2D3B" w:rsidP="00F07723">
            <w:pPr>
              <w:jc w:val="center"/>
              <w:rPr>
                <w:sz w:val="20"/>
              </w:rPr>
            </w:pPr>
            <w:r w:rsidRPr="00BB4AF1">
              <w:rPr>
                <w:rFonts w:hint="eastAsia"/>
                <w:sz w:val="20"/>
                <w:lang w:eastAsia="ja-JP"/>
              </w:rPr>
              <w:t>1920x1080</w:t>
            </w:r>
          </w:p>
        </w:tc>
        <w:tc>
          <w:tcPr>
            <w:tcW w:w="1327" w:type="dxa"/>
            <w:shd w:val="clear" w:color="auto" w:fill="auto"/>
          </w:tcPr>
          <w:p w14:paraId="5221C7FB" w14:textId="77777777" w:rsidR="002A2D3B" w:rsidRPr="00BB4AF1" w:rsidRDefault="002A2D3B" w:rsidP="00F07723">
            <w:pPr>
              <w:jc w:val="center"/>
              <w:rPr>
                <w:sz w:val="20"/>
              </w:rPr>
            </w:pPr>
            <w:r w:rsidRPr="00BB4AF1">
              <w:rPr>
                <w:sz w:val="20"/>
              </w:rPr>
              <w:t>500</w:t>
            </w:r>
          </w:p>
        </w:tc>
        <w:tc>
          <w:tcPr>
            <w:tcW w:w="2028" w:type="dxa"/>
            <w:shd w:val="clear" w:color="auto" w:fill="auto"/>
          </w:tcPr>
          <w:p w14:paraId="7501C2C5" w14:textId="77777777" w:rsidR="002A2D3B" w:rsidRPr="00BB4AF1" w:rsidRDefault="002A2D3B" w:rsidP="00F07723">
            <w:pPr>
              <w:jc w:val="center"/>
              <w:rPr>
                <w:sz w:val="20"/>
              </w:rPr>
            </w:pPr>
            <w:r w:rsidRPr="00BB4AF1">
              <w:rPr>
                <w:sz w:val="20"/>
              </w:rPr>
              <w:t>50</w:t>
            </w:r>
          </w:p>
        </w:tc>
        <w:tc>
          <w:tcPr>
            <w:tcW w:w="2012" w:type="dxa"/>
            <w:shd w:val="clear" w:color="auto" w:fill="auto"/>
          </w:tcPr>
          <w:p w14:paraId="5F99F08F" w14:textId="77777777" w:rsidR="002A2D3B" w:rsidRPr="00BB4AF1" w:rsidRDefault="002A2D3B" w:rsidP="00F07723">
            <w:pPr>
              <w:jc w:val="center"/>
              <w:rPr>
                <w:sz w:val="20"/>
              </w:rPr>
            </w:pPr>
            <w:r w:rsidRPr="00BB4AF1">
              <w:rPr>
                <w:sz w:val="20"/>
              </w:rPr>
              <w:t>10</w:t>
            </w:r>
          </w:p>
        </w:tc>
      </w:tr>
      <w:tr w:rsidR="002A2D3B" w:rsidRPr="00BB4AF1" w14:paraId="2191D42E" w14:textId="77777777" w:rsidTr="00F07723">
        <w:tc>
          <w:tcPr>
            <w:tcW w:w="3002" w:type="dxa"/>
            <w:shd w:val="clear" w:color="auto" w:fill="auto"/>
          </w:tcPr>
          <w:p w14:paraId="52B7D7BF" w14:textId="77777777" w:rsidR="002A2D3B" w:rsidRPr="00BB4AF1" w:rsidRDefault="002A2D3B" w:rsidP="00F07723">
            <w:pPr>
              <w:rPr>
                <w:sz w:val="20"/>
              </w:rPr>
            </w:pPr>
            <w:r w:rsidRPr="00BB4AF1">
              <w:rPr>
                <w:sz w:val="20"/>
              </w:rPr>
              <w:t>EBUWaterRocksClose</w:t>
            </w:r>
          </w:p>
        </w:tc>
        <w:tc>
          <w:tcPr>
            <w:tcW w:w="1207" w:type="dxa"/>
          </w:tcPr>
          <w:p w14:paraId="71DC8949" w14:textId="77777777" w:rsidR="002A2D3B" w:rsidRPr="00BB4AF1" w:rsidRDefault="002A2D3B" w:rsidP="00F07723">
            <w:pPr>
              <w:jc w:val="center"/>
              <w:rPr>
                <w:sz w:val="20"/>
              </w:rPr>
            </w:pPr>
            <w:r w:rsidRPr="00BB4AF1">
              <w:rPr>
                <w:rFonts w:hint="eastAsia"/>
                <w:sz w:val="20"/>
                <w:lang w:eastAsia="ja-JP"/>
              </w:rPr>
              <w:t>1920x1080</w:t>
            </w:r>
          </w:p>
        </w:tc>
        <w:tc>
          <w:tcPr>
            <w:tcW w:w="1327" w:type="dxa"/>
            <w:shd w:val="clear" w:color="auto" w:fill="auto"/>
          </w:tcPr>
          <w:p w14:paraId="348B99A0" w14:textId="77777777" w:rsidR="002A2D3B" w:rsidRPr="00BB4AF1" w:rsidRDefault="002A2D3B" w:rsidP="00F07723">
            <w:pPr>
              <w:jc w:val="center"/>
              <w:rPr>
                <w:sz w:val="20"/>
              </w:rPr>
            </w:pPr>
            <w:r w:rsidRPr="00BB4AF1">
              <w:rPr>
                <w:sz w:val="20"/>
              </w:rPr>
              <w:t>500</w:t>
            </w:r>
          </w:p>
        </w:tc>
        <w:tc>
          <w:tcPr>
            <w:tcW w:w="2028" w:type="dxa"/>
            <w:shd w:val="clear" w:color="auto" w:fill="auto"/>
          </w:tcPr>
          <w:p w14:paraId="6A915C60" w14:textId="77777777" w:rsidR="002A2D3B" w:rsidRPr="00BB4AF1" w:rsidRDefault="002A2D3B" w:rsidP="00F07723">
            <w:pPr>
              <w:jc w:val="center"/>
              <w:rPr>
                <w:sz w:val="20"/>
              </w:rPr>
            </w:pPr>
            <w:r w:rsidRPr="00BB4AF1">
              <w:rPr>
                <w:sz w:val="20"/>
              </w:rPr>
              <w:t>50</w:t>
            </w:r>
          </w:p>
        </w:tc>
        <w:tc>
          <w:tcPr>
            <w:tcW w:w="2012" w:type="dxa"/>
            <w:shd w:val="clear" w:color="auto" w:fill="auto"/>
          </w:tcPr>
          <w:p w14:paraId="6591B321" w14:textId="77777777" w:rsidR="002A2D3B" w:rsidRPr="00BB4AF1" w:rsidRDefault="002A2D3B" w:rsidP="00F07723">
            <w:pPr>
              <w:jc w:val="center"/>
              <w:rPr>
                <w:sz w:val="20"/>
              </w:rPr>
            </w:pPr>
            <w:r w:rsidRPr="00BB4AF1">
              <w:rPr>
                <w:sz w:val="20"/>
              </w:rPr>
              <w:t>10</w:t>
            </w:r>
          </w:p>
        </w:tc>
      </w:tr>
      <w:tr w:rsidR="002A2D3B" w:rsidRPr="00BB4AF1" w14:paraId="1142B1EF" w14:textId="77777777" w:rsidTr="00F07723">
        <w:tc>
          <w:tcPr>
            <w:tcW w:w="3002" w:type="dxa"/>
            <w:shd w:val="clear" w:color="auto" w:fill="auto"/>
          </w:tcPr>
          <w:p w14:paraId="72859E5B" w14:textId="77777777" w:rsidR="002A2D3B" w:rsidRPr="00BB4AF1" w:rsidRDefault="002A2D3B" w:rsidP="00F07723">
            <w:pPr>
              <w:rPr>
                <w:sz w:val="20"/>
              </w:rPr>
            </w:pPr>
            <w:r w:rsidRPr="00BB4AF1">
              <w:rPr>
                <w:sz w:val="20"/>
              </w:rPr>
              <w:t>EBUKidsSoccer</w:t>
            </w:r>
          </w:p>
        </w:tc>
        <w:tc>
          <w:tcPr>
            <w:tcW w:w="1207" w:type="dxa"/>
          </w:tcPr>
          <w:p w14:paraId="0B190B5D" w14:textId="77777777" w:rsidR="002A2D3B" w:rsidRPr="00BB4AF1" w:rsidRDefault="002A2D3B" w:rsidP="00F07723">
            <w:pPr>
              <w:jc w:val="center"/>
              <w:rPr>
                <w:sz w:val="20"/>
              </w:rPr>
            </w:pPr>
            <w:r w:rsidRPr="00BB4AF1">
              <w:rPr>
                <w:rFonts w:hint="eastAsia"/>
                <w:sz w:val="20"/>
                <w:lang w:eastAsia="ja-JP"/>
              </w:rPr>
              <w:t>1920x1080</w:t>
            </w:r>
          </w:p>
        </w:tc>
        <w:tc>
          <w:tcPr>
            <w:tcW w:w="1327" w:type="dxa"/>
            <w:shd w:val="clear" w:color="auto" w:fill="auto"/>
          </w:tcPr>
          <w:p w14:paraId="5AD59D77" w14:textId="77777777" w:rsidR="002A2D3B" w:rsidRPr="00BB4AF1" w:rsidRDefault="002A2D3B" w:rsidP="00F07723">
            <w:pPr>
              <w:jc w:val="center"/>
              <w:rPr>
                <w:sz w:val="20"/>
              </w:rPr>
            </w:pPr>
            <w:r w:rsidRPr="00BB4AF1">
              <w:rPr>
                <w:sz w:val="20"/>
              </w:rPr>
              <w:t>500</w:t>
            </w:r>
          </w:p>
        </w:tc>
        <w:tc>
          <w:tcPr>
            <w:tcW w:w="2028" w:type="dxa"/>
            <w:shd w:val="clear" w:color="auto" w:fill="auto"/>
          </w:tcPr>
          <w:p w14:paraId="5006BE4A" w14:textId="77777777" w:rsidR="002A2D3B" w:rsidRPr="00BB4AF1" w:rsidRDefault="002A2D3B" w:rsidP="00F07723">
            <w:pPr>
              <w:jc w:val="center"/>
              <w:rPr>
                <w:sz w:val="20"/>
              </w:rPr>
            </w:pPr>
            <w:r w:rsidRPr="00BB4AF1">
              <w:rPr>
                <w:sz w:val="20"/>
              </w:rPr>
              <w:t>50</w:t>
            </w:r>
          </w:p>
        </w:tc>
        <w:tc>
          <w:tcPr>
            <w:tcW w:w="2012" w:type="dxa"/>
            <w:shd w:val="clear" w:color="auto" w:fill="auto"/>
          </w:tcPr>
          <w:p w14:paraId="2DBEF17A" w14:textId="77777777" w:rsidR="002A2D3B" w:rsidRPr="00BB4AF1" w:rsidRDefault="002A2D3B" w:rsidP="00F07723">
            <w:pPr>
              <w:jc w:val="center"/>
              <w:rPr>
                <w:sz w:val="20"/>
              </w:rPr>
            </w:pPr>
            <w:r w:rsidRPr="00BB4AF1">
              <w:rPr>
                <w:sz w:val="20"/>
              </w:rPr>
              <w:t>10</w:t>
            </w:r>
          </w:p>
        </w:tc>
      </w:tr>
      <w:tr w:rsidR="002A2D3B" w:rsidRPr="00BB4AF1" w14:paraId="7FF438F6" w14:textId="77777777" w:rsidTr="00F07723">
        <w:tc>
          <w:tcPr>
            <w:tcW w:w="3002" w:type="dxa"/>
            <w:shd w:val="clear" w:color="auto" w:fill="auto"/>
          </w:tcPr>
          <w:p w14:paraId="46B0E4C8" w14:textId="77777777" w:rsidR="002A2D3B" w:rsidRPr="00BB4AF1" w:rsidRDefault="002A2D3B" w:rsidP="00F07723">
            <w:pPr>
              <w:rPr>
                <w:sz w:val="20"/>
              </w:rPr>
            </w:pPr>
            <w:r w:rsidRPr="00BB4AF1">
              <w:rPr>
                <w:sz w:val="20"/>
              </w:rPr>
              <w:t>VenueVu</w:t>
            </w:r>
          </w:p>
        </w:tc>
        <w:tc>
          <w:tcPr>
            <w:tcW w:w="1207" w:type="dxa"/>
          </w:tcPr>
          <w:p w14:paraId="0B45A706" w14:textId="77777777" w:rsidR="002A2D3B" w:rsidRPr="00BB4AF1" w:rsidRDefault="002A2D3B" w:rsidP="00F07723">
            <w:pPr>
              <w:jc w:val="center"/>
              <w:rPr>
                <w:sz w:val="20"/>
              </w:rPr>
            </w:pPr>
            <w:r w:rsidRPr="00BB4AF1">
              <w:rPr>
                <w:rFonts w:hint="eastAsia"/>
                <w:sz w:val="20"/>
                <w:lang w:eastAsia="ja-JP"/>
              </w:rPr>
              <w:t>1920x1080</w:t>
            </w:r>
          </w:p>
        </w:tc>
        <w:tc>
          <w:tcPr>
            <w:tcW w:w="1327" w:type="dxa"/>
            <w:shd w:val="clear" w:color="auto" w:fill="auto"/>
          </w:tcPr>
          <w:p w14:paraId="0A2546E8" w14:textId="77777777" w:rsidR="002A2D3B" w:rsidRPr="00BB4AF1" w:rsidRDefault="002A2D3B" w:rsidP="00F07723">
            <w:pPr>
              <w:jc w:val="center"/>
              <w:rPr>
                <w:sz w:val="20"/>
              </w:rPr>
            </w:pPr>
            <w:r w:rsidRPr="00BB4AF1">
              <w:rPr>
                <w:sz w:val="20"/>
              </w:rPr>
              <w:t>300</w:t>
            </w:r>
          </w:p>
        </w:tc>
        <w:tc>
          <w:tcPr>
            <w:tcW w:w="2028" w:type="dxa"/>
            <w:shd w:val="clear" w:color="auto" w:fill="auto"/>
          </w:tcPr>
          <w:p w14:paraId="531DEED3" w14:textId="77777777" w:rsidR="002A2D3B" w:rsidRPr="00BB4AF1" w:rsidRDefault="002A2D3B" w:rsidP="00F07723">
            <w:pPr>
              <w:jc w:val="center"/>
              <w:rPr>
                <w:sz w:val="20"/>
              </w:rPr>
            </w:pPr>
            <w:r w:rsidRPr="00BB4AF1">
              <w:rPr>
                <w:sz w:val="20"/>
              </w:rPr>
              <w:t>30</w:t>
            </w:r>
          </w:p>
        </w:tc>
        <w:tc>
          <w:tcPr>
            <w:tcW w:w="2012" w:type="dxa"/>
            <w:shd w:val="clear" w:color="auto" w:fill="auto"/>
          </w:tcPr>
          <w:p w14:paraId="3E5FE580" w14:textId="77777777" w:rsidR="002A2D3B" w:rsidRPr="00BB4AF1" w:rsidRDefault="002A2D3B" w:rsidP="00F07723">
            <w:pPr>
              <w:jc w:val="center"/>
              <w:rPr>
                <w:sz w:val="20"/>
              </w:rPr>
            </w:pPr>
            <w:r w:rsidRPr="00BB4AF1">
              <w:rPr>
                <w:sz w:val="20"/>
              </w:rPr>
              <w:t>8</w:t>
            </w:r>
          </w:p>
        </w:tc>
      </w:tr>
      <w:tr w:rsidR="002A2D3B" w:rsidRPr="00BB4AF1" w14:paraId="56AF6856" w14:textId="77777777" w:rsidTr="00F07723">
        <w:tc>
          <w:tcPr>
            <w:tcW w:w="3002" w:type="dxa"/>
            <w:shd w:val="clear" w:color="auto" w:fill="auto"/>
          </w:tcPr>
          <w:p w14:paraId="573A30EC" w14:textId="77777777" w:rsidR="002A2D3B" w:rsidRPr="00BB4AF1" w:rsidRDefault="002A2D3B" w:rsidP="00F07723">
            <w:pPr>
              <w:rPr>
                <w:sz w:val="20"/>
              </w:rPr>
            </w:pPr>
            <w:r w:rsidRPr="00BB4AF1">
              <w:rPr>
                <w:sz w:val="20"/>
              </w:rPr>
              <w:t>VenueVu</w:t>
            </w:r>
          </w:p>
        </w:tc>
        <w:tc>
          <w:tcPr>
            <w:tcW w:w="1207" w:type="dxa"/>
          </w:tcPr>
          <w:p w14:paraId="6E73BBCD" w14:textId="77777777" w:rsidR="002A2D3B" w:rsidRPr="00BB4AF1" w:rsidRDefault="002A2D3B" w:rsidP="00F07723">
            <w:pPr>
              <w:jc w:val="center"/>
              <w:rPr>
                <w:sz w:val="20"/>
              </w:rPr>
            </w:pPr>
            <w:r w:rsidRPr="00BB4AF1">
              <w:rPr>
                <w:rFonts w:hint="eastAsia"/>
                <w:sz w:val="20"/>
                <w:lang w:eastAsia="ja-JP"/>
              </w:rPr>
              <w:t>1920x1080</w:t>
            </w:r>
          </w:p>
        </w:tc>
        <w:tc>
          <w:tcPr>
            <w:tcW w:w="1327" w:type="dxa"/>
            <w:shd w:val="clear" w:color="auto" w:fill="auto"/>
          </w:tcPr>
          <w:p w14:paraId="68F8A127" w14:textId="77777777" w:rsidR="002A2D3B" w:rsidRPr="00BB4AF1" w:rsidRDefault="002A2D3B" w:rsidP="00F07723">
            <w:pPr>
              <w:jc w:val="center"/>
              <w:rPr>
                <w:sz w:val="20"/>
              </w:rPr>
            </w:pPr>
            <w:r w:rsidRPr="00BB4AF1">
              <w:rPr>
                <w:sz w:val="20"/>
              </w:rPr>
              <w:t>300</w:t>
            </w:r>
          </w:p>
        </w:tc>
        <w:tc>
          <w:tcPr>
            <w:tcW w:w="2028" w:type="dxa"/>
            <w:shd w:val="clear" w:color="auto" w:fill="auto"/>
          </w:tcPr>
          <w:p w14:paraId="254B54C6" w14:textId="77777777" w:rsidR="002A2D3B" w:rsidRPr="00BB4AF1" w:rsidRDefault="002A2D3B" w:rsidP="00F07723">
            <w:pPr>
              <w:jc w:val="center"/>
              <w:rPr>
                <w:sz w:val="20"/>
              </w:rPr>
            </w:pPr>
            <w:r w:rsidRPr="00BB4AF1">
              <w:rPr>
                <w:sz w:val="20"/>
              </w:rPr>
              <w:t>30</w:t>
            </w:r>
          </w:p>
        </w:tc>
        <w:tc>
          <w:tcPr>
            <w:tcW w:w="2012" w:type="dxa"/>
            <w:shd w:val="clear" w:color="auto" w:fill="auto"/>
          </w:tcPr>
          <w:p w14:paraId="55FFF038" w14:textId="77777777" w:rsidR="002A2D3B" w:rsidRPr="00BB4AF1" w:rsidRDefault="002A2D3B" w:rsidP="00F07723">
            <w:pPr>
              <w:jc w:val="center"/>
              <w:rPr>
                <w:sz w:val="20"/>
              </w:rPr>
            </w:pPr>
            <w:r w:rsidRPr="00BB4AF1">
              <w:rPr>
                <w:sz w:val="20"/>
              </w:rPr>
              <w:t>10</w:t>
            </w:r>
          </w:p>
        </w:tc>
      </w:tr>
      <w:tr w:rsidR="002A2D3B" w:rsidRPr="00BB4AF1" w14:paraId="3B204292" w14:textId="77777777" w:rsidTr="00F07723">
        <w:tc>
          <w:tcPr>
            <w:tcW w:w="3002" w:type="dxa"/>
            <w:shd w:val="clear" w:color="auto" w:fill="auto"/>
          </w:tcPr>
          <w:p w14:paraId="22429CD6" w14:textId="77777777" w:rsidR="002A2D3B" w:rsidRPr="00BB4AF1" w:rsidRDefault="002A2D3B" w:rsidP="00F07723">
            <w:pPr>
              <w:rPr>
                <w:sz w:val="20"/>
              </w:rPr>
            </w:pPr>
            <w:r w:rsidRPr="00BB4AF1">
              <w:rPr>
                <w:sz w:val="20"/>
              </w:rPr>
              <w:t>DucksAndLegs</w:t>
            </w:r>
          </w:p>
        </w:tc>
        <w:tc>
          <w:tcPr>
            <w:tcW w:w="1207" w:type="dxa"/>
          </w:tcPr>
          <w:p w14:paraId="70877F4D" w14:textId="77777777" w:rsidR="002A2D3B" w:rsidRPr="00BB4AF1" w:rsidRDefault="002A2D3B" w:rsidP="00F07723">
            <w:pPr>
              <w:jc w:val="center"/>
              <w:rPr>
                <w:sz w:val="20"/>
              </w:rPr>
            </w:pPr>
            <w:r w:rsidRPr="00BB4AF1">
              <w:rPr>
                <w:rFonts w:hint="eastAsia"/>
                <w:sz w:val="20"/>
                <w:lang w:eastAsia="ja-JP"/>
              </w:rPr>
              <w:t>1920x1080</w:t>
            </w:r>
          </w:p>
        </w:tc>
        <w:tc>
          <w:tcPr>
            <w:tcW w:w="1327" w:type="dxa"/>
            <w:shd w:val="clear" w:color="auto" w:fill="auto"/>
          </w:tcPr>
          <w:p w14:paraId="192BAAB4" w14:textId="77777777" w:rsidR="002A2D3B" w:rsidRPr="00BB4AF1" w:rsidRDefault="002A2D3B" w:rsidP="00F07723">
            <w:pPr>
              <w:jc w:val="center"/>
              <w:rPr>
                <w:sz w:val="20"/>
              </w:rPr>
            </w:pPr>
            <w:r w:rsidRPr="00BB4AF1">
              <w:rPr>
                <w:sz w:val="20"/>
              </w:rPr>
              <w:t>300</w:t>
            </w:r>
          </w:p>
        </w:tc>
        <w:tc>
          <w:tcPr>
            <w:tcW w:w="2028" w:type="dxa"/>
            <w:shd w:val="clear" w:color="auto" w:fill="auto"/>
          </w:tcPr>
          <w:p w14:paraId="3B408D70" w14:textId="77777777" w:rsidR="002A2D3B" w:rsidRPr="00BB4AF1" w:rsidRDefault="002A2D3B" w:rsidP="00F07723">
            <w:pPr>
              <w:jc w:val="center"/>
              <w:rPr>
                <w:sz w:val="20"/>
              </w:rPr>
            </w:pPr>
            <w:r w:rsidRPr="00BB4AF1">
              <w:rPr>
                <w:sz w:val="20"/>
              </w:rPr>
              <w:t>30</w:t>
            </w:r>
          </w:p>
        </w:tc>
        <w:tc>
          <w:tcPr>
            <w:tcW w:w="2012" w:type="dxa"/>
            <w:shd w:val="clear" w:color="auto" w:fill="auto"/>
          </w:tcPr>
          <w:p w14:paraId="367ED78E" w14:textId="77777777" w:rsidR="002A2D3B" w:rsidRPr="00BB4AF1" w:rsidRDefault="002A2D3B" w:rsidP="00F07723">
            <w:pPr>
              <w:jc w:val="center"/>
              <w:rPr>
                <w:sz w:val="20"/>
              </w:rPr>
            </w:pPr>
            <w:r w:rsidRPr="00BB4AF1">
              <w:rPr>
                <w:sz w:val="20"/>
              </w:rPr>
              <w:t>10</w:t>
            </w:r>
          </w:p>
        </w:tc>
      </w:tr>
      <w:tr w:rsidR="002A2D3B" w:rsidRPr="00BB4AF1" w14:paraId="50580B8E" w14:textId="77777777" w:rsidTr="00F07723">
        <w:tc>
          <w:tcPr>
            <w:tcW w:w="3002" w:type="dxa"/>
            <w:shd w:val="clear" w:color="auto" w:fill="auto"/>
          </w:tcPr>
          <w:p w14:paraId="5FA6A8AA" w14:textId="77777777" w:rsidR="002A2D3B" w:rsidRPr="00BB4AF1" w:rsidRDefault="002A2D3B" w:rsidP="00F07723">
            <w:pPr>
              <w:rPr>
                <w:sz w:val="20"/>
              </w:rPr>
            </w:pPr>
            <w:r w:rsidRPr="00BB4AF1">
              <w:rPr>
                <w:sz w:val="20"/>
              </w:rPr>
              <w:t>BirdsInCage</w:t>
            </w:r>
          </w:p>
        </w:tc>
        <w:tc>
          <w:tcPr>
            <w:tcW w:w="1207" w:type="dxa"/>
          </w:tcPr>
          <w:p w14:paraId="17A1627E" w14:textId="77777777" w:rsidR="002A2D3B" w:rsidRPr="00BB4AF1" w:rsidRDefault="002A2D3B" w:rsidP="00F07723">
            <w:pPr>
              <w:jc w:val="center"/>
              <w:rPr>
                <w:sz w:val="20"/>
              </w:rPr>
            </w:pPr>
            <w:r w:rsidRPr="00BB4AF1">
              <w:rPr>
                <w:rFonts w:hint="eastAsia"/>
                <w:sz w:val="20"/>
                <w:lang w:eastAsia="ja-JP"/>
              </w:rPr>
              <w:t>1920x1080</w:t>
            </w:r>
          </w:p>
        </w:tc>
        <w:tc>
          <w:tcPr>
            <w:tcW w:w="1327" w:type="dxa"/>
            <w:shd w:val="clear" w:color="auto" w:fill="auto"/>
          </w:tcPr>
          <w:p w14:paraId="254C425C" w14:textId="77777777" w:rsidR="002A2D3B" w:rsidRPr="00BB4AF1" w:rsidRDefault="002A2D3B" w:rsidP="00F07723">
            <w:pPr>
              <w:jc w:val="center"/>
              <w:rPr>
                <w:sz w:val="20"/>
              </w:rPr>
            </w:pPr>
            <w:r w:rsidRPr="00BB4AF1">
              <w:rPr>
                <w:sz w:val="20"/>
              </w:rPr>
              <w:t>600</w:t>
            </w:r>
          </w:p>
        </w:tc>
        <w:tc>
          <w:tcPr>
            <w:tcW w:w="2028" w:type="dxa"/>
            <w:shd w:val="clear" w:color="auto" w:fill="auto"/>
          </w:tcPr>
          <w:p w14:paraId="799A7AF1" w14:textId="77777777" w:rsidR="002A2D3B" w:rsidRPr="00BB4AF1" w:rsidRDefault="002A2D3B" w:rsidP="00F07723">
            <w:pPr>
              <w:jc w:val="center"/>
              <w:rPr>
                <w:sz w:val="20"/>
              </w:rPr>
            </w:pPr>
            <w:r w:rsidRPr="00BB4AF1">
              <w:rPr>
                <w:sz w:val="20"/>
              </w:rPr>
              <w:t>60</w:t>
            </w:r>
          </w:p>
        </w:tc>
        <w:tc>
          <w:tcPr>
            <w:tcW w:w="2012" w:type="dxa"/>
            <w:shd w:val="clear" w:color="auto" w:fill="auto"/>
          </w:tcPr>
          <w:p w14:paraId="366B603E" w14:textId="77777777" w:rsidR="002A2D3B" w:rsidRPr="00BB4AF1" w:rsidRDefault="002A2D3B" w:rsidP="00F07723">
            <w:pPr>
              <w:jc w:val="center"/>
              <w:rPr>
                <w:sz w:val="20"/>
              </w:rPr>
            </w:pPr>
            <w:r w:rsidRPr="00BB4AF1">
              <w:rPr>
                <w:sz w:val="20"/>
              </w:rPr>
              <w:t>10</w:t>
            </w:r>
          </w:p>
        </w:tc>
      </w:tr>
      <w:tr w:rsidR="002A2D3B" w:rsidRPr="00BB4AF1" w14:paraId="10101429" w14:textId="77777777" w:rsidTr="00F07723">
        <w:tc>
          <w:tcPr>
            <w:tcW w:w="3002" w:type="dxa"/>
            <w:shd w:val="clear" w:color="auto" w:fill="auto"/>
          </w:tcPr>
          <w:p w14:paraId="5CC0290A" w14:textId="77777777" w:rsidR="002A2D3B" w:rsidRPr="00BB4AF1" w:rsidRDefault="002A2D3B" w:rsidP="00F07723">
            <w:pPr>
              <w:rPr>
                <w:sz w:val="20"/>
              </w:rPr>
            </w:pPr>
            <w:r w:rsidRPr="00BB4AF1">
              <w:rPr>
                <w:sz w:val="20"/>
              </w:rPr>
              <w:t>OldTownCross</w:t>
            </w:r>
          </w:p>
        </w:tc>
        <w:tc>
          <w:tcPr>
            <w:tcW w:w="1207" w:type="dxa"/>
          </w:tcPr>
          <w:p w14:paraId="52F35865" w14:textId="77777777" w:rsidR="002A2D3B" w:rsidRPr="00BB4AF1" w:rsidRDefault="002A2D3B" w:rsidP="00F07723">
            <w:pPr>
              <w:jc w:val="center"/>
              <w:rPr>
                <w:sz w:val="20"/>
              </w:rPr>
            </w:pPr>
            <w:r w:rsidRPr="00BB4AF1">
              <w:rPr>
                <w:rFonts w:hint="eastAsia"/>
                <w:sz w:val="20"/>
                <w:lang w:eastAsia="ja-JP"/>
              </w:rPr>
              <w:t>1920x1080</w:t>
            </w:r>
          </w:p>
        </w:tc>
        <w:tc>
          <w:tcPr>
            <w:tcW w:w="1327" w:type="dxa"/>
            <w:shd w:val="clear" w:color="auto" w:fill="auto"/>
          </w:tcPr>
          <w:p w14:paraId="5C930CE1" w14:textId="77777777" w:rsidR="002A2D3B" w:rsidRPr="00BB4AF1" w:rsidRDefault="002A2D3B" w:rsidP="00F07723">
            <w:pPr>
              <w:jc w:val="center"/>
              <w:rPr>
                <w:sz w:val="20"/>
              </w:rPr>
            </w:pPr>
            <w:r w:rsidRPr="00BB4AF1">
              <w:rPr>
                <w:sz w:val="20"/>
              </w:rPr>
              <w:t>500</w:t>
            </w:r>
          </w:p>
        </w:tc>
        <w:tc>
          <w:tcPr>
            <w:tcW w:w="2028" w:type="dxa"/>
            <w:shd w:val="clear" w:color="auto" w:fill="auto"/>
          </w:tcPr>
          <w:p w14:paraId="10620D0D" w14:textId="77777777" w:rsidR="002A2D3B" w:rsidRPr="00BB4AF1" w:rsidRDefault="002A2D3B" w:rsidP="00F07723">
            <w:pPr>
              <w:jc w:val="center"/>
              <w:rPr>
                <w:sz w:val="20"/>
              </w:rPr>
            </w:pPr>
            <w:r w:rsidRPr="00BB4AF1">
              <w:rPr>
                <w:sz w:val="20"/>
              </w:rPr>
              <w:t>50</w:t>
            </w:r>
          </w:p>
        </w:tc>
        <w:tc>
          <w:tcPr>
            <w:tcW w:w="2012" w:type="dxa"/>
            <w:shd w:val="clear" w:color="auto" w:fill="auto"/>
          </w:tcPr>
          <w:p w14:paraId="1C9B6220" w14:textId="77777777" w:rsidR="002A2D3B" w:rsidRPr="00BB4AF1" w:rsidRDefault="002A2D3B" w:rsidP="00F07723">
            <w:pPr>
              <w:jc w:val="center"/>
              <w:rPr>
                <w:sz w:val="20"/>
              </w:rPr>
            </w:pPr>
            <w:r w:rsidRPr="00BB4AF1">
              <w:rPr>
                <w:sz w:val="20"/>
              </w:rPr>
              <w:t>10</w:t>
            </w:r>
          </w:p>
        </w:tc>
      </w:tr>
      <w:tr w:rsidR="002A2D3B" w:rsidRPr="00BB4AF1" w14:paraId="58F31197" w14:textId="77777777" w:rsidTr="00F07723">
        <w:tc>
          <w:tcPr>
            <w:tcW w:w="3002" w:type="dxa"/>
            <w:shd w:val="clear" w:color="auto" w:fill="auto"/>
          </w:tcPr>
          <w:p w14:paraId="53E214A7" w14:textId="77777777" w:rsidR="002A2D3B" w:rsidRPr="00BB4AF1" w:rsidRDefault="002A2D3B" w:rsidP="00F07723">
            <w:pPr>
              <w:rPr>
                <w:sz w:val="20"/>
              </w:rPr>
            </w:pPr>
            <w:r w:rsidRPr="00BB4AF1">
              <w:rPr>
                <w:sz w:val="20"/>
              </w:rPr>
              <w:t>CrowdRun</w:t>
            </w:r>
          </w:p>
        </w:tc>
        <w:tc>
          <w:tcPr>
            <w:tcW w:w="1207" w:type="dxa"/>
          </w:tcPr>
          <w:p w14:paraId="233F2782" w14:textId="77777777" w:rsidR="002A2D3B" w:rsidRPr="00BB4AF1" w:rsidRDefault="002A2D3B" w:rsidP="00F07723">
            <w:pPr>
              <w:jc w:val="center"/>
              <w:rPr>
                <w:sz w:val="20"/>
              </w:rPr>
            </w:pPr>
            <w:r w:rsidRPr="00BB4AF1">
              <w:rPr>
                <w:rFonts w:hint="eastAsia"/>
                <w:sz w:val="20"/>
                <w:lang w:eastAsia="ja-JP"/>
              </w:rPr>
              <w:t>1920x1080</w:t>
            </w:r>
          </w:p>
        </w:tc>
        <w:tc>
          <w:tcPr>
            <w:tcW w:w="1327" w:type="dxa"/>
            <w:shd w:val="clear" w:color="auto" w:fill="auto"/>
          </w:tcPr>
          <w:p w14:paraId="48DB5BBA" w14:textId="77777777" w:rsidR="002A2D3B" w:rsidRPr="00BB4AF1" w:rsidRDefault="002A2D3B" w:rsidP="00F07723">
            <w:pPr>
              <w:jc w:val="center"/>
              <w:rPr>
                <w:sz w:val="20"/>
              </w:rPr>
            </w:pPr>
            <w:r w:rsidRPr="00BB4AF1">
              <w:rPr>
                <w:sz w:val="20"/>
              </w:rPr>
              <w:t>500</w:t>
            </w:r>
          </w:p>
        </w:tc>
        <w:tc>
          <w:tcPr>
            <w:tcW w:w="2028" w:type="dxa"/>
            <w:shd w:val="clear" w:color="auto" w:fill="auto"/>
          </w:tcPr>
          <w:p w14:paraId="225ABC93" w14:textId="77777777" w:rsidR="002A2D3B" w:rsidRPr="00BB4AF1" w:rsidRDefault="002A2D3B" w:rsidP="00F07723">
            <w:pPr>
              <w:jc w:val="center"/>
              <w:rPr>
                <w:sz w:val="20"/>
              </w:rPr>
            </w:pPr>
            <w:r w:rsidRPr="00BB4AF1">
              <w:rPr>
                <w:sz w:val="20"/>
              </w:rPr>
              <w:t>50</w:t>
            </w:r>
          </w:p>
        </w:tc>
        <w:tc>
          <w:tcPr>
            <w:tcW w:w="2012" w:type="dxa"/>
            <w:shd w:val="clear" w:color="auto" w:fill="auto"/>
          </w:tcPr>
          <w:p w14:paraId="0E010A41" w14:textId="77777777" w:rsidR="002A2D3B" w:rsidRPr="00BB4AF1" w:rsidRDefault="002A2D3B" w:rsidP="00F07723">
            <w:pPr>
              <w:jc w:val="center"/>
              <w:rPr>
                <w:sz w:val="20"/>
              </w:rPr>
            </w:pPr>
            <w:r w:rsidRPr="00BB4AF1">
              <w:rPr>
                <w:sz w:val="20"/>
              </w:rPr>
              <w:t>10</w:t>
            </w:r>
          </w:p>
        </w:tc>
      </w:tr>
      <w:tr w:rsidR="002A2D3B" w:rsidRPr="00BB4AF1" w14:paraId="7FB2E29A" w14:textId="77777777" w:rsidTr="00F07723">
        <w:tc>
          <w:tcPr>
            <w:tcW w:w="3002" w:type="dxa"/>
            <w:shd w:val="clear" w:color="auto" w:fill="auto"/>
          </w:tcPr>
          <w:p w14:paraId="7FF6AD9C" w14:textId="77777777" w:rsidR="002A2D3B" w:rsidRPr="00BB4AF1" w:rsidRDefault="002A2D3B" w:rsidP="00F07723">
            <w:pPr>
              <w:rPr>
                <w:sz w:val="20"/>
              </w:rPr>
            </w:pPr>
            <w:r w:rsidRPr="00BB4AF1">
              <w:rPr>
                <w:sz w:val="20"/>
              </w:rPr>
              <w:t>Seeking</w:t>
            </w:r>
          </w:p>
        </w:tc>
        <w:tc>
          <w:tcPr>
            <w:tcW w:w="1207" w:type="dxa"/>
          </w:tcPr>
          <w:p w14:paraId="356F3F1F" w14:textId="77777777" w:rsidR="002A2D3B" w:rsidRPr="00BB4AF1" w:rsidRDefault="002A2D3B" w:rsidP="00F07723">
            <w:pPr>
              <w:jc w:val="center"/>
              <w:rPr>
                <w:sz w:val="20"/>
              </w:rPr>
            </w:pPr>
            <w:r w:rsidRPr="00BB4AF1">
              <w:rPr>
                <w:rFonts w:hint="eastAsia"/>
                <w:sz w:val="20"/>
                <w:lang w:eastAsia="ja-JP"/>
              </w:rPr>
              <w:t>1920x1080</w:t>
            </w:r>
          </w:p>
        </w:tc>
        <w:tc>
          <w:tcPr>
            <w:tcW w:w="1327" w:type="dxa"/>
            <w:shd w:val="clear" w:color="auto" w:fill="auto"/>
          </w:tcPr>
          <w:p w14:paraId="07D54F13" w14:textId="77777777" w:rsidR="002A2D3B" w:rsidRPr="00BB4AF1" w:rsidRDefault="002A2D3B" w:rsidP="00F07723">
            <w:pPr>
              <w:jc w:val="center"/>
              <w:rPr>
                <w:sz w:val="20"/>
              </w:rPr>
            </w:pPr>
            <w:r w:rsidRPr="00BB4AF1">
              <w:rPr>
                <w:sz w:val="20"/>
              </w:rPr>
              <w:t>500</w:t>
            </w:r>
          </w:p>
        </w:tc>
        <w:tc>
          <w:tcPr>
            <w:tcW w:w="2028" w:type="dxa"/>
            <w:shd w:val="clear" w:color="auto" w:fill="auto"/>
          </w:tcPr>
          <w:p w14:paraId="1D4731F8" w14:textId="77777777" w:rsidR="002A2D3B" w:rsidRPr="00BB4AF1" w:rsidRDefault="002A2D3B" w:rsidP="00F07723">
            <w:pPr>
              <w:jc w:val="center"/>
              <w:rPr>
                <w:sz w:val="20"/>
              </w:rPr>
            </w:pPr>
            <w:r w:rsidRPr="00BB4AF1">
              <w:rPr>
                <w:sz w:val="20"/>
              </w:rPr>
              <w:t>50</w:t>
            </w:r>
          </w:p>
        </w:tc>
        <w:tc>
          <w:tcPr>
            <w:tcW w:w="2012" w:type="dxa"/>
            <w:shd w:val="clear" w:color="auto" w:fill="auto"/>
          </w:tcPr>
          <w:p w14:paraId="4F54B50F" w14:textId="77777777" w:rsidR="002A2D3B" w:rsidRPr="00BB4AF1" w:rsidRDefault="002A2D3B" w:rsidP="00F07723">
            <w:pPr>
              <w:jc w:val="center"/>
              <w:rPr>
                <w:sz w:val="20"/>
              </w:rPr>
            </w:pPr>
            <w:r w:rsidRPr="00BB4AF1">
              <w:rPr>
                <w:sz w:val="20"/>
              </w:rPr>
              <w:t>10</w:t>
            </w:r>
          </w:p>
        </w:tc>
      </w:tr>
      <w:tr w:rsidR="002A2D3B" w:rsidRPr="00BB4AF1" w14:paraId="3AB8A1FD" w14:textId="77777777" w:rsidTr="00F07723">
        <w:tc>
          <w:tcPr>
            <w:tcW w:w="3002" w:type="dxa"/>
            <w:shd w:val="clear" w:color="auto" w:fill="auto"/>
          </w:tcPr>
          <w:p w14:paraId="0CAC2C34" w14:textId="77777777" w:rsidR="002A2D3B" w:rsidRPr="00BB4AF1" w:rsidRDefault="002A2D3B" w:rsidP="00F07723">
            <w:pPr>
              <w:rPr>
                <w:sz w:val="20"/>
              </w:rPr>
            </w:pPr>
            <w:r w:rsidRPr="00BB4AF1">
              <w:rPr>
                <w:sz w:val="20"/>
              </w:rPr>
              <w:t>ParkScene</w:t>
            </w:r>
          </w:p>
        </w:tc>
        <w:tc>
          <w:tcPr>
            <w:tcW w:w="1207" w:type="dxa"/>
          </w:tcPr>
          <w:p w14:paraId="44287CEA" w14:textId="77777777" w:rsidR="002A2D3B" w:rsidRPr="00BB4AF1" w:rsidRDefault="002A2D3B" w:rsidP="00F07723">
            <w:pPr>
              <w:jc w:val="center"/>
              <w:rPr>
                <w:sz w:val="20"/>
              </w:rPr>
            </w:pPr>
            <w:r w:rsidRPr="00BB4AF1">
              <w:rPr>
                <w:rFonts w:hint="eastAsia"/>
                <w:sz w:val="20"/>
                <w:lang w:eastAsia="ja-JP"/>
              </w:rPr>
              <w:t>1920x1080</w:t>
            </w:r>
          </w:p>
        </w:tc>
        <w:tc>
          <w:tcPr>
            <w:tcW w:w="1327" w:type="dxa"/>
            <w:shd w:val="clear" w:color="auto" w:fill="auto"/>
          </w:tcPr>
          <w:p w14:paraId="604CF56C" w14:textId="77777777" w:rsidR="002A2D3B" w:rsidRPr="00BB4AF1" w:rsidRDefault="002A2D3B" w:rsidP="00F07723">
            <w:pPr>
              <w:jc w:val="center"/>
              <w:rPr>
                <w:sz w:val="20"/>
              </w:rPr>
            </w:pPr>
            <w:r w:rsidRPr="00BB4AF1">
              <w:rPr>
                <w:sz w:val="20"/>
              </w:rPr>
              <w:t>240</w:t>
            </w:r>
          </w:p>
        </w:tc>
        <w:tc>
          <w:tcPr>
            <w:tcW w:w="2028" w:type="dxa"/>
            <w:shd w:val="clear" w:color="auto" w:fill="auto"/>
          </w:tcPr>
          <w:p w14:paraId="037016F7" w14:textId="77777777" w:rsidR="002A2D3B" w:rsidRPr="00BB4AF1" w:rsidRDefault="002A2D3B" w:rsidP="00F07723">
            <w:pPr>
              <w:jc w:val="center"/>
              <w:rPr>
                <w:sz w:val="20"/>
              </w:rPr>
            </w:pPr>
            <w:r w:rsidRPr="00BB4AF1">
              <w:rPr>
                <w:sz w:val="20"/>
              </w:rPr>
              <w:t>24</w:t>
            </w:r>
          </w:p>
        </w:tc>
        <w:tc>
          <w:tcPr>
            <w:tcW w:w="2012" w:type="dxa"/>
            <w:shd w:val="clear" w:color="auto" w:fill="auto"/>
          </w:tcPr>
          <w:p w14:paraId="7E2DB654" w14:textId="77777777" w:rsidR="002A2D3B" w:rsidRPr="00BB4AF1" w:rsidRDefault="002A2D3B" w:rsidP="00F07723">
            <w:pPr>
              <w:jc w:val="center"/>
              <w:rPr>
                <w:sz w:val="20"/>
              </w:rPr>
            </w:pPr>
            <w:r w:rsidRPr="00BB4AF1">
              <w:rPr>
                <w:sz w:val="20"/>
              </w:rPr>
              <w:t>10</w:t>
            </w:r>
          </w:p>
        </w:tc>
      </w:tr>
    </w:tbl>
    <w:p w14:paraId="582B28EC" w14:textId="77777777" w:rsidR="002A2D3B" w:rsidRDefault="002A2D3B" w:rsidP="002A2D3B">
      <w:pPr>
        <w:rPr>
          <w:lang w:val="en-CA" w:eastAsia="ja-JP"/>
        </w:rPr>
      </w:pPr>
    </w:p>
    <w:p w14:paraId="0ACDC08D" w14:textId="77777777" w:rsidR="002A2D3B" w:rsidRDefault="002A2D3B" w:rsidP="002A2D3B">
      <w:pPr>
        <w:rPr>
          <w:lang w:val="en-CA" w:eastAsia="ja-JP"/>
        </w:rPr>
      </w:pPr>
      <w:r w:rsidRPr="00234C26">
        <w:rPr>
          <w:lang w:val="en-CA" w:eastAsia="ja-JP"/>
        </w:rPr>
        <w:t>A number of the new sequences were kindly provided by the EBU</w:t>
      </w:r>
      <w:r>
        <w:rPr>
          <w:rFonts w:hint="eastAsia"/>
          <w:lang w:val="en-CA" w:eastAsia="ja-JP"/>
        </w:rPr>
        <w:t xml:space="preserve">. </w:t>
      </w:r>
    </w:p>
    <w:p w14:paraId="12609A65" w14:textId="77777777" w:rsidR="002A2D3B" w:rsidRDefault="002A2D3B" w:rsidP="002A2D3B">
      <w:r>
        <w:t>Note that test sequences from the EBU (i.e. with the string ‘EBU’ included in the test sequence name) are password protected.  The password can be obtained by contacting the EBU using the form located at:</w:t>
      </w:r>
    </w:p>
    <w:p w14:paraId="1F0FDEDF" w14:textId="22497B51" w:rsidR="002A2D3B" w:rsidRDefault="00EB332E" w:rsidP="002A2D3B">
      <w:pPr>
        <w:ind w:leftChars="100" w:left="220"/>
        <w:rPr>
          <w:ins w:id="28" w:author="Suzuki, Teruhiko (Sony)" w:date="2020-10-08T17:14:00Z"/>
          <w:rStyle w:val="a6"/>
        </w:rPr>
      </w:pPr>
      <w:hyperlink r:id="rId15" w:history="1">
        <w:r w:rsidR="002A2D3B" w:rsidRPr="00E11924">
          <w:rPr>
            <w:rStyle w:val="a6"/>
          </w:rPr>
          <w:t>https://tech.ebu.ch/EBU_SVT_Public_Test_Sequences</w:t>
        </w:r>
      </w:hyperlink>
    </w:p>
    <w:p w14:paraId="780C9C74" w14:textId="324808E3" w:rsidR="00EF127D" w:rsidRDefault="00EF127D" w:rsidP="002A2D3B">
      <w:pPr>
        <w:ind w:leftChars="100" w:left="220"/>
        <w:rPr>
          <w:ins w:id="29" w:author="Suzuki, Teruhiko (Sony)" w:date="2020-10-08T17:18:00Z"/>
          <w:rStyle w:val="a6"/>
        </w:rPr>
      </w:pPr>
    </w:p>
    <w:p w14:paraId="2AB7677A" w14:textId="77777777" w:rsidR="00EF127D" w:rsidRDefault="00EF127D" w:rsidP="00EF127D">
      <w:pPr>
        <w:pStyle w:val="3"/>
        <w:tabs>
          <w:tab w:val="clear" w:pos="1800"/>
          <w:tab w:val="clear" w:pos="2160"/>
          <w:tab w:val="clear" w:pos="2520"/>
          <w:tab w:val="clear" w:pos="2880"/>
          <w:tab w:val="clear" w:pos="3240"/>
          <w:tab w:val="clear" w:pos="3600"/>
          <w:tab w:val="clear" w:pos="3960"/>
          <w:tab w:val="clear" w:pos="4320"/>
        </w:tabs>
        <w:jc w:val="left"/>
        <w:rPr>
          <w:ins w:id="30" w:author="Suzuki, Teruhiko (Sony)" w:date="2020-10-08T17:18:00Z"/>
          <w:lang w:val="en-CA"/>
        </w:rPr>
      </w:pPr>
      <w:bookmarkStart w:id="31" w:name="_Ref377730219"/>
      <w:ins w:id="32" w:author="Suzuki, Teruhiko (Sony)" w:date="2020-10-08T17:18:00Z">
        <w:r>
          <w:rPr>
            <w:lang w:val="en-CA"/>
          </w:rPr>
          <w:t>High bit-depth coding test sequences</w:t>
        </w:r>
        <w:bookmarkEnd w:id="31"/>
      </w:ins>
    </w:p>
    <w:p w14:paraId="1089C4F5" w14:textId="42A76416" w:rsidR="00EF127D" w:rsidRPr="00EF127D" w:rsidRDefault="00EF127D" w:rsidP="002A2D3B">
      <w:pPr>
        <w:ind w:leftChars="100" w:left="220"/>
        <w:rPr>
          <w:ins w:id="33" w:author="Suzuki, Teruhiko (Sony)" w:date="2020-10-08T17:14:00Z"/>
          <w:rStyle w:val="a6"/>
          <w:rFonts w:hint="eastAsia"/>
          <w:lang w:val="en-CA" w:eastAsia="ja-JP"/>
          <w:rPrChange w:id="34" w:author="Suzuki, Teruhiko (Sony)" w:date="2020-10-08T17:18:00Z">
            <w:rPr>
              <w:ins w:id="35" w:author="Suzuki, Teruhiko (Sony)" w:date="2020-10-08T17:14:00Z"/>
              <w:rStyle w:val="a6"/>
              <w:rFonts w:hint="eastAsia"/>
              <w:lang w:eastAsia="ja-JP"/>
            </w:rPr>
          </w:rPrChange>
        </w:rPr>
      </w:pPr>
    </w:p>
    <w:p w14:paraId="0C9E071F" w14:textId="3B3B68D0" w:rsidR="00EF127D" w:rsidRDefault="00EF127D" w:rsidP="00EF127D">
      <w:pPr>
        <w:pStyle w:val="ac"/>
        <w:keepNext/>
        <w:spacing w:after="120"/>
        <w:jc w:val="center"/>
        <w:rPr>
          <w:ins w:id="36" w:author="Suzuki, Teruhiko (Sony)" w:date="2020-10-08T17:14:00Z"/>
          <w:lang w:val="en-CA"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4829"/>
        <w:gridCol w:w="616"/>
        <w:gridCol w:w="610"/>
        <w:gridCol w:w="880"/>
        <w:gridCol w:w="1132"/>
      </w:tblGrid>
      <w:tr w:rsidR="00EF127D" w14:paraId="64CBF44A" w14:textId="77777777" w:rsidTr="00880B58">
        <w:trPr>
          <w:ins w:id="37" w:author="Suzuki, Teruhiko (Sony)" w:date="2020-10-08T17:14:00Z"/>
        </w:trPr>
        <w:tc>
          <w:tcPr>
            <w:tcW w:w="1246" w:type="dxa"/>
            <w:vMerge w:val="restart"/>
            <w:tcBorders>
              <w:top w:val="single" w:sz="4" w:space="0" w:color="auto"/>
              <w:left w:val="single" w:sz="4" w:space="0" w:color="auto"/>
              <w:bottom w:val="single" w:sz="4" w:space="0" w:color="auto"/>
              <w:right w:val="single" w:sz="4" w:space="0" w:color="auto"/>
            </w:tcBorders>
            <w:hideMark/>
          </w:tcPr>
          <w:p w14:paraId="2583DF8B" w14:textId="77777777" w:rsidR="00EF127D" w:rsidRPr="00EF127D" w:rsidRDefault="00EF127D" w:rsidP="00880B58">
            <w:pPr>
              <w:keepNext/>
              <w:keepLines/>
              <w:rPr>
                <w:ins w:id="38" w:author="Suzuki, Teruhiko (Sony)" w:date="2020-10-08T17:14:00Z"/>
                <w:i/>
                <w:sz w:val="20"/>
                <w:lang w:val="en-CA"/>
                <w:rPrChange w:id="39" w:author="Suzuki, Teruhiko (Sony)" w:date="2020-10-08T17:15:00Z">
                  <w:rPr>
                    <w:ins w:id="40" w:author="Suzuki, Teruhiko (Sony)" w:date="2020-10-08T17:14:00Z"/>
                    <w:i/>
                    <w:sz w:val="18"/>
                    <w:lang w:val="en-CA"/>
                  </w:rPr>
                </w:rPrChange>
              </w:rPr>
            </w:pPr>
            <w:ins w:id="41" w:author="Suzuki, Teruhiko (Sony)" w:date="2020-10-08T17:14:00Z">
              <w:r w:rsidRPr="00EF127D">
                <w:rPr>
                  <w:i/>
                  <w:sz w:val="20"/>
                  <w:lang w:val="en-CA"/>
                  <w:rPrChange w:id="42" w:author="Suzuki, Teruhiko (Sony)" w:date="2020-10-08T17:15:00Z">
                    <w:rPr>
                      <w:i/>
                      <w:sz w:val="18"/>
                      <w:lang w:val="en-CA"/>
                    </w:rPr>
                  </w:rPrChange>
                </w:rPr>
                <w:t>Class</w:t>
              </w:r>
            </w:ins>
          </w:p>
        </w:tc>
        <w:tc>
          <w:tcPr>
            <w:tcW w:w="4981" w:type="dxa"/>
            <w:vMerge w:val="restart"/>
            <w:tcBorders>
              <w:top w:val="single" w:sz="4" w:space="0" w:color="auto"/>
              <w:left w:val="single" w:sz="4" w:space="0" w:color="auto"/>
              <w:bottom w:val="single" w:sz="4" w:space="0" w:color="auto"/>
              <w:right w:val="single" w:sz="4" w:space="0" w:color="auto"/>
            </w:tcBorders>
            <w:hideMark/>
          </w:tcPr>
          <w:p w14:paraId="4F23A293" w14:textId="77777777" w:rsidR="00EF127D" w:rsidRPr="00EF127D" w:rsidRDefault="00EF127D" w:rsidP="00880B58">
            <w:pPr>
              <w:keepNext/>
              <w:keepLines/>
              <w:rPr>
                <w:ins w:id="43" w:author="Suzuki, Teruhiko (Sony)" w:date="2020-10-08T17:14:00Z"/>
                <w:i/>
                <w:sz w:val="20"/>
                <w:lang w:val="en-CA"/>
                <w:rPrChange w:id="44" w:author="Suzuki, Teruhiko (Sony)" w:date="2020-10-08T17:15:00Z">
                  <w:rPr>
                    <w:ins w:id="45" w:author="Suzuki, Teruhiko (Sony)" w:date="2020-10-08T17:14:00Z"/>
                    <w:i/>
                    <w:sz w:val="18"/>
                    <w:lang w:val="en-CA"/>
                  </w:rPr>
                </w:rPrChange>
              </w:rPr>
            </w:pPr>
            <w:ins w:id="46" w:author="Suzuki, Teruhiko (Sony)" w:date="2020-10-08T17:14:00Z">
              <w:r w:rsidRPr="00EF127D">
                <w:rPr>
                  <w:i/>
                  <w:sz w:val="20"/>
                  <w:lang w:val="en-CA"/>
                  <w:rPrChange w:id="47" w:author="Suzuki, Teruhiko (Sony)" w:date="2020-10-08T17:15:00Z">
                    <w:rPr>
                      <w:i/>
                      <w:sz w:val="18"/>
                      <w:lang w:val="en-CA"/>
                    </w:rPr>
                  </w:rPrChange>
                </w:rPr>
                <w:t>Test sequence filename</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2520BB65" w14:textId="77777777" w:rsidR="00EF127D" w:rsidRPr="00EF127D" w:rsidRDefault="00EF127D" w:rsidP="00880B58">
            <w:pPr>
              <w:keepNext/>
              <w:keepLines/>
              <w:rPr>
                <w:ins w:id="48" w:author="Suzuki, Teruhiko (Sony)" w:date="2020-10-08T17:14:00Z"/>
                <w:i/>
                <w:sz w:val="20"/>
                <w:lang w:val="en-CA"/>
                <w:rPrChange w:id="49" w:author="Suzuki, Teruhiko (Sony)" w:date="2020-10-08T17:15:00Z">
                  <w:rPr>
                    <w:ins w:id="50" w:author="Suzuki, Teruhiko (Sony)" w:date="2020-10-08T17:14:00Z"/>
                    <w:i/>
                    <w:sz w:val="18"/>
                    <w:lang w:val="en-CA"/>
                  </w:rPr>
                </w:rPrChange>
              </w:rPr>
            </w:pPr>
            <w:ins w:id="51" w:author="Suzuki, Teruhiko (Sony)" w:date="2020-10-08T17:14:00Z">
              <w:r w:rsidRPr="00EF127D">
                <w:rPr>
                  <w:i/>
                  <w:sz w:val="20"/>
                  <w:lang w:val="en-CA"/>
                  <w:rPrChange w:id="52" w:author="Suzuki, Teruhiko (Sony)" w:date="2020-10-08T17:15:00Z">
                    <w:rPr>
                      <w:i/>
                      <w:sz w:val="18"/>
                      <w:lang w:val="en-CA"/>
                    </w:rPr>
                  </w:rPrChange>
                </w:rPr>
                <w:t>Encoded frame count</w:t>
              </w:r>
            </w:ins>
          </w:p>
        </w:tc>
        <w:tc>
          <w:tcPr>
            <w:tcW w:w="919" w:type="dxa"/>
            <w:vMerge w:val="restart"/>
            <w:tcBorders>
              <w:top w:val="single" w:sz="4" w:space="0" w:color="auto"/>
              <w:left w:val="single" w:sz="4" w:space="0" w:color="auto"/>
              <w:bottom w:val="single" w:sz="4" w:space="0" w:color="auto"/>
              <w:right w:val="single" w:sz="4" w:space="0" w:color="auto"/>
            </w:tcBorders>
            <w:hideMark/>
          </w:tcPr>
          <w:p w14:paraId="73C1CAEF" w14:textId="77777777" w:rsidR="00EF127D" w:rsidRPr="00EF127D" w:rsidRDefault="00EF127D" w:rsidP="00880B58">
            <w:pPr>
              <w:keepNext/>
              <w:keepLines/>
              <w:rPr>
                <w:ins w:id="53" w:author="Suzuki, Teruhiko (Sony)" w:date="2020-10-08T17:14:00Z"/>
                <w:i/>
                <w:sz w:val="20"/>
                <w:lang w:val="en-CA"/>
                <w:rPrChange w:id="54" w:author="Suzuki, Teruhiko (Sony)" w:date="2020-10-08T17:15:00Z">
                  <w:rPr>
                    <w:ins w:id="55" w:author="Suzuki, Teruhiko (Sony)" w:date="2020-10-08T17:14:00Z"/>
                    <w:i/>
                    <w:sz w:val="18"/>
                    <w:lang w:val="en-CA"/>
                  </w:rPr>
                </w:rPrChange>
              </w:rPr>
            </w:pPr>
            <w:ins w:id="56" w:author="Suzuki, Teruhiko (Sony)" w:date="2020-10-08T17:14:00Z">
              <w:r w:rsidRPr="00EF127D">
                <w:rPr>
                  <w:i/>
                  <w:sz w:val="20"/>
                  <w:lang w:val="en-CA"/>
                  <w:rPrChange w:id="57" w:author="Suzuki, Teruhiko (Sony)" w:date="2020-10-08T17:15:00Z">
                    <w:rPr>
                      <w:i/>
                      <w:sz w:val="18"/>
                      <w:lang w:val="en-CA"/>
                    </w:rPr>
                  </w:rPrChange>
                </w:rPr>
                <w:t>Input bit-depth</w:t>
              </w:r>
            </w:ins>
          </w:p>
        </w:tc>
        <w:tc>
          <w:tcPr>
            <w:tcW w:w="1169" w:type="dxa"/>
            <w:vMerge w:val="restart"/>
            <w:tcBorders>
              <w:top w:val="single" w:sz="4" w:space="0" w:color="auto"/>
              <w:left w:val="single" w:sz="4" w:space="0" w:color="auto"/>
              <w:bottom w:val="single" w:sz="4" w:space="0" w:color="auto"/>
              <w:right w:val="single" w:sz="4" w:space="0" w:color="auto"/>
            </w:tcBorders>
            <w:hideMark/>
          </w:tcPr>
          <w:p w14:paraId="6C932A55" w14:textId="77777777" w:rsidR="00EF127D" w:rsidRPr="00EF127D" w:rsidRDefault="00EF127D" w:rsidP="00880B58">
            <w:pPr>
              <w:keepNext/>
              <w:keepLines/>
              <w:rPr>
                <w:ins w:id="58" w:author="Suzuki, Teruhiko (Sony)" w:date="2020-10-08T17:14:00Z"/>
                <w:i/>
                <w:sz w:val="20"/>
                <w:lang w:val="en-CA"/>
                <w:rPrChange w:id="59" w:author="Suzuki, Teruhiko (Sony)" w:date="2020-10-08T17:15:00Z">
                  <w:rPr>
                    <w:ins w:id="60" w:author="Suzuki, Teruhiko (Sony)" w:date="2020-10-08T17:14:00Z"/>
                    <w:i/>
                    <w:sz w:val="18"/>
                    <w:lang w:val="en-CA"/>
                  </w:rPr>
                </w:rPrChange>
              </w:rPr>
            </w:pPr>
            <w:ins w:id="61" w:author="Suzuki, Teruhiko (Sony)" w:date="2020-10-08T17:14:00Z">
              <w:r w:rsidRPr="00EF127D">
                <w:rPr>
                  <w:i/>
                  <w:sz w:val="20"/>
                  <w:lang w:val="en-CA"/>
                  <w:rPrChange w:id="62" w:author="Suzuki, Teruhiko (Sony)" w:date="2020-10-08T17:15:00Z">
                    <w:rPr>
                      <w:i/>
                      <w:sz w:val="18"/>
                      <w:lang w:val="en-CA"/>
                    </w:rPr>
                  </w:rPrChange>
                </w:rPr>
                <w:t>MSB extended bit-depth</w:t>
              </w:r>
            </w:ins>
          </w:p>
        </w:tc>
      </w:tr>
      <w:tr w:rsidR="00EF127D" w14:paraId="25F592E1" w14:textId="77777777" w:rsidTr="00880B58">
        <w:trPr>
          <w:ins w:id="63" w:author="Suzuki, Teruhiko (Sony)" w:date="2020-10-08T17: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67ACFF" w14:textId="77777777" w:rsidR="00EF127D" w:rsidRPr="00EF127D" w:rsidRDefault="00EF127D" w:rsidP="00880B58">
            <w:pPr>
              <w:keepNext/>
              <w:keepLines/>
              <w:tabs>
                <w:tab w:val="clear" w:pos="360"/>
                <w:tab w:val="clear" w:pos="720"/>
                <w:tab w:val="clear" w:pos="1080"/>
                <w:tab w:val="clear" w:pos="1440"/>
              </w:tabs>
              <w:overflowPunct/>
              <w:autoSpaceDE/>
              <w:autoSpaceDN/>
              <w:adjustRightInd/>
              <w:spacing w:before="0"/>
              <w:rPr>
                <w:ins w:id="64" w:author="Suzuki, Teruhiko (Sony)" w:date="2020-10-08T17:14:00Z"/>
                <w:b/>
                <w:sz w:val="20"/>
                <w:lang w:val="en-CA"/>
                <w:rPrChange w:id="65" w:author="Suzuki, Teruhiko (Sony)" w:date="2020-10-08T17:15:00Z">
                  <w:rPr>
                    <w:ins w:id="66" w:author="Suzuki, Teruhiko (Sony)" w:date="2020-10-08T17:14:00Z"/>
                    <w:b/>
                    <w:sz w:val="18"/>
                    <w:lang w:val="en-CA"/>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4A4FA" w14:textId="77777777" w:rsidR="00EF127D" w:rsidRPr="00EF127D" w:rsidRDefault="00EF127D" w:rsidP="00880B58">
            <w:pPr>
              <w:keepNext/>
              <w:keepLines/>
              <w:tabs>
                <w:tab w:val="clear" w:pos="360"/>
                <w:tab w:val="clear" w:pos="720"/>
                <w:tab w:val="clear" w:pos="1080"/>
                <w:tab w:val="clear" w:pos="1440"/>
              </w:tabs>
              <w:overflowPunct/>
              <w:autoSpaceDE/>
              <w:autoSpaceDN/>
              <w:adjustRightInd/>
              <w:spacing w:before="0"/>
              <w:rPr>
                <w:ins w:id="67" w:author="Suzuki, Teruhiko (Sony)" w:date="2020-10-08T17:14:00Z"/>
                <w:b/>
                <w:sz w:val="20"/>
                <w:lang w:val="en-CA"/>
                <w:rPrChange w:id="68" w:author="Suzuki, Teruhiko (Sony)" w:date="2020-10-08T17:15:00Z">
                  <w:rPr>
                    <w:ins w:id="69" w:author="Suzuki, Teruhiko (Sony)" w:date="2020-10-08T17:14:00Z"/>
                    <w:b/>
                    <w:sz w:val="18"/>
                    <w:lang w:val="en-CA"/>
                  </w:rPr>
                </w:rPrChange>
              </w:rPr>
            </w:pPr>
          </w:p>
        </w:tc>
        <w:tc>
          <w:tcPr>
            <w:tcW w:w="634" w:type="dxa"/>
            <w:tcBorders>
              <w:top w:val="single" w:sz="4" w:space="0" w:color="auto"/>
              <w:left w:val="single" w:sz="4" w:space="0" w:color="auto"/>
              <w:bottom w:val="single" w:sz="4" w:space="0" w:color="auto"/>
              <w:right w:val="single" w:sz="4" w:space="0" w:color="auto"/>
            </w:tcBorders>
            <w:hideMark/>
          </w:tcPr>
          <w:p w14:paraId="7B19EBD9" w14:textId="77777777" w:rsidR="00EF127D" w:rsidRPr="00EF127D" w:rsidRDefault="00EF127D" w:rsidP="00880B58">
            <w:pPr>
              <w:keepNext/>
              <w:keepLines/>
              <w:jc w:val="center"/>
              <w:rPr>
                <w:ins w:id="70" w:author="Suzuki, Teruhiko (Sony)" w:date="2020-10-08T17:14:00Z"/>
                <w:i/>
                <w:sz w:val="20"/>
                <w:lang w:val="en-CA"/>
                <w:rPrChange w:id="71" w:author="Suzuki, Teruhiko (Sony)" w:date="2020-10-08T17:15:00Z">
                  <w:rPr>
                    <w:ins w:id="72" w:author="Suzuki, Teruhiko (Sony)" w:date="2020-10-08T17:14:00Z"/>
                    <w:i/>
                    <w:sz w:val="18"/>
                    <w:lang w:val="en-CA"/>
                  </w:rPr>
                </w:rPrChange>
              </w:rPr>
            </w:pPr>
            <w:ins w:id="73" w:author="Suzuki, Teruhiko (Sony)" w:date="2020-10-08T17:14:00Z">
              <w:r w:rsidRPr="00EF127D">
                <w:rPr>
                  <w:i/>
                  <w:sz w:val="20"/>
                  <w:lang w:val="en-CA"/>
                  <w:rPrChange w:id="74" w:author="Suzuki, Teruhiko (Sony)" w:date="2020-10-08T17:15:00Z">
                    <w:rPr>
                      <w:i/>
                      <w:sz w:val="18"/>
                      <w:lang w:val="en-CA"/>
                    </w:rPr>
                  </w:rPrChange>
                </w:rPr>
                <w:t>AI</w:t>
              </w:r>
            </w:ins>
          </w:p>
        </w:tc>
        <w:tc>
          <w:tcPr>
            <w:tcW w:w="627" w:type="dxa"/>
            <w:tcBorders>
              <w:top w:val="single" w:sz="4" w:space="0" w:color="auto"/>
              <w:left w:val="single" w:sz="4" w:space="0" w:color="auto"/>
              <w:bottom w:val="single" w:sz="4" w:space="0" w:color="auto"/>
              <w:right w:val="single" w:sz="4" w:space="0" w:color="auto"/>
            </w:tcBorders>
            <w:hideMark/>
          </w:tcPr>
          <w:p w14:paraId="2C79ECA7" w14:textId="77777777" w:rsidR="00EF127D" w:rsidRPr="00EF127D" w:rsidRDefault="00EF127D" w:rsidP="00880B58">
            <w:pPr>
              <w:keepNext/>
              <w:keepLines/>
              <w:jc w:val="center"/>
              <w:rPr>
                <w:ins w:id="75" w:author="Suzuki, Teruhiko (Sony)" w:date="2020-10-08T17:14:00Z"/>
                <w:i/>
                <w:sz w:val="20"/>
                <w:lang w:val="en-CA"/>
                <w:rPrChange w:id="76" w:author="Suzuki, Teruhiko (Sony)" w:date="2020-10-08T17:15:00Z">
                  <w:rPr>
                    <w:ins w:id="77" w:author="Suzuki, Teruhiko (Sony)" w:date="2020-10-08T17:14:00Z"/>
                    <w:i/>
                    <w:sz w:val="18"/>
                    <w:lang w:val="en-CA"/>
                  </w:rPr>
                </w:rPrChange>
              </w:rPr>
            </w:pPr>
            <w:ins w:id="78" w:author="Suzuki, Teruhiko (Sony)" w:date="2020-10-08T17:14:00Z">
              <w:r w:rsidRPr="00EF127D">
                <w:rPr>
                  <w:i/>
                  <w:sz w:val="20"/>
                  <w:lang w:val="en-CA"/>
                  <w:rPrChange w:id="79" w:author="Suzuki, Teruhiko (Sony)" w:date="2020-10-08T17:15:00Z">
                    <w:rPr>
                      <w:i/>
                      <w:sz w:val="18"/>
                      <w:lang w:val="en-CA"/>
                    </w:rPr>
                  </w:rPrChange>
                </w:rPr>
                <w:t>LD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89038" w14:textId="77777777" w:rsidR="00EF127D" w:rsidRPr="00EF127D" w:rsidRDefault="00EF127D" w:rsidP="00880B58">
            <w:pPr>
              <w:keepNext/>
              <w:keepLines/>
              <w:tabs>
                <w:tab w:val="clear" w:pos="360"/>
                <w:tab w:val="clear" w:pos="720"/>
                <w:tab w:val="clear" w:pos="1080"/>
                <w:tab w:val="clear" w:pos="1440"/>
              </w:tabs>
              <w:overflowPunct/>
              <w:autoSpaceDE/>
              <w:autoSpaceDN/>
              <w:adjustRightInd/>
              <w:spacing w:before="0"/>
              <w:rPr>
                <w:ins w:id="80" w:author="Suzuki, Teruhiko (Sony)" w:date="2020-10-08T17:14:00Z"/>
                <w:b/>
                <w:sz w:val="20"/>
                <w:lang w:val="en-CA"/>
                <w:rPrChange w:id="81" w:author="Suzuki, Teruhiko (Sony)" w:date="2020-10-08T17:15:00Z">
                  <w:rPr>
                    <w:ins w:id="82" w:author="Suzuki, Teruhiko (Sony)" w:date="2020-10-08T17:14:00Z"/>
                    <w:b/>
                    <w:sz w:val="18"/>
                    <w:lang w:val="en-CA"/>
                  </w:rPr>
                </w:rPrChang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18E1C" w14:textId="77777777" w:rsidR="00EF127D" w:rsidRPr="00EF127D" w:rsidRDefault="00EF127D" w:rsidP="00880B58">
            <w:pPr>
              <w:keepNext/>
              <w:keepLines/>
              <w:tabs>
                <w:tab w:val="clear" w:pos="360"/>
                <w:tab w:val="clear" w:pos="720"/>
                <w:tab w:val="clear" w:pos="1080"/>
                <w:tab w:val="clear" w:pos="1440"/>
              </w:tabs>
              <w:overflowPunct/>
              <w:autoSpaceDE/>
              <w:autoSpaceDN/>
              <w:adjustRightInd/>
              <w:spacing w:before="0"/>
              <w:rPr>
                <w:ins w:id="83" w:author="Suzuki, Teruhiko (Sony)" w:date="2020-10-08T17:14:00Z"/>
                <w:b/>
                <w:sz w:val="20"/>
                <w:lang w:val="en-CA"/>
                <w:rPrChange w:id="84" w:author="Suzuki, Teruhiko (Sony)" w:date="2020-10-08T17:15:00Z">
                  <w:rPr>
                    <w:ins w:id="85" w:author="Suzuki, Teruhiko (Sony)" w:date="2020-10-08T17:14:00Z"/>
                    <w:b/>
                    <w:sz w:val="18"/>
                    <w:lang w:val="en-CA"/>
                  </w:rPr>
                </w:rPrChange>
              </w:rPr>
            </w:pPr>
          </w:p>
        </w:tc>
      </w:tr>
      <w:tr w:rsidR="00EF127D" w14:paraId="6731E01B" w14:textId="77777777" w:rsidTr="00880B58">
        <w:trPr>
          <w:ins w:id="86" w:author="Suzuki, Teruhiko (Sony)" w:date="2020-10-08T17:14:00Z"/>
        </w:trPr>
        <w:tc>
          <w:tcPr>
            <w:tcW w:w="1246" w:type="dxa"/>
            <w:vMerge w:val="restart"/>
            <w:tcBorders>
              <w:top w:val="single" w:sz="4" w:space="0" w:color="auto"/>
              <w:left w:val="single" w:sz="4" w:space="0" w:color="auto"/>
              <w:bottom w:val="single" w:sz="4" w:space="0" w:color="auto"/>
              <w:right w:val="single" w:sz="4" w:space="0" w:color="auto"/>
            </w:tcBorders>
            <w:hideMark/>
          </w:tcPr>
          <w:p w14:paraId="591078E2" w14:textId="77777777" w:rsidR="00EF127D" w:rsidRPr="00EF127D" w:rsidRDefault="00EF127D" w:rsidP="00880B58">
            <w:pPr>
              <w:keepNext/>
              <w:keepLines/>
              <w:rPr>
                <w:ins w:id="87" w:author="Suzuki, Teruhiko (Sony)" w:date="2020-10-08T17:14:00Z"/>
                <w:sz w:val="20"/>
                <w:lang w:val="en-CA"/>
                <w:rPrChange w:id="88" w:author="Suzuki, Teruhiko (Sony)" w:date="2020-10-08T17:15:00Z">
                  <w:rPr>
                    <w:ins w:id="89" w:author="Suzuki, Teruhiko (Sony)" w:date="2020-10-08T17:14:00Z"/>
                    <w:sz w:val="16"/>
                    <w:szCs w:val="16"/>
                    <w:lang w:val="en-CA"/>
                  </w:rPr>
                </w:rPrChange>
              </w:rPr>
            </w:pPr>
            <w:ins w:id="90" w:author="Suzuki, Teruhiko (Sony)" w:date="2020-10-08T17:14:00Z">
              <w:r w:rsidRPr="00EF127D">
                <w:rPr>
                  <w:sz w:val="20"/>
                  <w:lang w:val="en-CA"/>
                  <w:rPrChange w:id="91" w:author="Suzuki, Teruhiko (Sony)" w:date="2020-10-08T17:15:00Z">
                    <w:rPr>
                      <w:sz w:val="16"/>
                      <w:szCs w:val="16"/>
                      <w:lang w:val="en-CA"/>
                    </w:rPr>
                  </w:rPrChange>
                </w:rPr>
                <w:t>SVT</w:t>
              </w:r>
            </w:ins>
          </w:p>
          <w:p w14:paraId="67FA6A50" w14:textId="77777777" w:rsidR="00EF127D" w:rsidRPr="00EF127D" w:rsidRDefault="00EF127D" w:rsidP="00880B58">
            <w:pPr>
              <w:keepNext/>
              <w:keepLines/>
              <w:rPr>
                <w:ins w:id="92" w:author="Suzuki, Teruhiko (Sony)" w:date="2020-10-08T17:14:00Z"/>
                <w:sz w:val="20"/>
                <w:lang w:val="en-CA"/>
                <w:rPrChange w:id="93" w:author="Suzuki, Teruhiko (Sony)" w:date="2020-10-08T17:15:00Z">
                  <w:rPr>
                    <w:ins w:id="94" w:author="Suzuki, Teruhiko (Sony)" w:date="2020-10-08T17:14:00Z"/>
                    <w:sz w:val="16"/>
                    <w:szCs w:val="16"/>
                    <w:lang w:val="en-CA"/>
                  </w:rPr>
                </w:rPrChange>
              </w:rPr>
            </w:pPr>
            <w:ins w:id="95" w:author="Suzuki, Teruhiko (Sony)" w:date="2020-10-08T17:14:00Z">
              <w:r w:rsidRPr="00EF127D">
                <w:rPr>
                  <w:sz w:val="20"/>
                  <w:lang w:val="en-CA"/>
                  <w:rPrChange w:id="96" w:author="Suzuki, Teruhiko (Sony)" w:date="2020-10-08T17:15:00Z">
                    <w:rPr>
                      <w:sz w:val="16"/>
                      <w:szCs w:val="16"/>
                      <w:lang w:val="en-CA"/>
                    </w:rPr>
                  </w:rPrChange>
                </w:rPr>
                <w:t>16 bit from 10 bit source</w:t>
              </w:r>
            </w:ins>
          </w:p>
          <w:p w14:paraId="0CCD74B4" w14:textId="77777777" w:rsidR="00EF127D" w:rsidRPr="00EF127D" w:rsidRDefault="00EF127D" w:rsidP="00880B58">
            <w:pPr>
              <w:keepNext/>
              <w:keepLines/>
              <w:rPr>
                <w:ins w:id="97" w:author="Suzuki, Teruhiko (Sony)" w:date="2020-10-08T17:14:00Z"/>
                <w:sz w:val="20"/>
                <w:lang w:val="en-CA"/>
                <w:rPrChange w:id="98" w:author="Suzuki, Teruhiko (Sony)" w:date="2020-10-08T17:15:00Z">
                  <w:rPr>
                    <w:ins w:id="99" w:author="Suzuki, Teruhiko (Sony)" w:date="2020-10-08T17:14:00Z"/>
                    <w:sz w:val="16"/>
                    <w:szCs w:val="16"/>
                    <w:lang w:val="en-CA"/>
                  </w:rPr>
                </w:rPrChange>
              </w:rPr>
            </w:pPr>
            <w:ins w:id="100" w:author="Suzuki, Teruhiko (Sony)" w:date="2020-10-08T17:14:00Z">
              <w:r w:rsidRPr="00EF127D">
                <w:rPr>
                  <w:sz w:val="20"/>
                  <w:lang w:val="en-CA"/>
                  <w:rPrChange w:id="101" w:author="Suzuki, Teruhiko (Sony)" w:date="2020-10-08T17:15:00Z">
                    <w:rPr>
                      <w:sz w:val="16"/>
                      <w:szCs w:val="16"/>
                      <w:lang w:val="en-CA"/>
                    </w:rPr>
                  </w:rPrChange>
                </w:rPr>
                <w:t>(intermediate processing)</w:t>
              </w:r>
            </w:ins>
          </w:p>
        </w:tc>
        <w:tc>
          <w:tcPr>
            <w:tcW w:w="4981" w:type="dxa"/>
            <w:tcBorders>
              <w:top w:val="single" w:sz="4" w:space="0" w:color="auto"/>
              <w:left w:val="single" w:sz="4" w:space="0" w:color="auto"/>
              <w:bottom w:val="single" w:sz="4" w:space="0" w:color="auto"/>
              <w:right w:val="single" w:sz="4" w:space="0" w:color="auto"/>
            </w:tcBorders>
          </w:tcPr>
          <w:p w14:paraId="4102D79C" w14:textId="77777777" w:rsidR="00EF127D" w:rsidRPr="00EF127D" w:rsidRDefault="00EF127D" w:rsidP="00880B58">
            <w:pPr>
              <w:keepNext/>
              <w:keepLines/>
              <w:rPr>
                <w:ins w:id="102" w:author="Suzuki, Teruhiko (Sony)" w:date="2020-10-08T17:14:00Z"/>
                <w:sz w:val="20"/>
                <w:lang w:val="en-CA"/>
                <w:rPrChange w:id="103" w:author="Suzuki, Teruhiko (Sony)" w:date="2020-10-08T17:15:00Z">
                  <w:rPr>
                    <w:ins w:id="104" w:author="Suzuki, Teruhiko (Sony)" w:date="2020-10-08T17:14:00Z"/>
                    <w:sz w:val="16"/>
                    <w:szCs w:val="16"/>
                    <w:lang w:val="en-CA"/>
                  </w:rPr>
                </w:rPrChange>
              </w:rPr>
            </w:pPr>
            <w:ins w:id="105" w:author="Suzuki, Teruhiko (Sony)" w:date="2020-10-08T17:14:00Z">
              <w:r w:rsidRPr="00EF127D">
                <w:rPr>
                  <w:sz w:val="20"/>
                  <w:lang w:val="en-CA"/>
                  <w:rPrChange w:id="106" w:author="Suzuki, Teruhiko (Sony)" w:date="2020-10-08T17:15:00Z">
                    <w:rPr>
                      <w:sz w:val="16"/>
                      <w:szCs w:val="16"/>
                      <w:lang w:val="en-CA"/>
                    </w:rPr>
                  </w:rPrChange>
                </w:rPr>
                <w:t>OldTownCross_1920x1080_50_16bit_444.rgb</w:t>
              </w:r>
              <w:r w:rsidRPr="00EF127D">
                <w:rPr>
                  <w:sz w:val="20"/>
                  <w:lang w:val="en-CA"/>
                  <w:rPrChange w:id="107" w:author="Suzuki, Teruhiko (Sony)" w:date="2020-10-08T17:15:00Z">
                    <w:rPr>
                      <w:sz w:val="16"/>
                      <w:szCs w:val="16"/>
                      <w:lang w:val="en-CA"/>
                    </w:rPr>
                  </w:rPrChange>
                </w:rPr>
                <w:br/>
                <w:t>OldTownCross_RGB_16bit.cfg</w:t>
              </w:r>
            </w:ins>
          </w:p>
        </w:tc>
        <w:tc>
          <w:tcPr>
            <w:tcW w:w="634" w:type="dxa"/>
            <w:tcBorders>
              <w:top w:val="single" w:sz="4" w:space="0" w:color="auto"/>
              <w:left w:val="single" w:sz="4" w:space="0" w:color="auto"/>
              <w:bottom w:val="single" w:sz="4" w:space="0" w:color="auto"/>
              <w:right w:val="single" w:sz="4" w:space="0" w:color="auto"/>
            </w:tcBorders>
          </w:tcPr>
          <w:p w14:paraId="25165AAF" w14:textId="77777777" w:rsidR="00EF127D" w:rsidRPr="00EF127D" w:rsidRDefault="00EF127D" w:rsidP="00880B58">
            <w:pPr>
              <w:keepNext/>
              <w:keepLines/>
              <w:jc w:val="center"/>
              <w:rPr>
                <w:ins w:id="108" w:author="Suzuki, Teruhiko (Sony)" w:date="2020-10-08T17:14:00Z"/>
                <w:sz w:val="20"/>
                <w:lang w:val="en-CA"/>
                <w:rPrChange w:id="109" w:author="Suzuki, Teruhiko (Sony)" w:date="2020-10-08T17:15:00Z">
                  <w:rPr>
                    <w:ins w:id="110" w:author="Suzuki, Teruhiko (Sony)" w:date="2020-10-08T17:14:00Z"/>
                    <w:sz w:val="16"/>
                    <w:szCs w:val="16"/>
                    <w:lang w:val="en-CA"/>
                  </w:rPr>
                </w:rPrChange>
              </w:rPr>
            </w:pPr>
            <w:ins w:id="111" w:author="Suzuki, Teruhiko (Sony)" w:date="2020-10-08T17:14:00Z">
              <w:r w:rsidRPr="00EF127D">
                <w:rPr>
                  <w:sz w:val="20"/>
                  <w:lang w:val="en-CA"/>
                  <w:rPrChange w:id="112" w:author="Suzuki, Teruhiko (Sony)" w:date="2020-10-08T17:15:00Z">
                    <w:rPr>
                      <w:sz w:val="16"/>
                      <w:szCs w:val="16"/>
                      <w:lang w:val="en-CA"/>
                    </w:rPr>
                  </w:rPrChange>
                </w:rPr>
                <w:t>50</w:t>
              </w:r>
            </w:ins>
          </w:p>
        </w:tc>
        <w:tc>
          <w:tcPr>
            <w:tcW w:w="627" w:type="dxa"/>
            <w:tcBorders>
              <w:top w:val="single" w:sz="4" w:space="0" w:color="auto"/>
              <w:left w:val="single" w:sz="4" w:space="0" w:color="auto"/>
              <w:bottom w:val="single" w:sz="4" w:space="0" w:color="auto"/>
              <w:right w:val="single" w:sz="4" w:space="0" w:color="auto"/>
            </w:tcBorders>
          </w:tcPr>
          <w:p w14:paraId="65A1AB56" w14:textId="77777777" w:rsidR="00EF127D" w:rsidRPr="00EF127D" w:rsidRDefault="00EF127D" w:rsidP="00880B58">
            <w:pPr>
              <w:keepNext/>
              <w:keepLines/>
              <w:jc w:val="center"/>
              <w:rPr>
                <w:ins w:id="113" w:author="Suzuki, Teruhiko (Sony)" w:date="2020-10-08T17:14:00Z"/>
                <w:sz w:val="20"/>
                <w:lang w:val="en-CA"/>
                <w:rPrChange w:id="114" w:author="Suzuki, Teruhiko (Sony)" w:date="2020-10-08T17:15:00Z">
                  <w:rPr>
                    <w:ins w:id="115" w:author="Suzuki, Teruhiko (Sony)" w:date="2020-10-08T17:14:00Z"/>
                    <w:sz w:val="16"/>
                    <w:szCs w:val="16"/>
                    <w:lang w:val="en-CA"/>
                  </w:rPr>
                </w:rPrChange>
              </w:rPr>
            </w:pPr>
            <w:ins w:id="116" w:author="Suzuki, Teruhiko (Sony)" w:date="2020-10-08T17:14:00Z">
              <w:r w:rsidRPr="00EF127D">
                <w:rPr>
                  <w:sz w:val="20"/>
                  <w:lang w:val="en-CA"/>
                  <w:rPrChange w:id="117" w:author="Suzuki, Teruhiko (Sony)" w:date="2020-10-08T17:15:00Z">
                    <w:rPr>
                      <w:sz w:val="16"/>
                      <w:szCs w:val="16"/>
                      <w:lang w:val="en-CA"/>
                    </w:rPr>
                  </w:rPrChange>
                </w:rPr>
                <w:t>50</w:t>
              </w:r>
            </w:ins>
          </w:p>
        </w:tc>
        <w:tc>
          <w:tcPr>
            <w:tcW w:w="919" w:type="dxa"/>
            <w:tcBorders>
              <w:top w:val="single" w:sz="4" w:space="0" w:color="auto"/>
              <w:left w:val="single" w:sz="4" w:space="0" w:color="auto"/>
              <w:bottom w:val="single" w:sz="4" w:space="0" w:color="auto"/>
              <w:right w:val="single" w:sz="4" w:space="0" w:color="auto"/>
            </w:tcBorders>
          </w:tcPr>
          <w:p w14:paraId="0636F230" w14:textId="77777777" w:rsidR="00EF127D" w:rsidRPr="00EF127D" w:rsidRDefault="00EF127D" w:rsidP="00880B58">
            <w:pPr>
              <w:keepNext/>
              <w:keepLines/>
              <w:jc w:val="center"/>
              <w:rPr>
                <w:ins w:id="118" w:author="Suzuki, Teruhiko (Sony)" w:date="2020-10-08T17:14:00Z"/>
                <w:sz w:val="20"/>
                <w:lang w:val="en-CA"/>
                <w:rPrChange w:id="119" w:author="Suzuki, Teruhiko (Sony)" w:date="2020-10-08T17:15:00Z">
                  <w:rPr>
                    <w:ins w:id="120" w:author="Suzuki, Teruhiko (Sony)" w:date="2020-10-08T17:14:00Z"/>
                    <w:sz w:val="16"/>
                    <w:szCs w:val="16"/>
                    <w:lang w:val="en-CA"/>
                  </w:rPr>
                </w:rPrChange>
              </w:rPr>
            </w:pPr>
            <w:ins w:id="121" w:author="Suzuki, Teruhiko (Sony)" w:date="2020-10-08T17:14:00Z">
              <w:r w:rsidRPr="00EF127D">
                <w:rPr>
                  <w:sz w:val="20"/>
                  <w:lang w:val="en-CA"/>
                  <w:rPrChange w:id="122" w:author="Suzuki, Teruhiko (Sony)" w:date="2020-10-08T17:15:00Z">
                    <w:rPr>
                      <w:sz w:val="16"/>
                      <w:szCs w:val="16"/>
                      <w:lang w:val="en-CA"/>
                    </w:rPr>
                  </w:rPrChange>
                </w:rPr>
                <w:t>16</w:t>
              </w:r>
            </w:ins>
          </w:p>
        </w:tc>
        <w:tc>
          <w:tcPr>
            <w:tcW w:w="1169" w:type="dxa"/>
            <w:tcBorders>
              <w:top w:val="single" w:sz="4" w:space="0" w:color="auto"/>
              <w:left w:val="single" w:sz="4" w:space="0" w:color="auto"/>
              <w:bottom w:val="single" w:sz="4" w:space="0" w:color="auto"/>
              <w:right w:val="single" w:sz="4" w:space="0" w:color="auto"/>
            </w:tcBorders>
          </w:tcPr>
          <w:p w14:paraId="04F5DD27" w14:textId="77777777" w:rsidR="00EF127D" w:rsidRPr="00EF127D" w:rsidRDefault="00EF127D" w:rsidP="00880B58">
            <w:pPr>
              <w:keepNext/>
              <w:keepLines/>
              <w:jc w:val="center"/>
              <w:rPr>
                <w:ins w:id="123" w:author="Suzuki, Teruhiko (Sony)" w:date="2020-10-08T17:14:00Z"/>
                <w:sz w:val="20"/>
                <w:lang w:val="en-CA"/>
                <w:rPrChange w:id="124" w:author="Suzuki, Teruhiko (Sony)" w:date="2020-10-08T17:15:00Z">
                  <w:rPr>
                    <w:ins w:id="125" w:author="Suzuki, Teruhiko (Sony)" w:date="2020-10-08T17:14:00Z"/>
                    <w:sz w:val="16"/>
                    <w:szCs w:val="16"/>
                    <w:lang w:val="en-CA"/>
                  </w:rPr>
                </w:rPrChange>
              </w:rPr>
            </w:pPr>
            <w:ins w:id="126" w:author="Suzuki, Teruhiko (Sony)" w:date="2020-10-08T17:14:00Z">
              <w:r w:rsidRPr="00EF127D">
                <w:rPr>
                  <w:sz w:val="20"/>
                  <w:lang w:val="en-CA"/>
                  <w:rPrChange w:id="127" w:author="Suzuki, Teruhiko (Sony)" w:date="2020-10-08T17:15:00Z">
                    <w:rPr>
                      <w:sz w:val="16"/>
                      <w:szCs w:val="16"/>
                      <w:lang w:val="en-CA"/>
                    </w:rPr>
                  </w:rPrChange>
                </w:rPr>
                <w:t>0</w:t>
              </w:r>
            </w:ins>
          </w:p>
        </w:tc>
      </w:tr>
      <w:tr w:rsidR="00EF127D" w14:paraId="5E11E21D" w14:textId="77777777" w:rsidTr="00880B58">
        <w:trPr>
          <w:ins w:id="128" w:author="Suzuki, Teruhiko (Sony)" w:date="2020-10-08T17:14:00Z"/>
        </w:trPr>
        <w:tc>
          <w:tcPr>
            <w:tcW w:w="1246" w:type="dxa"/>
            <w:vMerge/>
            <w:tcBorders>
              <w:top w:val="single" w:sz="4" w:space="0" w:color="auto"/>
              <w:left w:val="single" w:sz="4" w:space="0" w:color="auto"/>
              <w:bottom w:val="single" w:sz="4" w:space="0" w:color="auto"/>
              <w:right w:val="single" w:sz="4" w:space="0" w:color="auto"/>
            </w:tcBorders>
          </w:tcPr>
          <w:p w14:paraId="7F6F5BD3" w14:textId="77777777" w:rsidR="00EF127D" w:rsidRPr="00EF127D" w:rsidRDefault="00EF127D" w:rsidP="00880B58">
            <w:pPr>
              <w:keepNext/>
              <w:keepLines/>
              <w:rPr>
                <w:ins w:id="129" w:author="Suzuki, Teruhiko (Sony)" w:date="2020-10-08T17:14:00Z"/>
                <w:sz w:val="20"/>
                <w:lang w:val="en-CA"/>
                <w:rPrChange w:id="130" w:author="Suzuki, Teruhiko (Sony)" w:date="2020-10-08T17:15:00Z">
                  <w:rPr>
                    <w:ins w:id="131" w:author="Suzuki, Teruhiko (Sony)" w:date="2020-10-08T17:14:00Z"/>
                    <w:sz w:val="16"/>
                    <w:szCs w:val="16"/>
                    <w:lang w:val="en-CA"/>
                  </w:rPr>
                </w:rPrChange>
              </w:rPr>
            </w:pPr>
          </w:p>
        </w:tc>
        <w:tc>
          <w:tcPr>
            <w:tcW w:w="4981" w:type="dxa"/>
            <w:tcBorders>
              <w:top w:val="single" w:sz="4" w:space="0" w:color="auto"/>
              <w:left w:val="single" w:sz="4" w:space="0" w:color="auto"/>
              <w:bottom w:val="single" w:sz="4" w:space="0" w:color="auto"/>
              <w:right w:val="single" w:sz="4" w:space="0" w:color="auto"/>
            </w:tcBorders>
          </w:tcPr>
          <w:p w14:paraId="6E229CB2" w14:textId="77777777" w:rsidR="00EF127D" w:rsidRPr="00EF127D" w:rsidRDefault="00EF127D" w:rsidP="00880B58">
            <w:pPr>
              <w:keepNext/>
              <w:keepLines/>
              <w:rPr>
                <w:ins w:id="132" w:author="Suzuki, Teruhiko (Sony)" w:date="2020-10-08T17:14:00Z"/>
                <w:sz w:val="20"/>
                <w:lang w:val="en-CA"/>
                <w:rPrChange w:id="133" w:author="Suzuki, Teruhiko (Sony)" w:date="2020-10-08T17:15:00Z">
                  <w:rPr>
                    <w:ins w:id="134" w:author="Suzuki, Teruhiko (Sony)" w:date="2020-10-08T17:14:00Z"/>
                    <w:sz w:val="16"/>
                    <w:szCs w:val="16"/>
                    <w:lang w:val="en-CA"/>
                  </w:rPr>
                </w:rPrChange>
              </w:rPr>
            </w:pPr>
            <w:ins w:id="135" w:author="Suzuki, Teruhiko (Sony)" w:date="2020-10-08T17:14:00Z">
              <w:r w:rsidRPr="00EF127D">
                <w:rPr>
                  <w:sz w:val="20"/>
                  <w:lang w:val="en-CA"/>
                  <w:rPrChange w:id="136" w:author="Suzuki, Teruhiko (Sony)" w:date="2020-10-08T17:15:00Z">
                    <w:rPr>
                      <w:sz w:val="16"/>
                      <w:szCs w:val="16"/>
                      <w:lang w:val="en-CA"/>
                    </w:rPr>
                  </w:rPrChange>
                </w:rPr>
                <w:t>CrowdRun_1920x1080_50_16bit_444.rgb</w:t>
              </w:r>
              <w:r w:rsidRPr="00EF127D">
                <w:rPr>
                  <w:sz w:val="20"/>
                  <w:lang w:val="en-CA"/>
                  <w:rPrChange w:id="137" w:author="Suzuki, Teruhiko (Sony)" w:date="2020-10-08T17:15:00Z">
                    <w:rPr>
                      <w:sz w:val="16"/>
                      <w:szCs w:val="16"/>
                      <w:lang w:val="en-CA"/>
                    </w:rPr>
                  </w:rPrChange>
                </w:rPr>
                <w:br/>
                <w:t>CrowdRun_RGB_16bit.cfg</w:t>
              </w:r>
            </w:ins>
          </w:p>
        </w:tc>
        <w:tc>
          <w:tcPr>
            <w:tcW w:w="634" w:type="dxa"/>
            <w:tcBorders>
              <w:top w:val="single" w:sz="4" w:space="0" w:color="auto"/>
              <w:left w:val="single" w:sz="4" w:space="0" w:color="auto"/>
              <w:bottom w:val="single" w:sz="4" w:space="0" w:color="auto"/>
              <w:right w:val="single" w:sz="4" w:space="0" w:color="auto"/>
            </w:tcBorders>
          </w:tcPr>
          <w:p w14:paraId="40E239FF" w14:textId="77777777" w:rsidR="00EF127D" w:rsidRPr="00EF127D" w:rsidRDefault="00EF127D" w:rsidP="00880B58">
            <w:pPr>
              <w:keepNext/>
              <w:keepLines/>
              <w:jc w:val="center"/>
              <w:rPr>
                <w:ins w:id="138" w:author="Suzuki, Teruhiko (Sony)" w:date="2020-10-08T17:14:00Z"/>
                <w:sz w:val="20"/>
                <w:lang w:val="en-CA"/>
                <w:rPrChange w:id="139" w:author="Suzuki, Teruhiko (Sony)" w:date="2020-10-08T17:15:00Z">
                  <w:rPr>
                    <w:ins w:id="140" w:author="Suzuki, Teruhiko (Sony)" w:date="2020-10-08T17:14:00Z"/>
                    <w:sz w:val="16"/>
                    <w:szCs w:val="16"/>
                    <w:lang w:val="en-CA"/>
                  </w:rPr>
                </w:rPrChange>
              </w:rPr>
            </w:pPr>
            <w:ins w:id="141" w:author="Suzuki, Teruhiko (Sony)" w:date="2020-10-08T17:14:00Z">
              <w:r w:rsidRPr="00EF127D">
                <w:rPr>
                  <w:sz w:val="20"/>
                  <w:lang w:val="en-CA"/>
                  <w:rPrChange w:id="142" w:author="Suzuki, Teruhiko (Sony)" w:date="2020-10-08T17:15:00Z">
                    <w:rPr>
                      <w:sz w:val="16"/>
                      <w:szCs w:val="16"/>
                      <w:lang w:val="en-CA"/>
                    </w:rPr>
                  </w:rPrChange>
                </w:rPr>
                <w:t>50</w:t>
              </w:r>
            </w:ins>
          </w:p>
        </w:tc>
        <w:tc>
          <w:tcPr>
            <w:tcW w:w="627" w:type="dxa"/>
            <w:tcBorders>
              <w:top w:val="single" w:sz="4" w:space="0" w:color="auto"/>
              <w:left w:val="single" w:sz="4" w:space="0" w:color="auto"/>
              <w:bottom w:val="single" w:sz="4" w:space="0" w:color="auto"/>
              <w:right w:val="single" w:sz="4" w:space="0" w:color="auto"/>
            </w:tcBorders>
          </w:tcPr>
          <w:p w14:paraId="41D7C3AD" w14:textId="77777777" w:rsidR="00EF127D" w:rsidRPr="00EF127D" w:rsidRDefault="00EF127D" w:rsidP="00880B58">
            <w:pPr>
              <w:keepNext/>
              <w:keepLines/>
              <w:jc w:val="center"/>
              <w:rPr>
                <w:ins w:id="143" w:author="Suzuki, Teruhiko (Sony)" w:date="2020-10-08T17:14:00Z"/>
                <w:sz w:val="20"/>
                <w:lang w:val="en-CA"/>
                <w:rPrChange w:id="144" w:author="Suzuki, Teruhiko (Sony)" w:date="2020-10-08T17:15:00Z">
                  <w:rPr>
                    <w:ins w:id="145" w:author="Suzuki, Teruhiko (Sony)" w:date="2020-10-08T17:14:00Z"/>
                    <w:sz w:val="16"/>
                    <w:szCs w:val="16"/>
                    <w:lang w:val="en-CA"/>
                  </w:rPr>
                </w:rPrChange>
              </w:rPr>
            </w:pPr>
            <w:ins w:id="146" w:author="Suzuki, Teruhiko (Sony)" w:date="2020-10-08T17:14:00Z">
              <w:r w:rsidRPr="00EF127D">
                <w:rPr>
                  <w:sz w:val="20"/>
                  <w:lang w:val="en-CA"/>
                  <w:rPrChange w:id="147" w:author="Suzuki, Teruhiko (Sony)" w:date="2020-10-08T17:15:00Z">
                    <w:rPr>
                      <w:sz w:val="16"/>
                      <w:szCs w:val="16"/>
                      <w:lang w:val="en-CA"/>
                    </w:rPr>
                  </w:rPrChange>
                </w:rPr>
                <w:t>50</w:t>
              </w:r>
            </w:ins>
          </w:p>
        </w:tc>
        <w:tc>
          <w:tcPr>
            <w:tcW w:w="919" w:type="dxa"/>
            <w:tcBorders>
              <w:top w:val="single" w:sz="4" w:space="0" w:color="auto"/>
              <w:left w:val="single" w:sz="4" w:space="0" w:color="auto"/>
              <w:bottom w:val="single" w:sz="4" w:space="0" w:color="auto"/>
              <w:right w:val="single" w:sz="4" w:space="0" w:color="auto"/>
            </w:tcBorders>
          </w:tcPr>
          <w:p w14:paraId="0D7AAE19" w14:textId="77777777" w:rsidR="00EF127D" w:rsidRPr="00EF127D" w:rsidRDefault="00EF127D" w:rsidP="00880B58">
            <w:pPr>
              <w:keepNext/>
              <w:keepLines/>
              <w:jc w:val="center"/>
              <w:rPr>
                <w:ins w:id="148" w:author="Suzuki, Teruhiko (Sony)" w:date="2020-10-08T17:14:00Z"/>
                <w:sz w:val="20"/>
                <w:lang w:val="en-CA"/>
                <w:rPrChange w:id="149" w:author="Suzuki, Teruhiko (Sony)" w:date="2020-10-08T17:15:00Z">
                  <w:rPr>
                    <w:ins w:id="150" w:author="Suzuki, Teruhiko (Sony)" w:date="2020-10-08T17:14:00Z"/>
                    <w:sz w:val="16"/>
                    <w:szCs w:val="16"/>
                    <w:lang w:val="en-CA"/>
                  </w:rPr>
                </w:rPrChange>
              </w:rPr>
            </w:pPr>
            <w:ins w:id="151" w:author="Suzuki, Teruhiko (Sony)" w:date="2020-10-08T17:14:00Z">
              <w:r w:rsidRPr="00EF127D">
                <w:rPr>
                  <w:sz w:val="20"/>
                  <w:lang w:val="en-CA"/>
                  <w:rPrChange w:id="152" w:author="Suzuki, Teruhiko (Sony)" w:date="2020-10-08T17:15:00Z">
                    <w:rPr>
                      <w:sz w:val="16"/>
                      <w:szCs w:val="16"/>
                      <w:lang w:val="en-CA"/>
                    </w:rPr>
                  </w:rPrChange>
                </w:rPr>
                <w:t>16</w:t>
              </w:r>
            </w:ins>
          </w:p>
        </w:tc>
        <w:tc>
          <w:tcPr>
            <w:tcW w:w="1169" w:type="dxa"/>
            <w:tcBorders>
              <w:top w:val="single" w:sz="4" w:space="0" w:color="auto"/>
              <w:left w:val="single" w:sz="4" w:space="0" w:color="auto"/>
              <w:bottom w:val="single" w:sz="4" w:space="0" w:color="auto"/>
              <w:right w:val="single" w:sz="4" w:space="0" w:color="auto"/>
            </w:tcBorders>
          </w:tcPr>
          <w:p w14:paraId="3675BE4A" w14:textId="77777777" w:rsidR="00EF127D" w:rsidRPr="00EF127D" w:rsidRDefault="00EF127D" w:rsidP="00880B58">
            <w:pPr>
              <w:keepNext/>
              <w:keepLines/>
              <w:jc w:val="center"/>
              <w:rPr>
                <w:ins w:id="153" w:author="Suzuki, Teruhiko (Sony)" w:date="2020-10-08T17:14:00Z"/>
                <w:sz w:val="20"/>
                <w:lang w:val="en-CA"/>
                <w:rPrChange w:id="154" w:author="Suzuki, Teruhiko (Sony)" w:date="2020-10-08T17:15:00Z">
                  <w:rPr>
                    <w:ins w:id="155" w:author="Suzuki, Teruhiko (Sony)" w:date="2020-10-08T17:14:00Z"/>
                    <w:sz w:val="16"/>
                    <w:szCs w:val="16"/>
                    <w:lang w:val="en-CA"/>
                  </w:rPr>
                </w:rPrChange>
              </w:rPr>
            </w:pPr>
            <w:ins w:id="156" w:author="Suzuki, Teruhiko (Sony)" w:date="2020-10-08T17:14:00Z">
              <w:r w:rsidRPr="00EF127D">
                <w:rPr>
                  <w:sz w:val="20"/>
                  <w:lang w:val="en-CA"/>
                  <w:rPrChange w:id="157" w:author="Suzuki, Teruhiko (Sony)" w:date="2020-10-08T17:15:00Z">
                    <w:rPr>
                      <w:sz w:val="16"/>
                      <w:szCs w:val="16"/>
                      <w:lang w:val="en-CA"/>
                    </w:rPr>
                  </w:rPrChange>
                </w:rPr>
                <w:t>0</w:t>
              </w:r>
            </w:ins>
          </w:p>
        </w:tc>
      </w:tr>
      <w:tr w:rsidR="00EF127D" w14:paraId="05776E78" w14:textId="77777777" w:rsidTr="00880B58">
        <w:trPr>
          <w:ins w:id="158" w:author="Suzuki, Teruhiko (Sony)" w:date="2020-10-08T17: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C6C71" w14:textId="77777777" w:rsidR="00EF127D" w:rsidRPr="00EF127D" w:rsidRDefault="00EF127D" w:rsidP="00880B58">
            <w:pPr>
              <w:keepNext/>
              <w:keepLines/>
              <w:tabs>
                <w:tab w:val="clear" w:pos="360"/>
                <w:tab w:val="clear" w:pos="720"/>
                <w:tab w:val="clear" w:pos="1080"/>
                <w:tab w:val="clear" w:pos="1440"/>
              </w:tabs>
              <w:overflowPunct/>
              <w:autoSpaceDE/>
              <w:autoSpaceDN/>
              <w:adjustRightInd/>
              <w:spacing w:before="0"/>
              <w:rPr>
                <w:ins w:id="159" w:author="Suzuki, Teruhiko (Sony)" w:date="2020-10-08T17:14:00Z"/>
                <w:sz w:val="20"/>
                <w:lang w:val="en-CA"/>
                <w:rPrChange w:id="160" w:author="Suzuki, Teruhiko (Sony)" w:date="2020-10-08T17:15:00Z">
                  <w:rPr>
                    <w:ins w:id="161" w:author="Suzuki, Teruhiko (Sony)" w:date="2020-10-08T17:14:00Z"/>
                    <w:sz w:val="16"/>
                    <w:szCs w:val="16"/>
                    <w:lang w:val="en-CA"/>
                  </w:rPr>
                </w:rPrChange>
              </w:rPr>
            </w:pPr>
          </w:p>
        </w:tc>
        <w:tc>
          <w:tcPr>
            <w:tcW w:w="4981" w:type="dxa"/>
            <w:tcBorders>
              <w:top w:val="single" w:sz="4" w:space="0" w:color="auto"/>
              <w:left w:val="single" w:sz="4" w:space="0" w:color="auto"/>
              <w:bottom w:val="single" w:sz="4" w:space="0" w:color="auto"/>
              <w:right w:val="single" w:sz="4" w:space="0" w:color="auto"/>
            </w:tcBorders>
          </w:tcPr>
          <w:p w14:paraId="30791932" w14:textId="77777777" w:rsidR="00EF127D" w:rsidRPr="00EF127D" w:rsidRDefault="00EF127D" w:rsidP="00880B58">
            <w:pPr>
              <w:keepNext/>
              <w:keepLines/>
              <w:rPr>
                <w:ins w:id="162" w:author="Suzuki, Teruhiko (Sony)" w:date="2020-10-08T17:14:00Z"/>
                <w:sz w:val="20"/>
                <w:lang w:val="en-CA"/>
                <w:rPrChange w:id="163" w:author="Suzuki, Teruhiko (Sony)" w:date="2020-10-08T17:15:00Z">
                  <w:rPr>
                    <w:ins w:id="164" w:author="Suzuki, Teruhiko (Sony)" w:date="2020-10-08T17:14:00Z"/>
                    <w:sz w:val="16"/>
                    <w:szCs w:val="16"/>
                    <w:lang w:val="en-CA"/>
                  </w:rPr>
                </w:rPrChange>
              </w:rPr>
            </w:pPr>
            <w:ins w:id="165" w:author="Suzuki, Teruhiko (Sony)" w:date="2020-10-08T17:14:00Z">
              <w:r w:rsidRPr="00EF127D">
                <w:rPr>
                  <w:sz w:val="20"/>
                  <w:lang w:val="en-CA"/>
                  <w:rPrChange w:id="166" w:author="Suzuki, Teruhiko (Sony)" w:date="2020-10-08T17:15:00Z">
                    <w:rPr>
                      <w:sz w:val="16"/>
                      <w:szCs w:val="16"/>
                      <w:lang w:val="en-CA"/>
                    </w:rPr>
                  </w:rPrChange>
                </w:rPr>
                <w:t>DucksTakeOff_1920x1080_50_16bit_444.rgb</w:t>
              </w:r>
              <w:r w:rsidRPr="00EF127D">
                <w:rPr>
                  <w:sz w:val="20"/>
                  <w:lang w:val="en-CA"/>
                  <w:rPrChange w:id="167" w:author="Suzuki, Teruhiko (Sony)" w:date="2020-10-08T17:15:00Z">
                    <w:rPr>
                      <w:sz w:val="16"/>
                      <w:szCs w:val="16"/>
                      <w:lang w:val="en-CA"/>
                    </w:rPr>
                  </w:rPrChange>
                </w:rPr>
                <w:br/>
                <w:t>DucksTakeOff_RGB_16bit.cfg</w:t>
              </w:r>
            </w:ins>
          </w:p>
        </w:tc>
        <w:tc>
          <w:tcPr>
            <w:tcW w:w="634" w:type="dxa"/>
            <w:tcBorders>
              <w:top w:val="single" w:sz="4" w:space="0" w:color="auto"/>
              <w:left w:val="single" w:sz="4" w:space="0" w:color="auto"/>
              <w:bottom w:val="single" w:sz="4" w:space="0" w:color="auto"/>
              <w:right w:val="single" w:sz="4" w:space="0" w:color="auto"/>
            </w:tcBorders>
          </w:tcPr>
          <w:p w14:paraId="30C86D9B" w14:textId="77777777" w:rsidR="00EF127D" w:rsidRPr="00EF127D" w:rsidRDefault="00EF127D" w:rsidP="00880B58">
            <w:pPr>
              <w:keepNext/>
              <w:keepLines/>
              <w:jc w:val="center"/>
              <w:rPr>
                <w:ins w:id="168" w:author="Suzuki, Teruhiko (Sony)" w:date="2020-10-08T17:14:00Z"/>
                <w:sz w:val="20"/>
                <w:lang w:val="en-CA"/>
                <w:rPrChange w:id="169" w:author="Suzuki, Teruhiko (Sony)" w:date="2020-10-08T17:15:00Z">
                  <w:rPr>
                    <w:ins w:id="170" w:author="Suzuki, Teruhiko (Sony)" w:date="2020-10-08T17:14:00Z"/>
                    <w:sz w:val="16"/>
                    <w:szCs w:val="16"/>
                    <w:lang w:val="en-CA"/>
                  </w:rPr>
                </w:rPrChange>
              </w:rPr>
            </w:pPr>
            <w:ins w:id="171" w:author="Suzuki, Teruhiko (Sony)" w:date="2020-10-08T17:14:00Z">
              <w:r w:rsidRPr="00EF127D">
                <w:rPr>
                  <w:sz w:val="20"/>
                  <w:lang w:val="en-CA"/>
                  <w:rPrChange w:id="172" w:author="Suzuki, Teruhiko (Sony)" w:date="2020-10-08T17:15:00Z">
                    <w:rPr>
                      <w:sz w:val="16"/>
                      <w:szCs w:val="16"/>
                      <w:lang w:val="en-CA"/>
                    </w:rPr>
                  </w:rPrChange>
                </w:rPr>
                <w:t>50</w:t>
              </w:r>
            </w:ins>
          </w:p>
        </w:tc>
        <w:tc>
          <w:tcPr>
            <w:tcW w:w="627" w:type="dxa"/>
            <w:tcBorders>
              <w:top w:val="single" w:sz="4" w:space="0" w:color="auto"/>
              <w:left w:val="single" w:sz="4" w:space="0" w:color="auto"/>
              <w:bottom w:val="single" w:sz="4" w:space="0" w:color="auto"/>
              <w:right w:val="single" w:sz="4" w:space="0" w:color="auto"/>
            </w:tcBorders>
          </w:tcPr>
          <w:p w14:paraId="14219001" w14:textId="77777777" w:rsidR="00EF127D" w:rsidRPr="00EF127D" w:rsidRDefault="00EF127D" w:rsidP="00880B58">
            <w:pPr>
              <w:keepNext/>
              <w:keepLines/>
              <w:jc w:val="center"/>
              <w:rPr>
                <w:ins w:id="173" w:author="Suzuki, Teruhiko (Sony)" w:date="2020-10-08T17:14:00Z"/>
                <w:sz w:val="20"/>
                <w:lang w:val="en-CA"/>
                <w:rPrChange w:id="174" w:author="Suzuki, Teruhiko (Sony)" w:date="2020-10-08T17:15:00Z">
                  <w:rPr>
                    <w:ins w:id="175" w:author="Suzuki, Teruhiko (Sony)" w:date="2020-10-08T17:14:00Z"/>
                    <w:sz w:val="16"/>
                    <w:szCs w:val="16"/>
                    <w:lang w:val="en-CA"/>
                  </w:rPr>
                </w:rPrChange>
              </w:rPr>
            </w:pPr>
            <w:ins w:id="176" w:author="Suzuki, Teruhiko (Sony)" w:date="2020-10-08T17:14:00Z">
              <w:r w:rsidRPr="00EF127D">
                <w:rPr>
                  <w:sz w:val="20"/>
                  <w:lang w:val="en-CA"/>
                  <w:rPrChange w:id="177" w:author="Suzuki, Teruhiko (Sony)" w:date="2020-10-08T17:15:00Z">
                    <w:rPr>
                      <w:sz w:val="16"/>
                      <w:szCs w:val="16"/>
                      <w:lang w:val="en-CA"/>
                    </w:rPr>
                  </w:rPrChange>
                </w:rPr>
                <w:t>-</w:t>
              </w:r>
            </w:ins>
          </w:p>
        </w:tc>
        <w:tc>
          <w:tcPr>
            <w:tcW w:w="919" w:type="dxa"/>
            <w:tcBorders>
              <w:top w:val="single" w:sz="4" w:space="0" w:color="auto"/>
              <w:left w:val="single" w:sz="4" w:space="0" w:color="auto"/>
              <w:bottom w:val="single" w:sz="4" w:space="0" w:color="auto"/>
              <w:right w:val="single" w:sz="4" w:space="0" w:color="auto"/>
            </w:tcBorders>
          </w:tcPr>
          <w:p w14:paraId="669E2EC8" w14:textId="77777777" w:rsidR="00EF127D" w:rsidRPr="00EF127D" w:rsidRDefault="00EF127D" w:rsidP="00880B58">
            <w:pPr>
              <w:keepNext/>
              <w:keepLines/>
              <w:jc w:val="center"/>
              <w:rPr>
                <w:ins w:id="178" w:author="Suzuki, Teruhiko (Sony)" w:date="2020-10-08T17:14:00Z"/>
                <w:sz w:val="20"/>
                <w:lang w:val="en-CA"/>
                <w:rPrChange w:id="179" w:author="Suzuki, Teruhiko (Sony)" w:date="2020-10-08T17:15:00Z">
                  <w:rPr>
                    <w:ins w:id="180" w:author="Suzuki, Teruhiko (Sony)" w:date="2020-10-08T17:14:00Z"/>
                    <w:sz w:val="16"/>
                    <w:szCs w:val="16"/>
                    <w:lang w:val="en-CA"/>
                  </w:rPr>
                </w:rPrChange>
              </w:rPr>
            </w:pPr>
            <w:ins w:id="181" w:author="Suzuki, Teruhiko (Sony)" w:date="2020-10-08T17:14:00Z">
              <w:r w:rsidRPr="00EF127D">
                <w:rPr>
                  <w:sz w:val="20"/>
                  <w:lang w:val="en-CA"/>
                  <w:rPrChange w:id="182" w:author="Suzuki, Teruhiko (Sony)" w:date="2020-10-08T17:15:00Z">
                    <w:rPr>
                      <w:sz w:val="16"/>
                      <w:szCs w:val="16"/>
                      <w:lang w:val="en-CA"/>
                    </w:rPr>
                  </w:rPrChange>
                </w:rPr>
                <w:t>16</w:t>
              </w:r>
            </w:ins>
          </w:p>
        </w:tc>
        <w:tc>
          <w:tcPr>
            <w:tcW w:w="1169" w:type="dxa"/>
            <w:tcBorders>
              <w:top w:val="single" w:sz="4" w:space="0" w:color="auto"/>
              <w:left w:val="single" w:sz="4" w:space="0" w:color="auto"/>
              <w:bottom w:val="single" w:sz="4" w:space="0" w:color="auto"/>
              <w:right w:val="single" w:sz="4" w:space="0" w:color="auto"/>
            </w:tcBorders>
          </w:tcPr>
          <w:p w14:paraId="5D75A63E" w14:textId="77777777" w:rsidR="00EF127D" w:rsidRPr="00EF127D" w:rsidRDefault="00EF127D" w:rsidP="00880B58">
            <w:pPr>
              <w:keepNext/>
              <w:keepLines/>
              <w:jc w:val="center"/>
              <w:rPr>
                <w:ins w:id="183" w:author="Suzuki, Teruhiko (Sony)" w:date="2020-10-08T17:14:00Z"/>
                <w:sz w:val="20"/>
                <w:lang w:val="en-CA"/>
                <w:rPrChange w:id="184" w:author="Suzuki, Teruhiko (Sony)" w:date="2020-10-08T17:15:00Z">
                  <w:rPr>
                    <w:ins w:id="185" w:author="Suzuki, Teruhiko (Sony)" w:date="2020-10-08T17:14:00Z"/>
                    <w:sz w:val="16"/>
                    <w:szCs w:val="16"/>
                    <w:lang w:val="en-CA"/>
                  </w:rPr>
                </w:rPrChange>
              </w:rPr>
            </w:pPr>
            <w:ins w:id="186" w:author="Suzuki, Teruhiko (Sony)" w:date="2020-10-08T17:14:00Z">
              <w:r w:rsidRPr="00EF127D">
                <w:rPr>
                  <w:sz w:val="20"/>
                  <w:lang w:val="en-CA"/>
                  <w:rPrChange w:id="187" w:author="Suzuki, Teruhiko (Sony)" w:date="2020-10-08T17:15:00Z">
                    <w:rPr>
                      <w:sz w:val="16"/>
                      <w:szCs w:val="16"/>
                      <w:lang w:val="en-CA"/>
                    </w:rPr>
                  </w:rPrChange>
                </w:rPr>
                <w:t>0</w:t>
              </w:r>
            </w:ins>
          </w:p>
        </w:tc>
      </w:tr>
      <w:tr w:rsidR="00EF127D" w14:paraId="7D5DE1C5" w14:textId="77777777" w:rsidTr="00880B58">
        <w:trPr>
          <w:ins w:id="188" w:author="Suzuki, Teruhiko (Sony)" w:date="2020-10-08T17: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5B22E" w14:textId="77777777" w:rsidR="00EF127D" w:rsidRPr="00EF127D" w:rsidRDefault="00EF127D" w:rsidP="00880B58">
            <w:pPr>
              <w:keepNext/>
              <w:keepLines/>
              <w:tabs>
                <w:tab w:val="clear" w:pos="360"/>
                <w:tab w:val="clear" w:pos="720"/>
                <w:tab w:val="clear" w:pos="1080"/>
                <w:tab w:val="clear" w:pos="1440"/>
              </w:tabs>
              <w:overflowPunct/>
              <w:autoSpaceDE/>
              <w:autoSpaceDN/>
              <w:adjustRightInd/>
              <w:spacing w:before="0"/>
              <w:rPr>
                <w:ins w:id="189" w:author="Suzuki, Teruhiko (Sony)" w:date="2020-10-08T17:14:00Z"/>
                <w:sz w:val="20"/>
                <w:lang w:val="en-CA"/>
                <w:rPrChange w:id="190" w:author="Suzuki, Teruhiko (Sony)" w:date="2020-10-08T17:15:00Z">
                  <w:rPr>
                    <w:ins w:id="191" w:author="Suzuki, Teruhiko (Sony)" w:date="2020-10-08T17:14:00Z"/>
                    <w:sz w:val="16"/>
                    <w:szCs w:val="16"/>
                    <w:lang w:val="en-CA"/>
                  </w:rPr>
                </w:rPrChange>
              </w:rPr>
            </w:pPr>
          </w:p>
        </w:tc>
        <w:tc>
          <w:tcPr>
            <w:tcW w:w="4981" w:type="dxa"/>
            <w:tcBorders>
              <w:top w:val="single" w:sz="4" w:space="0" w:color="auto"/>
              <w:left w:val="single" w:sz="4" w:space="0" w:color="auto"/>
              <w:bottom w:val="single" w:sz="4" w:space="0" w:color="auto"/>
              <w:right w:val="single" w:sz="4" w:space="0" w:color="auto"/>
            </w:tcBorders>
          </w:tcPr>
          <w:p w14:paraId="0E217E95" w14:textId="77777777" w:rsidR="00EF127D" w:rsidRPr="00EF127D" w:rsidRDefault="00EF127D" w:rsidP="00880B58">
            <w:pPr>
              <w:keepNext/>
              <w:keepLines/>
              <w:rPr>
                <w:ins w:id="192" w:author="Suzuki, Teruhiko (Sony)" w:date="2020-10-08T17:14:00Z"/>
                <w:sz w:val="20"/>
                <w:lang w:val="en-CA"/>
                <w:rPrChange w:id="193" w:author="Suzuki, Teruhiko (Sony)" w:date="2020-10-08T17:15:00Z">
                  <w:rPr>
                    <w:ins w:id="194" w:author="Suzuki, Teruhiko (Sony)" w:date="2020-10-08T17:14:00Z"/>
                    <w:sz w:val="16"/>
                    <w:szCs w:val="16"/>
                    <w:lang w:val="en-CA"/>
                  </w:rPr>
                </w:rPrChange>
              </w:rPr>
            </w:pPr>
            <w:ins w:id="195" w:author="Suzuki, Teruhiko (Sony)" w:date="2020-10-08T17:14:00Z">
              <w:r w:rsidRPr="00EF127D">
                <w:rPr>
                  <w:sz w:val="20"/>
                  <w:lang w:val="en-CA"/>
                  <w:rPrChange w:id="196" w:author="Suzuki, Teruhiko (Sony)" w:date="2020-10-08T17:15:00Z">
                    <w:rPr>
                      <w:sz w:val="16"/>
                      <w:szCs w:val="16"/>
                      <w:lang w:val="en-CA"/>
                    </w:rPr>
                  </w:rPrChange>
                </w:rPr>
                <w:t>InToTree_1920x1080_50_16bit_444.rgb</w:t>
              </w:r>
              <w:r w:rsidRPr="00EF127D">
                <w:rPr>
                  <w:sz w:val="20"/>
                  <w:lang w:val="en-CA"/>
                  <w:rPrChange w:id="197" w:author="Suzuki, Teruhiko (Sony)" w:date="2020-10-08T17:15:00Z">
                    <w:rPr>
                      <w:sz w:val="16"/>
                      <w:szCs w:val="16"/>
                      <w:lang w:val="en-CA"/>
                    </w:rPr>
                  </w:rPrChange>
                </w:rPr>
                <w:br/>
                <w:t>InToTree_RGB_16bit.cfg</w:t>
              </w:r>
            </w:ins>
          </w:p>
        </w:tc>
        <w:tc>
          <w:tcPr>
            <w:tcW w:w="634" w:type="dxa"/>
            <w:tcBorders>
              <w:top w:val="single" w:sz="4" w:space="0" w:color="auto"/>
              <w:left w:val="single" w:sz="4" w:space="0" w:color="auto"/>
              <w:bottom w:val="single" w:sz="4" w:space="0" w:color="auto"/>
              <w:right w:val="single" w:sz="4" w:space="0" w:color="auto"/>
            </w:tcBorders>
          </w:tcPr>
          <w:p w14:paraId="3601D4E0" w14:textId="77777777" w:rsidR="00EF127D" w:rsidRPr="00EF127D" w:rsidRDefault="00EF127D" w:rsidP="00880B58">
            <w:pPr>
              <w:keepNext/>
              <w:keepLines/>
              <w:jc w:val="center"/>
              <w:rPr>
                <w:ins w:id="198" w:author="Suzuki, Teruhiko (Sony)" w:date="2020-10-08T17:14:00Z"/>
                <w:sz w:val="20"/>
                <w:lang w:val="en-CA"/>
                <w:rPrChange w:id="199" w:author="Suzuki, Teruhiko (Sony)" w:date="2020-10-08T17:15:00Z">
                  <w:rPr>
                    <w:ins w:id="200" w:author="Suzuki, Teruhiko (Sony)" w:date="2020-10-08T17:14:00Z"/>
                    <w:sz w:val="16"/>
                    <w:szCs w:val="16"/>
                    <w:lang w:val="en-CA"/>
                  </w:rPr>
                </w:rPrChange>
              </w:rPr>
            </w:pPr>
            <w:ins w:id="201" w:author="Suzuki, Teruhiko (Sony)" w:date="2020-10-08T17:14:00Z">
              <w:r w:rsidRPr="00EF127D">
                <w:rPr>
                  <w:sz w:val="20"/>
                  <w:lang w:val="en-CA"/>
                  <w:rPrChange w:id="202" w:author="Suzuki, Teruhiko (Sony)" w:date="2020-10-08T17:15:00Z">
                    <w:rPr>
                      <w:sz w:val="16"/>
                      <w:szCs w:val="16"/>
                      <w:lang w:val="en-CA"/>
                    </w:rPr>
                  </w:rPrChange>
                </w:rPr>
                <w:t>50</w:t>
              </w:r>
            </w:ins>
          </w:p>
        </w:tc>
        <w:tc>
          <w:tcPr>
            <w:tcW w:w="627" w:type="dxa"/>
            <w:tcBorders>
              <w:top w:val="single" w:sz="4" w:space="0" w:color="auto"/>
              <w:left w:val="single" w:sz="4" w:space="0" w:color="auto"/>
              <w:bottom w:val="single" w:sz="4" w:space="0" w:color="auto"/>
              <w:right w:val="single" w:sz="4" w:space="0" w:color="auto"/>
            </w:tcBorders>
          </w:tcPr>
          <w:p w14:paraId="7F50586F" w14:textId="77777777" w:rsidR="00EF127D" w:rsidRPr="00EF127D" w:rsidRDefault="00EF127D" w:rsidP="00880B58">
            <w:pPr>
              <w:keepNext/>
              <w:keepLines/>
              <w:jc w:val="center"/>
              <w:rPr>
                <w:ins w:id="203" w:author="Suzuki, Teruhiko (Sony)" w:date="2020-10-08T17:14:00Z"/>
                <w:sz w:val="20"/>
                <w:lang w:val="en-CA"/>
                <w:rPrChange w:id="204" w:author="Suzuki, Teruhiko (Sony)" w:date="2020-10-08T17:15:00Z">
                  <w:rPr>
                    <w:ins w:id="205" w:author="Suzuki, Teruhiko (Sony)" w:date="2020-10-08T17:14:00Z"/>
                    <w:sz w:val="16"/>
                    <w:szCs w:val="16"/>
                    <w:lang w:val="en-CA"/>
                  </w:rPr>
                </w:rPrChange>
              </w:rPr>
            </w:pPr>
            <w:bookmarkStart w:id="206" w:name="_Ref374030714"/>
            <w:ins w:id="207" w:author="Suzuki, Teruhiko (Sony)" w:date="2020-10-08T17:14:00Z">
              <w:r w:rsidRPr="00EF127D">
                <w:rPr>
                  <w:sz w:val="20"/>
                  <w:lang w:val="en-CA"/>
                  <w:rPrChange w:id="208" w:author="Suzuki, Teruhiko (Sony)" w:date="2020-10-08T17:15:00Z">
                    <w:rPr>
                      <w:sz w:val="16"/>
                      <w:szCs w:val="16"/>
                      <w:lang w:val="en-CA"/>
                    </w:rPr>
                  </w:rPrChange>
                </w:rPr>
                <w:t>-</w:t>
              </w:r>
              <w:bookmarkEnd w:id="206"/>
            </w:ins>
          </w:p>
        </w:tc>
        <w:tc>
          <w:tcPr>
            <w:tcW w:w="919" w:type="dxa"/>
            <w:tcBorders>
              <w:top w:val="single" w:sz="4" w:space="0" w:color="auto"/>
              <w:left w:val="single" w:sz="4" w:space="0" w:color="auto"/>
              <w:bottom w:val="single" w:sz="4" w:space="0" w:color="auto"/>
              <w:right w:val="single" w:sz="4" w:space="0" w:color="auto"/>
            </w:tcBorders>
          </w:tcPr>
          <w:p w14:paraId="485D89F8" w14:textId="77777777" w:rsidR="00EF127D" w:rsidRPr="00EF127D" w:rsidRDefault="00EF127D" w:rsidP="00880B58">
            <w:pPr>
              <w:keepNext/>
              <w:keepLines/>
              <w:jc w:val="center"/>
              <w:rPr>
                <w:ins w:id="209" w:author="Suzuki, Teruhiko (Sony)" w:date="2020-10-08T17:14:00Z"/>
                <w:sz w:val="20"/>
                <w:lang w:val="en-CA"/>
                <w:rPrChange w:id="210" w:author="Suzuki, Teruhiko (Sony)" w:date="2020-10-08T17:15:00Z">
                  <w:rPr>
                    <w:ins w:id="211" w:author="Suzuki, Teruhiko (Sony)" w:date="2020-10-08T17:14:00Z"/>
                    <w:sz w:val="16"/>
                    <w:szCs w:val="16"/>
                    <w:lang w:val="en-CA"/>
                  </w:rPr>
                </w:rPrChange>
              </w:rPr>
            </w:pPr>
            <w:ins w:id="212" w:author="Suzuki, Teruhiko (Sony)" w:date="2020-10-08T17:14:00Z">
              <w:r w:rsidRPr="00EF127D">
                <w:rPr>
                  <w:sz w:val="20"/>
                  <w:lang w:val="en-CA"/>
                  <w:rPrChange w:id="213" w:author="Suzuki, Teruhiko (Sony)" w:date="2020-10-08T17:15:00Z">
                    <w:rPr>
                      <w:sz w:val="16"/>
                      <w:szCs w:val="16"/>
                      <w:lang w:val="en-CA"/>
                    </w:rPr>
                  </w:rPrChange>
                </w:rPr>
                <w:t>16</w:t>
              </w:r>
            </w:ins>
          </w:p>
        </w:tc>
        <w:tc>
          <w:tcPr>
            <w:tcW w:w="1169" w:type="dxa"/>
            <w:tcBorders>
              <w:top w:val="single" w:sz="4" w:space="0" w:color="auto"/>
              <w:left w:val="single" w:sz="4" w:space="0" w:color="auto"/>
              <w:bottom w:val="single" w:sz="4" w:space="0" w:color="auto"/>
              <w:right w:val="single" w:sz="4" w:space="0" w:color="auto"/>
            </w:tcBorders>
          </w:tcPr>
          <w:p w14:paraId="4782BB72" w14:textId="77777777" w:rsidR="00EF127D" w:rsidRPr="00EF127D" w:rsidRDefault="00EF127D" w:rsidP="00880B58">
            <w:pPr>
              <w:keepNext/>
              <w:keepLines/>
              <w:jc w:val="center"/>
              <w:rPr>
                <w:ins w:id="214" w:author="Suzuki, Teruhiko (Sony)" w:date="2020-10-08T17:14:00Z"/>
                <w:sz w:val="20"/>
                <w:lang w:val="en-CA"/>
                <w:rPrChange w:id="215" w:author="Suzuki, Teruhiko (Sony)" w:date="2020-10-08T17:15:00Z">
                  <w:rPr>
                    <w:ins w:id="216" w:author="Suzuki, Teruhiko (Sony)" w:date="2020-10-08T17:14:00Z"/>
                    <w:sz w:val="16"/>
                    <w:szCs w:val="16"/>
                    <w:lang w:val="en-CA"/>
                  </w:rPr>
                </w:rPrChange>
              </w:rPr>
            </w:pPr>
            <w:ins w:id="217" w:author="Suzuki, Teruhiko (Sony)" w:date="2020-10-08T17:14:00Z">
              <w:r w:rsidRPr="00EF127D">
                <w:rPr>
                  <w:sz w:val="20"/>
                  <w:lang w:val="en-CA"/>
                  <w:rPrChange w:id="218" w:author="Suzuki, Teruhiko (Sony)" w:date="2020-10-08T17:15:00Z">
                    <w:rPr>
                      <w:sz w:val="16"/>
                      <w:szCs w:val="16"/>
                      <w:lang w:val="en-CA"/>
                    </w:rPr>
                  </w:rPrChange>
                </w:rPr>
                <w:t>0</w:t>
              </w:r>
            </w:ins>
          </w:p>
        </w:tc>
      </w:tr>
      <w:tr w:rsidR="00EF127D" w14:paraId="2246E3EC" w14:textId="77777777" w:rsidTr="00880B58">
        <w:trPr>
          <w:ins w:id="219" w:author="Suzuki, Teruhiko (Sony)" w:date="2020-10-08T17: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B4F36" w14:textId="77777777" w:rsidR="00EF127D" w:rsidRPr="00EF127D" w:rsidRDefault="00EF127D" w:rsidP="00880B58">
            <w:pPr>
              <w:tabs>
                <w:tab w:val="clear" w:pos="360"/>
                <w:tab w:val="clear" w:pos="720"/>
                <w:tab w:val="clear" w:pos="1080"/>
                <w:tab w:val="clear" w:pos="1440"/>
              </w:tabs>
              <w:overflowPunct/>
              <w:autoSpaceDE/>
              <w:autoSpaceDN/>
              <w:adjustRightInd/>
              <w:spacing w:before="0"/>
              <w:rPr>
                <w:ins w:id="220" w:author="Suzuki, Teruhiko (Sony)" w:date="2020-10-08T17:14:00Z"/>
                <w:sz w:val="20"/>
                <w:lang w:val="en-CA"/>
                <w:rPrChange w:id="221" w:author="Suzuki, Teruhiko (Sony)" w:date="2020-10-08T17:15:00Z">
                  <w:rPr>
                    <w:ins w:id="222" w:author="Suzuki, Teruhiko (Sony)" w:date="2020-10-08T17:14:00Z"/>
                    <w:sz w:val="16"/>
                    <w:szCs w:val="16"/>
                    <w:lang w:val="en-CA"/>
                  </w:rPr>
                </w:rPrChange>
              </w:rPr>
            </w:pPr>
          </w:p>
        </w:tc>
        <w:tc>
          <w:tcPr>
            <w:tcW w:w="4981" w:type="dxa"/>
            <w:tcBorders>
              <w:top w:val="single" w:sz="4" w:space="0" w:color="auto"/>
              <w:left w:val="single" w:sz="4" w:space="0" w:color="auto"/>
              <w:bottom w:val="single" w:sz="4" w:space="0" w:color="auto"/>
              <w:right w:val="single" w:sz="4" w:space="0" w:color="auto"/>
            </w:tcBorders>
          </w:tcPr>
          <w:p w14:paraId="680A7BD8" w14:textId="77777777" w:rsidR="00EF127D" w:rsidRPr="00EF127D" w:rsidRDefault="00EF127D" w:rsidP="00880B58">
            <w:pPr>
              <w:rPr>
                <w:ins w:id="223" w:author="Suzuki, Teruhiko (Sony)" w:date="2020-10-08T17:14:00Z"/>
                <w:sz w:val="20"/>
                <w:lang w:val="en-CA"/>
                <w:rPrChange w:id="224" w:author="Suzuki, Teruhiko (Sony)" w:date="2020-10-08T17:15:00Z">
                  <w:rPr>
                    <w:ins w:id="225" w:author="Suzuki, Teruhiko (Sony)" w:date="2020-10-08T17:14:00Z"/>
                    <w:sz w:val="16"/>
                    <w:szCs w:val="16"/>
                    <w:lang w:val="en-CA"/>
                  </w:rPr>
                </w:rPrChange>
              </w:rPr>
            </w:pPr>
            <w:ins w:id="226" w:author="Suzuki, Teruhiko (Sony)" w:date="2020-10-08T17:14:00Z">
              <w:r w:rsidRPr="00EF127D">
                <w:rPr>
                  <w:sz w:val="20"/>
                  <w:lang w:val="en-CA"/>
                  <w:rPrChange w:id="227" w:author="Suzuki, Teruhiko (Sony)" w:date="2020-10-08T17:15:00Z">
                    <w:rPr>
                      <w:sz w:val="16"/>
                      <w:szCs w:val="16"/>
                      <w:lang w:val="en-CA"/>
                    </w:rPr>
                  </w:rPrChange>
                </w:rPr>
                <w:t>ParkJoy_1920x1080_50_16bit_444.rgb</w:t>
              </w:r>
              <w:r w:rsidRPr="00EF127D">
                <w:rPr>
                  <w:sz w:val="20"/>
                  <w:lang w:val="en-CA"/>
                  <w:rPrChange w:id="228" w:author="Suzuki, Teruhiko (Sony)" w:date="2020-10-08T17:15:00Z">
                    <w:rPr>
                      <w:sz w:val="16"/>
                      <w:szCs w:val="16"/>
                      <w:lang w:val="en-CA"/>
                    </w:rPr>
                  </w:rPrChange>
                </w:rPr>
                <w:br/>
                <w:t>ParkJoy_RGB_16bit.cfg</w:t>
              </w:r>
            </w:ins>
          </w:p>
        </w:tc>
        <w:tc>
          <w:tcPr>
            <w:tcW w:w="634" w:type="dxa"/>
            <w:tcBorders>
              <w:top w:val="single" w:sz="4" w:space="0" w:color="auto"/>
              <w:left w:val="single" w:sz="4" w:space="0" w:color="auto"/>
              <w:bottom w:val="single" w:sz="4" w:space="0" w:color="auto"/>
              <w:right w:val="single" w:sz="4" w:space="0" w:color="auto"/>
            </w:tcBorders>
          </w:tcPr>
          <w:p w14:paraId="753DF444" w14:textId="77777777" w:rsidR="00EF127D" w:rsidRPr="00EF127D" w:rsidRDefault="00EF127D" w:rsidP="00880B58">
            <w:pPr>
              <w:jc w:val="center"/>
              <w:rPr>
                <w:ins w:id="229" w:author="Suzuki, Teruhiko (Sony)" w:date="2020-10-08T17:14:00Z"/>
                <w:sz w:val="20"/>
                <w:lang w:val="en-CA"/>
                <w:rPrChange w:id="230" w:author="Suzuki, Teruhiko (Sony)" w:date="2020-10-08T17:15:00Z">
                  <w:rPr>
                    <w:ins w:id="231" w:author="Suzuki, Teruhiko (Sony)" w:date="2020-10-08T17:14:00Z"/>
                    <w:sz w:val="16"/>
                    <w:szCs w:val="16"/>
                    <w:lang w:val="en-CA"/>
                  </w:rPr>
                </w:rPrChange>
              </w:rPr>
            </w:pPr>
            <w:ins w:id="232" w:author="Suzuki, Teruhiko (Sony)" w:date="2020-10-08T17:14:00Z">
              <w:r w:rsidRPr="00EF127D">
                <w:rPr>
                  <w:sz w:val="20"/>
                  <w:lang w:val="en-CA"/>
                  <w:rPrChange w:id="233" w:author="Suzuki, Teruhiko (Sony)" w:date="2020-10-08T17:15:00Z">
                    <w:rPr>
                      <w:sz w:val="16"/>
                      <w:szCs w:val="16"/>
                      <w:lang w:val="en-CA"/>
                    </w:rPr>
                  </w:rPrChange>
                </w:rPr>
                <w:t>50</w:t>
              </w:r>
            </w:ins>
          </w:p>
        </w:tc>
        <w:tc>
          <w:tcPr>
            <w:tcW w:w="627" w:type="dxa"/>
            <w:tcBorders>
              <w:top w:val="single" w:sz="4" w:space="0" w:color="auto"/>
              <w:left w:val="single" w:sz="4" w:space="0" w:color="auto"/>
              <w:bottom w:val="single" w:sz="4" w:space="0" w:color="auto"/>
              <w:right w:val="single" w:sz="4" w:space="0" w:color="auto"/>
            </w:tcBorders>
          </w:tcPr>
          <w:p w14:paraId="64D0DCFF" w14:textId="77777777" w:rsidR="00EF127D" w:rsidRPr="00EF127D" w:rsidRDefault="00EF127D" w:rsidP="00880B58">
            <w:pPr>
              <w:jc w:val="center"/>
              <w:rPr>
                <w:ins w:id="234" w:author="Suzuki, Teruhiko (Sony)" w:date="2020-10-08T17:14:00Z"/>
                <w:sz w:val="20"/>
                <w:lang w:val="en-CA"/>
                <w:rPrChange w:id="235" w:author="Suzuki, Teruhiko (Sony)" w:date="2020-10-08T17:15:00Z">
                  <w:rPr>
                    <w:ins w:id="236" w:author="Suzuki, Teruhiko (Sony)" w:date="2020-10-08T17:14:00Z"/>
                    <w:sz w:val="16"/>
                    <w:szCs w:val="16"/>
                    <w:lang w:val="en-CA"/>
                  </w:rPr>
                </w:rPrChange>
              </w:rPr>
            </w:pPr>
            <w:ins w:id="237" w:author="Suzuki, Teruhiko (Sony)" w:date="2020-10-08T17:14:00Z">
              <w:r w:rsidRPr="00EF127D">
                <w:rPr>
                  <w:sz w:val="20"/>
                  <w:lang w:val="en-CA"/>
                  <w:rPrChange w:id="238" w:author="Suzuki, Teruhiko (Sony)" w:date="2020-10-08T17:15:00Z">
                    <w:rPr>
                      <w:sz w:val="16"/>
                      <w:szCs w:val="16"/>
                      <w:lang w:val="en-CA"/>
                    </w:rPr>
                  </w:rPrChange>
                </w:rPr>
                <w:t>-</w:t>
              </w:r>
            </w:ins>
          </w:p>
        </w:tc>
        <w:tc>
          <w:tcPr>
            <w:tcW w:w="919" w:type="dxa"/>
            <w:tcBorders>
              <w:top w:val="single" w:sz="4" w:space="0" w:color="auto"/>
              <w:left w:val="single" w:sz="4" w:space="0" w:color="auto"/>
              <w:bottom w:val="single" w:sz="4" w:space="0" w:color="auto"/>
              <w:right w:val="single" w:sz="4" w:space="0" w:color="auto"/>
            </w:tcBorders>
          </w:tcPr>
          <w:p w14:paraId="3BBB0C10" w14:textId="77777777" w:rsidR="00EF127D" w:rsidRPr="00EF127D" w:rsidRDefault="00EF127D" w:rsidP="00880B58">
            <w:pPr>
              <w:jc w:val="center"/>
              <w:rPr>
                <w:ins w:id="239" w:author="Suzuki, Teruhiko (Sony)" w:date="2020-10-08T17:14:00Z"/>
                <w:sz w:val="20"/>
                <w:lang w:val="en-CA"/>
                <w:rPrChange w:id="240" w:author="Suzuki, Teruhiko (Sony)" w:date="2020-10-08T17:15:00Z">
                  <w:rPr>
                    <w:ins w:id="241" w:author="Suzuki, Teruhiko (Sony)" w:date="2020-10-08T17:14:00Z"/>
                    <w:sz w:val="16"/>
                    <w:szCs w:val="16"/>
                    <w:lang w:val="en-CA"/>
                  </w:rPr>
                </w:rPrChange>
              </w:rPr>
            </w:pPr>
            <w:ins w:id="242" w:author="Suzuki, Teruhiko (Sony)" w:date="2020-10-08T17:14:00Z">
              <w:r w:rsidRPr="00EF127D">
                <w:rPr>
                  <w:sz w:val="20"/>
                  <w:lang w:val="en-CA"/>
                  <w:rPrChange w:id="243" w:author="Suzuki, Teruhiko (Sony)" w:date="2020-10-08T17:15:00Z">
                    <w:rPr>
                      <w:sz w:val="16"/>
                      <w:szCs w:val="16"/>
                      <w:lang w:val="en-CA"/>
                    </w:rPr>
                  </w:rPrChange>
                </w:rPr>
                <w:t>16</w:t>
              </w:r>
            </w:ins>
          </w:p>
        </w:tc>
        <w:tc>
          <w:tcPr>
            <w:tcW w:w="1169" w:type="dxa"/>
            <w:tcBorders>
              <w:top w:val="single" w:sz="4" w:space="0" w:color="auto"/>
              <w:left w:val="single" w:sz="4" w:space="0" w:color="auto"/>
              <w:bottom w:val="single" w:sz="4" w:space="0" w:color="auto"/>
              <w:right w:val="single" w:sz="4" w:space="0" w:color="auto"/>
            </w:tcBorders>
          </w:tcPr>
          <w:p w14:paraId="11CA8B18" w14:textId="77777777" w:rsidR="00EF127D" w:rsidRPr="00EF127D" w:rsidRDefault="00EF127D" w:rsidP="00880B58">
            <w:pPr>
              <w:jc w:val="center"/>
              <w:rPr>
                <w:ins w:id="244" w:author="Suzuki, Teruhiko (Sony)" w:date="2020-10-08T17:14:00Z"/>
                <w:sz w:val="20"/>
                <w:lang w:val="en-CA"/>
                <w:rPrChange w:id="245" w:author="Suzuki, Teruhiko (Sony)" w:date="2020-10-08T17:15:00Z">
                  <w:rPr>
                    <w:ins w:id="246" w:author="Suzuki, Teruhiko (Sony)" w:date="2020-10-08T17:14:00Z"/>
                    <w:sz w:val="16"/>
                    <w:szCs w:val="16"/>
                    <w:lang w:val="en-CA"/>
                  </w:rPr>
                </w:rPrChange>
              </w:rPr>
            </w:pPr>
            <w:ins w:id="247" w:author="Suzuki, Teruhiko (Sony)" w:date="2020-10-08T17:14:00Z">
              <w:r w:rsidRPr="00EF127D">
                <w:rPr>
                  <w:sz w:val="20"/>
                  <w:lang w:val="en-CA"/>
                  <w:rPrChange w:id="248" w:author="Suzuki, Teruhiko (Sony)" w:date="2020-10-08T17:15:00Z">
                    <w:rPr>
                      <w:sz w:val="16"/>
                      <w:szCs w:val="16"/>
                      <w:lang w:val="en-CA"/>
                    </w:rPr>
                  </w:rPrChange>
                </w:rPr>
                <w:t>0</w:t>
              </w:r>
            </w:ins>
          </w:p>
        </w:tc>
      </w:tr>
      <w:tr w:rsidR="00EF127D" w14:paraId="5FA82F21" w14:textId="77777777" w:rsidTr="00880B58">
        <w:trPr>
          <w:ins w:id="249" w:author="Suzuki, Teruhiko (Sony)" w:date="2020-10-08T17:14:00Z"/>
        </w:trPr>
        <w:tc>
          <w:tcPr>
            <w:tcW w:w="1246" w:type="dxa"/>
            <w:tcBorders>
              <w:top w:val="single" w:sz="4" w:space="0" w:color="auto"/>
              <w:left w:val="single" w:sz="4" w:space="0" w:color="auto"/>
              <w:bottom w:val="single" w:sz="4" w:space="0" w:color="auto"/>
              <w:right w:val="single" w:sz="4" w:space="0" w:color="auto"/>
            </w:tcBorders>
            <w:hideMark/>
          </w:tcPr>
          <w:p w14:paraId="14A2A429" w14:textId="77777777" w:rsidR="00EF127D" w:rsidRPr="00EF127D" w:rsidRDefault="00EF127D" w:rsidP="00880B58">
            <w:pPr>
              <w:rPr>
                <w:ins w:id="250" w:author="Suzuki, Teruhiko (Sony)" w:date="2020-10-08T17:14:00Z"/>
                <w:sz w:val="20"/>
                <w:lang w:val="en-CA"/>
                <w:rPrChange w:id="251" w:author="Suzuki, Teruhiko (Sony)" w:date="2020-10-08T17:15:00Z">
                  <w:rPr>
                    <w:ins w:id="252" w:author="Suzuki, Teruhiko (Sony)" w:date="2020-10-08T17:14:00Z"/>
                    <w:sz w:val="16"/>
                    <w:szCs w:val="16"/>
                    <w:lang w:val="en-CA"/>
                  </w:rPr>
                </w:rPrChange>
              </w:rPr>
            </w:pPr>
            <w:ins w:id="253" w:author="Suzuki, Teruhiko (Sony)" w:date="2020-10-08T17:14:00Z">
              <w:r w:rsidRPr="00EF127D">
                <w:rPr>
                  <w:sz w:val="20"/>
                  <w:lang w:val="en-CA"/>
                  <w:rPrChange w:id="254" w:author="Suzuki, Teruhiko (Sony)" w:date="2020-10-08T17:15:00Z">
                    <w:rPr>
                      <w:sz w:val="16"/>
                      <w:szCs w:val="16"/>
                      <w:lang w:val="en-CA"/>
                    </w:rPr>
                  </w:rPrChange>
                </w:rPr>
                <w:t>IBDI 4:4:4</w:t>
              </w:r>
            </w:ins>
          </w:p>
        </w:tc>
        <w:tc>
          <w:tcPr>
            <w:tcW w:w="4981" w:type="dxa"/>
            <w:tcBorders>
              <w:top w:val="single" w:sz="4" w:space="0" w:color="auto"/>
              <w:left w:val="single" w:sz="4" w:space="0" w:color="auto"/>
              <w:bottom w:val="single" w:sz="4" w:space="0" w:color="auto"/>
              <w:right w:val="single" w:sz="4" w:space="0" w:color="auto"/>
            </w:tcBorders>
            <w:hideMark/>
          </w:tcPr>
          <w:p w14:paraId="3E80810D" w14:textId="77777777" w:rsidR="00EF127D" w:rsidRPr="00EF127D" w:rsidRDefault="00EF127D" w:rsidP="00880B58">
            <w:pPr>
              <w:rPr>
                <w:ins w:id="255" w:author="Suzuki, Teruhiko (Sony)" w:date="2020-10-08T17:14:00Z"/>
                <w:sz w:val="20"/>
                <w:lang w:val="en-CA"/>
                <w:rPrChange w:id="256" w:author="Suzuki, Teruhiko (Sony)" w:date="2020-10-08T17:15:00Z">
                  <w:rPr>
                    <w:ins w:id="257" w:author="Suzuki, Teruhiko (Sony)" w:date="2020-10-08T17:14:00Z"/>
                    <w:sz w:val="16"/>
                    <w:szCs w:val="16"/>
                    <w:lang w:val="en-CA"/>
                  </w:rPr>
                </w:rPrChange>
              </w:rPr>
            </w:pPr>
            <w:ins w:id="258" w:author="Suzuki, Teruhiko (Sony)" w:date="2020-10-08T17:14:00Z">
              <w:r w:rsidRPr="00EF127D">
                <w:rPr>
                  <w:sz w:val="20"/>
                  <w:lang w:val="en-CA"/>
                  <w:rPrChange w:id="259" w:author="Suzuki, Teruhiko (Sony)" w:date="2020-10-08T17:15:00Z">
                    <w:rPr>
                      <w:sz w:val="16"/>
                      <w:szCs w:val="16"/>
                      <w:lang w:val="en-CA"/>
                    </w:rPr>
                  </w:rPrChange>
                </w:rPr>
                <w:t>Traffic_2560x1600_30_12bit_444_crop.rgb</w:t>
              </w:r>
              <w:r w:rsidRPr="00EF127D">
                <w:rPr>
                  <w:sz w:val="20"/>
                  <w:lang w:val="en-CA"/>
                  <w:rPrChange w:id="260" w:author="Suzuki, Teruhiko (Sony)" w:date="2020-10-08T17:15:00Z">
                    <w:rPr>
                      <w:sz w:val="16"/>
                      <w:szCs w:val="16"/>
                      <w:lang w:val="en-CA"/>
                    </w:rPr>
                  </w:rPrChange>
                </w:rPr>
                <w:br/>
                <w:t>Traffic_RGB_12bit.cfg</w:t>
              </w:r>
            </w:ins>
          </w:p>
        </w:tc>
        <w:tc>
          <w:tcPr>
            <w:tcW w:w="634" w:type="dxa"/>
            <w:tcBorders>
              <w:top w:val="single" w:sz="4" w:space="0" w:color="auto"/>
              <w:left w:val="single" w:sz="4" w:space="0" w:color="auto"/>
              <w:bottom w:val="single" w:sz="4" w:space="0" w:color="auto"/>
              <w:right w:val="single" w:sz="4" w:space="0" w:color="auto"/>
            </w:tcBorders>
            <w:hideMark/>
          </w:tcPr>
          <w:p w14:paraId="62E3A67D" w14:textId="77777777" w:rsidR="00EF127D" w:rsidRPr="00EF127D" w:rsidRDefault="00EF127D" w:rsidP="00880B58">
            <w:pPr>
              <w:jc w:val="center"/>
              <w:rPr>
                <w:ins w:id="261" w:author="Suzuki, Teruhiko (Sony)" w:date="2020-10-08T17:14:00Z"/>
                <w:sz w:val="20"/>
                <w:lang w:val="en-CA"/>
                <w:rPrChange w:id="262" w:author="Suzuki, Teruhiko (Sony)" w:date="2020-10-08T17:15:00Z">
                  <w:rPr>
                    <w:ins w:id="263" w:author="Suzuki, Teruhiko (Sony)" w:date="2020-10-08T17:14:00Z"/>
                    <w:sz w:val="16"/>
                    <w:szCs w:val="16"/>
                    <w:lang w:val="en-CA"/>
                  </w:rPr>
                </w:rPrChange>
              </w:rPr>
            </w:pPr>
            <w:ins w:id="264" w:author="Suzuki, Teruhiko (Sony)" w:date="2020-10-08T17:14:00Z">
              <w:r w:rsidRPr="00EF127D">
                <w:rPr>
                  <w:sz w:val="20"/>
                  <w:lang w:val="en-CA"/>
                  <w:rPrChange w:id="265" w:author="Suzuki, Teruhiko (Sony)" w:date="2020-10-08T17:15:00Z">
                    <w:rPr>
                      <w:sz w:val="16"/>
                      <w:szCs w:val="16"/>
                      <w:lang w:val="en-CA"/>
                    </w:rPr>
                  </w:rPrChange>
                </w:rPr>
                <w:t>60</w:t>
              </w:r>
            </w:ins>
          </w:p>
        </w:tc>
        <w:tc>
          <w:tcPr>
            <w:tcW w:w="627" w:type="dxa"/>
            <w:tcBorders>
              <w:top w:val="single" w:sz="4" w:space="0" w:color="auto"/>
              <w:left w:val="single" w:sz="4" w:space="0" w:color="auto"/>
              <w:bottom w:val="single" w:sz="4" w:space="0" w:color="auto"/>
              <w:right w:val="single" w:sz="4" w:space="0" w:color="auto"/>
            </w:tcBorders>
            <w:hideMark/>
          </w:tcPr>
          <w:p w14:paraId="5276F049" w14:textId="77777777" w:rsidR="00EF127D" w:rsidRPr="00EF127D" w:rsidRDefault="00EF127D" w:rsidP="00880B58">
            <w:pPr>
              <w:jc w:val="center"/>
              <w:rPr>
                <w:ins w:id="266" w:author="Suzuki, Teruhiko (Sony)" w:date="2020-10-08T17:14:00Z"/>
                <w:sz w:val="20"/>
                <w:lang w:val="en-CA"/>
                <w:rPrChange w:id="267" w:author="Suzuki, Teruhiko (Sony)" w:date="2020-10-08T17:15:00Z">
                  <w:rPr>
                    <w:ins w:id="268" w:author="Suzuki, Teruhiko (Sony)" w:date="2020-10-08T17:14:00Z"/>
                    <w:sz w:val="16"/>
                    <w:szCs w:val="16"/>
                    <w:lang w:val="en-CA"/>
                  </w:rPr>
                </w:rPrChange>
              </w:rPr>
            </w:pPr>
            <w:ins w:id="269" w:author="Suzuki, Teruhiko (Sony)" w:date="2020-10-08T17:14:00Z">
              <w:r w:rsidRPr="00EF127D">
                <w:rPr>
                  <w:sz w:val="20"/>
                  <w:lang w:val="en-CA"/>
                  <w:rPrChange w:id="270" w:author="Suzuki, Teruhiko (Sony)" w:date="2020-10-08T17:15:00Z">
                    <w:rPr>
                      <w:sz w:val="16"/>
                      <w:szCs w:val="16"/>
                      <w:lang w:val="en-CA"/>
                    </w:rPr>
                  </w:rPrChange>
                </w:rPr>
                <w:t>60</w:t>
              </w:r>
            </w:ins>
          </w:p>
        </w:tc>
        <w:tc>
          <w:tcPr>
            <w:tcW w:w="919" w:type="dxa"/>
            <w:tcBorders>
              <w:top w:val="single" w:sz="4" w:space="0" w:color="auto"/>
              <w:left w:val="single" w:sz="4" w:space="0" w:color="auto"/>
              <w:bottom w:val="single" w:sz="4" w:space="0" w:color="auto"/>
              <w:right w:val="single" w:sz="4" w:space="0" w:color="auto"/>
            </w:tcBorders>
            <w:hideMark/>
          </w:tcPr>
          <w:p w14:paraId="37ED096C" w14:textId="77777777" w:rsidR="00EF127D" w:rsidRPr="00EF127D" w:rsidRDefault="00EF127D" w:rsidP="00880B58">
            <w:pPr>
              <w:jc w:val="center"/>
              <w:rPr>
                <w:ins w:id="271" w:author="Suzuki, Teruhiko (Sony)" w:date="2020-10-08T17:14:00Z"/>
                <w:sz w:val="20"/>
                <w:lang w:val="en-CA"/>
                <w:rPrChange w:id="272" w:author="Suzuki, Teruhiko (Sony)" w:date="2020-10-08T17:15:00Z">
                  <w:rPr>
                    <w:ins w:id="273" w:author="Suzuki, Teruhiko (Sony)" w:date="2020-10-08T17:14:00Z"/>
                    <w:sz w:val="16"/>
                    <w:szCs w:val="16"/>
                    <w:lang w:val="en-CA"/>
                  </w:rPr>
                </w:rPrChange>
              </w:rPr>
            </w:pPr>
            <w:ins w:id="274" w:author="Suzuki, Teruhiko (Sony)" w:date="2020-10-08T17:14:00Z">
              <w:r w:rsidRPr="00EF127D">
                <w:rPr>
                  <w:sz w:val="20"/>
                  <w:lang w:val="en-CA"/>
                  <w:rPrChange w:id="275" w:author="Suzuki, Teruhiko (Sony)" w:date="2020-10-08T17:15:00Z">
                    <w:rPr>
                      <w:sz w:val="16"/>
                      <w:szCs w:val="16"/>
                      <w:lang w:val="en-CA"/>
                    </w:rPr>
                  </w:rPrChange>
                </w:rPr>
                <w:t>12</w:t>
              </w:r>
            </w:ins>
          </w:p>
        </w:tc>
        <w:tc>
          <w:tcPr>
            <w:tcW w:w="1169" w:type="dxa"/>
            <w:tcBorders>
              <w:top w:val="single" w:sz="4" w:space="0" w:color="auto"/>
              <w:left w:val="single" w:sz="4" w:space="0" w:color="auto"/>
              <w:bottom w:val="single" w:sz="4" w:space="0" w:color="auto"/>
              <w:right w:val="single" w:sz="4" w:space="0" w:color="auto"/>
            </w:tcBorders>
            <w:hideMark/>
          </w:tcPr>
          <w:p w14:paraId="1B8F331A" w14:textId="77777777" w:rsidR="00EF127D" w:rsidRPr="00EF127D" w:rsidRDefault="00EF127D" w:rsidP="00880B58">
            <w:pPr>
              <w:jc w:val="center"/>
              <w:rPr>
                <w:ins w:id="276" w:author="Suzuki, Teruhiko (Sony)" w:date="2020-10-08T17:14:00Z"/>
                <w:sz w:val="20"/>
                <w:lang w:val="en-CA"/>
                <w:rPrChange w:id="277" w:author="Suzuki, Teruhiko (Sony)" w:date="2020-10-08T17:15:00Z">
                  <w:rPr>
                    <w:ins w:id="278" w:author="Suzuki, Teruhiko (Sony)" w:date="2020-10-08T17:14:00Z"/>
                    <w:sz w:val="16"/>
                    <w:szCs w:val="16"/>
                    <w:lang w:val="en-CA"/>
                  </w:rPr>
                </w:rPrChange>
              </w:rPr>
            </w:pPr>
            <w:ins w:id="279" w:author="Suzuki, Teruhiko (Sony)" w:date="2020-10-08T17:14:00Z">
              <w:r w:rsidRPr="00EF127D">
                <w:rPr>
                  <w:sz w:val="20"/>
                  <w:lang w:val="en-CA"/>
                  <w:rPrChange w:id="280" w:author="Suzuki, Teruhiko (Sony)" w:date="2020-10-08T17:15:00Z">
                    <w:rPr>
                      <w:sz w:val="16"/>
                      <w:szCs w:val="16"/>
                      <w:lang w:val="en-CA"/>
                    </w:rPr>
                  </w:rPrChange>
                </w:rPr>
                <w:t>0</w:t>
              </w:r>
            </w:ins>
          </w:p>
        </w:tc>
      </w:tr>
      <w:tr w:rsidR="00EF127D" w14:paraId="5F4F0F6E" w14:textId="77777777" w:rsidTr="00880B58">
        <w:trPr>
          <w:ins w:id="281" w:author="Suzuki, Teruhiko (Sony)" w:date="2020-10-08T17:14:00Z"/>
        </w:trPr>
        <w:tc>
          <w:tcPr>
            <w:tcW w:w="1246" w:type="dxa"/>
            <w:tcBorders>
              <w:top w:val="single" w:sz="4" w:space="0" w:color="auto"/>
              <w:left w:val="single" w:sz="4" w:space="0" w:color="auto"/>
              <w:bottom w:val="single" w:sz="4" w:space="0" w:color="auto"/>
              <w:right w:val="single" w:sz="4" w:space="0" w:color="auto"/>
            </w:tcBorders>
            <w:hideMark/>
          </w:tcPr>
          <w:p w14:paraId="5224F827" w14:textId="77777777" w:rsidR="00EF127D" w:rsidRPr="00EF127D" w:rsidRDefault="00EF127D" w:rsidP="00880B58">
            <w:pPr>
              <w:rPr>
                <w:ins w:id="282" w:author="Suzuki, Teruhiko (Sony)" w:date="2020-10-08T17:14:00Z"/>
                <w:sz w:val="20"/>
                <w:lang w:val="en-CA"/>
                <w:rPrChange w:id="283" w:author="Suzuki, Teruhiko (Sony)" w:date="2020-10-08T17:15:00Z">
                  <w:rPr>
                    <w:ins w:id="284" w:author="Suzuki, Teruhiko (Sony)" w:date="2020-10-08T17:14:00Z"/>
                    <w:sz w:val="16"/>
                    <w:szCs w:val="16"/>
                    <w:lang w:val="en-CA"/>
                  </w:rPr>
                </w:rPrChange>
              </w:rPr>
            </w:pPr>
            <w:ins w:id="285" w:author="Suzuki, Teruhiko (Sony)" w:date="2020-10-08T17:14:00Z">
              <w:r w:rsidRPr="00EF127D">
                <w:rPr>
                  <w:sz w:val="20"/>
                  <w:lang w:val="en-CA"/>
                  <w:rPrChange w:id="286" w:author="Suzuki, Teruhiko (Sony)" w:date="2020-10-08T17:15:00Z">
                    <w:rPr>
                      <w:sz w:val="16"/>
                      <w:szCs w:val="16"/>
                      <w:lang w:val="en-CA"/>
                    </w:rPr>
                  </w:rPrChange>
                </w:rPr>
                <w:t>16 bit HDR</w:t>
              </w:r>
            </w:ins>
          </w:p>
        </w:tc>
        <w:tc>
          <w:tcPr>
            <w:tcW w:w="4981" w:type="dxa"/>
            <w:tcBorders>
              <w:top w:val="single" w:sz="4" w:space="0" w:color="auto"/>
              <w:left w:val="single" w:sz="4" w:space="0" w:color="auto"/>
              <w:bottom w:val="single" w:sz="4" w:space="0" w:color="auto"/>
              <w:right w:val="single" w:sz="4" w:space="0" w:color="auto"/>
            </w:tcBorders>
            <w:hideMark/>
          </w:tcPr>
          <w:p w14:paraId="6F50D0F9" w14:textId="77777777" w:rsidR="00EF127D" w:rsidRPr="00EF127D" w:rsidRDefault="00EF127D" w:rsidP="00880B58">
            <w:pPr>
              <w:rPr>
                <w:ins w:id="287" w:author="Suzuki, Teruhiko (Sony)" w:date="2020-10-08T17:14:00Z"/>
                <w:sz w:val="20"/>
                <w:lang w:val="en-CA"/>
                <w:rPrChange w:id="288" w:author="Suzuki, Teruhiko (Sony)" w:date="2020-10-08T17:15:00Z">
                  <w:rPr>
                    <w:ins w:id="289" w:author="Suzuki, Teruhiko (Sony)" w:date="2020-10-08T17:14:00Z"/>
                    <w:sz w:val="16"/>
                    <w:szCs w:val="16"/>
                    <w:lang w:val="en-CA"/>
                  </w:rPr>
                </w:rPrChange>
              </w:rPr>
            </w:pPr>
            <w:ins w:id="290" w:author="Suzuki, Teruhiko (Sony)" w:date="2020-10-08T17:14:00Z">
              <w:r w:rsidRPr="00EF127D">
                <w:rPr>
                  <w:sz w:val="20"/>
                  <w:lang w:val="en-CA"/>
                  <w:rPrChange w:id="291" w:author="Suzuki, Teruhiko (Sony)" w:date="2020-10-08T17:15:00Z">
                    <w:rPr>
                      <w:sz w:val="16"/>
                      <w:szCs w:val="16"/>
                      <w:lang w:val="en-CA"/>
                    </w:rPr>
                  </w:rPrChange>
                </w:rPr>
                <w:t>FruitStall_1920x1080_24_16bit_444.rgb</w:t>
              </w:r>
              <w:r w:rsidRPr="00EF127D">
                <w:rPr>
                  <w:sz w:val="20"/>
                  <w:lang w:val="en-CA"/>
                  <w:rPrChange w:id="292" w:author="Suzuki, Teruhiko (Sony)" w:date="2020-10-08T17:15:00Z">
                    <w:rPr>
                      <w:sz w:val="16"/>
                      <w:szCs w:val="16"/>
                      <w:lang w:val="en-CA"/>
                    </w:rPr>
                  </w:rPrChange>
                </w:rPr>
                <w:br/>
                <w:t>FruitStall_RGB_16bit.cfg</w:t>
              </w:r>
            </w:ins>
          </w:p>
        </w:tc>
        <w:tc>
          <w:tcPr>
            <w:tcW w:w="634" w:type="dxa"/>
            <w:tcBorders>
              <w:top w:val="single" w:sz="4" w:space="0" w:color="auto"/>
              <w:left w:val="single" w:sz="4" w:space="0" w:color="auto"/>
              <w:bottom w:val="single" w:sz="4" w:space="0" w:color="auto"/>
              <w:right w:val="single" w:sz="4" w:space="0" w:color="auto"/>
            </w:tcBorders>
            <w:hideMark/>
          </w:tcPr>
          <w:p w14:paraId="0A6DD460" w14:textId="77777777" w:rsidR="00EF127D" w:rsidRPr="00EF127D" w:rsidRDefault="00EF127D" w:rsidP="00880B58">
            <w:pPr>
              <w:jc w:val="center"/>
              <w:rPr>
                <w:ins w:id="293" w:author="Suzuki, Teruhiko (Sony)" w:date="2020-10-08T17:14:00Z"/>
                <w:sz w:val="20"/>
                <w:lang w:val="en-CA"/>
                <w:rPrChange w:id="294" w:author="Suzuki, Teruhiko (Sony)" w:date="2020-10-08T17:15:00Z">
                  <w:rPr>
                    <w:ins w:id="295" w:author="Suzuki, Teruhiko (Sony)" w:date="2020-10-08T17:14:00Z"/>
                    <w:sz w:val="16"/>
                    <w:szCs w:val="16"/>
                    <w:lang w:val="en-CA"/>
                  </w:rPr>
                </w:rPrChange>
              </w:rPr>
            </w:pPr>
            <w:ins w:id="296" w:author="Suzuki, Teruhiko (Sony)" w:date="2020-10-08T17:14:00Z">
              <w:r w:rsidRPr="00EF127D">
                <w:rPr>
                  <w:sz w:val="20"/>
                  <w:lang w:val="en-CA"/>
                  <w:rPrChange w:id="297" w:author="Suzuki, Teruhiko (Sony)" w:date="2020-10-08T17:15:00Z">
                    <w:rPr>
                      <w:sz w:val="16"/>
                      <w:szCs w:val="16"/>
                      <w:lang w:val="en-CA"/>
                    </w:rPr>
                  </w:rPrChange>
                </w:rPr>
                <w:t>120</w:t>
              </w:r>
            </w:ins>
          </w:p>
        </w:tc>
        <w:tc>
          <w:tcPr>
            <w:tcW w:w="627" w:type="dxa"/>
            <w:tcBorders>
              <w:top w:val="single" w:sz="4" w:space="0" w:color="auto"/>
              <w:left w:val="single" w:sz="4" w:space="0" w:color="auto"/>
              <w:bottom w:val="single" w:sz="4" w:space="0" w:color="auto"/>
              <w:right w:val="single" w:sz="4" w:space="0" w:color="auto"/>
            </w:tcBorders>
            <w:hideMark/>
          </w:tcPr>
          <w:p w14:paraId="32791A5A" w14:textId="77777777" w:rsidR="00EF127D" w:rsidRPr="00EF127D" w:rsidRDefault="00EF127D" w:rsidP="00880B58">
            <w:pPr>
              <w:jc w:val="center"/>
              <w:rPr>
                <w:ins w:id="298" w:author="Suzuki, Teruhiko (Sony)" w:date="2020-10-08T17:14:00Z"/>
                <w:sz w:val="20"/>
                <w:lang w:val="en-CA"/>
                <w:rPrChange w:id="299" w:author="Suzuki, Teruhiko (Sony)" w:date="2020-10-08T17:15:00Z">
                  <w:rPr>
                    <w:ins w:id="300" w:author="Suzuki, Teruhiko (Sony)" w:date="2020-10-08T17:14:00Z"/>
                    <w:sz w:val="16"/>
                    <w:szCs w:val="16"/>
                    <w:lang w:val="en-CA"/>
                  </w:rPr>
                </w:rPrChange>
              </w:rPr>
            </w:pPr>
            <w:ins w:id="301" w:author="Suzuki, Teruhiko (Sony)" w:date="2020-10-08T17:14:00Z">
              <w:r w:rsidRPr="00EF127D">
                <w:rPr>
                  <w:sz w:val="20"/>
                  <w:lang w:val="en-CA"/>
                  <w:rPrChange w:id="302" w:author="Suzuki, Teruhiko (Sony)" w:date="2020-10-08T17:15:00Z">
                    <w:rPr>
                      <w:sz w:val="16"/>
                      <w:szCs w:val="16"/>
                      <w:lang w:val="en-CA"/>
                    </w:rPr>
                  </w:rPrChange>
                </w:rPr>
                <w:t>120</w:t>
              </w:r>
            </w:ins>
          </w:p>
        </w:tc>
        <w:tc>
          <w:tcPr>
            <w:tcW w:w="919" w:type="dxa"/>
            <w:tcBorders>
              <w:top w:val="single" w:sz="4" w:space="0" w:color="auto"/>
              <w:left w:val="single" w:sz="4" w:space="0" w:color="auto"/>
              <w:bottom w:val="single" w:sz="4" w:space="0" w:color="auto"/>
              <w:right w:val="single" w:sz="4" w:space="0" w:color="auto"/>
            </w:tcBorders>
            <w:hideMark/>
          </w:tcPr>
          <w:p w14:paraId="6AF4C05D" w14:textId="77777777" w:rsidR="00EF127D" w:rsidRPr="00EF127D" w:rsidRDefault="00EF127D" w:rsidP="00880B58">
            <w:pPr>
              <w:jc w:val="center"/>
              <w:rPr>
                <w:ins w:id="303" w:author="Suzuki, Teruhiko (Sony)" w:date="2020-10-08T17:14:00Z"/>
                <w:sz w:val="20"/>
                <w:lang w:val="en-CA"/>
                <w:rPrChange w:id="304" w:author="Suzuki, Teruhiko (Sony)" w:date="2020-10-08T17:15:00Z">
                  <w:rPr>
                    <w:ins w:id="305" w:author="Suzuki, Teruhiko (Sony)" w:date="2020-10-08T17:14:00Z"/>
                    <w:sz w:val="16"/>
                    <w:szCs w:val="16"/>
                    <w:lang w:val="en-CA"/>
                  </w:rPr>
                </w:rPrChange>
              </w:rPr>
            </w:pPr>
            <w:ins w:id="306" w:author="Suzuki, Teruhiko (Sony)" w:date="2020-10-08T17:14:00Z">
              <w:r w:rsidRPr="00EF127D">
                <w:rPr>
                  <w:sz w:val="20"/>
                  <w:lang w:val="en-CA"/>
                  <w:rPrChange w:id="307" w:author="Suzuki, Teruhiko (Sony)" w:date="2020-10-08T17:15:00Z">
                    <w:rPr>
                      <w:sz w:val="16"/>
                      <w:szCs w:val="16"/>
                      <w:lang w:val="en-CA"/>
                    </w:rPr>
                  </w:rPrChange>
                </w:rPr>
                <w:t>16</w:t>
              </w:r>
            </w:ins>
          </w:p>
        </w:tc>
        <w:tc>
          <w:tcPr>
            <w:tcW w:w="1169" w:type="dxa"/>
            <w:tcBorders>
              <w:top w:val="single" w:sz="4" w:space="0" w:color="auto"/>
              <w:left w:val="single" w:sz="4" w:space="0" w:color="auto"/>
              <w:bottom w:val="single" w:sz="4" w:space="0" w:color="auto"/>
              <w:right w:val="single" w:sz="4" w:space="0" w:color="auto"/>
            </w:tcBorders>
            <w:hideMark/>
          </w:tcPr>
          <w:p w14:paraId="4A84AF8A" w14:textId="77777777" w:rsidR="00EF127D" w:rsidRPr="00EF127D" w:rsidRDefault="00EF127D" w:rsidP="00880B58">
            <w:pPr>
              <w:jc w:val="center"/>
              <w:rPr>
                <w:ins w:id="308" w:author="Suzuki, Teruhiko (Sony)" w:date="2020-10-08T17:14:00Z"/>
                <w:sz w:val="20"/>
                <w:lang w:val="en-CA"/>
                <w:rPrChange w:id="309" w:author="Suzuki, Teruhiko (Sony)" w:date="2020-10-08T17:15:00Z">
                  <w:rPr>
                    <w:ins w:id="310" w:author="Suzuki, Teruhiko (Sony)" w:date="2020-10-08T17:14:00Z"/>
                    <w:sz w:val="16"/>
                    <w:szCs w:val="16"/>
                    <w:lang w:val="en-CA"/>
                  </w:rPr>
                </w:rPrChange>
              </w:rPr>
            </w:pPr>
            <w:ins w:id="311" w:author="Suzuki, Teruhiko (Sony)" w:date="2020-10-08T17:14:00Z">
              <w:r w:rsidRPr="00EF127D">
                <w:rPr>
                  <w:sz w:val="20"/>
                  <w:lang w:val="en-CA"/>
                  <w:rPrChange w:id="312" w:author="Suzuki, Teruhiko (Sony)" w:date="2020-10-08T17:15:00Z">
                    <w:rPr>
                      <w:sz w:val="16"/>
                      <w:szCs w:val="16"/>
                      <w:lang w:val="en-CA"/>
                    </w:rPr>
                  </w:rPrChange>
                </w:rPr>
                <w:t>0</w:t>
              </w:r>
            </w:ins>
          </w:p>
        </w:tc>
      </w:tr>
      <w:tr w:rsidR="00EF127D" w14:paraId="2E02BFB2" w14:textId="77777777" w:rsidTr="00880B58">
        <w:trPr>
          <w:ins w:id="313" w:author="Suzuki, Teruhiko (Sony)" w:date="2020-10-08T17:14:00Z"/>
        </w:trPr>
        <w:tc>
          <w:tcPr>
            <w:tcW w:w="1246" w:type="dxa"/>
            <w:tcBorders>
              <w:top w:val="single" w:sz="4" w:space="0" w:color="auto"/>
              <w:left w:val="single" w:sz="4" w:space="0" w:color="auto"/>
              <w:bottom w:val="single" w:sz="4" w:space="0" w:color="auto"/>
              <w:right w:val="single" w:sz="4" w:space="0" w:color="auto"/>
            </w:tcBorders>
            <w:hideMark/>
          </w:tcPr>
          <w:p w14:paraId="770FE80B" w14:textId="77777777" w:rsidR="00EF127D" w:rsidRPr="00EF127D" w:rsidRDefault="00EF127D" w:rsidP="00880B58">
            <w:pPr>
              <w:rPr>
                <w:ins w:id="314" w:author="Suzuki, Teruhiko (Sony)" w:date="2020-10-08T17:14:00Z"/>
                <w:sz w:val="20"/>
                <w:lang w:val="en-CA"/>
                <w:rPrChange w:id="315" w:author="Suzuki, Teruhiko (Sony)" w:date="2020-10-08T17:15:00Z">
                  <w:rPr>
                    <w:ins w:id="316" w:author="Suzuki, Teruhiko (Sony)" w:date="2020-10-08T17:14:00Z"/>
                    <w:sz w:val="16"/>
                    <w:szCs w:val="16"/>
                    <w:lang w:val="en-CA"/>
                  </w:rPr>
                </w:rPrChange>
              </w:rPr>
            </w:pPr>
            <w:ins w:id="317" w:author="Suzuki, Teruhiko (Sony)" w:date="2020-10-08T17:14:00Z">
              <w:r w:rsidRPr="00EF127D">
                <w:rPr>
                  <w:sz w:val="20"/>
                  <w:lang w:val="en-CA"/>
                  <w:rPrChange w:id="318" w:author="Suzuki, Teruhiko (Sony)" w:date="2020-10-08T17:15:00Z">
                    <w:rPr>
                      <w:sz w:val="16"/>
                      <w:szCs w:val="16"/>
                      <w:lang w:val="en-CA"/>
                    </w:rPr>
                  </w:rPrChange>
                </w:rPr>
                <w:t>16 bit from 16 bit HDR source</w:t>
              </w:r>
            </w:ins>
          </w:p>
        </w:tc>
        <w:tc>
          <w:tcPr>
            <w:tcW w:w="4981" w:type="dxa"/>
            <w:tcBorders>
              <w:top w:val="single" w:sz="4" w:space="0" w:color="auto"/>
              <w:left w:val="single" w:sz="4" w:space="0" w:color="auto"/>
              <w:bottom w:val="single" w:sz="4" w:space="0" w:color="auto"/>
              <w:right w:val="single" w:sz="4" w:space="0" w:color="auto"/>
            </w:tcBorders>
            <w:hideMark/>
          </w:tcPr>
          <w:p w14:paraId="3845DC37" w14:textId="77777777" w:rsidR="00EF127D" w:rsidRPr="00EF127D" w:rsidRDefault="00EF127D" w:rsidP="00880B58">
            <w:pPr>
              <w:rPr>
                <w:ins w:id="319" w:author="Suzuki, Teruhiko (Sony)" w:date="2020-10-08T17:14:00Z"/>
                <w:sz w:val="20"/>
                <w:lang w:val="en-CA"/>
                <w:rPrChange w:id="320" w:author="Suzuki, Teruhiko (Sony)" w:date="2020-10-08T17:15:00Z">
                  <w:rPr>
                    <w:ins w:id="321" w:author="Suzuki, Teruhiko (Sony)" w:date="2020-10-08T17:14:00Z"/>
                    <w:sz w:val="16"/>
                    <w:szCs w:val="16"/>
                    <w:lang w:val="en-CA"/>
                  </w:rPr>
                </w:rPrChange>
              </w:rPr>
            </w:pPr>
            <w:ins w:id="322" w:author="Suzuki, Teruhiko (Sony)" w:date="2020-10-08T17:14:00Z">
              <w:r w:rsidRPr="00EF127D">
                <w:rPr>
                  <w:sz w:val="20"/>
                  <w:lang w:val="en-CA"/>
                  <w:rPrChange w:id="323" w:author="Suzuki, Teruhiko (Sony)" w:date="2020-10-08T17:15:00Z">
                    <w:rPr>
                      <w:sz w:val="16"/>
                      <w:szCs w:val="16"/>
                      <w:lang w:val="en-CA"/>
                    </w:rPr>
                  </w:rPrChange>
                </w:rPr>
                <w:t>Bubbles_4096x2160_24_16bit_444.rgb</w:t>
              </w:r>
              <w:r w:rsidRPr="00EF127D">
                <w:rPr>
                  <w:sz w:val="20"/>
                  <w:lang w:val="en-CA"/>
                  <w:rPrChange w:id="324" w:author="Suzuki, Teruhiko (Sony)" w:date="2020-10-08T17:15:00Z">
                    <w:rPr>
                      <w:sz w:val="16"/>
                      <w:szCs w:val="16"/>
                      <w:lang w:val="en-CA"/>
                    </w:rPr>
                  </w:rPrChange>
                </w:rPr>
                <w:br/>
                <w:t>Bubbles_RGB_16bit.cfg</w:t>
              </w:r>
            </w:ins>
          </w:p>
        </w:tc>
        <w:tc>
          <w:tcPr>
            <w:tcW w:w="634" w:type="dxa"/>
            <w:tcBorders>
              <w:top w:val="single" w:sz="4" w:space="0" w:color="auto"/>
              <w:left w:val="single" w:sz="4" w:space="0" w:color="auto"/>
              <w:bottom w:val="single" w:sz="4" w:space="0" w:color="auto"/>
              <w:right w:val="single" w:sz="4" w:space="0" w:color="auto"/>
            </w:tcBorders>
            <w:hideMark/>
          </w:tcPr>
          <w:p w14:paraId="6B1E0B4F" w14:textId="77777777" w:rsidR="00EF127D" w:rsidRPr="00EF127D" w:rsidRDefault="00EF127D" w:rsidP="00880B58">
            <w:pPr>
              <w:jc w:val="center"/>
              <w:rPr>
                <w:ins w:id="325" w:author="Suzuki, Teruhiko (Sony)" w:date="2020-10-08T17:14:00Z"/>
                <w:sz w:val="20"/>
                <w:lang w:val="en-CA"/>
                <w:rPrChange w:id="326" w:author="Suzuki, Teruhiko (Sony)" w:date="2020-10-08T17:15:00Z">
                  <w:rPr>
                    <w:ins w:id="327" w:author="Suzuki, Teruhiko (Sony)" w:date="2020-10-08T17:14:00Z"/>
                    <w:sz w:val="16"/>
                    <w:szCs w:val="16"/>
                    <w:lang w:val="en-CA"/>
                  </w:rPr>
                </w:rPrChange>
              </w:rPr>
            </w:pPr>
            <w:ins w:id="328" w:author="Suzuki, Teruhiko (Sony)" w:date="2020-10-08T17:14:00Z">
              <w:r w:rsidRPr="00EF127D">
                <w:rPr>
                  <w:sz w:val="20"/>
                  <w:lang w:val="en-CA"/>
                  <w:rPrChange w:id="329" w:author="Suzuki, Teruhiko (Sony)" w:date="2020-10-08T17:15:00Z">
                    <w:rPr>
                      <w:sz w:val="16"/>
                      <w:szCs w:val="16"/>
                      <w:lang w:val="en-CA"/>
                    </w:rPr>
                  </w:rPrChange>
                </w:rPr>
                <w:t>60</w:t>
              </w:r>
            </w:ins>
          </w:p>
        </w:tc>
        <w:tc>
          <w:tcPr>
            <w:tcW w:w="627" w:type="dxa"/>
            <w:tcBorders>
              <w:top w:val="single" w:sz="4" w:space="0" w:color="auto"/>
              <w:left w:val="single" w:sz="4" w:space="0" w:color="auto"/>
              <w:bottom w:val="single" w:sz="4" w:space="0" w:color="auto"/>
              <w:right w:val="single" w:sz="4" w:space="0" w:color="auto"/>
            </w:tcBorders>
            <w:hideMark/>
          </w:tcPr>
          <w:p w14:paraId="7AA4D406" w14:textId="77777777" w:rsidR="00EF127D" w:rsidRPr="00EF127D" w:rsidRDefault="00EF127D" w:rsidP="00880B58">
            <w:pPr>
              <w:jc w:val="center"/>
              <w:rPr>
                <w:ins w:id="330" w:author="Suzuki, Teruhiko (Sony)" w:date="2020-10-08T17:14:00Z"/>
                <w:sz w:val="20"/>
                <w:lang w:val="en-CA"/>
                <w:rPrChange w:id="331" w:author="Suzuki, Teruhiko (Sony)" w:date="2020-10-08T17:15:00Z">
                  <w:rPr>
                    <w:ins w:id="332" w:author="Suzuki, Teruhiko (Sony)" w:date="2020-10-08T17:14:00Z"/>
                    <w:sz w:val="16"/>
                    <w:szCs w:val="16"/>
                    <w:lang w:val="en-CA"/>
                  </w:rPr>
                </w:rPrChange>
              </w:rPr>
            </w:pPr>
            <w:ins w:id="333" w:author="Suzuki, Teruhiko (Sony)" w:date="2020-10-08T17:14:00Z">
              <w:r w:rsidRPr="00EF127D">
                <w:rPr>
                  <w:sz w:val="20"/>
                  <w:lang w:val="en-CA"/>
                  <w:rPrChange w:id="334" w:author="Suzuki, Teruhiko (Sony)" w:date="2020-10-08T17:15:00Z">
                    <w:rPr>
                      <w:sz w:val="16"/>
                      <w:szCs w:val="16"/>
                      <w:lang w:val="en-CA"/>
                    </w:rPr>
                  </w:rPrChange>
                </w:rPr>
                <w:t>-</w:t>
              </w:r>
            </w:ins>
          </w:p>
        </w:tc>
        <w:tc>
          <w:tcPr>
            <w:tcW w:w="919" w:type="dxa"/>
            <w:tcBorders>
              <w:top w:val="single" w:sz="4" w:space="0" w:color="auto"/>
              <w:left w:val="single" w:sz="4" w:space="0" w:color="auto"/>
              <w:bottom w:val="single" w:sz="4" w:space="0" w:color="auto"/>
              <w:right w:val="single" w:sz="4" w:space="0" w:color="auto"/>
            </w:tcBorders>
            <w:hideMark/>
          </w:tcPr>
          <w:p w14:paraId="2066F3FA" w14:textId="77777777" w:rsidR="00EF127D" w:rsidRPr="00EF127D" w:rsidRDefault="00EF127D" w:rsidP="00880B58">
            <w:pPr>
              <w:jc w:val="center"/>
              <w:rPr>
                <w:ins w:id="335" w:author="Suzuki, Teruhiko (Sony)" w:date="2020-10-08T17:14:00Z"/>
                <w:sz w:val="20"/>
                <w:lang w:val="en-CA"/>
                <w:rPrChange w:id="336" w:author="Suzuki, Teruhiko (Sony)" w:date="2020-10-08T17:15:00Z">
                  <w:rPr>
                    <w:ins w:id="337" w:author="Suzuki, Teruhiko (Sony)" w:date="2020-10-08T17:14:00Z"/>
                    <w:sz w:val="16"/>
                    <w:szCs w:val="16"/>
                    <w:lang w:val="en-CA"/>
                  </w:rPr>
                </w:rPrChange>
              </w:rPr>
            </w:pPr>
            <w:ins w:id="338" w:author="Suzuki, Teruhiko (Sony)" w:date="2020-10-08T17:14:00Z">
              <w:r w:rsidRPr="00EF127D">
                <w:rPr>
                  <w:sz w:val="20"/>
                  <w:lang w:val="en-CA"/>
                  <w:rPrChange w:id="339" w:author="Suzuki, Teruhiko (Sony)" w:date="2020-10-08T17:15:00Z">
                    <w:rPr>
                      <w:sz w:val="16"/>
                      <w:szCs w:val="16"/>
                      <w:lang w:val="en-CA"/>
                    </w:rPr>
                  </w:rPrChange>
                </w:rPr>
                <w:t>16</w:t>
              </w:r>
            </w:ins>
          </w:p>
        </w:tc>
        <w:tc>
          <w:tcPr>
            <w:tcW w:w="1169" w:type="dxa"/>
            <w:tcBorders>
              <w:top w:val="single" w:sz="4" w:space="0" w:color="auto"/>
              <w:left w:val="single" w:sz="4" w:space="0" w:color="auto"/>
              <w:bottom w:val="single" w:sz="4" w:space="0" w:color="auto"/>
              <w:right w:val="single" w:sz="4" w:space="0" w:color="auto"/>
            </w:tcBorders>
            <w:hideMark/>
          </w:tcPr>
          <w:p w14:paraId="28AA72CC" w14:textId="77777777" w:rsidR="00EF127D" w:rsidRPr="00EF127D" w:rsidRDefault="00EF127D" w:rsidP="00880B58">
            <w:pPr>
              <w:jc w:val="center"/>
              <w:rPr>
                <w:ins w:id="340" w:author="Suzuki, Teruhiko (Sony)" w:date="2020-10-08T17:14:00Z"/>
                <w:sz w:val="20"/>
                <w:lang w:val="en-CA"/>
                <w:rPrChange w:id="341" w:author="Suzuki, Teruhiko (Sony)" w:date="2020-10-08T17:15:00Z">
                  <w:rPr>
                    <w:ins w:id="342" w:author="Suzuki, Teruhiko (Sony)" w:date="2020-10-08T17:14:00Z"/>
                    <w:sz w:val="16"/>
                    <w:szCs w:val="16"/>
                    <w:lang w:val="en-CA"/>
                  </w:rPr>
                </w:rPrChange>
              </w:rPr>
            </w:pPr>
            <w:ins w:id="343" w:author="Suzuki, Teruhiko (Sony)" w:date="2020-10-08T17:14:00Z">
              <w:r w:rsidRPr="00EF127D">
                <w:rPr>
                  <w:sz w:val="20"/>
                  <w:lang w:val="en-CA"/>
                  <w:rPrChange w:id="344" w:author="Suzuki, Teruhiko (Sony)" w:date="2020-10-08T17:15:00Z">
                    <w:rPr>
                      <w:sz w:val="16"/>
                      <w:szCs w:val="16"/>
                      <w:lang w:val="en-CA"/>
                    </w:rPr>
                  </w:rPrChange>
                </w:rPr>
                <w:t>0</w:t>
              </w:r>
            </w:ins>
          </w:p>
        </w:tc>
      </w:tr>
      <w:tr w:rsidR="00EF127D" w14:paraId="52CE6961" w14:textId="77777777" w:rsidTr="00880B58">
        <w:trPr>
          <w:ins w:id="345" w:author="Suzuki, Teruhiko (Sony)" w:date="2020-10-08T17:14:00Z"/>
        </w:trPr>
        <w:tc>
          <w:tcPr>
            <w:tcW w:w="1246" w:type="dxa"/>
            <w:tcBorders>
              <w:top w:val="single" w:sz="4" w:space="0" w:color="auto"/>
              <w:left w:val="single" w:sz="4" w:space="0" w:color="auto"/>
              <w:bottom w:val="single" w:sz="4" w:space="0" w:color="auto"/>
              <w:right w:val="single" w:sz="4" w:space="0" w:color="auto"/>
            </w:tcBorders>
            <w:hideMark/>
          </w:tcPr>
          <w:p w14:paraId="3A80E35C" w14:textId="77777777" w:rsidR="00EF127D" w:rsidRPr="00EF127D" w:rsidRDefault="00EF127D" w:rsidP="00880B58">
            <w:pPr>
              <w:rPr>
                <w:ins w:id="346" w:author="Suzuki, Teruhiko (Sony)" w:date="2020-10-08T17:14:00Z"/>
                <w:sz w:val="20"/>
                <w:lang w:val="en-CA"/>
                <w:rPrChange w:id="347" w:author="Suzuki, Teruhiko (Sony)" w:date="2020-10-08T17:15:00Z">
                  <w:rPr>
                    <w:ins w:id="348" w:author="Suzuki, Teruhiko (Sony)" w:date="2020-10-08T17:14:00Z"/>
                    <w:sz w:val="16"/>
                    <w:szCs w:val="16"/>
                    <w:lang w:val="en-CA"/>
                  </w:rPr>
                </w:rPrChange>
              </w:rPr>
            </w:pPr>
            <w:ins w:id="349" w:author="Suzuki, Teruhiko (Sony)" w:date="2020-10-08T17:14:00Z">
              <w:r w:rsidRPr="00EF127D">
                <w:rPr>
                  <w:sz w:val="20"/>
                  <w:lang w:val="en-CA"/>
                  <w:rPrChange w:id="350" w:author="Suzuki, Teruhiko (Sony)" w:date="2020-10-08T17:15:00Z">
                    <w:rPr>
                      <w:sz w:val="16"/>
                      <w:szCs w:val="16"/>
                      <w:lang w:val="en-CA"/>
                    </w:rPr>
                  </w:rPrChange>
                </w:rPr>
                <w:t>16 bit HDR 4:0:0 Medical</w:t>
              </w:r>
            </w:ins>
          </w:p>
        </w:tc>
        <w:tc>
          <w:tcPr>
            <w:tcW w:w="4981" w:type="dxa"/>
            <w:tcBorders>
              <w:top w:val="single" w:sz="4" w:space="0" w:color="auto"/>
              <w:left w:val="single" w:sz="4" w:space="0" w:color="auto"/>
              <w:bottom w:val="single" w:sz="4" w:space="0" w:color="auto"/>
              <w:right w:val="single" w:sz="4" w:space="0" w:color="auto"/>
            </w:tcBorders>
            <w:hideMark/>
          </w:tcPr>
          <w:p w14:paraId="7D9F1623" w14:textId="77777777" w:rsidR="00EF127D" w:rsidRPr="00EF127D" w:rsidRDefault="00EF127D" w:rsidP="00880B58">
            <w:pPr>
              <w:rPr>
                <w:ins w:id="351" w:author="Suzuki, Teruhiko (Sony)" w:date="2020-10-08T17:14:00Z"/>
                <w:sz w:val="20"/>
                <w:lang w:val="en-CA"/>
                <w:rPrChange w:id="352" w:author="Suzuki, Teruhiko (Sony)" w:date="2020-10-08T17:15:00Z">
                  <w:rPr>
                    <w:ins w:id="353" w:author="Suzuki, Teruhiko (Sony)" w:date="2020-10-08T17:14:00Z"/>
                    <w:sz w:val="16"/>
                    <w:szCs w:val="16"/>
                    <w:lang w:val="en-CA"/>
                  </w:rPr>
                </w:rPrChange>
              </w:rPr>
            </w:pPr>
            <w:ins w:id="354" w:author="Suzuki, Teruhiko (Sony)" w:date="2020-10-08T17:14:00Z">
              <w:r w:rsidRPr="00EF127D">
                <w:rPr>
                  <w:sz w:val="20"/>
                  <w:lang w:val="en-CA"/>
                  <w:rPrChange w:id="355" w:author="Suzuki, Teruhiko (Sony)" w:date="2020-10-08T17:15:00Z">
                    <w:rPr>
                      <w:sz w:val="16"/>
                      <w:szCs w:val="16"/>
                      <w:lang w:val="en-CA"/>
                    </w:rPr>
                  </w:rPrChange>
                </w:rPr>
                <w:t>AX_Head_1240x960_16bit_400.yuv</w:t>
              </w:r>
              <w:r w:rsidRPr="00EF127D">
                <w:rPr>
                  <w:sz w:val="20"/>
                  <w:lang w:val="en-CA"/>
                  <w:rPrChange w:id="356" w:author="Suzuki, Teruhiko (Sony)" w:date="2020-10-08T17:15:00Z">
                    <w:rPr>
                      <w:sz w:val="16"/>
                      <w:szCs w:val="16"/>
                      <w:lang w:val="en-CA"/>
                    </w:rPr>
                  </w:rPrChange>
                </w:rPr>
                <w:br/>
                <w:t>Head_400_16bit.cfg</w:t>
              </w:r>
            </w:ins>
          </w:p>
        </w:tc>
        <w:tc>
          <w:tcPr>
            <w:tcW w:w="634" w:type="dxa"/>
            <w:tcBorders>
              <w:top w:val="single" w:sz="4" w:space="0" w:color="auto"/>
              <w:left w:val="single" w:sz="4" w:space="0" w:color="auto"/>
              <w:bottom w:val="single" w:sz="4" w:space="0" w:color="auto"/>
              <w:right w:val="single" w:sz="4" w:space="0" w:color="auto"/>
            </w:tcBorders>
            <w:hideMark/>
          </w:tcPr>
          <w:p w14:paraId="5B213520" w14:textId="77777777" w:rsidR="00EF127D" w:rsidRPr="00EF127D" w:rsidRDefault="00EF127D" w:rsidP="00880B58">
            <w:pPr>
              <w:jc w:val="center"/>
              <w:rPr>
                <w:ins w:id="357" w:author="Suzuki, Teruhiko (Sony)" w:date="2020-10-08T17:14:00Z"/>
                <w:sz w:val="20"/>
                <w:lang w:val="en-CA"/>
                <w:rPrChange w:id="358" w:author="Suzuki, Teruhiko (Sony)" w:date="2020-10-08T17:15:00Z">
                  <w:rPr>
                    <w:ins w:id="359" w:author="Suzuki, Teruhiko (Sony)" w:date="2020-10-08T17:14:00Z"/>
                    <w:sz w:val="16"/>
                    <w:szCs w:val="16"/>
                    <w:lang w:val="en-CA"/>
                  </w:rPr>
                </w:rPrChange>
              </w:rPr>
            </w:pPr>
            <w:ins w:id="360" w:author="Suzuki, Teruhiko (Sony)" w:date="2020-10-08T17:14:00Z">
              <w:r w:rsidRPr="00EF127D">
                <w:rPr>
                  <w:sz w:val="20"/>
                  <w:lang w:val="en-CA"/>
                  <w:rPrChange w:id="361" w:author="Suzuki, Teruhiko (Sony)" w:date="2020-10-08T17:15:00Z">
                    <w:rPr>
                      <w:sz w:val="16"/>
                      <w:szCs w:val="16"/>
                      <w:lang w:val="en-CA"/>
                    </w:rPr>
                  </w:rPrChange>
                </w:rPr>
                <w:t>250</w:t>
              </w:r>
            </w:ins>
          </w:p>
        </w:tc>
        <w:tc>
          <w:tcPr>
            <w:tcW w:w="627" w:type="dxa"/>
            <w:tcBorders>
              <w:top w:val="single" w:sz="4" w:space="0" w:color="auto"/>
              <w:left w:val="single" w:sz="4" w:space="0" w:color="auto"/>
              <w:bottom w:val="single" w:sz="4" w:space="0" w:color="auto"/>
              <w:right w:val="single" w:sz="4" w:space="0" w:color="auto"/>
            </w:tcBorders>
            <w:hideMark/>
          </w:tcPr>
          <w:p w14:paraId="23FFE292" w14:textId="77777777" w:rsidR="00EF127D" w:rsidRPr="00EF127D" w:rsidRDefault="00EF127D" w:rsidP="00880B58">
            <w:pPr>
              <w:jc w:val="center"/>
              <w:rPr>
                <w:ins w:id="362" w:author="Suzuki, Teruhiko (Sony)" w:date="2020-10-08T17:14:00Z"/>
                <w:sz w:val="20"/>
                <w:lang w:val="en-CA"/>
                <w:rPrChange w:id="363" w:author="Suzuki, Teruhiko (Sony)" w:date="2020-10-08T17:15:00Z">
                  <w:rPr>
                    <w:ins w:id="364" w:author="Suzuki, Teruhiko (Sony)" w:date="2020-10-08T17:14:00Z"/>
                    <w:sz w:val="16"/>
                    <w:szCs w:val="16"/>
                    <w:lang w:val="en-CA"/>
                  </w:rPr>
                </w:rPrChange>
              </w:rPr>
            </w:pPr>
            <w:ins w:id="365" w:author="Suzuki, Teruhiko (Sony)" w:date="2020-10-08T17:14:00Z">
              <w:r w:rsidRPr="00EF127D">
                <w:rPr>
                  <w:sz w:val="20"/>
                  <w:lang w:val="en-CA"/>
                  <w:rPrChange w:id="366" w:author="Suzuki, Teruhiko (Sony)" w:date="2020-10-08T17:15:00Z">
                    <w:rPr>
                      <w:sz w:val="16"/>
                      <w:szCs w:val="16"/>
                      <w:lang w:val="en-CA"/>
                    </w:rPr>
                  </w:rPrChange>
                </w:rPr>
                <w:t>250</w:t>
              </w:r>
            </w:ins>
          </w:p>
        </w:tc>
        <w:tc>
          <w:tcPr>
            <w:tcW w:w="919" w:type="dxa"/>
            <w:tcBorders>
              <w:top w:val="single" w:sz="4" w:space="0" w:color="auto"/>
              <w:left w:val="single" w:sz="4" w:space="0" w:color="auto"/>
              <w:bottom w:val="single" w:sz="4" w:space="0" w:color="auto"/>
              <w:right w:val="single" w:sz="4" w:space="0" w:color="auto"/>
            </w:tcBorders>
            <w:hideMark/>
          </w:tcPr>
          <w:p w14:paraId="2AA3BBA1" w14:textId="77777777" w:rsidR="00EF127D" w:rsidRPr="00EF127D" w:rsidRDefault="00EF127D" w:rsidP="00880B58">
            <w:pPr>
              <w:jc w:val="center"/>
              <w:rPr>
                <w:ins w:id="367" w:author="Suzuki, Teruhiko (Sony)" w:date="2020-10-08T17:14:00Z"/>
                <w:sz w:val="20"/>
                <w:lang w:val="en-CA"/>
                <w:rPrChange w:id="368" w:author="Suzuki, Teruhiko (Sony)" w:date="2020-10-08T17:15:00Z">
                  <w:rPr>
                    <w:ins w:id="369" w:author="Suzuki, Teruhiko (Sony)" w:date="2020-10-08T17:14:00Z"/>
                    <w:sz w:val="16"/>
                    <w:szCs w:val="16"/>
                    <w:lang w:val="en-CA"/>
                  </w:rPr>
                </w:rPrChange>
              </w:rPr>
            </w:pPr>
            <w:ins w:id="370" w:author="Suzuki, Teruhiko (Sony)" w:date="2020-10-08T17:14:00Z">
              <w:r w:rsidRPr="00EF127D">
                <w:rPr>
                  <w:sz w:val="20"/>
                  <w:lang w:val="en-CA"/>
                  <w:rPrChange w:id="371" w:author="Suzuki, Teruhiko (Sony)" w:date="2020-10-08T17:15:00Z">
                    <w:rPr>
                      <w:sz w:val="16"/>
                      <w:szCs w:val="16"/>
                      <w:lang w:val="en-CA"/>
                    </w:rPr>
                  </w:rPrChange>
                </w:rPr>
                <w:t>16</w:t>
              </w:r>
            </w:ins>
          </w:p>
        </w:tc>
        <w:tc>
          <w:tcPr>
            <w:tcW w:w="1169" w:type="dxa"/>
            <w:tcBorders>
              <w:top w:val="single" w:sz="4" w:space="0" w:color="auto"/>
              <w:left w:val="single" w:sz="4" w:space="0" w:color="auto"/>
              <w:bottom w:val="single" w:sz="4" w:space="0" w:color="auto"/>
              <w:right w:val="single" w:sz="4" w:space="0" w:color="auto"/>
            </w:tcBorders>
            <w:hideMark/>
          </w:tcPr>
          <w:p w14:paraId="6661D8FE" w14:textId="77777777" w:rsidR="00EF127D" w:rsidRPr="00EF127D" w:rsidRDefault="00EF127D" w:rsidP="00880B58">
            <w:pPr>
              <w:jc w:val="center"/>
              <w:rPr>
                <w:ins w:id="372" w:author="Suzuki, Teruhiko (Sony)" w:date="2020-10-08T17:14:00Z"/>
                <w:sz w:val="20"/>
                <w:lang w:val="en-CA"/>
                <w:rPrChange w:id="373" w:author="Suzuki, Teruhiko (Sony)" w:date="2020-10-08T17:15:00Z">
                  <w:rPr>
                    <w:ins w:id="374" w:author="Suzuki, Teruhiko (Sony)" w:date="2020-10-08T17:14:00Z"/>
                    <w:sz w:val="16"/>
                    <w:szCs w:val="16"/>
                    <w:lang w:val="en-CA"/>
                  </w:rPr>
                </w:rPrChange>
              </w:rPr>
            </w:pPr>
            <w:ins w:id="375" w:author="Suzuki, Teruhiko (Sony)" w:date="2020-10-08T17:14:00Z">
              <w:r w:rsidRPr="00EF127D">
                <w:rPr>
                  <w:sz w:val="20"/>
                  <w:lang w:val="en-CA"/>
                  <w:rPrChange w:id="376" w:author="Suzuki, Teruhiko (Sony)" w:date="2020-10-08T17:15:00Z">
                    <w:rPr>
                      <w:sz w:val="16"/>
                      <w:szCs w:val="16"/>
                      <w:lang w:val="en-CA"/>
                    </w:rPr>
                  </w:rPrChange>
                </w:rPr>
                <w:t>0</w:t>
              </w:r>
            </w:ins>
          </w:p>
        </w:tc>
      </w:tr>
      <w:tr w:rsidR="00EF127D" w14:paraId="7995B253" w14:textId="77777777" w:rsidTr="00880B58">
        <w:trPr>
          <w:ins w:id="377" w:author="Suzuki, Teruhiko (Sony)" w:date="2020-10-08T17:14:00Z"/>
        </w:trPr>
        <w:tc>
          <w:tcPr>
            <w:tcW w:w="1246" w:type="dxa"/>
            <w:vMerge w:val="restart"/>
            <w:tcBorders>
              <w:top w:val="single" w:sz="4" w:space="0" w:color="auto"/>
              <w:left w:val="single" w:sz="4" w:space="0" w:color="auto"/>
              <w:bottom w:val="single" w:sz="4" w:space="0" w:color="auto"/>
              <w:right w:val="single" w:sz="4" w:space="0" w:color="auto"/>
            </w:tcBorders>
            <w:hideMark/>
          </w:tcPr>
          <w:p w14:paraId="53AD97A9" w14:textId="77777777" w:rsidR="00EF127D" w:rsidRPr="00EF127D" w:rsidRDefault="00EF127D" w:rsidP="00880B58">
            <w:pPr>
              <w:rPr>
                <w:ins w:id="378" w:author="Suzuki, Teruhiko (Sony)" w:date="2020-10-08T17:14:00Z"/>
                <w:sz w:val="20"/>
                <w:lang w:val="en-CA"/>
                <w:rPrChange w:id="379" w:author="Suzuki, Teruhiko (Sony)" w:date="2020-10-08T17:15:00Z">
                  <w:rPr>
                    <w:ins w:id="380" w:author="Suzuki, Teruhiko (Sony)" w:date="2020-10-08T17:14:00Z"/>
                    <w:sz w:val="16"/>
                    <w:szCs w:val="16"/>
                    <w:lang w:val="en-CA"/>
                  </w:rPr>
                </w:rPrChange>
              </w:rPr>
            </w:pPr>
            <w:ins w:id="381" w:author="Suzuki, Teruhiko (Sony)" w:date="2020-10-08T17:14:00Z">
              <w:r w:rsidRPr="00EF127D">
                <w:rPr>
                  <w:sz w:val="20"/>
                  <w:lang w:val="en-CA"/>
                  <w:rPrChange w:id="382" w:author="Suzuki, Teruhiko (Sony)" w:date="2020-10-08T17:15:00Z">
                    <w:rPr>
                      <w:sz w:val="16"/>
                      <w:szCs w:val="16"/>
                      <w:lang w:val="en-CA"/>
                    </w:rPr>
                  </w:rPrChange>
                </w:rPr>
                <w:t>IBDI 4:0:0</w:t>
              </w:r>
            </w:ins>
          </w:p>
        </w:tc>
        <w:tc>
          <w:tcPr>
            <w:tcW w:w="4981" w:type="dxa"/>
            <w:tcBorders>
              <w:top w:val="single" w:sz="4" w:space="0" w:color="auto"/>
              <w:left w:val="single" w:sz="4" w:space="0" w:color="auto"/>
              <w:bottom w:val="single" w:sz="4" w:space="0" w:color="auto"/>
              <w:right w:val="single" w:sz="4" w:space="0" w:color="auto"/>
            </w:tcBorders>
            <w:hideMark/>
          </w:tcPr>
          <w:p w14:paraId="45A01E0A" w14:textId="77777777" w:rsidR="00EF127D" w:rsidRPr="00EF127D" w:rsidRDefault="00EF127D" w:rsidP="00880B58">
            <w:pPr>
              <w:rPr>
                <w:ins w:id="383" w:author="Suzuki, Teruhiko (Sony)" w:date="2020-10-08T17:14:00Z"/>
                <w:sz w:val="20"/>
                <w:lang w:val="en-CA"/>
                <w:rPrChange w:id="384" w:author="Suzuki, Teruhiko (Sony)" w:date="2020-10-08T17:15:00Z">
                  <w:rPr>
                    <w:ins w:id="385" w:author="Suzuki, Teruhiko (Sony)" w:date="2020-10-08T17:14:00Z"/>
                    <w:sz w:val="16"/>
                    <w:szCs w:val="16"/>
                    <w:lang w:val="en-CA"/>
                  </w:rPr>
                </w:rPrChange>
              </w:rPr>
            </w:pPr>
            <w:ins w:id="386" w:author="Suzuki, Teruhiko (Sony)" w:date="2020-10-08T17:14:00Z">
              <w:r w:rsidRPr="00EF127D">
                <w:rPr>
                  <w:sz w:val="20"/>
                  <w:lang w:val="en-CA"/>
                  <w:rPrChange w:id="387" w:author="Suzuki, Teruhiko (Sony)" w:date="2020-10-08T17:15:00Z">
                    <w:rPr>
                      <w:sz w:val="16"/>
                      <w:szCs w:val="16"/>
                      <w:lang w:val="en-CA"/>
                    </w:rPr>
                  </w:rPrChange>
                </w:rPr>
                <w:t>CT_ Cardiac_512x512_12bit_400.yuv</w:t>
              </w:r>
              <w:r w:rsidRPr="00EF127D">
                <w:rPr>
                  <w:sz w:val="20"/>
                  <w:lang w:val="en-CA"/>
                  <w:rPrChange w:id="388" w:author="Suzuki, Teruhiko (Sony)" w:date="2020-10-08T17:15:00Z">
                    <w:rPr>
                      <w:sz w:val="16"/>
                      <w:szCs w:val="16"/>
                      <w:lang w:val="en-CA"/>
                    </w:rPr>
                  </w:rPrChange>
                </w:rPr>
                <w:br/>
                <w:t>Cardiac_400_12bit.cfg</w:t>
              </w:r>
            </w:ins>
          </w:p>
        </w:tc>
        <w:tc>
          <w:tcPr>
            <w:tcW w:w="634" w:type="dxa"/>
            <w:tcBorders>
              <w:top w:val="single" w:sz="4" w:space="0" w:color="auto"/>
              <w:left w:val="single" w:sz="4" w:space="0" w:color="auto"/>
              <w:bottom w:val="single" w:sz="4" w:space="0" w:color="auto"/>
              <w:right w:val="single" w:sz="4" w:space="0" w:color="auto"/>
            </w:tcBorders>
            <w:hideMark/>
          </w:tcPr>
          <w:p w14:paraId="2AAD31D6" w14:textId="77777777" w:rsidR="00EF127D" w:rsidRPr="00EF127D" w:rsidRDefault="00EF127D" w:rsidP="00880B58">
            <w:pPr>
              <w:jc w:val="center"/>
              <w:rPr>
                <w:ins w:id="389" w:author="Suzuki, Teruhiko (Sony)" w:date="2020-10-08T17:14:00Z"/>
                <w:sz w:val="20"/>
                <w:lang w:val="en-CA"/>
                <w:rPrChange w:id="390" w:author="Suzuki, Teruhiko (Sony)" w:date="2020-10-08T17:15:00Z">
                  <w:rPr>
                    <w:ins w:id="391" w:author="Suzuki, Teruhiko (Sony)" w:date="2020-10-08T17:14:00Z"/>
                    <w:sz w:val="16"/>
                    <w:szCs w:val="16"/>
                    <w:lang w:val="en-CA"/>
                  </w:rPr>
                </w:rPrChange>
              </w:rPr>
            </w:pPr>
            <w:ins w:id="392" w:author="Suzuki, Teruhiko (Sony)" w:date="2020-10-08T17:14:00Z">
              <w:r w:rsidRPr="00EF127D">
                <w:rPr>
                  <w:sz w:val="20"/>
                  <w:lang w:val="en-CA"/>
                  <w:rPrChange w:id="393" w:author="Suzuki, Teruhiko (Sony)" w:date="2020-10-08T17:15:00Z">
                    <w:rPr>
                      <w:sz w:val="16"/>
                      <w:szCs w:val="16"/>
                      <w:lang w:val="en-CA"/>
                    </w:rPr>
                  </w:rPrChange>
                </w:rPr>
                <w:t>250</w:t>
              </w:r>
            </w:ins>
          </w:p>
        </w:tc>
        <w:tc>
          <w:tcPr>
            <w:tcW w:w="627" w:type="dxa"/>
            <w:tcBorders>
              <w:top w:val="single" w:sz="4" w:space="0" w:color="auto"/>
              <w:left w:val="single" w:sz="4" w:space="0" w:color="auto"/>
              <w:bottom w:val="single" w:sz="4" w:space="0" w:color="auto"/>
              <w:right w:val="single" w:sz="4" w:space="0" w:color="auto"/>
            </w:tcBorders>
            <w:hideMark/>
          </w:tcPr>
          <w:p w14:paraId="515DAE2A" w14:textId="77777777" w:rsidR="00EF127D" w:rsidRPr="00EF127D" w:rsidRDefault="00EF127D" w:rsidP="00880B58">
            <w:pPr>
              <w:jc w:val="center"/>
              <w:rPr>
                <w:ins w:id="394" w:author="Suzuki, Teruhiko (Sony)" w:date="2020-10-08T17:14:00Z"/>
                <w:sz w:val="20"/>
                <w:lang w:val="en-CA"/>
                <w:rPrChange w:id="395" w:author="Suzuki, Teruhiko (Sony)" w:date="2020-10-08T17:15:00Z">
                  <w:rPr>
                    <w:ins w:id="396" w:author="Suzuki, Teruhiko (Sony)" w:date="2020-10-08T17:14:00Z"/>
                    <w:sz w:val="16"/>
                    <w:szCs w:val="16"/>
                    <w:lang w:val="en-CA"/>
                  </w:rPr>
                </w:rPrChange>
              </w:rPr>
            </w:pPr>
            <w:ins w:id="397" w:author="Suzuki, Teruhiko (Sony)" w:date="2020-10-08T17:14:00Z">
              <w:r w:rsidRPr="00EF127D">
                <w:rPr>
                  <w:sz w:val="20"/>
                  <w:lang w:val="en-CA"/>
                  <w:rPrChange w:id="398" w:author="Suzuki, Teruhiko (Sony)" w:date="2020-10-08T17:15:00Z">
                    <w:rPr>
                      <w:sz w:val="16"/>
                      <w:szCs w:val="16"/>
                      <w:lang w:val="en-CA"/>
                    </w:rPr>
                  </w:rPrChange>
                </w:rPr>
                <w:t>250</w:t>
              </w:r>
            </w:ins>
          </w:p>
        </w:tc>
        <w:tc>
          <w:tcPr>
            <w:tcW w:w="919" w:type="dxa"/>
            <w:tcBorders>
              <w:top w:val="single" w:sz="4" w:space="0" w:color="auto"/>
              <w:left w:val="single" w:sz="4" w:space="0" w:color="auto"/>
              <w:bottom w:val="single" w:sz="4" w:space="0" w:color="auto"/>
              <w:right w:val="single" w:sz="4" w:space="0" w:color="auto"/>
            </w:tcBorders>
            <w:hideMark/>
          </w:tcPr>
          <w:p w14:paraId="11EF6FC8" w14:textId="77777777" w:rsidR="00EF127D" w:rsidRPr="00EF127D" w:rsidRDefault="00EF127D" w:rsidP="00880B58">
            <w:pPr>
              <w:jc w:val="center"/>
              <w:rPr>
                <w:ins w:id="399" w:author="Suzuki, Teruhiko (Sony)" w:date="2020-10-08T17:14:00Z"/>
                <w:sz w:val="20"/>
                <w:lang w:val="en-CA"/>
                <w:rPrChange w:id="400" w:author="Suzuki, Teruhiko (Sony)" w:date="2020-10-08T17:15:00Z">
                  <w:rPr>
                    <w:ins w:id="401" w:author="Suzuki, Teruhiko (Sony)" w:date="2020-10-08T17:14:00Z"/>
                    <w:sz w:val="16"/>
                    <w:szCs w:val="16"/>
                    <w:lang w:val="en-CA"/>
                  </w:rPr>
                </w:rPrChange>
              </w:rPr>
            </w:pPr>
            <w:ins w:id="402" w:author="Suzuki, Teruhiko (Sony)" w:date="2020-10-08T17:14:00Z">
              <w:r w:rsidRPr="00EF127D">
                <w:rPr>
                  <w:sz w:val="20"/>
                  <w:lang w:val="en-CA"/>
                  <w:rPrChange w:id="403" w:author="Suzuki, Teruhiko (Sony)" w:date="2020-10-08T17:15:00Z">
                    <w:rPr>
                      <w:sz w:val="16"/>
                      <w:szCs w:val="16"/>
                      <w:lang w:val="en-CA"/>
                    </w:rPr>
                  </w:rPrChange>
                </w:rPr>
                <w:t>12</w:t>
              </w:r>
            </w:ins>
          </w:p>
        </w:tc>
        <w:tc>
          <w:tcPr>
            <w:tcW w:w="1169" w:type="dxa"/>
            <w:tcBorders>
              <w:top w:val="single" w:sz="4" w:space="0" w:color="auto"/>
              <w:left w:val="single" w:sz="4" w:space="0" w:color="auto"/>
              <w:bottom w:val="single" w:sz="4" w:space="0" w:color="auto"/>
              <w:right w:val="single" w:sz="4" w:space="0" w:color="auto"/>
            </w:tcBorders>
            <w:hideMark/>
          </w:tcPr>
          <w:p w14:paraId="299FFC10" w14:textId="77777777" w:rsidR="00EF127D" w:rsidRPr="00EF127D" w:rsidRDefault="00EF127D" w:rsidP="00880B58">
            <w:pPr>
              <w:jc w:val="center"/>
              <w:rPr>
                <w:ins w:id="404" w:author="Suzuki, Teruhiko (Sony)" w:date="2020-10-08T17:14:00Z"/>
                <w:sz w:val="20"/>
                <w:lang w:val="en-CA"/>
                <w:rPrChange w:id="405" w:author="Suzuki, Teruhiko (Sony)" w:date="2020-10-08T17:15:00Z">
                  <w:rPr>
                    <w:ins w:id="406" w:author="Suzuki, Teruhiko (Sony)" w:date="2020-10-08T17:14:00Z"/>
                    <w:sz w:val="16"/>
                    <w:szCs w:val="16"/>
                    <w:lang w:val="en-CA"/>
                  </w:rPr>
                </w:rPrChange>
              </w:rPr>
            </w:pPr>
            <w:ins w:id="407" w:author="Suzuki, Teruhiko (Sony)" w:date="2020-10-08T17:14:00Z">
              <w:r w:rsidRPr="00EF127D">
                <w:rPr>
                  <w:sz w:val="20"/>
                  <w:lang w:val="en-CA"/>
                  <w:rPrChange w:id="408" w:author="Suzuki, Teruhiko (Sony)" w:date="2020-10-08T17:15:00Z">
                    <w:rPr>
                      <w:sz w:val="16"/>
                      <w:szCs w:val="16"/>
                      <w:lang w:val="en-CA"/>
                    </w:rPr>
                  </w:rPrChange>
                </w:rPr>
                <w:t>0</w:t>
              </w:r>
            </w:ins>
          </w:p>
        </w:tc>
      </w:tr>
      <w:tr w:rsidR="00EF127D" w14:paraId="0ECD42AC" w14:textId="77777777" w:rsidTr="00880B58">
        <w:trPr>
          <w:ins w:id="409" w:author="Suzuki, Teruhiko (Sony)" w:date="2020-10-08T17: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E7030C" w14:textId="77777777" w:rsidR="00EF127D" w:rsidRPr="00EF127D" w:rsidRDefault="00EF127D" w:rsidP="00880B58">
            <w:pPr>
              <w:tabs>
                <w:tab w:val="clear" w:pos="360"/>
                <w:tab w:val="clear" w:pos="720"/>
                <w:tab w:val="clear" w:pos="1080"/>
                <w:tab w:val="clear" w:pos="1440"/>
              </w:tabs>
              <w:overflowPunct/>
              <w:autoSpaceDE/>
              <w:autoSpaceDN/>
              <w:adjustRightInd/>
              <w:spacing w:before="0"/>
              <w:rPr>
                <w:ins w:id="410" w:author="Suzuki, Teruhiko (Sony)" w:date="2020-10-08T17:14:00Z"/>
                <w:sz w:val="20"/>
                <w:lang w:val="en-CA"/>
                <w:rPrChange w:id="411" w:author="Suzuki, Teruhiko (Sony)" w:date="2020-10-08T17:15:00Z">
                  <w:rPr>
                    <w:ins w:id="412" w:author="Suzuki, Teruhiko (Sony)" w:date="2020-10-08T17:14:00Z"/>
                    <w:sz w:val="16"/>
                    <w:szCs w:val="16"/>
                    <w:lang w:val="en-CA"/>
                  </w:rPr>
                </w:rPrChange>
              </w:rPr>
            </w:pPr>
          </w:p>
        </w:tc>
        <w:tc>
          <w:tcPr>
            <w:tcW w:w="4981" w:type="dxa"/>
            <w:tcBorders>
              <w:top w:val="single" w:sz="4" w:space="0" w:color="auto"/>
              <w:left w:val="single" w:sz="4" w:space="0" w:color="auto"/>
              <w:bottom w:val="single" w:sz="4" w:space="0" w:color="auto"/>
              <w:right w:val="single" w:sz="4" w:space="0" w:color="auto"/>
            </w:tcBorders>
            <w:hideMark/>
          </w:tcPr>
          <w:p w14:paraId="7F6CEEF2" w14:textId="77777777" w:rsidR="00EF127D" w:rsidRPr="00EF127D" w:rsidRDefault="00EF127D" w:rsidP="00880B58">
            <w:pPr>
              <w:rPr>
                <w:ins w:id="413" w:author="Suzuki, Teruhiko (Sony)" w:date="2020-10-08T17:14:00Z"/>
                <w:sz w:val="20"/>
                <w:lang w:val="en-CA"/>
                <w:rPrChange w:id="414" w:author="Suzuki, Teruhiko (Sony)" w:date="2020-10-08T17:15:00Z">
                  <w:rPr>
                    <w:ins w:id="415" w:author="Suzuki, Teruhiko (Sony)" w:date="2020-10-08T17:14:00Z"/>
                    <w:sz w:val="16"/>
                    <w:szCs w:val="16"/>
                    <w:lang w:val="en-CA"/>
                  </w:rPr>
                </w:rPrChange>
              </w:rPr>
            </w:pPr>
            <w:ins w:id="416" w:author="Suzuki, Teruhiko (Sony)" w:date="2020-10-08T17:14:00Z">
              <w:r w:rsidRPr="00EF127D">
                <w:rPr>
                  <w:sz w:val="20"/>
                  <w:lang w:val="en-CA"/>
                  <w:rPrChange w:id="417" w:author="Suzuki, Teruhiko (Sony)" w:date="2020-10-08T17:15:00Z">
                    <w:rPr>
                      <w:sz w:val="16"/>
                      <w:szCs w:val="16"/>
                      <w:lang w:val="en-CA"/>
                    </w:rPr>
                  </w:rPrChange>
                </w:rPr>
                <w:t>CT_ LongrunShort_512x512_12bit_400.yuv</w:t>
              </w:r>
              <w:r w:rsidRPr="00EF127D">
                <w:rPr>
                  <w:sz w:val="20"/>
                  <w:lang w:val="en-CA"/>
                  <w:rPrChange w:id="418" w:author="Suzuki, Teruhiko (Sony)" w:date="2020-10-08T17:15:00Z">
                    <w:rPr>
                      <w:sz w:val="16"/>
                      <w:szCs w:val="16"/>
                      <w:lang w:val="en-CA"/>
                    </w:rPr>
                  </w:rPrChange>
                </w:rPr>
                <w:br/>
                <w:t>LongRunShort_400_12bit.cfg</w:t>
              </w:r>
            </w:ins>
          </w:p>
        </w:tc>
        <w:tc>
          <w:tcPr>
            <w:tcW w:w="634" w:type="dxa"/>
            <w:tcBorders>
              <w:top w:val="single" w:sz="4" w:space="0" w:color="auto"/>
              <w:left w:val="single" w:sz="4" w:space="0" w:color="auto"/>
              <w:bottom w:val="single" w:sz="4" w:space="0" w:color="auto"/>
              <w:right w:val="single" w:sz="4" w:space="0" w:color="auto"/>
            </w:tcBorders>
            <w:hideMark/>
          </w:tcPr>
          <w:p w14:paraId="1117C968" w14:textId="77777777" w:rsidR="00EF127D" w:rsidRPr="00EF127D" w:rsidRDefault="00EF127D" w:rsidP="00880B58">
            <w:pPr>
              <w:jc w:val="center"/>
              <w:rPr>
                <w:ins w:id="419" w:author="Suzuki, Teruhiko (Sony)" w:date="2020-10-08T17:14:00Z"/>
                <w:sz w:val="20"/>
                <w:lang w:val="en-CA"/>
                <w:rPrChange w:id="420" w:author="Suzuki, Teruhiko (Sony)" w:date="2020-10-08T17:15:00Z">
                  <w:rPr>
                    <w:ins w:id="421" w:author="Suzuki, Teruhiko (Sony)" w:date="2020-10-08T17:14:00Z"/>
                    <w:sz w:val="16"/>
                    <w:szCs w:val="16"/>
                    <w:lang w:val="en-CA"/>
                  </w:rPr>
                </w:rPrChange>
              </w:rPr>
            </w:pPr>
            <w:ins w:id="422" w:author="Suzuki, Teruhiko (Sony)" w:date="2020-10-08T17:14:00Z">
              <w:r w:rsidRPr="00EF127D">
                <w:rPr>
                  <w:sz w:val="20"/>
                  <w:lang w:val="en-CA"/>
                  <w:rPrChange w:id="423" w:author="Suzuki, Teruhiko (Sony)" w:date="2020-10-08T17:15:00Z">
                    <w:rPr>
                      <w:sz w:val="16"/>
                      <w:szCs w:val="16"/>
                      <w:lang w:val="en-CA"/>
                    </w:rPr>
                  </w:rPrChange>
                </w:rPr>
                <w:t>500</w:t>
              </w:r>
            </w:ins>
          </w:p>
        </w:tc>
        <w:tc>
          <w:tcPr>
            <w:tcW w:w="627" w:type="dxa"/>
            <w:tcBorders>
              <w:top w:val="single" w:sz="4" w:space="0" w:color="auto"/>
              <w:left w:val="single" w:sz="4" w:space="0" w:color="auto"/>
              <w:bottom w:val="single" w:sz="4" w:space="0" w:color="auto"/>
              <w:right w:val="single" w:sz="4" w:space="0" w:color="auto"/>
            </w:tcBorders>
            <w:hideMark/>
          </w:tcPr>
          <w:p w14:paraId="58964843" w14:textId="77777777" w:rsidR="00EF127D" w:rsidRPr="00EF127D" w:rsidRDefault="00EF127D" w:rsidP="00880B58">
            <w:pPr>
              <w:jc w:val="center"/>
              <w:rPr>
                <w:ins w:id="424" w:author="Suzuki, Teruhiko (Sony)" w:date="2020-10-08T17:14:00Z"/>
                <w:sz w:val="20"/>
                <w:lang w:val="en-CA"/>
                <w:rPrChange w:id="425" w:author="Suzuki, Teruhiko (Sony)" w:date="2020-10-08T17:15:00Z">
                  <w:rPr>
                    <w:ins w:id="426" w:author="Suzuki, Teruhiko (Sony)" w:date="2020-10-08T17:14:00Z"/>
                    <w:sz w:val="16"/>
                    <w:szCs w:val="16"/>
                    <w:lang w:val="en-CA"/>
                  </w:rPr>
                </w:rPrChange>
              </w:rPr>
            </w:pPr>
            <w:ins w:id="427" w:author="Suzuki, Teruhiko (Sony)" w:date="2020-10-08T17:14:00Z">
              <w:r w:rsidRPr="00EF127D">
                <w:rPr>
                  <w:sz w:val="20"/>
                  <w:lang w:val="en-CA"/>
                  <w:rPrChange w:id="428" w:author="Suzuki, Teruhiko (Sony)" w:date="2020-10-08T17:15:00Z">
                    <w:rPr>
                      <w:sz w:val="16"/>
                      <w:szCs w:val="16"/>
                      <w:lang w:val="en-CA"/>
                    </w:rPr>
                  </w:rPrChange>
                </w:rPr>
                <w:t>500</w:t>
              </w:r>
            </w:ins>
          </w:p>
        </w:tc>
        <w:tc>
          <w:tcPr>
            <w:tcW w:w="919" w:type="dxa"/>
            <w:tcBorders>
              <w:top w:val="single" w:sz="4" w:space="0" w:color="auto"/>
              <w:left w:val="single" w:sz="4" w:space="0" w:color="auto"/>
              <w:bottom w:val="single" w:sz="4" w:space="0" w:color="auto"/>
              <w:right w:val="single" w:sz="4" w:space="0" w:color="auto"/>
            </w:tcBorders>
            <w:hideMark/>
          </w:tcPr>
          <w:p w14:paraId="185F15FF" w14:textId="77777777" w:rsidR="00EF127D" w:rsidRPr="00EF127D" w:rsidRDefault="00EF127D" w:rsidP="00880B58">
            <w:pPr>
              <w:jc w:val="center"/>
              <w:rPr>
                <w:ins w:id="429" w:author="Suzuki, Teruhiko (Sony)" w:date="2020-10-08T17:14:00Z"/>
                <w:sz w:val="20"/>
                <w:lang w:val="en-CA"/>
                <w:rPrChange w:id="430" w:author="Suzuki, Teruhiko (Sony)" w:date="2020-10-08T17:15:00Z">
                  <w:rPr>
                    <w:ins w:id="431" w:author="Suzuki, Teruhiko (Sony)" w:date="2020-10-08T17:14:00Z"/>
                    <w:sz w:val="16"/>
                    <w:szCs w:val="16"/>
                    <w:lang w:val="en-CA"/>
                  </w:rPr>
                </w:rPrChange>
              </w:rPr>
            </w:pPr>
            <w:ins w:id="432" w:author="Suzuki, Teruhiko (Sony)" w:date="2020-10-08T17:14:00Z">
              <w:r w:rsidRPr="00EF127D">
                <w:rPr>
                  <w:sz w:val="20"/>
                  <w:lang w:val="en-CA"/>
                  <w:rPrChange w:id="433" w:author="Suzuki, Teruhiko (Sony)" w:date="2020-10-08T17:15:00Z">
                    <w:rPr>
                      <w:sz w:val="16"/>
                      <w:szCs w:val="16"/>
                      <w:lang w:val="en-CA"/>
                    </w:rPr>
                  </w:rPrChange>
                </w:rPr>
                <w:t>12</w:t>
              </w:r>
            </w:ins>
          </w:p>
        </w:tc>
        <w:tc>
          <w:tcPr>
            <w:tcW w:w="1169" w:type="dxa"/>
            <w:tcBorders>
              <w:top w:val="single" w:sz="4" w:space="0" w:color="auto"/>
              <w:left w:val="single" w:sz="4" w:space="0" w:color="auto"/>
              <w:bottom w:val="single" w:sz="4" w:space="0" w:color="auto"/>
              <w:right w:val="single" w:sz="4" w:space="0" w:color="auto"/>
            </w:tcBorders>
            <w:hideMark/>
          </w:tcPr>
          <w:p w14:paraId="12DBA172" w14:textId="77777777" w:rsidR="00EF127D" w:rsidRPr="00EF127D" w:rsidRDefault="00EF127D" w:rsidP="00880B58">
            <w:pPr>
              <w:jc w:val="center"/>
              <w:rPr>
                <w:ins w:id="434" w:author="Suzuki, Teruhiko (Sony)" w:date="2020-10-08T17:14:00Z"/>
                <w:sz w:val="20"/>
                <w:lang w:val="en-CA"/>
                <w:rPrChange w:id="435" w:author="Suzuki, Teruhiko (Sony)" w:date="2020-10-08T17:15:00Z">
                  <w:rPr>
                    <w:ins w:id="436" w:author="Suzuki, Teruhiko (Sony)" w:date="2020-10-08T17:14:00Z"/>
                    <w:sz w:val="16"/>
                    <w:szCs w:val="16"/>
                    <w:lang w:val="en-CA"/>
                  </w:rPr>
                </w:rPrChange>
              </w:rPr>
            </w:pPr>
            <w:ins w:id="437" w:author="Suzuki, Teruhiko (Sony)" w:date="2020-10-08T17:14:00Z">
              <w:r w:rsidRPr="00EF127D">
                <w:rPr>
                  <w:sz w:val="20"/>
                  <w:lang w:val="en-CA"/>
                  <w:rPrChange w:id="438" w:author="Suzuki, Teruhiko (Sony)" w:date="2020-10-08T17:15:00Z">
                    <w:rPr>
                      <w:sz w:val="16"/>
                      <w:szCs w:val="16"/>
                      <w:lang w:val="en-CA"/>
                    </w:rPr>
                  </w:rPrChange>
                </w:rPr>
                <w:t>0</w:t>
              </w:r>
            </w:ins>
          </w:p>
        </w:tc>
      </w:tr>
      <w:tr w:rsidR="00EF127D" w14:paraId="50F7E827" w14:textId="77777777" w:rsidTr="00880B58">
        <w:trPr>
          <w:ins w:id="439" w:author="Suzuki, Teruhiko (Sony)" w:date="2020-10-08T17:14:00Z"/>
        </w:trPr>
        <w:tc>
          <w:tcPr>
            <w:tcW w:w="1246" w:type="dxa"/>
            <w:vMerge w:val="restart"/>
            <w:tcBorders>
              <w:top w:val="single" w:sz="4" w:space="0" w:color="auto"/>
              <w:left w:val="single" w:sz="4" w:space="0" w:color="auto"/>
              <w:bottom w:val="single" w:sz="4" w:space="0" w:color="auto"/>
              <w:right w:val="single" w:sz="4" w:space="0" w:color="auto"/>
            </w:tcBorders>
            <w:hideMark/>
          </w:tcPr>
          <w:p w14:paraId="7383730F" w14:textId="77777777" w:rsidR="00EF127D" w:rsidRPr="00EF127D" w:rsidRDefault="00EF127D" w:rsidP="00880B58">
            <w:pPr>
              <w:rPr>
                <w:ins w:id="440" w:author="Suzuki, Teruhiko (Sony)" w:date="2020-10-08T17:14:00Z"/>
                <w:sz w:val="20"/>
                <w:lang w:val="en-CA"/>
                <w:rPrChange w:id="441" w:author="Suzuki, Teruhiko (Sony)" w:date="2020-10-08T17:15:00Z">
                  <w:rPr>
                    <w:ins w:id="442" w:author="Suzuki, Teruhiko (Sony)" w:date="2020-10-08T17:14:00Z"/>
                    <w:sz w:val="16"/>
                    <w:szCs w:val="16"/>
                    <w:lang w:val="en-CA"/>
                  </w:rPr>
                </w:rPrChange>
              </w:rPr>
            </w:pPr>
            <w:ins w:id="443" w:author="Suzuki, Teruhiko (Sony)" w:date="2020-10-08T17:14:00Z">
              <w:r w:rsidRPr="00EF127D">
                <w:rPr>
                  <w:sz w:val="20"/>
                  <w:lang w:val="en-CA"/>
                  <w:rPrChange w:id="444" w:author="Suzuki, Teruhiko (Sony)" w:date="2020-10-08T17:15:00Z">
                    <w:rPr>
                      <w:sz w:val="16"/>
                      <w:szCs w:val="16"/>
                      <w:lang w:val="en-CA"/>
                    </w:rPr>
                  </w:rPrChange>
                </w:rPr>
                <w:t>Synthesised RGB HDR</w:t>
              </w:r>
            </w:ins>
          </w:p>
        </w:tc>
        <w:tc>
          <w:tcPr>
            <w:tcW w:w="4981" w:type="dxa"/>
            <w:tcBorders>
              <w:top w:val="single" w:sz="4" w:space="0" w:color="auto"/>
              <w:left w:val="single" w:sz="4" w:space="0" w:color="auto"/>
              <w:bottom w:val="single" w:sz="4" w:space="0" w:color="auto"/>
              <w:right w:val="single" w:sz="4" w:space="0" w:color="auto"/>
            </w:tcBorders>
            <w:hideMark/>
          </w:tcPr>
          <w:p w14:paraId="14E1F798" w14:textId="77777777" w:rsidR="00EF127D" w:rsidRPr="00EF127D" w:rsidRDefault="00EF127D" w:rsidP="00880B58">
            <w:pPr>
              <w:rPr>
                <w:ins w:id="445" w:author="Suzuki, Teruhiko (Sony)" w:date="2020-10-08T17:14:00Z"/>
                <w:sz w:val="20"/>
                <w:lang w:val="en-CA"/>
                <w:rPrChange w:id="446" w:author="Suzuki, Teruhiko (Sony)" w:date="2020-10-08T17:15:00Z">
                  <w:rPr>
                    <w:ins w:id="447" w:author="Suzuki, Teruhiko (Sony)" w:date="2020-10-08T17:14:00Z"/>
                    <w:sz w:val="16"/>
                    <w:szCs w:val="16"/>
                    <w:lang w:val="en-CA"/>
                  </w:rPr>
                </w:rPrChange>
              </w:rPr>
            </w:pPr>
            <w:ins w:id="448" w:author="Suzuki, Teruhiko (Sony)" w:date="2020-10-08T17:14:00Z">
              <w:r w:rsidRPr="00EF127D">
                <w:rPr>
                  <w:sz w:val="20"/>
                  <w:lang w:val="en-CA"/>
                  <w:rPrChange w:id="449" w:author="Suzuki, Teruhiko (Sony)" w:date="2020-10-08T17:15:00Z">
                    <w:rPr>
                      <w:sz w:val="16"/>
                      <w:szCs w:val="16"/>
                      <w:lang w:val="en-CA"/>
                    </w:rPr>
                  </w:rPrChange>
                </w:rPr>
                <w:t>EBURainFruits_1920x1080_50_10bit_444.rgb</w:t>
              </w:r>
              <w:r w:rsidRPr="00EF127D">
                <w:rPr>
                  <w:sz w:val="20"/>
                  <w:lang w:val="en-CA"/>
                  <w:rPrChange w:id="450" w:author="Suzuki, Teruhiko (Sony)" w:date="2020-10-08T17:15:00Z">
                    <w:rPr>
                      <w:sz w:val="16"/>
                      <w:szCs w:val="16"/>
                      <w:lang w:val="en-CA"/>
                    </w:rPr>
                  </w:rPrChange>
                </w:rPr>
                <w:br/>
                <w:t>EBURainFruits_RGB_10bit+2MSB.cfg</w:t>
              </w:r>
              <w:r w:rsidRPr="00EF127D">
                <w:rPr>
                  <w:sz w:val="20"/>
                  <w:lang w:val="en-CA"/>
                  <w:rPrChange w:id="451" w:author="Suzuki, Teruhiko (Sony)" w:date="2020-10-08T17:15:00Z">
                    <w:rPr>
                      <w:sz w:val="16"/>
                      <w:szCs w:val="16"/>
                      <w:lang w:val="en-CA"/>
                    </w:rPr>
                  </w:rPrChange>
                </w:rPr>
                <w:br/>
                <w:t>EBURainFruits_RGB_10bit+4MSB.cfg</w:t>
              </w:r>
              <w:r w:rsidRPr="00EF127D">
                <w:rPr>
                  <w:sz w:val="20"/>
                  <w:lang w:val="en-CA"/>
                  <w:rPrChange w:id="452" w:author="Suzuki, Teruhiko (Sony)" w:date="2020-10-08T17:15:00Z">
                    <w:rPr>
                      <w:sz w:val="16"/>
                      <w:szCs w:val="16"/>
                      <w:lang w:val="en-CA"/>
                    </w:rPr>
                  </w:rPrChange>
                </w:rPr>
                <w:br/>
                <w:t>EBURainFruits_RGB_10bit+6MSB.cfg</w:t>
              </w:r>
            </w:ins>
          </w:p>
        </w:tc>
        <w:tc>
          <w:tcPr>
            <w:tcW w:w="634" w:type="dxa"/>
            <w:tcBorders>
              <w:top w:val="single" w:sz="4" w:space="0" w:color="auto"/>
              <w:left w:val="single" w:sz="4" w:space="0" w:color="auto"/>
              <w:bottom w:val="single" w:sz="4" w:space="0" w:color="auto"/>
              <w:right w:val="single" w:sz="4" w:space="0" w:color="auto"/>
            </w:tcBorders>
            <w:hideMark/>
          </w:tcPr>
          <w:p w14:paraId="3BE4407C" w14:textId="77777777" w:rsidR="00EF127D" w:rsidRPr="00EF127D" w:rsidRDefault="00EF127D" w:rsidP="00880B58">
            <w:pPr>
              <w:jc w:val="center"/>
              <w:rPr>
                <w:ins w:id="453" w:author="Suzuki, Teruhiko (Sony)" w:date="2020-10-08T17:14:00Z"/>
                <w:sz w:val="20"/>
                <w:lang w:val="en-CA"/>
                <w:rPrChange w:id="454" w:author="Suzuki, Teruhiko (Sony)" w:date="2020-10-08T17:15:00Z">
                  <w:rPr>
                    <w:ins w:id="455" w:author="Suzuki, Teruhiko (Sony)" w:date="2020-10-08T17:14:00Z"/>
                    <w:sz w:val="16"/>
                    <w:szCs w:val="16"/>
                    <w:lang w:val="en-CA"/>
                  </w:rPr>
                </w:rPrChange>
              </w:rPr>
            </w:pPr>
            <w:ins w:id="456" w:author="Suzuki, Teruhiko (Sony)" w:date="2020-10-08T17:14:00Z">
              <w:r w:rsidRPr="00EF127D">
                <w:rPr>
                  <w:sz w:val="20"/>
                  <w:lang w:val="en-CA"/>
                  <w:rPrChange w:id="457" w:author="Suzuki, Teruhiko (Sony)" w:date="2020-10-08T17:15:00Z">
                    <w:rPr>
                      <w:sz w:val="16"/>
                      <w:szCs w:val="16"/>
                      <w:lang w:val="en-CA"/>
                    </w:rPr>
                  </w:rPrChange>
                </w:rPr>
                <w:t>50</w:t>
              </w:r>
            </w:ins>
          </w:p>
        </w:tc>
        <w:tc>
          <w:tcPr>
            <w:tcW w:w="627" w:type="dxa"/>
            <w:tcBorders>
              <w:top w:val="single" w:sz="4" w:space="0" w:color="auto"/>
              <w:left w:val="single" w:sz="4" w:space="0" w:color="auto"/>
              <w:bottom w:val="single" w:sz="4" w:space="0" w:color="auto"/>
              <w:right w:val="single" w:sz="4" w:space="0" w:color="auto"/>
            </w:tcBorders>
            <w:hideMark/>
          </w:tcPr>
          <w:p w14:paraId="3E8AACB7" w14:textId="77777777" w:rsidR="00EF127D" w:rsidRPr="00EF127D" w:rsidRDefault="00EF127D" w:rsidP="00880B58">
            <w:pPr>
              <w:jc w:val="center"/>
              <w:rPr>
                <w:ins w:id="458" w:author="Suzuki, Teruhiko (Sony)" w:date="2020-10-08T17:14:00Z"/>
                <w:sz w:val="20"/>
                <w:lang w:val="en-CA"/>
                <w:rPrChange w:id="459" w:author="Suzuki, Teruhiko (Sony)" w:date="2020-10-08T17:15:00Z">
                  <w:rPr>
                    <w:ins w:id="460" w:author="Suzuki, Teruhiko (Sony)" w:date="2020-10-08T17:14:00Z"/>
                    <w:sz w:val="16"/>
                    <w:szCs w:val="16"/>
                    <w:lang w:val="en-CA"/>
                  </w:rPr>
                </w:rPrChange>
              </w:rPr>
            </w:pPr>
            <w:ins w:id="461" w:author="Suzuki, Teruhiko (Sony)" w:date="2020-10-08T17:14:00Z">
              <w:r w:rsidRPr="00EF127D">
                <w:rPr>
                  <w:sz w:val="20"/>
                  <w:lang w:val="en-CA"/>
                  <w:rPrChange w:id="462" w:author="Suzuki, Teruhiko (Sony)" w:date="2020-10-08T17:15:00Z">
                    <w:rPr>
                      <w:sz w:val="16"/>
                      <w:szCs w:val="16"/>
                      <w:lang w:val="en-CA"/>
                    </w:rPr>
                  </w:rPrChange>
                </w:rPr>
                <w:t>50</w:t>
              </w:r>
            </w:ins>
          </w:p>
        </w:tc>
        <w:tc>
          <w:tcPr>
            <w:tcW w:w="919" w:type="dxa"/>
            <w:tcBorders>
              <w:top w:val="single" w:sz="4" w:space="0" w:color="auto"/>
              <w:left w:val="single" w:sz="4" w:space="0" w:color="auto"/>
              <w:bottom w:val="single" w:sz="4" w:space="0" w:color="auto"/>
              <w:right w:val="single" w:sz="4" w:space="0" w:color="auto"/>
            </w:tcBorders>
            <w:hideMark/>
          </w:tcPr>
          <w:p w14:paraId="6910AFE3" w14:textId="77777777" w:rsidR="00EF127D" w:rsidRPr="00EF127D" w:rsidRDefault="00EF127D" w:rsidP="00880B58">
            <w:pPr>
              <w:jc w:val="center"/>
              <w:rPr>
                <w:ins w:id="463" w:author="Suzuki, Teruhiko (Sony)" w:date="2020-10-08T17:14:00Z"/>
                <w:sz w:val="20"/>
                <w:lang w:val="en-CA"/>
                <w:rPrChange w:id="464" w:author="Suzuki, Teruhiko (Sony)" w:date="2020-10-08T17:15:00Z">
                  <w:rPr>
                    <w:ins w:id="465" w:author="Suzuki, Teruhiko (Sony)" w:date="2020-10-08T17:14:00Z"/>
                    <w:sz w:val="16"/>
                    <w:szCs w:val="16"/>
                    <w:lang w:val="en-CA"/>
                  </w:rPr>
                </w:rPrChange>
              </w:rPr>
            </w:pPr>
            <w:ins w:id="466" w:author="Suzuki, Teruhiko (Sony)" w:date="2020-10-08T17:14:00Z">
              <w:r w:rsidRPr="00EF127D">
                <w:rPr>
                  <w:sz w:val="20"/>
                  <w:lang w:val="en-CA"/>
                  <w:rPrChange w:id="467" w:author="Suzuki, Teruhiko (Sony)" w:date="2020-10-08T17:15:00Z">
                    <w:rPr>
                      <w:sz w:val="16"/>
                      <w:szCs w:val="16"/>
                      <w:lang w:val="en-CA"/>
                    </w:rPr>
                  </w:rPrChange>
                </w:rPr>
                <w:t>10</w:t>
              </w:r>
            </w:ins>
          </w:p>
        </w:tc>
        <w:tc>
          <w:tcPr>
            <w:tcW w:w="1169" w:type="dxa"/>
            <w:tcBorders>
              <w:top w:val="single" w:sz="4" w:space="0" w:color="auto"/>
              <w:left w:val="single" w:sz="4" w:space="0" w:color="auto"/>
              <w:bottom w:val="single" w:sz="4" w:space="0" w:color="auto"/>
              <w:right w:val="single" w:sz="4" w:space="0" w:color="auto"/>
            </w:tcBorders>
            <w:hideMark/>
          </w:tcPr>
          <w:p w14:paraId="40387546" w14:textId="77777777" w:rsidR="00EF127D" w:rsidRPr="00EF127D" w:rsidRDefault="00EF127D" w:rsidP="00880B58">
            <w:pPr>
              <w:jc w:val="center"/>
              <w:rPr>
                <w:ins w:id="468" w:author="Suzuki, Teruhiko (Sony)" w:date="2020-10-08T17:14:00Z"/>
                <w:sz w:val="20"/>
                <w:lang w:val="en-CA"/>
                <w:rPrChange w:id="469" w:author="Suzuki, Teruhiko (Sony)" w:date="2020-10-08T17:15:00Z">
                  <w:rPr>
                    <w:ins w:id="470" w:author="Suzuki, Teruhiko (Sony)" w:date="2020-10-08T17:14:00Z"/>
                    <w:sz w:val="16"/>
                    <w:szCs w:val="16"/>
                    <w:lang w:val="en-CA"/>
                  </w:rPr>
                </w:rPrChange>
              </w:rPr>
            </w:pPr>
            <w:ins w:id="471" w:author="Suzuki, Teruhiko (Sony)" w:date="2020-10-08T17:14:00Z">
              <w:r w:rsidRPr="00EF127D">
                <w:rPr>
                  <w:sz w:val="20"/>
                  <w:lang w:val="en-CA"/>
                  <w:rPrChange w:id="472" w:author="Suzuki, Teruhiko (Sony)" w:date="2020-10-08T17:15:00Z">
                    <w:rPr>
                      <w:sz w:val="16"/>
                      <w:szCs w:val="16"/>
                      <w:lang w:val="en-CA"/>
                    </w:rPr>
                  </w:rPrChange>
                </w:rPr>
                <w:t>12,14,16</w:t>
              </w:r>
            </w:ins>
          </w:p>
        </w:tc>
      </w:tr>
      <w:tr w:rsidR="00EF127D" w14:paraId="527D69C3" w14:textId="77777777" w:rsidTr="00880B58">
        <w:trPr>
          <w:ins w:id="473" w:author="Suzuki, Teruhiko (Sony)" w:date="2020-10-08T17: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20552" w14:textId="77777777" w:rsidR="00EF127D" w:rsidRPr="00EF127D" w:rsidRDefault="00EF127D" w:rsidP="00880B58">
            <w:pPr>
              <w:tabs>
                <w:tab w:val="clear" w:pos="360"/>
                <w:tab w:val="clear" w:pos="720"/>
                <w:tab w:val="clear" w:pos="1080"/>
                <w:tab w:val="clear" w:pos="1440"/>
              </w:tabs>
              <w:overflowPunct/>
              <w:autoSpaceDE/>
              <w:autoSpaceDN/>
              <w:adjustRightInd/>
              <w:spacing w:before="0"/>
              <w:rPr>
                <w:ins w:id="474" w:author="Suzuki, Teruhiko (Sony)" w:date="2020-10-08T17:14:00Z"/>
                <w:sz w:val="20"/>
                <w:lang w:val="en-CA"/>
                <w:rPrChange w:id="475" w:author="Suzuki, Teruhiko (Sony)" w:date="2020-10-08T17:15:00Z">
                  <w:rPr>
                    <w:ins w:id="476" w:author="Suzuki, Teruhiko (Sony)" w:date="2020-10-08T17:14:00Z"/>
                    <w:sz w:val="16"/>
                    <w:szCs w:val="16"/>
                    <w:lang w:val="en-CA"/>
                  </w:rPr>
                </w:rPrChange>
              </w:rPr>
            </w:pPr>
          </w:p>
        </w:tc>
        <w:tc>
          <w:tcPr>
            <w:tcW w:w="4981" w:type="dxa"/>
            <w:tcBorders>
              <w:top w:val="single" w:sz="4" w:space="0" w:color="auto"/>
              <w:left w:val="single" w:sz="4" w:space="0" w:color="auto"/>
              <w:bottom w:val="single" w:sz="4" w:space="0" w:color="auto"/>
              <w:right w:val="single" w:sz="4" w:space="0" w:color="auto"/>
            </w:tcBorders>
            <w:hideMark/>
          </w:tcPr>
          <w:p w14:paraId="69E2FCDE" w14:textId="77777777" w:rsidR="00EF127D" w:rsidRPr="00EF127D" w:rsidRDefault="00EF127D" w:rsidP="00880B58">
            <w:pPr>
              <w:rPr>
                <w:ins w:id="477" w:author="Suzuki, Teruhiko (Sony)" w:date="2020-10-08T17:14:00Z"/>
                <w:sz w:val="20"/>
                <w:lang w:val="en-CA"/>
                <w:rPrChange w:id="478" w:author="Suzuki, Teruhiko (Sony)" w:date="2020-10-08T17:15:00Z">
                  <w:rPr>
                    <w:ins w:id="479" w:author="Suzuki, Teruhiko (Sony)" w:date="2020-10-08T17:14:00Z"/>
                    <w:sz w:val="16"/>
                    <w:szCs w:val="16"/>
                    <w:lang w:val="en-CA"/>
                  </w:rPr>
                </w:rPrChange>
              </w:rPr>
            </w:pPr>
            <w:ins w:id="480" w:author="Suzuki, Teruhiko (Sony)" w:date="2020-10-08T17:14:00Z">
              <w:r w:rsidRPr="00EF127D">
                <w:rPr>
                  <w:sz w:val="20"/>
                  <w:lang w:val="en-CA"/>
                  <w:rPrChange w:id="481" w:author="Suzuki, Teruhiko (Sony)" w:date="2020-10-08T17:15:00Z">
                    <w:rPr>
                      <w:sz w:val="16"/>
                      <w:szCs w:val="16"/>
                      <w:lang w:val="en-CA"/>
                    </w:rPr>
                  </w:rPrChange>
                </w:rPr>
                <w:t>Kimono1_1920x1080_24_10bit_444.rgb</w:t>
              </w:r>
              <w:r w:rsidRPr="00EF127D">
                <w:rPr>
                  <w:sz w:val="20"/>
                  <w:lang w:val="en-CA"/>
                  <w:rPrChange w:id="482" w:author="Suzuki, Teruhiko (Sony)" w:date="2020-10-08T17:15:00Z">
                    <w:rPr>
                      <w:sz w:val="16"/>
                      <w:szCs w:val="16"/>
                      <w:lang w:val="en-CA"/>
                    </w:rPr>
                  </w:rPrChange>
                </w:rPr>
                <w:br/>
                <w:t>Kimono_RGB_10bit+2MSB.cfg</w:t>
              </w:r>
              <w:r w:rsidRPr="00EF127D">
                <w:rPr>
                  <w:sz w:val="20"/>
                  <w:lang w:val="en-CA"/>
                  <w:rPrChange w:id="483" w:author="Suzuki, Teruhiko (Sony)" w:date="2020-10-08T17:15:00Z">
                    <w:rPr>
                      <w:sz w:val="16"/>
                      <w:szCs w:val="16"/>
                      <w:lang w:val="en-CA"/>
                    </w:rPr>
                  </w:rPrChange>
                </w:rPr>
                <w:br/>
                <w:t>Kimono_RGB_10bit+4MSB.cfg</w:t>
              </w:r>
              <w:r w:rsidRPr="00EF127D">
                <w:rPr>
                  <w:sz w:val="20"/>
                  <w:lang w:val="en-CA"/>
                  <w:rPrChange w:id="484" w:author="Suzuki, Teruhiko (Sony)" w:date="2020-10-08T17:15:00Z">
                    <w:rPr>
                      <w:sz w:val="16"/>
                      <w:szCs w:val="16"/>
                      <w:lang w:val="en-CA"/>
                    </w:rPr>
                  </w:rPrChange>
                </w:rPr>
                <w:br/>
                <w:t>Kimono_RGB_10bit+6MSB.cfg</w:t>
              </w:r>
            </w:ins>
          </w:p>
        </w:tc>
        <w:tc>
          <w:tcPr>
            <w:tcW w:w="634" w:type="dxa"/>
            <w:tcBorders>
              <w:top w:val="single" w:sz="4" w:space="0" w:color="auto"/>
              <w:left w:val="single" w:sz="4" w:space="0" w:color="auto"/>
              <w:bottom w:val="single" w:sz="4" w:space="0" w:color="auto"/>
              <w:right w:val="single" w:sz="4" w:space="0" w:color="auto"/>
            </w:tcBorders>
            <w:hideMark/>
          </w:tcPr>
          <w:p w14:paraId="440BC7EF" w14:textId="77777777" w:rsidR="00EF127D" w:rsidRPr="00EF127D" w:rsidRDefault="00EF127D" w:rsidP="00880B58">
            <w:pPr>
              <w:jc w:val="center"/>
              <w:rPr>
                <w:ins w:id="485" w:author="Suzuki, Teruhiko (Sony)" w:date="2020-10-08T17:14:00Z"/>
                <w:sz w:val="20"/>
                <w:lang w:val="en-CA"/>
                <w:rPrChange w:id="486" w:author="Suzuki, Teruhiko (Sony)" w:date="2020-10-08T17:15:00Z">
                  <w:rPr>
                    <w:ins w:id="487" w:author="Suzuki, Teruhiko (Sony)" w:date="2020-10-08T17:14:00Z"/>
                    <w:sz w:val="16"/>
                    <w:szCs w:val="16"/>
                    <w:lang w:val="en-CA"/>
                  </w:rPr>
                </w:rPrChange>
              </w:rPr>
            </w:pPr>
            <w:ins w:id="488" w:author="Suzuki, Teruhiko (Sony)" w:date="2020-10-08T17:14:00Z">
              <w:r w:rsidRPr="00EF127D">
                <w:rPr>
                  <w:sz w:val="20"/>
                  <w:lang w:val="en-CA"/>
                  <w:rPrChange w:id="489" w:author="Suzuki, Teruhiko (Sony)" w:date="2020-10-08T17:15:00Z">
                    <w:rPr>
                      <w:sz w:val="16"/>
                      <w:szCs w:val="16"/>
                      <w:lang w:val="en-CA"/>
                    </w:rPr>
                  </w:rPrChange>
                </w:rPr>
                <w:t>60</w:t>
              </w:r>
            </w:ins>
          </w:p>
        </w:tc>
        <w:tc>
          <w:tcPr>
            <w:tcW w:w="627" w:type="dxa"/>
            <w:tcBorders>
              <w:top w:val="single" w:sz="4" w:space="0" w:color="auto"/>
              <w:left w:val="single" w:sz="4" w:space="0" w:color="auto"/>
              <w:bottom w:val="single" w:sz="4" w:space="0" w:color="auto"/>
              <w:right w:val="single" w:sz="4" w:space="0" w:color="auto"/>
            </w:tcBorders>
            <w:hideMark/>
          </w:tcPr>
          <w:p w14:paraId="1301FC43" w14:textId="77777777" w:rsidR="00EF127D" w:rsidRPr="00EF127D" w:rsidRDefault="00EF127D" w:rsidP="00880B58">
            <w:pPr>
              <w:jc w:val="center"/>
              <w:rPr>
                <w:ins w:id="490" w:author="Suzuki, Teruhiko (Sony)" w:date="2020-10-08T17:14:00Z"/>
                <w:sz w:val="20"/>
                <w:lang w:val="en-CA"/>
                <w:rPrChange w:id="491" w:author="Suzuki, Teruhiko (Sony)" w:date="2020-10-08T17:15:00Z">
                  <w:rPr>
                    <w:ins w:id="492" w:author="Suzuki, Teruhiko (Sony)" w:date="2020-10-08T17:14:00Z"/>
                    <w:sz w:val="16"/>
                    <w:szCs w:val="16"/>
                    <w:lang w:val="en-CA"/>
                  </w:rPr>
                </w:rPrChange>
              </w:rPr>
            </w:pPr>
            <w:ins w:id="493" w:author="Suzuki, Teruhiko (Sony)" w:date="2020-10-08T17:14:00Z">
              <w:r w:rsidRPr="00EF127D">
                <w:rPr>
                  <w:sz w:val="20"/>
                  <w:lang w:val="en-CA"/>
                  <w:rPrChange w:id="494" w:author="Suzuki, Teruhiko (Sony)" w:date="2020-10-08T17:15:00Z">
                    <w:rPr>
                      <w:sz w:val="16"/>
                      <w:szCs w:val="16"/>
                      <w:lang w:val="en-CA"/>
                    </w:rPr>
                  </w:rPrChange>
                </w:rPr>
                <w:t>-</w:t>
              </w:r>
            </w:ins>
          </w:p>
        </w:tc>
        <w:tc>
          <w:tcPr>
            <w:tcW w:w="919" w:type="dxa"/>
            <w:tcBorders>
              <w:top w:val="single" w:sz="4" w:space="0" w:color="auto"/>
              <w:left w:val="single" w:sz="4" w:space="0" w:color="auto"/>
              <w:bottom w:val="single" w:sz="4" w:space="0" w:color="auto"/>
              <w:right w:val="single" w:sz="4" w:space="0" w:color="auto"/>
            </w:tcBorders>
            <w:hideMark/>
          </w:tcPr>
          <w:p w14:paraId="4E37410C" w14:textId="77777777" w:rsidR="00EF127D" w:rsidRPr="00EF127D" w:rsidRDefault="00EF127D" w:rsidP="00880B58">
            <w:pPr>
              <w:jc w:val="center"/>
              <w:rPr>
                <w:ins w:id="495" w:author="Suzuki, Teruhiko (Sony)" w:date="2020-10-08T17:14:00Z"/>
                <w:sz w:val="20"/>
                <w:lang w:val="en-CA"/>
                <w:rPrChange w:id="496" w:author="Suzuki, Teruhiko (Sony)" w:date="2020-10-08T17:15:00Z">
                  <w:rPr>
                    <w:ins w:id="497" w:author="Suzuki, Teruhiko (Sony)" w:date="2020-10-08T17:14:00Z"/>
                    <w:sz w:val="16"/>
                    <w:szCs w:val="16"/>
                    <w:lang w:val="en-CA"/>
                  </w:rPr>
                </w:rPrChange>
              </w:rPr>
            </w:pPr>
            <w:ins w:id="498" w:author="Suzuki, Teruhiko (Sony)" w:date="2020-10-08T17:14:00Z">
              <w:r w:rsidRPr="00EF127D">
                <w:rPr>
                  <w:sz w:val="20"/>
                  <w:lang w:val="en-CA"/>
                  <w:rPrChange w:id="499" w:author="Suzuki, Teruhiko (Sony)" w:date="2020-10-08T17:15:00Z">
                    <w:rPr>
                      <w:sz w:val="16"/>
                      <w:szCs w:val="16"/>
                      <w:lang w:val="en-CA"/>
                    </w:rPr>
                  </w:rPrChange>
                </w:rPr>
                <w:t>10</w:t>
              </w:r>
            </w:ins>
          </w:p>
        </w:tc>
        <w:tc>
          <w:tcPr>
            <w:tcW w:w="1169" w:type="dxa"/>
            <w:tcBorders>
              <w:top w:val="single" w:sz="4" w:space="0" w:color="auto"/>
              <w:left w:val="single" w:sz="4" w:space="0" w:color="auto"/>
              <w:bottom w:val="single" w:sz="4" w:space="0" w:color="auto"/>
              <w:right w:val="single" w:sz="4" w:space="0" w:color="auto"/>
            </w:tcBorders>
            <w:hideMark/>
          </w:tcPr>
          <w:p w14:paraId="38C757BB" w14:textId="77777777" w:rsidR="00EF127D" w:rsidRPr="00EF127D" w:rsidRDefault="00EF127D" w:rsidP="00880B58">
            <w:pPr>
              <w:jc w:val="center"/>
              <w:rPr>
                <w:ins w:id="500" w:author="Suzuki, Teruhiko (Sony)" w:date="2020-10-08T17:14:00Z"/>
                <w:sz w:val="20"/>
                <w:lang w:val="en-CA"/>
                <w:rPrChange w:id="501" w:author="Suzuki, Teruhiko (Sony)" w:date="2020-10-08T17:15:00Z">
                  <w:rPr>
                    <w:ins w:id="502" w:author="Suzuki, Teruhiko (Sony)" w:date="2020-10-08T17:14:00Z"/>
                    <w:sz w:val="16"/>
                    <w:szCs w:val="16"/>
                    <w:lang w:val="en-CA"/>
                  </w:rPr>
                </w:rPrChange>
              </w:rPr>
            </w:pPr>
            <w:ins w:id="503" w:author="Suzuki, Teruhiko (Sony)" w:date="2020-10-08T17:14:00Z">
              <w:r w:rsidRPr="00EF127D">
                <w:rPr>
                  <w:sz w:val="20"/>
                  <w:lang w:val="en-CA"/>
                  <w:rPrChange w:id="504" w:author="Suzuki, Teruhiko (Sony)" w:date="2020-10-08T17:15:00Z">
                    <w:rPr>
                      <w:sz w:val="16"/>
                      <w:szCs w:val="16"/>
                      <w:lang w:val="en-CA"/>
                    </w:rPr>
                  </w:rPrChange>
                </w:rPr>
                <w:t>12,14,16</w:t>
              </w:r>
            </w:ins>
          </w:p>
        </w:tc>
      </w:tr>
    </w:tbl>
    <w:p w14:paraId="304F4CF6" w14:textId="77777777" w:rsidR="00EF127D" w:rsidRDefault="00EF127D" w:rsidP="00EF127D">
      <w:pPr>
        <w:rPr>
          <w:ins w:id="505" w:author="Suzuki, Teruhiko (Sony)" w:date="2020-10-08T17:14:00Z"/>
          <w:lang w:val="en-CA"/>
        </w:rPr>
      </w:pPr>
    </w:p>
    <w:p w14:paraId="6D483B27" w14:textId="77777777" w:rsidR="00EF127D" w:rsidRDefault="00EF127D" w:rsidP="00EF127D">
      <w:pPr>
        <w:rPr>
          <w:ins w:id="506" w:author="Suzuki, Teruhiko (Sony)" w:date="2020-10-08T17:14:00Z"/>
          <w:lang w:val="en-CA"/>
        </w:rPr>
      </w:pPr>
      <w:ins w:id="507" w:author="Suzuki, Teruhiko (Sony)" w:date="2020-10-08T17:14:00Z">
        <w:r>
          <w:rPr>
            <w:lang w:val="en-CA"/>
          </w:rPr>
          <w:t>For test sequences in the “16 bit HDR 4:0:0 Medical” and “IBDI 4:0:0” classes, the frame rate is set to 50, even though the test sequences do not have an inherent frame rate.</w:t>
        </w:r>
      </w:ins>
    </w:p>
    <w:p w14:paraId="69A8BB68" w14:textId="77777777" w:rsidR="00EF127D" w:rsidRPr="00EF127D" w:rsidRDefault="00EF127D" w:rsidP="00EF127D">
      <w:pPr>
        <w:rPr>
          <w:lang w:val="en-CA" w:eastAsia="ja-JP"/>
          <w:rPrChange w:id="508" w:author="Suzuki, Teruhiko (Sony)" w:date="2020-10-08T17:15:00Z">
            <w:rPr>
              <w:lang w:val="en-CA" w:eastAsia="ja-JP"/>
            </w:rPr>
          </w:rPrChange>
        </w:rPr>
        <w:pPrChange w:id="509" w:author="Suzuki, Teruhiko (Sony)" w:date="2020-10-08T17:14:00Z">
          <w:pPr>
            <w:ind w:leftChars="100" w:left="220"/>
          </w:pPr>
        </w:pPrChange>
      </w:pPr>
    </w:p>
    <w:p w14:paraId="3EE5E41C" w14:textId="77777777" w:rsidR="002A2D3B" w:rsidRDefault="002A2D3B" w:rsidP="002A2D3B">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screen content</w:t>
      </w:r>
      <w:r>
        <w:rPr>
          <w:rFonts w:hint="eastAsia"/>
          <w:lang w:val="en-CA" w:eastAsia="ja-JP"/>
        </w:rPr>
        <w:t xml:space="preserve"> sequences</w:t>
      </w:r>
    </w:p>
    <w:p w14:paraId="146CCA82" w14:textId="19FA1F1C" w:rsidR="002A2D3B" w:rsidRDefault="002A2D3B" w:rsidP="002A2D3B">
      <w:r>
        <w:t>Test sequences are available on</w:t>
      </w:r>
      <w:r>
        <w:rPr>
          <w:rFonts w:hint="eastAsia"/>
          <w:lang w:eastAsia="ja-JP"/>
        </w:rPr>
        <w:t xml:space="preserve"> </w:t>
      </w:r>
      <w:ins w:id="510" w:author="Suzuki, Teruhiko (Sony)" w:date="2020-10-08T17:26:00Z">
        <w:r w:rsidR="000240C9">
          <w:fldChar w:fldCharType="begin"/>
        </w:r>
        <w:r w:rsidR="000240C9">
          <w:instrText xml:space="preserve"> HYPERLINK "</w:instrText>
        </w:r>
      </w:ins>
      <w:r w:rsidR="000240C9" w:rsidRPr="000240C9">
        <w:rPr>
          <w:rPrChange w:id="511" w:author="Suzuki, Teruhiko (Sony)" w:date="2020-10-08T17:26:00Z">
            <w:rPr>
              <w:rStyle w:val="a6"/>
            </w:rPr>
          </w:rPrChange>
        </w:rPr>
        <w:instrText>ftp://</w:instrText>
      </w:r>
      <w:ins w:id="512" w:author="Suzuki, Teruhiko (Sony)" w:date="2020-10-08T17:25:00Z">
        <w:r w:rsidR="000240C9" w:rsidRPr="000240C9">
          <w:rPr>
            <w:rPrChange w:id="513" w:author="Suzuki, Teruhiko (Sony)" w:date="2020-10-08T17:26:00Z">
              <w:rPr>
                <w:rStyle w:val="a6"/>
              </w:rPr>
            </w:rPrChange>
          </w:rPr>
          <w:instrText>mpeg.tnt.uni-hannover.de</w:instrText>
        </w:r>
      </w:ins>
      <w:r w:rsidR="000240C9" w:rsidRPr="000240C9">
        <w:rPr>
          <w:rPrChange w:id="514" w:author="Suzuki, Teruhiko (Sony)" w:date="2020-10-08T17:26:00Z">
            <w:rPr>
              <w:rStyle w:val="a6"/>
            </w:rPr>
          </w:rPrChange>
        </w:rPr>
        <w:instrText>/FrExt-candidate-sequences/upload/screen_content/</w:instrText>
      </w:r>
      <w:ins w:id="515" w:author="Suzuki, Teruhiko (Sony)" w:date="2020-10-08T17:26:00Z">
        <w:r w:rsidR="000240C9">
          <w:instrText xml:space="preserve">" </w:instrText>
        </w:r>
        <w:r w:rsidR="000240C9">
          <w:fldChar w:fldCharType="separate"/>
        </w:r>
      </w:ins>
      <w:r w:rsidR="000240C9" w:rsidRPr="00A81FCC">
        <w:rPr>
          <w:rStyle w:val="a6"/>
          <w:rPrChange w:id="516" w:author="Suzuki, Teruhiko (Sony)" w:date="2020-10-08T17:26:00Z">
            <w:rPr>
              <w:rStyle w:val="a6"/>
            </w:rPr>
          </w:rPrChange>
        </w:rPr>
        <w:t>ftp://</w:t>
      </w:r>
      <w:ins w:id="517" w:author="Suzuki, Teruhiko (Sony)" w:date="2020-10-08T17:25:00Z">
        <w:r w:rsidR="000240C9" w:rsidRPr="00A81FCC">
          <w:rPr>
            <w:rStyle w:val="a6"/>
            <w:rPrChange w:id="518" w:author="Suzuki, Teruhiko (Sony)" w:date="2020-10-08T17:26:00Z">
              <w:rPr>
                <w:rStyle w:val="a6"/>
              </w:rPr>
            </w:rPrChange>
          </w:rPr>
          <w:t>mpeg.tnt.uni-hannover.de</w:t>
        </w:r>
      </w:ins>
      <w:del w:id="519" w:author="Suzuki, Teruhiko (Sony)" w:date="2020-10-08T17:25:00Z">
        <w:r w:rsidR="000240C9" w:rsidRPr="00A81FCC" w:rsidDel="000240C9">
          <w:rPr>
            <w:rStyle w:val="a6"/>
            <w:rPrChange w:id="520" w:author="Suzuki, Teruhiko (Sony)" w:date="2020-10-08T17:26:00Z">
              <w:rPr>
                <w:rStyle w:val="a6"/>
              </w:rPr>
            </w:rPrChange>
          </w:rPr>
          <w:delText>ftp.tnt.uni-hannover.de/testsequences</w:delText>
        </w:r>
      </w:del>
      <w:r w:rsidR="000240C9" w:rsidRPr="00A81FCC">
        <w:rPr>
          <w:rStyle w:val="a6"/>
          <w:rPrChange w:id="521" w:author="Suzuki, Teruhiko (Sony)" w:date="2020-10-08T17:26:00Z">
            <w:rPr>
              <w:rStyle w:val="a6"/>
            </w:rPr>
          </w:rPrChange>
        </w:rPr>
        <w:t>/FrExt-candidate-sequences/upload/screen_content/</w:t>
      </w:r>
      <w:ins w:id="522" w:author="Suzuki, Teruhiko (Sony)" w:date="2020-10-08T17:26:00Z">
        <w:r w:rsidR="000240C9">
          <w:fldChar w:fldCharType="end"/>
        </w:r>
      </w:ins>
      <w:r>
        <w:rPr>
          <w:rFonts w:hint="eastAsia"/>
          <w:lang w:eastAsia="ja-JP"/>
        </w:rPr>
        <w:t xml:space="preserve"> </w:t>
      </w:r>
      <w:r>
        <w:t>(</w:t>
      </w:r>
      <w:r w:rsidRPr="007511BE">
        <w:t>accredited members of JCT-VC may contact the JCT-VC chairs for login information</w:t>
      </w:r>
      <w:r>
        <w:t xml:space="preserve">). Some of the sequences are located in the </w:t>
      </w:r>
      <w:r w:rsidRPr="001A4873">
        <w:rPr>
          <w:rFonts w:ascii="Courier New" w:hAnsi="Courier New" w:cs="Courier New"/>
        </w:rPr>
        <w:t>N0294_Gaming</w:t>
      </w:r>
      <w:r>
        <w:t xml:space="preserve"> and </w:t>
      </w:r>
      <w:r w:rsidRPr="001A4873">
        <w:rPr>
          <w:rFonts w:ascii="Courier New" w:hAnsi="Courier New" w:cs="Courier New"/>
        </w:rPr>
        <w:lastRenderedPageBreak/>
        <w:t>TongJiYUVRevision_02-24-2013</w:t>
      </w:r>
      <w:r>
        <w:rPr>
          <w:rFonts w:ascii="Courier New" w:hAnsi="Courier New" w:cs="Courier New"/>
        </w:rPr>
        <w:t>,</w:t>
      </w:r>
      <w:r w:rsidRPr="004E5C7D">
        <w:t xml:space="preserve"> among other </w:t>
      </w:r>
      <w:r>
        <w:t>subdirectories. The last two tables shown below contain sequences used for the common conditions for screen content coding tests, as specified in JCTVC-U1015.</w:t>
      </w:r>
    </w:p>
    <w:p w14:paraId="2CA1A9E1" w14:textId="77777777" w:rsidR="002A2D3B" w:rsidRDefault="002A2D3B" w:rsidP="002A2D3B"/>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0"/>
        <w:gridCol w:w="5989"/>
        <w:gridCol w:w="1780"/>
      </w:tblGrid>
      <w:tr w:rsidR="002A2D3B" w:rsidRPr="00D802BA" w14:paraId="150E89A3" w14:textId="77777777" w:rsidTr="00F07723">
        <w:trPr>
          <w:trHeight w:val="300"/>
        </w:trPr>
        <w:tc>
          <w:tcPr>
            <w:tcW w:w="1740" w:type="dxa"/>
            <w:shd w:val="clear" w:color="auto" w:fill="auto"/>
            <w:noWrap/>
            <w:vAlign w:val="bottom"/>
            <w:hideMark/>
          </w:tcPr>
          <w:p w14:paraId="50FEEF9C"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JCT-VC number</w:t>
            </w:r>
          </w:p>
        </w:tc>
        <w:tc>
          <w:tcPr>
            <w:tcW w:w="5989" w:type="dxa"/>
            <w:shd w:val="clear" w:color="auto" w:fill="auto"/>
            <w:noWrap/>
            <w:vAlign w:val="bottom"/>
            <w:hideMark/>
          </w:tcPr>
          <w:p w14:paraId="5F3B0977"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sequence name</w:t>
            </w:r>
          </w:p>
        </w:tc>
        <w:tc>
          <w:tcPr>
            <w:tcW w:w="1780" w:type="dxa"/>
            <w:shd w:val="clear" w:color="auto" w:fill="auto"/>
            <w:noWrap/>
            <w:vAlign w:val="bottom"/>
            <w:hideMark/>
          </w:tcPr>
          <w:p w14:paraId="76E6F33E"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frames</w:t>
            </w:r>
          </w:p>
        </w:tc>
      </w:tr>
      <w:tr w:rsidR="002A2D3B" w:rsidRPr="00D802BA" w14:paraId="698C91F9" w14:textId="77777777" w:rsidTr="00F07723">
        <w:trPr>
          <w:trHeight w:val="300"/>
        </w:trPr>
        <w:tc>
          <w:tcPr>
            <w:tcW w:w="1740" w:type="dxa"/>
            <w:shd w:val="clear" w:color="auto" w:fill="auto"/>
            <w:noWrap/>
            <w:vAlign w:val="bottom"/>
            <w:hideMark/>
          </w:tcPr>
          <w:p w14:paraId="69C2EC48"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L0301</w:t>
            </w:r>
          </w:p>
        </w:tc>
        <w:tc>
          <w:tcPr>
            <w:tcW w:w="5989" w:type="dxa"/>
            <w:shd w:val="clear" w:color="auto" w:fill="auto"/>
            <w:noWrap/>
            <w:vAlign w:val="bottom"/>
            <w:hideMark/>
          </w:tcPr>
          <w:p w14:paraId="75EF7D97"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sc_map_1280x720_60_8bit</w:t>
            </w:r>
          </w:p>
        </w:tc>
        <w:tc>
          <w:tcPr>
            <w:tcW w:w="1780" w:type="dxa"/>
            <w:shd w:val="clear" w:color="auto" w:fill="auto"/>
            <w:noWrap/>
            <w:vAlign w:val="bottom"/>
            <w:hideMark/>
          </w:tcPr>
          <w:p w14:paraId="7FB1F839"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2A2D3B" w:rsidRPr="00D802BA" w14:paraId="349F3CBB" w14:textId="77777777" w:rsidTr="00F07723">
        <w:trPr>
          <w:trHeight w:val="300"/>
        </w:trPr>
        <w:tc>
          <w:tcPr>
            <w:tcW w:w="1740" w:type="dxa"/>
            <w:shd w:val="clear" w:color="auto" w:fill="auto"/>
            <w:noWrap/>
            <w:vAlign w:val="bottom"/>
            <w:hideMark/>
          </w:tcPr>
          <w:p w14:paraId="50C8F39E"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4836DF65"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sc_programming_1280x720_60_8bit</w:t>
            </w:r>
          </w:p>
        </w:tc>
        <w:tc>
          <w:tcPr>
            <w:tcW w:w="1780" w:type="dxa"/>
            <w:shd w:val="clear" w:color="auto" w:fill="auto"/>
            <w:noWrap/>
            <w:vAlign w:val="bottom"/>
            <w:hideMark/>
          </w:tcPr>
          <w:p w14:paraId="7C250E37"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2A2D3B" w:rsidRPr="00D802BA" w14:paraId="22983FFB" w14:textId="77777777" w:rsidTr="00F07723">
        <w:trPr>
          <w:trHeight w:val="300"/>
        </w:trPr>
        <w:tc>
          <w:tcPr>
            <w:tcW w:w="1740" w:type="dxa"/>
            <w:shd w:val="clear" w:color="auto" w:fill="auto"/>
            <w:noWrap/>
            <w:vAlign w:val="bottom"/>
            <w:hideMark/>
          </w:tcPr>
          <w:p w14:paraId="5BE9A960"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2E13A0BE"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sc_wordEditing_1280x720_60_8bit</w:t>
            </w:r>
          </w:p>
        </w:tc>
        <w:tc>
          <w:tcPr>
            <w:tcW w:w="1780" w:type="dxa"/>
            <w:shd w:val="clear" w:color="auto" w:fill="auto"/>
            <w:noWrap/>
            <w:vAlign w:val="bottom"/>
            <w:hideMark/>
          </w:tcPr>
          <w:p w14:paraId="420A5CD5"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2A2D3B" w:rsidRPr="00D802BA" w14:paraId="3727C11C" w14:textId="77777777" w:rsidTr="00F07723">
        <w:trPr>
          <w:trHeight w:val="300"/>
        </w:trPr>
        <w:tc>
          <w:tcPr>
            <w:tcW w:w="1740" w:type="dxa"/>
            <w:shd w:val="clear" w:color="auto" w:fill="auto"/>
            <w:noWrap/>
            <w:vAlign w:val="bottom"/>
            <w:hideMark/>
          </w:tcPr>
          <w:p w14:paraId="45DB498A"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08A1064F" w14:textId="77777777" w:rsidR="002A2D3B" w:rsidRPr="00D802BA" w:rsidRDefault="002A2D3B" w:rsidP="00F07723">
            <w:pPr>
              <w:rPr>
                <w:rFonts w:ascii="Calibri" w:eastAsia="Times New Roman" w:hAnsi="Calibri"/>
                <w:color w:val="000000"/>
                <w:sz w:val="18"/>
                <w:szCs w:val="18"/>
              </w:rPr>
            </w:pPr>
          </w:p>
        </w:tc>
        <w:tc>
          <w:tcPr>
            <w:tcW w:w="1780" w:type="dxa"/>
            <w:shd w:val="clear" w:color="auto" w:fill="auto"/>
            <w:noWrap/>
            <w:vAlign w:val="bottom"/>
            <w:hideMark/>
          </w:tcPr>
          <w:p w14:paraId="247BA9A4" w14:textId="77777777" w:rsidR="002A2D3B" w:rsidRPr="00D802BA" w:rsidRDefault="002A2D3B" w:rsidP="00F07723">
            <w:pPr>
              <w:rPr>
                <w:rFonts w:ascii="Calibri" w:eastAsia="Times New Roman" w:hAnsi="Calibri"/>
                <w:color w:val="000000"/>
                <w:sz w:val="18"/>
                <w:szCs w:val="18"/>
              </w:rPr>
            </w:pPr>
          </w:p>
        </w:tc>
      </w:tr>
      <w:tr w:rsidR="002A2D3B" w:rsidRPr="00D802BA" w14:paraId="3D3DCED1" w14:textId="77777777" w:rsidTr="00F07723">
        <w:trPr>
          <w:trHeight w:val="300"/>
        </w:trPr>
        <w:tc>
          <w:tcPr>
            <w:tcW w:w="1740" w:type="dxa"/>
            <w:shd w:val="clear" w:color="auto" w:fill="auto"/>
            <w:noWrap/>
            <w:vAlign w:val="bottom"/>
            <w:hideMark/>
          </w:tcPr>
          <w:p w14:paraId="0B28226C"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L0317</w:t>
            </w:r>
          </w:p>
        </w:tc>
        <w:tc>
          <w:tcPr>
            <w:tcW w:w="5989" w:type="dxa"/>
            <w:shd w:val="clear" w:color="auto" w:fill="auto"/>
            <w:noWrap/>
            <w:vAlign w:val="bottom"/>
            <w:hideMark/>
          </w:tcPr>
          <w:p w14:paraId="1DBD3525"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sc_cad_waveform_1920x1080_20_8bit_200_r1</w:t>
            </w:r>
          </w:p>
        </w:tc>
        <w:tc>
          <w:tcPr>
            <w:tcW w:w="1780" w:type="dxa"/>
            <w:shd w:val="clear" w:color="auto" w:fill="auto"/>
            <w:noWrap/>
            <w:vAlign w:val="bottom"/>
            <w:hideMark/>
          </w:tcPr>
          <w:p w14:paraId="7EAC90D9"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200</w:t>
            </w:r>
          </w:p>
        </w:tc>
      </w:tr>
      <w:tr w:rsidR="002A2D3B" w:rsidRPr="00D802BA" w14:paraId="5800067E" w14:textId="77777777" w:rsidTr="00F07723">
        <w:trPr>
          <w:trHeight w:val="300"/>
        </w:trPr>
        <w:tc>
          <w:tcPr>
            <w:tcW w:w="1740" w:type="dxa"/>
            <w:shd w:val="clear" w:color="auto" w:fill="auto"/>
            <w:noWrap/>
            <w:vAlign w:val="bottom"/>
            <w:hideMark/>
          </w:tcPr>
          <w:p w14:paraId="0733F6AE"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6F8B2103"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sc_cg_twist_tunnel_1280x720_30_8bit_300_r1</w:t>
            </w:r>
          </w:p>
        </w:tc>
        <w:tc>
          <w:tcPr>
            <w:tcW w:w="1780" w:type="dxa"/>
            <w:shd w:val="clear" w:color="auto" w:fill="auto"/>
            <w:noWrap/>
            <w:vAlign w:val="bottom"/>
            <w:hideMark/>
          </w:tcPr>
          <w:p w14:paraId="477E6BF2"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2A2D3B" w:rsidRPr="00D802BA" w14:paraId="6550AD3B" w14:textId="77777777" w:rsidTr="00F07723">
        <w:trPr>
          <w:trHeight w:val="300"/>
        </w:trPr>
        <w:tc>
          <w:tcPr>
            <w:tcW w:w="1740" w:type="dxa"/>
            <w:shd w:val="clear" w:color="auto" w:fill="auto"/>
            <w:noWrap/>
            <w:vAlign w:val="bottom"/>
            <w:hideMark/>
          </w:tcPr>
          <w:p w14:paraId="1405F8FA"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442D4332"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sc_pcb_layout_1920x1080_20_8bit_200_r1</w:t>
            </w:r>
          </w:p>
        </w:tc>
        <w:tc>
          <w:tcPr>
            <w:tcW w:w="1780" w:type="dxa"/>
            <w:shd w:val="clear" w:color="auto" w:fill="auto"/>
            <w:noWrap/>
            <w:vAlign w:val="bottom"/>
            <w:hideMark/>
          </w:tcPr>
          <w:p w14:paraId="1777ADBB"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200</w:t>
            </w:r>
          </w:p>
        </w:tc>
      </w:tr>
      <w:tr w:rsidR="002A2D3B" w:rsidRPr="00D802BA" w14:paraId="60914385" w14:textId="77777777" w:rsidTr="00F07723">
        <w:trPr>
          <w:trHeight w:val="300"/>
        </w:trPr>
        <w:tc>
          <w:tcPr>
            <w:tcW w:w="1740" w:type="dxa"/>
            <w:shd w:val="clear" w:color="auto" w:fill="auto"/>
            <w:noWrap/>
            <w:vAlign w:val="bottom"/>
            <w:hideMark/>
          </w:tcPr>
          <w:p w14:paraId="6312A984"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5DFE1B2C"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sc_ppt_doc_xls_1920x1080_20_8bit_200_r1</w:t>
            </w:r>
          </w:p>
        </w:tc>
        <w:tc>
          <w:tcPr>
            <w:tcW w:w="1780" w:type="dxa"/>
            <w:shd w:val="clear" w:color="auto" w:fill="auto"/>
            <w:noWrap/>
            <w:vAlign w:val="bottom"/>
            <w:hideMark/>
          </w:tcPr>
          <w:p w14:paraId="7865483D"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200</w:t>
            </w:r>
          </w:p>
        </w:tc>
      </w:tr>
      <w:tr w:rsidR="002A2D3B" w:rsidRPr="00D802BA" w14:paraId="53F61C49" w14:textId="77777777" w:rsidTr="00F07723">
        <w:trPr>
          <w:trHeight w:val="300"/>
        </w:trPr>
        <w:tc>
          <w:tcPr>
            <w:tcW w:w="1740" w:type="dxa"/>
            <w:shd w:val="clear" w:color="auto" w:fill="auto"/>
            <w:noWrap/>
            <w:vAlign w:val="bottom"/>
            <w:hideMark/>
          </w:tcPr>
          <w:p w14:paraId="3FD82CCB"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633B3BAA"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sc_video_conferencing_doc_sharing_1280x720_30_8bit_300_r1</w:t>
            </w:r>
          </w:p>
        </w:tc>
        <w:tc>
          <w:tcPr>
            <w:tcW w:w="1780" w:type="dxa"/>
            <w:shd w:val="clear" w:color="auto" w:fill="auto"/>
            <w:noWrap/>
            <w:vAlign w:val="bottom"/>
            <w:hideMark/>
          </w:tcPr>
          <w:p w14:paraId="726CD361"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2A2D3B" w:rsidRPr="00D802BA" w14:paraId="2805A42D" w14:textId="77777777" w:rsidTr="00F07723">
        <w:trPr>
          <w:trHeight w:val="300"/>
        </w:trPr>
        <w:tc>
          <w:tcPr>
            <w:tcW w:w="1740" w:type="dxa"/>
            <w:shd w:val="clear" w:color="auto" w:fill="auto"/>
            <w:noWrap/>
            <w:vAlign w:val="bottom"/>
            <w:hideMark/>
          </w:tcPr>
          <w:p w14:paraId="23A7F3AA"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7D3B7DBF"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sc_web_browsing_1280x720_30_8bit_300_r1</w:t>
            </w:r>
          </w:p>
        </w:tc>
        <w:tc>
          <w:tcPr>
            <w:tcW w:w="1780" w:type="dxa"/>
            <w:shd w:val="clear" w:color="auto" w:fill="auto"/>
            <w:noWrap/>
            <w:vAlign w:val="bottom"/>
            <w:hideMark/>
          </w:tcPr>
          <w:p w14:paraId="6E54030B"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2A2D3B" w:rsidRPr="00D802BA" w14:paraId="01769D4C" w14:textId="77777777" w:rsidTr="00F07723">
        <w:trPr>
          <w:trHeight w:val="300"/>
        </w:trPr>
        <w:tc>
          <w:tcPr>
            <w:tcW w:w="1740" w:type="dxa"/>
            <w:shd w:val="clear" w:color="auto" w:fill="auto"/>
            <w:noWrap/>
            <w:vAlign w:val="bottom"/>
            <w:hideMark/>
          </w:tcPr>
          <w:p w14:paraId="7B780A77"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4736794E" w14:textId="77777777" w:rsidR="002A2D3B" w:rsidRPr="00D802BA" w:rsidRDefault="002A2D3B" w:rsidP="00F07723">
            <w:pPr>
              <w:rPr>
                <w:rFonts w:ascii="Calibri" w:eastAsia="Times New Roman" w:hAnsi="Calibri"/>
                <w:color w:val="000000"/>
                <w:sz w:val="18"/>
                <w:szCs w:val="18"/>
              </w:rPr>
            </w:pPr>
          </w:p>
        </w:tc>
        <w:tc>
          <w:tcPr>
            <w:tcW w:w="1780" w:type="dxa"/>
            <w:shd w:val="clear" w:color="auto" w:fill="auto"/>
            <w:noWrap/>
            <w:vAlign w:val="bottom"/>
            <w:hideMark/>
          </w:tcPr>
          <w:p w14:paraId="0FD88BC4" w14:textId="77777777" w:rsidR="002A2D3B" w:rsidRPr="00D802BA" w:rsidRDefault="002A2D3B" w:rsidP="00F07723">
            <w:pPr>
              <w:rPr>
                <w:rFonts w:ascii="Calibri" w:eastAsia="Times New Roman" w:hAnsi="Calibri"/>
                <w:color w:val="000000"/>
                <w:sz w:val="18"/>
                <w:szCs w:val="18"/>
              </w:rPr>
            </w:pPr>
          </w:p>
        </w:tc>
      </w:tr>
      <w:tr w:rsidR="002A2D3B" w:rsidRPr="00D802BA" w14:paraId="68987228" w14:textId="77777777" w:rsidTr="00F07723">
        <w:trPr>
          <w:trHeight w:val="300"/>
        </w:trPr>
        <w:tc>
          <w:tcPr>
            <w:tcW w:w="1740" w:type="dxa"/>
            <w:shd w:val="clear" w:color="auto" w:fill="auto"/>
            <w:noWrap/>
            <w:vAlign w:val="bottom"/>
            <w:hideMark/>
          </w:tcPr>
          <w:p w14:paraId="3E7D1DD6"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M0431</w:t>
            </w:r>
          </w:p>
        </w:tc>
        <w:tc>
          <w:tcPr>
            <w:tcW w:w="5989" w:type="dxa"/>
            <w:shd w:val="clear" w:color="auto" w:fill="auto"/>
            <w:noWrap/>
            <w:vAlign w:val="bottom"/>
            <w:hideMark/>
          </w:tcPr>
          <w:p w14:paraId="60EE818B"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sc_doc_1280x720_10_8bit_500</w:t>
            </w:r>
          </w:p>
        </w:tc>
        <w:tc>
          <w:tcPr>
            <w:tcW w:w="1780" w:type="dxa"/>
            <w:shd w:val="clear" w:color="auto" w:fill="auto"/>
            <w:noWrap/>
            <w:vAlign w:val="bottom"/>
            <w:hideMark/>
          </w:tcPr>
          <w:p w14:paraId="38EC9EE4"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500</w:t>
            </w:r>
          </w:p>
        </w:tc>
      </w:tr>
      <w:tr w:rsidR="002A2D3B" w:rsidRPr="00D802BA" w14:paraId="21625234" w14:textId="77777777" w:rsidTr="00F07723">
        <w:trPr>
          <w:trHeight w:val="300"/>
        </w:trPr>
        <w:tc>
          <w:tcPr>
            <w:tcW w:w="1740" w:type="dxa"/>
            <w:shd w:val="clear" w:color="auto" w:fill="auto"/>
            <w:noWrap/>
            <w:vAlign w:val="bottom"/>
            <w:hideMark/>
          </w:tcPr>
          <w:p w14:paraId="3B6066DC"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7C56E933"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sc_SlideShow_1280x720_20_8bit_500</w:t>
            </w:r>
          </w:p>
        </w:tc>
        <w:tc>
          <w:tcPr>
            <w:tcW w:w="1780" w:type="dxa"/>
            <w:shd w:val="clear" w:color="auto" w:fill="auto"/>
            <w:noWrap/>
            <w:vAlign w:val="bottom"/>
            <w:hideMark/>
          </w:tcPr>
          <w:p w14:paraId="2D3D3D38"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500</w:t>
            </w:r>
          </w:p>
        </w:tc>
      </w:tr>
      <w:tr w:rsidR="002A2D3B" w:rsidRPr="00D802BA" w14:paraId="1EA2E5C1" w14:textId="77777777" w:rsidTr="00F07723">
        <w:trPr>
          <w:trHeight w:val="300"/>
        </w:trPr>
        <w:tc>
          <w:tcPr>
            <w:tcW w:w="1740" w:type="dxa"/>
            <w:shd w:val="clear" w:color="auto" w:fill="auto"/>
            <w:noWrap/>
            <w:vAlign w:val="bottom"/>
            <w:hideMark/>
          </w:tcPr>
          <w:p w14:paraId="53F86BF5"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7C527263"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sc_Web_1280x720_10_8bit_500</w:t>
            </w:r>
          </w:p>
        </w:tc>
        <w:tc>
          <w:tcPr>
            <w:tcW w:w="1780" w:type="dxa"/>
            <w:shd w:val="clear" w:color="auto" w:fill="auto"/>
            <w:noWrap/>
            <w:vAlign w:val="bottom"/>
            <w:hideMark/>
          </w:tcPr>
          <w:p w14:paraId="01FB3EBF"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500</w:t>
            </w:r>
          </w:p>
        </w:tc>
      </w:tr>
      <w:tr w:rsidR="002A2D3B" w:rsidRPr="00D802BA" w14:paraId="1D29F607" w14:textId="77777777" w:rsidTr="00F07723">
        <w:trPr>
          <w:trHeight w:val="300"/>
        </w:trPr>
        <w:tc>
          <w:tcPr>
            <w:tcW w:w="1740" w:type="dxa"/>
            <w:shd w:val="clear" w:color="auto" w:fill="auto"/>
            <w:noWrap/>
            <w:vAlign w:val="bottom"/>
            <w:hideMark/>
          </w:tcPr>
          <w:p w14:paraId="6A54D1B7"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52FE3797" w14:textId="77777777" w:rsidR="002A2D3B" w:rsidRPr="00D802BA" w:rsidRDefault="002A2D3B" w:rsidP="00F07723">
            <w:pPr>
              <w:rPr>
                <w:rFonts w:ascii="Calibri" w:eastAsia="Times New Roman" w:hAnsi="Calibri"/>
                <w:color w:val="000000"/>
                <w:sz w:val="18"/>
                <w:szCs w:val="18"/>
              </w:rPr>
            </w:pPr>
          </w:p>
        </w:tc>
        <w:tc>
          <w:tcPr>
            <w:tcW w:w="1780" w:type="dxa"/>
            <w:shd w:val="clear" w:color="auto" w:fill="auto"/>
            <w:noWrap/>
            <w:vAlign w:val="bottom"/>
            <w:hideMark/>
          </w:tcPr>
          <w:p w14:paraId="7DA77B16" w14:textId="77777777" w:rsidR="002A2D3B" w:rsidRPr="00D802BA" w:rsidRDefault="002A2D3B" w:rsidP="00F07723">
            <w:pPr>
              <w:rPr>
                <w:rFonts w:ascii="Calibri" w:eastAsia="Times New Roman" w:hAnsi="Calibri"/>
                <w:color w:val="000000"/>
                <w:sz w:val="18"/>
                <w:szCs w:val="18"/>
              </w:rPr>
            </w:pPr>
          </w:p>
        </w:tc>
      </w:tr>
      <w:tr w:rsidR="002A2D3B" w:rsidRPr="00D802BA" w14:paraId="402FD434" w14:textId="77777777" w:rsidTr="00F07723">
        <w:trPr>
          <w:trHeight w:val="300"/>
        </w:trPr>
        <w:tc>
          <w:tcPr>
            <w:tcW w:w="1740" w:type="dxa"/>
            <w:shd w:val="clear" w:color="auto" w:fill="auto"/>
            <w:noWrap/>
            <w:vAlign w:val="bottom"/>
            <w:hideMark/>
          </w:tcPr>
          <w:p w14:paraId="6DD027E8"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N0294</w:t>
            </w:r>
          </w:p>
        </w:tc>
        <w:tc>
          <w:tcPr>
            <w:tcW w:w="5989" w:type="dxa"/>
            <w:shd w:val="clear" w:color="auto" w:fill="auto"/>
            <w:noWrap/>
            <w:vAlign w:val="bottom"/>
            <w:hideMark/>
          </w:tcPr>
          <w:p w14:paraId="6597E66A"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sc_robot_1280x720_30_8bit_300</w:t>
            </w:r>
          </w:p>
        </w:tc>
        <w:tc>
          <w:tcPr>
            <w:tcW w:w="1780" w:type="dxa"/>
            <w:shd w:val="clear" w:color="auto" w:fill="auto"/>
            <w:noWrap/>
            <w:vAlign w:val="bottom"/>
            <w:hideMark/>
          </w:tcPr>
          <w:p w14:paraId="0F6F6985"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2A2D3B" w:rsidRPr="00D802BA" w14:paraId="29A7DE7B" w14:textId="77777777" w:rsidTr="00F07723">
        <w:trPr>
          <w:trHeight w:val="300"/>
        </w:trPr>
        <w:tc>
          <w:tcPr>
            <w:tcW w:w="1740" w:type="dxa"/>
            <w:shd w:val="clear" w:color="auto" w:fill="auto"/>
            <w:noWrap/>
            <w:vAlign w:val="bottom"/>
            <w:hideMark/>
          </w:tcPr>
          <w:p w14:paraId="05ECB446"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64CC8BB0"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sc_viking_1280x720_30_8bit_300</w:t>
            </w:r>
          </w:p>
        </w:tc>
        <w:tc>
          <w:tcPr>
            <w:tcW w:w="1780" w:type="dxa"/>
            <w:shd w:val="clear" w:color="auto" w:fill="auto"/>
            <w:noWrap/>
            <w:vAlign w:val="bottom"/>
            <w:hideMark/>
          </w:tcPr>
          <w:p w14:paraId="1617C9DD"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2A2D3B" w:rsidRPr="00D802BA" w14:paraId="5659BFE7" w14:textId="77777777" w:rsidTr="00F07723">
        <w:trPr>
          <w:trHeight w:val="300"/>
        </w:trPr>
        <w:tc>
          <w:tcPr>
            <w:tcW w:w="1740" w:type="dxa"/>
            <w:shd w:val="clear" w:color="auto" w:fill="auto"/>
            <w:noWrap/>
            <w:vAlign w:val="bottom"/>
            <w:hideMark/>
          </w:tcPr>
          <w:p w14:paraId="280EDB31"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5CFBBDB7" w14:textId="77777777" w:rsidR="002A2D3B" w:rsidRPr="00D802BA" w:rsidRDefault="002A2D3B" w:rsidP="00F07723">
            <w:pPr>
              <w:rPr>
                <w:rFonts w:ascii="Calibri" w:eastAsia="Times New Roman" w:hAnsi="Calibri"/>
                <w:color w:val="000000"/>
                <w:sz w:val="18"/>
                <w:szCs w:val="18"/>
              </w:rPr>
            </w:pPr>
          </w:p>
        </w:tc>
        <w:tc>
          <w:tcPr>
            <w:tcW w:w="1780" w:type="dxa"/>
            <w:shd w:val="clear" w:color="auto" w:fill="auto"/>
            <w:noWrap/>
            <w:vAlign w:val="bottom"/>
            <w:hideMark/>
          </w:tcPr>
          <w:p w14:paraId="40AA0A4B" w14:textId="77777777" w:rsidR="002A2D3B" w:rsidRPr="00D802BA" w:rsidRDefault="002A2D3B" w:rsidP="00F07723">
            <w:pPr>
              <w:rPr>
                <w:rFonts w:ascii="Calibri" w:eastAsia="Times New Roman" w:hAnsi="Calibri"/>
                <w:color w:val="000000"/>
                <w:sz w:val="18"/>
                <w:szCs w:val="18"/>
              </w:rPr>
            </w:pPr>
          </w:p>
        </w:tc>
      </w:tr>
      <w:tr w:rsidR="002A2D3B" w:rsidRPr="00D802BA" w14:paraId="51F8D23D" w14:textId="77777777" w:rsidTr="00F07723">
        <w:trPr>
          <w:trHeight w:val="300"/>
        </w:trPr>
        <w:tc>
          <w:tcPr>
            <w:tcW w:w="1740" w:type="dxa"/>
            <w:shd w:val="clear" w:color="auto" w:fill="auto"/>
            <w:noWrap/>
            <w:vAlign w:val="bottom"/>
            <w:hideMark/>
          </w:tcPr>
          <w:p w14:paraId="4C23E6E5"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O0222</w:t>
            </w:r>
          </w:p>
        </w:tc>
        <w:tc>
          <w:tcPr>
            <w:tcW w:w="5989" w:type="dxa"/>
            <w:shd w:val="clear" w:color="auto" w:fill="auto"/>
            <w:noWrap/>
            <w:vAlign w:val="bottom"/>
            <w:hideMark/>
          </w:tcPr>
          <w:p w14:paraId="185DC133"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Basketball_Screen_2560x1440_60p_8b</w:t>
            </w:r>
          </w:p>
        </w:tc>
        <w:tc>
          <w:tcPr>
            <w:tcW w:w="1780" w:type="dxa"/>
            <w:shd w:val="clear" w:color="auto" w:fill="auto"/>
            <w:noWrap/>
            <w:vAlign w:val="bottom"/>
            <w:hideMark/>
          </w:tcPr>
          <w:p w14:paraId="5FC98B7B"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623</w:t>
            </w:r>
          </w:p>
        </w:tc>
      </w:tr>
      <w:tr w:rsidR="002A2D3B" w:rsidRPr="00D802BA" w14:paraId="1C4E6AF1" w14:textId="77777777" w:rsidTr="00F07723">
        <w:trPr>
          <w:trHeight w:val="300"/>
        </w:trPr>
        <w:tc>
          <w:tcPr>
            <w:tcW w:w="1740" w:type="dxa"/>
            <w:shd w:val="clear" w:color="auto" w:fill="auto"/>
            <w:noWrap/>
            <w:vAlign w:val="bottom"/>
            <w:hideMark/>
          </w:tcPr>
          <w:p w14:paraId="51A63EDB"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71C64972"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BigBuck_1920x1080_60p_8b</w:t>
            </w:r>
          </w:p>
        </w:tc>
        <w:tc>
          <w:tcPr>
            <w:tcW w:w="1780" w:type="dxa"/>
            <w:shd w:val="clear" w:color="auto" w:fill="auto"/>
            <w:noWrap/>
            <w:vAlign w:val="bottom"/>
            <w:hideMark/>
          </w:tcPr>
          <w:p w14:paraId="5EFC9E36"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404</w:t>
            </w:r>
          </w:p>
        </w:tc>
      </w:tr>
      <w:tr w:rsidR="002A2D3B" w:rsidRPr="00D802BA" w14:paraId="1DF48429" w14:textId="77777777" w:rsidTr="00F07723">
        <w:trPr>
          <w:trHeight w:val="300"/>
        </w:trPr>
        <w:tc>
          <w:tcPr>
            <w:tcW w:w="1740" w:type="dxa"/>
            <w:shd w:val="clear" w:color="auto" w:fill="auto"/>
            <w:noWrap/>
            <w:vAlign w:val="bottom"/>
            <w:hideMark/>
          </w:tcPr>
          <w:p w14:paraId="0769538E"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6EB7244F"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KimonoError1_2560x1440_60p_8b</w:t>
            </w:r>
          </w:p>
        </w:tc>
        <w:tc>
          <w:tcPr>
            <w:tcW w:w="1780" w:type="dxa"/>
            <w:shd w:val="clear" w:color="auto" w:fill="auto"/>
            <w:noWrap/>
            <w:vAlign w:val="bottom"/>
            <w:hideMark/>
          </w:tcPr>
          <w:p w14:paraId="02F8CD9C"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1006</w:t>
            </w:r>
          </w:p>
        </w:tc>
      </w:tr>
      <w:tr w:rsidR="002A2D3B" w:rsidRPr="00D802BA" w14:paraId="6491DCE0" w14:textId="77777777" w:rsidTr="00F07723">
        <w:trPr>
          <w:trHeight w:val="300"/>
        </w:trPr>
        <w:tc>
          <w:tcPr>
            <w:tcW w:w="1740" w:type="dxa"/>
            <w:shd w:val="clear" w:color="auto" w:fill="auto"/>
            <w:noWrap/>
            <w:vAlign w:val="bottom"/>
            <w:hideMark/>
          </w:tcPr>
          <w:p w14:paraId="487ECBFF"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4364E1D5"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KimonoError2_2560x1440_60p_8b</w:t>
            </w:r>
          </w:p>
        </w:tc>
        <w:tc>
          <w:tcPr>
            <w:tcW w:w="1780" w:type="dxa"/>
            <w:shd w:val="clear" w:color="auto" w:fill="auto"/>
            <w:noWrap/>
            <w:vAlign w:val="bottom"/>
            <w:hideMark/>
          </w:tcPr>
          <w:p w14:paraId="10388D50"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516</w:t>
            </w:r>
          </w:p>
        </w:tc>
      </w:tr>
      <w:tr w:rsidR="002A2D3B" w:rsidRPr="00D802BA" w14:paraId="767C5100" w14:textId="77777777" w:rsidTr="00F07723">
        <w:trPr>
          <w:trHeight w:val="300"/>
        </w:trPr>
        <w:tc>
          <w:tcPr>
            <w:tcW w:w="1740" w:type="dxa"/>
            <w:shd w:val="clear" w:color="auto" w:fill="auto"/>
            <w:noWrap/>
            <w:vAlign w:val="bottom"/>
            <w:hideMark/>
          </w:tcPr>
          <w:p w14:paraId="4AD35AA9"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2949E4B4"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KristenAndSaraScreen_1920x1080_60p_8b</w:t>
            </w:r>
          </w:p>
        </w:tc>
        <w:tc>
          <w:tcPr>
            <w:tcW w:w="1780" w:type="dxa"/>
            <w:shd w:val="clear" w:color="auto" w:fill="auto"/>
            <w:noWrap/>
            <w:vAlign w:val="bottom"/>
            <w:hideMark/>
          </w:tcPr>
          <w:p w14:paraId="12D7A908"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604</w:t>
            </w:r>
          </w:p>
        </w:tc>
      </w:tr>
      <w:tr w:rsidR="002A2D3B" w:rsidRPr="00D802BA" w14:paraId="0AC7CA46" w14:textId="77777777" w:rsidTr="00F07723">
        <w:trPr>
          <w:trHeight w:val="300"/>
        </w:trPr>
        <w:tc>
          <w:tcPr>
            <w:tcW w:w="1740" w:type="dxa"/>
            <w:shd w:val="clear" w:color="auto" w:fill="auto"/>
            <w:noWrap/>
            <w:vAlign w:val="bottom"/>
            <w:hideMark/>
          </w:tcPr>
          <w:p w14:paraId="1A3C5694"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17D21CB2"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MissionControlClip1_2560x1440_60p_8b</w:t>
            </w:r>
          </w:p>
        </w:tc>
        <w:tc>
          <w:tcPr>
            <w:tcW w:w="1780" w:type="dxa"/>
            <w:shd w:val="clear" w:color="auto" w:fill="auto"/>
            <w:noWrap/>
            <w:vAlign w:val="bottom"/>
            <w:hideMark/>
          </w:tcPr>
          <w:p w14:paraId="72A3A397"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601</w:t>
            </w:r>
          </w:p>
        </w:tc>
      </w:tr>
      <w:tr w:rsidR="002A2D3B" w:rsidRPr="00D802BA" w14:paraId="067B4041" w14:textId="77777777" w:rsidTr="00F07723">
        <w:trPr>
          <w:trHeight w:val="300"/>
        </w:trPr>
        <w:tc>
          <w:tcPr>
            <w:tcW w:w="1740" w:type="dxa"/>
            <w:shd w:val="clear" w:color="auto" w:fill="auto"/>
            <w:noWrap/>
            <w:vAlign w:val="bottom"/>
            <w:hideMark/>
          </w:tcPr>
          <w:p w14:paraId="2DA7A0FE"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12D807A5"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MissionControlClip2_2560x1440_60p_8b</w:t>
            </w:r>
          </w:p>
        </w:tc>
        <w:tc>
          <w:tcPr>
            <w:tcW w:w="1780" w:type="dxa"/>
            <w:shd w:val="clear" w:color="auto" w:fill="auto"/>
            <w:noWrap/>
            <w:vAlign w:val="bottom"/>
            <w:hideMark/>
          </w:tcPr>
          <w:p w14:paraId="04A9F07B"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2A2D3B" w:rsidRPr="00D802BA" w14:paraId="0A87CFFC" w14:textId="77777777" w:rsidTr="00F07723">
        <w:trPr>
          <w:trHeight w:val="300"/>
        </w:trPr>
        <w:tc>
          <w:tcPr>
            <w:tcW w:w="1740" w:type="dxa"/>
            <w:shd w:val="clear" w:color="auto" w:fill="auto"/>
            <w:noWrap/>
            <w:vAlign w:val="bottom"/>
            <w:hideMark/>
          </w:tcPr>
          <w:p w14:paraId="415CBF7A"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1E2A7833"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MissionControlClip3_1920x1080_60p_8b</w:t>
            </w:r>
          </w:p>
        </w:tc>
        <w:tc>
          <w:tcPr>
            <w:tcW w:w="1780" w:type="dxa"/>
            <w:shd w:val="clear" w:color="auto" w:fill="auto"/>
            <w:noWrap/>
            <w:vAlign w:val="bottom"/>
            <w:hideMark/>
          </w:tcPr>
          <w:p w14:paraId="5E51FDF0"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603</w:t>
            </w:r>
          </w:p>
        </w:tc>
      </w:tr>
      <w:tr w:rsidR="002A2D3B" w:rsidRPr="00D802BA" w14:paraId="57727E9A" w14:textId="77777777" w:rsidTr="00F07723">
        <w:trPr>
          <w:trHeight w:val="300"/>
        </w:trPr>
        <w:tc>
          <w:tcPr>
            <w:tcW w:w="1740" w:type="dxa"/>
            <w:shd w:val="clear" w:color="auto" w:fill="auto"/>
            <w:noWrap/>
            <w:vAlign w:val="bottom"/>
            <w:hideMark/>
          </w:tcPr>
          <w:p w14:paraId="1742AA53"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738CF955" w14:textId="77777777" w:rsidR="002A2D3B" w:rsidRPr="00D802BA" w:rsidRDefault="002A2D3B" w:rsidP="00F07723">
            <w:pPr>
              <w:rPr>
                <w:rFonts w:ascii="Calibri" w:eastAsia="Times New Roman" w:hAnsi="Calibri"/>
                <w:color w:val="000000"/>
                <w:sz w:val="18"/>
                <w:szCs w:val="18"/>
              </w:rPr>
            </w:pPr>
          </w:p>
        </w:tc>
        <w:tc>
          <w:tcPr>
            <w:tcW w:w="1780" w:type="dxa"/>
            <w:shd w:val="clear" w:color="auto" w:fill="auto"/>
            <w:noWrap/>
            <w:vAlign w:val="bottom"/>
            <w:hideMark/>
          </w:tcPr>
          <w:p w14:paraId="02462127" w14:textId="77777777" w:rsidR="002A2D3B" w:rsidRPr="00D802BA" w:rsidRDefault="002A2D3B" w:rsidP="00F07723">
            <w:pPr>
              <w:rPr>
                <w:rFonts w:ascii="Calibri" w:eastAsia="Times New Roman" w:hAnsi="Calibri"/>
                <w:color w:val="000000"/>
                <w:sz w:val="18"/>
                <w:szCs w:val="18"/>
              </w:rPr>
            </w:pPr>
          </w:p>
        </w:tc>
      </w:tr>
      <w:tr w:rsidR="002A2D3B" w:rsidRPr="00D802BA" w14:paraId="3F308165" w14:textId="77777777" w:rsidTr="00F07723">
        <w:trPr>
          <w:trHeight w:val="300"/>
        </w:trPr>
        <w:tc>
          <w:tcPr>
            <w:tcW w:w="1740" w:type="dxa"/>
            <w:shd w:val="clear" w:color="auto" w:fill="auto"/>
            <w:noWrap/>
            <w:vAlign w:val="bottom"/>
            <w:hideMark/>
          </w:tcPr>
          <w:p w14:paraId="5E6FC4F2"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O0256</w:t>
            </w:r>
          </w:p>
        </w:tc>
        <w:tc>
          <w:tcPr>
            <w:tcW w:w="5989" w:type="dxa"/>
            <w:shd w:val="clear" w:color="auto" w:fill="auto"/>
            <w:noWrap/>
            <w:vAlign w:val="bottom"/>
            <w:hideMark/>
          </w:tcPr>
          <w:p w14:paraId="00E35115"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sc_console_1920x1080_60_8bit</w:t>
            </w:r>
          </w:p>
        </w:tc>
        <w:tc>
          <w:tcPr>
            <w:tcW w:w="1780" w:type="dxa"/>
            <w:shd w:val="clear" w:color="auto" w:fill="auto"/>
            <w:noWrap/>
            <w:vAlign w:val="bottom"/>
            <w:hideMark/>
          </w:tcPr>
          <w:p w14:paraId="2BAA4BF3"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2A2D3B" w:rsidRPr="00D802BA" w14:paraId="57625EC6" w14:textId="77777777" w:rsidTr="00F07723">
        <w:trPr>
          <w:trHeight w:val="300"/>
        </w:trPr>
        <w:tc>
          <w:tcPr>
            <w:tcW w:w="1740" w:type="dxa"/>
            <w:shd w:val="clear" w:color="auto" w:fill="auto"/>
            <w:noWrap/>
            <w:vAlign w:val="bottom"/>
            <w:hideMark/>
          </w:tcPr>
          <w:p w14:paraId="42E0D60C"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46805E21"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sc_desktop_1920x1080_60_8bit</w:t>
            </w:r>
          </w:p>
        </w:tc>
        <w:tc>
          <w:tcPr>
            <w:tcW w:w="1780" w:type="dxa"/>
            <w:shd w:val="clear" w:color="auto" w:fill="auto"/>
            <w:noWrap/>
            <w:vAlign w:val="bottom"/>
            <w:hideMark/>
          </w:tcPr>
          <w:p w14:paraId="45A7F4AD"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2A2D3B" w:rsidRPr="00D802BA" w14:paraId="20BA3475" w14:textId="77777777" w:rsidTr="00F07723">
        <w:trPr>
          <w:trHeight w:val="300"/>
        </w:trPr>
        <w:tc>
          <w:tcPr>
            <w:tcW w:w="1740" w:type="dxa"/>
            <w:shd w:val="clear" w:color="auto" w:fill="auto"/>
            <w:noWrap/>
            <w:vAlign w:val="bottom"/>
            <w:hideMark/>
          </w:tcPr>
          <w:p w14:paraId="73DAA82B"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26727C73"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sc_flyingGraphics_1920x1080_60_8bit</w:t>
            </w:r>
          </w:p>
        </w:tc>
        <w:tc>
          <w:tcPr>
            <w:tcW w:w="1780" w:type="dxa"/>
            <w:shd w:val="clear" w:color="auto" w:fill="auto"/>
            <w:noWrap/>
            <w:vAlign w:val="bottom"/>
            <w:hideMark/>
          </w:tcPr>
          <w:p w14:paraId="111D00F3"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2A2D3B" w:rsidRPr="00D802BA" w14:paraId="433E2925" w14:textId="77777777" w:rsidTr="00F07723">
        <w:trPr>
          <w:trHeight w:val="300"/>
        </w:trPr>
        <w:tc>
          <w:tcPr>
            <w:tcW w:w="1740" w:type="dxa"/>
            <w:shd w:val="clear" w:color="auto" w:fill="auto"/>
            <w:noWrap/>
            <w:vAlign w:val="bottom"/>
            <w:hideMark/>
          </w:tcPr>
          <w:p w14:paraId="227B3F9A"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6D43BB47"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sc_realtimeData_1920x1080_60_8bit</w:t>
            </w:r>
          </w:p>
        </w:tc>
        <w:tc>
          <w:tcPr>
            <w:tcW w:w="1780" w:type="dxa"/>
            <w:shd w:val="clear" w:color="auto" w:fill="auto"/>
            <w:noWrap/>
            <w:vAlign w:val="bottom"/>
            <w:hideMark/>
          </w:tcPr>
          <w:p w14:paraId="5A7485CE"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600</w:t>
            </w:r>
          </w:p>
        </w:tc>
      </w:tr>
      <w:tr w:rsidR="002A2D3B" w:rsidRPr="00D802BA" w14:paraId="1FE026EB" w14:textId="77777777" w:rsidTr="00F07723">
        <w:trPr>
          <w:trHeight w:val="300"/>
        </w:trPr>
        <w:tc>
          <w:tcPr>
            <w:tcW w:w="1740" w:type="dxa"/>
            <w:shd w:val="clear" w:color="auto" w:fill="auto"/>
            <w:noWrap/>
            <w:vAlign w:val="bottom"/>
            <w:hideMark/>
          </w:tcPr>
          <w:p w14:paraId="42BD4D34"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734798C8"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sc_socialNetworkMap_1920x1080_60_8bit</w:t>
            </w:r>
          </w:p>
        </w:tc>
        <w:tc>
          <w:tcPr>
            <w:tcW w:w="1780" w:type="dxa"/>
            <w:shd w:val="clear" w:color="auto" w:fill="auto"/>
            <w:noWrap/>
            <w:vAlign w:val="bottom"/>
            <w:hideMark/>
          </w:tcPr>
          <w:p w14:paraId="1CBD2925"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601</w:t>
            </w:r>
          </w:p>
        </w:tc>
      </w:tr>
      <w:tr w:rsidR="002A2D3B" w:rsidRPr="00D802BA" w14:paraId="58C9B542" w14:textId="77777777" w:rsidTr="00F07723">
        <w:trPr>
          <w:trHeight w:val="300"/>
        </w:trPr>
        <w:tc>
          <w:tcPr>
            <w:tcW w:w="1740" w:type="dxa"/>
            <w:shd w:val="clear" w:color="auto" w:fill="auto"/>
            <w:noWrap/>
            <w:vAlign w:val="bottom"/>
            <w:hideMark/>
          </w:tcPr>
          <w:p w14:paraId="7541BADE"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75AACB02"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sc_videoTesting_1920x1080_60_8bit</w:t>
            </w:r>
          </w:p>
        </w:tc>
        <w:tc>
          <w:tcPr>
            <w:tcW w:w="1780" w:type="dxa"/>
            <w:shd w:val="clear" w:color="auto" w:fill="auto"/>
            <w:noWrap/>
            <w:vAlign w:val="bottom"/>
            <w:hideMark/>
          </w:tcPr>
          <w:p w14:paraId="343B0F60"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601</w:t>
            </w:r>
          </w:p>
        </w:tc>
      </w:tr>
      <w:tr w:rsidR="002A2D3B" w:rsidRPr="00D802BA" w14:paraId="278DA58F" w14:textId="77777777" w:rsidTr="00F07723">
        <w:trPr>
          <w:trHeight w:val="300"/>
        </w:trPr>
        <w:tc>
          <w:tcPr>
            <w:tcW w:w="1740" w:type="dxa"/>
            <w:shd w:val="clear" w:color="auto" w:fill="auto"/>
            <w:noWrap/>
            <w:vAlign w:val="bottom"/>
            <w:hideMark/>
          </w:tcPr>
          <w:p w14:paraId="4D3B8795"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7FCD3A77" w14:textId="77777777" w:rsidR="002A2D3B" w:rsidRPr="00D802BA" w:rsidRDefault="002A2D3B" w:rsidP="00F07723">
            <w:pPr>
              <w:rPr>
                <w:rFonts w:ascii="Calibri" w:eastAsia="Times New Roman" w:hAnsi="Calibri"/>
                <w:color w:val="000000"/>
                <w:sz w:val="18"/>
                <w:szCs w:val="18"/>
              </w:rPr>
            </w:pPr>
          </w:p>
        </w:tc>
        <w:tc>
          <w:tcPr>
            <w:tcW w:w="1780" w:type="dxa"/>
            <w:shd w:val="clear" w:color="auto" w:fill="auto"/>
            <w:noWrap/>
            <w:vAlign w:val="bottom"/>
            <w:hideMark/>
          </w:tcPr>
          <w:p w14:paraId="7F48D12D" w14:textId="77777777" w:rsidR="002A2D3B" w:rsidRPr="00D802BA" w:rsidRDefault="002A2D3B" w:rsidP="00F07723">
            <w:pPr>
              <w:rPr>
                <w:rFonts w:ascii="Calibri" w:eastAsia="Times New Roman" w:hAnsi="Calibri"/>
                <w:color w:val="000000"/>
                <w:sz w:val="18"/>
                <w:szCs w:val="18"/>
              </w:rPr>
            </w:pPr>
          </w:p>
        </w:tc>
      </w:tr>
      <w:tr w:rsidR="002A2D3B" w:rsidRPr="00D802BA" w14:paraId="4C2C2821" w14:textId="77777777" w:rsidTr="00F07723">
        <w:trPr>
          <w:trHeight w:val="300"/>
        </w:trPr>
        <w:tc>
          <w:tcPr>
            <w:tcW w:w="1740" w:type="dxa"/>
            <w:shd w:val="clear" w:color="auto" w:fill="auto"/>
            <w:noWrap/>
            <w:vAlign w:val="bottom"/>
            <w:hideMark/>
          </w:tcPr>
          <w:p w14:paraId="00151C52"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O0268</w:t>
            </w:r>
          </w:p>
        </w:tc>
        <w:tc>
          <w:tcPr>
            <w:tcW w:w="5989" w:type="dxa"/>
            <w:shd w:val="clear" w:color="auto" w:fill="auto"/>
            <w:noWrap/>
            <w:vAlign w:val="bottom"/>
            <w:hideMark/>
          </w:tcPr>
          <w:p w14:paraId="44EC2033"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sc_cg2twist_tunnel_1280x720_30_8bit</w:t>
            </w:r>
          </w:p>
        </w:tc>
        <w:tc>
          <w:tcPr>
            <w:tcW w:w="1780" w:type="dxa"/>
            <w:shd w:val="clear" w:color="auto" w:fill="auto"/>
            <w:noWrap/>
            <w:vAlign w:val="bottom"/>
            <w:hideMark/>
          </w:tcPr>
          <w:p w14:paraId="319C1707"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r w:rsidR="002A2D3B" w:rsidRPr="00D802BA" w14:paraId="72489A5A" w14:textId="77777777" w:rsidTr="00F07723">
        <w:trPr>
          <w:trHeight w:val="300"/>
        </w:trPr>
        <w:tc>
          <w:tcPr>
            <w:tcW w:w="1740" w:type="dxa"/>
            <w:shd w:val="clear" w:color="auto" w:fill="auto"/>
            <w:noWrap/>
            <w:vAlign w:val="bottom"/>
            <w:hideMark/>
          </w:tcPr>
          <w:p w14:paraId="550C69DB"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hideMark/>
          </w:tcPr>
          <w:p w14:paraId="5845D7AA" w14:textId="77777777" w:rsidR="002A2D3B" w:rsidRPr="00D802BA" w:rsidRDefault="002A2D3B" w:rsidP="00F07723">
            <w:pPr>
              <w:rPr>
                <w:rFonts w:ascii="Calibri" w:eastAsia="Times New Roman" w:hAnsi="Calibri"/>
                <w:color w:val="000000"/>
                <w:sz w:val="18"/>
                <w:szCs w:val="18"/>
              </w:rPr>
            </w:pPr>
          </w:p>
        </w:tc>
        <w:tc>
          <w:tcPr>
            <w:tcW w:w="1780" w:type="dxa"/>
            <w:shd w:val="clear" w:color="auto" w:fill="auto"/>
            <w:noWrap/>
            <w:vAlign w:val="bottom"/>
            <w:hideMark/>
          </w:tcPr>
          <w:p w14:paraId="0A6F7E2F" w14:textId="77777777" w:rsidR="002A2D3B" w:rsidRPr="00D802BA" w:rsidRDefault="002A2D3B" w:rsidP="00F07723">
            <w:pPr>
              <w:rPr>
                <w:rFonts w:ascii="Calibri" w:eastAsia="Times New Roman" w:hAnsi="Calibri"/>
                <w:color w:val="000000"/>
                <w:sz w:val="18"/>
                <w:szCs w:val="18"/>
              </w:rPr>
            </w:pPr>
          </w:p>
        </w:tc>
      </w:tr>
      <w:tr w:rsidR="002A2D3B" w:rsidRPr="00D802BA" w14:paraId="22187B15" w14:textId="77777777" w:rsidTr="00F07723">
        <w:trPr>
          <w:trHeight w:val="300"/>
        </w:trPr>
        <w:tc>
          <w:tcPr>
            <w:tcW w:w="1740" w:type="dxa"/>
            <w:shd w:val="clear" w:color="auto" w:fill="auto"/>
            <w:noWrap/>
            <w:vAlign w:val="bottom"/>
          </w:tcPr>
          <w:p w14:paraId="66566142" w14:textId="77777777" w:rsidR="002A2D3B" w:rsidRPr="00D802BA" w:rsidRDefault="002A2D3B" w:rsidP="00F07723">
            <w:pPr>
              <w:rPr>
                <w:rFonts w:ascii="Calibri" w:eastAsia="Times New Roman" w:hAnsi="Calibri"/>
                <w:color w:val="000000"/>
                <w:sz w:val="18"/>
                <w:szCs w:val="18"/>
              </w:rPr>
            </w:pPr>
            <w:r>
              <w:rPr>
                <w:rFonts w:ascii="Calibri" w:eastAsia="Times New Roman" w:hAnsi="Calibri"/>
                <w:color w:val="000000"/>
                <w:sz w:val="18"/>
                <w:szCs w:val="18"/>
              </w:rPr>
              <w:t>JVET-C0044</w:t>
            </w:r>
          </w:p>
        </w:tc>
        <w:tc>
          <w:tcPr>
            <w:tcW w:w="5989" w:type="dxa"/>
            <w:shd w:val="clear" w:color="auto" w:fill="auto"/>
            <w:noWrap/>
            <w:vAlign w:val="bottom"/>
          </w:tcPr>
          <w:p w14:paraId="1ADE16D7" w14:textId="77777777" w:rsidR="002A2D3B" w:rsidRPr="000632DE" w:rsidRDefault="002A2D3B" w:rsidP="00F07723">
            <w:pPr>
              <w:rPr>
                <w:rFonts w:ascii="Calibri" w:eastAsia="Times New Roman" w:hAnsi="Calibri"/>
                <w:color w:val="000000"/>
                <w:sz w:val="18"/>
                <w:szCs w:val="18"/>
              </w:rPr>
            </w:pPr>
            <w:r w:rsidRPr="00BB4AF1">
              <w:rPr>
                <w:rFonts w:ascii="Calibri" w:hAnsi="Calibri" w:cs="Lucida Grande"/>
                <w:color w:val="000000"/>
                <w:sz w:val="18"/>
                <w:szCs w:val="18"/>
              </w:rPr>
              <w:t>BitstreamAnalyzer_1920x1080_30_8bit</w:t>
            </w:r>
          </w:p>
        </w:tc>
        <w:tc>
          <w:tcPr>
            <w:tcW w:w="1780" w:type="dxa"/>
            <w:shd w:val="clear" w:color="auto" w:fill="auto"/>
            <w:noWrap/>
            <w:vAlign w:val="bottom"/>
          </w:tcPr>
          <w:p w14:paraId="551F053B" w14:textId="77777777" w:rsidR="002A2D3B" w:rsidRPr="00D802BA" w:rsidRDefault="002A2D3B" w:rsidP="00F07723">
            <w:pPr>
              <w:jc w:val="right"/>
              <w:rPr>
                <w:rFonts w:ascii="Calibri" w:eastAsia="Times New Roman" w:hAnsi="Calibri"/>
                <w:color w:val="000000"/>
                <w:sz w:val="18"/>
                <w:szCs w:val="18"/>
              </w:rPr>
            </w:pPr>
            <w:r>
              <w:rPr>
                <w:rFonts w:ascii="Calibri" w:eastAsia="Times New Roman" w:hAnsi="Calibri"/>
                <w:color w:val="000000"/>
                <w:sz w:val="18"/>
                <w:szCs w:val="18"/>
              </w:rPr>
              <w:t>300</w:t>
            </w:r>
          </w:p>
        </w:tc>
      </w:tr>
      <w:tr w:rsidR="002A2D3B" w:rsidRPr="00D802BA" w14:paraId="5230106C" w14:textId="77777777" w:rsidTr="00F07723">
        <w:trPr>
          <w:trHeight w:val="300"/>
        </w:trPr>
        <w:tc>
          <w:tcPr>
            <w:tcW w:w="1740" w:type="dxa"/>
            <w:shd w:val="clear" w:color="auto" w:fill="auto"/>
            <w:noWrap/>
            <w:vAlign w:val="bottom"/>
          </w:tcPr>
          <w:p w14:paraId="20369585"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tcPr>
          <w:p w14:paraId="6912CE54" w14:textId="77777777" w:rsidR="002A2D3B" w:rsidRPr="00BB4AF1" w:rsidRDefault="002A2D3B" w:rsidP="00F07723">
            <w:pPr>
              <w:rPr>
                <w:rFonts w:ascii="Calibri" w:hAnsi="Calibri" w:cs="Lucida Grande"/>
                <w:color w:val="000000"/>
                <w:sz w:val="18"/>
                <w:szCs w:val="18"/>
              </w:rPr>
            </w:pPr>
            <w:r w:rsidRPr="00BB4AF1">
              <w:rPr>
                <w:rFonts w:ascii="Calibri" w:hAnsi="Calibri" w:cs="Lucida Grande"/>
                <w:color w:val="000000"/>
                <w:sz w:val="18"/>
                <w:szCs w:val="18"/>
              </w:rPr>
              <w:t>ChineseDocumentEditing_1920x1080_30_8bit</w:t>
            </w:r>
          </w:p>
        </w:tc>
        <w:tc>
          <w:tcPr>
            <w:tcW w:w="1780" w:type="dxa"/>
            <w:shd w:val="clear" w:color="auto" w:fill="auto"/>
            <w:noWrap/>
            <w:vAlign w:val="bottom"/>
          </w:tcPr>
          <w:p w14:paraId="11826381" w14:textId="77777777" w:rsidR="002A2D3B" w:rsidRPr="00D802BA" w:rsidRDefault="002A2D3B" w:rsidP="00F07723">
            <w:pPr>
              <w:jc w:val="right"/>
              <w:rPr>
                <w:rFonts w:ascii="Calibri" w:eastAsia="Times New Roman" w:hAnsi="Calibri"/>
                <w:color w:val="000000"/>
                <w:sz w:val="18"/>
                <w:szCs w:val="18"/>
              </w:rPr>
            </w:pPr>
            <w:r>
              <w:rPr>
                <w:rFonts w:ascii="Calibri" w:eastAsia="Times New Roman" w:hAnsi="Calibri"/>
                <w:color w:val="000000"/>
                <w:sz w:val="18"/>
                <w:szCs w:val="18"/>
              </w:rPr>
              <w:t>300</w:t>
            </w:r>
          </w:p>
        </w:tc>
      </w:tr>
      <w:tr w:rsidR="002A2D3B" w:rsidRPr="00D802BA" w14:paraId="2EDF95DC" w14:textId="77777777" w:rsidTr="00F07723">
        <w:trPr>
          <w:trHeight w:val="300"/>
        </w:trPr>
        <w:tc>
          <w:tcPr>
            <w:tcW w:w="1740" w:type="dxa"/>
            <w:shd w:val="clear" w:color="auto" w:fill="auto"/>
            <w:noWrap/>
            <w:vAlign w:val="bottom"/>
          </w:tcPr>
          <w:p w14:paraId="18F2E0CB"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tcPr>
          <w:p w14:paraId="38A69241" w14:textId="77777777" w:rsidR="002A2D3B" w:rsidRPr="000632DE" w:rsidRDefault="002A2D3B" w:rsidP="00F07723">
            <w:pPr>
              <w:rPr>
                <w:rFonts w:ascii="Calibri" w:eastAsia="Times New Roman" w:hAnsi="Calibri"/>
                <w:color w:val="000000"/>
                <w:sz w:val="18"/>
                <w:szCs w:val="18"/>
              </w:rPr>
            </w:pPr>
            <w:r w:rsidRPr="00BB4AF1">
              <w:rPr>
                <w:rFonts w:ascii="Calibri" w:hAnsi="Calibri" w:cs="Lucida Grande"/>
                <w:color w:val="000000"/>
                <w:sz w:val="18"/>
                <w:szCs w:val="18"/>
              </w:rPr>
              <w:t>CircuitLayoutPresentation_1920x1080_30_8bit</w:t>
            </w:r>
          </w:p>
        </w:tc>
        <w:tc>
          <w:tcPr>
            <w:tcW w:w="1780" w:type="dxa"/>
            <w:shd w:val="clear" w:color="auto" w:fill="auto"/>
            <w:noWrap/>
            <w:vAlign w:val="bottom"/>
          </w:tcPr>
          <w:p w14:paraId="69459E87" w14:textId="77777777" w:rsidR="002A2D3B" w:rsidRPr="00D802BA" w:rsidRDefault="002A2D3B" w:rsidP="00F07723">
            <w:pPr>
              <w:jc w:val="right"/>
              <w:rPr>
                <w:rFonts w:ascii="Calibri" w:eastAsia="Times New Roman" w:hAnsi="Calibri"/>
                <w:color w:val="000000"/>
                <w:sz w:val="18"/>
                <w:szCs w:val="18"/>
              </w:rPr>
            </w:pPr>
            <w:r>
              <w:rPr>
                <w:rFonts w:ascii="Calibri" w:eastAsia="Times New Roman" w:hAnsi="Calibri"/>
                <w:color w:val="000000"/>
                <w:sz w:val="18"/>
                <w:szCs w:val="18"/>
              </w:rPr>
              <w:t>300</w:t>
            </w:r>
          </w:p>
        </w:tc>
      </w:tr>
      <w:tr w:rsidR="002A2D3B" w:rsidRPr="00D802BA" w14:paraId="1EA76C0C" w14:textId="77777777" w:rsidTr="00F07723">
        <w:trPr>
          <w:trHeight w:val="300"/>
        </w:trPr>
        <w:tc>
          <w:tcPr>
            <w:tcW w:w="1740" w:type="dxa"/>
            <w:shd w:val="clear" w:color="auto" w:fill="auto"/>
            <w:noWrap/>
            <w:vAlign w:val="bottom"/>
          </w:tcPr>
          <w:p w14:paraId="5284D337"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tcPr>
          <w:p w14:paraId="4CA7CAF5" w14:textId="77777777" w:rsidR="002A2D3B" w:rsidRPr="000632DE" w:rsidRDefault="002A2D3B" w:rsidP="00F07723">
            <w:pPr>
              <w:rPr>
                <w:rFonts w:ascii="Calibri" w:eastAsia="Times New Roman" w:hAnsi="Calibri"/>
                <w:color w:val="000000"/>
                <w:sz w:val="18"/>
                <w:szCs w:val="18"/>
              </w:rPr>
            </w:pPr>
            <w:r w:rsidRPr="00BB4AF1">
              <w:rPr>
                <w:rFonts w:ascii="Calibri" w:hAnsi="Calibri" w:cs="Lucida Grande"/>
                <w:color w:val="000000"/>
                <w:sz w:val="18"/>
                <w:szCs w:val="18"/>
              </w:rPr>
              <w:t>ClearTypeSpreadsheet_1920x1080_30_8bit</w:t>
            </w:r>
          </w:p>
        </w:tc>
        <w:tc>
          <w:tcPr>
            <w:tcW w:w="1780" w:type="dxa"/>
            <w:shd w:val="clear" w:color="auto" w:fill="auto"/>
            <w:noWrap/>
            <w:vAlign w:val="bottom"/>
          </w:tcPr>
          <w:p w14:paraId="5C21FB02" w14:textId="77777777" w:rsidR="002A2D3B" w:rsidRPr="00D802BA" w:rsidRDefault="002A2D3B" w:rsidP="00F07723">
            <w:pPr>
              <w:jc w:val="right"/>
              <w:rPr>
                <w:rFonts w:ascii="Calibri" w:eastAsia="Times New Roman" w:hAnsi="Calibri"/>
                <w:color w:val="000000"/>
                <w:sz w:val="18"/>
                <w:szCs w:val="18"/>
              </w:rPr>
            </w:pPr>
            <w:r>
              <w:rPr>
                <w:rFonts w:ascii="Calibri" w:eastAsia="Times New Roman" w:hAnsi="Calibri"/>
                <w:color w:val="000000"/>
                <w:sz w:val="18"/>
                <w:szCs w:val="18"/>
              </w:rPr>
              <w:t>300</w:t>
            </w:r>
          </w:p>
        </w:tc>
      </w:tr>
      <w:tr w:rsidR="002A2D3B" w:rsidRPr="00D802BA" w14:paraId="517AE3C6" w14:textId="77777777" w:rsidTr="00F07723">
        <w:trPr>
          <w:trHeight w:val="300"/>
        </w:trPr>
        <w:tc>
          <w:tcPr>
            <w:tcW w:w="1740" w:type="dxa"/>
            <w:shd w:val="clear" w:color="auto" w:fill="auto"/>
            <w:noWrap/>
            <w:vAlign w:val="bottom"/>
          </w:tcPr>
          <w:p w14:paraId="17E8C68D"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tcPr>
          <w:p w14:paraId="5815DFEB" w14:textId="77777777" w:rsidR="002A2D3B" w:rsidRPr="000632DE" w:rsidRDefault="002A2D3B" w:rsidP="00F07723">
            <w:pPr>
              <w:rPr>
                <w:rFonts w:ascii="Calibri" w:eastAsia="Times New Roman" w:hAnsi="Calibri"/>
                <w:color w:val="000000"/>
                <w:sz w:val="18"/>
                <w:szCs w:val="18"/>
              </w:rPr>
            </w:pPr>
            <w:r w:rsidRPr="00BB4AF1">
              <w:rPr>
                <w:rFonts w:ascii="Calibri" w:hAnsi="Calibri" w:cs="Lucida Grande"/>
                <w:color w:val="000000"/>
                <w:sz w:val="18"/>
                <w:szCs w:val="18"/>
              </w:rPr>
              <w:t>EnglishDocumentEditing_1920x1080_30_8bit</w:t>
            </w:r>
          </w:p>
        </w:tc>
        <w:tc>
          <w:tcPr>
            <w:tcW w:w="1780" w:type="dxa"/>
            <w:shd w:val="clear" w:color="auto" w:fill="auto"/>
            <w:noWrap/>
            <w:vAlign w:val="bottom"/>
          </w:tcPr>
          <w:p w14:paraId="5A3C2C43" w14:textId="77777777" w:rsidR="002A2D3B" w:rsidRPr="00D802BA" w:rsidRDefault="002A2D3B" w:rsidP="00F07723">
            <w:pPr>
              <w:jc w:val="right"/>
              <w:rPr>
                <w:rFonts w:ascii="Calibri" w:eastAsia="Times New Roman" w:hAnsi="Calibri"/>
                <w:color w:val="000000"/>
                <w:sz w:val="18"/>
                <w:szCs w:val="18"/>
              </w:rPr>
            </w:pPr>
            <w:r>
              <w:rPr>
                <w:rFonts w:ascii="Calibri" w:eastAsia="Times New Roman" w:hAnsi="Calibri"/>
                <w:color w:val="000000"/>
                <w:sz w:val="18"/>
                <w:szCs w:val="18"/>
              </w:rPr>
              <w:t>300</w:t>
            </w:r>
          </w:p>
        </w:tc>
      </w:tr>
      <w:tr w:rsidR="002A2D3B" w:rsidRPr="00D802BA" w14:paraId="40C317D6" w14:textId="77777777" w:rsidTr="00F07723">
        <w:trPr>
          <w:trHeight w:val="300"/>
        </w:trPr>
        <w:tc>
          <w:tcPr>
            <w:tcW w:w="1740" w:type="dxa"/>
            <w:shd w:val="clear" w:color="auto" w:fill="auto"/>
            <w:noWrap/>
            <w:vAlign w:val="bottom"/>
          </w:tcPr>
          <w:p w14:paraId="7281102C" w14:textId="77777777" w:rsidR="002A2D3B" w:rsidRPr="00D802BA" w:rsidRDefault="002A2D3B" w:rsidP="00F07723">
            <w:pPr>
              <w:rPr>
                <w:rFonts w:ascii="Calibri" w:eastAsia="Times New Roman" w:hAnsi="Calibri"/>
                <w:color w:val="000000"/>
                <w:sz w:val="18"/>
                <w:szCs w:val="18"/>
              </w:rPr>
            </w:pPr>
          </w:p>
        </w:tc>
        <w:tc>
          <w:tcPr>
            <w:tcW w:w="5989" w:type="dxa"/>
            <w:shd w:val="clear" w:color="auto" w:fill="auto"/>
            <w:noWrap/>
            <w:vAlign w:val="bottom"/>
          </w:tcPr>
          <w:p w14:paraId="5C5661BE" w14:textId="77777777" w:rsidR="002A2D3B" w:rsidRPr="000632DE" w:rsidRDefault="002A2D3B" w:rsidP="00F07723">
            <w:pPr>
              <w:rPr>
                <w:rFonts w:ascii="Calibri" w:eastAsia="Times New Roman" w:hAnsi="Calibri"/>
                <w:color w:val="000000"/>
                <w:sz w:val="18"/>
                <w:szCs w:val="18"/>
              </w:rPr>
            </w:pPr>
          </w:p>
        </w:tc>
        <w:tc>
          <w:tcPr>
            <w:tcW w:w="1780" w:type="dxa"/>
            <w:shd w:val="clear" w:color="auto" w:fill="auto"/>
            <w:noWrap/>
            <w:vAlign w:val="bottom"/>
          </w:tcPr>
          <w:p w14:paraId="78F0964E" w14:textId="77777777" w:rsidR="002A2D3B" w:rsidRPr="00D802BA" w:rsidRDefault="002A2D3B" w:rsidP="00F07723">
            <w:pPr>
              <w:rPr>
                <w:rFonts w:ascii="Calibri" w:eastAsia="Times New Roman" w:hAnsi="Calibri"/>
                <w:color w:val="000000"/>
                <w:sz w:val="18"/>
                <w:szCs w:val="18"/>
              </w:rPr>
            </w:pPr>
          </w:p>
        </w:tc>
      </w:tr>
      <w:tr w:rsidR="002A2D3B" w:rsidRPr="00D802BA" w14:paraId="3547EA8F" w14:textId="77777777" w:rsidTr="00F07723">
        <w:trPr>
          <w:trHeight w:val="300"/>
        </w:trPr>
        <w:tc>
          <w:tcPr>
            <w:tcW w:w="1740" w:type="dxa"/>
            <w:shd w:val="clear" w:color="auto" w:fill="auto"/>
            <w:noWrap/>
            <w:vAlign w:val="bottom"/>
            <w:hideMark/>
          </w:tcPr>
          <w:p w14:paraId="17763CFE" w14:textId="77777777" w:rsidR="002A2D3B" w:rsidRPr="00D802BA" w:rsidRDefault="002A2D3B" w:rsidP="00F07723">
            <w:pPr>
              <w:rPr>
                <w:rFonts w:ascii="Calibri" w:eastAsia="Times New Roman" w:hAnsi="Calibri"/>
                <w:color w:val="000000"/>
                <w:sz w:val="18"/>
                <w:szCs w:val="18"/>
              </w:rPr>
            </w:pPr>
            <w:r w:rsidRPr="00D802BA">
              <w:rPr>
                <w:rFonts w:ascii="Calibri" w:eastAsia="Times New Roman" w:hAnsi="Calibri"/>
                <w:color w:val="000000"/>
                <w:sz w:val="18"/>
                <w:szCs w:val="18"/>
              </w:rPr>
              <w:t>Others</w:t>
            </w:r>
          </w:p>
        </w:tc>
        <w:tc>
          <w:tcPr>
            <w:tcW w:w="5989" w:type="dxa"/>
            <w:shd w:val="clear" w:color="auto" w:fill="auto"/>
            <w:noWrap/>
            <w:vAlign w:val="bottom"/>
            <w:hideMark/>
          </w:tcPr>
          <w:p w14:paraId="2E0EA45B" w14:textId="77777777" w:rsidR="002A2D3B" w:rsidRPr="004E5C7D" w:rsidRDefault="002A2D3B" w:rsidP="00F07723">
            <w:pPr>
              <w:rPr>
                <w:rFonts w:ascii="Calibri" w:eastAsia="Times New Roman" w:hAnsi="Calibri"/>
                <w:color w:val="000000"/>
                <w:sz w:val="18"/>
                <w:szCs w:val="18"/>
                <w:vertAlign w:val="superscript"/>
              </w:rPr>
            </w:pPr>
            <w:r w:rsidRPr="00D802BA">
              <w:rPr>
                <w:rFonts w:ascii="Calibri" w:eastAsia="Times New Roman" w:hAnsi="Calibri"/>
                <w:color w:val="000000"/>
                <w:sz w:val="18"/>
                <w:szCs w:val="18"/>
              </w:rPr>
              <w:t>sc_VenueVu_1920x1080_30_8bit</w:t>
            </w:r>
            <w:r>
              <w:rPr>
                <w:rFonts w:ascii="Calibri" w:eastAsia="Times New Roman" w:hAnsi="Calibri"/>
                <w:color w:val="000000"/>
                <w:sz w:val="18"/>
                <w:szCs w:val="18"/>
                <w:vertAlign w:val="superscript"/>
              </w:rPr>
              <w:t>1</w:t>
            </w:r>
          </w:p>
        </w:tc>
        <w:tc>
          <w:tcPr>
            <w:tcW w:w="1780" w:type="dxa"/>
            <w:shd w:val="clear" w:color="auto" w:fill="auto"/>
            <w:noWrap/>
            <w:vAlign w:val="bottom"/>
            <w:hideMark/>
          </w:tcPr>
          <w:p w14:paraId="02C406DC" w14:textId="77777777" w:rsidR="002A2D3B" w:rsidRPr="00D802BA" w:rsidRDefault="002A2D3B" w:rsidP="00F07723">
            <w:pPr>
              <w:jc w:val="right"/>
              <w:rPr>
                <w:rFonts w:ascii="Calibri" w:eastAsia="Times New Roman" w:hAnsi="Calibri"/>
                <w:color w:val="000000"/>
                <w:sz w:val="18"/>
                <w:szCs w:val="18"/>
              </w:rPr>
            </w:pPr>
            <w:r w:rsidRPr="00D802BA">
              <w:rPr>
                <w:rFonts w:ascii="Calibri" w:eastAsia="Times New Roman" w:hAnsi="Calibri"/>
                <w:color w:val="000000"/>
                <w:sz w:val="18"/>
                <w:szCs w:val="18"/>
              </w:rPr>
              <w:t>300</w:t>
            </w:r>
          </w:p>
        </w:tc>
      </w:tr>
    </w:tbl>
    <w:p w14:paraId="22FE321E" w14:textId="77777777" w:rsidR="002A2D3B" w:rsidRDefault="002A2D3B" w:rsidP="002A2D3B">
      <w:pPr>
        <w:rPr>
          <w:lang w:val="en-CA" w:eastAsia="ja-JP"/>
        </w:rPr>
      </w:pPr>
    </w:p>
    <w:p w14:paraId="0CD55BEE" w14:textId="77777777" w:rsidR="002A2D3B" w:rsidRDefault="002A2D3B" w:rsidP="002A2D3B">
      <w:pPr>
        <w:rPr>
          <w:lang w:val="en-CA" w:eastAsia="ja-JP"/>
        </w:rPr>
      </w:pPr>
      <w:r>
        <w:rPr>
          <w:vertAlign w:val="superscript"/>
          <w:lang w:val="en-CA" w:eastAsia="ja-JP"/>
        </w:rPr>
        <w:t>1</w:t>
      </w:r>
      <w:r>
        <w:rPr>
          <w:lang w:val="en-CA" w:eastAsia="ja-JP"/>
        </w:rPr>
        <w:t>The YCbCr and RGB VenueVue sequences can be found with the Range Extensions sequences on the FTP site.</w:t>
      </w:r>
    </w:p>
    <w:p w14:paraId="70346152" w14:textId="77777777" w:rsidR="002A2D3B" w:rsidRDefault="002A2D3B" w:rsidP="002A2D3B">
      <w:pPr>
        <w:rPr>
          <w:lang w:val="en-CA" w:eastAsia="ja-JP"/>
        </w:rPr>
      </w:pPr>
    </w:p>
    <w:p w14:paraId="248678E8" w14:textId="77777777" w:rsidR="002A2D3B" w:rsidRPr="006D4472" w:rsidRDefault="002A2D3B" w:rsidP="002A2D3B">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2A2D3B" w:rsidRPr="00BB4AF1" w14:paraId="79C3BCEA" w14:textId="77777777" w:rsidTr="00F07723">
        <w:trPr>
          <w:jc w:val="center"/>
        </w:trPr>
        <w:tc>
          <w:tcPr>
            <w:tcW w:w="1269" w:type="dxa"/>
          </w:tcPr>
          <w:p w14:paraId="55D92855" w14:textId="77777777" w:rsidR="002A2D3B" w:rsidRPr="00BB4AF1" w:rsidRDefault="002A2D3B" w:rsidP="00F07723">
            <w:pPr>
              <w:keepNext/>
              <w:rPr>
                <w:b/>
                <w:bCs/>
                <w:sz w:val="20"/>
                <w:lang w:val="en-CA"/>
              </w:rPr>
            </w:pPr>
            <w:r w:rsidRPr="00BB4AF1">
              <w:rPr>
                <w:b/>
                <w:bCs/>
                <w:sz w:val="20"/>
                <w:lang w:val="en-CA"/>
              </w:rPr>
              <w:t>Resolution</w:t>
            </w:r>
          </w:p>
        </w:tc>
        <w:tc>
          <w:tcPr>
            <w:tcW w:w="4410" w:type="dxa"/>
          </w:tcPr>
          <w:p w14:paraId="06ED2CBC" w14:textId="77777777" w:rsidR="002A2D3B" w:rsidRPr="00BB4AF1" w:rsidRDefault="002A2D3B" w:rsidP="00F07723">
            <w:pPr>
              <w:keepNext/>
              <w:rPr>
                <w:b/>
                <w:bCs/>
                <w:sz w:val="20"/>
                <w:lang w:val="en-CA"/>
              </w:rPr>
            </w:pPr>
            <w:r w:rsidRPr="00BB4AF1">
              <w:rPr>
                <w:b/>
                <w:bCs/>
                <w:sz w:val="20"/>
                <w:lang w:val="en-CA"/>
              </w:rPr>
              <w:t>Sequence name</w:t>
            </w:r>
          </w:p>
        </w:tc>
        <w:tc>
          <w:tcPr>
            <w:tcW w:w="1179" w:type="dxa"/>
          </w:tcPr>
          <w:p w14:paraId="53D9D255" w14:textId="77777777" w:rsidR="002A2D3B" w:rsidRPr="00BB4AF1" w:rsidRDefault="002A2D3B" w:rsidP="00F07723">
            <w:pPr>
              <w:keepNext/>
              <w:jc w:val="center"/>
              <w:rPr>
                <w:b/>
                <w:bCs/>
                <w:sz w:val="20"/>
                <w:lang w:val="en-CA"/>
              </w:rPr>
            </w:pPr>
            <w:r w:rsidRPr="00BB4AF1">
              <w:rPr>
                <w:b/>
                <w:bCs/>
                <w:sz w:val="20"/>
                <w:lang w:val="en-CA"/>
              </w:rPr>
              <w:t>Category</w:t>
            </w:r>
          </w:p>
        </w:tc>
        <w:tc>
          <w:tcPr>
            <w:tcW w:w="630" w:type="dxa"/>
          </w:tcPr>
          <w:p w14:paraId="6666DCE5" w14:textId="77777777" w:rsidR="002A2D3B" w:rsidRPr="00BB4AF1" w:rsidRDefault="002A2D3B" w:rsidP="00F07723">
            <w:pPr>
              <w:keepNext/>
              <w:jc w:val="center"/>
              <w:rPr>
                <w:b/>
                <w:bCs/>
                <w:sz w:val="20"/>
                <w:lang w:val="en-CA"/>
              </w:rPr>
            </w:pPr>
            <w:r w:rsidRPr="00BB4AF1">
              <w:rPr>
                <w:b/>
                <w:bCs/>
                <w:sz w:val="20"/>
                <w:lang w:val="en-CA"/>
              </w:rPr>
              <w:t>fps</w:t>
            </w:r>
          </w:p>
        </w:tc>
        <w:tc>
          <w:tcPr>
            <w:tcW w:w="1170" w:type="dxa"/>
          </w:tcPr>
          <w:p w14:paraId="13352B1D" w14:textId="77777777" w:rsidR="002A2D3B" w:rsidRPr="00BB4AF1" w:rsidRDefault="002A2D3B" w:rsidP="00F07723">
            <w:pPr>
              <w:keepNext/>
              <w:jc w:val="center"/>
              <w:rPr>
                <w:b/>
                <w:bCs/>
                <w:sz w:val="20"/>
                <w:lang w:val="en-CA"/>
              </w:rPr>
            </w:pPr>
            <w:r w:rsidRPr="00BB4AF1">
              <w:rPr>
                <w:b/>
                <w:bCs/>
                <w:sz w:val="20"/>
                <w:lang w:val="en-CA"/>
              </w:rPr>
              <w:t>Frames to be encoded</w:t>
            </w:r>
          </w:p>
        </w:tc>
      </w:tr>
      <w:tr w:rsidR="002A2D3B" w:rsidRPr="00BB4AF1" w14:paraId="46B0D383" w14:textId="77777777" w:rsidTr="00F07723">
        <w:trPr>
          <w:trHeight w:val="1134"/>
          <w:jc w:val="center"/>
        </w:trPr>
        <w:tc>
          <w:tcPr>
            <w:tcW w:w="1269" w:type="dxa"/>
          </w:tcPr>
          <w:p w14:paraId="653364DA" w14:textId="77777777" w:rsidR="002A2D3B" w:rsidRPr="00BB4AF1" w:rsidRDefault="002A2D3B" w:rsidP="00F07723">
            <w:pPr>
              <w:keepNext/>
              <w:rPr>
                <w:sz w:val="20"/>
                <w:szCs w:val="22"/>
                <w:lang w:val="en-CA"/>
              </w:rPr>
            </w:pPr>
            <w:r w:rsidRPr="00BB4AF1">
              <w:rPr>
                <w:sz w:val="20"/>
                <w:lang w:val="en-CA"/>
              </w:rPr>
              <w:t>1920x1080</w:t>
            </w:r>
          </w:p>
        </w:tc>
        <w:tc>
          <w:tcPr>
            <w:tcW w:w="4410" w:type="dxa"/>
          </w:tcPr>
          <w:p w14:paraId="7FB0E52B" w14:textId="77777777" w:rsidR="002A2D3B" w:rsidRPr="00BB4AF1" w:rsidRDefault="002A2D3B" w:rsidP="00F07723">
            <w:pPr>
              <w:keepNext/>
              <w:rPr>
                <w:sz w:val="20"/>
                <w:szCs w:val="22"/>
                <w:vertAlign w:val="superscript"/>
                <w:lang w:val="en-CA"/>
              </w:rPr>
            </w:pPr>
            <w:r w:rsidRPr="00BB4AF1">
              <w:rPr>
                <w:sz w:val="20"/>
                <w:lang w:val="en-CA"/>
              </w:rPr>
              <w:t>sc_flyingGraphics_1920x1080_60_8bit*</w:t>
            </w:r>
          </w:p>
          <w:p w14:paraId="4054AAFE" w14:textId="77777777" w:rsidR="002A2D3B" w:rsidRPr="00BB4AF1" w:rsidRDefault="002A2D3B" w:rsidP="00F07723">
            <w:pPr>
              <w:keepNext/>
              <w:rPr>
                <w:sz w:val="20"/>
                <w:szCs w:val="22"/>
                <w:lang w:val="en-CA"/>
              </w:rPr>
            </w:pPr>
            <w:r w:rsidRPr="00BB4AF1">
              <w:rPr>
                <w:sz w:val="20"/>
                <w:lang w:val="en-CA"/>
              </w:rPr>
              <w:t>sc_desktop_1920x1080_60_8bit</w:t>
            </w:r>
          </w:p>
          <w:p w14:paraId="0B309C3B" w14:textId="77777777" w:rsidR="002A2D3B" w:rsidRPr="00BB4AF1" w:rsidRDefault="002A2D3B" w:rsidP="00F07723">
            <w:pPr>
              <w:keepNext/>
              <w:rPr>
                <w:sz w:val="20"/>
                <w:lang w:val="en-CA"/>
              </w:rPr>
            </w:pPr>
            <w:r w:rsidRPr="00BB4AF1">
              <w:rPr>
                <w:sz w:val="20"/>
                <w:lang w:val="en-CA"/>
              </w:rPr>
              <w:t>sc_console_1920x1080_60_8bit</w:t>
            </w:r>
          </w:p>
          <w:p w14:paraId="62E6419F" w14:textId="77777777" w:rsidR="002A2D3B" w:rsidRPr="00BB4AF1" w:rsidRDefault="002A2D3B" w:rsidP="00F07723">
            <w:pPr>
              <w:keepNext/>
              <w:rPr>
                <w:sz w:val="20"/>
                <w:szCs w:val="22"/>
                <w:lang w:val="en-CA"/>
              </w:rPr>
            </w:pPr>
            <w:r>
              <w:rPr>
                <w:rFonts w:eastAsia="Times New Roman"/>
                <w:color w:val="000000"/>
                <w:szCs w:val="22"/>
                <w:lang w:eastAsia="zh-CN"/>
              </w:rPr>
              <w:t>ChineseEditing_1920x1080_60_8bit</w:t>
            </w:r>
          </w:p>
          <w:p w14:paraId="367067D3" w14:textId="77777777" w:rsidR="002A2D3B" w:rsidRPr="00BB4AF1" w:rsidRDefault="002A2D3B" w:rsidP="00F07723">
            <w:pPr>
              <w:keepNext/>
              <w:rPr>
                <w:sz w:val="20"/>
                <w:lang w:val="en-CA"/>
              </w:rPr>
            </w:pPr>
            <w:r w:rsidRPr="00BB4AF1">
              <w:rPr>
                <w:sz w:val="20"/>
                <w:lang w:val="en-CA"/>
              </w:rPr>
              <w:t>MissionControlClip3_1920x1080_60p_8b444</w:t>
            </w:r>
          </w:p>
          <w:p w14:paraId="114BD52F" w14:textId="77777777" w:rsidR="002A2D3B" w:rsidRPr="00BB4AF1" w:rsidRDefault="002A2D3B" w:rsidP="00F07723">
            <w:pPr>
              <w:keepNext/>
              <w:rPr>
                <w:sz w:val="20"/>
              </w:rPr>
            </w:pPr>
            <w:r w:rsidRPr="00BB4AF1">
              <w:rPr>
                <w:sz w:val="20"/>
              </w:rPr>
              <w:t>EBURainFruits_1920x1080_50_10bit**</w:t>
            </w:r>
          </w:p>
          <w:p w14:paraId="253E2326" w14:textId="77777777" w:rsidR="002A2D3B" w:rsidRPr="00BB4AF1" w:rsidRDefault="002A2D3B" w:rsidP="00F07723">
            <w:pPr>
              <w:keepNext/>
              <w:rPr>
                <w:sz w:val="20"/>
                <w:szCs w:val="22"/>
                <w:lang w:val="en-CA"/>
              </w:rPr>
            </w:pPr>
            <w:r w:rsidRPr="00BB4AF1">
              <w:rPr>
                <w:sz w:val="20"/>
              </w:rPr>
              <w:t>Kimono1_1920x1080_24_10bit***</w:t>
            </w:r>
          </w:p>
        </w:tc>
        <w:tc>
          <w:tcPr>
            <w:tcW w:w="1179" w:type="dxa"/>
          </w:tcPr>
          <w:p w14:paraId="5BD72FAF" w14:textId="77777777" w:rsidR="002A2D3B" w:rsidRPr="00BB4AF1" w:rsidRDefault="002A2D3B" w:rsidP="00F07723">
            <w:pPr>
              <w:keepNext/>
              <w:jc w:val="center"/>
              <w:rPr>
                <w:sz w:val="20"/>
                <w:szCs w:val="22"/>
                <w:lang w:val="en-CA"/>
              </w:rPr>
            </w:pPr>
            <w:r w:rsidRPr="00BB4AF1">
              <w:rPr>
                <w:sz w:val="20"/>
                <w:lang w:val="en-CA"/>
              </w:rPr>
              <w:t>TGM</w:t>
            </w:r>
          </w:p>
          <w:p w14:paraId="694D4655" w14:textId="77777777" w:rsidR="002A2D3B" w:rsidRPr="00BB4AF1" w:rsidRDefault="002A2D3B" w:rsidP="00F07723">
            <w:pPr>
              <w:keepNext/>
              <w:jc w:val="center"/>
              <w:rPr>
                <w:sz w:val="20"/>
                <w:szCs w:val="22"/>
                <w:lang w:val="en-CA"/>
              </w:rPr>
            </w:pPr>
            <w:r w:rsidRPr="00BB4AF1">
              <w:rPr>
                <w:sz w:val="20"/>
                <w:lang w:val="en-CA"/>
              </w:rPr>
              <w:t>TGM</w:t>
            </w:r>
          </w:p>
          <w:p w14:paraId="54900B16" w14:textId="77777777" w:rsidR="002A2D3B" w:rsidRPr="00BB4AF1" w:rsidRDefault="002A2D3B" w:rsidP="00F07723">
            <w:pPr>
              <w:keepNext/>
              <w:jc w:val="center"/>
              <w:rPr>
                <w:sz w:val="20"/>
                <w:lang w:val="en-CA"/>
              </w:rPr>
            </w:pPr>
            <w:r w:rsidRPr="00BB4AF1">
              <w:rPr>
                <w:sz w:val="20"/>
                <w:lang w:val="en-CA"/>
              </w:rPr>
              <w:t>TGM</w:t>
            </w:r>
          </w:p>
          <w:p w14:paraId="35062D86" w14:textId="77777777" w:rsidR="002A2D3B" w:rsidRPr="00BB4AF1" w:rsidRDefault="002A2D3B" w:rsidP="00F07723">
            <w:pPr>
              <w:keepNext/>
              <w:jc w:val="center"/>
              <w:rPr>
                <w:sz w:val="20"/>
                <w:szCs w:val="22"/>
                <w:lang w:val="en-CA"/>
              </w:rPr>
            </w:pPr>
            <w:r w:rsidRPr="00BB4AF1">
              <w:rPr>
                <w:sz w:val="20"/>
                <w:lang w:val="en-CA"/>
              </w:rPr>
              <w:t>TGM</w:t>
            </w:r>
          </w:p>
          <w:p w14:paraId="490D420C" w14:textId="77777777" w:rsidR="002A2D3B" w:rsidRPr="00BB4AF1" w:rsidRDefault="002A2D3B" w:rsidP="00F07723">
            <w:pPr>
              <w:keepNext/>
              <w:jc w:val="center"/>
              <w:rPr>
                <w:sz w:val="20"/>
                <w:szCs w:val="22"/>
                <w:lang w:val="en-CA"/>
              </w:rPr>
            </w:pPr>
            <w:r w:rsidRPr="00BB4AF1">
              <w:rPr>
                <w:sz w:val="20"/>
                <w:lang w:val="en-CA"/>
              </w:rPr>
              <w:t>M</w:t>
            </w:r>
          </w:p>
          <w:p w14:paraId="1CABB46E" w14:textId="77777777" w:rsidR="002A2D3B" w:rsidRPr="00BB4AF1" w:rsidRDefault="002A2D3B" w:rsidP="00F07723">
            <w:pPr>
              <w:keepNext/>
              <w:jc w:val="center"/>
              <w:rPr>
                <w:sz w:val="20"/>
                <w:lang w:val="en-CA"/>
              </w:rPr>
            </w:pPr>
            <w:r w:rsidRPr="00BB4AF1">
              <w:rPr>
                <w:sz w:val="20"/>
                <w:lang w:val="en-CA"/>
              </w:rPr>
              <w:t>CC</w:t>
            </w:r>
          </w:p>
          <w:p w14:paraId="0235B349" w14:textId="77777777" w:rsidR="002A2D3B" w:rsidRPr="00BB4AF1" w:rsidRDefault="002A2D3B" w:rsidP="00F07723">
            <w:pPr>
              <w:keepNext/>
              <w:jc w:val="center"/>
              <w:rPr>
                <w:sz w:val="20"/>
                <w:szCs w:val="22"/>
                <w:lang w:val="en-CA"/>
              </w:rPr>
            </w:pPr>
            <w:r w:rsidRPr="00BB4AF1">
              <w:rPr>
                <w:sz w:val="20"/>
                <w:lang w:val="en-CA"/>
              </w:rPr>
              <w:t>CC</w:t>
            </w:r>
          </w:p>
        </w:tc>
        <w:tc>
          <w:tcPr>
            <w:tcW w:w="630" w:type="dxa"/>
          </w:tcPr>
          <w:p w14:paraId="612BAA65" w14:textId="77777777" w:rsidR="002A2D3B" w:rsidRPr="00BB4AF1" w:rsidRDefault="002A2D3B" w:rsidP="00F07723">
            <w:pPr>
              <w:keepNext/>
              <w:jc w:val="center"/>
              <w:rPr>
                <w:sz w:val="20"/>
                <w:szCs w:val="22"/>
                <w:lang w:val="en-CA"/>
              </w:rPr>
            </w:pPr>
            <w:r w:rsidRPr="00BB4AF1">
              <w:rPr>
                <w:sz w:val="20"/>
                <w:lang w:val="en-CA"/>
              </w:rPr>
              <w:t>60</w:t>
            </w:r>
          </w:p>
          <w:p w14:paraId="6334CB58" w14:textId="77777777" w:rsidR="002A2D3B" w:rsidRPr="00BB4AF1" w:rsidRDefault="002A2D3B" w:rsidP="00F07723">
            <w:pPr>
              <w:keepNext/>
              <w:jc w:val="center"/>
              <w:rPr>
                <w:sz w:val="20"/>
                <w:szCs w:val="22"/>
                <w:lang w:val="en-CA"/>
              </w:rPr>
            </w:pPr>
            <w:r w:rsidRPr="00BB4AF1">
              <w:rPr>
                <w:sz w:val="20"/>
                <w:lang w:val="en-CA"/>
              </w:rPr>
              <w:t>60</w:t>
            </w:r>
          </w:p>
          <w:p w14:paraId="7B69D9F7" w14:textId="77777777" w:rsidR="002A2D3B" w:rsidRPr="00BB4AF1" w:rsidRDefault="002A2D3B" w:rsidP="00F07723">
            <w:pPr>
              <w:keepNext/>
              <w:jc w:val="center"/>
              <w:rPr>
                <w:sz w:val="20"/>
                <w:lang w:val="en-CA"/>
              </w:rPr>
            </w:pPr>
            <w:r w:rsidRPr="00BB4AF1">
              <w:rPr>
                <w:sz w:val="20"/>
                <w:lang w:val="en-CA"/>
              </w:rPr>
              <w:t>60</w:t>
            </w:r>
          </w:p>
          <w:p w14:paraId="26DBC142" w14:textId="77777777" w:rsidR="002A2D3B" w:rsidRPr="00BB4AF1" w:rsidRDefault="002A2D3B" w:rsidP="00F07723">
            <w:pPr>
              <w:keepNext/>
              <w:jc w:val="center"/>
              <w:rPr>
                <w:sz w:val="20"/>
                <w:szCs w:val="22"/>
                <w:lang w:val="en-CA"/>
              </w:rPr>
            </w:pPr>
            <w:r w:rsidRPr="00BB4AF1">
              <w:rPr>
                <w:sz w:val="20"/>
                <w:lang w:val="en-CA"/>
              </w:rPr>
              <w:t>60</w:t>
            </w:r>
          </w:p>
          <w:p w14:paraId="5791C370" w14:textId="77777777" w:rsidR="002A2D3B" w:rsidRPr="00BB4AF1" w:rsidRDefault="002A2D3B" w:rsidP="00F07723">
            <w:pPr>
              <w:keepNext/>
              <w:jc w:val="center"/>
              <w:rPr>
                <w:sz w:val="20"/>
                <w:szCs w:val="22"/>
                <w:lang w:val="en-CA"/>
              </w:rPr>
            </w:pPr>
            <w:r w:rsidRPr="00BB4AF1">
              <w:rPr>
                <w:sz w:val="20"/>
                <w:lang w:val="en-CA"/>
              </w:rPr>
              <w:t>60</w:t>
            </w:r>
          </w:p>
          <w:p w14:paraId="0E037DF3" w14:textId="77777777" w:rsidR="002A2D3B" w:rsidRPr="00BB4AF1" w:rsidRDefault="002A2D3B" w:rsidP="00F07723">
            <w:pPr>
              <w:keepNext/>
              <w:jc w:val="center"/>
              <w:rPr>
                <w:sz w:val="20"/>
                <w:lang w:val="en-CA"/>
              </w:rPr>
            </w:pPr>
            <w:r w:rsidRPr="00BB4AF1">
              <w:rPr>
                <w:sz w:val="20"/>
                <w:lang w:val="en-CA"/>
              </w:rPr>
              <w:t>50</w:t>
            </w:r>
          </w:p>
          <w:p w14:paraId="37039A16" w14:textId="77777777" w:rsidR="002A2D3B" w:rsidRPr="00BB4AF1" w:rsidRDefault="002A2D3B" w:rsidP="00F07723">
            <w:pPr>
              <w:keepNext/>
              <w:jc w:val="center"/>
              <w:rPr>
                <w:sz w:val="20"/>
                <w:szCs w:val="22"/>
                <w:lang w:val="en-CA"/>
              </w:rPr>
            </w:pPr>
            <w:r w:rsidRPr="00BB4AF1">
              <w:rPr>
                <w:sz w:val="20"/>
                <w:lang w:val="en-CA"/>
              </w:rPr>
              <w:t>24</w:t>
            </w:r>
          </w:p>
        </w:tc>
        <w:tc>
          <w:tcPr>
            <w:tcW w:w="1170" w:type="dxa"/>
          </w:tcPr>
          <w:p w14:paraId="203B0A6C" w14:textId="77777777" w:rsidR="002A2D3B" w:rsidRPr="00BB4AF1" w:rsidRDefault="002A2D3B" w:rsidP="00F07723">
            <w:pPr>
              <w:keepNext/>
              <w:jc w:val="center"/>
              <w:rPr>
                <w:sz w:val="20"/>
                <w:szCs w:val="22"/>
                <w:vertAlign w:val="superscript"/>
                <w:lang w:val="en-CA"/>
              </w:rPr>
            </w:pPr>
            <w:r w:rsidRPr="00BB4AF1">
              <w:rPr>
                <w:sz w:val="20"/>
                <w:lang w:val="en-CA"/>
              </w:rPr>
              <w:t>0-299</w:t>
            </w:r>
            <w:r w:rsidRPr="00BB4AF1">
              <w:rPr>
                <w:sz w:val="20"/>
                <w:vertAlign w:val="superscript"/>
                <w:lang w:val="en-CA"/>
              </w:rPr>
              <w:t>*</w:t>
            </w:r>
          </w:p>
          <w:p w14:paraId="140B8F34" w14:textId="77777777" w:rsidR="002A2D3B" w:rsidRPr="00BB4AF1" w:rsidRDefault="002A2D3B" w:rsidP="00F07723">
            <w:pPr>
              <w:keepNext/>
              <w:jc w:val="center"/>
              <w:rPr>
                <w:sz w:val="20"/>
                <w:szCs w:val="22"/>
                <w:lang w:val="en-CA"/>
              </w:rPr>
            </w:pPr>
            <w:r w:rsidRPr="00BB4AF1">
              <w:rPr>
                <w:sz w:val="20"/>
                <w:lang w:val="en-CA"/>
              </w:rPr>
              <w:t>0-599</w:t>
            </w:r>
          </w:p>
          <w:p w14:paraId="1A8179B0" w14:textId="77777777" w:rsidR="002A2D3B" w:rsidRPr="00BB4AF1" w:rsidRDefault="002A2D3B" w:rsidP="00F07723">
            <w:pPr>
              <w:keepNext/>
              <w:jc w:val="center"/>
              <w:rPr>
                <w:sz w:val="20"/>
                <w:lang w:val="en-CA"/>
              </w:rPr>
            </w:pPr>
            <w:r w:rsidRPr="00BB4AF1">
              <w:rPr>
                <w:sz w:val="20"/>
                <w:lang w:val="en-CA"/>
              </w:rPr>
              <w:t>0-599</w:t>
            </w:r>
          </w:p>
          <w:p w14:paraId="74260676" w14:textId="77777777" w:rsidR="002A2D3B" w:rsidRPr="00BB4AF1" w:rsidRDefault="002A2D3B" w:rsidP="00F07723">
            <w:pPr>
              <w:keepNext/>
              <w:jc w:val="center"/>
              <w:rPr>
                <w:sz w:val="20"/>
                <w:szCs w:val="22"/>
                <w:lang w:val="en-CA"/>
              </w:rPr>
            </w:pPr>
            <w:r w:rsidRPr="00BB4AF1">
              <w:rPr>
                <w:sz w:val="20"/>
                <w:lang w:val="en-CA"/>
              </w:rPr>
              <w:t>0-599</w:t>
            </w:r>
          </w:p>
          <w:p w14:paraId="71D2DF8A" w14:textId="77777777" w:rsidR="002A2D3B" w:rsidRPr="00BB4AF1" w:rsidRDefault="002A2D3B" w:rsidP="00F07723">
            <w:pPr>
              <w:keepNext/>
              <w:jc w:val="center"/>
              <w:rPr>
                <w:sz w:val="20"/>
                <w:szCs w:val="22"/>
                <w:lang w:val="en-CA"/>
              </w:rPr>
            </w:pPr>
            <w:r w:rsidRPr="00BB4AF1">
              <w:rPr>
                <w:sz w:val="20"/>
                <w:lang w:val="en-CA"/>
              </w:rPr>
              <w:t>0-599</w:t>
            </w:r>
          </w:p>
          <w:p w14:paraId="41D6A8F2" w14:textId="77777777" w:rsidR="002A2D3B" w:rsidRPr="00BB4AF1" w:rsidRDefault="002A2D3B" w:rsidP="00F07723">
            <w:pPr>
              <w:keepNext/>
              <w:jc w:val="center"/>
              <w:rPr>
                <w:sz w:val="20"/>
                <w:lang w:val="en-CA"/>
              </w:rPr>
            </w:pPr>
            <w:r w:rsidRPr="00BB4AF1">
              <w:rPr>
                <w:sz w:val="20"/>
                <w:lang w:val="en-CA"/>
              </w:rPr>
              <w:t>0-249**</w:t>
            </w:r>
          </w:p>
          <w:p w14:paraId="631C1079" w14:textId="77777777" w:rsidR="002A2D3B" w:rsidRPr="00BB4AF1" w:rsidRDefault="002A2D3B" w:rsidP="00F07723">
            <w:pPr>
              <w:keepNext/>
              <w:jc w:val="center"/>
              <w:rPr>
                <w:sz w:val="20"/>
                <w:szCs w:val="22"/>
                <w:lang w:val="en-CA"/>
              </w:rPr>
            </w:pPr>
            <w:r w:rsidRPr="00BB4AF1">
              <w:rPr>
                <w:sz w:val="20"/>
                <w:lang w:val="en-CA"/>
              </w:rPr>
              <w:t>0-119***</w:t>
            </w:r>
          </w:p>
        </w:tc>
      </w:tr>
      <w:tr w:rsidR="002A2D3B" w:rsidRPr="00BB4AF1" w14:paraId="7785B5E1" w14:textId="77777777" w:rsidTr="00F07723">
        <w:trPr>
          <w:trHeight w:val="1134"/>
          <w:jc w:val="center"/>
        </w:trPr>
        <w:tc>
          <w:tcPr>
            <w:tcW w:w="1269" w:type="dxa"/>
          </w:tcPr>
          <w:p w14:paraId="08AF3577" w14:textId="77777777" w:rsidR="002A2D3B" w:rsidRPr="00BB4AF1" w:rsidRDefault="002A2D3B" w:rsidP="00F07723">
            <w:pPr>
              <w:keepNext/>
              <w:rPr>
                <w:sz w:val="20"/>
                <w:szCs w:val="22"/>
                <w:lang w:val="en-CA"/>
              </w:rPr>
            </w:pPr>
            <w:r w:rsidRPr="00BB4AF1">
              <w:rPr>
                <w:sz w:val="20"/>
                <w:lang w:val="en-CA"/>
              </w:rPr>
              <w:t>1280x720</w:t>
            </w:r>
          </w:p>
        </w:tc>
        <w:tc>
          <w:tcPr>
            <w:tcW w:w="4410" w:type="dxa"/>
          </w:tcPr>
          <w:p w14:paraId="44A2C6C9" w14:textId="77777777" w:rsidR="002A2D3B" w:rsidRPr="00BB4AF1" w:rsidRDefault="002A2D3B" w:rsidP="00F07723">
            <w:pPr>
              <w:keepNext/>
              <w:rPr>
                <w:sz w:val="20"/>
                <w:szCs w:val="22"/>
                <w:lang w:val="en-CA"/>
              </w:rPr>
            </w:pPr>
            <w:r w:rsidRPr="00BB4AF1">
              <w:rPr>
                <w:sz w:val="20"/>
                <w:lang w:val="en-CA"/>
              </w:rPr>
              <w:t>sc_web_browsing_1280x720_30_8bit</w:t>
            </w:r>
          </w:p>
          <w:p w14:paraId="33B0DB78" w14:textId="77777777" w:rsidR="002A2D3B" w:rsidRPr="00BB4AF1" w:rsidRDefault="002A2D3B" w:rsidP="00F07723">
            <w:pPr>
              <w:keepNext/>
              <w:rPr>
                <w:sz w:val="20"/>
                <w:szCs w:val="22"/>
                <w:lang w:val="en-CA"/>
              </w:rPr>
            </w:pPr>
            <w:r w:rsidRPr="00BB4AF1">
              <w:rPr>
                <w:sz w:val="20"/>
                <w:lang w:val="en-CA"/>
              </w:rPr>
              <w:t>sc_map_1280x720_60_8bit</w:t>
            </w:r>
          </w:p>
          <w:p w14:paraId="22E06B41" w14:textId="77777777" w:rsidR="002A2D3B" w:rsidRPr="00BB4AF1" w:rsidRDefault="002A2D3B" w:rsidP="00F07723">
            <w:pPr>
              <w:keepNext/>
              <w:rPr>
                <w:sz w:val="20"/>
                <w:szCs w:val="22"/>
                <w:lang w:val="en-CA"/>
              </w:rPr>
            </w:pPr>
            <w:r w:rsidRPr="00BB4AF1">
              <w:rPr>
                <w:sz w:val="20"/>
                <w:lang w:val="en-CA"/>
              </w:rPr>
              <w:t>sc_programming_1280x720_60_8bit</w:t>
            </w:r>
          </w:p>
          <w:p w14:paraId="167F5C3B" w14:textId="77777777" w:rsidR="002A2D3B" w:rsidRPr="00BB4AF1" w:rsidRDefault="002A2D3B" w:rsidP="00F07723">
            <w:pPr>
              <w:keepNext/>
              <w:rPr>
                <w:sz w:val="20"/>
                <w:szCs w:val="22"/>
                <w:lang w:val="en-CA"/>
              </w:rPr>
            </w:pPr>
            <w:r w:rsidRPr="00BB4AF1">
              <w:rPr>
                <w:sz w:val="20"/>
                <w:lang w:val="en-CA"/>
              </w:rPr>
              <w:t>sc_SlideShow_1280x720_20_8bit</w:t>
            </w:r>
          </w:p>
          <w:p w14:paraId="2F01FF14" w14:textId="77777777" w:rsidR="002A2D3B" w:rsidRPr="00BB4AF1" w:rsidRDefault="002A2D3B" w:rsidP="00F07723">
            <w:pPr>
              <w:keepNext/>
              <w:rPr>
                <w:sz w:val="20"/>
                <w:szCs w:val="22"/>
                <w:lang w:val="en-CA"/>
              </w:rPr>
            </w:pPr>
            <w:r w:rsidRPr="00BB4AF1">
              <w:rPr>
                <w:sz w:val="20"/>
                <w:lang w:val="en-CA"/>
              </w:rPr>
              <w:t>sc_robot_1280x720_30_8bit</w:t>
            </w:r>
          </w:p>
        </w:tc>
        <w:tc>
          <w:tcPr>
            <w:tcW w:w="1179" w:type="dxa"/>
          </w:tcPr>
          <w:p w14:paraId="7AA36C37" w14:textId="77777777" w:rsidR="002A2D3B" w:rsidRPr="00BB4AF1" w:rsidRDefault="002A2D3B" w:rsidP="00F07723">
            <w:pPr>
              <w:keepNext/>
              <w:jc w:val="center"/>
              <w:rPr>
                <w:sz w:val="20"/>
                <w:szCs w:val="22"/>
                <w:lang w:val="en-CA"/>
              </w:rPr>
            </w:pPr>
            <w:r w:rsidRPr="00BB4AF1">
              <w:rPr>
                <w:sz w:val="20"/>
                <w:lang w:val="en-CA"/>
              </w:rPr>
              <w:t>TGM</w:t>
            </w:r>
          </w:p>
          <w:p w14:paraId="6A7B84E5" w14:textId="77777777" w:rsidR="002A2D3B" w:rsidRPr="00BB4AF1" w:rsidRDefault="002A2D3B" w:rsidP="00F07723">
            <w:pPr>
              <w:keepNext/>
              <w:jc w:val="center"/>
              <w:rPr>
                <w:sz w:val="20"/>
                <w:szCs w:val="22"/>
                <w:lang w:val="en-CA"/>
              </w:rPr>
            </w:pPr>
            <w:r w:rsidRPr="00BB4AF1">
              <w:rPr>
                <w:sz w:val="20"/>
                <w:lang w:val="en-CA"/>
              </w:rPr>
              <w:t>TGM</w:t>
            </w:r>
          </w:p>
          <w:p w14:paraId="1FA63C68" w14:textId="77777777" w:rsidR="002A2D3B" w:rsidRPr="00BB4AF1" w:rsidRDefault="002A2D3B" w:rsidP="00F07723">
            <w:pPr>
              <w:keepNext/>
              <w:jc w:val="center"/>
              <w:rPr>
                <w:sz w:val="20"/>
                <w:szCs w:val="22"/>
                <w:lang w:val="en-CA"/>
              </w:rPr>
            </w:pPr>
            <w:r w:rsidRPr="00BB4AF1">
              <w:rPr>
                <w:sz w:val="20"/>
                <w:lang w:val="en-CA"/>
              </w:rPr>
              <w:t>TGM</w:t>
            </w:r>
          </w:p>
          <w:p w14:paraId="476814E2" w14:textId="77777777" w:rsidR="002A2D3B" w:rsidRPr="00BB4AF1" w:rsidRDefault="002A2D3B" w:rsidP="00F07723">
            <w:pPr>
              <w:keepNext/>
              <w:jc w:val="center"/>
              <w:rPr>
                <w:sz w:val="20"/>
                <w:szCs w:val="22"/>
                <w:lang w:val="en-CA"/>
              </w:rPr>
            </w:pPr>
            <w:r w:rsidRPr="00BB4AF1">
              <w:rPr>
                <w:sz w:val="20"/>
                <w:lang w:val="en-CA"/>
              </w:rPr>
              <w:t>TGM</w:t>
            </w:r>
          </w:p>
          <w:p w14:paraId="7EF5F74B" w14:textId="77777777" w:rsidR="002A2D3B" w:rsidRPr="00BB4AF1" w:rsidRDefault="002A2D3B" w:rsidP="00F07723">
            <w:pPr>
              <w:keepNext/>
              <w:jc w:val="center"/>
              <w:rPr>
                <w:sz w:val="20"/>
                <w:szCs w:val="22"/>
                <w:lang w:val="en-CA"/>
              </w:rPr>
            </w:pPr>
            <w:r w:rsidRPr="00BB4AF1">
              <w:rPr>
                <w:sz w:val="20"/>
                <w:lang w:val="en-CA"/>
              </w:rPr>
              <w:t>A</w:t>
            </w:r>
          </w:p>
        </w:tc>
        <w:tc>
          <w:tcPr>
            <w:tcW w:w="630" w:type="dxa"/>
          </w:tcPr>
          <w:p w14:paraId="3D1CE63E" w14:textId="77777777" w:rsidR="002A2D3B" w:rsidRPr="00BB4AF1" w:rsidRDefault="002A2D3B" w:rsidP="00F07723">
            <w:pPr>
              <w:keepNext/>
              <w:jc w:val="center"/>
              <w:rPr>
                <w:sz w:val="20"/>
                <w:szCs w:val="22"/>
                <w:lang w:val="en-CA"/>
              </w:rPr>
            </w:pPr>
            <w:r w:rsidRPr="00BB4AF1">
              <w:rPr>
                <w:sz w:val="20"/>
                <w:lang w:val="en-CA"/>
              </w:rPr>
              <w:t>30</w:t>
            </w:r>
          </w:p>
          <w:p w14:paraId="18B9A4E1" w14:textId="77777777" w:rsidR="002A2D3B" w:rsidRPr="00BB4AF1" w:rsidRDefault="002A2D3B" w:rsidP="00F07723">
            <w:pPr>
              <w:keepNext/>
              <w:jc w:val="center"/>
              <w:rPr>
                <w:sz w:val="20"/>
                <w:szCs w:val="22"/>
                <w:lang w:val="en-CA"/>
              </w:rPr>
            </w:pPr>
            <w:r w:rsidRPr="00BB4AF1">
              <w:rPr>
                <w:sz w:val="20"/>
                <w:lang w:val="en-CA"/>
              </w:rPr>
              <w:t>60</w:t>
            </w:r>
          </w:p>
          <w:p w14:paraId="24F702BD" w14:textId="77777777" w:rsidR="002A2D3B" w:rsidRPr="00BB4AF1" w:rsidRDefault="002A2D3B" w:rsidP="00F07723">
            <w:pPr>
              <w:keepNext/>
              <w:jc w:val="center"/>
              <w:rPr>
                <w:sz w:val="20"/>
                <w:szCs w:val="22"/>
                <w:lang w:val="en-CA"/>
              </w:rPr>
            </w:pPr>
            <w:r w:rsidRPr="00BB4AF1">
              <w:rPr>
                <w:sz w:val="20"/>
                <w:lang w:val="en-CA"/>
              </w:rPr>
              <w:t>60</w:t>
            </w:r>
          </w:p>
          <w:p w14:paraId="3330CC93" w14:textId="77777777" w:rsidR="002A2D3B" w:rsidRPr="00BB4AF1" w:rsidRDefault="002A2D3B" w:rsidP="00F07723">
            <w:pPr>
              <w:keepNext/>
              <w:jc w:val="center"/>
              <w:rPr>
                <w:sz w:val="20"/>
                <w:szCs w:val="22"/>
                <w:lang w:val="en-CA"/>
              </w:rPr>
            </w:pPr>
            <w:r w:rsidRPr="00BB4AF1">
              <w:rPr>
                <w:sz w:val="20"/>
                <w:lang w:val="en-CA"/>
              </w:rPr>
              <w:t>20</w:t>
            </w:r>
          </w:p>
          <w:p w14:paraId="7224FAEA" w14:textId="77777777" w:rsidR="002A2D3B" w:rsidRPr="00BB4AF1" w:rsidRDefault="002A2D3B" w:rsidP="00F07723">
            <w:pPr>
              <w:keepNext/>
              <w:jc w:val="center"/>
              <w:rPr>
                <w:sz w:val="20"/>
                <w:szCs w:val="22"/>
                <w:lang w:val="en-CA"/>
              </w:rPr>
            </w:pPr>
            <w:r w:rsidRPr="00BB4AF1">
              <w:rPr>
                <w:sz w:val="20"/>
                <w:lang w:val="en-CA"/>
              </w:rPr>
              <w:t>30</w:t>
            </w:r>
          </w:p>
        </w:tc>
        <w:tc>
          <w:tcPr>
            <w:tcW w:w="1170" w:type="dxa"/>
          </w:tcPr>
          <w:p w14:paraId="0FBAE935" w14:textId="77777777" w:rsidR="002A2D3B" w:rsidRPr="00BB4AF1" w:rsidRDefault="002A2D3B" w:rsidP="00F07723">
            <w:pPr>
              <w:keepNext/>
              <w:jc w:val="center"/>
              <w:rPr>
                <w:sz w:val="20"/>
                <w:szCs w:val="22"/>
                <w:lang w:val="en-CA"/>
              </w:rPr>
            </w:pPr>
            <w:r w:rsidRPr="00BB4AF1">
              <w:rPr>
                <w:sz w:val="20"/>
                <w:lang w:val="en-CA"/>
              </w:rPr>
              <w:t>0-299</w:t>
            </w:r>
          </w:p>
          <w:p w14:paraId="10915605" w14:textId="77777777" w:rsidR="002A2D3B" w:rsidRPr="00BB4AF1" w:rsidRDefault="002A2D3B" w:rsidP="00F07723">
            <w:pPr>
              <w:keepNext/>
              <w:jc w:val="center"/>
              <w:rPr>
                <w:sz w:val="20"/>
                <w:szCs w:val="22"/>
                <w:lang w:val="en-CA"/>
              </w:rPr>
            </w:pPr>
            <w:r w:rsidRPr="00BB4AF1">
              <w:rPr>
                <w:sz w:val="20"/>
                <w:lang w:val="en-CA"/>
              </w:rPr>
              <w:t>0-599</w:t>
            </w:r>
          </w:p>
          <w:p w14:paraId="329DC766" w14:textId="77777777" w:rsidR="002A2D3B" w:rsidRPr="00BB4AF1" w:rsidRDefault="002A2D3B" w:rsidP="00F07723">
            <w:pPr>
              <w:keepNext/>
              <w:jc w:val="center"/>
              <w:rPr>
                <w:sz w:val="20"/>
                <w:szCs w:val="22"/>
                <w:lang w:val="en-CA"/>
              </w:rPr>
            </w:pPr>
            <w:r w:rsidRPr="00BB4AF1">
              <w:rPr>
                <w:sz w:val="20"/>
                <w:lang w:val="en-CA"/>
              </w:rPr>
              <w:t>0-599</w:t>
            </w:r>
          </w:p>
          <w:p w14:paraId="69F755C4" w14:textId="77777777" w:rsidR="002A2D3B" w:rsidRPr="00BB4AF1" w:rsidRDefault="002A2D3B" w:rsidP="00F07723">
            <w:pPr>
              <w:keepNext/>
              <w:jc w:val="center"/>
              <w:rPr>
                <w:sz w:val="20"/>
                <w:szCs w:val="22"/>
                <w:lang w:val="en-CA"/>
              </w:rPr>
            </w:pPr>
            <w:r w:rsidRPr="00BB4AF1">
              <w:rPr>
                <w:sz w:val="20"/>
                <w:lang w:val="en-CA"/>
              </w:rPr>
              <w:t>0-499</w:t>
            </w:r>
          </w:p>
          <w:p w14:paraId="50A22581" w14:textId="77777777" w:rsidR="002A2D3B" w:rsidRPr="00BB4AF1" w:rsidRDefault="002A2D3B" w:rsidP="00F07723">
            <w:pPr>
              <w:keepNext/>
              <w:jc w:val="center"/>
              <w:rPr>
                <w:sz w:val="20"/>
                <w:szCs w:val="22"/>
                <w:lang w:val="en-CA"/>
              </w:rPr>
            </w:pPr>
            <w:r w:rsidRPr="00BB4AF1">
              <w:rPr>
                <w:sz w:val="20"/>
                <w:lang w:val="en-CA"/>
              </w:rPr>
              <w:t>0-299</w:t>
            </w:r>
          </w:p>
        </w:tc>
      </w:tr>
      <w:tr w:rsidR="002A2D3B" w:rsidRPr="00BB4AF1" w14:paraId="11ECDF94" w14:textId="77777777" w:rsidTr="00F07723">
        <w:trPr>
          <w:trHeight w:val="597"/>
          <w:jc w:val="center"/>
        </w:trPr>
        <w:tc>
          <w:tcPr>
            <w:tcW w:w="1269" w:type="dxa"/>
          </w:tcPr>
          <w:p w14:paraId="5F9F67C8" w14:textId="77777777" w:rsidR="002A2D3B" w:rsidRPr="00BB4AF1" w:rsidRDefault="002A2D3B" w:rsidP="00F07723">
            <w:pPr>
              <w:keepNext/>
              <w:rPr>
                <w:sz w:val="20"/>
                <w:lang w:val="en-CA"/>
              </w:rPr>
            </w:pPr>
            <w:r w:rsidRPr="00BB4AF1">
              <w:rPr>
                <w:sz w:val="20"/>
                <w:lang w:val="en-CA"/>
              </w:rPr>
              <w:t>2560x1440</w:t>
            </w:r>
          </w:p>
        </w:tc>
        <w:tc>
          <w:tcPr>
            <w:tcW w:w="4410" w:type="dxa"/>
          </w:tcPr>
          <w:p w14:paraId="015D44FE" w14:textId="77777777" w:rsidR="002A2D3B" w:rsidRPr="00BB4AF1" w:rsidRDefault="002A2D3B" w:rsidP="00F07723">
            <w:pPr>
              <w:keepNext/>
              <w:rPr>
                <w:sz w:val="20"/>
                <w:lang w:val="en-CA"/>
              </w:rPr>
            </w:pPr>
            <w:r w:rsidRPr="00BB4AF1">
              <w:rPr>
                <w:sz w:val="20"/>
                <w:lang w:val="en-CA"/>
              </w:rPr>
              <w:t>Basketball_Screen_2560x1440_60p_8b444</w:t>
            </w:r>
          </w:p>
          <w:p w14:paraId="722C75E0" w14:textId="77777777" w:rsidR="002A2D3B" w:rsidRPr="00BB4AF1" w:rsidRDefault="002A2D3B" w:rsidP="00F07723">
            <w:pPr>
              <w:keepNext/>
              <w:rPr>
                <w:sz w:val="20"/>
                <w:lang w:val="en-CA"/>
              </w:rPr>
            </w:pPr>
            <w:r w:rsidRPr="00BB4AF1">
              <w:rPr>
                <w:sz w:val="20"/>
                <w:lang w:val="en-CA"/>
              </w:rPr>
              <w:t>MissionControlClip2_2560x1440_60p_8444</w:t>
            </w:r>
          </w:p>
        </w:tc>
        <w:tc>
          <w:tcPr>
            <w:tcW w:w="1179" w:type="dxa"/>
          </w:tcPr>
          <w:p w14:paraId="2EB2F5A8" w14:textId="77777777" w:rsidR="002A2D3B" w:rsidRPr="00BB4AF1" w:rsidRDefault="002A2D3B" w:rsidP="00F07723">
            <w:pPr>
              <w:keepNext/>
              <w:jc w:val="center"/>
              <w:rPr>
                <w:sz w:val="20"/>
                <w:lang w:val="en-CA"/>
              </w:rPr>
            </w:pPr>
            <w:r w:rsidRPr="00BB4AF1">
              <w:rPr>
                <w:sz w:val="20"/>
                <w:lang w:val="en-CA"/>
              </w:rPr>
              <w:t>M</w:t>
            </w:r>
          </w:p>
          <w:p w14:paraId="228706F9" w14:textId="77777777" w:rsidR="002A2D3B" w:rsidRPr="00BB4AF1" w:rsidRDefault="002A2D3B" w:rsidP="00F07723">
            <w:pPr>
              <w:keepNext/>
              <w:jc w:val="center"/>
              <w:rPr>
                <w:sz w:val="20"/>
                <w:lang w:val="en-CA"/>
              </w:rPr>
            </w:pPr>
            <w:r w:rsidRPr="00BB4AF1">
              <w:rPr>
                <w:sz w:val="20"/>
                <w:lang w:val="en-CA"/>
              </w:rPr>
              <w:t>M</w:t>
            </w:r>
          </w:p>
        </w:tc>
        <w:tc>
          <w:tcPr>
            <w:tcW w:w="630" w:type="dxa"/>
          </w:tcPr>
          <w:p w14:paraId="3123493D" w14:textId="77777777" w:rsidR="002A2D3B" w:rsidRPr="00BB4AF1" w:rsidRDefault="002A2D3B" w:rsidP="00F07723">
            <w:pPr>
              <w:keepNext/>
              <w:jc w:val="center"/>
              <w:rPr>
                <w:sz w:val="20"/>
                <w:lang w:val="en-CA"/>
              </w:rPr>
            </w:pPr>
            <w:r w:rsidRPr="00BB4AF1">
              <w:rPr>
                <w:sz w:val="20"/>
                <w:lang w:val="en-CA"/>
              </w:rPr>
              <w:t>60</w:t>
            </w:r>
          </w:p>
          <w:p w14:paraId="31BD6747" w14:textId="77777777" w:rsidR="002A2D3B" w:rsidRPr="00BB4AF1" w:rsidRDefault="002A2D3B" w:rsidP="00F07723">
            <w:pPr>
              <w:keepNext/>
              <w:jc w:val="center"/>
              <w:rPr>
                <w:sz w:val="20"/>
                <w:lang w:val="en-CA"/>
              </w:rPr>
            </w:pPr>
            <w:r w:rsidRPr="00BB4AF1">
              <w:rPr>
                <w:sz w:val="20"/>
                <w:lang w:val="en-CA"/>
              </w:rPr>
              <w:t>60</w:t>
            </w:r>
          </w:p>
        </w:tc>
        <w:tc>
          <w:tcPr>
            <w:tcW w:w="1170" w:type="dxa"/>
          </w:tcPr>
          <w:p w14:paraId="4A2FD886" w14:textId="77777777" w:rsidR="002A2D3B" w:rsidRPr="00BB4AF1" w:rsidRDefault="002A2D3B" w:rsidP="00F07723">
            <w:pPr>
              <w:keepNext/>
              <w:jc w:val="center"/>
              <w:rPr>
                <w:sz w:val="20"/>
                <w:lang w:val="en-CA"/>
              </w:rPr>
            </w:pPr>
            <w:r w:rsidRPr="00BB4AF1">
              <w:rPr>
                <w:sz w:val="20"/>
                <w:lang w:val="en-CA"/>
              </w:rPr>
              <w:t>322-621</w:t>
            </w:r>
          </w:p>
          <w:p w14:paraId="28925C55" w14:textId="77777777" w:rsidR="002A2D3B" w:rsidRPr="00BB4AF1" w:rsidRDefault="002A2D3B" w:rsidP="00F07723">
            <w:pPr>
              <w:keepNext/>
              <w:jc w:val="center"/>
              <w:rPr>
                <w:sz w:val="20"/>
                <w:lang w:val="en-CA"/>
              </w:rPr>
            </w:pPr>
            <w:r w:rsidRPr="00BB4AF1">
              <w:rPr>
                <w:sz w:val="20"/>
                <w:lang w:val="en-CA"/>
              </w:rPr>
              <w:t>120-419</w:t>
            </w:r>
          </w:p>
        </w:tc>
      </w:tr>
      <w:tr w:rsidR="002A2D3B" w:rsidRPr="00BB4AF1" w14:paraId="7180E618" w14:textId="77777777" w:rsidTr="00F07723">
        <w:trPr>
          <w:trHeight w:val="597"/>
          <w:jc w:val="center"/>
        </w:trPr>
        <w:tc>
          <w:tcPr>
            <w:tcW w:w="8658" w:type="dxa"/>
            <w:gridSpan w:val="5"/>
          </w:tcPr>
          <w:p w14:paraId="4749FB2B" w14:textId="77777777" w:rsidR="002A2D3B" w:rsidRPr="00BB4AF1" w:rsidRDefault="002A2D3B" w:rsidP="00F07723">
            <w:pPr>
              <w:keepNext/>
              <w:spacing w:before="80"/>
              <w:rPr>
                <w:sz w:val="20"/>
                <w:szCs w:val="22"/>
              </w:rPr>
            </w:pPr>
            <w:r w:rsidRPr="00BB4AF1">
              <w:rPr>
                <w:sz w:val="20"/>
                <w:szCs w:val="22"/>
              </w:rPr>
              <w:t>*Note that only the first 300 frames of this sequence are used.</w:t>
            </w:r>
          </w:p>
          <w:p w14:paraId="7C35889E" w14:textId="77777777" w:rsidR="002A2D3B" w:rsidRPr="00BB4AF1" w:rsidRDefault="002A2D3B" w:rsidP="00F07723">
            <w:pPr>
              <w:keepNext/>
              <w:spacing w:before="80"/>
              <w:rPr>
                <w:sz w:val="20"/>
                <w:szCs w:val="22"/>
                <w:highlight w:val="yellow"/>
              </w:rPr>
            </w:pPr>
            <w:r w:rsidRPr="00BB4AF1">
              <w:rPr>
                <w:sz w:val="20"/>
                <w:szCs w:val="22"/>
              </w:rPr>
              <w:t>**Note that only the first 250 frames of this 10-bit sequence are used, and InternalBitDepth is set to 8.</w:t>
            </w:r>
          </w:p>
          <w:p w14:paraId="2CC71A19" w14:textId="77777777" w:rsidR="002A2D3B" w:rsidRPr="00BB4AF1" w:rsidRDefault="002A2D3B" w:rsidP="00F07723">
            <w:pPr>
              <w:keepNext/>
              <w:spacing w:before="80"/>
              <w:rPr>
                <w:sz w:val="20"/>
                <w:szCs w:val="22"/>
              </w:rPr>
            </w:pPr>
            <w:r w:rsidRPr="00BB4AF1">
              <w:rPr>
                <w:sz w:val="20"/>
                <w:szCs w:val="22"/>
              </w:rPr>
              <w:t>***Note that only the first 120 frames of this 10-bit sequence are used, and InternalBitDepth is set to 8</w:t>
            </w:r>
          </w:p>
          <w:p w14:paraId="6D40FEEE" w14:textId="77777777" w:rsidR="002A2D3B" w:rsidRPr="00BB4AF1" w:rsidRDefault="002A2D3B" w:rsidP="00F07723">
            <w:pPr>
              <w:keepNext/>
              <w:rPr>
                <w:lang w:val="en-CA"/>
              </w:rPr>
            </w:pPr>
            <w:r w:rsidRPr="00BB4AF1">
              <w:rPr>
                <w:sz w:val="20"/>
                <w:szCs w:val="22"/>
              </w:rPr>
              <w:t>TGM: Text and graphics with motion; M: mixed content; A: animation; CC: camera-captured content</w:t>
            </w:r>
          </w:p>
        </w:tc>
      </w:tr>
    </w:tbl>
    <w:p w14:paraId="79082DD0" w14:textId="77777777" w:rsidR="002A2D3B" w:rsidRDefault="002A2D3B" w:rsidP="002A2D3B">
      <w:pPr>
        <w:rPr>
          <w:lang w:val="en-CA"/>
        </w:rPr>
      </w:pPr>
    </w:p>
    <w:p w14:paraId="49D27195" w14:textId="77777777" w:rsidR="002A2D3B" w:rsidRPr="006D4472" w:rsidRDefault="002A2D3B" w:rsidP="002A2D3B">
      <w:pPr>
        <w:keepNext/>
        <w:spacing w:after="120"/>
        <w:jc w:val="center"/>
        <w:rPr>
          <w:b/>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9"/>
        <w:gridCol w:w="4410"/>
        <w:gridCol w:w="1179"/>
        <w:gridCol w:w="630"/>
        <w:gridCol w:w="1170"/>
      </w:tblGrid>
      <w:tr w:rsidR="002A2D3B" w:rsidRPr="00BB4AF1" w14:paraId="4ABB5AC0" w14:textId="77777777" w:rsidTr="00F07723">
        <w:trPr>
          <w:trHeight w:val="431"/>
          <w:jc w:val="center"/>
        </w:trPr>
        <w:tc>
          <w:tcPr>
            <w:tcW w:w="1269" w:type="dxa"/>
            <w:tcBorders>
              <w:top w:val="single" w:sz="4" w:space="0" w:color="auto"/>
              <w:left w:val="single" w:sz="4" w:space="0" w:color="auto"/>
              <w:bottom w:val="single" w:sz="4" w:space="0" w:color="auto"/>
              <w:right w:val="single" w:sz="4" w:space="0" w:color="auto"/>
            </w:tcBorders>
          </w:tcPr>
          <w:p w14:paraId="295C460F" w14:textId="77777777" w:rsidR="002A2D3B" w:rsidRPr="00BB4AF1" w:rsidRDefault="002A2D3B" w:rsidP="00F07723">
            <w:pPr>
              <w:keepNext/>
              <w:rPr>
                <w:sz w:val="20"/>
                <w:lang w:val="en-CA"/>
              </w:rPr>
            </w:pPr>
            <w:r w:rsidRPr="00BB4AF1">
              <w:rPr>
                <w:sz w:val="20"/>
                <w:lang w:val="en-CA"/>
              </w:rPr>
              <w:t>Resolution</w:t>
            </w:r>
          </w:p>
        </w:tc>
        <w:tc>
          <w:tcPr>
            <w:tcW w:w="4410" w:type="dxa"/>
            <w:tcBorders>
              <w:top w:val="single" w:sz="4" w:space="0" w:color="auto"/>
              <w:left w:val="single" w:sz="4" w:space="0" w:color="auto"/>
              <w:bottom w:val="single" w:sz="4" w:space="0" w:color="auto"/>
              <w:right w:val="single" w:sz="4" w:space="0" w:color="auto"/>
            </w:tcBorders>
          </w:tcPr>
          <w:p w14:paraId="53F87AA0" w14:textId="77777777" w:rsidR="002A2D3B" w:rsidRPr="00BB4AF1" w:rsidRDefault="002A2D3B" w:rsidP="00F07723">
            <w:pPr>
              <w:keepNext/>
              <w:rPr>
                <w:sz w:val="20"/>
                <w:lang w:val="en-CA"/>
              </w:rPr>
            </w:pPr>
            <w:r w:rsidRPr="00BB4AF1">
              <w:rPr>
                <w:sz w:val="20"/>
                <w:lang w:val="en-CA"/>
              </w:rPr>
              <w:t>Sequence name</w:t>
            </w:r>
          </w:p>
        </w:tc>
        <w:tc>
          <w:tcPr>
            <w:tcW w:w="1179" w:type="dxa"/>
            <w:tcBorders>
              <w:top w:val="single" w:sz="4" w:space="0" w:color="auto"/>
              <w:left w:val="single" w:sz="4" w:space="0" w:color="auto"/>
              <w:bottom w:val="single" w:sz="4" w:space="0" w:color="auto"/>
              <w:right w:val="single" w:sz="4" w:space="0" w:color="auto"/>
            </w:tcBorders>
          </w:tcPr>
          <w:p w14:paraId="7E852968" w14:textId="77777777" w:rsidR="002A2D3B" w:rsidRPr="00BB4AF1" w:rsidRDefault="002A2D3B" w:rsidP="00F07723">
            <w:pPr>
              <w:keepNext/>
              <w:rPr>
                <w:sz w:val="20"/>
                <w:lang w:val="en-CA"/>
              </w:rPr>
            </w:pPr>
            <w:r w:rsidRPr="00BB4AF1">
              <w:rPr>
                <w:sz w:val="20"/>
                <w:lang w:val="en-CA"/>
              </w:rPr>
              <w:t>Category</w:t>
            </w:r>
          </w:p>
        </w:tc>
        <w:tc>
          <w:tcPr>
            <w:tcW w:w="630" w:type="dxa"/>
            <w:tcBorders>
              <w:top w:val="single" w:sz="4" w:space="0" w:color="auto"/>
              <w:left w:val="single" w:sz="4" w:space="0" w:color="auto"/>
              <w:bottom w:val="single" w:sz="4" w:space="0" w:color="auto"/>
              <w:right w:val="single" w:sz="4" w:space="0" w:color="auto"/>
            </w:tcBorders>
          </w:tcPr>
          <w:p w14:paraId="55928074" w14:textId="77777777" w:rsidR="002A2D3B" w:rsidRPr="00BB4AF1" w:rsidRDefault="002A2D3B" w:rsidP="00F07723">
            <w:pPr>
              <w:keepNext/>
              <w:rPr>
                <w:sz w:val="20"/>
                <w:lang w:val="en-CA"/>
              </w:rPr>
            </w:pPr>
            <w:r w:rsidRPr="00BB4AF1">
              <w:rPr>
                <w:sz w:val="20"/>
                <w:lang w:val="en-CA"/>
              </w:rPr>
              <w:t>fps</w:t>
            </w:r>
          </w:p>
        </w:tc>
        <w:tc>
          <w:tcPr>
            <w:tcW w:w="1170" w:type="dxa"/>
            <w:tcBorders>
              <w:top w:val="single" w:sz="4" w:space="0" w:color="auto"/>
              <w:left w:val="single" w:sz="4" w:space="0" w:color="auto"/>
              <w:bottom w:val="single" w:sz="4" w:space="0" w:color="auto"/>
              <w:right w:val="single" w:sz="4" w:space="0" w:color="auto"/>
            </w:tcBorders>
          </w:tcPr>
          <w:p w14:paraId="7056BDC6" w14:textId="77777777" w:rsidR="002A2D3B" w:rsidRPr="00BB4AF1" w:rsidRDefault="002A2D3B" w:rsidP="00F07723">
            <w:pPr>
              <w:keepNext/>
              <w:rPr>
                <w:sz w:val="20"/>
                <w:lang w:val="en-CA"/>
              </w:rPr>
            </w:pPr>
            <w:r w:rsidRPr="00BB4AF1">
              <w:rPr>
                <w:sz w:val="20"/>
                <w:lang w:val="en-CA"/>
              </w:rPr>
              <w:t>Frames to be encoded</w:t>
            </w:r>
          </w:p>
        </w:tc>
      </w:tr>
      <w:tr w:rsidR="002A2D3B" w:rsidRPr="00BB4AF1" w14:paraId="49CFC302" w14:textId="77777777" w:rsidTr="00F07723">
        <w:trPr>
          <w:trHeight w:val="1538"/>
          <w:jc w:val="center"/>
        </w:trPr>
        <w:tc>
          <w:tcPr>
            <w:tcW w:w="1269" w:type="dxa"/>
            <w:tcBorders>
              <w:top w:val="single" w:sz="4" w:space="0" w:color="auto"/>
              <w:left w:val="single" w:sz="4" w:space="0" w:color="auto"/>
              <w:bottom w:val="single" w:sz="4" w:space="0" w:color="auto"/>
              <w:right w:val="single" w:sz="4" w:space="0" w:color="auto"/>
            </w:tcBorders>
          </w:tcPr>
          <w:p w14:paraId="1095617A" w14:textId="77777777" w:rsidR="002A2D3B" w:rsidRPr="00BB4AF1" w:rsidRDefault="002A2D3B" w:rsidP="00F07723">
            <w:pPr>
              <w:keepNext/>
              <w:rPr>
                <w:sz w:val="20"/>
                <w:lang w:val="en-CA"/>
              </w:rPr>
            </w:pPr>
            <w:r w:rsidRPr="00BB4AF1">
              <w:rPr>
                <w:sz w:val="20"/>
                <w:lang w:val="en-CA"/>
              </w:rPr>
              <w:t>1920x1080</w:t>
            </w:r>
          </w:p>
        </w:tc>
        <w:tc>
          <w:tcPr>
            <w:tcW w:w="4410" w:type="dxa"/>
            <w:tcBorders>
              <w:top w:val="single" w:sz="4" w:space="0" w:color="auto"/>
              <w:left w:val="single" w:sz="4" w:space="0" w:color="auto"/>
              <w:bottom w:val="single" w:sz="4" w:space="0" w:color="auto"/>
              <w:right w:val="single" w:sz="4" w:space="0" w:color="auto"/>
            </w:tcBorders>
          </w:tcPr>
          <w:p w14:paraId="4DC9441C" w14:textId="77777777" w:rsidR="002A2D3B" w:rsidRPr="00BB4AF1" w:rsidRDefault="002A2D3B" w:rsidP="00F07723">
            <w:pPr>
              <w:keepNext/>
              <w:rPr>
                <w:sz w:val="20"/>
                <w:lang w:val="en-CA"/>
              </w:rPr>
            </w:pPr>
            <w:r w:rsidRPr="00BB4AF1">
              <w:rPr>
                <w:sz w:val="20"/>
                <w:lang w:val="en-CA"/>
              </w:rPr>
              <w:t>sc_flyingGraphics_1920x1080_60_8bit_420*</w:t>
            </w:r>
          </w:p>
          <w:p w14:paraId="3D46C841" w14:textId="77777777" w:rsidR="002A2D3B" w:rsidRPr="00BB4AF1" w:rsidRDefault="002A2D3B" w:rsidP="00F07723">
            <w:pPr>
              <w:keepNext/>
              <w:rPr>
                <w:sz w:val="20"/>
                <w:lang w:val="en-CA"/>
              </w:rPr>
            </w:pPr>
            <w:r w:rsidRPr="00BB4AF1">
              <w:rPr>
                <w:sz w:val="20"/>
                <w:lang w:val="en-CA"/>
              </w:rPr>
              <w:t>sc_desktop_1920x1080_60_8bit_420</w:t>
            </w:r>
          </w:p>
          <w:p w14:paraId="5F7D3689" w14:textId="77777777" w:rsidR="002A2D3B" w:rsidRPr="00BB4AF1" w:rsidRDefault="002A2D3B" w:rsidP="00F07723">
            <w:pPr>
              <w:keepNext/>
              <w:rPr>
                <w:sz w:val="20"/>
                <w:lang w:val="en-CA"/>
              </w:rPr>
            </w:pPr>
            <w:r w:rsidRPr="00BB4AF1">
              <w:rPr>
                <w:sz w:val="20"/>
                <w:lang w:val="en-CA"/>
              </w:rPr>
              <w:t>sc_console_1920x1080_60_8bit_420</w:t>
            </w:r>
          </w:p>
          <w:p w14:paraId="61A20633" w14:textId="77777777" w:rsidR="002A2D3B" w:rsidRPr="00BB4AF1" w:rsidRDefault="002A2D3B" w:rsidP="00F07723">
            <w:pPr>
              <w:keepNext/>
              <w:rPr>
                <w:sz w:val="20"/>
                <w:lang w:val="en-CA"/>
              </w:rPr>
            </w:pPr>
            <w:r>
              <w:rPr>
                <w:rFonts w:eastAsia="Times New Roman"/>
                <w:color w:val="000000"/>
                <w:szCs w:val="22"/>
                <w:lang w:eastAsia="zh-CN"/>
              </w:rPr>
              <w:t>ChineseEditing_1920x1080_60_8bit_420</w:t>
            </w:r>
          </w:p>
          <w:p w14:paraId="1FD4C9F7" w14:textId="77777777" w:rsidR="002A2D3B" w:rsidRPr="00BB4AF1" w:rsidRDefault="002A2D3B" w:rsidP="00F07723">
            <w:pPr>
              <w:keepNext/>
              <w:rPr>
                <w:sz w:val="20"/>
                <w:lang w:val="en-CA"/>
              </w:rPr>
            </w:pPr>
            <w:r w:rsidRPr="00BB4AF1">
              <w:rPr>
                <w:sz w:val="20"/>
                <w:lang w:val="en-CA"/>
              </w:rPr>
              <w:t>MissionControlClip3_1920x1080_60p_8b420</w:t>
            </w:r>
          </w:p>
        </w:tc>
        <w:tc>
          <w:tcPr>
            <w:tcW w:w="1179" w:type="dxa"/>
            <w:tcBorders>
              <w:top w:val="single" w:sz="4" w:space="0" w:color="auto"/>
              <w:left w:val="single" w:sz="4" w:space="0" w:color="auto"/>
              <w:bottom w:val="single" w:sz="4" w:space="0" w:color="auto"/>
              <w:right w:val="single" w:sz="4" w:space="0" w:color="auto"/>
            </w:tcBorders>
          </w:tcPr>
          <w:p w14:paraId="4154D0BD" w14:textId="77777777" w:rsidR="002A2D3B" w:rsidRPr="00BB4AF1" w:rsidRDefault="002A2D3B" w:rsidP="00F07723">
            <w:pPr>
              <w:keepNext/>
              <w:rPr>
                <w:sz w:val="20"/>
                <w:lang w:val="en-CA"/>
              </w:rPr>
            </w:pPr>
            <w:r w:rsidRPr="00BB4AF1">
              <w:rPr>
                <w:sz w:val="20"/>
                <w:lang w:val="en-CA"/>
              </w:rPr>
              <w:t>4:2:0 TGM</w:t>
            </w:r>
          </w:p>
          <w:p w14:paraId="6DD8AB7D" w14:textId="77777777" w:rsidR="002A2D3B" w:rsidRPr="00BB4AF1" w:rsidRDefault="002A2D3B" w:rsidP="00F07723">
            <w:pPr>
              <w:keepNext/>
              <w:rPr>
                <w:sz w:val="20"/>
                <w:lang w:val="en-CA"/>
              </w:rPr>
            </w:pPr>
            <w:r w:rsidRPr="00BB4AF1">
              <w:rPr>
                <w:sz w:val="20"/>
                <w:lang w:val="en-CA"/>
              </w:rPr>
              <w:t>4:2:0 TGM</w:t>
            </w:r>
          </w:p>
          <w:p w14:paraId="2C37C988" w14:textId="77777777" w:rsidR="002A2D3B" w:rsidRPr="00BB4AF1" w:rsidRDefault="002A2D3B" w:rsidP="00F07723">
            <w:pPr>
              <w:keepNext/>
              <w:rPr>
                <w:sz w:val="20"/>
                <w:lang w:val="en-CA"/>
              </w:rPr>
            </w:pPr>
            <w:r w:rsidRPr="00BB4AF1">
              <w:rPr>
                <w:sz w:val="20"/>
                <w:lang w:val="en-CA"/>
              </w:rPr>
              <w:t>4:2:0 TGM</w:t>
            </w:r>
          </w:p>
          <w:p w14:paraId="733B2844" w14:textId="77777777" w:rsidR="002A2D3B" w:rsidRPr="00BB4AF1" w:rsidRDefault="002A2D3B" w:rsidP="00F07723">
            <w:pPr>
              <w:keepNext/>
              <w:rPr>
                <w:sz w:val="20"/>
                <w:lang w:val="en-CA"/>
              </w:rPr>
            </w:pPr>
            <w:r w:rsidRPr="00BB4AF1">
              <w:rPr>
                <w:sz w:val="20"/>
                <w:lang w:val="en-CA"/>
              </w:rPr>
              <w:t>4:2:0 TGM</w:t>
            </w:r>
          </w:p>
          <w:p w14:paraId="3F84ABF1" w14:textId="77777777" w:rsidR="002A2D3B" w:rsidRPr="00BB4AF1" w:rsidRDefault="002A2D3B" w:rsidP="00F07723">
            <w:pPr>
              <w:keepNext/>
              <w:rPr>
                <w:sz w:val="20"/>
                <w:lang w:val="en-CA"/>
              </w:rPr>
            </w:pPr>
            <w:r w:rsidRPr="00BB4AF1">
              <w:rPr>
                <w:sz w:val="20"/>
                <w:lang w:val="en-CA"/>
              </w:rPr>
              <w:t>4:2:0 M</w:t>
            </w:r>
          </w:p>
        </w:tc>
        <w:tc>
          <w:tcPr>
            <w:tcW w:w="630" w:type="dxa"/>
            <w:tcBorders>
              <w:top w:val="single" w:sz="4" w:space="0" w:color="auto"/>
              <w:left w:val="single" w:sz="4" w:space="0" w:color="auto"/>
              <w:bottom w:val="single" w:sz="4" w:space="0" w:color="auto"/>
              <w:right w:val="single" w:sz="4" w:space="0" w:color="auto"/>
            </w:tcBorders>
          </w:tcPr>
          <w:p w14:paraId="5FC5247A" w14:textId="77777777" w:rsidR="002A2D3B" w:rsidRPr="00BB4AF1" w:rsidRDefault="002A2D3B" w:rsidP="00F07723">
            <w:pPr>
              <w:keepNext/>
              <w:rPr>
                <w:sz w:val="20"/>
                <w:lang w:val="en-CA"/>
              </w:rPr>
            </w:pPr>
            <w:r w:rsidRPr="00BB4AF1">
              <w:rPr>
                <w:sz w:val="20"/>
                <w:lang w:val="en-CA"/>
              </w:rPr>
              <w:t>60</w:t>
            </w:r>
          </w:p>
          <w:p w14:paraId="291533B0" w14:textId="77777777" w:rsidR="002A2D3B" w:rsidRPr="00BB4AF1" w:rsidRDefault="002A2D3B" w:rsidP="00F07723">
            <w:pPr>
              <w:keepNext/>
              <w:rPr>
                <w:sz w:val="20"/>
                <w:lang w:val="en-CA"/>
              </w:rPr>
            </w:pPr>
            <w:r w:rsidRPr="00BB4AF1">
              <w:rPr>
                <w:sz w:val="20"/>
                <w:lang w:val="en-CA"/>
              </w:rPr>
              <w:t>60</w:t>
            </w:r>
          </w:p>
          <w:p w14:paraId="2D6CB8D6" w14:textId="77777777" w:rsidR="002A2D3B" w:rsidRPr="00BB4AF1" w:rsidRDefault="002A2D3B" w:rsidP="00F07723">
            <w:pPr>
              <w:keepNext/>
              <w:rPr>
                <w:sz w:val="20"/>
                <w:lang w:val="en-CA"/>
              </w:rPr>
            </w:pPr>
            <w:r w:rsidRPr="00BB4AF1">
              <w:rPr>
                <w:sz w:val="20"/>
                <w:lang w:val="en-CA"/>
              </w:rPr>
              <w:t>60</w:t>
            </w:r>
          </w:p>
          <w:p w14:paraId="3EFBB1AC" w14:textId="77777777" w:rsidR="002A2D3B" w:rsidRPr="00BB4AF1" w:rsidRDefault="002A2D3B" w:rsidP="00F07723">
            <w:pPr>
              <w:keepNext/>
              <w:rPr>
                <w:sz w:val="20"/>
                <w:lang w:val="en-CA"/>
              </w:rPr>
            </w:pPr>
            <w:r w:rsidRPr="00BB4AF1">
              <w:rPr>
                <w:sz w:val="20"/>
                <w:lang w:val="en-CA"/>
              </w:rPr>
              <w:t>60</w:t>
            </w:r>
          </w:p>
          <w:p w14:paraId="58DBFBB5" w14:textId="77777777" w:rsidR="002A2D3B" w:rsidRPr="00BB4AF1" w:rsidRDefault="002A2D3B" w:rsidP="00F07723">
            <w:pPr>
              <w:keepNext/>
              <w:rPr>
                <w:sz w:val="20"/>
                <w:lang w:val="en-CA"/>
              </w:rPr>
            </w:pPr>
            <w:r w:rsidRPr="00BB4AF1">
              <w:rPr>
                <w:sz w:val="20"/>
                <w:lang w:val="en-CA"/>
              </w:rPr>
              <w:t>60</w:t>
            </w:r>
          </w:p>
        </w:tc>
        <w:tc>
          <w:tcPr>
            <w:tcW w:w="1170" w:type="dxa"/>
            <w:tcBorders>
              <w:top w:val="single" w:sz="4" w:space="0" w:color="auto"/>
              <w:left w:val="single" w:sz="4" w:space="0" w:color="auto"/>
              <w:bottom w:val="single" w:sz="4" w:space="0" w:color="auto"/>
              <w:right w:val="single" w:sz="4" w:space="0" w:color="auto"/>
            </w:tcBorders>
          </w:tcPr>
          <w:p w14:paraId="0A5441FF" w14:textId="77777777" w:rsidR="002A2D3B" w:rsidRPr="00BB4AF1" w:rsidRDefault="002A2D3B" w:rsidP="00F07723">
            <w:pPr>
              <w:keepNext/>
              <w:rPr>
                <w:sz w:val="20"/>
                <w:lang w:val="en-CA"/>
              </w:rPr>
            </w:pPr>
            <w:r w:rsidRPr="00BB4AF1">
              <w:rPr>
                <w:sz w:val="20"/>
                <w:lang w:val="en-CA"/>
              </w:rPr>
              <w:t>0-299*</w:t>
            </w:r>
          </w:p>
          <w:p w14:paraId="5D74950C" w14:textId="77777777" w:rsidR="002A2D3B" w:rsidRPr="00BB4AF1" w:rsidRDefault="002A2D3B" w:rsidP="00F07723">
            <w:pPr>
              <w:keepNext/>
              <w:rPr>
                <w:sz w:val="20"/>
                <w:lang w:val="en-CA"/>
              </w:rPr>
            </w:pPr>
            <w:r w:rsidRPr="00BB4AF1">
              <w:rPr>
                <w:sz w:val="20"/>
                <w:lang w:val="en-CA"/>
              </w:rPr>
              <w:t>0-599</w:t>
            </w:r>
          </w:p>
          <w:p w14:paraId="5C86DD27" w14:textId="77777777" w:rsidR="002A2D3B" w:rsidRPr="00BB4AF1" w:rsidRDefault="002A2D3B" w:rsidP="00F07723">
            <w:pPr>
              <w:keepNext/>
              <w:rPr>
                <w:sz w:val="20"/>
                <w:lang w:val="en-CA"/>
              </w:rPr>
            </w:pPr>
            <w:r w:rsidRPr="00BB4AF1">
              <w:rPr>
                <w:sz w:val="20"/>
                <w:lang w:val="en-CA"/>
              </w:rPr>
              <w:t>0-599</w:t>
            </w:r>
          </w:p>
          <w:p w14:paraId="3CDEFB4F" w14:textId="77777777" w:rsidR="002A2D3B" w:rsidRPr="00BB4AF1" w:rsidRDefault="002A2D3B" w:rsidP="00F07723">
            <w:pPr>
              <w:keepNext/>
              <w:rPr>
                <w:sz w:val="20"/>
                <w:lang w:val="en-CA"/>
              </w:rPr>
            </w:pPr>
            <w:r w:rsidRPr="00BB4AF1">
              <w:rPr>
                <w:sz w:val="20"/>
                <w:lang w:val="en-CA"/>
              </w:rPr>
              <w:t>0-599</w:t>
            </w:r>
          </w:p>
          <w:p w14:paraId="515BCCE1" w14:textId="77777777" w:rsidR="002A2D3B" w:rsidRPr="00BB4AF1" w:rsidRDefault="002A2D3B" w:rsidP="00F07723">
            <w:pPr>
              <w:keepNext/>
              <w:rPr>
                <w:sz w:val="20"/>
                <w:lang w:val="en-CA"/>
              </w:rPr>
            </w:pPr>
            <w:r w:rsidRPr="00BB4AF1">
              <w:rPr>
                <w:sz w:val="20"/>
                <w:lang w:val="en-CA"/>
              </w:rPr>
              <w:t>0-599</w:t>
            </w:r>
          </w:p>
        </w:tc>
      </w:tr>
      <w:tr w:rsidR="002A2D3B" w:rsidRPr="00BB4AF1" w14:paraId="15AA716A" w14:textId="77777777" w:rsidTr="00F07723">
        <w:trPr>
          <w:trHeight w:val="597"/>
          <w:jc w:val="center"/>
        </w:trPr>
        <w:tc>
          <w:tcPr>
            <w:tcW w:w="1269" w:type="dxa"/>
            <w:tcBorders>
              <w:top w:val="single" w:sz="4" w:space="0" w:color="auto"/>
              <w:left w:val="single" w:sz="4" w:space="0" w:color="auto"/>
              <w:bottom w:val="single" w:sz="4" w:space="0" w:color="auto"/>
              <w:right w:val="single" w:sz="4" w:space="0" w:color="auto"/>
            </w:tcBorders>
          </w:tcPr>
          <w:p w14:paraId="4278F373" w14:textId="77777777" w:rsidR="002A2D3B" w:rsidRPr="00BB4AF1" w:rsidRDefault="002A2D3B" w:rsidP="00F07723">
            <w:pPr>
              <w:keepNext/>
              <w:rPr>
                <w:sz w:val="20"/>
                <w:lang w:val="en-CA"/>
              </w:rPr>
            </w:pPr>
            <w:r w:rsidRPr="00BB4AF1">
              <w:rPr>
                <w:sz w:val="20"/>
                <w:lang w:val="en-CA"/>
              </w:rPr>
              <w:t>1280x720</w:t>
            </w:r>
          </w:p>
        </w:tc>
        <w:tc>
          <w:tcPr>
            <w:tcW w:w="4410" w:type="dxa"/>
            <w:tcBorders>
              <w:top w:val="single" w:sz="4" w:space="0" w:color="auto"/>
              <w:left w:val="single" w:sz="4" w:space="0" w:color="auto"/>
              <w:bottom w:val="single" w:sz="4" w:space="0" w:color="auto"/>
              <w:right w:val="single" w:sz="4" w:space="0" w:color="auto"/>
            </w:tcBorders>
          </w:tcPr>
          <w:p w14:paraId="352066CF" w14:textId="77777777" w:rsidR="002A2D3B" w:rsidRPr="00BB4AF1" w:rsidRDefault="002A2D3B" w:rsidP="00F07723">
            <w:pPr>
              <w:keepNext/>
              <w:rPr>
                <w:sz w:val="20"/>
                <w:lang w:val="en-CA"/>
              </w:rPr>
            </w:pPr>
            <w:r w:rsidRPr="00BB4AF1">
              <w:rPr>
                <w:sz w:val="20"/>
                <w:lang w:val="en-CA"/>
              </w:rPr>
              <w:t>sc_web_browsing_1280x720_30_8bit_420_r1</w:t>
            </w:r>
          </w:p>
          <w:p w14:paraId="3714D97C" w14:textId="77777777" w:rsidR="002A2D3B" w:rsidRPr="00BB4AF1" w:rsidRDefault="002A2D3B" w:rsidP="00F07723">
            <w:pPr>
              <w:keepNext/>
              <w:rPr>
                <w:sz w:val="20"/>
                <w:lang w:val="en-CA"/>
              </w:rPr>
            </w:pPr>
            <w:r w:rsidRPr="00BB4AF1">
              <w:rPr>
                <w:sz w:val="20"/>
                <w:lang w:val="en-CA"/>
              </w:rPr>
              <w:t>sc_map_1280x720_60_8bit_420</w:t>
            </w:r>
          </w:p>
          <w:p w14:paraId="35E82C0F" w14:textId="77777777" w:rsidR="002A2D3B" w:rsidRPr="00BB4AF1" w:rsidRDefault="002A2D3B" w:rsidP="00F07723">
            <w:pPr>
              <w:keepNext/>
              <w:rPr>
                <w:sz w:val="20"/>
                <w:lang w:val="en-CA"/>
              </w:rPr>
            </w:pPr>
            <w:r w:rsidRPr="00BB4AF1">
              <w:rPr>
                <w:sz w:val="20"/>
                <w:lang w:val="en-CA"/>
              </w:rPr>
              <w:t>sc_programming_1280x720_60_8bit_420</w:t>
            </w:r>
          </w:p>
          <w:p w14:paraId="26EF1644" w14:textId="77777777" w:rsidR="002A2D3B" w:rsidRPr="00BB4AF1" w:rsidRDefault="002A2D3B" w:rsidP="00F07723">
            <w:pPr>
              <w:keepNext/>
              <w:rPr>
                <w:sz w:val="20"/>
                <w:lang w:val="en-CA"/>
              </w:rPr>
            </w:pPr>
            <w:r w:rsidRPr="00BB4AF1">
              <w:rPr>
                <w:sz w:val="20"/>
                <w:lang w:val="en-CA"/>
              </w:rPr>
              <w:t>SlideShow_1280x720_20</w:t>
            </w:r>
          </w:p>
          <w:p w14:paraId="3D35E7E0" w14:textId="77777777" w:rsidR="002A2D3B" w:rsidRPr="00BB4AF1" w:rsidRDefault="002A2D3B" w:rsidP="00F07723">
            <w:pPr>
              <w:keepNext/>
              <w:rPr>
                <w:sz w:val="20"/>
                <w:lang w:val="en-CA"/>
              </w:rPr>
            </w:pPr>
            <w:r w:rsidRPr="00BB4AF1">
              <w:rPr>
                <w:sz w:val="20"/>
                <w:lang w:val="en-CA"/>
              </w:rPr>
              <w:t>sc_robot_1280x720_30_8bit_420</w:t>
            </w:r>
          </w:p>
        </w:tc>
        <w:tc>
          <w:tcPr>
            <w:tcW w:w="1179" w:type="dxa"/>
            <w:tcBorders>
              <w:top w:val="single" w:sz="4" w:space="0" w:color="auto"/>
              <w:left w:val="single" w:sz="4" w:space="0" w:color="auto"/>
              <w:bottom w:val="single" w:sz="4" w:space="0" w:color="auto"/>
              <w:right w:val="single" w:sz="4" w:space="0" w:color="auto"/>
            </w:tcBorders>
          </w:tcPr>
          <w:p w14:paraId="580D468E" w14:textId="77777777" w:rsidR="002A2D3B" w:rsidRPr="00BB4AF1" w:rsidRDefault="002A2D3B" w:rsidP="00F07723">
            <w:pPr>
              <w:keepNext/>
              <w:rPr>
                <w:sz w:val="20"/>
                <w:lang w:val="en-CA"/>
              </w:rPr>
            </w:pPr>
            <w:r w:rsidRPr="00BB4AF1">
              <w:rPr>
                <w:sz w:val="20"/>
                <w:lang w:val="en-CA"/>
              </w:rPr>
              <w:t>4:2:0 TGM</w:t>
            </w:r>
          </w:p>
          <w:p w14:paraId="105888AF" w14:textId="77777777" w:rsidR="002A2D3B" w:rsidRPr="00BB4AF1" w:rsidRDefault="002A2D3B" w:rsidP="00F07723">
            <w:pPr>
              <w:keepNext/>
              <w:rPr>
                <w:sz w:val="20"/>
                <w:lang w:val="en-CA"/>
              </w:rPr>
            </w:pPr>
            <w:r w:rsidRPr="00BB4AF1">
              <w:rPr>
                <w:sz w:val="20"/>
                <w:lang w:val="en-CA"/>
              </w:rPr>
              <w:t>4:2:0 TGM</w:t>
            </w:r>
          </w:p>
          <w:p w14:paraId="2F8065E9" w14:textId="77777777" w:rsidR="002A2D3B" w:rsidRPr="00BB4AF1" w:rsidRDefault="002A2D3B" w:rsidP="00F07723">
            <w:pPr>
              <w:keepNext/>
              <w:rPr>
                <w:sz w:val="20"/>
                <w:lang w:val="en-CA"/>
              </w:rPr>
            </w:pPr>
            <w:r w:rsidRPr="00BB4AF1">
              <w:rPr>
                <w:sz w:val="20"/>
                <w:lang w:val="en-CA"/>
              </w:rPr>
              <w:t>4:2: 0TGM</w:t>
            </w:r>
          </w:p>
          <w:p w14:paraId="6BD2684B" w14:textId="77777777" w:rsidR="002A2D3B" w:rsidRPr="00BB4AF1" w:rsidRDefault="002A2D3B" w:rsidP="00F07723">
            <w:pPr>
              <w:keepNext/>
              <w:rPr>
                <w:sz w:val="20"/>
                <w:lang w:val="en-CA"/>
              </w:rPr>
            </w:pPr>
            <w:r w:rsidRPr="00BB4AF1">
              <w:rPr>
                <w:sz w:val="20"/>
                <w:lang w:val="en-CA"/>
              </w:rPr>
              <w:t>4:2:0 TGM</w:t>
            </w:r>
          </w:p>
          <w:p w14:paraId="01F7FE7C" w14:textId="77777777" w:rsidR="002A2D3B" w:rsidRPr="00BB4AF1" w:rsidRDefault="002A2D3B" w:rsidP="00F07723">
            <w:pPr>
              <w:keepNext/>
              <w:rPr>
                <w:sz w:val="20"/>
                <w:lang w:val="en-CA"/>
              </w:rPr>
            </w:pPr>
            <w:r w:rsidRPr="00BB4AF1">
              <w:rPr>
                <w:sz w:val="20"/>
                <w:lang w:val="en-CA"/>
              </w:rPr>
              <w:t>4:2:0 A</w:t>
            </w:r>
          </w:p>
        </w:tc>
        <w:tc>
          <w:tcPr>
            <w:tcW w:w="630" w:type="dxa"/>
            <w:tcBorders>
              <w:top w:val="single" w:sz="4" w:space="0" w:color="auto"/>
              <w:left w:val="single" w:sz="4" w:space="0" w:color="auto"/>
              <w:bottom w:val="single" w:sz="4" w:space="0" w:color="auto"/>
              <w:right w:val="single" w:sz="4" w:space="0" w:color="auto"/>
            </w:tcBorders>
          </w:tcPr>
          <w:p w14:paraId="21EA8AA1" w14:textId="77777777" w:rsidR="002A2D3B" w:rsidRPr="00BB4AF1" w:rsidRDefault="002A2D3B" w:rsidP="00F07723">
            <w:pPr>
              <w:keepNext/>
              <w:rPr>
                <w:sz w:val="20"/>
                <w:lang w:val="en-CA"/>
              </w:rPr>
            </w:pPr>
            <w:r w:rsidRPr="00BB4AF1">
              <w:rPr>
                <w:sz w:val="20"/>
                <w:lang w:val="en-CA"/>
              </w:rPr>
              <w:t>30</w:t>
            </w:r>
          </w:p>
          <w:p w14:paraId="3DD50314" w14:textId="77777777" w:rsidR="002A2D3B" w:rsidRPr="00BB4AF1" w:rsidRDefault="002A2D3B" w:rsidP="00F07723">
            <w:pPr>
              <w:keepNext/>
              <w:rPr>
                <w:sz w:val="20"/>
                <w:lang w:val="en-CA"/>
              </w:rPr>
            </w:pPr>
            <w:r w:rsidRPr="00BB4AF1">
              <w:rPr>
                <w:sz w:val="20"/>
                <w:lang w:val="en-CA"/>
              </w:rPr>
              <w:t>60</w:t>
            </w:r>
          </w:p>
          <w:p w14:paraId="2FE3F6C6" w14:textId="77777777" w:rsidR="002A2D3B" w:rsidRPr="00BB4AF1" w:rsidRDefault="002A2D3B" w:rsidP="00F07723">
            <w:pPr>
              <w:keepNext/>
              <w:rPr>
                <w:sz w:val="20"/>
                <w:lang w:val="en-CA"/>
              </w:rPr>
            </w:pPr>
            <w:r w:rsidRPr="00BB4AF1">
              <w:rPr>
                <w:sz w:val="20"/>
                <w:lang w:val="en-CA"/>
              </w:rPr>
              <w:t>60</w:t>
            </w:r>
          </w:p>
          <w:p w14:paraId="577EE1F8" w14:textId="77777777" w:rsidR="002A2D3B" w:rsidRPr="00BB4AF1" w:rsidRDefault="002A2D3B" w:rsidP="00F07723">
            <w:pPr>
              <w:keepNext/>
              <w:rPr>
                <w:sz w:val="20"/>
                <w:lang w:val="en-CA"/>
              </w:rPr>
            </w:pPr>
            <w:r w:rsidRPr="00BB4AF1">
              <w:rPr>
                <w:sz w:val="20"/>
                <w:lang w:val="en-CA"/>
              </w:rPr>
              <w:t>20</w:t>
            </w:r>
          </w:p>
          <w:p w14:paraId="39AFD158" w14:textId="77777777" w:rsidR="002A2D3B" w:rsidRPr="00BB4AF1" w:rsidRDefault="002A2D3B" w:rsidP="00F07723">
            <w:pPr>
              <w:keepNext/>
              <w:rPr>
                <w:sz w:val="20"/>
                <w:lang w:val="en-CA"/>
              </w:rPr>
            </w:pPr>
            <w:r w:rsidRPr="00BB4AF1">
              <w:rPr>
                <w:sz w:val="20"/>
                <w:lang w:val="en-CA"/>
              </w:rPr>
              <w:t>30</w:t>
            </w:r>
          </w:p>
        </w:tc>
        <w:tc>
          <w:tcPr>
            <w:tcW w:w="1170" w:type="dxa"/>
            <w:tcBorders>
              <w:top w:val="single" w:sz="4" w:space="0" w:color="auto"/>
              <w:left w:val="single" w:sz="4" w:space="0" w:color="auto"/>
              <w:bottom w:val="single" w:sz="4" w:space="0" w:color="auto"/>
              <w:right w:val="single" w:sz="4" w:space="0" w:color="auto"/>
            </w:tcBorders>
          </w:tcPr>
          <w:p w14:paraId="28FEE62D" w14:textId="77777777" w:rsidR="002A2D3B" w:rsidRPr="00BB4AF1" w:rsidRDefault="002A2D3B" w:rsidP="00F07723">
            <w:pPr>
              <w:keepNext/>
              <w:rPr>
                <w:sz w:val="20"/>
                <w:lang w:val="en-CA"/>
              </w:rPr>
            </w:pPr>
            <w:r w:rsidRPr="00BB4AF1">
              <w:rPr>
                <w:sz w:val="20"/>
                <w:lang w:val="en-CA"/>
              </w:rPr>
              <w:t>0-299</w:t>
            </w:r>
          </w:p>
          <w:p w14:paraId="55D11195" w14:textId="77777777" w:rsidR="002A2D3B" w:rsidRPr="00BB4AF1" w:rsidRDefault="002A2D3B" w:rsidP="00F07723">
            <w:pPr>
              <w:keepNext/>
              <w:rPr>
                <w:sz w:val="20"/>
                <w:lang w:val="en-CA"/>
              </w:rPr>
            </w:pPr>
            <w:r w:rsidRPr="00BB4AF1">
              <w:rPr>
                <w:sz w:val="20"/>
                <w:lang w:val="en-CA"/>
              </w:rPr>
              <w:t>0-599</w:t>
            </w:r>
          </w:p>
          <w:p w14:paraId="509C54AC" w14:textId="77777777" w:rsidR="002A2D3B" w:rsidRPr="00BB4AF1" w:rsidRDefault="002A2D3B" w:rsidP="00F07723">
            <w:pPr>
              <w:keepNext/>
              <w:rPr>
                <w:sz w:val="20"/>
                <w:lang w:val="en-CA"/>
              </w:rPr>
            </w:pPr>
            <w:r w:rsidRPr="00BB4AF1">
              <w:rPr>
                <w:sz w:val="20"/>
                <w:lang w:val="en-CA"/>
              </w:rPr>
              <w:t>0-599</w:t>
            </w:r>
          </w:p>
          <w:p w14:paraId="186938A2" w14:textId="77777777" w:rsidR="002A2D3B" w:rsidRPr="00BB4AF1" w:rsidRDefault="002A2D3B" w:rsidP="00F07723">
            <w:pPr>
              <w:keepNext/>
              <w:rPr>
                <w:sz w:val="20"/>
                <w:lang w:val="en-CA"/>
              </w:rPr>
            </w:pPr>
            <w:r w:rsidRPr="00BB4AF1">
              <w:rPr>
                <w:sz w:val="20"/>
                <w:lang w:val="en-CA"/>
              </w:rPr>
              <w:t>0-499</w:t>
            </w:r>
          </w:p>
          <w:p w14:paraId="17AE52C8" w14:textId="77777777" w:rsidR="002A2D3B" w:rsidRPr="00BB4AF1" w:rsidRDefault="002A2D3B" w:rsidP="00F07723">
            <w:pPr>
              <w:keepNext/>
              <w:rPr>
                <w:sz w:val="20"/>
                <w:lang w:val="en-CA"/>
              </w:rPr>
            </w:pPr>
            <w:r w:rsidRPr="00BB4AF1">
              <w:rPr>
                <w:sz w:val="20"/>
                <w:lang w:val="en-CA"/>
              </w:rPr>
              <w:t>0-299</w:t>
            </w:r>
          </w:p>
        </w:tc>
      </w:tr>
      <w:tr w:rsidR="002A2D3B" w:rsidRPr="00BB4AF1" w14:paraId="48838749" w14:textId="77777777" w:rsidTr="00F07723">
        <w:trPr>
          <w:trHeight w:val="597"/>
          <w:jc w:val="center"/>
        </w:trPr>
        <w:tc>
          <w:tcPr>
            <w:tcW w:w="1269" w:type="dxa"/>
            <w:tcBorders>
              <w:top w:val="single" w:sz="4" w:space="0" w:color="auto"/>
              <w:left w:val="single" w:sz="4" w:space="0" w:color="auto"/>
              <w:bottom w:val="single" w:sz="4" w:space="0" w:color="auto"/>
              <w:right w:val="single" w:sz="4" w:space="0" w:color="auto"/>
            </w:tcBorders>
          </w:tcPr>
          <w:p w14:paraId="46CDB02C" w14:textId="77777777" w:rsidR="002A2D3B" w:rsidRPr="00BB4AF1" w:rsidRDefault="002A2D3B" w:rsidP="00F07723">
            <w:pPr>
              <w:keepNext/>
              <w:rPr>
                <w:sz w:val="20"/>
                <w:lang w:val="en-CA"/>
              </w:rPr>
            </w:pPr>
            <w:r w:rsidRPr="00BB4AF1">
              <w:rPr>
                <w:sz w:val="20"/>
                <w:lang w:val="en-CA"/>
              </w:rPr>
              <w:t>2560x1440</w:t>
            </w:r>
          </w:p>
        </w:tc>
        <w:tc>
          <w:tcPr>
            <w:tcW w:w="4410" w:type="dxa"/>
            <w:tcBorders>
              <w:top w:val="single" w:sz="4" w:space="0" w:color="auto"/>
              <w:left w:val="single" w:sz="4" w:space="0" w:color="auto"/>
              <w:bottom w:val="single" w:sz="4" w:space="0" w:color="auto"/>
              <w:right w:val="single" w:sz="4" w:space="0" w:color="auto"/>
            </w:tcBorders>
          </w:tcPr>
          <w:p w14:paraId="5BEC5875" w14:textId="77777777" w:rsidR="002A2D3B" w:rsidRPr="00BB4AF1" w:rsidRDefault="002A2D3B" w:rsidP="00F07723">
            <w:pPr>
              <w:keepNext/>
              <w:rPr>
                <w:sz w:val="20"/>
                <w:lang w:val="en-CA"/>
              </w:rPr>
            </w:pPr>
            <w:r w:rsidRPr="00BB4AF1">
              <w:rPr>
                <w:sz w:val="20"/>
                <w:lang w:val="en-CA"/>
              </w:rPr>
              <w:t>Basketball_Screen_2560x1440_60p_8b420</w:t>
            </w:r>
          </w:p>
          <w:p w14:paraId="150A5D7E" w14:textId="77777777" w:rsidR="002A2D3B" w:rsidRPr="00BB4AF1" w:rsidRDefault="002A2D3B" w:rsidP="00F07723">
            <w:pPr>
              <w:keepNext/>
              <w:rPr>
                <w:sz w:val="20"/>
                <w:lang w:val="en-CA"/>
              </w:rPr>
            </w:pPr>
            <w:r w:rsidRPr="00BB4AF1">
              <w:rPr>
                <w:sz w:val="20"/>
                <w:lang w:val="en-CA"/>
              </w:rPr>
              <w:t>MissionControlClip2_2560x1440_60p_8420</w:t>
            </w:r>
          </w:p>
        </w:tc>
        <w:tc>
          <w:tcPr>
            <w:tcW w:w="1179" w:type="dxa"/>
            <w:tcBorders>
              <w:top w:val="single" w:sz="4" w:space="0" w:color="auto"/>
              <w:left w:val="single" w:sz="4" w:space="0" w:color="auto"/>
              <w:bottom w:val="single" w:sz="4" w:space="0" w:color="auto"/>
              <w:right w:val="single" w:sz="4" w:space="0" w:color="auto"/>
            </w:tcBorders>
          </w:tcPr>
          <w:p w14:paraId="49B16E35" w14:textId="77777777" w:rsidR="002A2D3B" w:rsidRPr="00BB4AF1" w:rsidRDefault="002A2D3B" w:rsidP="00F07723">
            <w:pPr>
              <w:keepNext/>
              <w:rPr>
                <w:sz w:val="20"/>
                <w:lang w:val="en-CA"/>
              </w:rPr>
            </w:pPr>
            <w:r w:rsidRPr="00BB4AF1">
              <w:rPr>
                <w:sz w:val="20"/>
                <w:lang w:val="en-CA"/>
              </w:rPr>
              <w:t>4:2:0 M</w:t>
            </w:r>
          </w:p>
          <w:p w14:paraId="36DDD360" w14:textId="77777777" w:rsidR="002A2D3B" w:rsidRPr="00BB4AF1" w:rsidRDefault="002A2D3B" w:rsidP="00F07723">
            <w:pPr>
              <w:keepNext/>
              <w:rPr>
                <w:sz w:val="20"/>
                <w:lang w:val="en-CA"/>
              </w:rPr>
            </w:pPr>
            <w:r w:rsidRPr="00BB4AF1">
              <w:rPr>
                <w:sz w:val="20"/>
                <w:lang w:val="en-CA"/>
              </w:rPr>
              <w:t>4:2:0 M</w:t>
            </w:r>
          </w:p>
        </w:tc>
        <w:tc>
          <w:tcPr>
            <w:tcW w:w="630" w:type="dxa"/>
            <w:tcBorders>
              <w:top w:val="single" w:sz="4" w:space="0" w:color="auto"/>
              <w:left w:val="single" w:sz="4" w:space="0" w:color="auto"/>
              <w:bottom w:val="single" w:sz="4" w:space="0" w:color="auto"/>
              <w:right w:val="single" w:sz="4" w:space="0" w:color="auto"/>
            </w:tcBorders>
          </w:tcPr>
          <w:p w14:paraId="7702E7D5" w14:textId="77777777" w:rsidR="002A2D3B" w:rsidRPr="00BB4AF1" w:rsidRDefault="002A2D3B" w:rsidP="00F07723">
            <w:pPr>
              <w:keepNext/>
              <w:rPr>
                <w:sz w:val="20"/>
                <w:lang w:val="en-CA"/>
              </w:rPr>
            </w:pPr>
            <w:r w:rsidRPr="00BB4AF1">
              <w:rPr>
                <w:sz w:val="20"/>
                <w:lang w:val="en-CA"/>
              </w:rPr>
              <w:t>60</w:t>
            </w:r>
          </w:p>
          <w:p w14:paraId="4584CE0A" w14:textId="77777777" w:rsidR="002A2D3B" w:rsidRPr="00BB4AF1" w:rsidRDefault="002A2D3B" w:rsidP="00F07723">
            <w:pPr>
              <w:keepNext/>
              <w:rPr>
                <w:sz w:val="20"/>
                <w:lang w:val="en-CA"/>
              </w:rPr>
            </w:pPr>
            <w:r w:rsidRPr="00BB4AF1">
              <w:rPr>
                <w:sz w:val="20"/>
                <w:lang w:val="en-CA"/>
              </w:rPr>
              <w:t>60</w:t>
            </w:r>
          </w:p>
        </w:tc>
        <w:tc>
          <w:tcPr>
            <w:tcW w:w="1170" w:type="dxa"/>
            <w:tcBorders>
              <w:top w:val="single" w:sz="4" w:space="0" w:color="auto"/>
              <w:left w:val="single" w:sz="4" w:space="0" w:color="auto"/>
              <w:bottom w:val="single" w:sz="4" w:space="0" w:color="auto"/>
              <w:right w:val="single" w:sz="4" w:space="0" w:color="auto"/>
            </w:tcBorders>
          </w:tcPr>
          <w:p w14:paraId="12E1329F" w14:textId="77777777" w:rsidR="002A2D3B" w:rsidRPr="00BB4AF1" w:rsidRDefault="002A2D3B" w:rsidP="00F07723">
            <w:pPr>
              <w:keepNext/>
              <w:rPr>
                <w:sz w:val="20"/>
                <w:lang w:val="en-CA"/>
              </w:rPr>
            </w:pPr>
            <w:r w:rsidRPr="00BB4AF1">
              <w:rPr>
                <w:sz w:val="20"/>
                <w:lang w:val="en-CA"/>
              </w:rPr>
              <w:t>322-621</w:t>
            </w:r>
          </w:p>
          <w:p w14:paraId="645FC132" w14:textId="77777777" w:rsidR="002A2D3B" w:rsidRPr="00BB4AF1" w:rsidRDefault="002A2D3B" w:rsidP="00F07723">
            <w:pPr>
              <w:keepNext/>
              <w:rPr>
                <w:sz w:val="20"/>
                <w:lang w:val="en-CA"/>
              </w:rPr>
            </w:pPr>
            <w:r w:rsidRPr="00BB4AF1">
              <w:rPr>
                <w:sz w:val="20"/>
                <w:lang w:val="en-CA"/>
              </w:rPr>
              <w:t>120-419</w:t>
            </w:r>
          </w:p>
        </w:tc>
      </w:tr>
      <w:tr w:rsidR="002A2D3B" w:rsidRPr="00BB4AF1" w14:paraId="7852BB3B" w14:textId="77777777" w:rsidTr="00F07723">
        <w:trPr>
          <w:trHeight w:val="467"/>
          <w:jc w:val="center"/>
        </w:trPr>
        <w:tc>
          <w:tcPr>
            <w:tcW w:w="1269" w:type="dxa"/>
            <w:tcBorders>
              <w:top w:val="single" w:sz="4" w:space="0" w:color="auto"/>
              <w:left w:val="single" w:sz="4" w:space="0" w:color="auto"/>
              <w:bottom w:val="single" w:sz="4" w:space="0" w:color="auto"/>
              <w:right w:val="single" w:sz="4" w:space="0" w:color="auto"/>
            </w:tcBorders>
          </w:tcPr>
          <w:p w14:paraId="78E9D97A" w14:textId="77777777" w:rsidR="002A2D3B" w:rsidRPr="00BB4AF1" w:rsidRDefault="002A2D3B" w:rsidP="00F07723">
            <w:pPr>
              <w:keepNext/>
              <w:rPr>
                <w:sz w:val="20"/>
                <w:lang w:val="en-CA"/>
              </w:rPr>
            </w:pPr>
            <w:r w:rsidRPr="00BB4AF1">
              <w:rPr>
                <w:sz w:val="20"/>
                <w:lang w:val="en-CA"/>
              </w:rPr>
              <w:t>1024x768</w:t>
            </w:r>
          </w:p>
        </w:tc>
        <w:tc>
          <w:tcPr>
            <w:tcW w:w="4410" w:type="dxa"/>
            <w:tcBorders>
              <w:top w:val="single" w:sz="4" w:space="0" w:color="auto"/>
              <w:left w:val="single" w:sz="4" w:space="0" w:color="auto"/>
              <w:bottom w:val="single" w:sz="4" w:space="0" w:color="auto"/>
              <w:right w:val="single" w:sz="4" w:space="0" w:color="auto"/>
            </w:tcBorders>
          </w:tcPr>
          <w:p w14:paraId="3E4914FB" w14:textId="77777777" w:rsidR="002A2D3B" w:rsidRPr="00BB4AF1" w:rsidRDefault="002A2D3B" w:rsidP="00F07723">
            <w:pPr>
              <w:keepNext/>
              <w:rPr>
                <w:sz w:val="20"/>
                <w:lang w:val="en-CA"/>
              </w:rPr>
            </w:pPr>
            <w:r w:rsidRPr="00BB4AF1">
              <w:rPr>
                <w:sz w:val="20"/>
                <w:lang w:val="en-CA"/>
              </w:rPr>
              <w:t>ChinaSpeed_1024x768_30</w:t>
            </w:r>
          </w:p>
        </w:tc>
        <w:tc>
          <w:tcPr>
            <w:tcW w:w="1179" w:type="dxa"/>
            <w:tcBorders>
              <w:top w:val="single" w:sz="4" w:space="0" w:color="auto"/>
              <w:left w:val="single" w:sz="4" w:space="0" w:color="auto"/>
              <w:bottom w:val="single" w:sz="4" w:space="0" w:color="auto"/>
              <w:right w:val="single" w:sz="4" w:space="0" w:color="auto"/>
            </w:tcBorders>
          </w:tcPr>
          <w:p w14:paraId="14B6BE2C" w14:textId="77777777" w:rsidR="002A2D3B" w:rsidRPr="00BB4AF1" w:rsidRDefault="002A2D3B" w:rsidP="00F07723">
            <w:pPr>
              <w:keepNext/>
              <w:rPr>
                <w:sz w:val="20"/>
                <w:lang w:val="en-CA"/>
              </w:rPr>
            </w:pPr>
            <w:r w:rsidRPr="00BB4AF1">
              <w:rPr>
                <w:sz w:val="20"/>
                <w:lang w:val="en-CA"/>
              </w:rPr>
              <w:t>4:2:0 A</w:t>
            </w:r>
          </w:p>
        </w:tc>
        <w:tc>
          <w:tcPr>
            <w:tcW w:w="630" w:type="dxa"/>
            <w:tcBorders>
              <w:top w:val="single" w:sz="4" w:space="0" w:color="auto"/>
              <w:left w:val="single" w:sz="4" w:space="0" w:color="auto"/>
              <w:bottom w:val="single" w:sz="4" w:space="0" w:color="auto"/>
              <w:right w:val="single" w:sz="4" w:space="0" w:color="auto"/>
            </w:tcBorders>
          </w:tcPr>
          <w:p w14:paraId="41AA616C" w14:textId="77777777" w:rsidR="002A2D3B" w:rsidRPr="00BB4AF1" w:rsidRDefault="002A2D3B" w:rsidP="00F07723">
            <w:pPr>
              <w:keepNext/>
              <w:rPr>
                <w:sz w:val="20"/>
                <w:lang w:val="en-CA"/>
              </w:rPr>
            </w:pPr>
            <w:r w:rsidRPr="00BB4AF1">
              <w:rPr>
                <w:sz w:val="20"/>
                <w:lang w:val="en-CA"/>
              </w:rPr>
              <w:t>30</w:t>
            </w:r>
          </w:p>
        </w:tc>
        <w:tc>
          <w:tcPr>
            <w:tcW w:w="1170" w:type="dxa"/>
            <w:tcBorders>
              <w:top w:val="single" w:sz="4" w:space="0" w:color="auto"/>
              <w:left w:val="single" w:sz="4" w:space="0" w:color="auto"/>
              <w:bottom w:val="single" w:sz="4" w:space="0" w:color="auto"/>
              <w:right w:val="single" w:sz="4" w:space="0" w:color="auto"/>
            </w:tcBorders>
          </w:tcPr>
          <w:p w14:paraId="406831FE" w14:textId="77777777" w:rsidR="002A2D3B" w:rsidRPr="00BB4AF1" w:rsidRDefault="002A2D3B" w:rsidP="00F07723">
            <w:pPr>
              <w:keepNext/>
              <w:rPr>
                <w:sz w:val="20"/>
                <w:lang w:val="en-CA"/>
              </w:rPr>
            </w:pPr>
            <w:r w:rsidRPr="00BB4AF1">
              <w:rPr>
                <w:sz w:val="20"/>
                <w:lang w:val="en-CA"/>
              </w:rPr>
              <w:t>0-499</w:t>
            </w:r>
          </w:p>
        </w:tc>
      </w:tr>
      <w:tr w:rsidR="002A2D3B" w:rsidRPr="00BB4AF1" w14:paraId="4D289230" w14:textId="77777777" w:rsidTr="00F07723">
        <w:trPr>
          <w:trHeight w:val="597"/>
          <w:jc w:val="center"/>
        </w:trPr>
        <w:tc>
          <w:tcPr>
            <w:tcW w:w="8658" w:type="dxa"/>
            <w:gridSpan w:val="5"/>
          </w:tcPr>
          <w:p w14:paraId="18E5BE19" w14:textId="77777777" w:rsidR="002A2D3B" w:rsidRPr="00BB4AF1" w:rsidRDefault="002A2D3B" w:rsidP="00F07723">
            <w:pPr>
              <w:keepNext/>
              <w:spacing w:before="80"/>
              <w:rPr>
                <w:sz w:val="20"/>
                <w:szCs w:val="22"/>
              </w:rPr>
            </w:pPr>
            <w:r w:rsidRPr="00BB4AF1">
              <w:rPr>
                <w:sz w:val="20"/>
                <w:szCs w:val="22"/>
              </w:rPr>
              <w:t>*Note that only the first 300 frames of this sequence are used.</w:t>
            </w:r>
          </w:p>
          <w:p w14:paraId="40BA7BB4" w14:textId="77777777" w:rsidR="002A2D3B" w:rsidRPr="00BB4AF1" w:rsidRDefault="002A2D3B" w:rsidP="00F07723">
            <w:pPr>
              <w:keepNext/>
              <w:rPr>
                <w:lang w:val="en-CA"/>
              </w:rPr>
            </w:pPr>
            <w:r w:rsidRPr="00BB4AF1">
              <w:rPr>
                <w:sz w:val="20"/>
                <w:szCs w:val="22"/>
              </w:rPr>
              <w:t>TGM: Text and graphics with motion; M: mixed content; A: animation; CC: camera-captured content</w:t>
            </w:r>
          </w:p>
        </w:tc>
      </w:tr>
    </w:tbl>
    <w:p w14:paraId="287D2790" w14:textId="77777777" w:rsidR="002A2D3B" w:rsidRDefault="002A2D3B" w:rsidP="002A2D3B">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 xml:space="preserve">HEVC </w:t>
      </w:r>
      <w:r>
        <w:rPr>
          <w:lang w:val="en-CA" w:eastAsia="ja-JP"/>
        </w:rPr>
        <w:t xml:space="preserve">HDR </w:t>
      </w:r>
      <w:r>
        <w:rPr>
          <w:rFonts w:hint="eastAsia"/>
          <w:lang w:val="en-CA" w:eastAsia="ja-JP"/>
        </w:rPr>
        <w:t>sequences</w:t>
      </w:r>
    </w:p>
    <w:p w14:paraId="646376E8" w14:textId="77777777" w:rsidR="002A2D3B" w:rsidRDefault="002A2D3B" w:rsidP="002A2D3B">
      <w:r>
        <w:t>HDR test sequences to be used for HDR-related experiments are listed in document “</w:t>
      </w:r>
      <w:r w:rsidRPr="00A1354B">
        <w:t>Common Test Conditions for HDR/WCG video coding experiments</w:t>
      </w:r>
      <w:r>
        <w:t>”, JCTVC-</w:t>
      </w:r>
      <w:r>
        <w:rPr>
          <w:rFonts w:hint="eastAsia"/>
          <w:lang w:eastAsia="ja-JP"/>
        </w:rPr>
        <w:t>Z</w:t>
      </w:r>
      <w:r>
        <w:t xml:space="preserve">1020. Some of the sequences are available on </w:t>
      </w:r>
      <w:hyperlink r:id="rId16" w:history="1">
        <w:r w:rsidRPr="00F95246">
          <w:rPr>
            <w:rStyle w:val="a6"/>
          </w:rPr>
          <w:t>ftp://jvet@ftp.ient.</w:t>
        </w:r>
        <w:r w:rsidRPr="00F95246">
          <w:rPr>
            <w:rStyle w:val="a6"/>
            <w:rFonts w:hint="eastAsia"/>
            <w:lang w:eastAsia="ja-JP"/>
          </w:rPr>
          <w:t>rwth</w:t>
        </w:r>
        <w:r w:rsidRPr="00F95246">
          <w:rPr>
            <w:rStyle w:val="a6"/>
          </w:rPr>
          <w:t>-aachen.de</w:t>
        </w:r>
      </w:hyperlink>
      <w:r>
        <w:rPr>
          <w:rFonts w:hint="eastAsia"/>
          <w:lang w:eastAsia="ja-JP"/>
        </w:rPr>
        <w:t xml:space="preserve"> </w:t>
      </w:r>
      <w:r>
        <w:t>in directory “</w:t>
      </w:r>
      <w:r w:rsidRPr="008759D5">
        <w:t>/testsequences/testset_hdr</w:t>
      </w:r>
      <w:r>
        <w:t>”</w:t>
      </w:r>
      <w:r w:rsidRPr="00112C1C">
        <w:t xml:space="preserve"> </w:t>
      </w:r>
      <w:r>
        <w:t>(</w:t>
      </w:r>
      <w:r w:rsidRPr="007511BE">
        <w:t>accredited members of JCT-VC may contact the JCT-VC chairs for login information</w:t>
      </w:r>
      <w:r>
        <w:t xml:space="preserve">). </w:t>
      </w:r>
    </w:p>
    <w:p w14:paraId="56D599F1" w14:textId="77777777" w:rsidR="002A2D3B" w:rsidRDefault="002A2D3B" w:rsidP="002A2D3B">
      <w:r>
        <w:t>Some of the sequences mentioned in JCTVC-</w:t>
      </w:r>
      <w:r>
        <w:rPr>
          <w:rFonts w:hint="eastAsia"/>
          <w:lang w:eastAsia="ja-JP"/>
        </w:rPr>
        <w:t>Z</w:t>
      </w:r>
      <w:r>
        <w:t>1020 are only available upon request to the content owner, as described in Annex B of</w:t>
      </w:r>
      <w:r w:rsidRPr="00112C1C">
        <w:t xml:space="preserve"> </w:t>
      </w:r>
      <w:r>
        <w:t>JCTVC-</w:t>
      </w:r>
      <w:r>
        <w:rPr>
          <w:rFonts w:hint="eastAsia"/>
          <w:lang w:eastAsia="ja-JP"/>
        </w:rPr>
        <w:t>Z</w:t>
      </w:r>
      <w:r>
        <w:t>1020.</w:t>
      </w:r>
    </w:p>
    <w:p w14:paraId="5B7F8F76" w14:textId="77777777" w:rsidR="002A2D3B" w:rsidRDefault="002A2D3B" w:rsidP="002A2D3B">
      <w:r>
        <w:t>The following sequences are available:</w:t>
      </w:r>
    </w:p>
    <w:tbl>
      <w:tblPr>
        <w:tblpPr w:leftFromText="180" w:rightFromText="180" w:vertAnchor="text" w:horzAnchor="margin" w:tblpY="297"/>
        <w:tblW w:w="10008" w:type="dxa"/>
        <w:tblLayout w:type="fixed"/>
        <w:tblCellMar>
          <w:left w:w="0" w:type="dxa"/>
          <w:right w:w="0" w:type="dxa"/>
        </w:tblCellMar>
        <w:tblLook w:val="04A0" w:firstRow="1" w:lastRow="0" w:firstColumn="1" w:lastColumn="0" w:noHBand="0" w:noVBand="1"/>
      </w:tblPr>
      <w:tblGrid>
        <w:gridCol w:w="949"/>
        <w:gridCol w:w="949"/>
        <w:gridCol w:w="810"/>
        <w:gridCol w:w="5850"/>
        <w:gridCol w:w="540"/>
        <w:gridCol w:w="910"/>
      </w:tblGrid>
      <w:tr w:rsidR="002A2D3B" w:rsidRPr="00BB4AF1" w14:paraId="733C3F74" w14:textId="77777777" w:rsidTr="00F07723">
        <w:tc>
          <w:tcPr>
            <w:tcW w:w="949" w:type="dxa"/>
            <w:tcBorders>
              <w:top w:val="single" w:sz="8" w:space="0" w:color="auto"/>
              <w:left w:val="single" w:sz="8" w:space="0" w:color="auto"/>
              <w:bottom w:val="single" w:sz="8" w:space="0" w:color="auto"/>
              <w:right w:val="single" w:sz="8" w:space="0" w:color="auto"/>
            </w:tcBorders>
          </w:tcPr>
          <w:p w14:paraId="47AF84B3" w14:textId="77777777" w:rsidR="002A2D3B" w:rsidRPr="00BB4AF1" w:rsidRDefault="002A2D3B" w:rsidP="00F07723">
            <w:pPr>
              <w:spacing w:before="0"/>
              <w:jc w:val="center"/>
              <w:rPr>
                <w:b/>
                <w:sz w:val="20"/>
                <w:lang w:val="en-GB"/>
              </w:rPr>
            </w:pPr>
            <w:r w:rsidRPr="00BB4AF1">
              <w:rPr>
                <w:b/>
                <w:sz w:val="20"/>
                <w:lang w:val="en-GB"/>
              </w:rPr>
              <w:t xml:space="preserve">Resolution  </w:t>
            </w:r>
          </w:p>
        </w:tc>
        <w:tc>
          <w:tcPr>
            <w:tcW w:w="9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8290E8" w14:textId="77777777" w:rsidR="002A2D3B" w:rsidRPr="00BB4AF1" w:rsidRDefault="002A2D3B" w:rsidP="00F07723">
            <w:pPr>
              <w:spacing w:before="0"/>
              <w:jc w:val="center"/>
              <w:rPr>
                <w:b/>
                <w:sz w:val="20"/>
                <w:lang w:val="en-GB"/>
              </w:rPr>
            </w:pPr>
            <w:r w:rsidRPr="00BB4AF1">
              <w:rPr>
                <w:b/>
                <w:sz w:val="20"/>
                <w:lang w:val="en-GB"/>
              </w:rPr>
              <w:t xml:space="preserve">gamut </w:t>
            </w:r>
          </w:p>
        </w:tc>
        <w:tc>
          <w:tcPr>
            <w:tcW w:w="8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FDF1DE" w14:textId="77777777" w:rsidR="002A2D3B" w:rsidRPr="00BB4AF1" w:rsidRDefault="002A2D3B" w:rsidP="00F07723">
            <w:pPr>
              <w:spacing w:before="0"/>
              <w:rPr>
                <w:b/>
                <w:sz w:val="20"/>
                <w:lang w:val="en-GB"/>
              </w:rPr>
            </w:pPr>
            <w:r w:rsidRPr="00BB4AF1">
              <w:rPr>
                <w:b/>
                <w:sz w:val="20"/>
                <w:lang w:val="en-GB"/>
              </w:rPr>
              <w:t>TF</w:t>
            </w:r>
          </w:p>
        </w:tc>
        <w:tc>
          <w:tcPr>
            <w:tcW w:w="5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34A677" w14:textId="77777777" w:rsidR="002A2D3B" w:rsidRPr="00BB4AF1" w:rsidRDefault="002A2D3B" w:rsidP="00F07723">
            <w:pPr>
              <w:spacing w:before="0"/>
              <w:rPr>
                <w:b/>
                <w:sz w:val="20"/>
                <w:lang w:val="en-GB"/>
              </w:rPr>
            </w:pPr>
            <w:r w:rsidRPr="00BB4AF1">
              <w:rPr>
                <w:b/>
                <w:sz w:val="20"/>
                <w:lang w:val="en-GB"/>
              </w:rPr>
              <w:t>Sequence name</w:t>
            </w:r>
          </w:p>
        </w:tc>
        <w:tc>
          <w:tcPr>
            <w:tcW w:w="5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E314C0" w14:textId="77777777" w:rsidR="002A2D3B" w:rsidRPr="00BB4AF1" w:rsidRDefault="002A2D3B" w:rsidP="00F07723">
            <w:pPr>
              <w:spacing w:before="0"/>
              <w:jc w:val="center"/>
              <w:rPr>
                <w:b/>
                <w:sz w:val="20"/>
                <w:lang w:val="en-GB"/>
              </w:rPr>
            </w:pPr>
            <w:r w:rsidRPr="00BB4AF1">
              <w:rPr>
                <w:b/>
                <w:sz w:val="20"/>
                <w:lang w:val="en-GB"/>
              </w:rPr>
              <w:t>fps</w:t>
            </w:r>
          </w:p>
        </w:tc>
        <w:tc>
          <w:tcPr>
            <w:tcW w:w="91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9FC459" w14:textId="77777777" w:rsidR="002A2D3B" w:rsidRPr="00BB4AF1" w:rsidRDefault="002A2D3B" w:rsidP="00F07723">
            <w:pPr>
              <w:spacing w:before="0"/>
              <w:jc w:val="center"/>
              <w:rPr>
                <w:b/>
                <w:sz w:val="20"/>
                <w:lang w:val="en-GB"/>
              </w:rPr>
            </w:pPr>
            <w:r w:rsidRPr="00BB4AF1">
              <w:rPr>
                <w:b/>
                <w:sz w:val="20"/>
                <w:lang w:val="en-GB"/>
              </w:rPr>
              <w:t>Frames</w:t>
            </w:r>
          </w:p>
        </w:tc>
      </w:tr>
      <w:tr w:rsidR="002A2D3B" w:rsidRPr="00BB4AF1" w14:paraId="6D659D19" w14:textId="77777777" w:rsidTr="00F07723">
        <w:trPr>
          <w:trHeight w:val="56"/>
        </w:trPr>
        <w:tc>
          <w:tcPr>
            <w:tcW w:w="949" w:type="dxa"/>
            <w:tcBorders>
              <w:top w:val="nil"/>
              <w:left w:val="single" w:sz="8" w:space="0" w:color="auto"/>
              <w:bottom w:val="nil"/>
              <w:right w:val="single" w:sz="8" w:space="0" w:color="auto"/>
            </w:tcBorders>
          </w:tcPr>
          <w:p w14:paraId="695B3D06" w14:textId="77777777" w:rsidR="002A2D3B" w:rsidRPr="00BB4AF1" w:rsidRDefault="002A2D3B" w:rsidP="00F07723">
            <w:pPr>
              <w:spacing w:before="0"/>
              <w:jc w:val="center"/>
              <w:rPr>
                <w:sz w:val="20"/>
                <w:lang w:val="en-GB"/>
              </w:rPr>
            </w:pPr>
            <w:r w:rsidRPr="00BB4AF1">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6C4100FE" w14:textId="77777777" w:rsidR="002A2D3B" w:rsidRPr="00BB4AF1" w:rsidRDefault="002A2D3B" w:rsidP="00F07723">
            <w:pPr>
              <w:spacing w:before="0"/>
              <w:jc w:val="center"/>
              <w:rPr>
                <w:sz w:val="20"/>
                <w:lang w:val="en-GB"/>
              </w:rPr>
            </w:pPr>
            <w:r w:rsidRPr="00BB4AF1">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14D00D1B" w14:textId="77777777" w:rsidR="002A2D3B" w:rsidRPr="00BB4AF1" w:rsidRDefault="002A2D3B" w:rsidP="00F07723">
            <w:pPr>
              <w:spacing w:before="0"/>
              <w:jc w:val="center"/>
              <w:rPr>
                <w:sz w:val="20"/>
                <w:lang w:val="en-GB"/>
              </w:rPr>
            </w:pPr>
            <w:r w:rsidRPr="00BB4AF1">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0C938FF7" w14:textId="77777777" w:rsidR="002A2D3B" w:rsidRPr="00BB4AF1" w:rsidRDefault="002A2D3B" w:rsidP="00F07723">
            <w:pPr>
              <w:spacing w:before="0"/>
              <w:rPr>
                <w:sz w:val="20"/>
                <w:lang w:val="en-GB"/>
              </w:rPr>
            </w:pPr>
            <w:r w:rsidRPr="00BB4AF1">
              <w:rPr>
                <w:sz w:val="20"/>
                <w:lang w:val="en-GB"/>
              </w:rPr>
              <w:t xml:space="preserve">FireEater2Clip4000r1_1920x1080p_25_hf_709_ct2020_444_xxx.exr </w:t>
            </w:r>
          </w:p>
        </w:tc>
        <w:tc>
          <w:tcPr>
            <w:tcW w:w="540" w:type="dxa"/>
            <w:tcBorders>
              <w:top w:val="nil"/>
              <w:left w:val="nil"/>
              <w:bottom w:val="nil"/>
              <w:right w:val="single" w:sz="8" w:space="0" w:color="auto"/>
            </w:tcBorders>
            <w:tcMar>
              <w:top w:w="0" w:type="dxa"/>
              <w:left w:w="108" w:type="dxa"/>
              <w:bottom w:w="0" w:type="dxa"/>
              <w:right w:w="108" w:type="dxa"/>
            </w:tcMar>
            <w:hideMark/>
          </w:tcPr>
          <w:p w14:paraId="1406B154" w14:textId="77777777" w:rsidR="002A2D3B" w:rsidRPr="00BB4AF1" w:rsidRDefault="002A2D3B" w:rsidP="00F07723">
            <w:pPr>
              <w:spacing w:before="0"/>
              <w:jc w:val="center"/>
              <w:rPr>
                <w:sz w:val="20"/>
                <w:lang w:val="en-GB"/>
              </w:rPr>
            </w:pPr>
            <w:r w:rsidRPr="00BB4AF1">
              <w:rPr>
                <w:sz w:val="20"/>
                <w:lang w:val="en-GB"/>
              </w:rPr>
              <w:t>25</w:t>
            </w:r>
          </w:p>
        </w:tc>
        <w:tc>
          <w:tcPr>
            <w:tcW w:w="910" w:type="dxa"/>
            <w:tcBorders>
              <w:top w:val="nil"/>
              <w:left w:val="nil"/>
              <w:bottom w:val="nil"/>
              <w:right w:val="single" w:sz="8" w:space="0" w:color="auto"/>
            </w:tcBorders>
            <w:tcMar>
              <w:top w:w="0" w:type="dxa"/>
              <w:left w:w="108" w:type="dxa"/>
              <w:bottom w:w="0" w:type="dxa"/>
              <w:right w:w="108" w:type="dxa"/>
            </w:tcMar>
            <w:hideMark/>
          </w:tcPr>
          <w:p w14:paraId="5FCD98A3" w14:textId="77777777" w:rsidR="002A2D3B" w:rsidRPr="00BB4AF1" w:rsidRDefault="002A2D3B" w:rsidP="00F07723">
            <w:pPr>
              <w:spacing w:before="0"/>
              <w:jc w:val="center"/>
              <w:rPr>
                <w:sz w:val="20"/>
                <w:lang w:val="en-GB"/>
              </w:rPr>
            </w:pPr>
            <w:r w:rsidRPr="00BB4AF1">
              <w:rPr>
                <w:sz w:val="20"/>
                <w:lang w:val="en-GB"/>
              </w:rPr>
              <w:t>0-199</w:t>
            </w:r>
          </w:p>
        </w:tc>
      </w:tr>
      <w:tr w:rsidR="002A2D3B" w:rsidRPr="00BB4AF1" w14:paraId="505A3445" w14:textId="77777777" w:rsidTr="00F07723">
        <w:trPr>
          <w:trHeight w:val="56"/>
        </w:trPr>
        <w:tc>
          <w:tcPr>
            <w:tcW w:w="949" w:type="dxa"/>
            <w:tcBorders>
              <w:top w:val="nil"/>
              <w:left w:val="single" w:sz="8" w:space="0" w:color="auto"/>
              <w:bottom w:val="nil"/>
              <w:right w:val="single" w:sz="8" w:space="0" w:color="auto"/>
            </w:tcBorders>
          </w:tcPr>
          <w:p w14:paraId="6E48B9E5" w14:textId="77777777" w:rsidR="002A2D3B" w:rsidRPr="00BB4AF1" w:rsidRDefault="002A2D3B" w:rsidP="00F07723">
            <w:pPr>
              <w:spacing w:before="0"/>
              <w:jc w:val="center"/>
              <w:rPr>
                <w:sz w:val="20"/>
                <w:lang w:val="en-GB"/>
              </w:rPr>
            </w:pPr>
            <w:r w:rsidRPr="00BB4AF1">
              <w:rPr>
                <w:sz w:val="20"/>
                <w:lang w:val="en-GB"/>
              </w:rPr>
              <w:t>1920x1080</w:t>
            </w:r>
          </w:p>
        </w:tc>
        <w:tc>
          <w:tcPr>
            <w:tcW w:w="949" w:type="dxa"/>
            <w:tcBorders>
              <w:top w:val="nil"/>
              <w:left w:val="single" w:sz="8" w:space="0" w:color="auto"/>
              <w:bottom w:val="nil"/>
              <w:right w:val="single" w:sz="8" w:space="0" w:color="auto"/>
            </w:tcBorders>
            <w:tcMar>
              <w:top w:w="0" w:type="dxa"/>
              <w:left w:w="108" w:type="dxa"/>
              <w:bottom w:w="0" w:type="dxa"/>
              <w:right w:w="108" w:type="dxa"/>
            </w:tcMar>
            <w:hideMark/>
          </w:tcPr>
          <w:p w14:paraId="77108318" w14:textId="77777777" w:rsidR="002A2D3B" w:rsidRPr="00BB4AF1" w:rsidRDefault="002A2D3B" w:rsidP="00F07723">
            <w:pPr>
              <w:spacing w:before="0"/>
              <w:jc w:val="center"/>
              <w:rPr>
                <w:sz w:val="20"/>
                <w:lang w:val="en-GB"/>
              </w:rPr>
            </w:pPr>
            <w:r w:rsidRPr="00BB4AF1">
              <w:rPr>
                <w:sz w:val="20"/>
                <w:lang w:val="en-GB"/>
              </w:rPr>
              <w:t>BT.709</w:t>
            </w:r>
          </w:p>
        </w:tc>
        <w:tc>
          <w:tcPr>
            <w:tcW w:w="810" w:type="dxa"/>
            <w:tcBorders>
              <w:top w:val="nil"/>
              <w:left w:val="nil"/>
              <w:bottom w:val="nil"/>
              <w:right w:val="single" w:sz="8" w:space="0" w:color="auto"/>
            </w:tcBorders>
            <w:tcMar>
              <w:top w:w="0" w:type="dxa"/>
              <w:left w:w="108" w:type="dxa"/>
              <w:bottom w:w="0" w:type="dxa"/>
              <w:right w:w="108" w:type="dxa"/>
            </w:tcMar>
            <w:hideMark/>
          </w:tcPr>
          <w:p w14:paraId="4F822821" w14:textId="77777777" w:rsidR="002A2D3B" w:rsidRPr="00BB4AF1" w:rsidRDefault="002A2D3B" w:rsidP="00F07723">
            <w:pPr>
              <w:spacing w:before="0"/>
              <w:jc w:val="center"/>
              <w:rPr>
                <w:sz w:val="20"/>
                <w:lang w:val="en-GB"/>
              </w:rPr>
            </w:pPr>
            <w:r w:rsidRPr="00BB4AF1">
              <w:rPr>
                <w:sz w:val="20"/>
                <w:lang w:val="en-GB"/>
              </w:rPr>
              <w:t>Linear</w:t>
            </w:r>
          </w:p>
        </w:tc>
        <w:tc>
          <w:tcPr>
            <w:tcW w:w="5850" w:type="dxa"/>
            <w:tcBorders>
              <w:top w:val="nil"/>
              <w:left w:val="nil"/>
              <w:bottom w:val="nil"/>
              <w:right w:val="single" w:sz="8" w:space="0" w:color="auto"/>
            </w:tcBorders>
            <w:tcMar>
              <w:top w:w="0" w:type="dxa"/>
              <w:left w:w="108" w:type="dxa"/>
              <w:bottom w:w="0" w:type="dxa"/>
              <w:right w:w="108" w:type="dxa"/>
            </w:tcMar>
            <w:hideMark/>
          </w:tcPr>
          <w:p w14:paraId="4F4A4FEE" w14:textId="77777777" w:rsidR="002A2D3B" w:rsidRPr="00BB4AF1" w:rsidRDefault="002A2D3B" w:rsidP="00F07723">
            <w:pPr>
              <w:spacing w:before="0"/>
              <w:rPr>
                <w:sz w:val="20"/>
                <w:lang w:val="en-GB"/>
              </w:rPr>
            </w:pPr>
            <w:r w:rsidRPr="00BB4AF1">
              <w:rPr>
                <w:sz w:val="20"/>
                <w:lang w:val="en-GB"/>
              </w:rPr>
              <w:t>Market3Clip4000r2_1920x1080p_50_hf_709_ct2020_444_xxx.exr</w:t>
            </w:r>
          </w:p>
        </w:tc>
        <w:tc>
          <w:tcPr>
            <w:tcW w:w="540" w:type="dxa"/>
            <w:tcBorders>
              <w:top w:val="nil"/>
              <w:left w:val="nil"/>
              <w:bottom w:val="nil"/>
              <w:right w:val="single" w:sz="8" w:space="0" w:color="auto"/>
            </w:tcBorders>
            <w:tcMar>
              <w:top w:w="0" w:type="dxa"/>
              <w:left w:w="108" w:type="dxa"/>
              <w:bottom w:w="0" w:type="dxa"/>
              <w:right w:w="108" w:type="dxa"/>
            </w:tcMar>
            <w:hideMark/>
          </w:tcPr>
          <w:p w14:paraId="70E94469" w14:textId="77777777" w:rsidR="002A2D3B" w:rsidRPr="00BB4AF1" w:rsidRDefault="002A2D3B" w:rsidP="00F07723">
            <w:pPr>
              <w:spacing w:before="0"/>
              <w:jc w:val="center"/>
              <w:rPr>
                <w:sz w:val="20"/>
                <w:lang w:val="en-GB"/>
              </w:rPr>
            </w:pPr>
            <w:r w:rsidRPr="00BB4AF1">
              <w:rPr>
                <w:sz w:val="20"/>
                <w:lang w:val="en-GB"/>
              </w:rPr>
              <w:t>50</w:t>
            </w:r>
          </w:p>
        </w:tc>
        <w:tc>
          <w:tcPr>
            <w:tcW w:w="910" w:type="dxa"/>
            <w:tcBorders>
              <w:top w:val="nil"/>
              <w:left w:val="nil"/>
              <w:bottom w:val="nil"/>
              <w:right w:val="single" w:sz="8" w:space="0" w:color="auto"/>
            </w:tcBorders>
            <w:tcMar>
              <w:top w:w="0" w:type="dxa"/>
              <w:left w:w="108" w:type="dxa"/>
              <w:bottom w:w="0" w:type="dxa"/>
              <w:right w:w="108" w:type="dxa"/>
            </w:tcMar>
            <w:hideMark/>
          </w:tcPr>
          <w:p w14:paraId="3FF26003" w14:textId="77777777" w:rsidR="002A2D3B" w:rsidRPr="00BB4AF1" w:rsidRDefault="002A2D3B" w:rsidP="00F07723">
            <w:pPr>
              <w:spacing w:before="0"/>
              <w:jc w:val="center"/>
              <w:rPr>
                <w:sz w:val="20"/>
                <w:lang w:val="en-GB"/>
              </w:rPr>
            </w:pPr>
            <w:r w:rsidRPr="00BB4AF1">
              <w:rPr>
                <w:sz w:val="20"/>
                <w:lang w:val="en-GB"/>
              </w:rPr>
              <w:t>0-399</w:t>
            </w:r>
          </w:p>
        </w:tc>
      </w:tr>
      <w:tr w:rsidR="002A2D3B" w:rsidRPr="00BB4AF1" w14:paraId="16338165" w14:textId="77777777" w:rsidTr="00F07723">
        <w:trPr>
          <w:trHeight w:val="56"/>
        </w:trPr>
        <w:tc>
          <w:tcPr>
            <w:tcW w:w="949" w:type="dxa"/>
            <w:tcBorders>
              <w:top w:val="single" w:sz="8" w:space="0" w:color="auto"/>
              <w:left w:val="single" w:sz="8" w:space="0" w:color="auto"/>
              <w:bottom w:val="single" w:sz="4" w:space="0" w:color="auto"/>
              <w:right w:val="single" w:sz="8" w:space="0" w:color="auto"/>
            </w:tcBorders>
          </w:tcPr>
          <w:p w14:paraId="2F942B76" w14:textId="77777777" w:rsidR="002A2D3B" w:rsidRPr="00BB4AF1" w:rsidRDefault="002A2D3B" w:rsidP="00F07723">
            <w:pPr>
              <w:spacing w:before="0"/>
              <w:jc w:val="center"/>
              <w:rPr>
                <w:sz w:val="20"/>
                <w:lang w:val="en-GB"/>
              </w:rPr>
            </w:pPr>
            <w:r w:rsidRPr="00BB4AF1">
              <w:rPr>
                <w:sz w:val="20"/>
                <w:lang w:val="en-GB"/>
              </w:rPr>
              <w:t>1920x1080</w:t>
            </w:r>
          </w:p>
        </w:tc>
        <w:tc>
          <w:tcPr>
            <w:tcW w:w="94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2541306" w14:textId="77777777" w:rsidR="002A2D3B" w:rsidRPr="00BB4AF1" w:rsidRDefault="002A2D3B" w:rsidP="00F07723">
            <w:pPr>
              <w:spacing w:before="0"/>
              <w:jc w:val="center"/>
              <w:rPr>
                <w:sz w:val="20"/>
                <w:lang w:val="en-GB"/>
              </w:rPr>
            </w:pPr>
            <w:r w:rsidRPr="00BB4AF1">
              <w:rPr>
                <w:sz w:val="20"/>
                <w:lang w:val="en-GB"/>
              </w:rPr>
              <w:t>BT.709</w:t>
            </w:r>
          </w:p>
        </w:tc>
        <w:tc>
          <w:tcPr>
            <w:tcW w:w="8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E6AC01E" w14:textId="77777777" w:rsidR="002A2D3B" w:rsidRPr="00BB4AF1" w:rsidRDefault="002A2D3B" w:rsidP="00F07723">
            <w:pPr>
              <w:spacing w:before="0"/>
              <w:jc w:val="center"/>
              <w:rPr>
                <w:sz w:val="20"/>
                <w:lang w:val="en-GB"/>
              </w:rPr>
            </w:pPr>
            <w:r w:rsidRPr="00BB4AF1">
              <w:rPr>
                <w:sz w:val="20"/>
                <w:lang w:val="en-GB"/>
              </w:rPr>
              <w:t>Linear</w:t>
            </w:r>
          </w:p>
        </w:tc>
        <w:tc>
          <w:tcPr>
            <w:tcW w:w="585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70593129" w14:textId="77777777" w:rsidR="002A2D3B" w:rsidRPr="00BB4AF1" w:rsidRDefault="002A2D3B" w:rsidP="00F07723">
            <w:pPr>
              <w:spacing w:before="0"/>
              <w:rPr>
                <w:sz w:val="20"/>
                <w:lang w:val="en-GB"/>
              </w:rPr>
            </w:pPr>
            <w:r w:rsidRPr="00BB4AF1">
              <w:rPr>
                <w:sz w:val="20"/>
                <w:lang w:val="en-GB"/>
              </w:rPr>
              <w:t>BalloonFestival_1920x1080p_24_hf_709_ct2020_444_xxx.exr</w:t>
            </w:r>
          </w:p>
        </w:tc>
        <w:tc>
          <w:tcPr>
            <w:tcW w:w="54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28BFF22C" w14:textId="77777777" w:rsidR="002A2D3B" w:rsidRPr="00BB4AF1" w:rsidRDefault="002A2D3B" w:rsidP="00F07723">
            <w:pPr>
              <w:spacing w:before="0"/>
              <w:jc w:val="center"/>
              <w:rPr>
                <w:sz w:val="20"/>
                <w:lang w:val="en-GB"/>
              </w:rPr>
            </w:pPr>
            <w:r w:rsidRPr="00BB4AF1">
              <w:rPr>
                <w:sz w:val="20"/>
                <w:lang w:val="en-GB"/>
              </w:rPr>
              <w:t>24</w:t>
            </w:r>
          </w:p>
        </w:tc>
        <w:tc>
          <w:tcPr>
            <w:tcW w:w="910"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6BA5A9F" w14:textId="77777777" w:rsidR="002A2D3B" w:rsidRPr="00BB4AF1" w:rsidRDefault="002A2D3B" w:rsidP="00F07723">
            <w:pPr>
              <w:spacing w:before="0"/>
              <w:jc w:val="center"/>
              <w:rPr>
                <w:sz w:val="20"/>
                <w:lang w:val="en-GB"/>
              </w:rPr>
            </w:pPr>
            <w:r w:rsidRPr="00BB4AF1">
              <w:rPr>
                <w:sz w:val="20"/>
                <w:lang w:val="en-GB"/>
              </w:rPr>
              <w:t>0-239</w:t>
            </w:r>
          </w:p>
        </w:tc>
      </w:tr>
      <w:tr w:rsidR="002A2D3B" w:rsidRPr="00BB4AF1" w14:paraId="3A452F5C" w14:textId="77777777" w:rsidTr="00F07723">
        <w:trPr>
          <w:trHeight w:val="56"/>
        </w:trPr>
        <w:tc>
          <w:tcPr>
            <w:tcW w:w="949" w:type="dxa"/>
            <w:tcBorders>
              <w:top w:val="single" w:sz="4" w:space="0" w:color="auto"/>
              <w:left w:val="single" w:sz="4" w:space="0" w:color="auto"/>
              <w:right w:val="single" w:sz="4" w:space="0" w:color="auto"/>
            </w:tcBorders>
          </w:tcPr>
          <w:p w14:paraId="50F7CE4A" w14:textId="77777777" w:rsidR="002A2D3B" w:rsidRPr="00BB4AF1" w:rsidRDefault="002A2D3B" w:rsidP="00F07723">
            <w:pPr>
              <w:spacing w:before="0"/>
              <w:jc w:val="center"/>
              <w:rPr>
                <w:sz w:val="20"/>
                <w:lang w:val="en-GB"/>
              </w:rPr>
            </w:pPr>
            <w:r w:rsidRPr="00BB4AF1">
              <w:rPr>
                <w:sz w:val="20"/>
                <w:lang w:val="en-GB"/>
              </w:rPr>
              <w:t>1920x1080</w:t>
            </w:r>
          </w:p>
        </w:tc>
        <w:tc>
          <w:tcPr>
            <w:tcW w:w="949" w:type="dxa"/>
            <w:tcBorders>
              <w:top w:val="single" w:sz="4" w:space="0" w:color="auto"/>
              <w:left w:val="single" w:sz="4" w:space="0" w:color="auto"/>
              <w:right w:val="single" w:sz="4" w:space="0" w:color="auto"/>
            </w:tcBorders>
            <w:tcMar>
              <w:top w:w="0" w:type="dxa"/>
              <w:left w:w="108" w:type="dxa"/>
              <w:bottom w:w="0" w:type="dxa"/>
              <w:right w:w="108" w:type="dxa"/>
            </w:tcMar>
          </w:tcPr>
          <w:p w14:paraId="4DB1DB7A" w14:textId="77777777" w:rsidR="002A2D3B" w:rsidRPr="00BB4AF1" w:rsidRDefault="002A2D3B" w:rsidP="00F07723">
            <w:pPr>
              <w:spacing w:before="0"/>
              <w:jc w:val="center"/>
              <w:rPr>
                <w:sz w:val="20"/>
                <w:lang w:val="en-GB"/>
              </w:rPr>
            </w:pPr>
            <w:r w:rsidRPr="00BB4AF1">
              <w:rPr>
                <w:sz w:val="20"/>
                <w:lang w:val="en-GB"/>
              </w:rPr>
              <w:t>BT.709</w:t>
            </w:r>
          </w:p>
        </w:tc>
        <w:tc>
          <w:tcPr>
            <w:tcW w:w="810" w:type="dxa"/>
            <w:tcBorders>
              <w:top w:val="single" w:sz="4" w:space="0" w:color="auto"/>
              <w:left w:val="single" w:sz="4" w:space="0" w:color="auto"/>
              <w:right w:val="single" w:sz="4" w:space="0" w:color="auto"/>
            </w:tcBorders>
            <w:tcMar>
              <w:top w:w="0" w:type="dxa"/>
              <w:left w:w="108" w:type="dxa"/>
              <w:bottom w:w="0" w:type="dxa"/>
              <w:right w:w="108" w:type="dxa"/>
            </w:tcMar>
          </w:tcPr>
          <w:p w14:paraId="3B3DB50E" w14:textId="77777777" w:rsidR="002A2D3B" w:rsidRPr="00BB4AF1" w:rsidRDefault="002A2D3B" w:rsidP="00F07723">
            <w:pPr>
              <w:spacing w:before="0"/>
              <w:jc w:val="center"/>
              <w:rPr>
                <w:sz w:val="20"/>
                <w:lang w:val="en-GB"/>
              </w:rPr>
            </w:pPr>
            <w:r w:rsidRPr="00BB4AF1">
              <w:rPr>
                <w:sz w:val="20"/>
                <w:lang w:val="en-GB"/>
              </w:rPr>
              <w:t>Linear</w:t>
            </w:r>
          </w:p>
        </w:tc>
        <w:tc>
          <w:tcPr>
            <w:tcW w:w="5850" w:type="dxa"/>
            <w:tcBorders>
              <w:top w:val="single" w:sz="4" w:space="0" w:color="auto"/>
              <w:left w:val="single" w:sz="4" w:space="0" w:color="auto"/>
              <w:right w:val="single" w:sz="4" w:space="0" w:color="auto"/>
            </w:tcBorders>
            <w:tcMar>
              <w:top w:w="0" w:type="dxa"/>
              <w:left w:w="108" w:type="dxa"/>
              <w:bottom w:w="0" w:type="dxa"/>
              <w:right w:w="108" w:type="dxa"/>
            </w:tcMar>
          </w:tcPr>
          <w:p w14:paraId="4957BCD7" w14:textId="77777777" w:rsidR="002A2D3B" w:rsidRPr="00BB4AF1" w:rsidRDefault="002A2D3B" w:rsidP="00F07723">
            <w:pPr>
              <w:spacing w:before="0"/>
              <w:rPr>
                <w:sz w:val="20"/>
                <w:lang w:val="en-GB"/>
              </w:rPr>
            </w:pPr>
            <w:r w:rsidRPr="00BB4AF1">
              <w:rPr>
                <w:sz w:val="20"/>
                <w:lang w:val="en-GB"/>
              </w:rPr>
              <w:t>EBU_04_Hurdles_1920x1080p_25_hf_709_ct2020_444_xxx.exr</w:t>
            </w:r>
          </w:p>
        </w:tc>
        <w:tc>
          <w:tcPr>
            <w:tcW w:w="540" w:type="dxa"/>
            <w:tcBorders>
              <w:top w:val="single" w:sz="4" w:space="0" w:color="auto"/>
              <w:left w:val="single" w:sz="4" w:space="0" w:color="auto"/>
              <w:right w:val="single" w:sz="4" w:space="0" w:color="auto"/>
            </w:tcBorders>
            <w:tcMar>
              <w:top w:w="0" w:type="dxa"/>
              <w:left w:w="108" w:type="dxa"/>
              <w:bottom w:w="0" w:type="dxa"/>
              <w:right w:w="108" w:type="dxa"/>
            </w:tcMar>
          </w:tcPr>
          <w:p w14:paraId="45F46D61" w14:textId="77777777" w:rsidR="002A2D3B" w:rsidRPr="00BB4AF1" w:rsidRDefault="002A2D3B" w:rsidP="00F07723">
            <w:pPr>
              <w:spacing w:before="0"/>
              <w:jc w:val="center"/>
              <w:rPr>
                <w:sz w:val="20"/>
                <w:lang w:val="en-GB"/>
              </w:rPr>
            </w:pPr>
            <w:r w:rsidRPr="00BB4AF1">
              <w:rPr>
                <w:sz w:val="20"/>
                <w:lang w:val="en-GB"/>
              </w:rPr>
              <w:t>100</w:t>
            </w:r>
          </w:p>
        </w:tc>
        <w:tc>
          <w:tcPr>
            <w:tcW w:w="910" w:type="dxa"/>
            <w:tcBorders>
              <w:top w:val="single" w:sz="4" w:space="0" w:color="auto"/>
              <w:left w:val="single" w:sz="4" w:space="0" w:color="auto"/>
              <w:right w:val="single" w:sz="4" w:space="0" w:color="auto"/>
            </w:tcBorders>
            <w:tcMar>
              <w:top w:w="0" w:type="dxa"/>
              <w:left w:w="108" w:type="dxa"/>
              <w:bottom w:w="0" w:type="dxa"/>
              <w:right w:w="108" w:type="dxa"/>
            </w:tcMar>
          </w:tcPr>
          <w:p w14:paraId="4D1503F2" w14:textId="77777777" w:rsidR="002A2D3B" w:rsidRPr="00BB4AF1" w:rsidRDefault="002A2D3B" w:rsidP="00F07723">
            <w:pPr>
              <w:spacing w:before="0"/>
              <w:jc w:val="center"/>
              <w:rPr>
                <w:sz w:val="20"/>
                <w:lang w:val="en-GB"/>
              </w:rPr>
            </w:pPr>
            <w:r w:rsidRPr="00BB4AF1">
              <w:rPr>
                <w:sz w:val="20"/>
                <w:lang w:val="en-GB"/>
              </w:rPr>
              <w:t>0-499</w:t>
            </w:r>
          </w:p>
        </w:tc>
      </w:tr>
      <w:tr w:rsidR="002A2D3B" w:rsidRPr="00BB4AF1" w14:paraId="29FC6DC7" w14:textId="77777777" w:rsidTr="00F07723">
        <w:trPr>
          <w:trHeight w:val="56"/>
        </w:trPr>
        <w:tc>
          <w:tcPr>
            <w:tcW w:w="949" w:type="dxa"/>
            <w:tcBorders>
              <w:left w:val="single" w:sz="4" w:space="0" w:color="auto"/>
              <w:bottom w:val="single" w:sz="4" w:space="0" w:color="auto"/>
              <w:right w:val="single" w:sz="4" w:space="0" w:color="auto"/>
            </w:tcBorders>
          </w:tcPr>
          <w:p w14:paraId="0B36AB1A" w14:textId="77777777" w:rsidR="002A2D3B" w:rsidRPr="00BB4AF1" w:rsidRDefault="002A2D3B" w:rsidP="00F07723">
            <w:pPr>
              <w:spacing w:before="0"/>
              <w:jc w:val="center"/>
              <w:rPr>
                <w:sz w:val="20"/>
                <w:lang w:val="en-GB"/>
              </w:rPr>
            </w:pPr>
            <w:r w:rsidRPr="00BB4AF1">
              <w:rPr>
                <w:sz w:val="20"/>
                <w:lang w:val="en-GB"/>
              </w:rPr>
              <w:t>1920x1080</w:t>
            </w:r>
          </w:p>
        </w:tc>
        <w:tc>
          <w:tcPr>
            <w:tcW w:w="949" w:type="dxa"/>
            <w:tcBorders>
              <w:left w:val="single" w:sz="4" w:space="0" w:color="auto"/>
              <w:bottom w:val="single" w:sz="4" w:space="0" w:color="auto"/>
              <w:right w:val="single" w:sz="4" w:space="0" w:color="auto"/>
            </w:tcBorders>
            <w:tcMar>
              <w:top w:w="0" w:type="dxa"/>
              <w:left w:w="108" w:type="dxa"/>
              <w:bottom w:w="0" w:type="dxa"/>
              <w:right w:w="108" w:type="dxa"/>
            </w:tcMar>
          </w:tcPr>
          <w:p w14:paraId="4B4EAD48" w14:textId="77777777" w:rsidR="002A2D3B" w:rsidRPr="00BB4AF1" w:rsidRDefault="002A2D3B" w:rsidP="00F07723">
            <w:pPr>
              <w:spacing w:before="0"/>
              <w:jc w:val="center"/>
              <w:rPr>
                <w:sz w:val="20"/>
                <w:lang w:val="en-GB"/>
              </w:rPr>
            </w:pPr>
            <w:r w:rsidRPr="00BB4AF1">
              <w:rPr>
                <w:sz w:val="20"/>
                <w:lang w:val="en-GB"/>
              </w:rPr>
              <w:t>BT.709</w:t>
            </w:r>
          </w:p>
        </w:tc>
        <w:tc>
          <w:tcPr>
            <w:tcW w:w="810" w:type="dxa"/>
            <w:tcBorders>
              <w:left w:val="single" w:sz="4" w:space="0" w:color="auto"/>
              <w:bottom w:val="single" w:sz="4" w:space="0" w:color="auto"/>
              <w:right w:val="single" w:sz="4" w:space="0" w:color="auto"/>
            </w:tcBorders>
            <w:tcMar>
              <w:top w:w="0" w:type="dxa"/>
              <w:left w:w="108" w:type="dxa"/>
              <w:bottom w:w="0" w:type="dxa"/>
              <w:right w:w="108" w:type="dxa"/>
            </w:tcMar>
          </w:tcPr>
          <w:p w14:paraId="245A7CC6" w14:textId="77777777" w:rsidR="002A2D3B" w:rsidRPr="00BB4AF1" w:rsidRDefault="002A2D3B" w:rsidP="00F07723">
            <w:pPr>
              <w:spacing w:before="0"/>
              <w:jc w:val="center"/>
              <w:rPr>
                <w:sz w:val="20"/>
                <w:lang w:val="en-GB"/>
              </w:rPr>
            </w:pPr>
            <w:r w:rsidRPr="00BB4AF1">
              <w:rPr>
                <w:sz w:val="20"/>
                <w:lang w:val="en-GB"/>
              </w:rPr>
              <w:t>Linear</w:t>
            </w:r>
          </w:p>
        </w:tc>
        <w:tc>
          <w:tcPr>
            <w:tcW w:w="5850" w:type="dxa"/>
            <w:tcBorders>
              <w:left w:val="single" w:sz="4" w:space="0" w:color="auto"/>
              <w:bottom w:val="single" w:sz="4" w:space="0" w:color="auto"/>
              <w:right w:val="single" w:sz="4" w:space="0" w:color="auto"/>
            </w:tcBorders>
            <w:tcMar>
              <w:top w:w="0" w:type="dxa"/>
              <w:left w:w="108" w:type="dxa"/>
              <w:bottom w:w="0" w:type="dxa"/>
              <w:right w:w="108" w:type="dxa"/>
            </w:tcMar>
          </w:tcPr>
          <w:p w14:paraId="3E7174B2" w14:textId="77777777" w:rsidR="002A2D3B" w:rsidRPr="00BB4AF1" w:rsidRDefault="002A2D3B" w:rsidP="00F07723">
            <w:pPr>
              <w:spacing w:before="0"/>
              <w:rPr>
                <w:sz w:val="20"/>
                <w:lang w:val="en-GB"/>
              </w:rPr>
            </w:pPr>
            <w:r w:rsidRPr="00BB4AF1">
              <w:rPr>
                <w:sz w:val="20"/>
                <w:lang w:val="en-GB"/>
              </w:rPr>
              <w:t>EBU_06_Starting_1920x1080p_25_hf_709_ct2020_444_xxx.exr</w:t>
            </w:r>
          </w:p>
        </w:tc>
        <w:tc>
          <w:tcPr>
            <w:tcW w:w="540" w:type="dxa"/>
            <w:tcBorders>
              <w:left w:val="single" w:sz="4" w:space="0" w:color="auto"/>
              <w:bottom w:val="single" w:sz="4" w:space="0" w:color="auto"/>
              <w:right w:val="single" w:sz="4" w:space="0" w:color="auto"/>
            </w:tcBorders>
            <w:tcMar>
              <w:top w:w="0" w:type="dxa"/>
              <w:left w:w="108" w:type="dxa"/>
              <w:bottom w:w="0" w:type="dxa"/>
              <w:right w:w="108" w:type="dxa"/>
            </w:tcMar>
          </w:tcPr>
          <w:p w14:paraId="2196B66B" w14:textId="77777777" w:rsidR="002A2D3B" w:rsidRPr="00BB4AF1" w:rsidRDefault="002A2D3B" w:rsidP="00F07723">
            <w:pPr>
              <w:spacing w:before="0"/>
              <w:jc w:val="center"/>
              <w:rPr>
                <w:sz w:val="20"/>
                <w:lang w:val="en-GB"/>
              </w:rPr>
            </w:pPr>
            <w:r w:rsidRPr="00BB4AF1">
              <w:rPr>
                <w:sz w:val="20"/>
                <w:lang w:val="en-GB"/>
              </w:rPr>
              <w:t>100</w:t>
            </w:r>
          </w:p>
        </w:tc>
        <w:tc>
          <w:tcPr>
            <w:tcW w:w="910" w:type="dxa"/>
            <w:tcBorders>
              <w:left w:val="single" w:sz="4" w:space="0" w:color="auto"/>
              <w:bottom w:val="single" w:sz="4" w:space="0" w:color="auto"/>
              <w:right w:val="single" w:sz="4" w:space="0" w:color="auto"/>
            </w:tcBorders>
            <w:tcMar>
              <w:top w:w="0" w:type="dxa"/>
              <w:left w:w="108" w:type="dxa"/>
              <w:bottom w:w="0" w:type="dxa"/>
              <w:right w:w="108" w:type="dxa"/>
            </w:tcMar>
          </w:tcPr>
          <w:p w14:paraId="2DE0F3F9" w14:textId="77777777" w:rsidR="002A2D3B" w:rsidRPr="00BB4AF1" w:rsidRDefault="002A2D3B" w:rsidP="00F07723">
            <w:pPr>
              <w:spacing w:before="0"/>
              <w:jc w:val="center"/>
              <w:rPr>
                <w:sz w:val="20"/>
                <w:lang w:val="en-GB"/>
              </w:rPr>
            </w:pPr>
            <w:r w:rsidRPr="00BB4AF1">
              <w:rPr>
                <w:sz w:val="20"/>
                <w:lang w:val="en-GB"/>
              </w:rPr>
              <w:t>0-499</w:t>
            </w:r>
          </w:p>
        </w:tc>
      </w:tr>
      <w:tr w:rsidR="002A2D3B" w:rsidRPr="00BB4AF1" w14:paraId="40077D75" w14:textId="77777777" w:rsidTr="00F07723">
        <w:trPr>
          <w:trHeight w:val="56"/>
        </w:trPr>
        <w:tc>
          <w:tcPr>
            <w:tcW w:w="949" w:type="dxa"/>
            <w:tcBorders>
              <w:top w:val="single" w:sz="4" w:space="0" w:color="auto"/>
              <w:left w:val="single" w:sz="8" w:space="0" w:color="auto"/>
              <w:bottom w:val="single" w:sz="8" w:space="0" w:color="auto"/>
              <w:right w:val="single" w:sz="8" w:space="0" w:color="auto"/>
            </w:tcBorders>
          </w:tcPr>
          <w:p w14:paraId="540C285C" w14:textId="77777777" w:rsidR="002A2D3B" w:rsidRPr="00BB4AF1" w:rsidRDefault="002A2D3B" w:rsidP="00F07723">
            <w:pPr>
              <w:spacing w:before="0"/>
              <w:jc w:val="center"/>
              <w:rPr>
                <w:sz w:val="20"/>
                <w:lang w:val="en-GB"/>
              </w:rPr>
            </w:pPr>
            <w:r w:rsidRPr="00BB4AF1">
              <w:rPr>
                <w:sz w:val="20"/>
                <w:lang w:val="en-GB"/>
              </w:rPr>
              <w:t>1920x1080</w:t>
            </w:r>
          </w:p>
        </w:tc>
        <w:tc>
          <w:tcPr>
            <w:tcW w:w="94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752CAF" w14:textId="77777777" w:rsidR="002A2D3B" w:rsidRPr="00BB4AF1" w:rsidRDefault="002A2D3B" w:rsidP="00F07723">
            <w:pPr>
              <w:spacing w:before="0"/>
              <w:jc w:val="center"/>
              <w:rPr>
                <w:sz w:val="20"/>
                <w:lang w:val="en-GB"/>
              </w:rPr>
            </w:pPr>
            <w:r w:rsidRPr="00BB4AF1">
              <w:rPr>
                <w:sz w:val="20"/>
                <w:lang w:val="en-GB"/>
              </w:rPr>
              <w:t>BT.709</w:t>
            </w:r>
          </w:p>
        </w:tc>
        <w:tc>
          <w:tcPr>
            <w:tcW w:w="81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740188E" w14:textId="77777777" w:rsidR="002A2D3B" w:rsidRPr="00BB4AF1" w:rsidRDefault="002A2D3B" w:rsidP="00F07723">
            <w:pPr>
              <w:spacing w:before="0"/>
              <w:jc w:val="center"/>
              <w:rPr>
                <w:sz w:val="20"/>
                <w:lang w:val="en-GB"/>
              </w:rPr>
            </w:pPr>
            <w:r w:rsidRPr="00BB4AF1">
              <w:rPr>
                <w:sz w:val="20"/>
                <w:lang w:val="en-GB"/>
              </w:rPr>
              <w:t>Linear</w:t>
            </w:r>
          </w:p>
        </w:tc>
        <w:tc>
          <w:tcPr>
            <w:tcW w:w="585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30FAD77A" w14:textId="77777777" w:rsidR="002A2D3B" w:rsidRPr="00BB4AF1" w:rsidRDefault="002A2D3B" w:rsidP="00F07723">
            <w:pPr>
              <w:spacing w:before="0"/>
              <w:rPr>
                <w:sz w:val="20"/>
                <w:lang w:val="en-GB"/>
              </w:rPr>
            </w:pPr>
            <w:r w:rsidRPr="00BB4AF1">
              <w:rPr>
                <w:sz w:val="20"/>
                <w:lang w:val="en-GB"/>
              </w:rPr>
              <w:t>Sunrise_1920x1080p_25_hf_709_ct2020_444_xxx.exr</w:t>
            </w:r>
          </w:p>
        </w:tc>
        <w:tc>
          <w:tcPr>
            <w:tcW w:w="54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2293FA2" w14:textId="77777777" w:rsidR="002A2D3B" w:rsidRPr="00BB4AF1" w:rsidRDefault="002A2D3B" w:rsidP="00F07723">
            <w:pPr>
              <w:spacing w:before="0"/>
              <w:jc w:val="center"/>
              <w:rPr>
                <w:sz w:val="20"/>
                <w:lang w:val="en-GB"/>
              </w:rPr>
            </w:pPr>
            <w:r w:rsidRPr="00BB4AF1">
              <w:rPr>
                <w:sz w:val="20"/>
                <w:lang w:val="en-GB"/>
              </w:rPr>
              <w:t>25</w:t>
            </w:r>
          </w:p>
        </w:tc>
        <w:tc>
          <w:tcPr>
            <w:tcW w:w="91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237AFB4D" w14:textId="77777777" w:rsidR="002A2D3B" w:rsidRPr="00BB4AF1" w:rsidRDefault="002A2D3B" w:rsidP="00F07723">
            <w:pPr>
              <w:spacing w:before="0"/>
              <w:jc w:val="center"/>
              <w:rPr>
                <w:sz w:val="20"/>
                <w:lang w:val="en-GB"/>
              </w:rPr>
            </w:pPr>
            <w:r w:rsidRPr="00BB4AF1">
              <w:rPr>
                <w:sz w:val="20"/>
                <w:lang w:val="en-GB"/>
              </w:rPr>
              <w:t>0-199</w:t>
            </w:r>
          </w:p>
        </w:tc>
      </w:tr>
    </w:tbl>
    <w:p w14:paraId="7A64CC17" w14:textId="77777777" w:rsidR="002A2D3B" w:rsidRDefault="002A2D3B" w:rsidP="002A2D3B">
      <w:pPr>
        <w:rPr>
          <w:lang w:eastAsia="ja-JP"/>
        </w:rPr>
      </w:pPr>
    </w:p>
    <w:p w14:paraId="07F67F5A" w14:textId="77777777" w:rsidR="002A2D3B" w:rsidRDefault="002A2D3B" w:rsidP="002A2D3B">
      <w:pPr>
        <w:rPr>
          <w:lang w:eastAsia="ja-JP"/>
        </w:rPr>
      </w:pPr>
      <w:r w:rsidRPr="0064109A">
        <w:rPr>
          <w:lang w:eastAsia="ja-JP"/>
        </w:rPr>
        <w:t>These sequences are provided in EXR format, Y'CbCr 10-bit 4:2:0 with BT.2100 PQ transfer function and BT.2020 color primaries, and a Y'CbCr 10-bit 4:2:0 SDR with BT.709 color primaries version is also available for each content.</w:t>
      </w:r>
    </w:p>
    <w:p w14:paraId="16804FE1" w14:textId="77777777" w:rsidR="002A2D3B" w:rsidRDefault="002A2D3B" w:rsidP="002A2D3B">
      <w:pPr>
        <w:pStyle w:val="3"/>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lastRenderedPageBreak/>
        <w:t>JVET test sequences</w:t>
      </w:r>
    </w:p>
    <w:p w14:paraId="53851658" w14:textId="77777777" w:rsidR="002A2D3B" w:rsidRDefault="002A2D3B" w:rsidP="002A2D3B">
      <w:r>
        <w:rPr>
          <w:rFonts w:hint="eastAsia"/>
          <w:lang w:eastAsia="ja-JP"/>
        </w:rPr>
        <w:t xml:space="preserve">The common test condition was defined as JCTVC-AC1100. In addition to the test sequences above, the following test sequences are used. The sequences are available at </w:t>
      </w:r>
      <w:hyperlink r:id="rId17" w:history="1">
        <w:r w:rsidRPr="00010239">
          <w:rPr>
            <w:rStyle w:val="a6"/>
          </w:rPr>
          <w:t>ftp://jvet@ftp.ient.rwth-aachen.de</w:t>
        </w:r>
      </w:hyperlink>
      <w:r>
        <w:t xml:space="preserve"> and </w:t>
      </w:r>
      <w:hyperlink r:id="rId18" w:history="1">
        <w:r w:rsidRPr="00010239">
          <w:rPr>
            <w:rStyle w:val="a6"/>
          </w:rPr>
          <w:t>ftp://jvet@ftp.hhi.fraunhofer.de</w:t>
        </w:r>
      </w:hyperlink>
      <w:r>
        <w:t>.</w:t>
      </w:r>
    </w:p>
    <w:p w14:paraId="33B7233C" w14:textId="77777777" w:rsidR="002A2D3B" w:rsidRDefault="002A2D3B" w:rsidP="002A2D3B">
      <w:pPr>
        <w:pStyle w:val="ac"/>
        <w:keepNext/>
        <w:jc w:val="cente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9"/>
        <w:gridCol w:w="758"/>
        <w:gridCol w:w="686"/>
        <w:gridCol w:w="1033"/>
        <w:gridCol w:w="4354"/>
        <w:gridCol w:w="921"/>
      </w:tblGrid>
      <w:tr w:rsidR="002A2D3B" w14:paraId="278362D4" w14:textId="77777777" w:rsidTr="00F07723">
        <w:tc>
          <w:tcPr>
            <w:tcW w:w="1276" w:type="dxa"/>
            <w:tcBorders>
              <w:top w:val="single" w:sz="4" w:space="0" w:color="auto"/>
              <w:left w:val="single" w:sz="4" w:space="0" w:color="auto"/>
              <w:bottom w:val="single" w:sz="4" w:space="0" w:color="auto"/>
              <w:right w:val="single" w:sz="4" w:space="0" w:color="auto"/>
            </w:tcBorders>
            <w:hideMark/>
          </w:tcPr>
          <w:p w14:paraId="13CF728A" w14:textId="77777777" w:rsidR="002A2D3B" w:rsidRPr="00EE36DD" w:rsidRDefault="002A2D3B" w:rsidP="00F07723">
            <w:pPr>
              <w:keepNext/>
              <w:keepLines/>
              <w:rPr>
                <w:i/>
                <w:sz w:val="16"/>
                <w:szCs w:val="16"/>
                <w:lang w:val="en-CA"/>
              </w:rPr>
            </w:pPr>
            <w:r w:rsidRPr="00EE36DD">
              <w:rPr>
                <w:i/>
                <w:sz w:val="16"/>
                <w:szCs w:val="16"/>
                <w:lang w:val="en-CA"/>
              </w:rPr>
              <w:t>Class</w:t>
            </w:r>
          </w:p>
          <w:p w14:paraId="1869E563" w14:textId="77777777" w:rsidR="002A2D3B" w:rsidRPr="00EE36DD" w:rsidRDefault="002A2D3B" w:rsidP="00F07723">
            <w:pPr>
              <w:keepNext/>
              <w:keepLines/>
              <w:rPr>
                <w:i/>
                <w:sz w:val="16"/>
                <w:szCs w:val="16"/>
                <w:lang w:val="en-CA"/>
              </w:rPr>
            </w:pPr>
            <w:r w:rsidRPr="00EE36DD">
              <w:rPr>
                <w:i/>
                <w:sz w:val="16"/>
                <w:szCs w:val="16"/>
                <w:lang w:val="en-CA"/>
              </w:rPr>
              <w:t>Size</w:t>
            </w:r>
          </w:p>
        </w:tc>
        <w:tc>
          <w:tcPr>
            <w:tcW w:w="851" w:type="dxa"/>
            <w:tcBorders>
              <w:top w:val="single" w:sz="4" w:space="0" w:color="auto"/>
              <w:left w:val="single" w:sz="4" w:space="0" w:color="auto"/>
              <w:bottom w:val="single" w:sz="4" w:space="0" w:color="auto"/>
              <w:right w:val="single" w:sz="4" w:space="0" w:color="auto"/>
            </w:tcBorders>
            <w:hideMark/>
          </w:tcPr>
          <w:p w14:paraId="3191C4DB" w14:textId="77777777" w:rsidR="002A2D3B" w:rsidRPr="00EE36DD" w:rsidRDefault="002A2D3B" w:rsidP="00F07723">
            <w:pPr>
              <w:keepNext/>
              <w:keepLines/>
              <w:rPr>
                <w:i/>
                <w:sz w:val="16"/>
                <w:szCs w:val="16"/>
                <w:lang w:val="en-CA"/>
              </w:rPr>
            </w:pPr>
            <w:r w:rsidRPr="00EE36DD">
              <w:rPr>
                <w:i/>
                <w:sz w:val="16"/>
                <w:szCs w:val="16"/>
                <w:lang w:val="en-CA"/>
              </w:rPr>
              <w:t>Input</w:t>
            </w:r>
            <w:r w:rsidRPr="00EE36DD">
              <w:rPr>
                <w:i/>
                <w:sz w:val="16"/>
                <w:szCs w:val="16"/>
                <w:lang w:val="en-CA"/>
              </w:rPr>
              <w:br/>
              <w:t>bit-depth</w:t>
            </w:r>
          </w:p>
        </w:tc>
        <w:tc>
          <w:tcPr>
            <w:tcW w:w="708" w:type="dxa"/>
            <w:tcBorders>
              <w:top w:val="single" w:sz="4" w:space="0" w:color="auto"/>
              <w:left w:val="single" w:sz="4" w:space="0" w:color="auto"/>
              <w:bottom w:val="single" w:sz="4" w:space="0" w:color="auto"/>
              <w:right w:val="single" w:sz="4" w:space="0" w:color="auto"/>
            </w:tcBorders>
            <w:hideMark/>
          </w:tcPr>
          <w:p w14:paraId="4039E0BF" w14:textId="77777777" w:rsidR="002A2D3B" w:rsidRPr="00EE36DD" w:rsidRDefault="002A2D3B" w:rsidP="00F07723">
            <w:pPr>
              <w:keepNext/>
              <w:keepLines/>
              <w:rPr>
                <w:i/>
                <w:sz w:val="16"/>
                <w:szCs w:val="16"/>
                <w:lang w:val="en-CA" w:eastAsia="ja-JP"/>
              </w:rPr>
            </w:pPr>
            <w:r w:rsidRPr="00EE36DD">
              <w:rPr>
                <w:i/>
                <w:sz w:val="16"/>
                <w:szCs w:val="16"/>
                <w:lang w:val="en-CA" w:eastAsia="ja-JP"/>
              </w:rPr>
              <w:t>Frame rate</w:t>
            </w:r>
          </w:p>
        </w:tc>
        <w:tc>
          <w:tcPr>
            <w:tcW w:w="1134" w:type="dxa"/>
            <w:tcBorders>
              <w:top w:val="single" w:sz="4" w:space="0" w:color="auto"/>
              <w:left w:val="single" w:sz="4" w:space="0" w:color="auto"/>
              <w:bottom w:val="single" w:sz="4" w:space="0" w:color="auto"/>
              <w:right w:val="single" w:sz="4" w:space="0" w:color="auto"/>
            </w:tcBorders>
            <w:hideMark/>
          </w:tcPr>
          <w:p w14:paraId="076FDB67" w14:textId="77777777" w:rsidR="002A2D3B" w:rsidRPr="00EE36DD" w:rsidRDefault="002A2D3B" w:rsidP="00F07723">
            <w:pPr>
              <w:keepNext/>
              <w:keepLines/>
              <w:rPr>
                <w:i/>
                <w:sz w:val="16"/>
                <w:szCs w:val="16"/>
                <w:lang w:val="en-CA" w:eastAsia="ja-JP"/>
              </w:rPr>
            </w:pPr>
            <w:r w:rsidRPr="00EE36DD">
              <w:rPr>
                <w:i/>
                <w:sz w:val="16"/>
                <w:szCs w:val="16"/>
                <w:lang w:val="en-CA" w:eastAsia="ja-JP"/>
              </w:rPr>
              <w:t>Encoding format</w:t>
            </w:r>
          </w:p>
        </w:tc>
        <w:tc>
          <w:tcPr>
            <w:tcW w:w="3969" w:type="dxa"/>
            <w:tcBorders>
              <w:top w:val="single" w:sz="4" w:space="0" w:color="auto"/>
              <w:left w:val="single" w:sz="4" w:space="0" w:color="auto"/>
              <w:bottom w:val="single" w:sz="4" w:space="0" w:color="auto"/>
              <w:right w:val="single" w:sz="4" w:space="0" w:color="auto"/>
            </w:tcBorders>
            <w:hideMark/>
          </w:tcPr>
          <w:p w14:paraId="6940B3FD" w14:textId="77777777" w:rsidR="002A2D3B" w:rsidRPr="00EE36DD" w:rsidRDefault="002A2D3B" w:rsidP="00F07723">
            <w:pPr>
              <w:keepNext/>
              <w:keepLines/>
              <w:rPr>
                <w:i/>
                <w:sz w:val="16"/>
                <w:szCs w:val="16"/>
                <w:lang w:val="en-CA" w:eastAsia="ja-JP"/>
              </w:rPr>
            </w:pPr>
            <w:r w:rsidRPr="00EE36DD">
              <w:rPr>
                <w:i/>
                <w:sz w:val="16"/>
                <w:szCs w:val="16"/>
                <w:lang w:val="en-CA" w:eastAsia="ja-JP"/>
              </w:rPr>
              <w:t>Test sequence filename</w:t>
            </w:r>
          </w:p>
          <w:p w14:paraId="7245EC3D" w14:textId="77777777" w:rsidR="002A2D3B" w:rsidRPr="00EE36DD" w:rsidRDefault="002A2D3B" w:rsidP="00F07723">
            <w:pPr>
              <w:keepNext/>
              <w:keepLines/>
              <w:rPr>
                <w:i/>
                <w:sz w:val="16"/>
                <w:szCs w:val="16"/>
                <w:lang w:val="en-CA" w:eastAsia="ja-JP"/>
              </w:rPr>
            </w:pPr>
            <w:r w:rsidRPr="00EE36DD">
              <w:rPr>
                <w:i/>
                <w:sz w:val="16"/>
                <w:szCs w:val="16"/>
                <w:lang w:val="en-CA" w:eastAsia="ja-JP"/>
              </w:rPr>
              <w:t>Test sequence configuration filename</w:t>
            </w:r>
          </w:p>
        </w:tc>
        <w:tc>
          <w:tcPr>
            <w:tcW w:w="993" w:type="dxa"/>
            <w:tcBorders>
              <w:top w:val="single" w:sz="4" w:space="0" w:color="auto"/>
              <w:left w:val="single" w:sz="4" w:space="0" w:color="auto"/>
              <w:bottom w:val="single" w:sz="4" w:space="0" w:color="auto"/>
              <w:right w:val="single" w:sz="4" w:space="0" w:color="auto"/>
            </w:tcBorders>
            <w:hideMark/>
          </w:tcPr>
          <w:p w14:paraId="7F84DF9C" w14:textId="77777777" w:rsidR="002A2D3B" w:rsidRPr="00EE36DD" w:rsidRDefault="002A2D3B" w:rsidP="00F07723">
            <w:pPr>
              <w:keepNext/>
              <w:keepLines/>
              <w:rPr>
                <w:i/>
                <w:sz w:val="16"/>
                <w:szCs w:val="16"/>
                <w:lang w:val="en-CA" w:eastAsia="ja-JP"/>
              </w:rPr>
            </w:pPr>
            <w:r w:rsidRPr="00EE36DD">
              <w:rPr>
                <w:i/>
                <w:sz w:val="16"/>
                <w:szCs w:val="16"/>
                <w:lang w:val="en-CA" w:eastAsia="ja-JP"/>
              </w:rPr>
              <w:t>Encoded frame count</w:t>
            </w:r>
          </w:p>
        </w:tc>
      </w:tr>
      <w:tr w:rsidR="002A2D3B" w14:paraId="318AD032" w14:textId="77777777" w:rsidTr="00F07723">
        <w:tc>
          <w:tcPr>
            <w:tcW w:w="1276" w:type="dxa"/>
            <w:vMerge w:val="restart"/>
            <w:tcBorders>
              <w:top w:val="single" w:sz="4" w:space="0" w:color="auto"/>
              <w:left w:val="single" w:sz="4" w:space="0" w:color="auto"/>
              <w:right w:val="single" w:sz="4" w:space="0" w:color="auto"/>
            </w:tcBorders>
          </w:tcPr>
          <w:p w14:paraId="76731BEE" w14:textId="77777777" w:rsidR="002A2D3B" w:rsidRDefault="002A2D3B" w:rsidP="00F07723">
            <w:pPr>
              <w:keepNext/>
              <w:keepLines/>
              <w:rPr>
                <w:sz w:val="16"/>
                <w:szCs w:val="16"/>
                <w:lang w:val="en-CA"/>
              </w:rPr>
            </w:pPr>
            <w:r w:rsidRPr="005605E5">
              <w:rPr>
                <w:sz w:val="16"/>
                <w:szCs w:val="16"/>
                <w:lang w:val="en-CA"/>
              </w:rPr>
              <w:t>Class A</w:t>
            </w:r>
            <w:r>
              <w:rPr>
                <w:sz w:val="16"/>
                <w:szCs w:val="16"/>
                <w:lang w:val="en-CA"/>
              </w:rPr>
              <w:t>1</w:t>
            </w:r>
          </w:p>
          <w:p w14:paraId="39036D27" w14:textId="77777777" w:rsidR="002A2D3B" w:rsidRDefault="002A2D3B" w:rsidP="00F07723">
            <w:pPr>
              <w:keepNext/>
              <w:keepLines/>
              <w:rPr>
                <w:sz w:val="16"/>
                <w:szCs w:val="16"/>
                <w:lang w:val="en-CA"/>
              </w:rPr>
            </w:pPr>
          </w:p>
          <w:p w14:paraId="537F3607" w14:textId="77777777" w:rsidR="002A2D3B" w:rsidRPr="005605E5" w:rsidRDefault="002A2D3B" w:rsidP="00F07723">
            <w:pPr>
              <w:keepNext/>
              <w:keepLines/>
              <w:rPr>
                <w:sz w:val="16"/>
                <w:szCs w:val="16"/>
                <w:lang w:val="en-CA"/>
              </w:rPr>
            </w:pPr>
            <w:r w:rsidRPr="004D3A3D">
              <w:rPr>
                <w:sz w:val="16"/>
                <w:szCs w:val="16"/>
                <w:lang w:val="en-CA"/>
              </w:rPr>
              <w:t>4096x2160</w:t>
            </w:r>
            <w:r>
              <w:rPr>
                <w:sz w:val="16"/>
                <w:szCs w:val="16"/>
                <w:lang w:val="en-CA"/>
              </w:rPr>
              <w:t>/</w:t>
            </w:r>
            <w:r>
              <w:rPr>
                <w:sz w:val="16"/>
                <w:szCs w:val="16"/>
                <w:lang w:val="en-CA"/>
              </w:rPr>
              <w:br/>
            </w:r>
            <w:r w:rsidRPr="004D3A3D">
              <w:rPr>
                <w:sz w:val="16"/>
                <w:szCs w:val="16"/>
                <w:lang w:val="en-CA"/>
              </w:rPr>
              <w:t>3840x2160</w:t>
            </w:r>
          </w:p>
        </w:tc>
        <w:tc>
          <w:tcPr>
            <w:tcW w:w="851" w:type="dxa"/>
            <w:tcBorders>
              <w:top w:val="single" w:sz="4" w:space="0" w:color="auto"/>
              <w:left w:val="single" w:sz="4" w:space="0" w:color="auto"/>
              <w:bottom w:val="single" w:sz="4" w:space="0" w:color="auto"/>
              <w:right w:val="single" w:sz="4" w:space="0" w:color="auto"/>
            </w:tcBorders>
          </w:tcPr>
          <w:p w14:paraId="5248819C" w14:textId="77777777" w:rsidR="002A2D3B" w:rsidRDefault="002A2D3B" w:rsidP="00F07723">
            <w:pPr>
              <w:keepNext/>
              <w:keepLines/>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42A11A0F" w14:textId="77777777" w:rsidR="002A2D3B" w:rsidRPr="005605E5" w:rsidRDefault="002A2D3B" w:rsidP="00F07723">
            <w:pPr>
              <w:keepNext/>
              <w:keepLines/>
              <w:rPr>
                <w:sz w:val="16"/>
              </w:rPr>
            </w:pPr>
            <w:r>
              <w:rPr>
                <w:sz w:val="16"/>
              </w:rPr>
              <w:t>6</w:t>
            </w:r>
            <w:r w:rsidRPr="005605E5">
              <w:rPr>
                <w:sz w:val="16"/>
              </w:rPr>
              <w:t>0</w:t>
            </w:r>
          </w:p>
        </w:tc>
        <w:tc>
          <w:tcPr>
            <w:tcW w:w="1134" w:type="dxa"/>
            <w:tcBorders>
              <w:top w:val="single" w:sz="4" w:space="0" w:color="auto"/>
              <w:left w:val="single" w:sz="4" w:space="0" w:color="auto"/>
              <w:bottom w:val="single" w:sz="4" w:space="0" w:color="auto"/>
              <w:right w:val="single" w:sz="4" w:space="0" w:color="auto"/>
            </w:tcBorders>
          </w:tcPr>
          <w:p w14:paraId="397189DE" w14:textId="77777777" w:rsidR="002A2D3B" w:rsidRDefault="002A2D3B" w:rsidP="00F07723">
            <w:pPr>
              <w:keepNext/>
              <w:keepLines/>
              <w:rPr>
                <w:sz w:val="16"/>
                <w:szCs w:val="16"/>
                <w:lang w:val="en-CA"/>
              </w:rPr>
            </w:pPr>
            <w:r>
              <w:rPr>
                <w:sz w:val="16"/>
                <w:szCs w:val="16"/>
                <w:lang w:val="en-CA" w:eastAsia="ja-JP"/>
              </w:rPr>
              <w:t>YCbCr 4:2:0</w:t>
            </w:r>
          </w:p>
        </w:tc>
        <w:tc>
          <w:tcPr>
            <w:tcW w:w="3969" w:type="dxa"/>
            <w:tcBorders>
              <w:top w:val="single" w:sz="4" w:space="0" w:color="auto"/>
              <w:left w:val="single" w:sz="4" w:space="0" w:color="auto"/>
              <w:bottom w:val="single" w:sz="4" w:space="0" w:color="auto"/>
              <w:right w:val="single" w:sz="4" w:space="0" w:color="auto"/>
            </w:tcBorders>
          </w:tcPr>
          <w:p w14:paraId="53C2CA03" w14:textId="77777777" w:rsidR="002A2D3B" w:rsidRPr="00385714" w:rsidRDefault="002A2D3B" w:rsidP="00F07723">
            <w:pPr>
              <w:keepNext/>
              <w:keepLines/>
              <w:rPr>
                <w:sz w:val="16"/>
              </w:rPr>
            </w:pPr>
            <w:r w:rsidRPr="004D3A3D">
              <w:rPr>
                <w:sz w:val="16"/>
              </w:rPr>
              <w:t>Tango</w:t>
            </w:r>
            <w:r>
              <w:rPr>
                <w:sz w:val="16"/>
              </w:rPr>
              <w:t>2</w:t>
            </w:r>
            <w:r w:rsidRPr="004D3A3D">
              <w:rPr>
                <w:sz w:val="16"/>
              </w:rPr>
              <w:t>_</w:t>
            </w:r>
            <w:r>
              <w:rPr>
                <w:sz w:val="16"/>
              </w:rPr>
              <w:t>3840</w:t>
            </w:r>
            <w:r w:rsidRPr="004D3A3D">
              <w:rPr>
                <w:sz w:val="16"/>
              </w:rPr>
              <w:t>x2160_60fps_10bit_420.yuv</w:t>
            </w:r>
            <w:r w:rsidRPr="00576228" w:rsidDel="004D3A3D">
              <w:rPr>
                <w:sz w:val="16"/>
              </w:rPr>
              <w:t xml:space="preserve"> </w:t>
            </w:r>
            <w:r>
              <w:rPr>
                <w:sz w:val="16"/>
              </w:rPr>
              <w:br/>
              <w:t>Tango.cfg</w:t>
            </w:r>
          </w:p>
        </w:tc>
        <w:tc>
          <w:tcPr>
            <w:tcW w:w="993" w:type="dxa"/>
            <w:tcBorders>
              <w:top w:val="single" w:sz="4" w:space="0" w:color="auto"/>
              <w:left w:val="single" w:sz="4" w:space="0" w:color="auto"/>
              <w:bottom w:val="single" w:sz="4" w:space="0" w:color="auto"/>
              <w:right w:val="single" w:sz="4" w:space="0" w:color="auto"/>
            </w:tcBorders>
          </w:tcPr>
          <w:p w14:paraId="72CCB00D" w14:textId="77777777" w:rsidR="002A2D3B" w:rsidRPr="005605E5" w:rsidRDefault="002A2D3B" w:rsidP="00F07723">
            <w:pPr>
              <w:keepNext/>
              <w:keepLines/>
              <w:rPr>
                <w:sz w:val="16"/>
              </w:rPr>
            </w:pPr>
            <w:r>
              <w:rPr>
                <w:sz w:val="16"/>
              </w:rPr>
              <w:t>294</w:t>
            </w:r>
          </w:p>
        </w:tc>
      </w:tr>
      <w:tr w:rsidR="002A2D3B" w14:paraId="5FA1CF39" w14:textId="77777777" w:rsidTr="00F07723">
        <w:tc>
          <w:tcPr>
            <w:tcW w:w="1276" w:type="dxa"/>
            <w:vMerge/>
            <w:tcBorders>
              <w:left w:val="single" w:sz="4" w:space="0" w:color="auto"/>
              <w:right w:val="single" w:sz="4" w:space="0" w:color="auto"/>
            </w:tcBorders>
          </w:tcPr>
          <w:p w14:paraId="3561D02D" w14:textId="77777777" w:rsidR="002A2D3B" w:rsidRPr="005605E5" w:rsidRDefault="002A2D3B" w:rsidP="00F07723">
            <w:pPr>
              <w:keepNext/>
              <w:keepLines/>
              <w:rPr>
                <w:sz w:val="16"/>
                <w:szCs w:val="16"/>
                <w:lang w:val="en-CA"/>
              </w:rPr>
            </w:pPr>
          </w:p>
        </w:tc>
        <w:tc>
          <w:tcPr>
            <w:tcW w:w="851" w:type="dxa"/>
            <w:tcBorders>
              <w:top w:val="single" w:sz="4" w:space="0" w:color="auto"/>
              <w:left w:val="single" w:sz="4" w:space="0" w:color="auto"/>
              <w:bottom w:val="single" w:sz="4" w:space="0" w:color="auto"/>
              <w:right w:val="single" w:sz="4" w:space="0" w:color="auto"/>
            </w:tcBorders>
          </w:tcPr>
          <w:p w14:paraId="047C292A" w14:textId="77777777" w:rsidR="002A2D3B" w:rsidRDefault="002A2D3B" w:rsidP="00F07723">
            <w:pPr>
              <w:keepNext/>
              <w:keepLines/>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2A43E96E" w14:textId="77777777" w:rsidR="002A2D3B" w:rsidRPr="005605E5" w:rsidRDefault="002A2D3B" w:rsidP="00F07723">
            <w:pPr>
              <w:keepNext/>
              <w:keepLines/>
              <w:rPr>
                <w:sz w:val="16"/>
              </w:rPr>
            </w:pPr>
            <w:r>
              <w:rPr>
                <w:sz w:val="16"/>
              </w:rPr>
              <w:t>10</w:t>
            </w:r>
            <w:r w:rsidRPr="005605E5">
              <w:rPr>
                <w:sz w:val="16"/>
              </w:rPr>
              <w:t>0</w:t>
            </w:r>
          </w:p>
        </w:tc>
        <w:tc>
          <w:tcPr>
            <w:tcW w:w="1134" w:type="dxa"/>
            <w:tcBorders>
              <w:top w:val="single" w:sz="4" w:space="0" w:color="auto"/>
              <w:left w:val="single" w:sz="4" w:space="0" w:color="auto"/>
              <w:bottom w:val="single" w:sz="4" w:space="0" w:color="auto"/>
              <w:right w:val="single" w:sz="4" w:space="0" w:color="auto"/>
            </w:tcBorders>
          </w:tcPr>
          <w:p w14:paraId="0A5EEB25" w14:textId="77777777" w:rsidR="002A2D3B" w:rsidRDefault="002A2D3B" w:rsidP="00F07723">
            <w:pPr>
              <w:keepNext/>
              <w:keepLines/>
              <w:rPr>
                <w:sz w:val="16"/>
                <w:szCs w:val="16"/>
                <w:lang w:val="en-CA"/>
              </w:rPr>
            </w:pPr>
            <w:r>
              <w:rPr>
                <w:sz w:val="16"/>
                <w:szCs w:val="16"/>
                <w:lang w:val="en-CA" w:eastAsia="ja-JP"/>
              </w:rPr>
              <w:t>YCbCr 4:2:0</w:t>
            </w:r>
          </w:p>
        </w:tc>
        <w:tc>
          <w:tcPr>
            <w:tcW w:w="3969" w:type="dxa"/>
            <w:tcBorders>
              <w:top w:val="single" w:sz="4" w:space="0" w:color="auto"/>
              <w:left w:val="single" w:sz="4" w:space="0" w:color="auto"/>
              <w:bottom w:val="single" w:sz="4" w:space="0" w:color="auto"/>
              <w:right w:val="single" w:sz="4" w:space="0" w:color="auto"/>
            </w:tcBorders>
          </w:tcPr>
          <w:p w14:paraId="766F972C" w14:textId="77777777" w:rsidR="002A2D3B" w:rsidRPr="00EE36DD" w:rsidRDefault="002A2D3B" w:rsidP="00F07723">
            <w:pPr>
              <w:keepNext/>
              <w:keepLines/>
              <w:rPr>
                <w:sz w:val="16"/>
              </w:rPr>
            </w:pPr>
            <w:r w:rsidRPr="00422363">
              <w:rPr>
                <w:sz w:val="16"/>
              </w:rPr>
              <w:t>Drums_3840x2160_100fps_10bit_420_jvet.yuv</w:t>
            </w:r>
            <w:r w:rsidRPr="00576228" w:rsidDel="00422363">
              <w:rPr>
                <w:sz w:val="16"/>
              </w:rPr>
              <w:t xml:space="preserve"> </w:t>
            </w:r>
            <w:r>
              <w:rPr>
                <w:sz w:val="16"/>
              </w:rPr>
              <w:br/>
              <w:t>Drums.cfg</w:t>
            </w:r>
          </w:p>
        </w:tc>
        <w:tc>
          <w:tcPr>
            <w:tcW w:w="993" w:type="dxa"/>
            <w:tcBorders>
              <w:top w:val="single" w:sz="4" w:space="0" w:color="auto"/>
              <w:left w:val="single" w:sz="4" w:space="0" w:color="auto"/>
              <w:bottom w:val="single" w:sz="4" w:space="0" w:color="auto"/>
              <w:right w:val="single" w:sz="4" w:space="0" w:color="auto"/>
            </w:tcBorders>
          </w:tcPr>
          <w:p w14:paraId="32075DAF" w14:textId="77777777" w:rsidR="002A2D3B" w:rsidRPr="005605E5" w:rsidRDefault="002A2D3B" w:rsidP="00F07723">
            <w:pPr>
              <w:keepNext/>
              <w:keepLines/>
              <w:rPr>
                <w:sz w:val="16"/>
              </w:rPr>
            </w:pPr>
            <w:r>
              <w:rPr>
                <w:sz w:val="16"/>
              </w:rPr>
              <w:t>300</w:t>
            </w:r>
          </w:p>
        </w:tc>
      </w:tr>
      <w:tr w:rsidR="002A2D3B" w14:paraId="397AD561" w14:textId="77777777" w:rsidTr="00F07723">
        <w:tc>
          <w:tcPr>
            <w:tcW w:w="1276" w:type="dxa"/>
            <w:vMerge/>
            <w:tcBorders>
              <w:left w:val="single" w:sz="4" w:space="0" w:color="auto"/>
              <w:right w:val="single" w:sz="4" w:space="0" w:color="auto"/>
            </w:tcBorders>
          </w:tcPr>
          <w:p w14:paraId="5D97B6F1" w14:textId="77777777" w:rsidR="002A2D3B" w:rsidRPr="005605E5" w:rsidRDefault="002A2D3B" w:rsidP="00F07723">
            <w:pPr>
              <w:keepNext/>
              <w:keepLines/>
              <w:rPr>
                <w:sz w:val="16"/>
                <w:szCs w:val="16"/>
                <w:lang w:val="en-CA"/>
              </w:rPr>
            </w:pPr>
          </w:p>
        </w:tc>
        <w:tc>
          <w:tcPr>
            <w:tcW w:w="851" w:type="dxa"/>
            <w:tcBorders>
              <w:top w:val="single" w:sz="4" w:space="0" w:color="auto"/>
              <w:left w:val="single" w:sz="4" w:space="0" w:color="auto"/>
              <w:bottom w:val="single" w:sz="4" w:space="0" w:color="auto"/>
              <w:right w:val="single" w:sz="4" w:space="0" w:color="auto"/>
            </w:tcBorders>
          </w:tcPr>
          <w:p w14:paraId="20521159" w14:textId="77777777" w:rsidR="002A2D3B" w:rsidRDefault="002A2D3B" w:rsidP="00F07723">
            <w:pPr>
              <w:keepNext/>
              <w:keepLines/>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077035FD" w14:textId="77777777" w:rsidR="002A2D3B" w:rsidRPr="005605E5" w:rsidRDefault="002A2D3B" w:rsidP="00F07723">
            <w:pPr>
              <w:keepNext/>
              <w:keepLines/>
              <w:rPr>
                <w:sz w:val="16"/>
              </w:rPr>
            </w:pPr>
            <w:r>
              <w:rPr>
                <w:sz w:val="16"/>
              </w:rPr>
              <w:t>3</w:t>
            </w:r>
            <w:r w:rsidRPr="005605E5">
              <w:rPr>
                <w:sz w:val="16"/>
              </w:rPr>
              <w:t>0</w:t>
            </w:r>
          </w:p>
        </w:tc>
        <w:tc>
          <w:tcPr>
            <w:tcW w:w="1134" w:type="dxa"/>
            <w:tcBorders>
              <w:top w:val="single" w:sz="4" w:space="0" w:color="auto"/>
              <w:left w:val="single" w:sz="4" w:space="0" w:color="auto"/>
              <w:bottom w:val="single" w:sz="4" w:space="0" w:color="auto"/>
              <w:right w:val="single" w:sz="4" w:space="0" w:color="auto"/>
            </w:tcBorders>
          </w:tcPr>
          <w:p w14:paraId="76D3D64A" w14:textId="77777777" w:rsidR="002A2D3B" w:rsidRDefault="002A2D3B" w:rsidP="00F07723">
            <w:pPr>
              <w:keepNext/>
              <w:keepLines/>
              <w:rPr>
                <w:sz w:val="16"/>
                <w:szCs w:val="16"/>
                <w:lang w:val="en-CA"/>
              </w:rPr>
            </w:pPr>
            <w:r>
              <w:rPr>
                <w:sz w:val="16"/>
                <w:szCs w:val="16"/>
                <w:lang w:val="en-CA" w:eastAsia="ja-JP"/>
              </w:rPr>
              <w:t>YCbCr 4:2:0</w:t>
            </w:r>
          </w:p>
        </w:tc>
        <w:tc>
          <w:tcPr>
            <w:tcW w:w="3969" w:type="dxa"/>
            <w:tcBorders>
              <w:top w:val="single" w:sz="4" w:space="0" w:color="auto"/>
              <w:left w:val="single" w:sz="4" w:space="0" w:color="auto"/>
              <w:bottom w:val="single" w:sz="4" w:space="0" w:color="auto"/>
              <w:right w:val="single" w:sz="4" w:space="0" w:color="auto"/>
            </w:tcBorders>
          </w:tcPr>
          <w:p w14:paraId="37D0DB9B" w14:textId="77777777" w:rsidR="002A2D3B" w:rsidRPr="005605E5" w:rsidRDefault="002A2D3B" w:rsidP="00F07723">
            <w:pPr>
              <w:keepNext/>
              <w:keepLines/>
              <w:rPr>
                <w:sz w:val="16"/>
                <w:highlight w:val="yellow"/>
              </w:rPr>
            </w:pPr>
            <w:r w:rsidRPr="00422363">
              <w:rPr>
                <w:sz w:val="16"/>
              </w:rPr>
              <w:t>Campfire_3840x2160_30fps_10bit_420_</w:t>
            </w:r>
            <w:r>
              <w:rPr>
                <w:sz w:val="16"/>
              </w:rPr>
              <w:t>bt709_videoRange</w:t>
            </w:r>
            <w:r w:rsidRPr="00422363">
              <w:rPr>
                <w:sz w:val="16"/>
              </w:rPr>
              <w:t>.yuv</w:t>
            </w:r>
            <w:r w:rsidRPr="00576228" w:rsidDel="00422363">
              <w:rPr>
                <w:sz w:val="16"/>
              </w:rPr>
              <w:t xml:space="preserve"> </w:t>
            </w:r>
            <w:r w:rsidRPr="00422363">
              <w:rPr>
                <w:sz w:val="16"/>
              </w:rPr>
              <w:t xml:space="preserve"> Campfire</w:t>
            </w:r>
            <w:r>
              <w:rPr>
                <w:sz w:val="16"/>
              </w:rPr>
              <w:t>.cfg</w:t>
            </w:r>
          </w:p>
        </w:tc>
        <w:tc>
          <w:tcPr>
            <w:tcW w:w="993" w:type="dxa"/>
            <w:tcBorders>
              <w:top w:val="single" w:sz="4" w:space="0" w:color="auto"/>
              <w:left w:val="single" w:sz="4" w:space="0" w:color="auto"/>
              <w:bottom w:val="single" w:sz="4" w:space="0" w:color="auto"/>
              <w:right w:val="single" w:sz="4" w:space="0" w:color="auto"/>
            </w:tcBorders>
          </w:tcPr>
          <w:p w14:paraId="62859390" w14:textId="77777777" w:rsidR="002A2D3B" w:rsidRPr="005605E5" w:rsidRDefault="002A2D3B" w:rsidP="00F07723">
            <w:pPr>
              <w:keepNext/>
              <w:keepLines/>
              <w:rPr>
                <w:sz w:val="16"/>
              </w:rPr>
            </w:pPr>
            <w:r w:rsidRPr="005605E5">
              <w:rPr>
                <w:sz w:val="16"/>
              </w:rPr>
              <w:t>300</w:t>
            </w:r>
          </w:p>
        </w:tc>
      </w:tr>
      <w:tr w:rsidR="002A2D3B" w14:paraId="09096D08" w14:textId="77777777" w:rsidTr="00F07723">
        <w:tc>
          <w:tcPr>
            <w:tcW w:w="1276" w:type="dxa"/>
            <w:vMerge/>
            <w:tcBorders>
              <w:left w:val="single" w:sz="4" w:space="0" w:color="auto"/>
              <w:bottom w:val="single" w:sz="4" w:space="0" w:color="auto"/>
              <w:right w:val="single" w:sz="4" w:space="0" w:color="auto"/>
            </w:tcBorders>
          </w:tcPr>
          <w:p w14:paraId="3858AA74" w14:textId="77777777" w:rsidR="002A2D3B" w:rsidRPr="005605E5" w:rsidRDefault="002A2D3B" w:rsidP="00F07723">
            <w:pPr>
              <w:rPr>
                <w:sz w:val="16"/>
                <w:szCs w:val="16"/>
                <w:lang w:val="en-CA"/>
              </w:rPr>
            </w:pPr>
          </w:p>
        </w:tc>
        <w:tc>
          <w:tcPr>
            <w:tcW w:w="851" w:type="dxa"/>
            <w:tcBorders>
              <w:top w:val="single" w:sz="4" w:space="0" w:color="auto"/>
              <w:left w:val="single" w:sz="4" w:space="0" w:color="auto"/>
              <w:bottom w:val="single" w:sz="4" w:space="0" w:color="auto"/>
              <w:right w:val="single" w:sz="4" w:space="0" w:color="auto"/>
            </w:tcBorders>
          </w:tcPr>
          <w:p w14:paraId="3C8FF12B" w14:textId="77777777" w:rsidR="002A2D3B" w:rsidRDefault="002A2D3B" w:rsidP="00F07723">
            <w:pPr>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7923CDF8" w14:textId="77777777" w:rsidR="002A2D3B" w:rsidRPr="005605E5" w:rsidRDefault="002A2D3B" w:rsidP="00F07723">
            <w:pPr>
              <w:rPr>
                <w:sz w:val="16"/>
              </w:rPr>
            </w:pPr>
            <w:r w:rsidRPr="005605E5">
              <w:rPr>
                <w:sz w:val="16"/>
              </w:rPr>
              <w:t>60</w:t>
            </w:r>
          </w:p>
        </w:tc>
        <w:tc>
          <w:tcPr>
            <w:tcW w:w="1134" w:type="dxa"/>
            <w:tcBorders>
              <w:top w:val="single" w:sz="4" w:space="0" w:color="auto"/>
              <w:left w:val="single" w:sz="4" w:space="0" w:color="auto"/>
              <w:bottom w:val="single" w:sz="4" w:space="0" w:color="auto"/>
              <w:right w:val="single" w:sz="4" w:space="0" w:color="auto"/>
            </w:tcBorders>
          </w:tcPr>
          <w:p w14:paraId="6DA18AA4" w14:textId="77777777" w:rsidR="002A2D3B" w:rsidRDefault="002A2D3B" w:rsidP="00F07723">
            <w:pPr>
              <w:rPr>
                <w:sz w:val="16"/>
                <w:szCs w:val="16"/>
                <w:lang w:val="en-CA"/>
              </w:rPr>
            </w:pPr>
            <w:r>
              <w:rPr>
                <w:sz w:val="16"/>
                <w:szCs w:val="16"/>
                <w:lang w:val="en-CA" w:eastAsia="ja-JP"/>
              </w:rPr>
              <w:t>YCbCr 4:2:0</w:t>
            </w:r>
          </w:p>
        </w:tc>
        <w:tc>
          <w:tcPr>
            <w:tcW w:w="3969" w:type="dxa"/>
            <w:tcBorders>
              <w:top w:val="single" w:sz="4" w:space="0" w:color="auto"/>
              <w:left w:val="single" w:sz="4" w:space="0" w:color="auto"/>
              <w:bottom w:val="single" w:sz="4" w:space="0" w:color="auto"/>
              <w:right w:val="single" w:sz="4" w:space="0" w:color="auto"/>
            </w:tcBorders>
          </w:tcPr>
          <w:p w14:paraId="6950B6FA" w14:textId="77777777" w:rsidR="002A2D3B" w:rsidRPr="005605E5" w:rsidRDefault="002A2D3B" w:rsidP="00F07723">
            <w:pPr>
              <w:rPr>
                <w:sz w:val="16"/>
                <w:highlight w:val="yellow"/>
              </w:rPr>
            </w:pPr>
            <w:r w:rsidRPr="00422363">
              <w:rPr>
                <w:sz w:val="16"/>
              </w:rPr>
              <w:t>ToddlerFountain</w:t>
            </w:r>
            <w:r>
              <w:rPr>
                <w:sz w:val="16"/>
              </w:rPr>
              <w:t>2</w:t>
            </w:r>
            <w:r w:rsidRPr="00422363">
              <w:rPr>
                <w:sz w:val="16"/>
              </w:rPr>
              <w:t>_</w:t>
            </w:r>
            <w:r>
              <w:rPr>
                <w:sz w:val="16"/>
              </w:rPr>
              <w:t>3840</w:t>
            </w:r>
            <w:r w:rsidRPr="00422363">
              <w:rPr>
                <w:sz w:val="16"/>
              </w:rPr>
              <w:t>x2160_60fps_10bit_420.yuv</w:t>
            </w:r>
            <w:r w:rsidRPr="00576228" w:rsidDel="00422363">
              <w:rPr>
                <w:sz w:val="16"/>
              </w:rPr>
              <w:t xml:space="preserve"> </w:t>
            </w:r>
            <w:r w:rsidRPr="00422363">
              <w:rPr>
                <w:sz w:val="16"/>
              </w:rPr>
              <w:t>ToddlerFountain</w:t>
            </w:r>
            <w:r>
              <w:rPr>
                <w:sz w:val="16"/>
              </w:rPr>
              <w:t>.cfg</w:t>
            </w:r>
          </w:p>
        </w:tc>
        <w:tc>
          <w:tcPr>
            <w:tcW w:w="993" w:type="dxa"/>
            <w:tcBorders>
              <w:top w:val="single" w:sz="4" w:space="0" w:color="auto"/>
              <w:left w:val="single" w:sz="4" w:space="0" w:color="auto"/>
              <w:bottom w:val="single" w:sz="4" w:space="0" w:color="auto"/>
              <w:right w:val="single" w:sz="4" w:space="0" w:color="auto"/>
            </w:tcBorders>
          </w:tcPr>
          <w:p w14:paraId="58888955" w14:textId="77777777" w:rsidR="002A2D3B" w:rsidRPr="005605E5" w:rsidRDefault="002A2D3B" w:rsidP="00F07723">
            <w:pPr>
              <w:rPr>
                <w:sz w:val="16"/>
              </w:rPr>
            </w:pPr>
            <w:r w:rsidRPr="005605E5">
              <w:rPr>
                <w:sz w:val="16"/>
              </w:rPr>
              <w:t>300</w:t>
            </w:r>
          </w:p>
        </w:tc>
      </w:tr>
      <w:tr w:rsidR="002A2D3B" w:rsidRPr="005605E5" w14:paraId="3465BF36" w14:textId="77777777" w:rsidTr="00F07723">
        <w:tc>
          <w:tcPr>
            <w:tcW w:w="1276" w:type="dxa"/>
            <w:vMerge w:val="restart"/>
            <w:tcBorders>
              <w:top w:val="single" w:sz="4" w:space="0" w:color="auto"/>
              <w:left w:val="single" w:sz="4" w:space="0" w:color="auto"/>
              <w:right w:val="single" w:sz="4" w:space="0" w:color="auto"/>
            </w:tcBorders>
          </w:tcPr>
          <w:p w14:paraId="49A875A4" w14:textId="77777777" w:rsidR="002A2D3B" w:rsidRDefault="002A2D3B" w:rsidP="00F07723">
            <w:pPr>
              <w:keepNext/>
              <w:keepLines/>
              <w:rPr>
                <w:sz w:val="16"/>
                <w:szCs w:val="16"/>
                <w:lang w:val="en-CA"/>
              </w:rPr>
            </w:pPr>
            <w:r w:rsidRPr="005605E5">
              <w:rPr>
                <w:sz w:val="16"/>
                <w:szCs w:val="16"/>
                <w:lang w:val="en-CA"/>
              </w:rPr>
              <w:t>Class A</w:t>
            </w:r>
            <w:r>
              <w:rPr>
                <w:sz w:val="16"/>
                <w:szCs w:val="16"/>
                <w:lang w:val="en-CA"/>
              </w:rPr>
              <w:t>2</w:t>
            </w:r>
          </w:p>
          <w:p w14:paraId="5EB5F516" w14:textId="77777777" w:rsidR="002A2D3B" w:rsidRDefault="002A2D3B" w:rsidP="00F07723">
            <w:pPr>
              <w:keepNext/>
              <w:keepLines/>
              <w:rPr>
                <w:sz w:val="16"/>
                <w:szCs w:val="16"/>
                <w:lang w:val="en-CA"/>
              </w:rPr>
            </w:pPr>
          </w:p>
          <w:p w14:paraId="05882509" w14:textId="77777777" w:rsidR="002A2D3B" w:rsidRPr="005605E5" w:rsidRDefault="002A2D3B" w:rsidP="00F07723">
            <w:pPr>
              <w:keepNext/>
              <w:keepLines/>
              <w:rPr>
                <w:sz w:val="16"/>
                <w:szCs w:val="16"/>
                <w:lang w:val="en-CA"/>
              </w:rPr>
            </w:pPr>
            <w:r w:rsidRPr="004D3A3D">
              <w:rPr>
                <w:sz w:val="16"/>
                <w:szCs w:val="16"/>
                <w:lang w:val="en-CA"/>
              </w:rPr>
              <w:t>4096x2160</w:t>
            </w:r>
            <w:r>
              <w:rPr>
                <w:sz w:val="16"/>
                <w:szCs w:val="16"/>
                <w:lang w:val="en-CA"/>
              </w:rPr>
              <w:t>/</w:t>
            </w:r>
            <w:r>
              <w:rPr>
                <w:sz w:val="16"/>
                <w:szCs w:val="16"/>
                <w:lang w:val="en-CA"/>
              </w:rPr>
              <w:br/>
            </w:r>
            <w:r w:rsidRPr="004D3A3D">
              <w:rPr>
                <w:sz w:val="16"/>
                <w:szCs w:val="16"/>
                <w:lang w:val="en-CA"/>
              </w:rPr>
              <w:t>3840x2160</w:t>
            </w:r>
          </w:p>
        </w:tc>
        <w:tc>
          <w:tcPr>
            <w:tcW w:w="851" w:type="dxa"/>
            <w:tcBorders>
              <w:top w:val="single" w:sz="4" w:space="0" w:color="auto"/>
              <w:left w:val="single" w:sz="4" w:space="0" w:color="auto"/>
              <w:bottom w:val="single" w:sz="4" w:space="0" w:color="auto"/>
              <w:right w:val="single" w:sz="4" w:space="0" w:color="auto"/>
            </w:tcBorders>
          </w:tcPr>
          <w:p w14:paraId="53018E27" w14:textId="77777777" w:rsidR="002A2D3B" w:rsidRDefault="002A2D3B" w:rsidP="00F07723">
            <w:pPr>
              <w:keepNext/>
              <w:keepLines/>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7DB75DBC" w14:textId="77777777" w:rsidR="002A2D3B" w:rsidRPr="005605E5" w:rsidRDefault="002A2D3B" w:rsidP="00F07723">
            <w:pPr>
              <w:keepNext/>
              <w:keepLines/>
              <w:rPr>
                <w:sz w:val="16"/>
              </w:rPr>
            </w:pPr>
            <w:r>
              <w:rPr>
                <w:sz w:val="16"/>
              </w:rPr>
              <w:t>6</w:t>
            </w:r>
            <w:r w:rsidRPr="005605E5">
              <w:rPr>
                <w:sz w:val="16"/>
              </w:rPr>
              <w:t>0</w:t>
            </w:r>
          </w:p>
        </w:tc>
        <w:tc>
          <w:tcPr>
            <w:tcW w:w="1134" w:type="dxa"/>
            <w:tcBorders>
              <w:top w:val="single" w:sz="4" w:space="0" w:color="auto"/>
              <w:left w:val="single" w:sz="4" w:space="0" w:color="auto"/>
              <w:bottom w:val="single" w:sz="4" w:space="0" w:color="auto"/>
              <w:right w:val="single" w:sz="4" w:space="0" w:color="auto"/>
            </w:tcBorders>
          </w:tcPr>
          <w:p w14:paraId="7E93E0E4" w14:textId="77777777" w:rsidR="002A2D3B" w:rsidRDefault="002A2D3B" w:rsidP="00F07723">
            <w:pPr>
              <w:keepNext/>
              <w:keepLines/>
              <w:rPr>
                <w:sz w:val="16"/>
                <w:szCs w:val="16"/>
                <w:lang w:val="en-CA"/>
              </w:rPr>
            </w:pPr>
            <w:r>
              <w:rPr>
                <w:sz w:val="16"/>
                <w:szCs w:val="16"/>
                <w:lang w:val="en-CA" w:eastAsia="ja-JP"/>
              </w:rPr>
              <w:t>YCbCr 4:2:0</w:t>
            </w:r>
          </w:p>
        </w:tc>
        <w:tc>
          <w:tcPr>
            <w:tcW w:w="3969" w:type="dxa"/>
            <w:tcBorders>
              <w:top w:val="single" w:sz="4" w:space="0" w:color="auto"/>
              <w:left w:val="single" w:sz="4" w:space="0" w:color="auto"/>
              <w:bottom w:val="single" w:sz="4" w:space="0" w:color="auto"/>
              <w:right w:val="single" w:sz="4" w:space="0" w:color="auto"/>
            </w:tcBorders>
          </w:tcPr>
          <w:p w14:paraId="0A2784BD" w14:textId="77777777" w:rsidR="002A2D3B" w:rsidRPr="00385714" w:rsidRDefault="002A2D3B" w:rsidP="00F07723">
            <w:pPr>
              <w:keepNext/>
              <w:keepLines/>
              <w:rPr>
                <w:sz w:val="16"/>
              </w:rPr>
            </w:pPr>
            <w:r w:rsidRPr="00422363">
              <w:rPr>
                <w:sz w:val="16"/>
              </w:rPr>
              <w:t>CatRobot_3840x2160_60fps_10bit_420_jvet.yuv</w:t>
            </w:r>
            <w:r>
              <w:rPr>
                <w:sz w:val="16"/>
              </w:rPr>
              <w:br/>
            </w:r>
            <w:r w:rsidRPr="00422363">
              <w:rPr>
                <w:sz w:val="16"/>
              </w:rPr>
              <w:t>CatRobot</w:t>
            </w:r>
            <w:r>
              <w:rPr>
                <w:sz w:val="16"/>
              </w:rPr>
              <w:t>.cfg</w:t>
            </w:r>
          </w:p>
        </w:tc>
        <w:tc>
          <w:tcPr>
            <w:tcW w:w="993" w:type="dxa"/>
            <w:tcBorders>
              <w:top w:val="single" w:sz="4" w:space="0" w:color="auto"/>
              <w:left w:val="single" w:sz="4" w:space="0" w:color="auto"/>
              <w:bottom w:val="single" w:sz="4" w:space="0" w:color="auto"/>
              <w:right w:val="single" w:sz="4" w:space="0" w:color="auto"/>
            </w:tcBorders>
          </w:tcPr>
          <w:p w14:paraId="291C0E85" w14:textId="77777777" w:rsidR="002A2D3B" w:rsidRPr="005605E5" w:rsidRDefault="002A2D3B" w:rsidP="00F07723">
            <w:pPr>
              <w:keepNext/>
              <w:keepLines/>
              <w:rPr>
                <w:sz w:val="16"/>
              </w:rPr>
            </w:pPr>
            <w:r>
              <w:rPr>
                <w:sz w:val="16"/>
              </w:rPr>
              <w:t>300</w:t>
            </w:r>
          </w:p>
        </w:tc>
      </w:tr>
      <w:tr w:rsidR="002A2D3B" w:rsidRPr="005605E5" w14:paraId="798FC571" w14:textId="77777777" w:rsidTr="00F07723">
        <w:tc>
          <w:tcPr>
            <w:tcW w:w="1276" w:type="dxa"/>
            <w:vMerge/>
            <w:tcBorders>
              <w:left w:val="single" w:sz="4" w:space="0" w:color="auto"/>
              <w:right w:val="single" w:sz="4" w:space="0" w:color="auto"/>
            </w:tcBorders>
          </w:tcPr>
          <w:p w14:paraId="3E654B9D" w14:textId="77777777" w:rsidR="002A2D3B" w:rsidRPr="005605E5" w:rsidRDefault="002A2D3B" w:rsidP="00F07723">
            <w:pPr>
              <w:keepNext/>
              <w:keepLines/>
              <w:rPr>
                <w:sz w:val="16"/>
                <w:szCs w:val="16"/>
                <w:lang w:val="en-CA"/>
              </w:rPr>
            </w:pPr>
          </w:p>
        </w:tc>
        <w:tc>
          <w:tcPr>
            <w:tcW w:w="851" w:type="dxa"/>
            <w:tcBorders>
              <w:top w:val="single" w:sz="4" w:space="0" w:color="auto"/>
              <w:left w:val="single" w:sz="4" w:space="0" w:color="auto"/>
              <w:bottom w:val="single" w:sz="4" w:space="0" w:color="auto"/>
              <w:right w:val="single" w:sz="4" w:space="0" w:color="auto"/>
            </w:tcBorders>
          </w:tcPr>
          <w:p w14:paraId="4F12AD70" w14:textId="77777777" w:rsidR="002A2D3B" w:rsidRDefault="002A2D3B" w:rsidP="00F07723">
            <w:pPr>
              <w:keepNext/>
              <w:keepLines/>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1A946EA4" w14:textId="77777777" w:rsidR="002A2D3B" w:rsidRPr="005605E5" w:rsidRDefault="002A2D3B" w:rsidP="00F07723">
            <w:pPr>
              <w:keepNext/>
              <w:keepLines/>
              <w:rPr>
                <w:sz w:val="16"/>
              </w:rPr>
            </w:pPr>
            <w:r>
              <w:rPr>
                <w:sz w:val="16"/>
              </w:rPr>
              <w:t>3</w:t>
            </w:r>
            <w:r w:rsidRPr="005605E5">
              <w:rPr>
                <w:sz w:val="16"/>
              </w:rPr>
              <w:t>0</w:t>
            </w:r>
          </w:p>
        </w:tc>
        <w:tc>
          <w:tcPr>
            <w:tcW w:w="1134" w:type="dxa"/>
            <w:tcBorders>
              <w:top w:val="single" w:sz="4" w:space="0" w:color="auto"/>
              <w:left w:val="single" w:sz="4" w:space="0" w:color="auto"/>
              <w:bottom w:val="single" w:sz="4" w:space="0" w:color="auto"/>
              <w:right w:val="single" w:sz="4" w:space="0" w:color="auto"/>
            </w:tcBorders>
          </w:tcPr>
          <w:p w14:paraId="4B6551F5" w14:textId="77777777" w:rsidR="002A2D3B" w:rsidRDefault="002A2D3B" w:rsidP="00F07723">
            <w:pPr>
              <w:keepNext/>
              <w:keepLines/>
              <w:rPr>
                <w:sz w:val="16"/>
                <w:szCs w:val="16"/>
                <w:lang w:val="en-CA"/>
              </w:rPr>
            </w:pPr>
            <w:r>
              <w:rPr>
                <w:sz w:val="16"/>
                <w:szCs w:val="16"/>
                <w:lang w:val="en-CA" w:eastAsia="ja-JP"/>
              </w:rPr>
              <w:t>YCbCr 4:2:0</w:t>
            </w:r>
          </w:p>
        </w:tc>
        <w:tc>
          <w:tcPr>
            <w:tcW w:w="3969" w:type="dxa"/>
            <w:tcBorders>
              <w:top w:val="single" w:sz="4" w:space="0" w:color="auto"/>
              <w:left w:val="single" w:sz="4" w:space="0" w:color="auto"/>
              <w:bottom w:val="single" w:sz="4" w:space="0" w:color="auto"/>
              <w:right w:val="single" w:sz="4" w:space="0" w:color="auto"/>
            </w:tcBorders>
          </w:tcPr>
          <w:p w14:paraId="09060FAE" w14:textId="77777777" w:rsidR="002A2D3B" w:rsidRPr="00EE36DD" w:rsidRDefault="002A2D3B" w:rsidP="00F07723">
            <w:pPr>
              <w:keepNext/>
              <w:keepLines/>
              <w:rPr>
                <w:sz w:val="16"/>
              </w:rPr>
            </w:pPr>
            <w:r w:rsidRPr="00422363">
              <w:rPr>
                <w:sz w:val="16"/>
              </w:rPr>
              <w:t>TrafficFlow_3840x2160_30fps_10bit_420_jvet.yuv</w:t>
            </w:r>
            <w:r>
              <w:rPr>
                <w:sz w:val="16"/>
              </w:rPr>
              <w:t xml:space="preserve"> </w:t>
            </w:r>
            <w:r>
              <w:rPr>
                <w:sz w:val="16"/>
              </w:rPr>
              <w:br/>
            </w:r>
            <w:r w:rsidRPr="00422363">
              <w:rPr>
                <w:sz w:val="16"/>
              </w:rPr>
              <w:t>TrafficFlow</w:t>
            </w:r>
            <w:r>
              <w:rPr>
                <w:sz w:val="16"/>
              </w:rPr>
              <w:t>.cfg</w:t>
            </w:r>
          </w:p>
        </w:tc>
        <w:tc>
          <w:tcPr>
            <w:tcW w:w="993" w:type="dxa"/>
            <w:tcBorders>
              <w:top w:val="single" w:sz="4" w:space="0" w:color="auto"/>
              <w:left w:val="single" w:sz="4" w:space="0" w:color="auto"/>
              <w:bottom w:val="single" w:sz="4" w:space="0" w:color="auto"/>
              <w:right w:val="single" w:sz="4" w:space="0" w:color="auto"/>
            </w:tcBorders>
          </w:tcPr>
          <w:p w14:paraId="48943A5C" w14:textId="77777777" w:rsidR="002A2D3B" w:rsidRPr="005605E5" w:rsidRDefault="002A2D3B" w:rsidP="00F07723">
            <w:pPr>
              <w:keepNext/>
              <w:keepLines/>
              <w:rPr>
                <w:sz w:val="16"/>
              </w:rPr>
            </w:pPr>
            <w:r>
              <w:rPr>
                <w:sz w:val="16"/>
              </w:rPr>
              <w:t>300</w:t>
            </w:r>
          </w:p>
        </w:tc>
      </w:tr>
      <w:tr w:rsidR="002A2D3B" w:rsidRPr="005605E5" w14:paraId="74C8C682" w14:textId="77777777" w:rsidTr="00F07723">
        <w:tc>
          <w:tcPr>
            <w:tcW w:w="1276" w:type="dxa"/>
            <w:vMerge/>
            <w:tcBorders>
              <w:left w:val="single" w:sz="4" w:space="0" w:color="auto"/>
              <w:right w:val="single" w:sz="4" w:space="0" w:color="auto"/>
            </w:tcBorders>
          </w:tcPr>
          <w:p w14:paraId="1B968114" w14:textId="77777777" w:rsidR="002A2D3B" w:rsidRPr="005605E5" w:rsidRDefault="002A2D3B" w:rsidP="00F07723">
            <w:pPr>
              <w:keepNext/>
              <w:keepLines/>
              <w:rPr>
                <w:sz w:val="16"/>
                <w:szCs w:val="16"/>
                <w:lang w:val="en-CA"/>
              </w:rPr>
            </w:pPr>
          </w:p>
        </w:tc>
        <w:tc>
          <w:tcPr>
            <w:tcW w:w="851" w:type="dxa"/>
            <w:tcBorders>
              <w:top w:val="single" w:sz="4" w:space="0" w:color="auto"/>
              <w:left w:val="single" w:sz="4" w:space="0" w:color="auto"/>
              <w:bottom w:val="single" w:sz="4" w:space="0" w:color="auto"/>
              <w:right w:val="single" w:sz="4" w:space="0" w:color="auto"/>
            </w:tcBorders>
          </w:tcPr>
          <w:p w14:paraId="77E2AE02" w14:textId="77777777" w:rsidR="002A2D3B" w:rsidRDefault="002A2D3B" w:rsidP="00F07723">
            <w:pPr>
              <w:keepNext/>
              <w:keepLines/>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4E3A8972" w14:textId="77777777" w:rsidR="002A2D3B" w:rsidRPr="005605E5" w:rsidRDefault="002A2D3B" w:rsidP="00F07723">
            <w:pPr>
              <w:keepNext/>
              <w:keepLines/>
              <w:rPr>
                <w:sz w:val="16"/>
              </w:rPr>
            </w:pPr>
            <w:r w:rsidRPr="005605E5">
              <w:rPr>
                <w:sz w:val="16"/>
              </w:rPr>
              <w:t>60</w:t>
            </w:r>
          </w:p>
        </w:tc>
        <w:tc>
          <w:tcPr>
            <w:tcW w:w="1134" w:type="dxa"/>
            <w:tcBorders>
              <w:top w:val="single" w:sz="4" w:space="0" w:color="auto"/>
              <w:left w:val="single" w:sz="4" w:space="0" w:color="auto"/>
              <w:bottom w:val="single" w:sz="4" w:space="0" w:color="auto"/>
              <w:right w:val="single" w:sz="4" w:space="0" w:color="auto"/>
            </w:tcBorders>
          </w:tcPr>
          <w:p w14:paraId="36B7CB08" w14:textId="77777777" w:rsidR="002A2D3B" w:rsidRDefault="002A2D3B" w:rsidP="00F07723">
            <w:pPr>
              <w:keepNext/>
              <w:keepLines/>
              <w:rPr>
                <w:sz w:val="16"/>
                <w:szCs w:val="16"/>
                <w:lang w:val="en-CA"/>
              </w:rPr>
            </w:pPr>
            <w:r>
              <w:rPr>
                <w:sz w:val="16"/>
                <w:szCs w:val="16"/>
                <w:lang w:val="en-CA" w:eastAsia="ja-JP"/>
              </w:rPr>
              <w:t>YCbCr 4:2:0</w:t>
            </w:r>
          </w:p>
        </w:tc>
        <w:tc>
          <w:tcPr>
            <w:tcW w:w="3969" w:type="dxa"/>
            <w:tcBorders>
              <w:top w:val="single" w:sz="4" w:space="0" w:color="auto"/>
              <w:left w:val="single" w:sz="4" w:space="0" w:color="auto"/>
              <w:bottom w:val="single" w:sz="4" w:space="0" w:color="auto"/>
              <w:right w:val="single" w:sz="4" w:space="0" w:color="auto"/>
            </w:tcBorders>
          </w:tcPr>
          <w:p w14:paraId="43F4CBF8" w14:textId="77777777" w:rsidR="002A2D3B" w:rsidRPr="005605E5" w:rsidRDefault="002A2D3B" w:rsidP="00F07723">
            <w:pPr>
              <w:keepNext/>
              <w:keepLines/>
              <w:rPr>
                <w:sz w:val="16"/>
                <w:highlight w:val="yellow"/>
              </w:rPr>
            </w:pPr>
            <w:r w:rsidRPr="00422363">
              <w:rPr>
                <w:sz w:val="16"/>
              </w:rPr>
              <w:t>DaylightRoad</w:t>
            </w:r>
            <w:r>
              <w:rPr>
                <w:sz w:val="16"/>
              </w:rPr>
              <w:t>2</w:t>
            </w:r>
            <w:r w:rsidRPr="00422363">
              <w:rPr>
                <w:sz w:val="16"/>
              </w:rPr>
              <w:t>_3840x2160_60fps_10bit_420.yuv</w:t>
            </w:r>
            <w:r>
              <w:rPr>
                <w:sz w:val="16"/>
              </w:rPr>
              <w:t xml:space="preserve"> </w:t>
            </w:r>
            <w:r>
              <w:rPr>
                <w:sz w:val="16"/>
              </w:rPr>
              <w:br/>
            </w:r>
            <w:r w:rsidRPr="00422363">
              <w:rPr>
                <w:sz w:val="16"/>
              </w:rPr>
              <w:t>DaylightRoad</w:t>
            </w:r>
            <w:r>
              <w:rPr>
                <w:sz w:val="16"/>
              </w:rPr>
              <w:t>.cfg</w:t>
            </w:r>
          </w:p>
        </w:tc>
        <w:tc>
          <w:tcPr>
            <w:tcW w:w="993" w:type="dxa"/>
            <w:tcBorders>
              <w:top w:val="single" w:sz="4" w:space="0" w:color="auto"/>
              <w:left w:val="single" w:sz="4" w:space="0" w:color="auto"/>
              <w:bottom w:val="single" w:sz="4" w:space="0" w:color="auto"/>
              <w:right w:val="single" w:sz="4" w:space="0" w:color="auto"/>
            </w:tcBorders>
          </w:tcPr>
          <w:p w14:paraId="2141CFAC" w14:textId="77777777" w:rsidR="002A2D3B" w:rsidRPr="005605E5" w:rsidRDefault="002A2D3B" w:rsidP="00F07723">
            <w:pPr>
              <w:keepNext/>
              <w:keepLines/>
              <w:rPr>
                <w:sz w:val="16"/>
              </w:rPr>
            </w:pPr>
            <w:r w:rsidRPr="005605E5">
              <w:rPr>
                <w:sz w:val="16"/>
              </w:rPr>
              <w:t>300</w:t>
            </w:r>
          </w:p>
        </w:tc>
      </w:tr>
      <w:tr w:rsidR="002A2D3B" w:rsidRPr="005605E5" w14:paraId="07A681AE" w14:textId="77777777" w:rsidTr="00F07723">
        <w:tc>
          <w:tcPr>
            <w:tcW w:w="1276" w:type="dxa"/>
            <w:vMerge/>
            <w:tcBorders>
              <w:left w:val="single" w:sz="4" w:space="0" w:color="auto"/>
              <w:bottom w:val="single" w:sz="4" w:space="0" w:color="auto"/>
              <w:right w:val="single" w:sz="4" w:space="0" w:color="auto"/>
            </w:tcBorders>
          </w:tcPr>
          <w:p w14:paraId="55745EF0" w14:textId="77777777" w:rsidR="002A2D3B" w:rsidRPr="005605E5" w:rsidRDefault="002A2D3B" w:rsidP="00F07723">
            <w:pPr>
              <w:rPr>
                <w:sz w:val="16"/>
                <w:szCs w:val="16"/>
                <w:lang w:val="en-CA"/>
              </w:rPr>
            </w:pPr>
          </w:p>
        </w:tc>
        <w:tc>
          <w:tcPr>
            <w:tcW w:w="851" w:type="dxa"/>
            <w:tcBorders>
              <w:top w:val="single" w:sz="4" w:space="0" w:color="auto"/>
              <w:left w:val="single" w:sz="4" w:space="0" w:color="auto"/>
              <w:bottom w:val="single" w:sz="4" w:space="0" w:color="auto"/>
              <w:right w:val="single" w:sz="4" w:space="0" w:color="auto"/>
            </w:tcBorders>
          </w:tcPr>
          <w:p w14:paraId="6C6B04D0" w14:textId="77777777" w:rsidR="002A2D3B" w:rsidRDefault="002A2D3B" w:rsidP="00F07723">
            <w:pPr>
              <w:rPr>
                <w:sz w:val="16"/>
                <w:szCs w:val="16"/>
                <w:lang w:val="en-CA"/>
              </w:rPr>
            </w:pPr>
            <w:r>
              <w:rPr>
                <w:sz w:val="16"/>
                <w:szCs w:val="16"/>
                <w:lang w:val="en-CA"/>
              </w:rPr>
              <w:t>10-bit</w:t>
            </w:r>
          </w:p>
        </w:tc>
        <w:tc>
          <w:tcPr>
            <w:tcW w:w="708" w:type="dxa"/>
            <w:tcBorders>
              <w:top w:val="single" w:sz="4" w:space="0" w:color="auto"/>
              <w:left w:val="single" w:sz="4" w:space="0" w:color="auto"/>
              <w:bottom w:val="single" w:sz="4" w:space="0" w:color="auto"/>
              <w:right w:val="single" w:sz="4" w:space="0" w:color="auto"/>
            </w:tcBorders>
          </w:tcPr>
          <w:p w14:paraId="60A4816B" w14:textId="77777777" w:rsidR="002A2D3B" w:rsidRPr="005605E5" w:rsidRDefault="002A2D3B" w:rsidP="00F07723">
            <w:pPr>
              <w:rPr>
                <w:sz w:val="16"/>
              </w:rPr>
            </w:pPr>
            <w:r w:rsidRPr="005605E5">
              <w:rPr>
                <w:sz w:val="16"/>
              </w:rPr>
              <w:t>60</w:t>
            </w:r>
          </w:p>
        </w:tc>
        <w:tc>
          <w:tcPr>
            <w:tcW w:w="1134" w:type="dxa"/>
            <w:tcBorders>
              <w:top w:val="single" w:sz="4" w:space="0" w:color="auto"/>
              <w:left w:val="single" w:sz="4" w:space="0" w:color="auto"/>
              <w:bottom w:val="single" w:sz="4" w:space="0" w:color="auto"/>
              <w:right w:val="single" w:sz="4" w:space="0" w:color="auto"/>
            </w:tcBorders>
          </w:tcPr>
          <w:p w14:paraId="2205C867" w14:textId="77777777" w:rsidR="002A2D3B" w:rsidRDefault="002A2D3B" w:rsidP="00F07723">
            <w:pPr>
              <w:rPr>
                <w:sz w:val="16"/>
                <w:szCs w:val="16"/>
                <w:lang w:val="en-CA"/>
              </w:rPr>
            </w:pPr>
            <w:r>
              <w:rPr>
                <w:sz w:val="16"/>
                <w:szCs w:val="16"/>
                <w:lang w:val="en-CA" w:eastAsia="ja-JP"/>
              </w:rPr>
              <w:t>YCbCr 4:2:0</w:t>
            </w:r>
          </w:p>
        </w:tc>
        <w:tc>
          <w:tcPr>
            <w:tcW w:w="3969" w:type="dxa"/>
            <w:tcBorders>
              <w:top w:val="single" w:sz="4" w:space="0" w:color="auto"/>
              <w:left w:val="single" w:sz="4" w:space="0" w:color="auto"/>
              <w:bottom w:val="single" w:sz="4" w:space="0" w:color="auto"/>
              <w:right w:val="single" w:sz="4" w:space="0" w:color="auto"/>
            </w:tcBorders>
          </w:tcPr>
          <w:p w14:paraId="52E5EBC9" w14:textId="77777777" w:rsidR="002A2D3B" w:rsidRPr="005605E5" w:rsidRDefault="002A2D3B" w:rsidP="00F07723">
            <w:pPr>
              <w:rPr>
                <w:sz w:val="16"/>
                <w:highlight w:val="yellow"/>
              </w:rPr>
            </w:pPr>
            <w:r w:rsidRPr="00422363">
              <w:rPr>
                <w:sz w:val="16"/>
              </w:rPr>
              <w:t>RollerCoaster</w:t>
            </w:r>
            <w:r>
              <w:rPr>
                <w:sz w:val="16"/>
              </w:rPr>
              <w:t>2</w:t>
            </w:r>
            <w:r w:rsidRPr="00422363">
              <w:rPr>
                <w:sz w:val="16"/>
              </w:rPr>
              <w:t>_</w:t>
            </w:r>
            <w:r>
              <w:rPr>
                <w:sz w:val="16"/>
              </w:rPr>
              <w:t>3840</w:t>
            </w:r>
            <w:r w:rsidRPr="00422363">
              <w:rPr>
                <w:sz w:val="16"/>
              </w:rPr>
              <w:t>x2160_60fps_10bit_420.yuv</w:t>
            </w:r>
            <w:r>
              <w:rPr>
                <w:sz w:val="16"/>
              </w:rPr>
              <w:br/>
            </w:r>
            <w:r w:rsidRPr="00422363">
              <w:rPr>
                <w:sz w:val="16"/>
              </w:rPr>
              <w:t>RollerCoaster</w:t>
            </w:r>
            <w:r>
              <w:rPr>
                <w:sz w:val="16"/>
              </w:rPr>
              <w:t>.cfg</w:t>
            </w:r>
          </w:p>
        </w:tc>
        <w:tc>
          <w:tcPr>
            <w:tcW w:w="993" w:type="dxa"/>
            <w:tcBorders>
              <w:top w:val="single" w:sz="4" w:space="0" w:color="auto"/>
              <w:left w:val="single" w:sz="4" w:space="0" w:color="auto"/>
              <w:bottom w:val="single" w:sz="4" w:space="0" w:color="auto"/>
              <w:right w:val="single" w:sz="4" w:space="0" w:color="auto"/>
            </w:tcBorders>
          </w:tcPr>
          <w:p w14:paraId="59936C17" w14:textId="77777777" w:rsidR="002A2D3B" w:rsidRPr="005605E5" w:rsidRDefault="002A2D3B" w:rsidP="00F07723">
            <w:pPr>
              <w:rPr>
                <w:sz w:val="16"/>
              </w:rPr>
            </w:pPr>
            <w:r w:rsidRPr="005605E5">
              <w:rPr>
                <w:sz w:val="16"/>
              </w:rPr>
              <w:t>300</w:t>
            </w:r>
          </w:p>
        </w:tc>
      </w:tr>
    </w:tbl>
    <w:p w14:paraId="19C9A317" w14:textId="77777777" w:rsidR="002A2D3B" w:rsidRPr="001077AC" w:rsidRDefault="002A2D3B" w:rsidP="002A2D3B">
      <w:pPr>
        <w:pStyle w:val="1"/>
        <w:tabs>
          <w:tab w:val="clear" w:pos="1800"/>
          <w:tab w:val="clear" w:pos="2160"/>
          <w:tab w:val="clear" w:pos="2520"/>
          <w:tab w:val="clear" w:pos="2880"/>
          <w:tab w:val="clear" w:pos="3240"/>
          <w:tab w:val="clear" w:pos="3600"/>
          <w:tab w:val="clear" w:pos="3960"/>
          <w:tab w:val="clear" w:pos="4320"/>
        </w:tabs>
        <w:ind w:left="432" w:hanging="432"/>
        <w:jc w:val="left"/>
        <w:rPr>
          <w:lang w:eastAsia="ja-JP"/>
        </w:rPr>
      </w:pPr>
      <w:r>
        <w:rPr>
          <w:rFonts w:hint="eastAsia"/>
          <w:lang w:eastAsia="ja-JP"/>
        </w:rPr>
        <w:t>Recommendations</w:t>
      </w:r>
    </w:p>
    <w:p w14:paraId="678269A4" w14:textId="77777777" w:rsidR="002A2D3B" w:rsidRDefault="002A2D3B" w:rsidP="002A2D3B">
      <w:pPr>
        <w:rPr>
          <w:lang w:eastAsia="ja-JP"/>
        </w:rPr>
      </w:pPr>
      <w:r>
        <w:rPr>
          <w:rFonts w:hint="eastAsia"/>
          <w:lang w:eastAsia="ja-JP"/>
        </w:rPr>
        <w:t>The AHG recommends</w:t>
      </w:r>
    </w:p>
    <w:p w14:paraId="111BB2F0" w14:textId="77777777" w:rsidR="002A2D3B" w:rsidRDefault="002A2D3B" w:rsidP="002A2D3B">
      <w:pPr>
        <w:pStyle w:val="ab"/>
        <w:numPr>
          <w:ilvl w:val="0"/>
          <w:numId w:val="17"/>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lang w:eastAsia="ja-JP"/>
        </w:rPr>
      </w:pPr>
      <w:r>
        <w:rPr>
          <w:lang w:eastAsia="ja-JP"/>
        </w:rPr>
        <w:t>To remind J</w:t>
      </w:r>
      <w:r>
        <w:rPr>
          <w:rFonts w:hint="eastAsia"/>
          <w:lang w:eastAsia="ja-JP"/>
        </w:rPr>
        <w:t>CT-VC</w:t>
      </w:r>
      <w:r w:rsidRPr="007F3473">
        <w:rPr>
          <w:lang w:eastAsia="ja-JP"/>
        </w:rPr>
        <w:t xml:space="preserve"> members</w:t>
      </w:r>
      <w:r>
        <w:rPr>
          <w:lang w:eastAsia="ja-JP"/>
        </w:rPr>
        <w:t xml:space="preserve"> on copyright and usage of </w:t>
      </w:r>
      <w:r>
        <w:rPr>
          <w:rFonts w:hint="eastAsia"/>
          <w:lang w:eastAsia="ja-JP"/>
        </w:rPr>
        <w:t xml:space="preserve">the </w:t>
      </w:r>
      <w:r w:rsidRPr="007F3473">
        <w:rPr>
          <w:lang w:eastAsia="ja-JP"/>
        </w:rPr>
        <w:t>test sequences</w:t>
      </w:r>
    </w:p>
    <w:p w14:paraId="6EAC6C6A" w14:textId="0E7EEFC9" w:rsidR="002A2D3B" w:rsidRDefault="002A2D3B" w:rsidP="002A2D3B">
      <w:pPr>
        <w:pStyle w:val="ab"/>
        <w:numPr>
          <w:ilvl w:val="0"/>
          <w:numId w:val="17"/>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contextualSpacing w:val="0"/>
        <w:jc w:val="both"/>
        <w:textAlignment w:val="baseline"/>
        <w:rPr>
          <w:lang w:eastAsia="ja-JP"/>
        </w:rPr>
      </w:pPr>
      <w:r>
        <w:rPr>
          <w:lang w:val="en-CA" w:eastAsia="ja-JP"/>
        </w:rPr>
        <w:t>To maintain JVET and JCTVC together.</w:t>
      </w:r>
    </w:p>
    <w:p w14:paraId="32EAF635" w14:textId="77777777" w:rsidR="007F1F8B" w:rsidRPr="005B217D" w:rsidRDefault="007F1F8B" w:rsidP="009234A5">
      <w:pPr>
        <w:rPr>
          <w:szCs w:val="22"/>
          <w:lang w:val="en-CA"/>
        </w:rPr>
      </w:pPr>
    </w:p>
    <w:sectPr w:rsidR="007F1F8B" w:rsidRPr="005B217D" w:rsidSect="00247E1E">
      <w:headerReference w:type="even" r:id="rId19"/>
      <w:headerReference w:type="default" r:id="rId20"/>
      <w:footerReference w:type="even" r:id="rId21"/>
      <w:footerReference w:type="default" r:id="rId22"/>
      <w:headerReference w:type="first" r:id="rId23"/>
      <w:footerReference w:type="first" r:id="rId2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9A5AF" w14:textId="77777777" w:rsidR="00EB332E" w:rsidRDefault="00EB332E">
      <w:r>
        <w:separator/>
      </w:r>
    </w:p>
  </w:endnote>
  <w:endnote w:type="continuationSeparator" w:id="0">
    <w:p w14:paraId="66F08576" w14:textId="77777777" w:rsidR="00EB332E" w:rsidRDefault="00EB3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ucida Grande">
    <w:altName w:val="Times New Roman"/>
    <w:charset w:val="00"/>
    <w:family w:val="swiss"/>
    <w:pitch w:val="variable"/>
    <w:sig w:usb0="E1000AEF" w:usb1="5000A1FF" w:usb2="00000000" w:usb3="00000000" w:csb0="000001B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D2D9E" w14:textId="77777777" w:rsidR="00B72DA1" w:rsidRDefault="00B72DA1">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118275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B72DA1">
      <w:rPr>
        <w:rStyle w:val="a5"/>
        <w:noProof/>
      </w:rPr>
      <w:t>2020-10-07</w:t>
    </w:r>
    <w:r w:rsidRPr="00C00DDE">
      <w:rPr>
        <w:rStyle w:val="a5"/>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0A542E" w14:textId="77777777" w:rsidR="00B72DA1" w:rsidRDefault="00B72DA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7B7E7" w14:textId="77777777" w:rsidR="00EB332E" w:rsidRDefault="00EB332E">
      <w:r>
        <w:separator/>
      </w:r>
    </w:p>
  </w:footnote>
  <w:footnote w:type="continuationSeparator" w:id="0">
    <w:p w14:paraId="319ECF21" w14:textId="77777777" w:rsidR="00EB332E" w:rsidRDefault="00EB3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833D7" w14:textId="77777777" w:rsidR="00B72DA1" w:rsidRDefault="00B72DA1">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B2003" w14:textId="77777777" w:rsidR="00B72DA1" w:rsidRDefault="00B72DA1">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DB638" w14:textId="77777777" w:rsidR="00B72DA1" w:rsidRDefault="00B72DA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3118A"/>
    <w:multiLevelType w:val="hybridMultilevel"/>
    <w:tmpl w:val="0598F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3D6279"/>
    <w:multiLevelType w:val="hybridMultilevel"/>
    <w:tmpl w:val="FAB0E1C0"/>
    <w:lvl w:ilvl="0" w:tplc="A454A62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0F43E8"/>
    <w:multiLevelType w:val="hybridMultilevel"/>
    <w:tmpl w:val="F014DE30"/>
    <w:lvl w:ilvl="0" w:tplc="DB7E1E8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BDB1E71"/>
    <w:multiLevelType w:val="hybridMultilevel"/>
    <w:tmpl w:val="E990D67E"/>
    <w:lvl w:ilvl="0" w:tplc="1AC2C332">
      <w:start w:val="2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E43CA"/>
    <w:multiLevelType w:val="hybridMultilevel"/>
    <w:tmpl w:val="AA5886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AB74BF"/>
    <w:multiLevelType w:val="hybridMultilevel"/>
    <w:tmpl w:val="031CC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CF2E1E"/>
    <w:multiLevelType w:val="hybridMultilevel"/>
    <w:tmpl w:val="34CCE0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3230EF"/>
    <w:multiLevelType w:val="hybridMultilevel"/>
    <w:tmpl w:val="DBEEDF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FF80952"/>
    <w:multiLevelType w:val="hybridMultilevel"/>
    <w:tmpl w:val="E6087338"/>
    <w:lvl w:ilvl="0" w:tplc="0650866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01D0EE3"/>
    <w:multiLevelType w:val="hybridMultilevel"/>
    <w:tmpl w:val="FA1A3BD8"/>
    <w:lvl w:ilvl="0" w:tplc="32A8C6F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36566E6"/>
    <w:multiLevelType w:val="hybridMultilevel"/>
    <w:tmpl w:val="AEF45B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3C37A40"/>
    <w:multiLevelType w:val="hybridMultilevel"/>
    <w:tmpl w:val="69E25C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F426A5"/>
    <w:multiLevelType w:val="hybridMultilevel"/>
    <w:tmpl w:val="93B868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9FB1EED"/>
    <w:multiLevelType w:val="hybridMultilevel"/>
    <w:tmpl w:val="98FA48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EA3305B"/>
    <w:multiLevelType w:val="hybridMultilevel"/>
    <w:tmpl w:val="C31CB680"/>
    <w:lvl w:ilvl="0" w:tplc="04090001">
      <w:start w:val="1"/>
      <w:numFmt w:val="bullet"/>
      <w:lvlText w:val=""/>
      <w:lvlJc w:val="left"/>
      <w:pPr>
        <w:ind w:left="1080" w:hanging="720"/>
      </w:pPr>
      <w:rPr>
        <w:rFonts w:ascii="Symbol" w:hAnsi="Symbol" w:hint="default"/>
      </w:rPr>
    </w:lvl>
    <w:lvl w:ilvl="1" w:tplc="04090001">
      <w:start w:val="1"/>
      <w:numFmt w:val="bullet"/>
      <w:lvlText w:val=""/>
      <w:lvlJc w:val="left"/>
      <w:pPr>
        <w:ind w:left="1440" w:hanging="360"/>
      </w:pPr>
      <w:rPr>
        <w:rFonts w:ascii="Symbol" w:hAnsi="Symbol" w:hint="default"/>
      </w:rPr>
    </w:lvl>
    <w:lvl w:ilvl="2" w:tplc="F1C0DB28">
      <w:numFmt w:val="bullet"/>
      <w:lvlText w:val="•"/>
      <w:lvlJc w:val="left"/>
      <w:pPr>
        <w:ind w:left="2160" w:hanging="360"/>
      </w:pPr>
      <w:rPr>
        <w:rFonts w:ascii="Times New Roman" w:eastAsia="Times New Roman" w:hAnsi="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A80AB5"/>
    <w:multiLevelType w:val="hybridMultilevel"/>
    <w:tmpl w:val="D7D24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6851A74"/>
    <w:multiLevelType w:val="hybridMultilevel"/>
    <w:tmpl w:val="2A44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B66FD3"/>
    <w:multiLevelType w:val="hybridMultilevel"/>
    <w:tmpl w:val="C1EC2A94"/>
    <w:lvl w:ilvl="0" w:tplc="21DE89AC">
      <w:start w:val="6"/>
      <w:numFmt w:val="bullet"/>
      <w:lvlText w:val="-"/>
      <w:lvlJc w:val="left"/>
      <w:pPr>
        <w:tabs>
          <w:tab w:val="num" w:pos="360"/>
        </w:tabs>
        <w:ind w:left="360" w:hanging="360"/>
      </w:pPr>
      <w:rPr>
        <w:rFonts w:ascii="Times New Roman" w:eastAsia="ＭＳ 明朝"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5"/>
  </w:num>
  <w:num w:numId="4">
    <w:abstractNumId w:val="13"/>
  </w:num>
  <w:num w:numId="5">
    <w:abstractNumId w:val="14"/>
  </w:num>
  <w:num w:numId="6">
    <w:abstractNumId w:val="5"/>
  </w:num>
  <w:num w:numId="7">
    <w:abstractNumId w:val="9"/>
  </w:num>
  <w:num w:numId="8">
    <w:abstractNumId w:val="5"/>
  </w:num>
  <w:num w:numId="9">
    <w:abstractNumId w:val="1"/>
  </w:num>
  <w:num w:numId="10">
    <w:abstractNumId w:val="4"/>
  </w:num>
  <w:num w:numId="11">
    <w:abstractNumId w:val="3"/>
  </w:num>
  <w:num w:numId="12">
    <w:abstractNumId w:val="22"/>
  </w:num>
  <w:num w:numId="13">
    <w:abstractNumId w:val="20"/>
  </w:num>
  <w:num w:numId="14">
    <w:abstractNumId w:val="26"/>
  </w:num>
  <w:num w:numId="15">
    <w:abstractNumId w:val="8"/>
  </w:num>
  <w:num w:numId="16">
    <w:abstractNumId w:val="18"/>
  </w:num>
  <w:num w:numId="17">
    <w:abstractNumId w:val="28"/>
  </w:num>
  <w:num w:numId="18">
    <w:abstractNumId w:val="23"/>
  </w:num>
  <w:num w:numId="19">
    <w:abstractNumId w:val="25"/>
  </w:num>
  <w:num w:numId="20">
    <w:abstractNumId w:val="27"/>
  </w:num>
  <w:num w:numId="21">
    <w:abstractNumId w:val="12"/>
  </w:num>
  <w:num w:numId="22">
    <w:abstractNumId w:val="7"/>
  </w:num>
  <w:num w:numId="23">
    <w:abstractNumId w:val="6"/>
  </w:num>
  <w:num w:numId="24">
    <w:abstractNumId w:val="21"/>
  </w:num>
  <w:num w:numId="25">
    <w:abstractNumId w:val="11"/>
  </w:num>
  <w:num w:numId="26">
    <w:abstractNumId w:val="10"/>
  </w:num>
  <w:num w:numId="27">
    <w:abstractNumId w:val="17"/>
  </w:num>
  <w:num w:numId="28">
    <w:abstractNumId w:val="19"/>
  </w:num>
  <w:num w:numId="29">
    <w:abstractNumId w:val="16"/>
  </w:num>
  <w:num w:numId="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zuki, Teruhiko (Sony)">
    <w15:presenceInfo w15:providerId="AD" w15:userId="S::Teruhiko.S@sony.com::31703223-ae3b-4290-9be9-ef19767ff6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0C9"/>
    <w:rsid w:val="000308A3"/>
    <w:rsid w:val="000458BC"/>
    <w:rsid w:val="00045C41"/>
    <w:rsid w:val="00046C03"/>
    <w:rsid w:val="00061A01"/>
    <w:rsid w:val="00065039"/>
    <w:rsid w:val="0007614F"/>
    <w:rsid w:val="00081398"/>
    <w:rsid w:val="00084393"/>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2D3B"/>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83616"/>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13821"/>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32EA"/>
    <w:rsid w:val="00B57A23"/>
    <w:rsid w:val="00B600CD"/>
    <w:rsid w:val="00B61C96"/>
    <w:rsid w:val="00B72DA1"/>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C4EC1"/>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332E"/>
    <w:rsid w:val="00EB56E1"/>
    <w:rsid w:val="00EB7AB1"/>
    <w:rsid w:val="00EC32BD"/>
    <w:rsid w:val="00EE7CD8"/>
    <w:rsid w:val="00EF127D"/>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rsid w:val="00E11923"/>
    <w:rPr>
      <w:b/>
      <w:bCs/>
      <w:i/>
      <w:iCs/>
      <w:sz w:val="28"/>
      <w:szCs w:val="28"/>
      <w:lang w:eastAsia="en-US"/>
    </w:rPr>
  </w:style>
  <w:style w:type="character" w:customStyle="1" w:styleId="30">
    <w:name w:val="見出し 3 (文字)"/>
    <w:aliases w:val="H3 (文字),H31 (文字),h3 (文字)"/>
    <w:link w:val="3"/>
    <w:rsid w:val="002B191D"/>
    <w:rPr>
      <w:b/>
      <w:bCs/>
      <w:sz w:val="26"/>
      <w:szCs w:val="26"/>
      <w:lang w:eastAsia="en-US"/>
    </w:rPr>
  </w:style>
  <w:style w:type="character" w:customStyle="1" w:styleId="40">
    <w:name w:val="見出し 4 (文字)"/>
    <w:aliases w:val="Heading 4 Char1 (文字),Heading 4 Char Char (文字),H4 (文字),H41 (文字),h4 (文字),0.1.1.1 Titre 4 + Left:  0&quot; (文字),First line:  0&quot; (文字),0.1.1... (文字),0.1.1.1 Titre 4 (文字)"/>
    <w:link w:val="4"/>
    <w:rsid w:val="004234F0"/>
    <w:rPr>
      <w:rFonts w:ascii="Times New Roman Bold" w:hAnsi="Times New Roman Bold"/>
      <w:b/>
      <w:bCs/>
      <w:sz w:val="24"/>
      <w:szCs w:val="28"/>
    </w:rPr>
  </w:style>
  <w:style w:type="character" w:customStyle="1" w:styleId="50">
    <w:name w:val="見出し 5 (文字)"/>
    <w:aliases w:val="H5 (文字),H51 (文字),h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customStyle="1" w:styleId="StyleHeading1Justified">
    <w:name w:val="Style Heading 1 + Justified"/>
    <w:basedOn w:val="1"/>
    <w:rsid w:val="002A2D3B"/>
    <w:pPr>
      <w:tabs>
        <w:tab w:val="clear" w:pos="1800"/>
        <w:tab w:val="clear" w:pos="2160"/>
        <w:tab w:val="clear" w:pos="2520"/>
        <w:tab w:val="clear" w:pos="2880"/>
        <w:tab w:val="clear" w:pos="3240"/>
        <w:tab w:val="clear" w:pos="3600"/>
        <w:tab w:val="clear" w:pos="3960"/>
        <w:tab w:val="clear" w:pos="4320"/>
      </w:tabs>
    </w:pPr>
    <w:rPr>
      <w:rFonts w:ascii="Times New Roman Bold" w:eastAsia="ＭＳ 明朝" w:hAnsi="Times New Roman Bold" w:cs="Times New Roman"/>
      <w:szCs w:val="20"/>
    </w:rPr>
  </w:style>
  <w:style w:type="paragraph" w:styleId="ab">
    <w:name w:val="List Paragraph"/>
    <w:basedOn w:val="a"/>
    <w:uiPriority w:val="34"/>
    <w:qFormat/>
    <w:rsid w:val="002A2D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entury" w:eastAsia="ＭＳ 明朝" w:hAnsi="Century"/>
      <w:szCs w:val="22"/>
    </w:rPr>
  </w:style>
  <w:style w:type="paragraph" w:styleId="ac">
    <w:name w:val="caption"/>
    <w:basedOn w:val="a"/>
    <w:next w:val="a"/>
    <w:qFormat/>
    <w:rsid w:val="002A2D3B"/>
    <w:pPr>
      <w:tabs>
        <w:tab w:val="clear" w:pos="1800"/>
        <w:tab w:val="clear" w:pos="2160"/>
        <w:tab w:val="clear" w:pos="2520"/>
        <w:tab w:val="clear" w:pos="2880"/>
        <w:tab w:val="clear" w:pos="3240"/>
        <w:tab w:val="clear" w:pos="3600"/>
        <w:tab w:val="clear" w:pos="3960"/>
        <w:tab w:val="clear" w:pos="4320"/>
      </w:tabs>
      <w:jc w:val="left"/>
    </w:pPr>
    <w:rPr>
      <w:rFonts w:eastAsia="ＭＳ 明朝"/>
      <w:b/>
      <w:bCs/>
      <w:sz w:val="21"/>
      <w:szCs w:val="21"/>
    </w:rPr>
  </w:style>
  <w:style w:type="character" w:customStyle="1" w:styleId="Parameter">
    <w:name w:val="Parameter"/>
    <w:qFormat/>
    <w:rsid w:val="00EF127D"/>
    <w:rPr>
      <w:rFonts w:ascii="Courier New" w:hAnsi="Courier New"/>
      <w:color w:val="C0504D"/>
    </w:rPr>
  </w:style>
  <w:style w:type="character" w:styleId="ad">
    <w:name w:val="Unresolved Mention"/>
    <w:basedOn w:val="a0"/>
    <w:uiPriority w:val="99"/>
    <w:semiHidden/>
    <w:unhideWhenUsed/>
    <w:rsid w:val="000240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stewe@stewe.org" TargetMode="External"/><Relationship Id="rId18" Type="http://schemas.openxmlformats.org/officeDocument/2006/relationships/hyperlink" Target="ftp://jvet@ftp.hhi.fraunhofer.de" TargetMode="Externa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mailto:pankajtva@gmail.com" TargetMode="External"/><Relationship Id="rId17" Type="http://schemas.openxmlformats.org/officeDocument/2006/relationships/hyperlink" Target="ftp://jvet@ftp.ient.rwth-aachen.de"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tp://jvet@ftp.ient.rwth-aachen.de"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douard.Francois@InterDigital.com"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tech.ebu.ch/EBU_SVT_Public_Test_Sequences" TargetMode="External"/><Relationship Id="rId23" Type="http://schemas.openxmlformats.org/officeDocument/2006/relationships/header" Target="header3.xml"/><Relationship Id="rId10" Type="http://schemas.openxmlformats.org/officeDocument/2006/relationships/hyperlink" Target="mailto:baroncini@gmx.com"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teruhiko.s@sony.com" TargetMode="External"/><Relationship Id="rId14" Type="http://schemas.openxmlformats.org/officeDocument/2006/relationships/hyperlink" Target="http://mailman.rwth-aachen.de/mailman/listinfo/jct-vc"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9</Pages>
  <Words>2203</Words>
  <Characters>12562</Characters>
  <Application>Microsoft Office Word</Application>
  <DocSecurity>0</DocSecurity>
  <Lines>104</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14736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Suzuki, Teruhiko (Sony)</cp:lastModifiedBy>
  <cp:revision>5</cp:revision>
  <cp:lastPrinted>1900-01-01T08:00:00Z</cp:lastPrinted>
  <dcterms:created xsi:type="dcterms:W3CDTF">2020-10-08T08:13:00Z</dcterms:created>
  <dcterms:modified xsi:type="dcterms:W3CDTF">2020-10-08T09:57:00Z</dcterms:modified>
</cp:coreProperties>
</file>